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40D46585"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sidR="00660E99">
        <w:rPr>
          <w:sz w:val="24"/>
          <w:lang w:eastAsia="zh-CN"/>
        </w:rPr>
        <w:t>-bis</w:t>
      </w:r>
      <w:r>
        <w:rPr>
          <w:sz w:val="24"/>
          <w:lang w:eastAsia="zh-CN"/>
        </w:rPr>
        <w:t xml:space="preserve">-e                              </w:t>
      </w:r>
      <w:r w:rsidR="000A6297">
        <w:rPr>
          <w:sz w:val="24"/>
          <w:lang w:eastAsia="zh-CN"/>
        </w:rPr>
        <w:t xml:space="preserve">                        </w:t>
      </w:r>
      <w:r>
        <w:rPr>
          <w:sz w:val="24"/>
          <w:lang w:eastAsia="zh-CN"/>
        </w:rPr>
        <w:t>R4-2</w:t>
      </w:r>
      <w:r w:rsidR="00660E99">
        <w:rPr>
          <w:sz w:val="24"/>
          <w:lang w:eastAsia="zh-CN"/>
        </w:rPr>
        <w:t>20</w:t>
      </w:r>
      <w:r w:rsidR="00F45BC9">
        <w:rPr>
          <w:sz w:val="24"/>
          <w:lang w:eastAsia="zh-CN"/>
        </w:rPr>
        <w:t>1235</w:t>
      </w:r>
      <w:bookmarkStart w:id="2" w:name="_GoBack"/>
      <w:bookmarkEnd w:id="2"/>
    </w:p>
    <w:p w14:paraId="2C585929" w14:textId="3B19DC54"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9C6AA9">
        <w:rPr>
          <w:sz w:val="24"/>
          <w:lang w:eastAsia="zh-CN"/>
        </w:rPr>
        <w:t>1</w:t>
      </w:r>
      <w:r w:rsidR="00660E99">
        <w:rPr>
          <w:sz w:val="24"/>
          <w:lang w:eastAsia="zh-CN"/>
        </w:rPr>
        <w:t>7</w:t>
      </w:r>
      <w:r w:rsidR="00F45BC9">
        <w:rPr>
          <w:sz w:val="24"/>
          <w:vertAlign w:val="superscript"/>
          <w:lang w:eastAsia="zh-CN"/>
        </w:rPr>
        <w:t>th</w:t>
      </w:r>
      <w:r>
        <w:rPr>
          <w:sz w:val="24"/>
          <w:lang w:eastAsia="zh-CN"/>
        </w:rPr>
        <w:t xml:space="preserve">– </w:t>
      </w:r>
      <w:r w:rsidR="00660E99">
        <w:rPr>
          <w:sz w:val="24"/>
          <w:lang w:eastAsia="zh-CN"/>
        </w:rPr>
        <w:t>25</w:t>
      </w:r>
      <w:r>
        <w:rPr>
          <w:sz w:val="24"/>
          <w:vertAlign w:val="superscript"/>
          <w:lang w:eastAsia="zh-CN"/>
        </w:rPr>
        <w:t>th</w:t>
      </w:r>
      <w:r>
        <w:rPr>
          <w:sz w:val="24"/>
          <w:lang w:eastAsia="zh-CN"/>
        </w:rPr>
        <w:t xml:space="preserve"> </w:t>
      </w:r>
      <w:r w:rsidR="00660E99">
        <w:rPr>
          <w:sz w:val="24"/>
          <w:lang w:eastAsia="zh-CN"/>
        </w:rPr>
        <w:t>January</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4C042C2" w:rsidR="001E41F3" w:rsidRPr="00410371" w:rsidRDefault="001B39CB" w:rsidP="00122373">
            <w:pPr>
              <w:pStyle w:val="CRCoverPage"/>
              <w:spacing w:after="0"/>
              <w:jc w:val="center"/>
              <w:rPr>
                <w:b/>
                <w:noProof/>
                <w:sz w:val="28"/>
              </w:rPr>
            </w:pPr>
            <w:r>
              <w:rPr>
                <w:b/>
                <w:noProof/>
                <w:sz w:val="28"/>
              </w:rPr>
              <w:t>38</w:t>
            </w:r>
            <w:r w:rsidR="000937DA">
              <w:rPr>
                <w:b/>
                <w:noProof/>
                <w:sz w:val="28"/>
              </w:rPr>
              <w:t>.</w:t>
            </w:r>
            <w:r w:rsidR="00081731">
              <w:rPr>
                <w:b/>
                <w:noProof/>
                <w:sz w:val="28"/>
              </w:rPr>
              <w:t>101-</w:t>
            </w:r>
            <w:r w:rsidR="00122373">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766747E3" w:rsidR="001E41F3" w:rsidRDefault="001A1A53" w:rsidP="008071B0">
            <w:pPr>
              <w:pStyle w:val="CRCoverPage"/>
              <w:spacing w:after="0"/>
              <w:ind w:left="100"/>
              <w:rPr>
                <w:noProof/>
              </w:rPr>
            </w:pPr>
            <w:r w:rsidRPr="001A1A53">
              <w:t xml:space="preserve">Draft CR for 38.101-3 </w:t>
            </w:r>
            <w:r w:rsidR="008071B0">
              <w:t>t</w:t>
            </w:r>
            <w:r w:rsidR="008071B0" w:rsidRPr="008071B0">
              <w:t>o add UL configuration DC_3C_n78A for DC_3C-7A-20A_n78A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96F7B2D" w:rsidR="00081731" w:rsidRPr="00B8561E" w:rsidRDefault="001A1A53" w:rsidP="00B8561E">
            <w:pPr>
              <w:pStyle w:val="CRCoverPage"/>
              <w:spacing w:after="0"/>
              <w:ind w:left="100"/>
              <w:rPr>
                <w:rFonts w:eastAsia="MS Mincho" w:cs="Arial"/>
                <w:sz w:val="21"/>
                <w:szCs w:val="21"/>
                <w:lang w:eastAsia="ja-JP"/>
              </w:rPr>
            </w:pPr>
            <w:r w:rsidRPr="001A1A53">
              <w:rPr>
                <w:rFonts w:cs="Arial"/>
                <w:sz w:val="21"/>
                <w:szCs w:val="21"/>
                <w:lang w:eastAsia="ja-JP"/>
              </w:rPr>
              <w:t>DC_R17_3BLTE_1BNR_4DL2UL-Core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248EEDF" w:rsidR="001E41F3" w:rsidRDefault="001B39CB" w:rsidP="00660E99">
            <w:pPr>
              <w:pStyle w:val="CRCoverPage"/>
              <w:spacing w:after="0"/>
              <w:ind w:left="100"/>
              <w:rPr>
                <w:noProof/>
              </w:rPr>
            </w:pPr>
            <w:r>
              <w:rPr>
                <w:noProof/>
              </w:rPr>
              <w:t>202</w:t>
            </w:r>
            <w:r w:rsidR="00660E99">
              <w:rPr>
                <w:noProof/>
              </w:rPr>
              <w:t>2</w:t>
            </w:r>
            <w:r>
              <w:rPr>
                <w:noProof/>
              </w:rPr>
              <w:t>-</w:t>
            </w:r>
            <w:r w:rsidR="00660E99">
              <w:rPr>
                <w:noProof/>
              </w:rPr>
              <w:t>01</w:t>
            </w:r>
            <w:r>
              <w:rPr>
                <w:noProof/>
              </w:rPr>
              <w:t>-</w:t>
            </w:r>
            <w:r w:rsidR="00D10842">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4898A2F5" w:rsidR="00E865EA" w:rsidRPr="007D50F1" w:rsidRDefault="00D10842" w:rsidP="001A1A53">
            <w:pPr>
              <w:pStyle w:val="CRCoverPage"/>
              <w:spacing w:after="0"/>
              <w:rPr>
                <w:noProof/>
              </w:rPr>
            </w:pPr>
            <w:r>
              <w:rPr>
                <w:noProof/>
              </w:rPr>
              <w:t xml:space="preserve">To add </w:t>
            </w:r>
            <w:r w:rsidR="008071B0" w:rsidRPr="008071B0">
              <w:rPr>
                <w:noProof/>
              </w:rPr>
              <w:t>UL configuration DC_3C_n78A for DC_3C-7A-20A_n78A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3CCEC164" w:rsidR="004100C5" w:rsidRDefault="00FA2094" w:rsidP="002576E1">
            <w:pPr>
              <w:pStyle w:val="CRCoverPage"/>
              <w:spacing w:after="0"/>
              <w:rPr>
                <w:noProof/>
              </w:rPr>
            </w:pPr>
            <w:r>
              <w:rPr>
                <w:noProof/>
                <w:lang w:eastAsia="zh-CN"/>
              </w:rPr>
              <w:t>To add</w:t>
            </w:r>
            <w:r w:rsidR="00D10842" w:rsidRPr="00D10842">
              <w:rPr>
                <w:noProof/>
                <w:lang w:eastAsia="zh-CN"/>
              </w:rPr>
              <w:t xml:space="preserve"> </w:t>
            </w:r>
            <w:r w:rsidR="008071B0" w:rsidRPr="008071B0">
              <w:rPr>
                <w:noProof/>
                <w:lang w:eastAsia="zh-CN"/>
              </w:rPr>
              <w:t>UL configuration DC_3C_n78A for DC_3C-7A-20A_n78A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861C3A5" w:rsidR="001E41F3" w:rsidRDefault="00FA2094" w:rsidP="00D10842">
            <w:pPr>
              <w:pStyle w:val="CRCoverPage"/>
              <w:spacing w:after="0"/>
              <w:rPr>
                <w:noProof/>
              </w:rPr>
            </w:pPr>
            <w:r>
              <w:rPr>
                <w:rFonts w:cs="Arial"/>
                <w:lang w:val="en-US" w:eastAsia="zh-CN"/>
              </w:rPr>
              <w:t>There is no</w:t>
            </w:r>
            <w:r w:rsidR="00D10842">
              <w:rPr>
                <w:rFonts w:cs="Arial"/>
                <w:lang w:val="en-US" w:eastAsia="zh-CN"/>
              </w:rPr>
              <w:t xml:space="preserve"> </w:t>
            </w:r>
            <w:r w:rsidR="008071B0" w:rsidRPr="008071B0">
              <w:rPr>
                <w:rFonts w:cs="Arial"/>
                <w:lang w:val="en-US" w:eastAsia="zh-CN"/>
              </w:rPr>
              <w:t>UL configuration DC_3C_n78A for DC_3C-7A-20A_n78A</w:t>
            </w:r>
            <w:r w:rsidR="002F2765"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2D0C5C" w:rsidR="001E41F3" w:rsidRDefault="00D10842" w:rsidP="00FA2094">
            <w:pPr>
              <w:pStyle w:val="CRCoverPage"/>
              <w:spacing w:after="0"/>
              <w:ind w:left="100"/>
              <w:rPr>
                <w:noProof/>
              </w:rPr>
            </w:pPr>
            <w:r>
              <w:rPr>
                <w:noProof/>
              </w:rPr>
              <w:t>5.5B.4.</w:t>
            </w:r>
            <w:r w:rsidR="00FA2094">
              <w:rPr>
                <w:noProof/>
              </w:rP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DA0D51A" w14:textId="77777777" w:rsidR="00B04508" w:rsidRPr="00EF5447" w:rsidRDefault="00B04508" w:rsidP="00B04508">
      <w:pPr>
        <w:pStyle w:val="40"/>
      </w:pPr>
      <w:bookmarkStart w:id="11" w:name="_Toc21351524"/>
      <w:bookmarkStart w:id="12" w:name="_Toc29807106"/>
      <w:bookmarkStart w:id="13" w:name="_Toc36648820"/>
      <w:bookmarkStart w:id="14" w:name="_Toc36651545"/>
      <w:bookmarkStart w:id="15" w:name="_Toc37256479"/>
      <w:bookmarkStart w:id="16" w:name="_Toc37256820"/>
      <w:bookmarkStart w:id="17" w:name="_Toc45890517"/>
      <w:bookmarkStart w:id="18" w:name="_Toc45891741"/>
      <w:bookmarkStart w:id="19" w:name="_Toc45892151"/>
      <w:bookmarkStart w:id="20" w:name="_Toc45892561"/>
      <w:bookmarkStart w:id="21" w:name="_Toc52352974"/>
      <w:bookmarkStart w:id="22" w:name="_Toc53174797"/>
      <w:bookmarkStart w:id="23" w:name="_Toc61378103"/>
      <w:bookmarkStart w:id="24" w:name="_Toc61378578"/>
      <w:bookmarkStart w:id="25" w:name="_Toc67953767"/>
      <w:bookmarkStart w:id="26" w:name="_Toc68733433"/>
      <w:bookmarkStart w:id="27" w:name="_Toc68784749"/>
      <w:bookmarkStart w:id="28" w:name="_Toc76736705"/>
      <w:bookmarkStart w:id="29" w:name="_Toc77241117"/>
      <w:bookmarkStart w:id="30" w:name="_Toc77241622"/>
      <w:bookmarkStart w:id="31" w:name="_Toc83742998"/>
      <w:bookmarkStart w:id="32" w:name="_Toc83909519"/>
      <w:bookmarkStart w:id="33" w:name="_Toc91071486"/>
      <w:bookmarkEnd w:id="9"/>
      <w:bookmarkEnd w:id="10"/>
      <w:r w:rsidRPr="00EF5447">
        <w:t>5.5B.4.3</w:t>
      </w:r>
      <w:r w:rsidRPr="00EF5447">
        <w:tab/>
        <w:t xml:space="preserve">Inter-band EN-DC configurations </w:t>
      </w:r>
      <w:r w:rsidRPr="00EF5447">
        <w:rPr>
          <w:lang w:eastAsia="zh-CN"/>
        </w:rPr>
        <w:t xml:space="preserve">within FR1 </w:t>
      </w:r>
      <w:r w:rsidRPr="00EF5447">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E1C2EAB" w14:textId="77777777" w:rsidR="00B04508" w:rsidRPr="00EF5447" w:rsidRDefault="00B04508" w:rsidP="00B0450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B04508" w:rsidRPr="00635A4C" w14:paraId="7B96ED3B" w14:textId="77777777" w:rsidTr="00B04508">
        <w:trPr>
          <w:trHeight w:val="187"/>
          <w:tblHeader/>
          <w:jc w:val="center"/>
        </w:trPr>
        <w:tc>
          <w:tcPr>
            <w:tcW w:w="3397" w:type="dxa"/>
            <w:shd w:val="clear" w:color="auto" w:fill="auto"/>
            <w:hideMark/>
          </w:tcPr>
          <w:p w14:paraId="7A37495C" w14:textId="77777777" w:rsidR="00B04508" w:rsidRPr="00EF5447" w:rsidRDefault="00B04508" w:rsidP="00B04508">
            <w:pPr>
              <w:pStyle w:val="TAH"/>
              <w:rPr>
                <w:lang w:eastAsia="fi-FI"/>
              </w:rPr>
            </w:pPr>
            <w:r w:rsidRPr="00EF5447">
              <w:rPr>
                <w:lang w:eastAsia="fi-FI"/>
              </w:rPr>
              <w:lastRenderedPageBreak/>
              <w:t>EN-DC</w:t>
            </w:r>
          </w:p>
          <w:p w14:paraId="36063633" w14:textId="77777777" w:rsidR="00B04508" w:rsidRPr="00EF5447" w:rsidRDefault="00B04508" w:rsidP="00B04508">
            <w:pPr>
              <w:pStyle w:val="TAH"/>
              <w:rPr>
                <w:lang w:eastAsia="fi-FI"/>
              </w:rPr>
            </w:pPr>
            <w:r w:rsidRPr="00EF5447">
              <w:rPr>
                <w:lang w:eastAsia="fi-FI"/>
              </w:rPr>
              <w:t>configuration</w:t>
            </w:r>
          </w:p>
        </w:tc>
        <w:tc>
          <w:tcPr>
            <w:tcW w:w="3573" w:type="dxa"/>
            <w:gridSpan w:val="2"/>
          </w:tcPr>
          <w:p w14:paraId="275A0C09" w14:textId="77777777" w:rsidR="00B04508" w:rsidRPr="009960ED" w:rsidRDefault="00B04508" w:rsidP="00B04508">
            <w:pPr>
              <w:pStyle w:val="TAH"/>
              <w:rPr>
                <w:lang w:val="fr-FR" w:eastAsia="fi-FI"/>
              </w:rPr>
            </w:pPr>
            <w:r w:rsidRPr="009960ED">
              <w:rPr>
                <w:lang w:val="fr-FR" w:eastAsia="fi-FI"/>
              </w:rPr>
              <w:t>Uplink EN-DC</w:t>
            </w:r>
          </w:p>
          <w:p w14:paraId="448C7003" w14:textId="77777777" w:rsidR="00B04508" w:rsidRPr="009960ED" w:rsidRDefault="00B04508" w:rsidP="00B04508">
            <w:pPr>
              <w:pStyle w:val="TAH"/>
              <w:rPr>
                <w:lang w:val="fr-FR" w:eastAsia="fi-FI"/>
              </w:rPr>
            </w:pPr>
            <w:r w:rsidRPr="009960ED">
              <w:rPr>
                <w:lang w:val="fr-FR" w:eastAsia="fi-FI"/>
              </w:rPr>
              <w:t>configuration</w:t>
            </w:r>
          </w:p>
          <w:p w14:paraId="5AB20C83" w14:textId="77777777" w:rsidR="00B04508" w:rsidRPr="009960ED" w:rsidRDefault="00B04508" w:rsidP="00B04508">
            <w:pPr>
              <w:pStyle w:val="TAH"/>
              <w:rPr>
                <w:lang w:val="fr-FR" w:eastAsia="fi-FI"/>
              </w:rPr>
            </w:pPr>
            <w:r w:rsidRPr="009960ED">
              <w:rPr>
                <w:lang w:val="fr-FR" w:eastAsia="fi-FI"/>
              </w:rPr>
              <w:t>(NOTE 1)</w:t>
            </w:r>
          </w:p>
        </w:tc>
      </w:tr>
      <w:tr w:rsidR="00B04508" w:rsidRPr="00EF5447" w14:paraId="4FF4B64E" w14:textId="77777777" w:rsidTr="00B04508">
        <w:trPr>
          <w:trHeight w:val="187"/>
          <w:jc w:val="center"/>
        </w:trPr>
        <w:tc>
          <w:tcPr>
            <w:tcW w:w="3397" w:type="dxa"/>
            <w:shd w:val="clear" w:color="auto" w:fill="auto"/>
            <w:noWrap/>
          </w:tcPr>
          <w:p w14:paraId="6817E2FF"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776C467F" w14:textId="77777777" w:rsidR="00B04508" w:rsidRPr="00EF5447" w:rsidRDefault="00B04508" w:rsidP="00B04508">
            <w:pPr>
              <w:pStyle w:val="TAC"/>
            </w:pPr>
            <w:r w:rsidRPr="00EF5447">
              <w:t>DC_</w:t>
            </w:r>
            <w:r w:rsidRPr="00EF5447">
              <w:rPr>
                <w:lang w:eastAsia="zh-CN"/>
              </w:rPr>
              <w:t>1</w:t>
            </w:r>
            <w:r w:rsidRPr="00EF5447">
              <w:t>A_n3A</w:t>
            </w:r>
          </w:p>
          <w:p w14:paraId="0FD96BA1" w14:textId="77777777" w:rsidR="00B04508" w:rsidRPr="00EF5447" w:rsidRDefault="00B04508" w:rsidP="00B04508">
            <w:pPr>
              <w:pStyle w:val="TAC"/>
              <w:rPr>
                <w:lang w:eastAsia="zh-CN"/>
              </w:rPr>
            </w:pPr>
            <w:r w:rsidRPr="00EF5447">
              <w:t>DC_</w:t>
            </w:r>
            <w:r w:rsidRPr="00EF5447">
              <w:rPr>
                <w:lang w:eastAsia="zh-CN"/>
              </w:rPr>
              <w:t>1</w:t>
            </w:r>
            <w:r w:rsidRPr="00EF5447">
              <w:t>A_n41A</w:t>
            </w:r>
          </w:p>
          <w:p w14:paraId="2302ABC6"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8848BD2" w14:textId="77777777" w:rsidR="00B04508" w:rsidRPr="00EF5447" w:rsidRDefault="00B04508" w:rsidP="00B04508">
            <w:pPr>
              <w:pStyle w:val="TAC"/>
              <w:rPr>
                <w:lang w:eastAsia="fi-FI"/>
              </w:rPr>
            </w:pPr>
            <w:r w:rsidRPr="00EF5447">
              <w:t>DC_</w:t>
            </w:r>
            <w:r w:rsidRPr="00EF5447">
              <w:rPr>
                <w:lang w:eastAsia="zh-CN"/>
              </w:rPr>
              <w:t>3</w:t>
            </w:r>
            <w:r w:rsidRPr="00EF5447">
              <w:t>A_n41A</w:t>
            </w:r>
          </w:p>
        </w:tc>
      </w:tr>
      <w:tr w:rsidR="00B04508" w:rsidRPr="00EF5447" w14:paraId="3B189D31" w14:textId="77777777" w:rsidTr="00B04508">
        <w:trPr>
          <w:trHeight w:val="187"/>
          <w:jc w:val="center"/>
        </w:trPr>
        <w:tc>
          <w:tcPr>
            <w:tcW w:w="3397" w:type="dxa"/>
            <w:shd w:val="clear" w:color="auto" w:fill="auto"/>
            <w:noWrap/>
          </w:tcPr>
          <w:p w14:paraId="7A029EF5"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73" w:type="dxa"/>
            <w:gridSpan w:val="2"/>
          </w:tcPr>
          <w:p w14:paraId="519907ED" w14:textId="77777777" w:rsidR="00B04508" w:rsidRPr="00EF5447" w:rsidRDefault="00B04508" w:rsidP="00B04508">
            <w:pPr>
              <w:pStyle w:val="TAC"/>
            </w:pPr>
            <w:r w:rsidRPr="00EF5447">
              <w:t>DC_</w:t>
            </w:r>
            <w:r w:rsidRPr="00EF5447">
              <w:rPr>
                <w:lang w:eastAsia="zh-CN"/>
              </w:rPr>
              <w:t>1</w:t>
            </w:r>
            <w:r w:rsidRPr="00EF5447">
              <w:t>A_n3A</w:t>
            </w:r>
          </w:p>
          <w:p w14:paraId="76D1F0BA"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6F0D0368"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148A617" w14:textId="77777777" w:rsidR="00B04508" w:rsidRPr="00EF5447" w:rsidRDefault="00B04508" w:rsidP="00B04508">
            <w:pPr>
              <w:pStyle w:val="TAC"/>
              <w:rPr>
                <w:lang w:eastAsia="fi-FI"/>
              </w:rPr>
            </w:pPr>
            <w:r w:rsidRPr="00EF5447">
              <w:t>DC_</w:t>
            </w:r>
            <w:r w:rsidRPr="00EF5447">
              <w:rPr>
                <w:lang w:eastAsia="zh-CN"/>
              </w:rPr>
              <w:t>3</w:t>
            </w:r>
            <w:r w:rsidRPr="00EF5447">
              <w:t>A_n77A</w:t>
            </w:r>
          </w:p>
        </w:tc>
      </w:tr>
      <w:tr w:rsidR="00B04508" w:rsidRPr="00EF5447" w14:paraId="1DBABD4F" w14:textId="77777777" w:rsidTr="00B04508">
        <w:trPr>
          <w:trHeight w:val="187"/>
          <w:jc w:val="center"/>
        </w:trPr>
        <w:tc>
          <w:tcPr>
            <w:tcW w:w="3397" w:type="dxa"/>
            <w:shd w:val="clear" w:color="auto" w:fill="auto"/>
            <w:noWrap/>
          </w:tcPr>
          <w:p w14:paraId="3A533CAA"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73" w:type="dxa"/>
            <w:gridSpan w:val="2"/>
          </w:tcPr>
          <w:p w14:paraId="264B13C3" w14:textId="77777777" w:rsidR="00B04508" w:rsidRPr="00EF5447" w:rsidRDefault="00B04508" w:rsidP="00B04508">
            <w:pPr>
              <w:pStyle w:val="TAC"/>
            </w:pPr>
            <w:r w:rsidRPr="00EF5447">
              <w:t>DC_</w:t>
            </w:r>
            <w:r w:rsidRPr="00EF5447">
              <w:rPr>
                <w:lang w:eastAsia="zh-CN"/>
              </w:rPr>
              <w:t>1</w:t>
            </w:r>
            <w:r w:rsidRPr="00EF5447">
              <w:t>A_n3A</w:t>
            </w:r>
          </w:p>
          <w:p w14:paraId="2941D6B0" w14:textId="77777777" w:rsidR="00B04508" w:rsidRPr="00EF5447" w:rsidRDefault="00B04508" w:rsidP="00B04508">
            <w:pPr>
              <w:pStyle w:val="TAC"/>
              <w:rPr>
                <w:lang w:eastAsia="zh-CN"/>
              </w:rPr>
            </w:pPr>
            <w:r w:rsidRPr="00EF5447">
              <w:t>DC_</w:t>
            </w:r>
            <w:r w:rsidRPr="00EF5447">
              <w:rPr>
                <w:lang w:eastAsia="zh-CN"/>
              </w:rPr>
              <w:t>1</w:t>
            </w:r>
            <w:r w:rsidRPr="00EF5447">
              <w:t>A_n78A</w:t>
            </w:r>
          </w:p>
          <w:p w14:paraId="5DD5F647"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455E18C" w14:textId="77777777" w:rsidR="00B04508" w:rsidRPr="00EF5447" w:rsidRDefault="00B04508" w:rsidP="00B04508">
            <w:pPr>
              <w:pStyle w:val="TAC"/>
              <w:rPr>
                <w:lang w:eastAsia="fi-FI"/>
              </w:rPr>
            </w:pPr>
            <w:r w:rsidRPr="00EF5447">
              <w:t>DC_</w:t>
            </w:r>
            <w:r w:rsidRPr="00EF5447">
              <w:rPr>
                <w:lang w:eastAsia="zh-CN"/>
              </w:rPr>
              <w:t>3</w:t>
            </w:r>
            <w:r w:rsidRPr="00EF5447">
              <w:t>A_n78A</w:t>
            </w:r>
          </w:p>
        </w:tc>
      </w:tr>
      <w:tr w:rsidR="00B04508" w:rsidRPr="00EF5447" w14:paraId="18FECF87" w14:textId="77777777" w:rsidTr="00B04508">
        <w:trPr>
          <w:trHeight w:val="187"/>
          <w:jc w:val="center"/>
        </w:trPr>
        <w:tc>
          <w:tcPr>
            <w:tcW w:w="3397" w:type="dxa"/>
            <w:shd w:val="clear" w:color="auto" w:fill="auto"/>
            <w:noWrap/>
          </w:tcPr>
          <w:p w14:paraId="1FFD4682" w14:textId="77777777" w:rsidR="00B04508" w:rsidRDefault="00B04508" w:rsidP="00B04508">
            <w:pPr>
              <w:pStyle w:val="TAC"/>
              <w:rPr>
                <w:rFonts w:eastAsia="Yu Mincho" w:cs="Arial"/>
                <w:lang w:val="en-US" w:eastAsia="ja-JP"/>
              </w:rPr>
            </w:pPr>
            <w:r w:rsidRPr="004066D1">
              <w:rPr>
                <w:rFonts w:eastAsia="Yu Mincho" w:cs="Arial"/>
                <w:lang w:val="en-US" w:eastAsia="ja-JP"/>
              </w:rPr>
              <w:t>DC_1A-3A-5A_n77A</w:t>
            </w:r>
          </w:p>
          <w:p w14:paraId="5286B5A7" w14:textId="77777777" w:rsidR="00B04508" w:rsidRPr="00E062F1" w:rsidRDefault="00B04508" w:rsidP="00B04508">
            <w:pPr>
              <w:pStyle w:val="TAC"/>
              <w:rPr>
                <w:lang w:eastAsia="fi-FI"/>
              </w:rPr>
            </w:pPr>
            <w:r w:rsidRPr="004066D1">
              <w:rPr>
                <w:rFonts w:eastAsia="Yu Mincho" w:cs="Arial"/>
                <w:lang w:val="en-US" w:eastAsia="ja-JP"/>
              </w:rPr>
              <w:t>DC_1A-3A-5A_n77(2A)</w:t>
            </w:r>
          </w:p>
        </w:tc>
        <w:tc>
          <w:tcPr>
            <w:tcW w:w="3573" w:type="dxa"/>
            <w:gridSpan w:val="2"/>
          </w:tcPr>
          <w:p w14:paraId="14F3AC00" w14:textId="77777777" w:rsidR="00B04508" w:rsidRDefault="00B04508" w:rsidP="00B04508">
            <w:pPr>
              <w:pStyle w:val="TAH"/>
              <w:rPr>
                <w:b w:val="0"/>
                <w:lang w:val="en-US" w:eastAsia="fi-FI"/>
              </w:rPr>
            </w:pPr>
            <w:r w:rsidRPr="004066D1">
              <w:rPr>
                <w:b w:val="0"/>
                <w:lang w:val="en-US" w:eastAsia="fi-FI"/>
              </w:rPr>
              <w:t>DC_1A_n77A</w:t>
            </w:r>
          </w:p>
          <w:p w14:paraId="631A37CA" w14:textId="77777777" w:rsidR="00B04508" w:rsidRDefault="00B04508" w:rsidP="00B04508">
            <w:pPr>
              <w:pStyle w:val="TAH"/>
              <w:rPr>
                <w:b w:val="0"/>
                <w:lang w:val="en-US" w:eastAsia="fi-FI"/>
              </w:rPr>
            </w:pPr>
            <w:r w:rsidRPr="004066D1">
              <w:rPr>
                <w:b w:val="0"/>
                <w:lang w:val="en-US" w:eastAsia="fi-FI"/>
              </w:rPr>
              <w:t>DC_3A_n77A</w:t>
            </w:r>
          </w:p>
          <w:p w14:paraId="7FDB3EA2" w14:textId="77777777" w:rsidR="00B04508" w:rsidRPr="00EF5447" w:rsidRDefault="00B04508" w:rsidP="00B04508">
            <w:pPr>
              <w:pStyle w:val="TAC"/>
              <w:rPr>
                <w:lang w:eastAsia="fi-FI"/>
              </w:rPr>
            </w:pPr>
            <w:r w:rsidRPr="004066D1">
              <w:rPr>
                <w:lang w:val="en-US" w:eastAsia="fi-FI"/>
              </w:rPr>
              <w:t>DC_5A_n77A</w:t>
            </w:r>
          </w:p>
        </w:tc>
      </w:tr>
      <w:tr w:rsidR="00B04508" w:rsidRPr="00EF5447" w14:paraId="1A474500" w14:textId="77777777" w:rsidTr="00B04508">
        <w:trPr>
          <w:trHeight w:val="187"/>
          <w:jc w:val="center"/>
        </w:trPr>
        <w:tc>
          <w:tcPr>
            <w:tcW w:w="3397" w:type="dxa"/>
            <w:shd w:val="clear" w:color="auto" w:fill="auto"/>
            <w:noWrap/>
          </w:tcPr>
          <w:p w14:paraId="026C3F7E" w14:textId="77777777" w:rsidR="00B04508" w:rsidRDefault="00B04508" w:rsidP="00B04508">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0DCC8943" w14:textId="77777777" w:rsidR="00B04508" w:rsidRDefault="00B04508" w:rsidP="00B04508">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056334E" w14:textId="77777777" w:rsidR="00B04508" w:rsidRDefault="00B04508" w:rsidP="00B04508">
            <w:pPr>
              <w:pStyle w:val="TAC"/>
              <w:rPr>
                <w:lang w:eastAsia="fi-FI"/>
              </w:rPr>
            </w:pPr>
            <w:r w:rsidRPr="00F04E6C">
              <w:rPr>
                <w:lang w:eastAsia="fi-FI"/>
              </w:rPr>
              <w:t>DC_1A-3C-5A_n78A</w:t>
            </w:r>
          </w:p>
          <w:p w14:paraId="65FB2B3F" w14:textId="77777777" w:rsidR="00B04508" w:rsidRDefault="00B04508" w:rsidP="00B04508">
            <w:pPr>
              <w:pStyle w:val="TAC"/>
              <w:rPr>
                <w:lang w:eastAsia="fi-FI"/>
              </w:rPr>
            </w:pPr>
            <w:r w:rsidRPr="00F04E6C">
              <w:rPr>
                <w:lang w:eastAsia="fi-FI"/>
              </w:rPr>
              <w:t>DC_1A-1A-3A-5A_n78A</w:t>
            </w:r>
          </w:p>
          <w:p w14:paraId="6FB71003" w14:textId="77777777" w:rsidR="00B04508" w:rsidRPr="00EF5447" w:rsidRDefault="00B04508" w:rsidP="00B04508">
            <w:pPr>
              <w:pStyle w:val="TAC"/>
              <w:rPr>
                <w:lang w:eastAsia="fi-FI"/>
              </w:rPr>
            </w:pPr>
            <w:r w:rsidRPr="00F04E6C">
              <w:rPr>
                <w:lang w:eastAsia="fi-FI"/>
              </w:rPr>
              <w:t>DC_1A-1A-3C-5A_n78A</w:t>
            </w:r>
          </w:p>
        </w:tc>
        <w:tc>
          <w:tcPr>
            <w:tcW w:w="3573" w:type="dxa"/>
            <w:gridSpan w:val="2"/>
          </w:tcPr>
          <w:p w14:paraId="5CEE3428" w14:textId="77777777" w:rsidR="00B04508" w:rsidRPr="00EF5447" w:rsidRDefault="00B04508" w:rsidP="00B04508">
            <w:pPr>
              <w:pStyle w:val="TAC"/>
              <w:rPr>
                <w:lang w:eastAsia="fi-FI"/>
              </w:rPr>
            </w:pPr>
            <w:r w:rsidRPr="00EF5447">
              <w:rPr>
                <w:lang w:eastAsia="fi-FI"/>
              </w:rPr>
              <w:t>DC_1A_n78A</w:t>
            </w:r>
          </w:p>
          <w:p w14:paraId="3953C01E" w14:textId="77777777" w:rsidR="00B04508" w:rsidRPr="00EF5447" w:rsidRDefault="00B04508" w:rsidP="00B04508">
            <w:pPr>
              <w:pStyle w:val="TAC"/>
              <w:rPr>
                <w:lang w:eastAsia="fi-FI"/>
              </w:rPr>
            </w:pPr>
            <w:r w:rsidRPr="00EF5447">
              <w:rPr>
                <w:lang w:eastAsia="fi-FI"/>
              </w:rPr>
              <w:t>DC_3A_n78A</w:t>
            </w:r>
          </w:p>
          <w:p w14:paraId="5CFE13B7" w14:textId="77777777" w:rsidR="00B04508" w:rsidRPr="00EF5447" w:rsidRDefault="00B04508" w:rsidP="00B04508">
            <w:pPr>
              <w:pStyle w:val="TAC"/>
              <w:rPr>
                <w:lang w:eastAsia="fi-FI"/>
              </w:rPr>
            </w:pPr>
            <w:r w:rsidRPr="00EF5447">
              <w:rPr>
                <w:lang w:eastAsia="fi-FI"/>
              </w:rPr>
              <w:t>DC_5A_n78A</w:t>
            </w:r>
          </w:p>
        </w:tc>
      </w:tr>
      <w:tr w:rsidR="00B04508" w:rsidRPr="00EF5447" w14:paraId="747FB85A"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ECB98" w14:textId="77777777" w:rsidR="00B04508" w:rsidRPr="00EF5447" w:rsidRDefault="00B04508" w:rsidP="00B04508">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0D4561B6" w14:textId="77777777" w:rsidR="00B04508" w:rsidRPr="0065177F" w:rsidRDefault="00B04508" w:rsidP="00B04508">
            <w:pPr>
              <w:pStyle w:val="TAC"/>
              <w:rPr>
                <w:lang w:eastAsia="fi-FI"/>
              </w:rPr>
            </w:pPr>
            <w:r w:rsidRPr="0065177F">
              <w:rPr>
                <w:lang w:eastAsia="fi-FI"/>
              </w:rPr>
              <w:t>DC_1A_n78A</w:t>
            </w:r>
          </w:p>
          <w:p w14:paraId="39C22E47" w14:textId="77777777" w:rsidR="00B04508" w:rsidRPr="0065177F" w:rsidRDefault="00B04508" w:rsidP="00B04508">
            <w:pPr>
              <w:pStyle w:val="TAC"/>
              <w:rPr>
                <w:lang w:eastAsia="fi-FI"/>
              </w:rPr>
            </w:pPr>
            <w:r w:rsidRPr="0065177F">
              <w:rPr>
                <w:lang w:eastAsia="fi-FI"/>
              </w:rPr>
              <w:t>DC_3A_n78A</w:t>
            </w:r>
          </w:p>
          <w:p w14:paraId="6976253E" w14:textId="77777777" w:rsidR="00B04508" w:rsidRPr="00EF5447" w:rsidRDefault="00B04508" w:rsidP="00B04508">
            <w:pPr>
              <w:pStyle w:val="TAC"/>
              <w:rPr>
                <w:lang w:eastAsia="zh-CN"/>
              </w:rPr>
            </w:pPr>
            <w:r w:rsidRPr="0065177F">
              <w:rPr>
                <w:lang w:eastAsia="fi-FI"/>
              </w:rPr>
              <w:t>DC_5A_n78A</w:t>
            </w:r>
          </w:p>
        </w:tc>
      </w:tr>
      <w:tr w:rsidR="00B04508" w:rsidRPr="00EF5447" w14:paraId="78708DD3"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0460F" w14:textId="77777777" w:rsidR="00B04508" w:rsidRPr="0065177F" w:rsidRDefault="00B04508" w:rsidP="00B04508">
            <w:pPr>
              <w:pStyle w:val="TAC"/>
              <w:rPr>
                <w:lang w:eastAsia="fi-FI"/>
              </w:rPr>
            </w:pPr>
            <w:r w:rsidRPr="0065177F">
              <w:rPr>
                <w:lang w:eastAsia="fi-FI"/>
              </w:rPr>
              <w:t>DC_1A-1A-3A-5A_n78A</w:t>
            </w:r>
          </w:p>
          <w:p w14:paraId="6B1CA6E8" w14:textId="77777777" w:rsidR="00B04508" w:rsidRPr="00EF5447" w:rsidRDefault="00B04508" w:rsidP="00B04508">
            <w:pPr>
              <w:pStyle w:val="TAC"/>
              <w:rPr>
                <w:lang w:eastAsia="zh-CN"/>
              </w:rPr>
            </w:pPr>
            <w:r w:rsidRPr="0065177F">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53BFCFB" w14:textId="77777777" w:rsidR="00B04508" w:rsidRPr="0065177F" w:rsidRDefault="00B04508" w:rsidP="00B04508">
            <w:pPr>
              <w:pStyle w:val="TAC"/>
              <w:rPr>
                <w:lang w:eastAsia="fi-FI"/>
              </w:rPr>
            </w:pPr>
            <w:r w:rsidRPr="0065177F">
              <w:rPr>
                <w:lang w:eastAsia="fi-FI"/>
              </w:rPr>
              <w:t>DC_1A_n78A</w:t>
            </w:r>
          </w:p>
          <w:p w14:paraId="2964F5D6" w14:textId="77777777" w:rsidR="00B04508" w:rsidRPr="0065177F" w:rsidRDefault="00B04508" w:rsidP="00B04508">
            <w:pPr>
              <w:pStyle w:val="TAC"/>
              <w:rPr>
                <w:lang w:eastAsia="fi-FI"/>
              </w:rPr>
            </w:pPr>
            <w:r w:rsidRPr="0065177F">
              <w:rPr>
                <w:lang w:eastAsia="fi-FI"/>
              </w:rPr>
              <w:t>DC_3A_n78A</w:t>
            </w:r>
          </w:p>
          <w:p w14:paraId="2137E59D" w14:textId="77777777" w:rsidR="00B04508" w:rsidRPr="00EF5447" w:rsidRDefault="00B04508" w:rsidP="00B04508">
            <w:pPr>
              <w:pStyle w:val="TAC"/>
              <w:rPr>
                <w:lang w:eastAsia="zh-CN"/>
              </w:rPr>
            </w:pPr>
            <w:r w:rsidRPr="0065177F">
              <w:rPr>
                <w:lang w:eastAsia="fi-FI"/>
              </w:rPr>
              <w:t>DC_5A_n78A</w:t>
            </w:r>
          </w:p>
        </w:tc>
      </w:tr>
      <w:tr w:rsidR="00B04508" w:rsidRPr="00EF5447" w14:paraId="60C1F344" w14:textId="77777777" w:rsidTr="00B04508">
        <w:trPr>
          <w:trHeight w:val="187"/>
          <w:jc w:val="center"/>
        </w:trPr>
        <w:tc>
          <w:tcPr>
            <w:tcW w:w="3397" w:type="dxa"/>
            <w:shd w:val="clear" w:color="auto" w:fill="auto"/>
            <w:noWrap/>
          </w:tcPr>
          <w:p w14:paraId="10FDD709" w14:textId="77777777" w:rsidR="00B04508" w:rsidRPr="00EF5447" w:rsidRDefault="00B04508" w:rsidP="00B04508">
            <w:pPr>
              <w:pStyle w:val="TAC"/>
              <w:rPr>
                <w:lang w:eastAsia="zh-CN"/>
              </w:rPr>
            </w:pPr>
            <w:r w:rsidRPr="00EF5447">
              <w:rPr>
                <w:lang w:eastAsia="zh-CN"/>
              </w:rPr>
              <w:t>DC_1A-3A_n5A-n78A</w:t>
            </w:r>
            <w:r w:rsidRPr="00E062F1">
              <w:rPr>
                <w:vertAlign w:val="superscript"/>
                <w:lang w:eastAsia="fi-FI"/>
              </w:rPr>
              <w:t>2</w:t>
            </w:r>
          </w:p>
          <w:p w14:paraId="752F1FA6" w14:textId="77777777" w:rsidR="00B04508" w:rsidRPr="00EF5447" w:rsidRDefault="00B04508" w:rsidP="00B04508">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2BDE2A07" w14:textId="77777777" w:rsidR="00B04508" w:rsidRPr="00EF5447" w:rsidRDefault="00B04508" w:rsidP="00B04508">
            <w:pPr>
              <w:pStyle w:val="TAC"/>
              <w:rPr>
                <w:lang w:eastAsia="zh-CN"/>
              </w:rPr>
            </w:pPr>
            <w:r w:rsidRPr="00EF5447">
              <w:rPr>
                <w:lang w:eastAsia="zh-CN"/>
              </w:rPr>
              <w:t>DC_1A_n5A</w:t>
            </w:r>
          </w:p>
          <w:p w14:paraId="04FF18CD" w14:textId="77777777" w:rsidR="00B04508" w:rsidRPr="00EF5447" w:rsidRDefault="00B04508" w:rsidP="00B04508">
            <w:pPr>
              <w:pStyle w:val="TAC"/>
              <w:rPr>
                <w:lang w:eastAsia="zh-CN"/>
              </w:rPr>
            </w:pPr>
            <w:r w:rsidRPr="00EF5447">
              <w:rPr>
                <w:lang w:eastAsia="zh-CN"/>
              </w:rPr>
              <w:t>DC_1A_n78A</w:t>
            </w:r>
          </w:p>
          <w:p w14:paraId="4967242C" w14:textId="77777777" w:rsidR="00B04508" w:rsidRPr="00EF5447" w:rsidRDefault="00B04508" w:rsidP="00B04508">
            <w:pPr>
              <w:pStyle w:val="TAC"/>
              <w:rPr>
                <w:lang w:eastAsia="zh-CN"/>
              </w:rPr>
            </w:pPr>
            <w:r w:rsidRPr="00EF5447">
              <w:rPr>
                <w:lang w:eastAsia="zh-CN"/>
              </w:rPr>
              <w:t>DC_3A_n5A</w:t>
            </w:r>
          </w:p>
          <w:p w14:paraId="14E39290" w14:textId="77777777" w:rsidR="00B04508" w:rsidRPr="00EF5447" w:rsidRDefault="00B04508" w:rsidP="00B04508">
            <w:pPr>
              <w:pStyle w:val="TAC"/>
              <w:rPr>
                <w:lang w:eastAsia="zh-CN"/>
              </w:rPr>
            </w:pPr>
            <w:r w:rsidRPr="00EF5447">
              <w:rPr>
                <w:lang w:eastAsia="zh-CN"/>
              </w:rPr>
              <w:t>DC_3A_n78A</w:t>
            </w:r>
          </w:p>
          <w:p w14:paraId="797A6B56" w14:textId="77777777" w:rsidR="00B04508" w:rsidRPr="00EF5447" w:rsidRDefault="00B04508" w:rsidP="00B04508">
            <w:pPr>
              <w:pStyle w:val="TAC"/>
              <w:rPr>
                <w:lang w:eastAsia="zh-CN"/>
              </w:rPr>
            </w:pPr>
            <w:r w:rsidRPr="00EF5447">
              <w:rPr>
                <w:lang w:eastAsia="zh-CN"/>
              </w:rPr>
              <w:t>DC_3C_n5A</w:t>
            </w:r>
          </w:p>
          <w:p w14:paraId="6874B7F4" w14:textId="77777777" w:rsidR="00B04508" w:rsidRPr="00EF5447" w:rsidRDefault="00B04508" w:rsidP="00B04508">
            <w:pPr>
              <w:pStyle w:val="TAC"/>
              <w:rPr>
                <w:lang w:eastAsia="fi-FI"/>
              </w:rPr>
            </w:pPr>
            <w:r w:rsidRPr="00EF5447">
              <w:rPr>
                <w:lang w:eastAsia="zh-CN"/>
              </w:rPr>
              <w:t>DC_3C_n78A</w:t>
            </w:r>
          </w:p>
        </w:tc>
      </w:tr>
      <w:tr w:rsidR="00B04508" w:rsidRPr="00EF5447" w14:paraId="137DD2BD" w14:textId="77777777" w:rsidTr="00B04508">
        <w:trPr>
          <w:trHeight w:val="187"/>
          <w:jc w:val="center"/>
        </w:trPr>
        <w:tc>
          <w:tcPr>
            <w:tcW w:w="3397" w:type="dxa"/>
            <w:shd w:val="clear" w:color="auto" w:fill="auto"/>
            <w:noWrap/>
          </w:tcPr>
          <w:p w14:paraId="0B9E5990" w14:textId="77777777" w:rsidR="00B04508" w:rsidRPr="00EF5447" w:rsidRDefault="00B04508" w:rsidP="00B04508">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54DEA554" w14:textId="77777777" w:rsidR="00B04508" w:rsidRPr="00EF5447" w:rsidRDefault="00B04508" w:rsidP="00B04508">
            <w:pPr>
              <w:pStyle w:val="TAC"/>
              <w:rPr>
                <w:noProof/>
                <w:lang w:eastAsia="zh-CN"/>
              </w:rPr>
            </w:pPr>
            <w:r w:rsidRPr="00EF5447">
              <w:rPr>
                <w:noProof/>
                <w:lang w:eastAsia="zh-CN"/>
              </w:rPr>
              <w:t>DC_1A_n79A</w:t>
            </w:r>
          </w:p>
          <w:p w14:paraId="7C79744F" w14:textId="77777777" w:rsidR="00B04508" w:rsidRPr="00EF5447" w:rsidRDefault="00B04508" w:rsidP="00B04508">
            <w:pPr>
              <w:pStyle w:val="TAC"/>
              <w:rPr>
                <w:noProof/>
                <w:lang w:eastAsia="zh-CN"/>
              </w:rPr>
            </w:pPr>
            <w:r w:rsidRPr="00EF5447">
              <w:rPr>
                <w:noProof/>
                <w:lang w:eastAsia="zh-CN"/>
              </w:rPr>
              <w:t>DC_3A_n79A</w:t>
            </w:r>
          </w:p>
          <w:p w14:paraId="5A6FF102" w14:textId="77777777" w:rsidR="00B04508" w:rsidRPr="00EF5447" w:rsidRDefault="00B04508" w:rsidP="00B04508">
            <w:pPr>
              <w:pStyle w:val="TAC"/>
              <w:rPr>
                <w:lang w:eastAsia="fi-FI"/>
              </w:rPr>
            </w:pPr>
            <w:r w:rsidRPr="00EF5447">
              <w:rPr>
                <w:noProof/>
                <w:lang w:eastAsia="zh-CN"/>
              </w:rPr>
              <w:t>DC_5A_n79A</w:t>
            </w:r>
          </w:p>
        </w:tc>
      </w:tr>
      <w:tr w:rsidR="00B04508" w:rsidRPr="00EF5447" w14:paraId="0D0CA1AA" w14:textId="77777777" w:rsidTr="00B04508">
        <w:trPr>
          <w:trHeight w:val="187"/>
          <w:jc w:val="center"/>
        </w:trPr>
        <w:tc>
          <w:tcPr>
            <w:tcW w:w="3397" w:type="dxa"/>
            <w:shd w:val="clear" w:color="auto" w:fill="auto"/>
            <w:noWrap/>
          </w:tcPr>
          <w:p w14:paraId="5D0A5D8C" w14:textId="77777777" w:rsidR="00B04508" w:rsidRDefault="00B04508" w:rsidP="00B04508">
            <w:pPr>
              <w:pStyle w:val="TAC"/>
              <w:rPr>
                <w:lang w:eastAsia="zh-CN"/>
              </w:rPr>
            </w:pPr>
            <w:r w:rsidRPr="00CD7F24">
              <w:rPr>
                <w:lang w:eastAsia="zh-CN"/>
              </w:rPr>
              <w:t>DC_1A-</w:t>
            </w:r>
            <w:r>
              <w:rPr>
                <w:lang w:eastAsia="zh-CN"/>
              </w:rPr>
              <w:t>3A-7A</w:t>
            </w:r>
            <w:r w:rsidRPr="00CD7F24">
              <w:rPr>
                <w:lang w:eastAsia="zh-CN"/>
              </w:rPr>
              <w:t>_n3A</w:t>
            </w:r>
          </w:p>
          <w:p w14:paraId="71B3A93C" w14:textId="77777777" w:rsidR="00B04508" w:rsidRPr="00EF5447" w:rsidRDefault="00B04508" w:rsidP="00B04508">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147059C9" w14:textId="77777777" w:rsidR="00B04508" w:rsidRDefault="00B04508" w:rsidP="00B04508">
            <w:pPr>
              <w:pStyle w:val="TAC"/>
              <w:rPr>
                <w:lang w:eastAsia="zh-CN"/>
              </w:rPr>
            </w:pPr>
            <w:r w:rsidRPr="00D21019">
              <w:rPr>
                <w:lang w:eastAsia="zh-CN"/>
              </w:rPr>
              <w:t>DC_1A_n3A</w:t>
            </w:r>
          </w:p>
          <w:p w14:paraId="35313894" w14:textId="77777777" w:rsidR="00B04508" w:rsidRPr="006C42EC" w:rsidRDefault="00B04508" w:rsidP="00B04508">
            <w:pPr>
              <w:pStyle w:val="TAC"/>
              <w:rPr>
                <w:lang w:eastAsia="zh-CN"/>
              </w:rPr>
            </w:pPr>
            <w:r w:rsidRPr="00D21019">
              <w:rPr>
                <w:lang w:eastAsia="zh-CN"/>
              </w:rPr>
              <w:t>DC_3A_n3A</w:t>
            </w:r>
            <w:r>
              <w:rPr>
                <w:vertAlign w:val="superscript"/>
                <w:lang w:eastAsia="zh-CN"/>
              </w:rPr>
              <w:t>4</w:t>
            </w:r>
          </w:p>
          <w:p w14:paraId="3C546753" w14:textId="77777777" w:rsidR="00B04508" w:rsidRPr="00EF5447" w:rsidRDefault="00B04508" w:rsidP="00B04508">
            <w:pPr>
              <w:pStyle w:val="TAC"/>
              <w:rPr>
                <w:noProof/>
                <w:lang w:eastAsia="zh-CN"/>
              </w:rPr>
            </w:pPr>
            <w:r w:rsidRPr="006C42EC">
              <w:rPr>
                <w:lang w:eastAsia="zh-CN"/>
              </w:rPr>
              <w:t>DC_7A_n3A</w:t>
            </w:r>
          </w:p>
        </w:tc>
      </w:tr>
      <w:tr w:rsidR="00B04508" w:rsidRPr="00EF5447" w14:paraId="4DB6ED6E" w14:textId="77777777" w:rsidTr="00B04508">
        <w:trPr>
          <w:trHeight w:val="187"/>
          <w:jc w:val="center"/>
        </w:trPr>
        <w:tc>
          <w:tcPr>
            <w:tcW w:w="3397" w:type="dxa"/>
            <w:shd w:val="clear" w:color="auto" w:fill="auto"/>
            <w:noWrap/>
          </w:tcPr>
          <w:p w14:paraId="38A2A750" w14:textId="77777777" w:rsidR="00B04508" w:rsidRPr="00EF5447" w:rsidRDefault="00B04508" w:rsidP="00B04508">
            <w:pPr>
              <w:pStyle w:val="TAC"/>
              <w:rPr>
                <w:lang w:eastAsia="fi-FI"/>
              </w:rPr>
            </w:pPr>
            <w:r w:rsidRPr="00EF5447">
              <w:rPr>
                <w:lang w:eastAsia="fi-FI"/>
              </w:rPr>
              <w:t>DC_1A-3A-7A_n5A</w:t>
            </w:r>
          </w:p>
          <w:p w14:paraId="52F97683" w14:textId="77777777" w:rsidR="00B04508" w:rsidRPr="00EF5447" w:rsidRDefault="00B04508" w:rsidP="00B04508">
            <w:pPr>
              <w:pStyle w:val="TAC"/>
              <w:rPr>
                <w:lang w:eastAsia="fi-FI"/>
              </w:rPr>
            </w:pPr>
            <w:r w:rsidRPr="00EF5447">
              <w:rPr>
                <w:lang w:eastAsia="fi-FI"/>
              </w:rPr>
              <w:t>DC_1A-3A-7C_n5A</w:t>
            </w:r>
          </w:p>
          <w:p w14:paraId="4744603F" w14:textId="77777777" w:rsidR="00B04508" w:rsidRPr="00EF5447" w:rsidRDefault="00B04508" w:rsidP="00B04508">
            <w:pPr>
              <w:pStyle w:val="TAC"/>
              <w:rPr>
                <w:lang w:eastAsia="fi-FI"/>
              </w:rPr>
            </w:pPr>
            <w:r w:rsidRPr="00EF5447">
              <w:rPr>
                <w:lang w:eastAsia="fi-FI"/>
              </w:rPr>
              <w:t>DC_1A-3C-7A_n5A</w:t>
            </w:r>
          </w:p>
          <w:p w14:paraId="252D36DE" w14:textId="77777777" w:rsidR="00B04508" w:rsidRPr="00EF5447" w:rsidRDefault="00B04508" w:rsidP="00B04508">
            <w:pPr>
              <w:pStyle w:val="TAC"/>
              <w:rPr>
                <w:lang w:eastAsia="fi-FI"/>
              </w:rPr>
            </w:pPr>
            <w:r w:rsidRPr="00EF5447">
              <w:rPr>
                <w:lang w:eastAsia="fi-FI"/>
              </w:rPr>
              <w:t>DC_1A-3C-7C_n5A</w:t>
            </w:r>
          </w:p>
        </w:tc>
        <w:tc>
          <w:tcPr>
            <w:tcW w:w="3573" w:type="dxa"/>
            <w:gridSpan w:val="2"/>
          </w:tcPr>
          <w:p w14:paraId="529E9E4A" w14:textId="77777777" w:rsidR="00B04508" w:rsidRPr="00EF5447" w:rsidRDefault="00B04508" w:rsidP="00B04508">
            <w:pPr>
              <w:pStyle w:val="TAC"/>
              <w:rPr>
                <w:lang w:eastAsia="fi-FI"/>
              </w:rPr>
            </w:pPr>
            <w:r w:rsidRPr="00EF5447">
              <w:rPr>
                <w:lang w:eastAsia="fi-FI"/>
              </w:rPr>
              <w:t>DC_1A_n5A</w:t>
            </w:r>
          </w:p>
          <w:p w14:paraId="2A2B6D34" w14:textId="77777777" w:rsidR="00B04508" w:rsidRPr="00EF5447" w:rsidRDefault="00B04508" w:rsidP="00B04508">
            <w:pPr>
              <w:pStyle w:val="TAC"/>
              <w:rPr>
                <w:lang w:eastAsia="fi-FI"/>
              </w:rPr>
            </w:pPr>
            <w:r w:rsidRPr="00EF5447">
              <w:rPr>
                <w:lang w:eastAsia="fi-FI"/>
              </w:rPr>
              <w:t>DC_3A_n5A</w:t>
            </w:r>
          </w:p>
          <w:p w14:paraId="5F092214" w14:textId="77777777" w:rsidR="00B04508" w:rsidRPr="00EF5447" w:rsidRDefault="00B04508" w:rsidP="00B04508">
            <w:pPr>
              <w:pStyle w:val="TAC"/>
              <w:rPr>
                <w:lang w:eastAsia="fi-FI"/>
              </w:rPr>
            </w:pPr>
            <w:r w:rsidRPr="00EF5447">
              <w:rPr>
                <w:lang w:eastAsia="fi-FI"/>
              </w:rPr>
              <w:t>DC_3C_n5A</w:t>
            </w:r>
          </w:p>
          <w:p w14:paraId="7C6D5053" w14:textId="77777777" w:rsidR="00B04508" w:rsidRPr="00EF5447" w:rsidRDefault="00B04508" w:rsidP="00B04508">
            <w:pPr>
              <w:pStyle w:val="TAC"/>
              <w:rPr>
                <w:lang w:eastAsia="fi-FI"/>
              </w:rPr>
            </w:pPr>
            <w:r w:rsidRPr="00EF5447">
              <w:rPr>
                <w:lang w:eastAsia="fi-FI"/>
              </w:rPr>
              <w:t>DC_7A_n5A</w:t>
            </w:r>
          </w:p>
          <w:p w14:paraId="08AF720C" w14:textId="77777777" w:rsidR="00B04508" w:rsidRPr="00EF5447" w:rsidRDefault="00B04508" w:rsidP="00B04508">
            <w:pPr>
              <w:pStyle w:val="TAC"/>
              <w:rPr>
                <w:lang w:eastAsia="fi-FI"/>
              </w:rPr>
            </w:pPr>
            <w:r w:rsidRPr="00EF5447">
              <w:rPr>
                <w:lang w:eastAsia="fi-FI"/>
              </w:rPr>
              <w:t>DC_7C_n5A</w:t>
            </w:r>
          </w:p>
        </w:tc>
      </w:tr>
      <w:tr w:rsidR="00B04508" w:rsidRPr="00EF5447" w14:paraId="7C0C15C2" w14:textId="77777777" w:rsidTr="00B04508">
        <w:trPr>
          <w:trHeight w:val="187"/>
          <w:jc w:val="center"/>
        </w:trPr>
        <w:tc>
          <w:tcPr>
            <w:tcW w:w="3397" w:type="dxa"/>
            <w:shd w:val="clear" w:color="auto" w:fill="auto"/>
            <w:noWrap/>
          </w:tcPr>
          <w:p w14:paraId="7DBF8234" w14:textId="77777777" w:rsidR="00B04508" w:rsidRPr="00EF5447" w:rsidRDefault="00B04508" w:rsidP="00B04508">
            <w:pPr>
              <w:pStyle w:val="TAC"/>
              <w:rPr>
                <w:lang w:eastAsia="ja-JP"/>
              </w:rPr>
            </w:pPr>
            <w:r w:rsidRPr="00EF5447">
              <w:rPr>
                <w:lang w:eastAsia="ja-JP"/>
              </w:rPr>
              <w:t>DC_1A-3A-7A_n7A</w:t>
            </w:r>
          </w:p>
          <w:p w14:paraId="36F2FEA6" w14:textId="77777777" w:rsidR="00B04508" w:rsidRPr="00EF5447" w:rsidRDefault="00B04508" w:rsidP="00B04508">
            <w:pPr>
              <w:pStyle w:val="TAC"/>
              <w:rPr>
                <w:lang w:eastAsia="fi-FI"/>
              </w:rPr>
            </w:pPr>
            <w:r w:rsidRPr="00EF5447">
              <w:rPr>
                <w:lang w:eastAsia="ja-JP"/>
              </w:rPr>
              <w:t>DC_1A-3C-7A_n7A</w:t>
            </w:r>
          </w:p>
        </w:tc>
        <w:tc>
          <w:tcPr>
            <w:tcW w:w="3573" w:type="dxa"/>
            <w:gridSpan w:val="2"/>
          </w:tcPr>
          <w:p w14:paraId="23200697" w14:textId="77777777" w:rsidR="00B04508" w:rsidRPr="00EF5447" w:rsidRDefault="00B04508" w:rsidP="00B04508">
            <w:pPr>
              <w:pStyle w:val="TAC"/>
              <w:rPr>
                <w:lang w:eastAsia="zh-TW"/>
              </w:rPr>
            </w:pPr>
            <w:r w:rsidRPr="00EF5447">
              <w:rPr>
                <w:lang w:eastAsia="zh-TW"/>
              </w:rPr>
              <w:t>DC_1A_n7A</w:t>
            </w:r>
          </w:p>
          <w:p w14:paraId="1EA991FE" w14:textId="77777777" w:rsidR="00B04508" w:rsidRPr="00EF5447" w:rsidRDefault="00B04508" w:rsidP="00B04508">
            <w:pPr>
              <w:pStyle w:val="TAC"/>
              <w:rPr>
                <w:lang w:eastAsia="zh-TW"/>
              </w:rPr>
            </w:pPr>
            <w:r w:rsidRPr="00EF5447">
              <w:rPr>
                <w:lang w:eastAsia="zh-TW"/>
              </w:rPr>
              <w:t>DC_3A_n7A</w:t>
            </w:r>
          </w:p>
          <w:p w14:paraId="6A528D85" w14:textId="77777777" w:rsidR="00B04508" w:rsidRPr="00EF5447" w:rsidRDefault="00B04508" w:rsidP="00B04508">
            <w:pPr>
              <w:pStyle w:val="TAC"/>
              <w:rPr>
                <w:lang w:eastAsia="fi-FI"/>
              </w:rPr>
            </w:pPr>
            <w:r w:rsidRPr="00EF5447">
              <w:rPr>
                <w:lang w:eastAsia="zh-TW"/>
              </w:rPr>
              <w:t>DC_7A_n7A</w:t>
            </w:r>
            <w:r w:rsidRPr="00EF5447">
              <w:rPr>
                <w:vertAlign w:val="superscript"/>
                <w:lang w:eastAsia="zh-TW"/>
              </w:rPr>
              <w:t>4</w:t>
            </w:r>
          </w:p>
        </w:tc>
      </w:tr>
      <w:tr w:rsidR="00B04508" w:rsidRPr="00EF5447" w14:paraId="7F301879" w14:textId="77777777" w:rsidTr="00B04508">
        <w:trPr>
          <w:trHeight w:val="187"/>
          <w:jc w:val="center"/>
        </w:trPr>
        <w:tc>
          <w:tcPr>
            <w:tcW w:w="3397" w:type="dxa"/>
            <w:shd w:val="clear" w:color="auto" w:fill="auto"/>
            <w:noWrap/>
          </w:tcPr>
          <w:p w14:paraId="76ABA9A3" w14:textId="77777777" w:rsidR="00B04508" w:rsidRPr="00EF5447" w:rsidRDefault="00B04508" w:rsidP="00B04508">
            <w:pPr>
              <w:pStyle w:val="TAC"/>
              <w:rPr>
                <w:lang w:eastAsia="ja-JP"/>
              </w:rPr>
            </w:pPr>
            <w:r w:rsidRPr="00EF5447">
              <w:rPr>
                <w:lang w:eastAsia="ja-JP"/>
              </w:rPr>
              <w:t>DC_1A-1A-3A-7A_n7A</w:t>
            </w:r>
          </w:p>
          <w:p w14:paraId="3297BD4A" w14:textId="77777777" w:rsidR="00B04508" w:rsidRPr="00EF5447" w:rsidRDefault="00B04508" w:rsidP="00B04508">
            <w:pPr>
              <w:pStyle w:val="TAC"/>
              <w:rPr>
                <w:lang w:eastAsia="ja-JP"/>
              </w:rPr>
            </w:pPr>
            <w:r w:rsidRPr="00EF5447">
              <w:rPr>
                <w:lang w:eastAsia="ja-JP"/>
              </w:rPr>
              <w:t>DC_1A-1A-3C-7A_n7A</w:t>
            </w:r>
          </w:p>
          <w:p w14:paraId="02458918" w14:textId="77777777" w:rsidR="00B04508" w:rsidRPr="00EF5447" w:rsidRDefault="00B04508" w:rsidP="00B04508">
            <w:pPr>
              <w:pStyle w:val="TAC"/>
              <w:rPr>
                <w:lang w:eastAsia="fi-FI"/>
              </w:rPr>
            </w:pPr>
            <w:r w:rsidRPr="00EF5447">
              <w:rPr>
                <w:lang w:eastAsia="ja-JP"/>
              </w:rPr>
              <w:t>DC_1A-3A-3A-7A_n7A</w:t>
            </w:r>
          </w:p>
        </w:tc>
        <w:tc>
          <w:tcPr>
            <w:tcW w:w="3573" w:type="dxa"/>
            <w:gridSpan w:val="2"/>
          </w:tcPr>
          <w:p w14:paraId="40A8FC97" w14:textId="77777777" w:rsidR="00B04508" w:rsidRPr="00EF5447" w:rsidRDefault="00B04508" w:rsidP="00B04508">
            <w:pPr>
              <w:pStyle w:val="TAC"/>
              <w:rPr>
                <w:lang w:eastAsia="zh-TW"/>
              </w:rPr>
            </w:pPr>
            <w:r w:rsidRPr="00EF5447">
              <w:rPr>
                <w:lang w:eastAsia="zh-TW"/>
              </w:rPr>
              <w:t>DC_1A_n7A</w:t>
            </w:r>
          </w:p>
          <w:p w14:paraId="2DEF0067" w14:textId="77777777" w:rsidR="00B04508" w:rsidRPr="00EF5447" w:rsidRDefault="00B04508" w:rsidP="00B04508">
            <w:pPr>
              <w:pStyle w:val="TAC"/>
              <w:rPr>
                <w:lang w:eastAsia="zh-TW"/>
              </w:rPr>
            </w:pPr>
            <w:r w:rsidRPr="00EF5447">
              <w:rPr>
                <w:lang w:eastAsia="zh-TW"/>
              </w:rPr>
              <w:t>DC_3A_n7A</w:t>
            </w:r>
          </w:p>
          <w:p w14:paraId="44EF4E34" w14:textId="77777777" w:rsidR="00B04508" w:rsidRPr="00EF5447" w:rsidRDefault="00B04508" w:rsidP="00B04508">
            <w:pPr>
              <w:pStyle w:val="TAC"/>
              <w:rPr>
                <w:lang w:eastAsia="zh-TW"/>
              </w:rPr>
            </w:pPr>
            <w:r w:rsidRPr="00EF5447">
              <w:rPr>
                <w:lang w:eastAsia="zh-TW"/>
              </w:rPr>
              <w:t>DC_3C_n7A</w:t>
            </w:r>
          </w:p>
          <w:p w14:paraId="2B97F21D" w14:textId="77777777" w:rsidR="00B04508" w:rsidRPr="00EF5447" w:rsidRDefault="00B04508" w:rsidP="00B04508">
            <w:pPr>
              <w:pStyle w:val="TAC"/>
              <w:rPr>
                <w:lang w:eastAsia="fi-FI"/>
              </w:rPr>
            </w:pPr>
            <w:r w:rsidRPr="00EF5447">
              <w:rPr>
                <w:lang w:eastAsia="zh-TW"/>
              </w:rPr>
              <w:t>DC_7A_n7A</w:t>
            </w:r>
            <w:r w:rsidRPr="00EF5447">
              <w:rPr>
                <w:vertAlign w:val="superscript"/>
                <w:lang w:eastAsia="zh-TW"/>
              </w:rPr>
              <w:t>4</w:t>
            </w:r>
          </w:p>
        </w:tc>
      </w:tr>
      <w:tr w:rsidR="00B04508" w:rsidRPr="00EF5447" w14:paraId="5B162D0A" w14:textId="77777777" w:rsidTr="00B04508">
        <w:trPr>
          <w:trHeight w:val="187"/>
          <w:jc w:val="center"/>
        </w:trPr>
        <w:tc>
          <w:tcPr>
            <w:tcW w:w="3397" w:type="dxa"/>
            <w:shd w:val="clear" w:color="auto" w:fill="auto"/>
            <w:noWrap/>
          </w:tcPr>
          <w:p w14:paraId="7327E745" w14:textId="77777777" w:rsidR="00B04508" w:rsidRPr="00EF5447" w:rsidRDefault="00B04508" w:rsidP="00B04508">
            <w:pPr>
              <w:pStyle w:val="TAC"/>
              <w:rPr>
                <w:lang w:eastAsia="ja-JP"/>
              </w:rPr>
            </w:pPr>
            <w:r w:rsidRPr="00EF5447">
              <w:rPr>
                <w:rFonts w:cs="Arial"/>
                <w:lang w:eastAsia="ja-JP"/>
              </w:rPr>
              <w:t>DC_1A-3A-7A_n8A</w:t>
            </w:r>
          </w:p>
        </w:tc>
        <w:tc>
          <w:tcPr>
            <w:tcW w:w="3573" w:type="dxa"/>
            <w:gridSpan w:val="2"/>
          </w:tcPr>
          <w:p w14:paraId="5CE0321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FEE3EC0" w14:textId="77777777" w:rsidR="00B04508" w:rsidRPr="00EF5447" w:rsidRDefault="00B04508" w:rsidP="00B04508">
            <w:pPr>
              <w:pStyle w:val="TAC"/>
              <w:rPr>
                <w:lang w:eastAsia="ja-JP"/>
              </w:rPr>
            </w:pPr>
            <w:r w:rsidRPr="00EF5447">
              <w:rPr>
                <w:lang w:eastAsia="fi-FI"/>
              </w:rPr>
              <w:t>DC_3A_</w:t>
            </w:r>
            <w:r w:rsidRPr="00EF5447">
              <w:rPr>
                <w:lang w:eastAsia="ja-JP"/>
              </w:rPr>
              <w:t>n8A</w:t>
            </w:r>
          </w:p>
          <w:p w14:paraId="11EA0D8A" w14:textId="77777777" w:rsidR="00B04508" w:rsidRPr="00EF5447" w:rsidRDefault="00B04508" w:rsidP="00B04508">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B04508" w:rsidRPr="00EF5447" w14:paraId="6335F06E" w14:textId="77777777" w:rsidTr="00B04508">
        <w:trPr>
          <w:trHeight w:val="187"/>
          <w:jc w:val="center"/>
        </w:trPr>
        <w:tc>
          <w:tcPr>
            <w:tcW w:w="3397" w:type="dxa"/>
            <w:shd w:val="clear" w:color="auto" w:fill="auto"/>
            <w:noWrap/>
          </w:tcPr>
          <w:p w14:paraId="7CCAC487" w14:textId="77777777" w:rsidR="00B04508" w:rsidRPr="00EF5447" w:rsidRDefault="00B04508" w:rsidP="00B04508">
            <w:pPr>
              <w:pStyle w:val="TAC"/>
              <w:rPr>
                <w:lang w:eastAsia="fi-FI"/>
              </w:rPr>
            </w:pPr>
            <w:r w:rsidRPr="00EF5447">
              <w:rPr>
                <w:lang w:eastAsia="fi-FI"/>
              </w:rPr>
              <w:t>DC_1A-3A-7A_n28A</w:t>
            </w:r>
          </w:p>
          <w:p w14:paraId="09E25E77" w14:textId="77777777" w:rsidR="00B04508" w:rsidRPr="00EF5447" w:rsidRDefault="00B04508" w:rsidP="00B04508">
            <w:pPr>
              <w:pStyle w:val="TAC"/>
              <w:rPr>
                <w:noProof/>
              </w:rPr>
            </w:pPr>
            <w:r w:rsidRPr="00EF5447">
              <w:rPr>
                <w:noProof/>
              </w:rPr>
              <w:t>DC_1A-3A-7C_n28A</w:t>
            </w:r>
          </w:p>
          <w:p w14:paraId="4C4EB29A" w14:textId="77777777" w:rsidR="00B04508" w:rsidRPr="00EF5447" w:rsidRDefault="00B04508" w:rsidP="00B04508">
            <w:pPr>
              <w:pStyle w:val="TAC"/>
              <w:rPr>
                <w:noProof/>
              </w:rPr>
            </w:pPr>
            <w:r w:rsidRPr="00EF5447">
              <w:rPr>
                <w:noProof/>
              </w:rPr>
              <w:t>DC_1A-3C-7A_n28A</w:t>
            </w:r>
          </w:p>
          <w:p w14:paraId="0226A0B4" w14:textId="77777777" w:rsidR="00B04508" w:rsidRDefault="00B04508" w:rsidP="00B04508">
            <w:pPr>
              <w:pStyle w:val="TAC"/>
              <w:keepNext w:val="0"/>
              <w:rPr>
                <w:noProof/>
              </w:rPr>
            </w:pPr>
            <w:r w:rsidRPr="00EF5447">
              <w:rPr>
                <w:noProof/>
              </w:rPr>
              <w:t>DC_1A-3C-7C_n28A</w:t>
            </w:r>
          </w:p>
          <w:p w14:paraId="1EEFDC4E" w14:textId="6A9D73F6" w:rsidR="00B04508" w:rsidRPr="00EF5447" w:rsidRDefault="00B04508" w:rsidP="00B04508">
            <w:pPr>
              <w:pStyle w:val="TAC"/>
              <w:rPr>
                <w:lang w:eastAsia="fi-FI"/>
              </w:rPr>
            </w:pPr>
          </w:p>
        </w:tc>
        <w:tc>
          <w:tcPr>
            <w:tcW w:w="3573" w:type="dxa"/>
            <w:gridSpan w:val="2"/>
          </w:tcPr>
          <w:p w14:paraId="72E357AE" w14:textId="77777777" w:rsidR="00B04508" w:rsidRPr="00EF5447" w:rsidRDefault="00B04508" w:rsidP="00B04508">
            <w:pPr>
              <w:pStyle w:val="TAC"/>
              <w:rPr>
                <w:lang w:eastAsia="fi-FI"/>
              </w:rPr>
            </w:pPr>
            <w:r w:rsidRPr="00EF5447">
              <w:rPr>
                <w:lang w:eastAsia="fi-FI"/>
              </w:rPr>
              <w:t>DC_1A_n28A</w:t>
            </w:r>
          </w:p>
          <w:p w14:paraId="16A799A9" w14:textId="77777777" w:rsidR="00B04508" w:rsidRPr="00EF5447" w:rsidRDefault="00B04508" w:rsidP="00B04508">
            <w:pPr>
              <w:pStyle w:val="TAC"/>
              <w:rPr>
                <w:lang w:eastAsia="fi-FI"/>
              </w:rPr>
            </w:pPr>
            <w:r w:rsidRPr="00EF5447">
              <w:rPr>
                <w:lang w:eastAsia="fi-FI"/>
              </w:rPr>
              <w:t>DC_3A_n28A</w:t>
            </w:r>
          </w:p>
          <w:p w14:paraId="36BEAE27" w14:textId="77777777" w:rsidR="00B04508" w:rsidRPr="00EF5447" w:rsidRDefault="00B04508" w:rsidP="00B04508">
            <w:pPr>
              <w:pStyle w:val="TAC"/>
              <w:rPr>
                <w:lang w:eastAsia="fi-FI"/>
              </w:rPr>
            </w:pPr>
            <w:r w:rsidRPr="00EF5447">
              <w:rPr>
                <w:lang w:eastAsia="fi-FI"/>
              </w:rPr>
              <w:t>DC_3C_n28A</w:t>
            </w:r>
          </w:p>
          <w:p w14:paraId="4C2BEC21" w14:textId="77777777" w:rsidR="00B04508" w:rsidRPr="00EF5447" w:rsidRDefault="00B04508" w:rsidP="00B04508">
            <w:pPr>
              <w:pStyle w:val="TAC"/>
              <w:rPr>
                <w:lang w:eastAsia="fi-FI"/>
              </w:rPr>
            </w:pPr>
            <w:r w:rsidRPr="00EF5447">
              <w:rPr>
                <w:lang w:eastAsia="fi-FI"/>
              </w:rPr>
              <w:t>DC_7A_n28A</w:t>
            </w:r>
          </w:p>
          <w:p w14:paraId="4C0E7F49" w14:textId="77777777" w:rsidR="00B04508" w:rsidRPr="00EF5447" w:rsidRDefault="00B04508" w:rsidP="00B04508">
            <w:pPr>
              <w:pStyle w:val="TAC"/>
              <w:rPr>
                <w:lang w:eastAsia="fi-FI"/>
              </w:rPr>
            </w:pPr>
            <w:r w:rsidRPr="00EF5447">
              <w:rPr>
                <w:lang w:eastAsia="fi-FI"/>
              </w:rPr>
              <w:t>DC_7C_n28A</w:t>
            </w:r>
          </w:p>
        </w:tc>
      </w:tr>
      <w:tr w:rsidR="00B04508" w:rsidRPr="00EF5447" w14:paraId="0410BC91"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58ECB" w14:textId="77777777" w:rsidR="00B04508" w:rsidRPr="00EF5447" w:rsidRDefault="00B04508" w:rsidP="00B04508">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1853CBA1" w14:textId="77777777" w:rsidR="00B04508" w:rsidRPr="0065177F" w:rsidRDefault="00B04508" w:rsidP="00B04508">
            <w:pPr>
              <w:pStyle w:val="TAC"/>
              <w:rPr>
                <w:lang w:eastAsia="fi-FI"/>
              </w:rPr>
            </w:pPr>
            <w:r w:rsidRPr="0065177F">
              <w:rPr>
                <w:lang w:eastAsia="fi-FI"/>
              </w:rPr>
              <w:t>DC_1A_n28A</w:t>
            </w:r>
          </w:p>
          <w:p w14:paraId="61B796B5" w14:textId="77777777" w:rsidR="00B04508" w:rsidRPr="0065177F" w:rsidRDefault="00B04508" w:rsidP="00B04508">
            <w:pPr>
              <w:pStyle w:val="TAC"/>
              <w:rPr>
                <w:lang w:eastAsia="fi-FI"/>
              </w:rPr>
            </w:pPr>
            <w:r w:rsidRPr="0065177F">
              <w:rPr>
                <w:lang w:eastAsia="fi-FI"/>
              </w:rPr>
              <w:t>DC_3A_n28A</w:t>
            </w:r>
          </w:p>
          <w:p w14:paraId="5B1D98EF" w14:textId="77777777" w:rsidR="00B04508" w:rsidRPr="0065177F" w:rsidRDefault="00B04508" w:rsidP="00B04508">
            <w:pPr>
              <w:pStyle w:val="TAC"/>
              <w:rPr>
                <w:lang w:eastAsia="fi-FI"/>
              </w:rPr>
            </w:pPr>
            <w:r w:rsidRPr="0065177F">
              <w:rPr>
                <w:lang w:eastAsia="fi-FI"/>
              </w:rPr>
              <w:t>DC_3C_n28A</w:t>
            </w:r>
          </w:p>
          <w:p w14:paraId="1980FA58" w14:textId="77777777" w:rsidR="00B04508" w:rsidRPr="00EF5447" w:rsidRDefault="00B04508" w:rsidP="00B04508">
            <w:pPr>
              <w:pStyle w:val="TAC"/>
              <w:rPr>
                <w:lang w:eastAsia="fi-FI"/>
              </w:rPr>
            </w:pPr>
            <w:r>
              <w:rPr>
                <w:lang w:val="fr-FR" w:eastAsia="fi-FI"/>
              </w:rPr>
              <w:t>DC_7A_n28A</w:t>
            </w:r>
          </w:p>
        </w:tc>
      </w:tr>
      <w:tr w:rsidR="00B04508" w:rsidRPr="00EF5447" w14:paraId="16899A18" w14:textId="77777777" w:rsidTr="00B04508">
        <w:trPr>
          <w:trHeight w:val="187"/>
          <w:jc w:val="center"/>
        </w:trPr>
        <w:tc>
          <w:tcPr>
            <w:tcW w:w="3397" w:type="dxa"/>
            <w:shd w:val="clear" w:color="auto" w:fill="auto"/>
            <w:noWrap/>
          </w:tcPr>
          <w:p w14:paraId="111EBBCE" w14:textId="77777777" w:rsidR="00B04508" w:rsidRPr="00EF5447" w:rsidRDefault="00B04508" w:rsidP="00B04508">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631778FE" w14:textId="77777777" w:rsidR="00B04508" w:rsidRPr="00EF5447" w:rsidRDefault="00B04508" w:rsidP="00B04508">
            <w:pPr>
              <w:pStyle w:val="TAC"/>
              <w:rPr>
                <w:lang w:eastAsia="fi-FI"/>
              </w:rPr>
            </w:pPr>
            <w:r>
              <w:rPr>
                <w:rFonts w:cs="Arial" w:hint="eastAsia"/>
                <w:color w:val="000000"/>
                <w:szCs w:val="18"/>
                <w:lang w:val="en-US" w:eastAsia="zh-CN" w:bidi="ar"/>
              </w:rPr>
              <w:t>CA_1A-3A</w:t>
            </w:r>
          </w:p>
        </w:tc>
      </w:tr>
      <w:tr w:rsidR="00B04508" w:rsidRPr="00EF5447" w14:paraId="02C057FE" w14:textId="77777777" w:rsidTr="00B04508">
        <w:trPr>
          <w:trHeight w:val="187"/>
          <w:jc w:val="center"/>
        </w:trPr>
        <w:tc>
          <w:tcPr>
            <w:tcW w:w="3397" w:type="dxa"/>
            <w:shd w:val="clear" w:color="auto" w:fill="auto"/>
            <w:noWrap/>
          </w:tcPr>
          <w:p w14:paraId="37E93AD3" w14:textId="77777777" w:rsidR="00B04508" w:rsidRPr="00EF5447" w:rsidRDefault="00B04508" w:rsidP="00B04508">
            <w:pPr>
              <w:pStyle w:val="TAC"/>
              <w:rPr>
                <w:lang w:eastAsia="fi-FI"/>
              </w:rPr>
            </w:pPr>
            <w:r w:rsidRPr="00EF5447">
              <w:rPr>
                <w:lang w:eastAsia="fi-FI"/>
              </w:rPr>
              <w:lastRenderedPageBreak/>
              <w:t>DC_1A-3A-7A_n40A</w:t>
            </w:r>
          </w:p>
        </w:tc>
        <w:tc>
          <w:tcPr>
            <w:tcW w:w="3573" w:type="dxa"/>
            <w:gridSpan w:val="2"/>
          </w:tcPr>
          <w:p w14:paraId="09827BA9" w14:textId="77777777" w:rsidR="00B04508" w:rsidRPr="00EF5447" w:rsidRDefault="00B04508" w:rsidP="00B04508">
            <w:pPr>
              <w:pStyle w:val="TAC"/>
              <w:rPr>
                <w:lang w:eastAsia="fi-FI"/>
              </w:rPr>
            </w:pPr>
            <w:r w:rsidRPr="00EF5447">
              <w:rPr>
                <w:lang w:eastAsia="fi-FI"/>
              </w:rPr>
              <w:t>DC_1A_n40A</w:t>
            </w:r>
          </w:p>
          <w:p w14:paraId="6DCEAF0D" w14:textId="77777777" w:rsidR="00B04508" w:rsidRPr="00EF5447" w:rsidRDefault="00B04508" w:rsidP="00B04508">
            <w:pPr>
              <w:pStyle w:val="TAC"/>
              <w:rPr>
                <w:lang w:eastAsia="fi-FI"/>
              </w:rPr>
            </w:pPr>
            <w:r w:rsidRPr="00EF5447">
              <w:rPr>
                <w:lang w:eastAsia="fi-FI"/>
              </w:rPr>
              <w:t>DC_3A_n40A</w:t>
            </w:r>
          </w:p>
          <w:p w14:paraId="2D1E6974" w14:textId="77777777" w:rsidR="00B04508" w:rsidRPr="00EF5447" w:rsidRDefault="00B04508" w:rsidP="00B04508">
            <w:pPr>
              <w:pStyle w:val="TAC"/>
              <w:rPr>
                <w:lang w:eastAsia="fi-FI"/>
              </w:rPr>
            </w:pPr>
            <w:r w:rsidRPr="00EF5447">
              <w:rPr>
                <w:lang w:eastAsia="fi-FI"/>
              </w:rPr>
              <w:t>DC_7A_n40A</w:t>
            </w:r>
          </w:p>
        </w:tc>
      </w:tr>
      <w:tr w:rsidR="00B04508" w:rsidRPr="00EF5447" w14:paraId="7E350ED0" w14:textId="77777777" w:rsidTr="00B04508">
        <w:trPr>
          <w:trHeight w:val="187"/>
          <w:jc w:val="center"/>
        </w:trPr>
        <w:tc>
          <w:tcPr>
            <w:tcW w:w="3397" w:type="dxa"/>
            <w:shd w:val="clear" w:color="auto" w:fill="auto"/>
            <w:noWrap/>
          </w:tcPr>
          <w:p w14:paraId="5355FCA2" w14:textId="799E48E2" w:rsidR="00B04508" w:rsidRPr="00EF5447" w:rsidRDefault="00B04508" w:rsidP="00B04508">
            <w:pPr>
              <w:pStyle w:val="TAC"/>
              <w:rPr>
                <w:lang w:eastAsia="fi-FI"/>
              </w:rPr>
            </w:pPr>
            <w:r w:rsidRPr="005B402C">
              <w:rPr>
                <w:rFonts w:eastAsia="Yu Mincho" w:cs="Arial"/>
                <w:lang w:val="en-US" w:eastAsia="ja-JP"/>
              </w:rPr>
              <w:t>DC_1A-3A-7A_n77A</w:t>
            </w:r>
          </w:p>
        </w:tc>
        <w:tc>
          <w:tcPr>
            <w:tcW w:w="3573" w:type="dxa"/>
            <w:gridSpan w:val="2"/>
          </w:tcPr>
          <w:p w14:paraId="24C9B10A" w14:textId="77777777" w:rsidR="00B04508" w:rsidRDefault="00B04508" w:rsidP="00B04508">
            <w:pPr>
              <w:pStyle w:val="TAH"/>
              <w:rPr>
                <w:b w:val="0"/>
                <w:lang w:val="en-US" w:eastAsia="fi-FI"/>
              </w:rPr>
            </w:pPr>
            <w:r w:rsidRPr="004066D1">
              <w:rPr>
                <w:b w:val="0"/>
                <w:lang w:val="en-US" w:eastAsia="fi-FI"/>
              </w:rPr>
              <w:t>DC_1A_n77A</w:t>
            </w:r>
          </w:p>
          <w:p w14:paraId="68998C78" w14:textId="77777777" w:rsidR="00B04508" w:rsidRDefault="00B04508" w:rsidP="00B04508">
            <w:pPr>
              <w:pStyle w:val="TAH"/>
              <w:rPr>
                <w:b w:val="0"/>
                <w:lang w:val="en-US" w:eastAsia="fi-FI"/>
              </w:rPr>
            </w:pPr>
            <w:r w:rsidRPr="004066D1">
              <w:rPr>
                <w:b w:val="0"/>
                <w:lang w:val="en-US" w:eastAsia="fi-FI"/>
              </w:rPr>
              <w:t>DC_3A_n77A</w:t>
            </w:r>
          </w:p>
          <w:p w14:paraId="65AECE81" w14:textId="77777777" w:rsidR="00B04508" w:rsidRPr="00EF5447" w:rsidRDefault="00B04508" w:rsidP="00B04508">
            <w:pPr>
              <w:pStyle w:val="TAC"/>
              <w:rPr>
                <w:lang w:eastAsia="fi-FI"/>
              </w:rPr>
            </w:pPr>
            <w:r>
              <w:rPr>
                <w:lang w:val="en-US" w:eastAsia="fi-FI"/>
              </w:rPr>
              <w:t>DC_7</w:t>
            </w:r>
            <w:r w:rsidRPr="004066D1">
              <w:rPr>
                <w:lang w:val="en-US" w:eastAsia="fi-FI"/>
              </w:rPr>
              <w:t>A_n77A</w:t>
            </w:r>
          </w:p>
        </w:tc>
      </w:tr>
      <w:tr w:rsidR="00B04508" w:rsidRPr="00EF5447" w14:paraId="3B771838"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64D9A" w14:textId="77777777" w:rsidR="00B04508" w:rsidRPr="005B402C" w:rsidRDefault="00B04508" w:rsidP="00B04508">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3F5BF984" w14:textId="77777777" w:rsidR="00B04508" w:rsidRDefault="00B04508" w:rsidP="00B04508">
            <w:pPr>
              <w:pStyle w:val="TAH"/>
              <w:rPr>
                <w:rFonts w:eastAsiaTheme="minorEastAsia"/>
                <w:b w:val="0"/>
                <w:lang w:val="en-US" w:eastAsia="fi-FI"/>
              </w:rPr>
            </w:pPr>
            <w:r>
              <w:rPr>
                <w:b w:val="0"/>
                <w:lang w:val="en-US" w:eastAsia="fi-FI"/>
              </w:rPr>
              <w:t>DC_1A_n77A</w:t>
            </w:r>
          </w:p>
          <w:p w14:paraId="46801E5C" w14:textId="77777777" w:rsidR="00B04508" w:rsidRDefault="00B04508" w:rsidP="00B04508">
            <w:pPr>
              <w:pStyle w:val="TAH"/>
              <w:rPr>
                <w:b w:val="0"/>
                <w:lang w:val="en-US" w:eastAsia="fi-FI"/>
              </w:rPr>
            </w:pPr>
            <w:r>
              <w:rPr>
                <w:b w:val="0"/>
                <w:lang w:val="en-US" w:eastAsia="fi-FI"/>
              </w:rPr>
              <w:t>DC_3A_n77A</w:t>
            </w:r>
          </w:p>
          <w:p w14:paraId="3C198E5B" w14:textId="77777777" w:rsidR="00B04508" w:rsidRPr="004066D1" w:rsidRDefault="00B04508" w:rsidP="00B04508">
            <w:pPr>
              <w:pStyle w:val="TAH"/>
              <w:rPr>
                <w:b w:val="0"/>
                <w:lang w:val="en-US" w:eastAsia="fi-FI"/>
              </w:rPr>
            </w:pPr>
            <w:r w:rsidRPr="0065177F">
              <w:rPr>
                <w:b w:val="0"/>
                <w:lang w:val="en-US" w:eastAsia="fi-FI"/>
              </w:rPr>
              <w:t>DC_7A_n77A</w:t>
            </w:r>
          </w:p>
        </w:tc>
      </w:tr>
      <w:tr w:rsidR="00B04508" w:rsidRPr="00EF5447" w14:paraId="2F29EA4B"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8EA0B" w14:textId="77777777" w:rsidR="00B04508" w:rsidRPr="005B402C" w:rsidRDefault="00B04508" w:rsidP="00B04508">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1C678FB3" w14:textId="77777777" w:rsidR="00B04508" w:rsidRDefault="00B04508" w:rsidP="00B04508">
            <w:pPr>
              <w:pStyle w:val="TAH"/>
              <w:rPr>
                <w:rFonts w:eastAsiaTheme="minorEastAsia"/>
                <w:b w:val="0"/>
                <w:lang w:val="en-US" w:eastAsia="fi-FI"/>
              </w:rPr>
            </w:pPr>
            <w:r>
              <w:rPr>
                <w:b w:val="0"/>
                <w:lang w:val="en-US" w:eastAsia="fi-FI"/>
              </w:rPr>
              <w:t>DC_1A_n77A</w:t>
            </w:r>
          </w:p>
          <w:p w14:paraId="4C00887D" w14:textId="77777777" w:rsidR="00B04508" w:rsidRDefault="00B04508" w:rsidP="00B04508">
            <w:pPr>
              <w:pStyle w:val="TAH"/>
              <w:rPr>
                <w:b w:val="0"/>
                <w:lang w:val="en-US" w:eastAsia="fi-FI"/>
              </w:rPr>
            </w:pPr>
            <w:r>
              <w:rPr>
                <w:b w:val="0"/>
                <w:lang w:val="en-US" w:eastAsia="fi-FI"/>
              </w:rPr>
              <w:t>DC_3A_n77A</w:t>
            </w:r>
          </w:p>
          <w:p w14:paraId="4B8101AB" w14:textId="77777777" w:rsidR="00B04508" w:rsidRPr="004066D1" w:rsidRDefault="00B04508" w:rsidP="00B04508">
            <w:pPr>
              <w:pStyle w:val="TAH"/>
              <w:rPr>
                <w:b w:val="0"/>
                <w:lang w:val="en-US" w:eastAsia="fi-FI"/>
              </w:rPr>
            </w:pPr>
            <w:r>
              <w:rPr>
                <w:b w:val="0"/>
                <w:lang w:val="en-US" w:eastAsia="fi-FI"/>
              </w:rPr>
              <w:t>DC_7A_n77A</w:t>
            </w:r>
          </w:p>
        </w:tc>
      </w:tr>
      <w:tr w:rsidR="00B04508" w:rsidRPr="00EF5447" w14:paraId="377E76A6"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E0BAC" w14:textId="77777777" w:rsidR="00B04508" w:rsidRPr="005B402C" w:rsidRDefault="00B04508" w:rsidP="00B04508">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13E2A9D1" w14:textId="77777777" w:rsidR="00B04508" w:rsidRDefault="00B04508" w:rsidP="00B04508">
            <w:pPr>
              <w:pStyle w:val="TAH"/>
              <w:rPr>
                <w:rFonts w:eastAsiaTheme="minorEastAsia"/>
                <w:b w:val="0"/>
                <w:lang w:val="en-US" w:eastAsia="fi-FI"/>
              </w:rPr>
            </w:pPr>
            <w:r>
              <w:rPr>
                <w:b w:val="0"/>
                <w:lang w:val="en-US" w:eastAsia="fi-FI"/>
              </w:rPr>
              <w:t>DC_1A_n77A</w:t>
            </w:r>
          </w:p>
          <w:p w14:paraId="799972CA" w14:textId="77777777" w:rsidR="00B04508" w:rsidRDefault="00B04508" w:rsidP="00B04508">
            <w:pPr>
              <w:pStyle w:val="TAH"/>
              <w:rPr>
                <w:b w:val="0"/>
                <w:lang w:val="en-US" w:eastAsia="fi-FI"/>
              </w:rPr>
            </w:pPr>
            <w:r>
              <w:rPr>
                <w:b w:val="0"/>
                <w:lang w:val="en-US" w:eastAsia="fi-FI"/>
              </w:rPr>
              <w:t>DC_3A_n77A</w:t>
            </w:r>
          </w:p>
          <w:p w14:paraId="0ED5B49C" w14:textId="77777777" w:rsidR="00B04508" w:rsidRPr="004066D1" w:rsidRDefault="00B04508" w:rsidP="00B04508">
            <w:pPr>
              <w:pStyle w:val="TAH"/>
              <w:rPr>
                <w:b w:val="0"/>
                <w:lang w:val="en-US" w:eastAsia="fi-FI"/>
              </w:rPr>
            </w:pPr>
            <w:r>
              <w:rPr>
                <w:b w:val="0"/>
                <w:lang w:val="en-US" w:eastAsia="fi-FI"/>
              </w:rPr>
              <w:t>DC_7A_n77A</w:t>
            </w:r>
          </w:p>
        </w:tc>
      </w:tr>
      <w:tr w:rsidR="00B04508" w:rsidRPr="00EF5447" w14:paraId="04AC6EB8" w14:textId="77777777" w:rsidTr="00B04508">
        <w:trPr>
          <w:trHeight w:val="187"/>
          <w:jc w:val="center"/>
        </w:trPr>
        <w:tc>
          <w:tcPr>
            <w:tcW w:w="3397" w:type="dxa"/>
            <w:shd w:val="clear" w:color="auto" w:fill="auto"/>
            <w:noWrap/>
          </w:tcPr>
          <w:p w14:paraId="099A9E11" w14:textId="77777777" w:rsidR="00B04508" w:rsidRPr="00EF5447" w:rsidRDefault="00B04508" w:rsidP="00B04508">
            <w:pPr>
              <w:pStyle w:val="TAC"/>
              <w:rPr>
                <w:vertAlign w:val="superscript"/>
                <w:lang w:eastAsia="fi-FI"/>
              </w:rPr>
            </w:pPr>
            <w:r w:rsidRPr="00EF5447">
              <w:rPr>
                <w:lang w:eastAsia="fi-FI"/>
              </w:rPr>
              <w:t>DC_1A-3A-7A_n78A</w:t>
            </w:r>
            <w:r w:rsidRPr="00EF5447">
              <w:rPr>
                <w:vertAlign w:val="superscript"/>
                <w:lang w:eastAsia="fi-FI"/>
              </w:rPr>
              <w:t>2</w:t>
            </w:r>
          </w:p>
          <w:p w14:paraId="0BAEAAE6" w14:textId="77777777" w:rsidR="00B04508" w:rsidRPr="00EF5447" w:rsidRDefault="00B04508" w:rsidP="00B04508">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6DF0049" w14:textId="77777777" w:rsidR="00B04508" w:rsidRPr="00EF5447" w:rsidRDefault="00B04508" w:rsidP="00B04508">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41ADC57" w14:textId="77777777" w:rsidR="00B04508" w:rsidRPr="0021563F" w:rsidRDefault="00B04508" w:rsidP="00B04508">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583DE0E" w14:textId="77777777" w:rsidR="00B04508" w:rsidRPr="00EF5447" w:rsidRDefault="00B04508" w:rsidP="00B04508">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6EEAA104" w14:textId="77777777" w:rsidR="00B04508" w:rsidRPr="00EF5447" w:rsidRDefault="00B04508" w:rsidP="00B04508">
            <w:pPr>
              <w:pStyle w:val="TAC"/>
              <w:rPr>
                <w:lang w:eastAsia="fi-FI"/>
              </w:rPr>
            </w:pPr>
            <w:r w:rsidRPr="00EF5447">
              <w:rPr>
                <w:lang w:eastAsia="fi-FI"/>
              </w:rPr>
              <w:t>DC_1A_n78A</w:t>
            </w:r>
          </w:p>
          <w:p w14:paraId="3A2FFFCE" w14:textId="77777777" w:rsidR="00B04508" w:rsidRPr="00EF5447" w:rsidRDefault="00B04508" w:rsidP="00B04508">
            <w:pPr>
              <w:pStyle w:val="TAC"/>
              <w:rPr>
                <w:lang w:eastAsia="fi-FI"/>
              </w:rPr>
            </w:pPr>
            <w:r w:rsidRPr="00EF5447">
              <w:rPr>
                <w:lang w:eastAsia="fi-FI"/>
              </w:rPr>
              <w:t>DC_3A_n78A</w:t>
            </w:r>
          </w:p>
          <w:p w14:paraId="5E75444C" w14:textId="77777777" w:rsidR="00B04508" w:rsidRPr="00EF5447" w:rsidRDefault="00B04508" w:rsidP="00B04508">
            <w:pPr>
              <w:pStyle w:val="TAC"/>
              <w:rPr>
                <w:lang w:eastAsia="fi-FI"/>
              </w:rPr>
            </w:pPr>
            <w:r w:rsidRPr="00EF5447">
              <w:rPr>
                <w:lang w:eastAsia="fi-FI"/>
              </w:rPr>
              <w:t>DC_3C_n78A</w:t>
            </w:r>
          </w:p>
          <w:p w14:paraId="53C9F5DE" w14:textId="77777777" w:rsidR="00B04508" w:rsidRPr="00EF5447" w:rsidRDefault="00B04508" w:rsidP="00B04508">
            <w:pPr>
              <w:pStyle w:val="TAC"/>
              <w:rPr>
                <w:lang w:eastAsia="fi-FI"/>
              </w:rPr>
            </w:pPr>
            <w:r w:rsidRPr="00EF5447">
              <w:rPr>
                <w:lang w:eastAsia="fi-FI"/>
              </w:rPr>
              <w:t>DC_7A_n78A</w:t>
            </w:r>
          </w:p>
          <w:p w14:paraId="05EA32D3" w14:textId="77777777" w:rsidR="00B04508" w:rsidRPr="00EF5447" w:rsidRDefault="00B04508" w:rsidP="00B04508">
            <w:pPr>
              <w:pStyle w:val="TAC"/>
              <w:rPr>
                <w:lang w:eastAsia="fi-FI"/>
              </w:rPr>
            </w:pPr>
            <w:r w:rsidRPr="00EF5447">
              <w:rPr>
                <w:lang w:eastAsia="fi-FI"/>
              </w:rPr>
              <w:t>DC_7C_n78A</w:t>
            </w:r>
          </w:p>
        </w:tc>
      </w:tr>
      <w:tr w:rsidR="00B04508" w:rsidRPr="00EF5447" w14:paraId="0CDF5FD4" w14:textId="77777777" w:rsidTr="00B04508">
        <w:trPr>
          <w:trHeight w:val="187"/>
          <w:jc w:val="center"/>
        </w:trPr>
        <w:tc>
          <w:tcPr>
            <w:tcW w:w="3397" w:type="dxa"/>
            <w:shd w:val="clear" w:color="auto" w:fill="auto"/>
            <w:noWrap/>
          </w:tcPr>
          <w:p w14:paraId="662046CF" w14:textId="77777777" w:rsidR="00B04508" w:rsidRPr="00EF5447" w:rsidRDefault="00B04508" w:rsidP="00B04508">
            <w:pPr>
              <w:pStyle w:val="TAC"/>
              <w:rPr>
                <w:rFonts w:cs="Arial"/>
                <w:lang w:eastAsia="ja-JP"/>
              </w:rPr>
            </w:pPr>
            <w:r w:rsidRPr="00EF5447">
              <w:rPr>
                <w:rFonts w:cs="Arial"/>
                <w:lang w:eastAsia="ja-JP"/>
              </w:rPr>
              <w:t>DC_1A-3A-7A_n78(2A)</w:t>
            </w:r>
          </w:p>
          <w:p w14:paraId="7F49555A" w14:textId="77777777" w:rsidR="00B04508" w:rsidRPr="00EF5447" w:rsidRDefault="00B04508" w:rsidP="00B04508">
            <w:pPr>
              <w:pStyle w:val="TAC"/>
              <w:rPr>
                <w:rFonts w:cs="Arial"/>
                <w:lang w:eastAsia="ja-JP"/>
              </w:rPr>
            </w:pPr>
            <w:r w:rsidRPr="00EF5447">
              <w:rPr>
                <w:rFonts w:cs="Arial"/>
                <w:lang w:eastAsia="ja-JP"/>
              </w:rPr>
              <w:t>DC_1A-3C-7A_n78(2A)</w:t>
            </w:r>
          </w:p>
          <w:p w14:paraId="3B5C5BF3" w14:textId="77777777" w:rsidR="00B04508" w:rsidRPr="00EF5447" w:rsidRDefault="00B04508" w:rsidP="00B04508">
            <w:pPr>
              <w:pStyle w:val="TAC"/>
              <w:rPr>
                <w:rFonts w:cs="Arial"/>
                <w:lang w:eastAsia="ja-JP"/>
              </w:rPr>
            </w:pPr>
            <w:r w:rsidRPr="00EF5447">
              <w:rPr>
                <w:rFonts w:cs="Arial"/>
                <w:lang w:eastAsia="ja-JP"/>
              </w:rPr>
              <w:t>DC_1A-3A-7C_n78(2A)</w:t>
            </w:r>
          </w:p>
          <w:p w14:paraId="7C23332B" w14:textId="7DE9ADE1" w:rsidR="00B04508" w:rsidRPr="00EF5447" w:rsidRDefault="00B04508" w:rsidP="0065177F">
            <w:pPr>
              <w:pStyle w:val="TAC"/>
              <w:keepNext w:val="0"/>
              <w:rPr>
                <w:lang w:eastAsia="fi-FI"/>
              </w:rPr>
            </w:pPr>
            <w:r w:rsidRPr="00EF5447">
              <w:rPr>
                <w:rFonts w:cs="Arial"/>
                <w:lang w:eastAsia="ja-JP"/>
              </w:rPr>
              <w:t>DC_1A-3C-7C_n78(2A)</w:t>
            </w:r>
          </w:p>
        </w:tc>
        <w:tc>
          <w:tcPr>
            <w:tcW w:w="3573" w:type="dxa"/>
            <w:gridSpan w:val="2"/>
          </w:tcPr>
          <w:p w14:paraId="6D6F05B5" w14:textId="77777777" w:rsidR="00B04508" w:rsidRPr="00EF5447" w:rsidRDefault="00B04508" w:rsidP="00B04508">
            <w:pPr>
              <w:pStyle w:val="TAC"/>
              <w:rPr>
                <w:rFonts w:cs="Arial"/>
                <w:lang w:eastAsia="ja-JP"/>
              </w:rPr>
            </w:pPr>
            <w:r w:rsidRPr="00EF5447">
              <w:rPr>
                <w:rFonts w:cs="Arial"/>
                <w:lang w:eastAsia="ja-JP"/>
              </w:rPr>
              <w:t>DC_1A_n78A</w:t>
            </w:r>
          </w:p>
          <w:p w14:paraId="573AF227" w14:textId="77777777" w:rsidR="00B04508" w:rsidRPr="00EF5447" w:rsidRDefault="00B04508" w:rsidP="00B04508">
            <w:pPr>
              <w:pStyle w:val="TAC"/>
              <w:rPr>
                <w:rFonts w:cs="Arial"/>
                <w:lang w:eastAsia="ja-JP"/>
              </w:rPr>
            </w:pPr>
            <w:r w:rsidRPr="00EF5447">
              <w:rPr>
                <w:rFonts w:cs="Arial"/>
                <w:lang w:eastAsia="ja-JP"/>
              </w:rPr>
              <w:t>DC_3A_n78A</w:t>
            </w:r>
          </w:p>
          <w:p w14:paraId="0B68B6AF" w14:textId="77777777" w:rsidR="00B04508" w:rsidRPr="00EF5447" w:rsidRDefault="00B04508" w:rsidP="00B04508">
            <w:pPr>
              <w:pStyle w:val="TAC"/>
              <w:rPr>
                <w:rFonts w:cs="Arial"/>
                <w:lang w:eastAsia="ja-JP"/>
              </w:rPr>
            </w:pPr>
            <w:r w:rsidRPr="00EF5447">
              <w:rPr>
                <w:rFonts w:cs="Arial"/>
                <w:lang w:eastAsia="ja-JP"/>
              </w:rPr>
              <w:t>DC_3C_n78A</w:t>
            </w:r>
          </w:p>
          <w:p w14:paraId="4B351C5C" w14:textId="77777777" w:rsidR="00B04508" w:rsidRPr="00EF5447" w:rsidRDefault="00B04508" w:rsidP="00B04508">
            <w:pPr>
              <w:pStyle w:val="TAC"/>
              <w:rPr>
                <w:rFonts w:cs="Arial"/>
                <w:lang w:eastAsia="ja-JP"/>
              </w:rPr>
            </w:pPr>
            <w:r w:rsidRPr="00EF5447">
              <w:rPr>
                <w:rFonts w:cs="Arial"/>
                <w:lang w:eastAsia="ja-JP"/>
              </w:rPr>
              <w:t>DC_7A_n78A</w:t>
            </w:r>
          </w:p>
          <w:p w14:paraId="4F8DC585" w14:textId="77777777" w:rsidR="00B04508" w:rsidRPr="00EF5447" w:rsidRDefault="00B04508" w:rsidP="00B04508">
            <w:pPr>
              <w:pStyle w:val="TAC"/>
              <w:rPr>
                <w:lang w:eastAsia="fi-FI"/>
              </w:rPr>
            </w:pPr>
            <w:r w:rsidRPr="00EF5447">
              <w:rPr>
                <w:rFonts w:cs="Arial"/>
                <w:lang w:eastAsia="ja-JP"/>
              </w:rPr>
              <w:t>DC_7C_n78A</w:t>
            </w:r>
          </w:p>
        </w:tc>
      </w:tr>
      <w:tr w:rsidR="00B04508" w:rsidRPr="00EF5447" w14:paraId="16E7D55D"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BF9B1" w14:textId="77777777" w:rsidR="00B04508" w:rsidRPr="00EF5447" w:rsidRDefault="00B04508" w:rsidP="00B04508">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7956E58C" w14:textId="77777777" w:rsidR="00B04508" w:rsidRPr="0065177F" w:rsidRDefault="00B04508" w:rsidP="00B04508">
            <w:pPr>
              <w:pStyle w:val="TAC"/>
              <w:rPr>
                <w:rFonts w:cs="Arial"/>
                <w:lang w:eastAsia="zh-CN"/>
              </w:rPr>
            </w:pPr>
            <w:r w:rsidRPr="0065177F">
              <w:rPr>
                <w:rFonts w:cs="Arial"/>
                <w:lang w:eastAsia="zh-CN"/>
              </w:rPr>
              <w:t>DC_1A_n78A</w:t>
            </w:r>
          </w:p>
          <w:p w14:paraId="15B11B95" w14:textId="77777777" w:rsidR="00B04508" w:rsidRPr="0065177F" w:rsidRDefault="00B04508" w:rsidP="00B04508">
            <w:pPr>
              <w:pStyle w:val="TAC"/>
              <w:rPr>
                <w:rFonts w:cs="Arial"/>
                <w:lang w:eastAsia="zh-CN"/>
              </w:rPr>
            </w:pPr>
            <w:r w:rsidRPr="0065177F">
              <w:rPr>
                <w:rFonts w:cs="Arial"/>
                <w:lang w:eastAsia="zh-CN"/>
              </w:rPr>
              <w:t>DC_3A_n78A</w:t>
            </w:r>
          </w:p>
          <w:p w14:paraId="467BD003" w14:textId="77777777" w:rsidR="00B04508" w:rsidRPr="00EF5447" w:rsidRDefault="00B04508" w:rsidP="00B04508">
            <w:pPr>
              <w:pStyle w:val="TAC"/>
              <w:rPr>
                <w:rFonts w:cs="Arial"/>
                <w:lang w:eastAsia="ja-JP"/>
              </w:rPr>
            </w:pPr>
            <w:r w:rsidRPr="0065177F">
              <w:rPr>
                <w:rFonts w:cs="Arial"/>
                <w:lang w:eastAsia="zh-CN"/>
              </w:rPr>
              <w:t>DC_7A_n78A</w:t>
            </w:r>
          </w:p>
        </w:tc>
      </w:tr>
      <w:tr w:rsidR="00B04508" w:rsidRPr="00EF5447" w14:paraId="433FD5E6" w14:textId="77777777" w:rsidTr="00B04508">
        <w:trPr>
          <w:trHeight w:val="187"/>
          <w:jc w:val="center"/>
        </w:trPr>
        <w:tc>
          <w:tcPr>
            <w:tcW w:w="3397" w:type="dxa"/>
            <w:shd w:val="clear" w:color="auto" w:fill="auto"/>
            <w:noWrap/>
          </w:tcPr>
          <w:p w14:paraId="56F11532" w14:textId="77777777" w:rsidR="00B04508" w:rsidRPr="00EF5447" w:rsidRDefault="00B04508" w:rsidP="00B04508">
            <w:pPr>
              <w:pStyle w:val="TAC"/>
              <w:rPr>
                <w:rFonts w:cs="Arial"/>
                <w:szCs w:val="18"/>
                <w:lang w:eastAsia="ko-KR"/>
              </w:rPr>
            </w:pPr>
            <w:r w:rsidRPr="00EF5447">
              <w:rPr>
                <w:rFonts w:cs="Arial"/>
                <w:szCs w:val="18"/>
                <w:lang w:eastAsia="ko-KR"/>
              </w:rPr>
              <w:t>DC_1A-3A_n7A-n78A</w:t>
            </w:r>
          </w:p>
          <w:p w14:paraId="79C6F2C8" w14:textId="77777777" w:rsidR="00B04508" w:rsidRPr="00EF5447" w:rsidRDefault="00B04508" w:rsidP="00B04508">
            <w:pPr>
              <w:pStyle w:val="TAC"/>
              <w:rPr>
                <w:rFonts w:cs="Arial"/>
                <w:szCs w:val="18"/>
                <w:lang w:eastAsia="ja-JP"/>
              </w:rPr>
            </w:pPr>
            <w:r w:rsidRPr="00EF5447">
              <w:rPr>
                <w:rFonts w:cs="Arial"/>
                <w:szCs w:val="18"/>
                <w:lang w:eastAsia="ko-KR"/>
              </w:rPr>
              <w:t>DC_1A-3A_n7B-n78A</w:t>
            </w:r>
          </w:p>
        </w:tc>
        <w:tc>
          <w:tcPr>
            <w:tcW w:w="3573" w:type="dxa"/>
            <w:gridSpan w:val="2"/>
          </w:tcPr>
          <w:p w14:paraId="605CD7C4" w14:textId="77777777" w:rsidR="00B04508" w:rsidRPr="00EF5447" w:rsidRDefault="00B04508" w:rsidP="00B04508">
            <w:pPr>
              <w:pStyle w:val="TAC"/>
              <w:rPr>
                <w:lang w:eastAsia="fi-FI"/>
              </w:rPr>
            </w:pPr>
            <w:r w:rsidRPr="00EF5447">
              <w:rPr>
                <w:lang w:eastAsia="fi-FI"/>
              </w:rPr>
              <w:t>DC_1A_n7A</w:t>
            </w:r>
          </w:p>
          <w:p w14:paraId="64CE76CF" w14:textId="77777777" w:rsidR="00B04508" w:rsidRPr="00EF5447" w:rsidRDefault="00B04508" w:rsidP="00B04508">
            <w:pPr>
              <w:pStyle w:val="TAC"/>
              <w:rPr>
                <w:lang w:eastAsia="fi-FI"/>
              </w:rPr>
            </w:pPr>
            <w:r w:rsidRPr="00EF5447">
              <w:rPr>
                <w:lang w:eastAsia="fi-FI"/>
              </w:rPr>
              <w:t>DC_1A_n78A</w:t>
            </w:r>
          </w:p>
          <w:p w14:paraId="5FB0BFA9" w14:textId="77777777" w:rsidR="00B04508" w:rsidRPr="00EF5447" w:rsidRDefault="00B04508" w:rsidP="00B04508">
            <w:pPr>
              <w:pStyle w:val="TAC"/>
              <w:rPr>
                <w:lang w:eastAsia="fi-FI"/>
              </w:rPr>
            </w:pPr>
            <w:r w:rsidRPr="00EF5447">
              <w:rPr>
                <w:lang w:eastAsia="fi-FI"/>
              </w:rPr>
              <w:t>DC_3A_n7A</w:t>
            </w:r>
          </w:p>
          <w:p w14:paraId="1AB595C8" w14:textId="77777777" w:rsidR="00B04508" w:rsidRPr="00EF5447" w:rsidRDefault="00B04508" w:rsidP="00B04508">
            <w:pPr>
              <w:pStyle w:val="TAC"/>
              <w:rPr>
                <w:lang w:eastAsia="fi-FI"/>
              </w:rPr>
            </w:pPr>
            <w:r w:rsidRPr="00EF5447">
              <w:rPr>
                <w:lang w:eastAsia="fi-FI"/>
              </w:rPr>
              <w:t>DC_3A_n78A</w:t>
            </w:r>
          </w:p>
        </w:tc>
      </w:tr>
      <w:tr w:rsidR="00B04508" w:rsidRPr="00EF5447" w14:paraId="5427B572" w14:textId="77777777" w:rsidTr="00B04508">
        <w:trPr>
          <w:trHeight w:val="187"/>
          <w:jc w:val="center"/>
        </w:trPr>
        <w:tc>
          <w:tcPr>
            <w:tcW w:w="3397" w:type="dxa"/>
            <w:shd w:val="clear" w:color="auto" w:fill="auto"/>
            <w:noWrap/>
          </w:tcPr>
          <w:p w14:paraId="02FDB3E5" w14:textId="77777777" w:rsidR="00B04508" w:rsidRPr="00EF5447" w:rsidRDefault="00B04508" w:rsidP="00B04508">
            <w:pPr>
              <w:pStyle w:val="TAC"/>
              <w:rPr>
                <w:rFonts w:cs="Arial"/>
                <w:szCs w:val="18"/>
                <w:lang w:eastAsia="ko-KR"/>
              </w:rPr>
            </w:pPr>
            <w:r w:rsidRPr="00EF5447">
              <w:rPr>
                <w:rFonts w:cs="Arial"/>
                <w:szCs w:val="18"/>
                <w:lang w:eastAsia="ko-KR"/>
              </w:rPr>
              <w:t>DC_1A-3A_n7A-n78(2A)</w:t>
            </w:r>
          </w:p>
          <w:p w14:paraId="59EB1BC7" w14:textId="77777777" w:rsidR="00B04508" w:rsidRPr="00EF5447" w:rsidRDefault="00B04508" w:rsidP="00B04508">
            <w:pPr>
              <w:pStyle w:val="TAC"/>
              <w:rPr>
                <w:rFonts w:cs="Arial"/>
                <w:szCs w:val="18"/>
                <w:lang w:eastAsia="ko-KR"/>
              </w:rPr>
            </w:pPr>
            <w:r w:rsidRPr="00EF5447">
              <w:rPr>
                <w:rFonts w:cs="Arial"/>
                <w:szCs w:val="18"/>
                <w:lang w:eastAsia="ko-KR"/>
              </w:rPr>
              <w:t>DC_1A-3C_n7A-n78(2A)</w:t>
            </w:r>
          </w:p>
        </w:tc>
        <w:tc>
          <w:tcPr>
            <w:tcW w:w="3573" w:type="dxa"/>
            <w:gridSpan w:val="2"/>
          </w:tcPr>
          <w:p w14:paraId="2B9574FE" w14:textId="77777777" w:rsidR="00B04508" w:rsidRPr="00EF5447" w:rsidRDefault="00B04508" w:rsidP="00B04508">
            <w:pPr>
              <w:pStyle w:val="TAC"/>
              <w:rPr>
                <w:lang w:eastAsia="fi-FI"/>
              </w:rPr>
            </w:pPr>
            <w:r w:rsidRPr="00EF5447">
              <w:rPr>
                <w:lang w:eastAsia="fi-FI"/>
              </w:rPr>
              <w:t>DC_1A_n7A</w:t>
            </w:r>
          </w:p>
          <w:p w14:paraId="1FB5FAA2" w14:textId="77777777" w:rsidR="00B04508" w:rsidRPr="00EF5447" w:rsidRDefault="00B04508" w:rsidP="00B04508">
            <w:pPr>
              <w:pStyle w:val="TAC"/>
              <w:rPr>
                <w:lang w:eastAsia="fi-FI"/>
              </w:rPr>
            </w:pPr>
            <w:r w:rsidRPr="00EF5447">
              <w:rPr>
                <w:lang w:eastAsia="fi-FI"/>
              </w:rPr>
              <w:t>DC_1A_n78A</w:t>
            </w:r>
          </w:p>
          <w:p w14:paraId="235CE1D5" w14:textId="77777777" w:rsidR="00B04508" w:rsidRPr="00EF5447" w:rsidRDefault="00B04508" w:rsidP="00B04508">
            <w:pPr>
              <w:pStyle w:val="TAC"/>
              <w:rPr>
                <w:lang w:eastAsia="fi-FI"/>
              </w:rPr>
            </w:pPr>
            <w:r w:rsidRPr="00EF5447">
              <w:rPr>
                <w:lang w:eastAsia="fi-FI"/>
              </w:rPr>
              <w:t>DC_3A_n7A</w:t>
            </w:r>
          </w:p>
          <w:p w14:paraId="3D507F12" w14:textId="77777777" w:rsidR="00B04508" w:rsidRPr="00EF5447" w:rsidRDefault="00B04508" w:rsidP="00B04508">
            <w:pPr>
              <w:pStyle w:val="TAC"/>
              <w:rPr>
                <w:lang w:eastAsia="fi-FI"/>
              </w:rPr>
            </w:pPr>
            <w:r w:rsidRPr="00EF5447">
              <w:rPr>
                <w:lang w:eastAsia="fi-FI"/>
              </w:rPr>
              <w:t>DC_3A_n78A</w:t>
            </w:r>
          </w:p>
        </w:tc>
      </w:tr>
      <w:tr w:rsidR="00B04508" w:rsidRPr="00EF5447" w14:paraId="79C63622" w14:textId="77777777" w:rsidTr="00B04508">
        <w:trPr>
          <w:trHeight w:val="187"/>
          <w:jc w:val="center"/>
        </w:trPr>
        <w:tc>
          <w:tcPr>
            <w:tcW w:w="3397" w:type="dxa"/>
            <w:shd w:val="clear" w:color="auto" w:fill="auto"/>
            <w:noWrap/>
          </w:tcPr>
          <w:p w14:paraId="1268C370" w14:textId="77777777" w:rsidR="00B04508" w:rsidRPr="00EF5447" w:rsidRDefault="00B04508" w:rsidP="00B04508">
            <w:pPr>
              <w:pStyle w:val="TAC"/>
              <w:rPr>
                <w:rFonts w:cs="Arial"/>
                <w:szCs w:val="18"/>
                <w:lang w:eastAsia="ko-KR"/>
              </w:rPr>
            </w:pPr>
            <w:r w:rsidRPr="00EF5447">
              <w:rPr>
                <w:rFonts w:cs="Arial"/>
                <w:szCs w:val="18"/>
                <w:lang w:eastAsia="ko-KR"/>
              </w:rPr>
              <w:t>DC_1A-3C_n7A-n78A</w:t>
            </w:r>
          </w:p>
        </w:tc>
        <w:tc>
          <w:tcPr>
            <w:tcW w:w="3573" w:type="dxa"/>
            <w:gridSpan w:val="2"/>
          </w:tcPr>
          <w:p w14:paraId="581E5E2D" w14:textId="77777777" w:rsidR="00B04508" w:rsidRPr="00EF5447" w:rsidRDefault="00B04508" w:rsidP="00B04508">
            <w:pPr>
              <w:pStyle w:val="TAC"/>
              <w:rPr>
                <w:lang w:eastAsia="fi-FI"/>
              </w:rPr>
            </w:pPr>
            <w:r w:rsidRPr="00EF5447">
              <w:rPr>
                <w:lang w:eastAsia="fi-FI"/>
              </w:rPr>
              <w:t>DC_1A_n7A</w:t>
            </w:r>
          </w:p>
          <w:p w14:paraId="200FD0EC" w14:textId="77777777" w:rsidR="00B04508" w:rsidRPr="00EF5447" w:rsidRDefault="00B04508" w:rsidP="00B04508">
            <w:pPr>
              <w:pStyle w:val="TAC"/>
              <w:rPr>
                <w:lang w:eastAsia="fi-FI"/>
              </w:rPr>
            </w:pPr>
            <w:r w:rsidRPr="00EF5447">
              <w:rPr>
                <w:lang w:eastAsia="fi-FI"/>
              </w:rPr>
              <w:t>DC_1A_n78A</w:t>
            </w:r>
          </w:p>
          <w:p w14:paraId="19CEA8C8" w14:textId="77777777" w:rsidR="00B04508" w:rsidRPr="00EF5447" w:rsidRDefault="00B04508" w:rsidP="00B04508">
            <w:pPr>
              <w:pStyle w:val="TAC"/>
              <w:rPr>
                <w:lang w:eastAsia="fi-FI"/>
              </w:rPr>
            </w:pPr>
            <w:r w:rsidRPr="00EF5447">
              <w:rPr>
                <w:lang w:eastAsia="fi-FI"/>
              </w:rPr>
              <w:t>DC_3A_n7A</w:t>
            </w:r>
          </w:p>
          <w:p w14:paraId="282DB93B" w14:textId="77777777" w:rsidR="00B04508" w:rsidRPr="00EF5447" w:rsidRDefault="00B04508" w:rsidP="00B04508">
            <w:pPr>
              <w:pStyle w:val="TAC"/>
              <w:rPr>
                <w:lang w:eastAsia="fi-FI"/>
              </w:rPr>
            </w:pPr>
            <w:r w:rsidRPr="00EF5447">
              <w:rPr>
                <w:lang w:eastAsia="fi-FI"/>
              </w:rPr>
              <w:t>DC_3A_n78A</w:t>
            </w:r>
          </w:p>
          <w:p w14:paraId="7D27C53A" w14:textId="77777777" w:rsidR="00B04508" w:rsidRPr="00EF5447" w:rsidRDefault="00B04508" w:rsidP="00B04508">
            <w:pPr>
              <w:pStyle w:val="TAC"/>
              <w:rPr>
                <w:lang w:eastAsia="fi-FI"/>
              </w:rPr>
            </w:pPr>
            <w:r w:rsidRPr="00EF5447">
              <w:rPr>
                <w:lang w:eastAsia="fi-FI"/>
              </w:rPr>
              <w:t>DC_3C_n7A</w:t>
            </w:r>
          </w:p>
        </w:tc>
      </w:tr>
      <w:tr w:rsidR="00B04508" w:rsidRPr="00EF5447" w14:paraId="2B568447" w14:textId="77777777" w:rsidTr="00B04508">
        <w:trPr>
          <w:trHeight w:val="187"/>
          <w:jc w:val="center"/>
        </w:trPr>
        <w:tc>
          <w:tcPr>
            <w:tcW w:w="3397" w:type="dxa"/>
            <w:shd w:val="clear" w:color="auto" w:fill="auto"/>
            <w:noWrap/>
          </w:tcPr>
          <w:p w14:paraId="44179E21" w14:textId="77777777" w:rsidR="00B04508" w:rsidRDefault="00B04508" w:rsidP="00B04508">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591A217E" w14:textId="77777777" w:rsidR="00B04508" w:rsidRDefault="00B04508" w:rsidP="00B04508">
            <w:pPr>
              <w:pStyle w:val="TAC"/>
              <w:rPr>
                <w:vertAlign w:val="superscript"/>
                <w:lang w:eastAsia="zh-CN"/>
              </w:rPr>
            </w:pPr>
            <w:r w:rsidRPr="00554792">
              <w:rPr>
                <w:lang w:eastAsia="fi-FI"/>
              </w:rPr>
              <w:t>DC_1A-1A-3C-7A_n78A</w:t>
            </w:r>
          </w:p>
          <w:p w14:paraId="0B65042A" w14:textId="5D62EC6F" w:rsidR="00B04508" w:rsidRPr="00EF5447" w:rsidRDefault="00B04508" w:rsidP="00B04508">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3D5D888A" w14:textId="77777777" w:rsidR="00B04508" w:rsidRPr="00EF5447" w:rsidRDefault="00B04508" w:rsidP="00B04508">
            <w:pPr>
              <w:pStyle w:val="TAC"/>
              <w:rPr>
                <w:lang w:eastAsia="fi-FI"/>
              </w:rPr>
            </w:pPr>
            <w:r w:rsidRPr="00EF5447">
              <w:rPr>
                <w:lang w:eastAsia="fi-FI"/>
              </w:rPr>
              <w:t>DC_1A_n78A</w:t>
            </w:r>
          </w:p>
          <w:p w14:paraId="484BE256" w14:textId="77777777" w:rsidR="00B04508" w:rsidRPr="00EF5447" w:rsidRDefault="00B04508" w:rsidP="00B04508">
            <w:pPr>
              <w:pStyle w:val="TAC"/>
              <w:rPr>
                <w:lang w:eastAsia="fi-FI"/>
              </w:rPr>
            </w:pPr>
            <w:r w:rsidRPr="00EF5447">
              <w:rPr>
                <w:lang w:eastAsia="fi-FI"/>
              </w:rPr>
              <w:t>DC_3A_n78A</w:t>
            </w:r>
          </w:p>
          <w:p w14:paraId="2236CCAB" w14:textId="77777777" w:rsidR="00B04508" w:rsidRPr="00EF5447" w:rsidRDefault="00B04508" w:rsidP="00B04508">
            <w:pPr>
              <w:pStyle w:val="TAC"/>
              <w:rPr>
                <w:lang w:eastAsia="fi-FI"/>
              </w:rPr>
            </w:pPr>
            <w:r w:rsidRPr="00EF5447">
              <w:rPr>
                <w:lang w:eastAsia="fi-FI"/>
              </w:rPr>
              <w:t>DC_7A_n78A</w:t>
            </w:r>
          </w:p>
        </w:tc>
      </w:tr>
      <w:tr w:rsidR="00B04508" w:rsidRPr="00EF5447" w14:paraId="3793C3E7"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D6E90" w14:textId="77777777" w:rsidR="00B04508" w:rsidRPr="00EF5447" w:rsidRDefault="00B04508" w:rsidP="00B04508">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51274AD3" w14:textId="77777777" w:rsidR="00B04508" w:rsidRPr="0065177F" w:rsidRDefault="00B04508" w:rsidP="00B04508">
            <w:pPr>
              <w:pStyle w:val="TAC"/>
              <w:rPr>
                <w:lang w:eastAsia="fi-FI"/>
              </w:rPr>
            </w:pPr>
            <w:r w:rsidRPr="0065177F">
              <w:rPr>
                <w:lang w:eastAsia="fi-FI"/>
              </w:rPr>
              <w:t>DC_1A_n78A</w:t>
            </w:r>
          </w:p>
          <w:p w14:paraId="6B6E698D" w14:textId="77777777" w:rsidR="00B04508" w:rsidRPr="0065177F" w:rsidRDefault="00B04508" w:rsidP="00B04508">
            <w:pPr>
              <w:pStyle w:val="TAC"/>
              <w:rPr>
                <w:lang w:eastAsia="fi-FI"/>
              </w:rPr>
            </w:pPr>
            <w:r w:rsidRPr="0065177F">
              <w:rPr>
                <w:lang w:eastAsia="fi-FI"/>
              </w:rPr>
              <w:t>DC_3A_n78A</w:t>
            </w:r>
          </w:p>
          <w:p w14:paraId="05D42B74" w14:textId="77777777" w:rsidR="00B04508" w:rsidRPr="00EF5447" w:rsidRDefault="00B04508" w:rsidP="00B04508">
            <w:pPr>
              <w:pStyle w:val="TAC"/>
              <w:rPr>
                <w:lang w:eastAsia="fi-FI"/>
              </w:rPr>
            </w:pPr>
            <w:r w:rsidRPr="0065177F">
              <w:rPr>
                <w:lang w:eastAsia="fi-FI"/>
              </w:rPr>
              <w:t>DC_7A_n78A</w:t>
            </w:r>
          </w:p>
        </w:tc>
      </w:tr>
      <w:tr w:rsidR="00B04508" w:rsidRPr="00EF5447" w14:paraId="5C9F8431" w14:textId="77777777" w:rsidTr="00B04508">
        <w:trPr>
          <w:trHeight w:val="187"/>
          <w:jc w:val="center"/>
        </w:trPr>
        <w:tc>
          <w:tcPr>
            <w:tcW w:w="3397" w:type="dxa"/>
            <w:shd w:val="clear" w:color="auto" w:fill="auto"/>
            <w:noWrap/>
          </w:tcPr>
          <w:p w14:paraId="3ACF48B0" w14:textId="77777777" w:rsidR="00B04508" w:rsidRPr="00EF5447" w:rsidRDefault="00B04508" w:rsidP="00B04508">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3D2464A0" w14:textId="77777777" w:rsidR="00B04508" w:rsidRPr="00EF5447" w:rsidRDefault="00B04508" w:rsidP="00B04508">
            <w:pPr>
              <w:pStyle w:val="TAC"/>
              <w:rPr>
                <w:lang w:eastAsia="zh-CN"/>
              </w:rPr>
            </w:pPr>
            <w:r w:rsidRPr="00EF5447">
              <w:rPr>
                <w:lang w:eastAsia="zh-CN"/>
              </w:rPr>
              <w:t>DC_1A_n28A</w:t>
            </w:r>
          </w:p>
          <w:p w14:paraId="38351C0D" w14:textId="77777777" w:rsidR="00B04508" w:rsidRPr="00EF5447" w:rsidRDefault="00B04508" w:rsidP="00B04508">
            <w:pPr>
              <w:pStyle w:val="TAC"/>
              <w:rPr>
                <w:lang w:eastAsia="zh-CN"/>
              </w:rPr>
            </w:pPr>
            <w:r w:rsidRPr="00EF5447">
              <w:rPr>
                <w:lang w:eastAsia="zh-CN"/>
              </w:rPr>
              <w:t>DC_3A_n28A</w:t>
            </w:r>
          </w:p>
          <w:p w14:paraId="6881F4F7" w14:textId="77777777" w:rsidR="00B04508" w:rsidRPr="00EF5447" w:rsidRDefault="00B04508" w:rsidP="00B04508">
            <w:pPr>
              <w:pStyle w:val="TAC"/>
              <w:rPr>
                <w:lang w:eastAsia="fi-FI"/>
              </w:rPr>
            </w:pPr>
            <w:r w:rsidRPr="00EF5447">
              <w:rPr>
                <w:lang w:eastAsia="zh-CN"/>
              </w:rPr>
              <w:t>DC_8A_n28A</w:t>
            </w:r>
          </w:p>
        </w:tc>
      </w:tr>
      <w:tr w:rsidR="00B04508" w:rsidRPr="00EF5447" w14:paraId="1D7890A3" w14:textId="77777777" w:rsidTr="00B04508">
        <w:trPr>
          <w:trHeight w:val="187"/>
          <w:jc w:val="center"/>
        </w:trPr>
        <w:tc>
          <w:tcPr>
            <w:tcW w:w="3397" w:type="dxa"/>
            <w:shd w:val="clear" w:color="auto" w:fill="auto"/>
            <w:noWrap/>
          </w:tcPr>
          <w:p w14:paraId="6E9F2B2F" w14:textId="77777777" w:rsidR="00B04508" w:rsidRDefault="00B04508" w:rsidP="00B04508">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6B488CAD" w14:textId="77777777" w:rsidR="00B04508" w:rsidRPr="00EF5447" w:rsidRDefault="00B04508" w:rsidP="00B04508">
            <w:pPr>
              <w:pStyle w:val="TAC"/>
              <w:rPr>
                <w:lang w:eastAsia="ja-JP"/>
              </w:rPr>
            </w:pPr>
            <w:r w:rsidRPr="002253BE">
              <w:rPr>
                <w:lang w:eastAsia="zh-CN"/>
              </w:rPr>
              <w:t>DC_1A-3C-8A_n77A</w:t>
            </w:r>
          </w:p>
        </w:tc>
        <w:tc>
          <w:tcPr>
            <w:tcW w:w="3573" w:type="dxa"/>
            <w:gridSpan w:val="2"/>
          </w:tcPr>
          <w:p w14:paraId="5949CA8C" w14:textId="77777777" w:rsidR="00B04508" w:rsidRPr="001F078B" w:rsidRDefault="00B04508" w:rsidP="00B04508">
            <w:pPr>
              <w:pStyle w:val="TAC"/>
            </w:pPr>
            <w:r w:rsidRPr="001F078B">
              <w:t>DC_1A_n77A</w:t>
            </w:r>
          </w:p>
          <w:p w14:paraId="7EEC46E1" w14:textId="77777777" w:rsidR="00B04508" w:rsidRDefault="00B04508" w:rsidP="00B04508">
            <w:pPr>
              <w:pStyle w:val="TAC"/>
              <w:rPr>
                <w:lang w:eastAsia="zh-CN"/>
              </w:rPr>
            </w:pPr>
            <w:r w:rsidRPr="001F078B">
              <w:t>DC_3A_n77A</w:t>
            </w:r>
          </w:p>
          <w:p w14:paraId="496826C4" w14:textId="77777777" w:rsidR="00B04508" w:rsidRPr="001F078B" w:rsidRDefault="00B04508" w:rsidP="00B04508">
            <w:pPr>
              <w:pStyle w:val="TAC"/>
            </w:pPr>
            <w:r w:rsidRPr="002253BE">
              <w:rPr>
                <w:lang w:eastAsia="zh-CN"/>
              </w:rPr>
              <w:t>DC_3C_n77A</w:t>
            </w:r>
          </w:p>
          <w:p w14:paraId="3BA3FEF3" w14:textId="77777777" w:rsidR="00B04508" w:rsidRPr="00EF5447" w:rsidRDefault="00B04508" w:rsidP="00B04508">
            <w:pPr>
              <w:pStyle w:val="TAC"/>
              <w:rPr>
                <w:lang w:eastAsia="fi-FI"/>
              </w:rPr>
            </w:pPr>
            <w:r w:rsidRPr="001F078B">
              <w:t>DC_8A_n77A</w:t>
            </w:r>
          </w:p>
        </w:tc>
      </w:tr>
      <w:tr w:rsidR="00B04508" w:rsidRPr="00EF5447" w14:paraId="33535BF6" w14:textId="77777777" w:rsidTr="00B04508">
        <w:trPr>
          <w:trHeight w:val="187"/>
          <w:jc w:val="center"/>
        </w:trPr>
        <w:tc>
          <w:tcPr>
            <w:tcW w:w="3397" w:type="dxa"/>
            <w:shd w:val="clear" w:color="auto" w:fill="auto"/>
            <w:noWrap/>
          </w:tcPr>
          <w:p w14:paraId="35518752" w14:textId="77777777" w:rsidR="00B04508" w:rsidRDefault="00B04508" w:rsidP="00B04508">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13C120EB" w14:textId="77777777" w:rsidR="00B04508" w:rsidRPr="00EF5447" w:rsidRDefault="00B04508" w:rsidP="00B04508">
            <w:pPr>
              <w:pStyle w:val="TAC"/>
            </w:pPr>
            <w:r w:rsidRPr="002253BE">
              <w:rPr>
                <w:lang w:eastAsia="zh-CN"/>
              </w:rPr>
              <w:t>DC_1A-3C-8A_n77(2A)</w:t>
            </w:r>
          </w:p>
        </w:tc>
        <w:tc>
          <w:tcPr>
            <w:tcW w:w="3573" w:type="dxa"/>
            <w:gridSpan w:val="2"/>
          </w:tcPr>
          <w:p w14:paraId="73189FD3" w14:textId="77777777" w:rsidR="00B04508" w:rsidRDefault="00B04508" w:rsidP="00B04508">
            <w:pPr>
              <w:pStyle w:val="TAC"/>
            </w:pPr>
            <w:r>
              <w:t>DC_1A_n77A</w:t>
            </w:r>
          </w:p>
          <w:p w14:paraId="12B8544C" w14:textId="77777777" w:rsidR="00B04508" w:rsidRDefault="00B04508" w:rsidP="00B04508">
            <w:pPr>
              <w:pStyle w:val="TAC"/>
              <w:rPr>
                <w:lang w:eastAsia="zh-CN"/>
              </w:rPr>
            </w:pPr>
            <w:r>
              <w:t>DC_3A_n77A</w:t>
            </w:r>
          </w:p>
          <w:p w14:paraId="448697CA" w14:textId="77777777" w:rsidR="00B04508" w:rsidRDefault="00B04508" w:rsidP="00B04508">
            <w:pPr>
              <w:pStyle w:val="TAC"/>
              <w:rPr>
                <w:lang w:eastAsia="zh-CN"/>
              </w:rPr>
            </w:pPr>
            <w:r w:rsidRPr="002253BE">
              <w:rPr>
                <w:lang w:eastAsia="zh-CN"/>
              </w:rPr>
              <w:t>DC_3C_n77A</w:t>
            </w:r>
          </w:p>
          <w:p w14:paraId="7A79F25A" w14:textId="77777777" w:rsidR="00B04508" w:rsidRPr="00EF5447" w:rsidRDefault="00B04508" w:rsidP="00B04508">
            <w:pPr>
              <w:pStyle w:val="TAC"/>
            </w:pPr>
            <w:r>
              <w:t>DC_8A_n77A</w:t>
            </w:r>
          </w:p>
        </w:tc>
      </w:tr>
      <w:tr w:rsidR="00B04508" w:rsidRPr="00EF5447" w14:paraId="33C5CEF7" w14:textId="77777777" w:rsidTr="00B04508">
        <w:trPr>
          <w:trHeight w:val="187"/>
          <w:jc w:val="center"/>
        </w:trPr>
        <w:tc>
          <w:tcPr>
            <w:tcW w:w="3397" w:type="dxa"/>
            <w:shd w:val="clear" w:color="auto" w:fill="auto"/>
            <w:noWrap/>
          </w:tcPr>
          <w:p w14:paraId="1FFBAA2F" w14:textId="77777777" w:rsidR="00B04508" w:rsidRDefault="00B04508" w:rsidP="00B04508">
            <w:pPr>
              <w:pStyle w:val="TAC"/>
            </w:pPr>
            <w:r>
              <w:t>DC_1A_n3A-n28A-n77A</w:t>
            </w:r>
            <w:r>
              <w:rPr>
                <w:noProof/>
                <w:vertAlign w:val="superscript"/>
                <w:lang w:eastAsia="zh-CN"/>
              </w:rPr>
              <w:t>2</w:t>
            </w:r>
          </w:p>
        </w:tc>
        <w:tc>
          <w:tcPr>
            <w:tcW w:w="3573" w:type="dxa"/>
            <w:gridSpan w:val="2"/>
          </w:tcPr>
          <w:p w14:paraId="14BCA14C" w14:textId="77777777" w:rsidR="00B04508" w:rsidRDefault="00B04508" w:rsidP="00B04508">
            <w:pPr>
              <w:pStyle w:val="TAC"/>
            </w:pPr>
            <w:r>
              <w:rPr>
                <w:rFonts w:hint="eastAsia"/>
              </w:rPr>
              <w:t>D</w:t>
            </w:r>
            <w:r>
              <w:t>C_1A_n3A</w:t>
            </w:r>
          </w:p>
          <w:p w14:paraId="23849A62" w14:textId="77777777" w:rsidR="00B04508" w:rsidRDefault="00B04508" w:rsidP="00B04508">
            <w:pPr>
              <w:pStyle w:val="TAC"/>
            </w:pPr>
            <w:r>
              <w:rPr>
                <w:rFonts w:hint="eastAsia"/>
              </w:rPr>
              <w:t>D</w:t>
            </w:r>
            <w:r>
              <w:t>C_1A_n28A</w:t>
            </w:r>
          </w:p>
          <w:p w14:paraId="312356CD" w14:textId="77777777" w:rsidR="00B04508" w:rsidRDefault="00B04508" w:rsidP="00B04508">
            <w:pPr>
              <w:pStyle w:val="TAC"/>
            </w:pPr>
            <w:r>
              <w:rPr>
                <w:rFonts w:hint="eastAsia"/>
              </w:rPr>
              <w:t>D</w:t>
            </w:r>
            <w:r>
              <w:t>C_1A_n77A</w:t>
            </w:r>
          </w:p>
        </w:tc>
      </w:tr>
      <w:tr w:rsidR="00B04508" w:rsidRPr="00EF5447" w14:paraId="5FA7DAC0" w14:textId="77777777" w:rsidTr="00B04508">
        <w:trPr>
          <w:trHeight w:val="187"/>
          <w:jc w:val="center"/>
        </w:trPr>
        <w:tc>
          <w:tcPr>
            <w:tcW w:w="3397" w:type="dxa"/>
            <w:shd w:val="clear" w:color="auto" w:fill="auto"/>
            <w:noWrap/>
          </w:tcPr>
          <w:p w14:paraId="46A1A110" w14:textId="77777777" w:rsidR="00B04508" w:rsidRDefault="00B04508" w:rsidP="00B04508">
            <w:pPr>
              <w:pStyle w:val="TAC"/>
            </w:pPr>
            <w:r>
              <w:t>DC_1A_n3A-n28A-n77(2A)</w:t>
            </w:r>
            <w:r>
              <w:rPr>
                <w:noProof/>
                <w:vertAlign w:val="superscript"/>
                <w:lang w:eastAsia="zh-CN"/>
              </w:rPr>
              <w:t xml:space="preserve"> 2</w:t>
            </w:r>
          </w:p>
        </w:tc>
        <w:tc>
          <w:tcPr>
            <w:tcW w:w="3573" w:type="dxa"/>
            <w:gridSpan w:val="2"/>
          </w:tcPr>
          <w:p w14:paraId="41ACB9A8" w14:textId="77777777" w:rsidR="00B04508" w:rsidRDefault="00B04508" w:rsidP="00B04508">
            <w:pPr>
              <w:pStyle w:val="TAC"/>
            </w:pPr>
            <w:r>
              <w:rPr>
                <w:rFonts w:hint="eastAsia"/>
              </w:rPr>
              <w:t>D</w:t>
            </w:r>
            <w:r>
              <w:t>C_1A_n3A</w:t>
            </w:r>
          </w:p>
          <w:p w14:paraId="1A5B2984" w14:textId="77777777" w:rsidR="00B04508" w:rsidRDefault="00B04508" w:rsidP="00B04508">
            <w:pPr>
              <w:pStyle w:val="TAC"/>
            </w:pPr>
            <w:r>
              <w:rPr>
                <w:rFonts w:hint="eastAsia"/>
              </w:rPr>
              <w:t>D</w:t>
            </w:r>
            <w:r>
              <w:t>C_1A_n28A</w:t>
            </w:r>
          </w:p>
          <w:p w14:paraId="36546B5F" w14:textId="77777777" w:rsidR="00B04508" w:rsidRDefault="00B04508" w:rsidP="00B04508">
            <w:pPr>
              <w:pStyle w:val="TAC"/>
            </w:pPr>
            <w:r>
              <w:rPr>
                <w:rFonts w:hint="eastAsia"/>
              </w:rPr>
              <w:t>D</w:t>
            </w:r>
            <w:r>
              <w:t>C_1A_n77A</w:t>
            </w:r>
          </w:p>
        </w:tc>
      </w:tr>
      <w:tr w:rsidR="00B04508" w:rsidRPr="00EF5447" w14:paraId="7C8EA733" w14:textId="77777777" w:rsidTr="00B04508">
        <w:trPr>
          <w:trHeight w:val="187"/>
          <w:jc w:val="center"/>
        </w:trPr>
        <w:tc>
          <w:tcPr>
            <w:tcW w:w="3397" w:type="dxa"/>
            <w:shd w:val="clear" w:color="auto" w:fill="auto"/>
            <w:noWrap/>
          </w:tcPr>
          <w:p w14:paraId="457FDD47" w14:textId="77777777" w:rsidR="00B04508" w:rsidRPr="00EF5447" w:rsidRDefault="00B04508" w:rsidP="00B04508">
            <w:pPr>
              <w:pStyle w:val="TAC"/>
              <w:rPr>
                <w:lang w:eastAsia="fi-FI"/>
              </w:rPr>
            </w:pPr>
            <w:r w:rsidRPr="00EF5447">
              <w:rPr>
                <w:lang w:eastAsia="fi-FI"/>
              </w:rPr>
              <w:lastRenderedPageBreak/>
              <w:t>DC_1A-3A-8A_n78A</w:t>
            </w:r>
            <w:r w:rsidRPr="00EF5447">
              <w:rPr>
                <w:vertAlign w:val="superscript"/>
                <w:lang w:eastAsia="fi-FI"/>
              </w:rPr>
              <w:t>2</w:t>
            </w:r>
          </w:p>
          <w:p w14:paraId="5558CB5A" w14:textId="77777777" w:rsidR="00B04508" w:rsidRPr="00EF5447" w:rsidRDefault="00B04508" w:rsidP="00B04508">
            <w:pPr>
              <w:pStyle w:val="TAC"/>
              <w:rPr>
                <w:lang w:eastAsia="fi-FI"/>
              </w:rPr>
            </w:pPr>
            <w:r w:rsidRPr="00EF5447">
              <w:rPr>
                <w:rFonts w:cs="Arial"/>
                <w:lang w:eastAsia="ja-JP"/>
              </w:rPr>
              <w:t>DC_1A-3C-8A_n78A</w:t>
            </w:r>
          </w:p>
        </w:tc>
        <w:tc>
          <w:tcPr>
            <w:tcW w:w="3573" w:type="dxa"/>
            <w:gridSpan w:val="2"/>
          </w:tcPr>
          <w:p w14:paraId="4A7E1E60" w14:textId="77777777" w:rsidR="00B04508" w:rsidRPr="00EF5447" w:rsidRDefault="00B04508" w:rsidP="00B04508">
            <w:pPr>
              <w:pStyle w:val="TAC"/>
              <w:rPr>
                <w:lang w:eastAsia="fi-FI"/>
              </w:rPr>
            </w:pPr>
            <w:r w:rsidRPr="00EF5447">
              <w:rPr>
                <w:lang w:eastAsia="fi-FI"/>
              </w:rPr>
              <w:t>DC_1A_n78A</w:t>
            </w:r>
          </w:p>
          <w:p w14:paraId="63602B2E" w14:textId="77777777" w:rsidR="00B04508" w:rsidRPr="00EF5447" w:rsidRDefault="00B04508" w:rsidP="00B04508">
            <w:pPr>
              <w:pStyle w:val="TAC"/>
              <w:rPr>
                <w:lang w:eastAsia="fi-FI"/>
              </w:rPr>
            </w:pPr>
            <w:r w:rsidRPr="00EF5447">
              <w:rPr>
                <w:lang w:eastAsia="fi-FI"/>
              </w:rPr>
              <w:t>DC_3A_n78A</w:t>
            </w:r>
          </w:p>
          <w:p w14:paraId="7B656989" w14:textId="77777777" w:rsidR="00B04508" w:rsidRPr="00EF5447" w:rsidRDefault="00B04508" w:rsidP="00B04508">
            <w:pPr>
              <w:pStyle w:val="TAC"/>
              <w:rPr>
                <w:lang w:eastAsia="fi-FI"/>
              </w:rPr>
            </w:pPr>
            <w:r w:rsidRPr="00EF5447">
              <w:rPr>
                <w:lang w:eastAsia="fi-FI"/>
              </w:rPr>
              <w:t>DC_8A_n78A</w:t>
            </w:r>
          </w:p>
        </w:tc>
      </w:tr>
      <w:tr w:rsidR="00B04508" w:rsidRPr="00EF5447" w14:paraId="0882D2AC" w14:textId="77777777" w:rsidTr="00B04508">
        <w:trPr>
          <w:trHeight w:val="187"/>
          <w:jc w:val="center"/>
        </w:trPr>
        <w:tc>
          <w:tcPr>
            <w:tcW w:w="3397" w:type="dxa"/>
            <w:shd w:val="clear" w:color="auto" w:fill="auto"/>
            <w:noWrap/>
          </w:tcPr>
          <w:p w14:paraId="07B1483E" w14:textId="77777777" w:rsidR="00B04508" w:rsidRPr="00EF5447" w:rsidRDefault="00B04508" w:rsidP="00B04508">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372D179D" w14:textId="77777777" w:rsidR="00B04508" w:rsidRPr="00C51E38" w:rsidRDefault="00B04508" w:rsidP="00B04508">
            <w:pPr>
              <w:pStyle w:val="TAC"/>
              <w:rPr>
                <w:lang w:eastAsia="fi-FI"/>
              </w:rPr>
            </w:pPr>
            <w:r w:rsidRPr="00C51E38">
              <w:rPr>
                <w:lang w:eastAsia="fi-FI"/>
              </w:rPr>
              <w:t>DC_1A_n78A</w:t>
            </w:r>
          </w:p>
          <w:p w14:paraId="57EFB880" w14:textId="77777777" w:rsidR="00B04508" w:rsidRPr="00C51E38" w:rsidRDefault="00B04508" w:rsidP="00B04508">
            <w:pPr>
              <w:pStyle w:val="TAC"/>
              <w:rPr>
                <w:lang w:eastAsia="fi-FI"/>
              </w:rPr>
            </w:pPr>
            <w:r w:rsidRPr="00C51E38">
              <w:rPr>
                <w:lang w:eastAsia="fi-FI"/>
              </w:rPr>
              <w:t>DC_3A_n78A</w:t>
            </w:r>
          </w:p>
          <w:p w14:paraId="2285F7DE" w14:textId="77777777" w:rsidR="00B04508" w:rsidRPr="00EF5447" w:rsidRDefault="00B04508" w:rsidP="00B04508">
            <w:pPr>
              <w:pStyle w:val="TAC"/>
              <w:rPr>
                <w:lang w:eastAsia="fi-FI"/>
              </w:rPr>
            </w:pPr>
            <w:r w:rsidRPr="00C51E38">
              <w:rPr>
                <w:lang w:eastAsia="fi-FI"/>
              </w:rPr>
              <w:t>DC_8A_n78A</w:t>
            </w:r>
          </w:p>
        </w:tc>
      </w:tr>
      <w:tr w:rsidR="00B04508" w:rsidRPr="00C51E38" w14:paraId="2AE08766" w14:textId="77777777" w:rsidTr="00B04508">
        <w:trPr>
          <w:trHeight w:val="187"/>
          <w:jc w:val="center"/>
        </w:trPr>
        <w:tc>
          <w:tcPr>
            <w:tcW w:w="3397" w:type="dxa"/>
            <w:shd w:val="clear" w:color="auto" w:fill="auto"/>
            <w:noWrap/>
            <w:vAlign w:val="center"/>
          </w:tcPr>
          <w:p w14:paraId="1DD8CDDA" w14:textId="77777777" w:rsidR="00B04508" w:rsidRPr="00540171" w:rsidRDefault="00B04508" w:rsidP="00B04508">
            <w:pPr>
              <w:pStyle w:val="TAC"/>
              <w:rPr>
                <w:lang w:eastAsia="fi-FI"/>
              </w:rPr>
            </w:pPr>
            <w:r>
              <w:rPr>
                <w:rFonts w:cs="Arial"/>
                <w:lang w:eastAsia="zh-TW"/>
              </w:rPr>
              <w:t>DC_1A-3A_n8A-n78A</w:t>
            </w:r>
          </w:p>
        </w:tc>
        <w:tc>
          <w:tcPr>
            <w:tcW w:w="3573" w:type="dxa"/>
            <w:gridSpan w:val="2"/>
          </w:tcPr>
          <w:p w14:paraId="215DF4F8" w14:textId="77777777" w:rsidR="00B04508" w:rsidRDefault="00B04508" w:rsidP="00B04508">
            <w:pPr>
              <w:pStyle w:val="TAC"/>
              <w:rPr>
                <w:lang w:eastAsia="ko-KR"/>
              </w:rPr>
            </w:pPr>
            <w:r>
              <w:rPr>
                <w:rFonts w:hint="eastAsia"/>
                <w:lang w:eastAsia="ko-KR"/>
              </w:rPr>
              <w:t>DC_1A_n8A</w:t>
            </w:r>
          </w:p>
          <w:p w14:paraId="2C8BA097" w14:textId="77777777" w:rsidR="00B04508" w:rsidRDefault="00B04508" w:rsidP="00B04508">
            <w:pPr>
              <w:pStyle w:val="TAC"/>
              <w:rPr>
                <w:lang w:eastAsia="ko-KR"/>
              </w:rPr>
            </w:pPr>
            <w:r>
              <w:rPr>
                <w:lang w:eastAsia="ko-KR"/>
              </w:rPr>
              <w:t>DC_1A_n78A</w:t>
            </w:r>
          </w:p>
          <w:p w14:paraId="039C9A2D" w14:textId="77777777" w:rsidR="00B04508" w:rsidRDefault="00B04508" w:rsidP="00B04508">
            <w:pPr>
              <w:pStyle w:val="TAC"/>
              <w:rPr>
                <w:lang w:eastAsia="ko-KR"/>
              </w:rPr>
            </w:pPr>
            <w:r>
              <w:rPr>
                <w:lang w:eastAsia="ko-KR"/>
              </w:rPr>
              <w:t>DC_3A_n8A</w:t>
            </w:r>
          </w:p>
          <w:p w14:paraId="29D3513E" w14:textId="77777777" w:rsidR="00B04508" w:rsidRPr="00C51E38" w:rsidRDefault="00B04508" w:rsidP="00B04508">
            <w:pPr>
              <w:pStyle w:val="TAC"/>
              <w:rPr>
                <w:lang w:eastAsia="ko-KR"/>
              </w:rPr>
            </w:pPr>
            <w:r>
              <w:rPr>
                <w:lang w:eastAsia="ko-KR"/>
              </w:rPr>
              <w:t>DC_3A_n78A</w:t>
            </w:r>
          </w:p>
        </w:tc>
      </w:tr>
      <w:tr w:rsidR="00B04508" w:rsidRPr="00EF5447" w14:paraId="4A8A89D8" w14:textId="77777777" w:rsidTr="00B04508">
        <w:trPr>
          <w:trHeight w:val="187"/>
          <w:jc w:val="center"/>
        </w:trPr>
        <w:tc>
          <w:tcPr>
            <w:tcW w:w="3397" w:type="dxa"/>
            <w:shd w:val="clear" w:color="auto" w:fill="auto"/>
            <w:noWrap/>
          </w:tcPr>
          <w:p w14:paraId="02B71FA9" w14:textId="77777777" w:rsidR="00B04508" w:rsidRPr="00EF5447" w:rsidRDefault="00B04508" w:rsidP="00B04508">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4646546F" w14:textId="77777777" w:rsidR="00B04508" w:rsidRPr="00EF5447" w:rsidRDefault="00B04508" w:rsidP="00B04508">
            <w:pPr>
              <w:pStyle w:val="TAC"/>
            </w:pPr>
            <w:r w:rsidRPr="00EF5447">
              <w:t>DC_1A_n79A</w:t>
            </w:r>
          </w:p>
          <w:p w14:paraId="13220F74" w14:textId="77777777" w:rsidR="00B04508" w:rsidRPr="00EF5447" w:rsidRDefault="00B04508" w:rsidP="00B04508">
            <w:pPr>
              <w:pStyle w:val="TAC"/>
            </w:pPr>
            <w:r w:rsidRPr="00EF5447">
              <w:t>DC_3A_n79A</w:t>
            </w:r>
          </w:p>
          <w:p w14:paraId="1CB7998D" w14:textId="77777777" w:rsidR="00B04508" w:rsidRPr="00EF5447" w:rsidRDefault="00B04508" w:rsidP="00B04508">
            <w:pPr>
              <w:pStyle w:val="TAC"/>
              <w:rPr>
                <w:lang w:eastAsia="fi-FI"/>
              </w:rPr>
            </w:pPr>
            <w:r w:rsidRPr="00EF5447">
              <w:t>DC_8A_n79A</w:t>
            </w:r>
          </w:p>
        </w:tc>
      </w:tr>
      <w:tr w:rsidR="00B04508" w:rsidRPr="00EF5447" w14:paraId="23276296" w14:textId="77777777" w:rsidTr="00B04508">
        <w:trPr>
          <w:trHeight w:val="187"/>
          <w:jc w:val="center"/>
        </w:trPr>
        <w:tc>
          <w:tcPr>
            <w:tcW w:w="3397" w:type="dxa"/>
            <w:shd w:val="clear" w:color="auto" w:fill="auto"/>
            <w:noWrap/>
          </w:tcPr>
          <w:p w14:paraId="3FD6F238" w14:textId="77777777" w:rsidR="00B04508" w:rsidRPr="00EF5447" w:rsidRDefault="00B04508" w:rsidP="00B04508">
            <w:pPr>
              <w:pStyle w:val="TAC"/>
            </w:pPr>
            <w:r>
              <w:t>DC_1A-3A-11A_n28</w:t>
            </w:r>
            <w:r>
              <w:rPr>
                <w:lang w:val="fi-FI"/>
              </w:rPr>
              <w:t>A</w:t>
            </w:r>
          </w:p>
        </w:tc>
        <w:tc>
          <w:tcPr>
            <w:tcW w:w="3573" w:type="dxa"/>
            <w:gridSpan w:val="2"/>
          </w:tcPr>
          <w:p w14:paraId="34172483" w14:textId="77777777" w:rsidR="00B04508" w:rsidRDefault="00B04508" w:rsidP="00B04508">
            <w:pPr>
              <w:pStyle w:val="TAC"/>
            </w:pPr>
            <w:r>
              <w:t>DC_1A_n</w:t>
            </w:r>
            <w:r w:rsidRPr="00B40B93">
              <w:t>28</w:t>
            </w:r>
            <w:r>
              <w:t>A</w:t>
            </w:r>
          </w:p>
          <w:p w14:paraId="76E08B14" w14:textId="77777777" w:rsidR="00B04508" w:rsidRDefault="00B04508" w:rsidP="00B04508">
            <w:pPr>
              <w:pStyle w:val="TAC"/>
            </w:pPr>
            <w:r>
              <w:t>DC_3A_n</w:t>
            </w:r>
            <w:r w:rsidRPr="00B40B93">
              <w:t>28</w:t>
            </w:r>
            <w:r>
              <w:t>A</w:t>
            </w:r>
          </w:p>
          <w:p w14:paraId="1F448823" w14:textId="77777777" w:rsidR="00B04508" w:rsidRPr="00EF5447" w:rsidRDefault="00B04508" w:rsidP="00B04508">
            <w:pPr>
              <w:pStyle w:val="TAC"/>
            </w:pPr>
            <w:r>
              <w:t>DC_11A_n28A</w:t>
            </w:r>
          </w:p>
        </w:tc>
      </w:tr>
      <w:tr w:rsidR="00B04508" w:rsidRPr="00EF5447" w14:paraId="3A11B5E4" w14:textId="77777777" w:rsidTr="00B04508">
        <w:trPr>
          <w:trHeight w:val="187"/>
          <w:jc w:val="center"/>
        </w:trPr>
        <w:tc>
          <w:tcPr>
            <w:tcW w:w="3397" w:type="dxa"/>
            <w:shd w:val="clear" w:color="auto" w:fill="auto"/>
            <w:noWrap/>
          </w:tcPr>
          <w:p w14:paraId="38FDCCFD" w14:textId="77777777" w:rsidR="00B04508" w:rsidRPr="00EF5447" w:rsidRDefault="00B04508" w:rsidP="00B04508">
            <w:pPr>
              <w:pStyle w:val="TAC"/>
            </w:pPr>
            <w:r w:rsidRPr="001C07C6">
              <w:t>DC_1A-3A-11A_n77</w:t>
            </w:r>
            <w:r w:rsidRPr="001C07C6">
              <w:rPr>
                <w:lang w:val="fi-FI"/>
              </w:rPr>
              <w:t>A</w:t>
            </w:r>
            <w:r>
              <w:rPr>
                <w:noProof/>
                <w:vertAlign w:val="superscript"/>
                <w:lang w:eastAsia="zh-CN"/>
              </w:rPr>
              <w:t>2</w:t>
            </w:r>
          </w:p>
        </w:tc>
        <w:tc>
          <w:tcPr>
            <w:tcW w:w="3573" w:type="dxa"/>
            <w:gridSpan w:val="2"/>
          </w:tcPr>
          <w:p w14:paraId="7BADDE19" w14:textId="77777777" w:rsidR="00B04508" w:rsidRPr="00B40B93" w:rsidRDefault="00B04508" w:rsidP="00B04508">
            <w:pPr>
              <w:pStyle w:val="TAC"/>
            </w:pPr>
            <w:r w:rsidRPr="00B40B93">
              <w:t>DC_1A_n77A</w:t>
            </w:r>
          </w:p>
          <w:p w14:paraId="582E5D44" w14:textId="77777777" w:rsidR="00B04508" w:rsidRPr="00B40B93" w:rsidRDefault="00B04508" w:rsidP="00B04508">
            <w:pPr>
              <w:pStyle w:val="TAC"/>
            </w:pPr>
            <w:r w:rsidRPr="00B40B93">
              <w:t>DC_3A_n77A</w:t>
            </w:r>
          </w:p>
          <w:p w14:paraId="05BCE108" w14:textId="77777777" w:rsidR="00B04508" w:rsidRPr="00EF5447" w:rsidRDefault="00B04508" w:rsidP="00B04508">
            <w:pPr>
              <w:pStyle w:val="TAC"/>
            </w:pPr>
            <w:r w:rsidRPr="001C07C6">
              <w:t>DC_11A_n77A</w:t>
            </w:r>
          </w:p>
        </w:tc>
      </w:tr>
      <w:tr w:rsidR="00B04508" w:rsidRPr="00EF5447" w14:paraId="5CF2BC9F" w14:textId="77777777" w:rsidTr="00B04508">
        <w:trPr>
          <w:trHeight w:val="187"/>
          <w:jc w:val="center"/>
        </w:trPr>
        <w:tc>
          <w:tcPr>
            <w:tcW w:w="3397" w:type="dxa"/>
            <w:shd w:val="clear" w:color="auto" w:fill="auto"/>
            <w:noWrap/>
          </w:tcPr>
          <w:p w14:paraId="547BB854" w14:textId="77777777" w:rsidR="00B04508" w:rsidRPr="00EF5447" w:rsidRDefault="00B04508" w:rsidP="00B04508">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295B59D1" w14:textId="77777777" w:rsidR="00B04508" w:rsidRPr="00B40B93" w:rsidRDefault="00B04508" w:rsidP="00B04508">
            <w:pPr>
              <w:pStyle w:val="TAC"/>
            </w:pPr>
            <w:r w:rsidRPr="00B40B93">
              <w:t>DC_1A_n77A</w:t>
            </w:r>
          </w:p>
          <w:p w14:paraId="30915E99" w14:textId="77777777" w:rsidR="00B04508" w:rsidRPr="00B40B93" w:rsidRDefault="00B04508" w:rsidP="00B04508">
            <w:pPr>
              <w:pStyle w:val="TAC"/>
            </w:pPr>
            <w:r w:rsidRPr="00B40B93">
              <w:t>DC_3A_n77A</w:t>
            </w:r>
          </w:p>
          <w:p w14:paraId="53E6EBD9" w14:textId="77777777" w:rsidR="00B04508" w:rsidRPr="00EF5447" w:rsidRDefault="00B04508" w:rsidP="00B04508">
            <w:pPr>
              <w:pStyle w:val="TAC"/>
            </w:pPr>
            <w:r w:rsidRPr="001C07C6">
              <w:t>DC_11A_n77A</w:t>
            </w:r>
          </w:p>
        </w:tc>
      </w:tr>
      <w:tr w:rsidR="00B04508" w:rsidRPr="00EF5447" w14:paraId="4EB0348D" w14:textId="77777777" w:rsidTr="00B04508">
        <w:trPr>
          <w:trHeight w:val="187"/>
          <w:jc w:val="center"/>
        </w:trPr>
        <w:tc>
          <w:tcPr>
            <w:tcW w:w="3397" w:type="dxa"/>
            <w:shd w:val="clear" w:color="auto" w:fill="auto"/>
            <w:noWrap/>
          </w:tcPr>
          <w:p w14:paraId="673B02F7" w14:textId="77777777" w:rsidR="00B04508" w:rsidRPr="00EF5447" w:rsidRDefault="00B04508" w:rsidP="00B04508">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5DEDAA73"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1A_n3A</w:t>
            </w:r>
          </w:p>
          <w:p w14:paraId="01B0ED20" w14:textId="77777777" w:rsidR="00B04508" w:rsidRPr="00B40B93" w:rsidRDefault="00B04508" w:rsidP="00B0450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B8594F3" w14:textId="77777777" w:rsidR="00B04508" w:rsidRPr="00EF5447" w:rsidRDefault="00B04508" w:rsidP="00B04508">
            <w:pPr>
              <w:pStyle w:val="TAC"/>
            </w:pPr>
            <w:r>
              <w:rPr>
                <w:rFonts w:hint="eastAsia"/>
                <w:lang w:val="fi-FI" w:eastAsia="zh-CN"/>
              </w:rPr>
              <w:t>DC_18A_n3A</w:t>
            </w:r>
          </w:p>
        </w:tc>
      </w:tr>
      <w:tr w:rsidR="00B04508" w:rsidRPr="00EF5447" w14:paraId="4D1199F3" w14:textId="77777777" w:rsidTr="00B04508">
        <w:trPr>
          <w:trHeight w:val="187"/>
          <w:jc w:val="center"/>
        </w:trPr>
        <w:tc>
          <w:tcPr>
            <w:tcW w:w="3397" w:type="dxa"/>
            <w:shd w:val="clear" w:color="auto" w:fill="auto"/>
            <w:noWrap/>
          </w:tcPr>
          <w:p w14:paraId="58DCE2F5" w14:textId="77777777" w:rsidR="00B04508" w:rsidRPr="00B677E8" w:rsidRDefault="00B04508" w:rsidP="00B0450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2CFBB3C3" w14:textId="77777777" w:rsidR="00B04508" w:rsidRPr="00B677E8" w:rsidRDefault="00B04508" w:rsidP="00B04508">
            <w:pPr>
              <w:pStyle w:val="TAC"/>
              <w:rPr>
                <w:b/>
                <w:lang w:eastAsia="ja-JP"/>
              </w:rPr>
            </w:pPr>
            <w:r w:rsidRPr="00B677E8">
              <w:rPr>
                <w:lang w:eastAsia="fi-FI"/>
              </w:rPr>
              <w:t>DC_1A_</w:t>
            </w:r>
            <w:r w:rsidRPr="00B677E8">
              <w:rPr>
                <w:rFonts w:hint="eastAsia"/>
                <w:lang w:eastAsia="ja-JP"/>
              </w:rPr>
              <w:t>n28A</w:t>
            </w:r>
          </w:p>
          <w:p w14:paraId="4F2C02C0" w14:textId="77777777" w:rsidR="00B04508" w:rsidRPr="00B677E8" w:rsidRDefault="00B04508" w:rsidP="00B0450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66726174" w14:textId="77777777" w:rsidR="00B04508" w:rsidRPr="00B677E8" w:rsidRDefault="00B04508" w:rsidP="00B0450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B04508" w:rsidRPr="00EF5447" w14:paraId="70BE4835" w14:textId="77777777" w:rsidTr="00B04508">
        <w:trPr>
          <w:trHeight w:val="187"/>
          <w:jc w:val="center"/>
        </w:trPr>
        <w:tc>
          <w:tcPr>
            <w:tcW w:w="3397" w:type="dxa"/>
            <w:shd w:val="clear" w:color="auto" w:fill="auto"/>
            <w:noWrap/>
          </w:tcPr>
          <w:p w14:paraId="374BCDF4" w14:textId="77777777" w:rsidR="00B04508" w:rsidRPr="00B677E8" w:rsidRDefault="00B04508" w:rsidP="00B0450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7228D8D6" w14:textId="77777777" w:rsidR="00B04508" w:rsidRPr="00B677E8" w:rsidRDefault="00B04508" w:rsidP="00B04508">
            <w:pPr>
              <w:pStyle w:val="TAC"/>
              <w:rPr>
                <w:b/>
                <w:lang w:eastAsia="ja-JP"/>
              </w:rPr>
            </w:pPr>
            <w:r w:rsidRPr="00B677E8">
              <w:rPr>
                <w:lang w:eastAsia="fi-FI"/>
              </w:rPr>
              <w:t>DC_1A_</w:t>
            </w:r>
            <w:r w:rsidRPr="00B677E8">
              <w:rPr>
                <w:rFonts w:hint="eastAsia"/>
                <w:lang w:eastAsia="ja-JP"/>
              </w:rPr>
              <w:t>n41A</w:t>
            </w:r>
          </w:p>
          <w:p w14:paraId="241389B9" w14:textId="77777777" w:rsidR="00B04508" w:rsidRPr="00B677E8" w:rsidRDefault="00B04508" w:rsidP="00B0450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C973AFA" w14:textId="77777777" w:rsidR="00B04508" w:rsidRPr="00B677E8" w:rsidRDefault="00B04508" w:rsidP="00B0450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B04508" w:rsidRPr="00EF5447" w14:paraId="343975C4" w14:textId="77777777" w:rsidTr="00B04508">
        <w:trPr>
          <w:trHeight w:val="187"/>
          <w:jc w:val="center"/>
        </w:trPr>
        <w:tc>
          <w:tcPr>
            <w:tcW w:w="3397" w:type="dxa"/>
            <w:shd w:val="clear" w:color="auto" w:fill="auto"/>
            <w:noWrap/>
          </w:tcPr>
          <w:p w14:paraId="4EE50CB8" w14:textId="77777777" w:rsidR="00B04508" w:rsidRPr="00EF5447" w:rsidRDefault="00B04508" w:rsidP="00B04508">
            <w:pPr>
              <w:pStyle w:val="TAC"/>
              <w:rPr>
                <w:lang w:eastAsia="fi-FI"/>
              </w:rPr>
            </w:pPr>
            <w:r w:rsidRPr="00EF5447">
              <w:rPr>
                <w:lang w:eastAsia="fi-FI"/>
              </w:rPr>
              <w:t>DC_1A-3A-18A_n77A</w:t>
            </w:r>
          </w:p>
        </w:tc>
        <w:tc>
          <w:tcPr>
            <w:tcW w:w="3573" w:type="dxa"/>
            <w:gridSpan w:val="2"/>
          </w:tcPr>
          <w:p w14:paraId="4425C53C" w14:textId="77777777" w:rsidR="00B04508" w:rsidRPr="00EF5447" w:rsidRDefault="00B04508" w:rsidP="00B04508">
            <w:pPr>
              <w:pStyle w:val="TAC"/>
              <w:rPr>
                <w:lang w:eastAsia="fi-FI"/>
              </w:rPr>
            </w:pPr>
            <w:r w:rsidRPr="00EF5447">
              <w:rPr>
                <w:lang w:eastAsia="fi-FI"/>
              </w:rPr>
              <w:t>DC_1A_n77A</w:t>
            </w:r>
          </w:p>
          <w:p w14:paraId="780C7931" w14:textId="77777777" w:rsidR="00B04508" w:rsidRPr="00EF5447" w:rsidRDefault="00B04508" w:rsidP="00B04508">
            <w:pPr>
              <w:pStyle w:val="TAC"/>
              <w:rPr>
                <w:lang w:eastAsia="fi-FI"/>
              </w:rPr>
            </w:pPr>
            <w:r w:rsidRPr="00EF5447">
              <w:rPr>
                <w:lang w:eastAsia="fi-FI"/>
              </w:rPr>
              <w:t>DC_3A_n77A</w:t>
            </w:r>
          </w:p>
          <w:p w14:paraId="11924A4F" w14:textId="77777777" w:rsidR="00B04508" w:rsidRPr="00EF5447" w:rsidRDefault="00B04508" w:rsidP="00B04508">
            <w:pPr>
              <w:pStyle w:val="TAC"/>
              <w:rPr>
                <w:lang w:eastAsia="fi-FI"/>
              </w:rPr>
            </w:pPr>
            <w:r w:rsidRPr="00EF5447">
              <w:rPr>
                <w:lang w:eastAsia="fi-FI"/>
              </w:rPr>
              <w:t>DC_18A_n77A</w:t>
            </w:r>
          </w:p>
        </w:tc>
      </w:tr>
      <w:tr w:rsidR="00B04508" w:rsidRPr="00EF5447" w14:paraId="08AD9AB1" w14:textId="77777777" w:rsidTr="00B04508">
        <w:trPr>
          <w:trHeight w:val="187"/>
          <w:jc w:val="center"/>
        </w:trPr>
        <w:tc>
          <w:tcPr>
            <w:tcW w:w="3397" w:type="dxa"/>
            <w:shd w:val="clear" w:color="auto" w:fill="auto"/>
            <w:noWrap/>
          </w:tcPr>
          <w:p w14:paraId="1B67BB78" w14:textId="77777777" w:rsidR="00B04508" w:rsidRPr="00EF5447" w:rsidRDefault="00B04508" w:rsidP="00B04508">
            <w:pPr>
              <w:pStyle w:val="TAC"/>
              <w:rPr>
                <w:lang w:eastAsia="fi-FI"/>
              </w:rPr>
            </w:pPr>
            <w:r w:rsidRPr="007870B7">
              <w:rPr>
                <w:lang w:eastAsia="zh-CN"/>
              </w:rPr>
              <w:t>DC_1A-3A-18A_n77(2A)</w:t>
            </w:r>
          </w:p>
        </w:tc>
        <w:tc>
          <w:tcPr>
            <w:tcW w:w="3573" w:type="dxa"/>
            <w:gridSpan w:val="2"/>
          </w:tcPr>
          <w:p w14:paraId="758FA735" w14:textId="77777777" w:rsidR="00B04508" w:rsidRPr="00E062F1" w:rsidRDefault="00B04508" w:rsidP="00B04508">
            <w:pPr>
              <w:pStyle w:val="TAC"/>
              <w:rPr>
                <w:lang w:eastAsia="fi-FI"/>
              </w:rPr>
            </w:pPr>
            <w:r w:rsidRPr="00E062F1">
              <w:rPr>
                <w:lang w:eastAsia="fi-FI"/>
              </w:rPr>
              <w:t>DC_1A_n77A</w:t>
            </w:r>
          </w:p>
          <w:p w14:paraId="230E9A6F" w14:textId="77777777" w:rsidR="00B04508" w:rsidRPr="00E062F1" w:rsidRDefault="00B04508" w:rsidP="00B04508">
            <w:pPr>
              <w:pStyle w:val="TAC"/>
              <w:rPr>
                <w:lang w:eastAsia="fi-FI"/>
              </w:rPr>
            </w:pPr>
            <w:r w:rsidRPr="00E062F1">
              <w:rPr>
                <w:lang w:eastAsia="fi-FI"/>
              </w:rPr>
              <w:t>DC_3A_n77A</w:t>
            </w:r>
          </w:p>
          <w:p w14:paraId="024769AC" w14:textId="77777777" w:rsidR="00B04508" w:rsidRPr="00EF5447" w:rsidRDefault="00B04508" w:rsidP="00B04508">
            <w:pPr>
              <w:pStyle w:val="TAC"/>
              <w:rPr>
                <w:lang w:eastAsia="fi-FI"/>
              </w:rPr>
            </w:pPr>
            <w:r w:rsidRPr="00E062F1">
              <w:rPr>
                <w:lang w:eastAsia="fi-FI"/>
              </w:rPr>
              <w:t>DC_18A_n77A</w:t>
            </w:r>
          </w:p>
        </w:tc>
      </w:tr>
      <w:tr w:rsidR="00B04508" w:rsidRPr="00EF5447" w14:paraId="6D5EE149" w14:textId="77777777" w:rsidTr="00B04508">
        <w:trPr>
          <w:trHeight w:val="187"/>
          <w:jc w:val="center"/>
        </w:trPr>
        <w:tc>
          <w:tcPr>
            <w:tcW w:w="3397" w:type="dxa"/>
            <w:shd w:val="clear" w:color="auto" w:fill="auto"/>
            <w:noWrap/>
          </w:tcPr>
          <w:p w14:paraId="07143C6B" w14:textId="77777777" w:rsidR="00B04508" w:rsidRPr="00EF5447" w:rsidRDefault="00B04508" w:rsidP="00B04508">
            <w:pPr>
              <w:pStyle w:val="TAC"/>
              <w:rPr>
                <w:lang w:eastAsia="fi-FI"/>
              </w:rPr>
            </w:pPr>
            <w:r w:rsidRPr="00EF5447">
              <w:rPr>
                <w:lang w:eastAsia="fi-FI"/>
              </w:rPr>
              <w:t>DC_1A-3A-18A_n78A</w:t>
            </w:r>
          </w:p>
        </w:tc>
        <w:tc>
          <w:tcPr>
            <w:tcW w:w="3573" w:type="dxa"/>
            <w:gridSpan w:val="2"/>
          </w:tcPr>
          <w:p w14:paraId="2E5E7D40" w14:textId="77777777" w:rsidR="00B04508" w:rsidRPr="00EF5447" w:rsidRDefault="00B04508" w:rsidP="00B04508">
            <w:pPr>
              <w:pStyle w:val="TAC"/>
              <w:rPr>
                <w:lang w:eastAsia="fi-FI"/>
              </w:rPr>
            </w:pPr>
            <w:r w:rsidRPr="00EF5447">
              <w:rPr>
                <w:lang w:eastAsia="fi-FI"/>
              </w:rPr>
              <w:t>DC_1A_n78A</w:t>
            </w:r>
          </w:p>
          <w:p w14:paraId="79F7C728" w14:textId="77777777" w:rsidR="00B04508" w:rsidRPr="00EF5447" w:rsidRDefault="00B04508" w:rsidP="00B04508">
            <w:pPr>
              <w:pStyle w:val="TAC"/>
              <w:rPr>
                <w:lang w:eastAsia="fi-FI"/>
              </w:rPr>
            </w:pPr>
            <w:r w:rsidRPr="00EF5447">
              <w:rPr>
                <w:lang w:eastAsia="fi-FI"/>
              </w:rPr>
              <w:t>DC_3A_n78A</w:t>
            </w:r>
          </w:p>
          <w:p w14:paraId="31A04AB5" w14:textId="77777777" w:rsidR="00B04508" w:rsidRPr="00EF5447" w:rsidRDefault="00B04508" w:rsidP="00B04508">
            <w:pPr>
              <w:pStyle w:val="TAC"/>
              <w:rPr>
                <w:lang w:eastAsia="fi-FI"/>
              </w:rPr>
            </w:pPr>
            <w:r w:rsidRPr="00EF5447">
              <w:rPr>
                <w:lang w:eastAsia="fi-FI"/>
              </w:rPr>
              <w:t>DC_18A_n78A</w:t>
            </w:r>
          </w:p>
        </w:tc>
      </w:tr>
      <w:tr w:rsidR="00B04508" w:rsidRPr="00EF5447" w14:paraId="13FBC7E9" w14:textId="77777777" w:rsidTr="00B04508">
        <w:trPr>
          <w:trHeight w:val="187"/>
          <w:jc w:val="center"/>
        </w:trPr>
        <w:tc>
          <w:tcPr>
            <w:tcW w:w="3397" w:type="dxa"/>
            <w:shd w:val="clear" w:color="auto" w:fill="auto"/>
            <w:noWrap/>
          </w:tcPr>
          <w:p w14:paraId="6BF59E0F" w14:textId="77777777" w:rsidR="00B04508" w:rsidRPr="00EF5447" w:rsidRDefault="00B04508" w:rsidP="00B04508">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48BD9F0F" w14:textId="77777777" w:rsidR="00B04508" w:rsidRPr="00E062F1" w:rsidRDefault="00B04508" w:rsidP="00B04508">
            <w:pPr>
              <w:pStyle w:val="TAC"/>
              <w:rPr>
                <w:lang w:eastAsia="fi-FI"/>
              </w:rPr>
            </w:pPr>
            <w:r w:rsidRPr="00E062F1">
              <w:rPr>
                <w:lang w:eastAsia="fi-FI"/>
              </w:rPr>
              <w:t>DC_1A_n78A</w:t>
            </w:r>
          </w:p>
          <w:p w14:paraId="2D8BD4CC" w14:textId="77777777" w:rsidR="00B04508" w:rsidRPr="00E062F1" w:rsidRDefault="00B04508" w:rsidP="00B04508">
            <w:pPr>
              <w:pStyle w:val="TAC"/>
              <w:rPr>
                <w:lang w:eastAsia="fi-FI"/>
              </w:rPr>
            </w:pPr>
            <w:r w:rsidRPr="00E062F1">
              <w:rPr>
                <w:lang w:eastAsia="fi-FI"/>
              </w:rPr>
              <w:t>DC_3A_n78A</w:t>
            </w:r>
          </w:p>
          <w:p w14:paraId="686F617C" w14:textId="77777777" w:rsidR="00B04508" w:rsidRPr="00EF5447" w:rsidRDefault="00B04508" w:rsidP="00B04508">
            <w:pPr>
              <w:pStyle w:val="TAC"/>
              <w:rPr>
                <w:lang w:eastAsia="fi-FI"/>
              </w:rPr>
            </w:pPr>
            <w:r w:rsidRPr="00E062F1">
              <w:rPr>
                <w:lang w:eastAsia="fi-FI"/>
              </w:rPr>
              <w:t>DC_18A_n78A</w:t>
            </w:r>
          </w:p>
        </w:tc>
      </w:tr>
      <w:tr w:rsidR="00B04508" w:rsidRPr="00EF5447" w14:paraId="6C44893D" w14:textId="77777777" w:rsidTr="00B04508">
        <w:trPr>
          <w:trHeight w:val="187"/>
          <w:jc w:val="center"/>
        </w:trPr>
        <w:tc>
          <w:tcPr>
            <w:tcW w:w="3397" w:type="dxa"/>
            <w:shd w:val="clear" w:color="auto" w:fill="auto"/>
            <w:noWrap/>
          </w:tcPr>
          <w:p w14:paraId="3D3104C5" w14:textId="77777777" w:rsidR="00B04508" w:rsidRPr="00EF5447" w:rsidRDefault="00B04508" w:rsidP="00B04508">
            <w:pPr>
              <w:pStyle w:val="TAC"/>
              <w:rPr>
                <w:lang w:eastAsia="fi-FI"/>
              </w:rPr>
            </w:pPr>
            <w:r w:rsidRPr="00EF5447">
              <w:rPr>
                <w:lang w:eastAsia="fi-FI"/>
              </w:rPr>
              <w:t>DC_1A-3A-18A_n79A</w:t>
            </w:r>
          </w:p>
        </w:tc>
        <w:tc>
          <w:tcPr>
            <w:tcW w:w="3573" w:type="dxa"/>
            <w:gridSpan w:val="2"/>
          </w:tcPr>
          <w:p w14:paraId="1C90CC37" w14:textId="77777777" w:rsidR="00B04508" w:rsidRPr="00EF5447" w:rsidRDefault="00B04508" w:rsidP="00B04508">
            <w:pPr>
              <w:pStyle w:val="TAC"/>
              <w:rPr>
                <w:lang w:eastAsia="fi-FI"/>
              </w:rPr>
            </w:pPr>
            <w:r w:rsidRPr="00EF5447">
              <w:rPr>
                <w:lang w:eastAsia="fi-FI"/>
              </w:rPr>
              <w:t>DC_1A_n79A</w:t>
            </w:r>
          </w:p>
          <w:p w14:paraId="79F71ADD" w14:textId="77777777" w:rsidR="00B04508" w:rsidRPr="00EF5447" w:rsidRDefault="00B04508" w:rsidP="00B04508">
            <w:pPr>
              <w:pStyle w:val="TAC"/>
              <w:rPr>
                <w:lang w:eastAsia="fi-FI"/>
              </w:rPr>
            </w:pPr>
            <w:r w:rsidRPr="00EF5447">
              <w:rPr>
                <w:lang w:eastAsia="fi-FI"/>
              </w:rPr>
              <w:t>DC_3A_n79A</w:t>
            </w:r>
          </w:p>
          <w:p w14:paraId="17CE9C07" w14:textId="77777777" w:rsidR="00B04508" w:rsidRPr="00EF5447" w:rsidRDefault="00B04508" w:rsidP="00B04508">
            <w:pPr>
              <w:pStyle w:val="TAC"/>
              <w:rPr>
                <w:lang w:eastAsia="fi-FI"/>
              </w:rPr>
            </w:pPr>
            <w:r w:rsidRPr="00EF5447">
              <w:rPr>
                <w:lang w:eastAsia="fi-FI"/>
              </w:rPr>
              <w:t>DC_18A_n79A</w:t>
            </w:r>
          </w:p>
        </w:tc>
      </w:tr>
      <w:tr w:rsidR="00B04508" w:rsidRPr="00EF5447" w14:paraId="024404D5" w14:textId="77777777" w:rsidTr="00B04508">
        <w:trPr>
          <w:trHeight w:val="187"/>
          <w:jc w:val="center"/>
        </w:trPr>
        <w:tc>
          <w:tcPr>
            <w:tcW w:w="3397" w:type="dxa"/>
            <w:shd w:val="clear" w:color="auto" w:fill="auto"/>
            <w:noWrap/>
          </w:tcPr>
          <w:p w14:paraId="1C51DB0E" w14:textId="77777777" w:rsidR="00B04508" w:rsidRPr="00EF5447" w:rsidRDefault="00B04508" w:rsidP="00B04508">
            <w:pPr>
              <w:pStyle w:val="TAC"/>
              <w:rPr>
                <w:lang w:eastAsia="fi-FI"/>
              </w:rPr>
            </w:pPr>
            <w:r w:rsidRPr="00EF5447">
              <w:rPr>
                <w:lang w:eastAsia="fi-FI"/>
              </w:rPr>
              <w:t>DC_1A-3A-19A_n77A</w:t>
            </w:r>
            <w:r w:rsidRPr="00EF5447">
              <w:rPr>
                <w:vertAlign w:val="superscript"/>
                <w:lang w:eastAsia="fi-FI"/>
              </w:rPr>
              <w:t>2</w:t>
            </w:r>
          </w:p>
          <w:p w14:paraId="0B4D5F29" w14:textId="77777777" w:rsidR="00B04508" w:rsidRDefault="00B04508" w:rsidP="00B04508">
            <w:pPr>
              <w:pStyle w:val="TAC"/>
              <w:rPr>
                <w:vertAlign w:val="superscript"/>
                <w:lang w:eastAsia="fi-FI"/>
              </w:rPr>
            </w:pPr>
            <w:r w:rsidRPr="00EF5447">
              <w:rPr>
                <w:lang w:eastAsia="fi-FI"/>
              </w:rPr>
              <w:t>DC_1A-3A-19A_n77C</w:t>
            </w:r>
            <w:r w:rsidRPr="00EF5447">
              <w:rPr>
                <w:vertAlign w:val="superscript"/>
                <w:lang w:eastAsia="fi-FI"/>
              </w:rPr>
              <w:t>2</w:t>
            </w:r>
          </w:p>
          <w:p w14:paraId="32486EC7" w14:textId="5736B5FE" w:rsidR="00B04508" w:rsidRPr="00EF5447" w:rsidRDefault="00B04508" w:rsidP="00B04508">
            <w:pPr>
              <w:pStyle w:val="TAC"/>
              <w:rPr>
                <w:lang w:eastAsia="fi-FI"/>
              </w:rPr>
            </w:pPr>
          </w:p>
        </w:tc>
        <w:tc>
          <w:tcPr>
            <w:tcW w:w="3573" w:type="dxa"/>
            <w:gridSpan w:val="2"/>
          </w:tcPr>
          <w:p w14:paraId="1FCE9BB1" w14:textId="77777777" w:rsidR="00B04508" w:rsidRPr="00EF5447" w:rsidRDefault="00B04508" w:rsidP="00B04508">
            <w:pPr>
              <w:pStyle w:val="TAC"/>
              <w:rPr>
                <w:lang w:eastAsia="fi-FI"/>
              </w:rPr>
            </w:pPr>
            <w:r w:rsidRPr="00EF5447">
              <w:rPr>
                <w:lang w:eastAsia="fi-FI"/>
              </w:rPr>
              <w:t>DC_1A_n77A</w:t>
            </w:r>
          </w:p>
          <w:p w14:paraId="54378F25" w14:textId="77777777" w:rsidR="00B04508" w:rsidRPr="00EF5447" w:rsidRDefault="00B04508" w:rsidP="00B04508">
            <w:pPr>
              <w:pStyle w:val="TAC"/>
              <w:rPr>
                <w:lang w:eastAsia="fi-FI"/>
              </w:rPr>
            </w:pPr>
            <w:r w:rsidRPr="00EF5447">
              <w:rPr>
                <w:lang w:eastAsia="fi-FI"/>
              </w:rPr>
              <w:t>DC_3A_n77A</w:t>
            </w:r>
          </w:p>
          <w:p w14:paraId="727B60F8" w14:textId="77777777" w:rsidR="00B04508" w:rsidRPr="00EF5447" w:rsidRDefault="00B04508" w:rsidP="00B04508">
            <w:pPr>
              <w:pStyle w:val="TAC"/>
              <w:rPr>
                <w:lang w:eastAsia="fi-FI"/>
              </w:rPr>
            </w:pPr>
            <w:r w:rsidRPr="00EF5447">
              <w:rPr>
                <w:lang w:eastAsia="fi-FI"/>
              </w:rPr>
              <w:t>DC_19A_n77A</w:t>
            </w:r>
          </w:p>
        </w:tc>
      </w:tr>
      <w:tr w:rsidR="00B04508" w14:paraId="5252731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A00E0" w14:textId="77777777" w:rsidR="00B04508" w:rsidRDefault="00B04508" w:rsidP="00B04508">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804C46" w14:textId="77777777" w:rsidR="00B04508" w:rsidRPr="0065177F" w:rsidRDefault="00B04508" w:rsidP="00B04508">
            <w:pPr>
              <w:pStyle w:val="TAC"/>
              <w:rPr>
                <w:lang w:eastAsia="fi-FI"/>
              </w:rPr>
            </w:pPr>
            <w:r w:rsidRPr="0065177F">
              <w:rPr>
                <w:lang w:eastAsia="fi-FI"/>
              </w:rPr>
              <w:t>DC_1A_n77A</w:t>
            </w:r>
          </w:p>
          <w:p w14:paraId="01FADB10" w14:textId="77777777" w:rsidR="00B04508" w:rsidRPr="0065177F" w:rsidRDefault="00B04508" w:rsidP="00B04508">
            <w:pPr>
              <w:pStyle w:val="TAC"/>
              <w:rPr>
                <w:lang w:eastAsia="fi-FI"/>
              </w:rPr>
            </w:pPr>
            <w:r w:rsidRPr="0065177F">
              <w:rPr>
                <w:lang w:eastAsia="fi-FI"/>
              </w:rPr>
              <w:t>DC_3A_n77A</w:t>
            </w:r>
          </w:p>
          <w:p w14:paraId="0FB29D8A" w14:textId="77777777" w:rsidR="00B04508" w:rsidRPr="0065177F" w:rsidRDefault="00B04508" w:rsidP="00B04508">
            <w:pPr>
              <w:pStyle w:val="TAC"/>
              <w:rPr>
                <w:lang w:eastAsia="fi-FI"/>
              </w:rPr>
            </w:pPr>
            <w:r w:rsidRPr="0065177F">
              <w:rPr>
                <w:lang w:eastAsia="fi-FI"/>
              </w:rPr>
              <w:t>DC_19A_n77A</w:t>
            </w:r>
          </w:p>
        </w:tc>
      </w:tr>
      <w:tr w:rsidR="00B04508" w:rsidRPr="00EF5447" w14:paraId="1921CC00" w14:textId="77777777" w:rsidTr="00B04508">
        <w:trPr>
          <w:trHeight w:val="187"/>
          <w:jc w:val="center"/>
        </w:trPr>
        <w:tc>
          <w:tcPr>
            <w:tcW w:w="3397" w:type="dxa"/>
            <w:shd w:val="clear" w:color="auto" w:fill="auto"/>
            <w:noWrap/>
          </w:tcPr>
          <w:p w14:paraId="40170CAB" w14:textId="77777777" w:rsidR="00B04508" w:rsidRPr="00EF5447" w:rsidRDefault="00B04508" w:rsidP="00B04508">
            <w:pPr>
              <w:pStyle w:val="TAC"/>
              <w:rPr>
                <w:lang w:eastAsia="fi-FI"/>
              </w:rPr>
            </w:pPr>
            <w:r w:rsidRPr="00EF5447">
              <w:rPr>
                <w:lang w:eastAsia="fi-FI"/>
              </w:rPr>
              <w:t>DC_1A-3A-19A_n78A</w:t>
            </w:r>
            <w:r w:rsidRPr="00EF5447">
              <w:rPr>
                <w:vertAlign w:val="superscript"/>
                <w:lang w:eastAsia="fi-FI"/>
              </w:rPr>
              <w:t>2</w:t>
            </w:r>
          </w:p>
          <w:p w14:paraId="786F2C07" w14:textId="2B894B75" w:rsidR="00B04508" w:rsidRPr="00EF5447" w:rsidRDefault="00B04508" w:rsidP="00B04508">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5BF8FBA2" w14:textId="77777777" w:rsidR="00B04508" w:rsidRPr="00EF5447" w:rsidRDefault="00B04508" w:rsidP="00B04508">
            <w:pPr>
              <w:pStyle w:val="TAC"/>
              <w:rPr>
                <w:lang w:eastAsia="fi-FI"/>
              </w:rPr>
            </w:pPr>
            <w:r w:rsidRPr="00EF5447">
              <w:rPr>
                <w:lang w:eastAsia="fi-FI"/>
              </w:rPr>
              <w:t>DC_1A_n78A</w:t>
            </w:r>
          </w:p>
          <w:p w14:paraId="79DA4FB0" w14:textId="77777777" w:rsidR="00B04508" w:rsidRPr="00EF5447" w:rsidRDefault="00B04508" w:rsidP="00B04508">
            <w:pPr>
              <w:pStyle w:val="TAC"/>
              <w:rPr>
                <w:lang w:eastAsia="fi-FI"/>
              </w:rPr>
            </w:pPr>
            <w:r w:rsidRPr="00EF5447">
              <w:rPr>
                <w:lang w:eastAsia="fi-FI"/>
              </w:rPr>
              <w:t>DC_3A_n78A</w:t>
            </w:r>
          </w:p>
          <w:p w14:paraId="47300AF9" w14:textId="77777777" w:rsidR="00B04508" w:rsidRPr="00EF5447" w:rsidRDefault="00B04508" w:rsidP="00B04508">
            <w:pPr>
              <w:pStyle w:val="TAC"/>
              <w:rPr>
                <w:lang w:eastAsia="fi-FI"/>
              </w:rPr>
            </w:pPr>
            <w:r w:rsidRPr="00EF5447">
              <w:rPr>
                <w:lang w:eastAsia="fi-FI"/>
              </w:rPr>
              <w:t>DC_19A_n78A</w:t>
            </w:r>
          </w:p>
        </w:tc>
      </w:tr>
      <w:tr w:rsidR="00B04508" w14:paraId="79BCDBB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BD1CC" w14:textId="77777777" w:rsidR="00B04508" w:rsidRDefault="00B04508" w:rsidP="00B04508">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CC68FC" w14:textId="77777777" w:rsidR="00B04508" w:rsidRPr="0065177F" w:rsidRDefault="00B04508" w:rsidP="00B04508">
            <w:pPr>
              <w:pStyle w:val="TAC"/>
              <w:rPr>
                <w:lang w:eastAsia="fi-FI"/>
              </w:rPr>
            </w:pPr>
            <w:r w:rsidRPr="0065177F">
              <w:rPr>
                <w:lang w:eastAsia="fi-FI"/>
              </w:rPr>
              <w:t>DC_1A_n78A</w:t>
            </w:r>
          </w:p>
          <w:p w14:paraId="20E45847" w14:textId="77777777" w:rsidR="00B04508" w:rsidRPr="0065177F" w:rsidRDefault="00B04508" w:rsidP="00B04508">
            <w:pPr>
              <w:pStyle w:val="TAC"/>
              <w:rPr>
                <w:lang w:eastAsia="fi-FI"/>
              </w:rPr>
            </w:pPr>
            <w:r w:rsidRPr="0065177F">
              <w:rPr>
                <w:lang w:eastAsia="fi-FI"/>
              </w:rPr>
              <w:t>DC_3A_n78A</w:t>
            </w:r>
          </w:p>
          <w:p w14:paraId="731B4F44" w14:textId="77777777" w:rsidR="00B04508" w:rsidRPr="0065177F" w:rsidRDefault="00B04508" w:rsidP="00B04508">
            <w:pPr>
              <w:pStyle w:val="TAC"/>
              <w:rPr>
                <w:lang w:eastAsia="fi-FI"/>
              </w:rPr>
            </w:pPr>
            <w:r w:rsidRPr="0065177F">
              <w:rPr>
                <w:lang w:eastAsia="fi-FI"/>
              </w:rPr>
              <w:t>DC_19A_n78A</w:t>
            </w:r>
          </w:p>
        </w:tc>
      </w:tr>
      <w:tr w:rsidR="00B04508" w:rsidRPr="00EF5447" w14:paraId="5C2109E6" w14:textId="77777777" w:rsidTr="00B04508">
        <w:trPr>
          <w:trHeight w:val="187"/>
          <w:jc w:val="center"/>
        </w:trPr>
        <w:tc>
          <w:tcPr>
            <w:tcW w:w="3397" w:type="dxa"/>
            <w:shd w:val="clear" w:color="auto" w:fill="auto"/>
            <w:noWrap/>
          </w:tcPr>
          <w:p w14:paraId="5D46BB33" w14:textId="77777777" w:rsidR="00B04508" w:rsidRPr="00EF5447" w:rsidRDefault="00B04508" w:rsidP="00B04508">
            <w:pPr>
              <w:pStyle w:val="TAC"/>
              <w:rPr>
                <w:lang w:eastAsia="fi-FI"/>
              </w:rPr>
            </w:pPr>
            <w:r w:rsidRPr="00EF5447">
              <w:rPr>
                <w:lang w:eastAsia="fi-FI"/>
              </w:rPr>
              <w:t>DC_1A-3A-19A_n79A</w:t>
            </w:r>
            <w:r w:rsidRPr="00EF5447">
              <w:rPr>
                <w:vertAlign w:val="superscript"/>
                <w:lang w:eastAsia="fi-FI"/>
              </w:rPr>
              <w:t>2</w:t>
            </w:r>
          </w:p>
          <w:p w14:paraId="7D886FC3" w14:textId="77777777" w:rsidR="00B04508" w:rsidRPr="00EF5447" w:rsidRDefault="00B04508" w:rsidP="00B04508">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6347CAE" w14:textId="77777777" w:rsidR="00B04508" w:rsidRPr="00EF5447" w:rsidRDefault="00B04508" w:rsidP="00B04508">
            <w:pPr>
              <w:pStyle w:val="TAC"/>
              <w:rPr>
                <w:lang w:eastAsia="fi-FI"/>
              </w:rPr>
            </w:pPr>
            <w:r w:rsidRPr="00EF5447">
              <w:rPr>
                <w:lang w:eastAsia="fi-FI"/>
              </w:rPr>
              <w:t>DC_1A_n79A</w:t>
            </w:r>
          </w:p>
          <w:p w14:paraId="56A00E54" w14:textId="77777777" w:rsidR="00B04508" w:rsidRPr="00EF5447" w:rsidRDefault="00B04508" w:rsidP="00B04508">
            <w:pPr>
              <w:pStyle w:val="TAC"/>
              <w:rPr>
                <w:lang w:eastAsia="fi-FI"/>
              </w:rPr>
            </w:pPr>
            <w:r w:rsidRPr="00EF5447">
              <w:rPr>
                <w:lang w:eastAsia="fi-FI"/>
              </w:rPr>
              <w:t>DC_3A_n79A</w:t>
            </w:r>
          </w:p>
          <w:p w14:paraId="555294BD" w14:textId="77777777" w:rsidR="00B04508" w:rsidRPr="00EF5447" w:rsidRDefault="00B04508" w:rsidP="00B04508">
            <w:pPr>
              <w:pStyle w:val="TAC"/>
              <w:rPr>
                <w:lang w:eastAsia="fi-FI"/>
              </w:rPr>
            </w:pPr>
            <w:r w:rsidRPr="00EF5447">
              <w:rPr>
                <w:lang w:eastAsia="fi-FI"/>
              </w:rPr>
              <w:t>DC_19A_n79A</w:t>
            </w:r>
          </w:p>
        </w:tc>
      </w:tr>
      <w:tr w:rsidR="00B04508" w:rsidRPr="00EF5447" w14:paraId="764422D6" w14:textId="77777777" w:rsidTr="00B04508">
        <w:trPr>
          <w:trHeight w:val="187"/>
          <w:jc w:val="center"/>
        </w:trPr>
        <w:tc>
          <w:tcPr>
            <w:tcW w:w="3397" w:type="dxa"/>
            <w:shd w:val="clear" w:color="auto" w:fill="auto"/>
            <w:noWrap/>
          </w:tcPr>
          <w:p w14:paraId="7A85A454" w14:textId="77777777" w:rsidR="00B04508" w:rsidRPr="00EF5447" w:rsidRDefault="00B04508" w:rsidP="00B04508">
            <w:pPr>
              <w:pStyle w:val="TAC"/>
              <w:rPr>
                <w:lang w:eastAsia="ja-JP"/>
              </w:rPr>
            </w:pPr>
            <w:r>
              <w:rPr>
                <w:rFonts w:cs="Arial"/>
                <w:color w:val="000000"/>
                <w:szCs w:val="18"/>
                <w:lang w:val="en-US" w:eastAsia="zh-CN" w:bidi="ar"/>
              </w:rPr>
              <w:t>DC_1A-3A-20A_n7A</w:t>
            </w:r>
          </w:p>
        </w:tc>
        <w:tc>
          <w:tcPr>
            <w:tcW w:w="3573" w:type="dxa"/>
            <w:gridSpan w:val="2"/>
          </w:tcPr>
          <w:p w14:paraId="73FE1A4E" w14:textId="77777777" w:rsidR="00B04508" w:rsidRPr="00EF5447" w:rsidRDefault="00B04508" w:rsidP="00B04508">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B04508" w:rsidRPr="00EF5447" w14:paraId="131F79F7" w14:textId="77777777" w:rsidTr="00B04508">
        <w:trPr>
          <w:trHeight w:val="187"/>
          <w:jc w:val="center"/>
        </w:trPr>
        <w:tc>
          <w:tcPr>
            <w:tcW w:w="3397" w:type="dxa"/>
            <w:shd w:val="clear" w:color="auto" w:fill="auto"/>
            <w:noWrap/>
          </w:tcPr>
          <w:p w14:paraId="2EF9595D" w14:textId="77777777" w:rsidR="00B04508" w:rsidRPr="00EF5447" w:rsidRDefault="00B04508" w:rsidP="00B04508">
            <w:pPr>
              <w:pStyle w:val="TAC"/>
              <w:rPr>
                <w:lang w:eastAsia="fi-FI"/>
              </w:rPr>
            </w:pPr>
            <w:r w:rsidRPr="00EF5447">
              <w:rPr>
                <w:lang w:eastAsia="ja-JP"/>
              </w:rPr>
              <w:lastRenderedPageBreak/>
              <w:t>DC_1A-3A-20A_n8A</w:t>
            </w:r>
          </w:p>
        </w:tc>
        <w:tc>
          <w:tcPr>
            <w:tcW w:w="3573" w:type="dxa"/>
            <w:gridSpan w:val="2"/>
          </w:tcPr>
          <w:p w14:paraId="2EE614BC"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BB642DE" w14:textId="77777777" w:rsidR="00B04508" w:rsidRPr="00EF5447" w:rsidRDefault="00B04508" w:rsidP="00B04508">
            <w:pPr>
              <w:pStyle w:val="TAC"/>
              <w:rPr>
                <w:lang w:eastAsia="ja-JP"/>
              </w:rPr>
            </w:pPr>
            <w:r w:rsidRPr="00EF5447">
              <w:rPr>
                <w:lang w:eastAsia="fi-FI"/>
              </w:rPr>
              <w:t>DC_3A_</w:t>
            </w:r>
            <w:r w:rsidRPr="00EF5447">
              <w:rPr>
                <w:lang w:eastAsia="ja-JP"/>
              </w:rPr>
              <w:t>n8A</w:t>
            </w:r>
          </w:p>
          <w:p w14:paraId="2A301EEF" w14:textId="77777777" w:rsidR="00B04508" w:rsidRPr="00EF5447" w:rsidRDefault="00B04508" w:rsidP="00B0450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2234DA20" w14:textId="77777777" w:rsidTr="00B04508">
        <w:trPr>
          <w:trHeight w:val="187"/>
          <w:jc w:val="center"/>
        </w:trPr>
        <w:tc>
          <w:tcPr>
            <w:tcW w:w="3397" w:type="dxa"/>
            <w:shd w:val="clear" w:color="auto" w:fill="auto"/>
            <w:noWrap/>
          </w:tcPr>
          <w:p w14:paraId="3996A29E" w14:textId="77777777" w:rsidR="00B04508" w:rsidRDefault="00B04508" w:rsidP="00B04508">
            <w:pPr>
              <w:pStyle w:val="TAC"/>
              <w:rPr>
                <w:vertAlign w:val="superscript"/>
                <w:lang w:eastAsia="fi-FI"/>
              </w:rPr>
            </w:pPr>
            <w:r w:rsidRPr="00EF5447">
              <w:rPr>
                <w:lang w:eastAsia="fi-FI"/>
              </w:rPr>
              <w:t>DC_1A-3A-20A_n28A</w:t>
            </w:r>
            <w:r w:rsidRPr="00EF5447">
              <w:rPr>
                <w:vertAlign w:val="superscript"/>
                <w:lang w:eastAsia="fi-FI"/>
              </w:rPr>
              <w:t>3</w:t>
            </w:r>
          </w:p>
          <w:p w14:paraId="62E94F7A" w14:textId="77777777" w:rsidR="00B04508" w:rsidRPr="00EF5447" w:rsidRDefault="00B04508" w:rsidP="00B04508">
            <w:pPr>
              <w:pStyle w:val="TAC"/>
              <w:rPr>
                <w:lang w:eastAsia="fi-FI"/>
              </w:rPr>
            </w:pPr>
            <w:r>
              <w:rPr>
                <w:lang w:eastAsia="fi-FI"/>
              </w:rPr>
              <w:t>DC_1A-3C-20A_n28A</w:t>
            </w:r>
            <w:r>
              <w:rPr>
                <w:vertAlign w:val="superscript"/>
                <w:lang w:eastAsia="fi-FI"/>
              </w:rPr>
              <w:t>3</w:t>
            </w:r>
          </w:p>
        </w:tc>
        <w:tc>
          <w:tcPr>
            <w:tcW w:w="3573" w:type="dxa"/>
            <w:gridSpan w:val="2"/>
          </w:tcPr>
          <w:p w14:paraId="2B9AF17C" w14:textId="77777777" w:rsidR="00B04508" w:rsidRPr="00EF5447" w:rsidRDefault="00B04508" w:rsidP="00B04508">
            <w:pPr>
              <w:pStyle w:val="TAC"/>
              <w:rPr>
                <w:lang w:eastAsia="fi-FI"/>
              </w:rPr>
            </w:pPr>
            <w:r w:rsidRPr="00EF5447">
              <w:rPr>
                <w:lang w:eastAsia="fi-FI"/>
              </w:rPr>
              <w:t>DC_1A_n28A</w:t>
            </w:r>
          </w:p>
          <w:p w14:paraId="722EE6AE" w14:textId="77777777" w:rsidR="00B04508" w:rsidRPr="00EF5447" w:rsidRDefault="00B04508" w:rsidP="00B04508">
            <w:pPr>
              <w:pStyle w:val="TAC"/>
              <w:rPr>
                <w:lang w:eastAsia="fi-FI"/>
              </w:rPr>
            </w:pPr>
            <w:r w:rsidRPr="00EF5447">
              <w:rPr>
                <w:lang w:eastAsia="fi-FI"/>
              </w:rPr>
              <w:t>DC_3A_n28A</w:t>
            </w:r>
          </w:p>
          <w:p w14:paraId="0C5489BD" w14:textId="77777777" w:rsidR="00B04508" w:rsidRPr="00EF5447" w:rsidRDefault="00B04508" w:rsidP="00B04508">
            <w:pPr>
              <w:pStyle w:val="TAC"/>
              <w:rPr>
                <w:lang w:eastAsia="fi-FI"/>
              </w:rPr>
            </w:pPr>
            <w:r w:rsidRPr="00EF5447">
              <w:rPr>
                <w:lang w:eastAsia="fi-FI"/>
              </w:rPr>
              <w:t>DC_20A_n28A</w:t>
            </w:r>
          </w:p>
        </w:tc>
      </w:tr>
      <w:tr w:rsidR="00B04508" w:rsidRPr="00EF5447" w14:paraId="36B17D12" w14:textId="77777777" w:rsidTr="00B04508">
        <w:trPr>
          <w:trHeight w:val="187"/>
          <w:jc w:val="center"/>
        </w:trPr>
        <w:tc>
          <w:tcPr>
            <w:tcW w:w="3397" w:type="dxa"/>
            <w:shd w:val="clear" w:color="auto" w:fill="auto"/>
            <w:noWrap/>
          </w:tcPr>
          <w:p w14:paraId="60A0B585" w14:textId="77777777" w:rsidR="00B04508" w:rsidRPr="00EF5447" w:rsidRDefault="00B04508" w:rsidP="00B04508">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0609C7D" w14:textId="77777777" w:rsidR="00B04508" w:rsidRPr="00EF5447" w:rsidRDefault="00B04508" w:rsidP="00B04508">
            <w:pPr>
              <w:pStyle w:val="TAC"/>
              <w:rPr>
                <w:rFonts w:cs="Arial"/>
                <w:szCs w:val="22"/>
                <w:lang w:eastAsia="zh-CN"/>
              </w:rPr>
            </w:pPr>
            <w:r w:rsidRPr="00EF5447">
              <w:rPr>
                <w:rFonts w:cs="Arial"/>
                <w:szCs w:val="22"/>
                <w:lang w:eastAsia="zh-CN"/>
              </w:rPr>
              <w:t>DC_3A_n38A</w:t>
            </w:r>
          </w:p>
          <w:p w14:paraId="656033D6" w14:textId="77777777" w:rsidR="00B04508" w:rsidRPr="00EF5447" w:rsidRDefault="00B04508" w:rsidP="00B04508">
            <w:pPr>
              <w:pStyle w:val="TAC"/>
              <w:rPr>
                <w:lang w:eastAsia="fi-FI"/>
              </w:rPr>
            </w:pPr>
            <w:r w:rsidRPr="00EF5447">
              <w:rPr>
                <w:rFonts w:cs="Arial"/>
                <w:szCs w:val="22"/>
                <w:lang w:eastAsia="zh-CN"/>
              </w:rPr>
              <w:t>DC_20A_n38A</w:t>
            </w:r>
          </w:p>
        </w:tc>
      </w:tr>
      <w:tr w:rsidR="00B04508" w:rsidRPr="00EF5447" w14:paraId="4CED1FDD" w14:textId="77777777" w:rsidTr="00B04508">
        <w:trPr>
          <w:trHeight w:val="187"/>
          <w:jc w:val="center"/>
        </w:trPr>
        <w:tc>
          <w:tcPr>
            <w:tcW w:w="3397" w:type="dxa"/>
            <w:shd w:val="clear" w:color="auto" w:fill="auto"/>
            <w:noWrap/>
          </w:tcPr>
          <w:p w14:paraId="5217FDB2" w14:textId="77777777" w:rsidR="00B04508" w:rsidRPr="00EF5447" w:rsidRDefault="00B04508" w:rsidP="00B04508">
            <w:pPr>
              <w:pStyle w:val="TAC"/>
              <w:rPr>
                <w:lang w:eastAsia="ja-JP"/>
              </w:rPr>
            </w:pPr>
            <w:r w:rsidRPr="00EF5447">
              <w:rPr>
                <w:lang w:eastAsia="zh-CN"/>
              </w:rPr>
              <w:t>DC_1A-3A-20A_n41A</w:t>
            </w:r>
          </w:p>
          <w:p w14:paraId="7D6C6D8D" w14:textId="77777777" w:rsidR="00B04508" w:rsidRPr="00EF5447" w:rsidRDefault="00B04508" w:rsidP="00B04508">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43B3BCE6" w14:textId="77777777" w:rsidR="00B04508" w:rsidRPr="00EF5447" w:rsidRDefault="00B04508" w:rsidP="00B04508">
            <w:pPr>
              <w:pStyle w:val="TAC"/>
              <w:rPr>
                <w:lang w:eastAsia="zh-CN"/>
              </w:rPr>
            </w:pPr>
            <w:r w:rsidRPr="00EF5447">
              <w:rPr>
                <w:lang w:eastAsia="zh-CN"/>
              </w:rPr>
              <w:t>DC_1A_n41A</w:t>
            </w:r>
          </w:p>
          <w:p w14:paraId="61629500" w14:textId="77777777" w:rsidR="00B04508" w:rsidRPr="00EF5447" w:rsidRDefault="00B04508" w:rsidP="00B04508">
            <w:pPr>
              <w:pStyle w:val="TAC"/>
              <w:rPr>
                <w:lang w:eastAsia="zh-CN"/>
              </w:rPr>
            </w:pPr>
            <w:r w:rsidRPr="00EF5447">
              <w:rPr>
                <w:lang w:eastAsia="zh-CN"/>
              </w:rPr>
              <w:t>DC_3A_n41A</w:t>
            </w:r>
          </w:p>
          <w:p w14:paraId="1DFB0BDA" w14:textId="77777777" w:rsidR="00B04508" w:rsidRPr="00EF5447" w:rsidRDefault="00B04508" w:rsidP="00B04508">
            <w:pPr>
              <w:pStyle w:val="TAC"/>
              <w:rPr>
                <w:szCs w:val="22"/>
                <w:lang w:eastAsia="zh-CN"/>
              </w:rPr>
            </w:pPr>
            <w:r w:rsidRPr="00EF5447">
              <w:rPr>
                <w:szCs w:val="22"/>
                <w:lang w:eastAsia="zh-CN"/>
              </w:rPr>
              <w:t>DC_3C_n41A</w:t>
            </w:r>
          </w:p>
          <w:p w14:paraId="43025E6C" w14:textId="77777777" w:rsidR="00B04508" w:rsidRPr="00EF5447" w:rsidRDefault="00B04508" w:rsidP="00B04508">
            <w:pPr>
              <w:pStyle w:val="TAC"/>
              <w:rPr>
                <w:szCs w:val="22"/>
                <w:lang w:eastAsia="zh-CN"/>
              </w:rPr>
            </w:pPr>
            <w:r w:rsidRPr="00EF5447">
              <w:rPr>
                <w:lang w:eastAsia="zh-CN"/>
              </w:rPr>
              <w:t>DC_20A_n41A</w:t>
            </w:r>
          </w:p>
        </w:tc>
      </w:tr>
      <w:tr w:rsidR="00B04508" w:rsidRPr="00EF5447" w14:paraId="2C556F97" w14:textId="77777777" w:rsidTr="00B04508">
        <w:trPr>
          <w:trHeight w:val="187"/>
          <w:jc w:val="center"/>
        </w:trPr>
        <w:tc>
          <w:tcPr>
            <w:tcW w:w="3397" w:type="dxa"/>
            <w:shd w:val="clear" w:color="auto" w:fill="auto"/>
            <w:noWrap/>
          </w:tcPr>
          <w:p w14:paraId="3FEC37D4" w14:textId="77777777" w:rsidR="00B04508" w:rsidRPr="00EF5447" w:rsidRDefault="00B04508" w:rsidP="00B04508">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642691FC" w14:textId="77777777" w:rsidR="00B04508" w:rsidRPr="00EF5447" w:rsidRDefault="00B04508" w:rsidP="00B04508">
            <w:pPr>
              <w:pStyle w:val="TAC"/>
              <w:rPr>
                <w:lang w:eastAsia="fi-FI"/>
              </w:rPr>
            </w:pPr>
            <w:r w:rsidRPr="00EF5447">
              <w:rPr>
                <w:lang w:eastAsia="fi-FI"/>
              </w:rPr>
              <w:t>DC_1A_n78A</w:t>
            </w:r>
          </w:p>
          <w:p w14:paraId="36BB65CF" w14:textId="77777777" w:rsidR="00B04508" w:rsidRPr="00EF5447" w:rsidRDefault="00B04508" w:rsidP="00B04508">
            <w:pPr>
              <w:pStyle w:val="TAC"/>
              <w:rPr>
                <w:lang w:eastAsia="fi-FI"/>
              </w:rPr>
            </w:pPr>
            <w:r w:rsidRPr="00EF5447">
              <w:rPr>
                <w:lang w:eastAsia="fi-FI"/>
              </w:rPr>
              <w:t>DC_3A_n78A</w:t>
            </w:r>
          </w:p>
          <w:p w14:paraId="4E3D9A4E" w14:textId="77777777" w:rsidR="00B04508" w:rsidRPr="00EF5447" w:rsidRDefault="00B04508" w:rsidP="00B04508">
            <w:pPr>
              <w:pStyle w:val="TAC"/>
              <w:rPr>
                <w:lang w:eastAsia="fi-FI"/>
              </w:rPr>
            </w:pPr>
            <w:r w:rsidRPr="00EF5447">
              <w:rPr>
                <w:lang w:eastAsia="fi-FI"/>
              </w:rPr>
              <w:t>DC_20A_n78A</w:t>
            </w:r>
          </w:p>
        </w:tc>
      </w:tr>
      <w:tr w:rsidR="00B04508" w:rsidRPr="00EF5447" w14:paraId="677BC504" w14:textId="77777777" w:rsidTr="00B04508">
        <w:trPr>
          <w:trHeight w:val="187"/>
          <w:jc w:val="center"/>
        </w:trPr>
        <w:tc>
          <w:tcPr>
            <w:tcW w:w="3397" w:type="dxa"/>
            <w:shd w:val="clear" w:color="auto" w:fill="auto"/>
            <w:noWrap/>
          </w:tcPr>
          <w:p w14:paraId="64A6B1BF" w14:textId="77777777" w:rsidR="00B04508" w:rsidRPr="00EF5447" w:rsidRDefault="00B04508" w:rsidP="00B04508">
            <w:pPr>
              <w:pStyle w:val="TAC"/>
              <w:rPr>
                <w:lang w:eastAsia="fi-FI"/>
              </w:rPr>
            </w:pPr>
            <w:r w:rsidRPr="00EF5447">
              <w:rPr>
                <w:lang w:eastAsia="fi-FI"/>
              </w:rPr>
              <w:t>DC_1A-3A-21A_n77A</w:t>
            </w:r>
            <w:r w:rsidRPr="00EF5447">
              <w:rPr>
                <w:vertAlign w:val="superscript"/>
                <w:lang w:eastAsia="fi-FI"/>
              </w:rPr>
              <w:t>2</w:t>
            </w:r>
          </w:p>
          <w:p w14:paraId="47DE2E6A" w14:textId="2B245D5E" w:rsidR="00B04508" w:rsidRPr="00EF5447" w:rsidRDefault="00B04508" w:rsidP="00B04508">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31A77472" w14:textId="77777777" w:rsidR="00B04508" w:rsidRPr="00EF5447" w:rsidRDefault="00B04508" w:rsidP="00B04508">
            <w:pPr>
              <w:pStyle w:val="TAC"/>
              <w:rPr>
                <w:lang w:eastAsia="fi-FI"/>
              </w:rPr>
            </w:pPr>
            <w:r w:rsidRPr="00EF5447">
              <w:rPr>
                <w:lang w:eastAsia="fi-FI"/>
              </w:rPr>
              <w:t>DC_1A_n77A</w:t>
            </w:r>
          </w:p>
          <w:p w14:paraId="002B0E63" w14:textId="77777777" w:rsidR="00B04508" w:rsidRPr="00EF5447" w:rsidRDefault="00B04508" w:rsidP="00B04508">
            <w:pPr>
              <w:pStyle w:val="TAC"/>
              <w:rPr>
                <w:lang w:eastAsia="fi-FI"/>
              </w:rPr>
            </w:pPr>
            <w:r w:rsidRPr="00EF5447">
              <w:rPr>
                <w:lang w:eastAsia="fi-FI"/>
              </w:rPr>
              <w:t>DC_3A_n77A</w:t>
            </w:r>
          </w:p>
          <w:p w14:paraId="0ED39EB2" w14:textId="77777777" w:rsidR="00B04508" w:rsidRPr="00EF5447" w:rsidRDefault="00B04508" w:rsidP="00B04508">
            <w:pPr>
              <w:pStyle w:val="TAC"/>
              <w:rPr>
                <w:lang w:eastAsia="fi-FI"/>
              </w:rPr>
            </w:pPr>
            <w:r w:rsidRPr="00EF5447">
              <w:rPr>
                <w:lang w:eastAsia="fi-FI"/>
              </w:rPr>
              <w:t>DC_21A_n77A</w:t>
            </w:r>
          </w:p>
        </w:tc>
      </w:tr>
      <w:tr w:rsidR="00B04508" w14:paraId="7ABB4DD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2150F" w14:textId="77777777" w:rsidR="00B04508" w:rsidRDefault="00B04508" w:rsidP="00B04508">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C2EAE01" w14:textId="77777777" w:rsidR="00B04508" w:rsidRPr="0065177F" w:rsidRDefault="00B04508" w:rsidP="00B04508">
            <w:pPr>
              <w:pStyle w:val="TAC"/>
              <w:rPr>
                <w:lang w:eastAsia="fi-FI"/>
              </w:rPr>
            </w:pPr>
            <w:r w:rsidRPr="0065177F">
              <w:rPr>
                <w:lang w:eastAsia="fi-FI"/>
              </w:rPr>
              <w:t>DC_1A_n77A</w:t>
            </w:r>
          </w:p>
          <w:p w14:paraId="75D60FC3" w14:textId="77777777" w:rsidR="00B04508" w:rsidRPr="0065177F" w:rsidRDefault="00B04508" w:rsidP="00B04508">
            <w:pPr>
              <w:pStyle w:val="TAC"/>
              <w:rPr>
                <w:lang w:eastAsia="fi-FI"/>
              </w:rPr>
            </w:pPr>
            <w:r w:rsidRPr="0065177F">
              <w:rPr>
                <w:lang w:eastAsia="fi-FI"/>
              </w:rPr>
              <w:t>DC_3A_n77A</w:t>
            </w:r>
          </w:p>
          <w:p w14:paraId="30279CE8" w14:textId="77777777" w:rsidR="00B04508" w:rsidRPr="0065177F" w:rsidRDefault="00B04508" w:rsidP="00B04508">
            <w:pPr>
              <w:pStyle w:val="TAC"/>
              <w:rPr>
                <w:lang w:eastAsia="fi-FI"/>
              </w:rPr>
            </w:pPr>
            <w:r w:rsidRPr="0065177F">
              <w:rPr>
                <w:lang w:eastAsia="fi-FI"/>
              </w:rPr>
              <w:t>DC_21A_n77A</w:t>
            </w:r>
          </w:p>
        </w:tc>
      </w:tr>
      <w:tr w:rsidR="00B04508" w:rsidRPr="00EF5447" w14:paraId="6D5D7078" w14:textId="77777777" w:rsidTr="00B04508">
        <w:trPr>
          <w:trHeight w:val="187"/>
          <w:jc w:val="center"/>
        </w:trPr>
        <w:tc>
          <w:tcPr>
            <w:tcW w:w="3397" w:type="dxa"/>
            <w:shd w:val="clear" w:color="auto" w:fill="auto"/>
            <w:noWrap/>
          </w:tcPr>
          <w:p w14:paraId="7EA71277" w14:textId="77777777" w:rsidR="00B04508" w:rsidRPr="00EF5447" w:rsidRDefault="00B04508" w:rsidP="00B04508">
            <w:pPr>
              <w:pStyle w:val="TAC"/>
              <w:rPr>
                <w:lang w:eastAsia="fi-FI"/>
              </w:rPr>
            </w:pPr>
            <w:r w:rsidRPr="00EF5447">
              <w:rPr>
                <w:lang w:eastAsia="fi-FI"/>
              </w:rPr>
              <w:t>DC_1A-3A-21A_n78A</w:t>
            </w:r>
            <w:r w:rsidRPr="00EF5447">
              <w:rPr>
                <w:vertAlign w:val="superscript"/>
                <w:lang w:eastAsia="fi-FI"/>
              </w:rPr>
              <w:t>2</w:t>
            </w:r>
          </w:p>
          <w:p w14:paraId="3E32906B" w14:textId="5EA5F2BD" w:rsidR="00B04508" w:rsidRPr="00EF5447" w:rsidRDefault="00B04508" w:rsidP="00B04508">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34DB3B54" w14:textId="77777777" w:rsidR="00B04508" w:rsidRPr="00EF5447" w:rsidRDefault="00B04508" w:rsidP="00B04508">
            <w:pPr>
              <w:pStyle w:val="TAC"/>
              <w:rPr>
                <w:lang w:eastAsia="fi-FI"/>
              </w:rPr>
            </w:pPr>
            <w:r w:rsidRPr="00EF5447">
              <w:rPr>
                <w:lang w:eastAsia="fi-FI"/>
              </w:rPr>
              <w:t>DC_1A_n78A</w:t>
            </w:r>
          </w:p>
          <w:p w14:paraId="597FD2EA" w14:textId="77777777" w:rsidR="00B04508" w:rsidRPr="00EF5447" w:rsidRDefault="00B04508" w:rsidP="00B04508">
            <w:pPr>
              <w:pStyle w:val="TAC"/>
              <w:rPr>
                <w:lang w:eastAsia="fi-FI"/>
              </w:rPr>
            </w:pPr>
            <w:r w:rsidRPr="00EF5447">
              <w:rPr>
                <w:lang w:eastAsia="fi-FI"/>
              </w:rPr>
              <w:t>DC_3A_n78A</w:t>
            </w:r>
          </w:p>
          <w:p w14:paraId="17CB4D34" w14:textId="77777777" w:rsidR="00B04508" w:rsidRPr="00EF5447" w:rsidRDefault="00B04508" w:rsidP="00B04508">
            <w:pPr>
              <w:pStyle w:val="TAC"/>
              <w:rPr>
                <w:lang w:eastAsia="fi-FI"/>
              </w:rPr>
            </w:pPr>
            <w:r w:rsidRPr="00EF5447">
              <w:rPr>
                <w:lang w:eastAsia="fi-FI"/>
              </w:rPr>
              <w:t>DC_21A_n78A</w:t>
            </w:r>
          </w:p>
        </w:tc>
      </w:tr>
      <w:tr w:rsidR="00B04508" w14:paraId="424ED3C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0AEB8" w14:textId="77777777" w:rsidR="00B04508" w:rsidRDefault="00B04508" w:rsidP="00B04508">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92B9DE2" w14:textId="77777777" w:rsidR="00B04508" w:rsidRPr="0065177F" w:rsidRDefault="00B04508" w:rsidP="00B04508">
            <w:pPr>
              <w:pStyle w:val="TAC"/>
              <w:rPr>
                <w:lang w:eastAsia="fi-FI"/>
              </w:rPr>
            </w:pPr>
            <w:r w:rsidRPr="0065177F">
              <w:rPr>
                <w:lang w:eastAsia="fi-FI"/>
              </w:rPr>
              <w:t>DC_1A_n78A</w:t>
            </w:r>
          </w:p>
          <w:p w14:paraId="1954ED87" w14:textId="77777777" w:rsidR="00B04508" w:rsidRPr="0065177F" w:rsidRDefault="00B04508" w:rsidP="00B04508">
            <w:pPr>
              <w:pStyle w:val="TAC"/>
              <w:rPr>
                <w:lang w:eastAsia="fi-FI"/>
              </w:rPr>
            </w:pPr>
            <w:r w:rsidRPr="0065177F">
              <w:rPr>
                <w:lang w:eastAsia="fi-FI"/>
              </w:rPr>
              <w:t>DC_3A_n78A</w:t>
            </w:r>
          </w:p>
          <w:p w14:paraId="6A29026C" w14:textId="77777777" w:rsidR="00B04508" w:rsidRPr="0065177F" w:rsidRDefault="00B04508" w:rsidP="00B04508">
            <w:pPr>
              <w:pStyle w:val="TAC"/>
              <w:rPr>
                <w:lang w:eastAsia="fi-FI"/>
              </w:rPr>
            </w:pPr>
            <w:r w:rsidRPr="0065177F">
              <w:rPr>
                <w:lang w:eastAsia="fi-FI"/>
              </w:rPr>
              <w:t>DC_21A_n78A</w:t>
            </w:r>
          </w:p>
        </w:tc>
      </w:tr>
      <w:tr w:rsidR="00B04508" w:rsidRPr="00EF5447" w14:paraId="57F5E79E" w14:textId="77777777" w:rsidTr="00B04508">
        <w:trPr>
          <w:trHeight w:val="187"/>
          <w:jc w:val="center"/>
        </w:trPr>
        <w:tc>
          <w:tcPr>
            <w:tcW w:w="3397" w:type="dxa"/>
            <w:shd w:val="clear" w:color="auto" w:fill="auto"/>
            <w:noWrap/>
          </w:tcPr>
          <w:p w14:paraId="651F84BC" w14:textId="77777777" w:rsidR="00B04508" w:rsidRPr="00EF5447" w:rsidRDefault="00B04508" w:rsidP="00B04508">
            <w:pPr>
              <w:pStyle w:val="TAC"/>
              <w:rPr>
                <w:lang w:eastAsia="fi-FI"/>
              </w:rPr>
            </w:pPr>
            <w:r w:rsidRPr="00EF5447">
              <w:rPr>
                <w:lang w:eastAsia="fi-FI"/>
              </w:rPr>
              <w:t>DC_1A-3A-21A_n79A</w:t>
            </w:r>
            <w:r w:rsidRPr="00EF5447">
              <w:rPr>
                <w:vertAlign w:val="superscript"/>
                <w:lang w:eastAsia="fi-FI"/>
              </w:rPr>
              <w:t>2</w:t>
            </w:r>
          </w:p>
          <w:p w14:paraId="0533FB6A" w14:textId="77777777" w:rsidR="00B04508" w:rsidRPr="00EF5447" w:rsidRDefault="00B04508" w:rsidP="00B04508">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640C030" w14:textId="77777777" w:rsidR="00B04508" w:rsidRPr="00EF5447" w:rsidRDefault="00B04508" w:rsidP="00B04508">
            <w:pPr>
              <w:pStyle w:val="TAC"/>
              <w:rPr>
                <w:lang w:eastAsia="fi-FI"/>
              </w:rPr>
            </w:pPr>
            <w:r w:rsidRPr="00EF5447">
              <w:rPr>
                <w:lang w:eastAsia="fi-FI"/>
              </w:rPr>
              <w:t>DC_1A_n79A</w:t>
            </w:r>
          </w:p>
          <w:p w14:paraId="6D19D17E" w14:textId="77777777" w:rsidR="00B04508" w:rsidRPr="00EF5447" w:rsidRDefault="00B04508" w:rsidP="00B04508">
            <w:pPr>
              <w:pStyle w:val="TAC"/>
              <w:rPr>
                <w:lang w:eastAsia="fi-FI"/>
              </w:rPr>
            </w:pPr>
            <w:r w:rsidRPr="00EF5447">
              <w:rPr>
                <w:lang w:eastAsia="fi-FI"/>
              </w:rPr>
              <w:t>DC_3A_n79A</w:t>
            </w:r>
          </w:p>
          <w:p w14:paraId="1286C9BC" w14:textId="77777777" w:rsidR="00B04508" w:rsidRPr="00EF5447" w:rsidRDefault="00B04508" w:rsidP="00B04508">
            <w:pPr>
              <w:pStyle w:val="TAC"/>
              <w:rPr>
                <w:lang w:eastAsia="fi-FI"/>
              </w:rPr>
            </w:pPr>
            <w:r w:rsidRPr="00EF5447">
              <w:rPr>
                <w:lang w:eastAsia="fi-FI"/>
              </w:rPr>
              <w:t>DC_21A_n79A</w:t>
            </w:r>
          </w:p>
        </w:tc>
      </w:tr>
      <w:tr w:rsidR="00B04508" w:rsidRPr="00EF5447" w14:paraId="63C416D4" w14:textId="77777777" w:rsidTr="00B04508">
        <w:trPr>
          <w:trHeight w:val="187"/>
          <w:jc w:val="center"/>
        </w:trPr>
        <w:tc>
          <w:tcPr>
            <w:tcW w:w="3397" w:type="dxa"/>
            <w:shd w:val="clear" w:color="auto" w:fill="auto"/>
            <w:noWrap/>
          </w:tcPr>
          <w:p w14:paraId="0FC38CB1" w14:textId="77777777" w:rsidR="00B04508" w:rsidRPr="00EF5447" w:rsidRDefault="00B04508" w:rsidP="00B04508">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5BF9122E" w14:textId="77777777" w:rsidR="00B04508" w:rsidRDefault="00B04508" w:rsidP="00B04508">
            <w:pPr>
              <w:pStyle w:val="TAC"/>
              <w:rPr>
                <w:lang w:eastAsia="zh-CN"/>
              </w:rPr>
            </w:pPr>
            <w:r w:rsidRPr="00CD7F24">
              <w:rPr>
                <w:lang w:eastAsia="zh-CN"/>
              </w:rPr>
              <w:t>DC_</w:t>
            </w:r>
            <w:r>
              <w:rPr>
                <w:lang w:eastAsia="zh-CN"/>
              </w:rPr>
              <w:t>1</w:t>
            </w:r>
            <w:r w:rsidRPr="00CD7F24">
              <w:rPr>
                <w:lang w:eastAsia="zh-CN"/>
              </w:rPr>
              <w:t>A_n3A</w:t>
            </w:r>
          </w:p>
          <w:p w14:paraId="7D3B4B2B" w14:textId="77777777" w:rsidR="00B04508" w:rsidRPr="00CD7F24" w:rsidRDefault="00B04508" w:rsidP="00B04508">
            <w:pPr>
              <w:pStyle w:val="TAC"/>
              <w:rPr>
                <w:lang w:eastAsia="zh-CN"/>
              </w:rPr>
            </w:pPr>
            <w:r w:rsidRPr="00E3475B">
              <w:rPr>
                <w:lang w:eastAsia="zh-CN"/>
              </w:rPr>
              <w:t>DC_3A_n3A</w:t>
            </w:r>
            <w:r>
              <w:rPr>
                <w:vertAlign w:val="superscript"/>
                <w:lang w:eastAsia="zh-CN"/>
              </w:rPr>
              <w:t>4</w:t>
            </w:r>
          </w:p>
          <w:p w14:paraId="66BFB65E" w14:textId="77777777" w:rsidR="00B04508" w:rsidRPr="00EF5447" w:rsidRDefault="00B04508" w:rsidP="00B04508">
            <w:pPr>
              <w:pStyle w:val="TAC"/>
              <w:rPr>
                <w:lang w:eastAsia="fi-FI"/>
              </w:rPr>
            </w:pPr>
            <w:r w:rsidRPr="00CD7F24">
              <w:rPr>
                <w:lang w:eastAsia="zh-CN"/>
              </w:rPr>
              <w:t>DC_28A_n3A</w:t>
            </w:r>
          </w:p>
        </w:tc>
      </w:tr>
      <w:tr w:rsidR="00B04508" w:rsidRPr="00EF5447" w14:paraId="2CB3D254" w14:textId="77777777" w:rsidTr="00B04508">
        <w:trPr>
          <w:trHeight w:val="187"/>
          <w:jc w:val="center"/>
        </w:trPr>
        <w:tc>
          <w:tcPr>
            <w:tcW w:w="3397" w:type="dxa"/>
            <w:shd w:val="clear" w:color="auto" w:fill="auto"/>
            <w:noWrap/>
          </w:tcPr>
          <w:p w14:paraId="74ACA552" w14:textId="77777777" w:rsidR="00B04508" w:rsidRPr="00EF5447" w:rsidRDefault="00B04508" w:rsidP="00B04508">
            <w:pPr>
              <w:pStyle w:val="TAC"/>
              <w:rPr>
                <w:lang w:eastAsia="fi-FI"/>
              </w:rPr>
            </w:pPr>
            <w:r w:rsidRPr="00EF5447">
              <w:rPr>
                <w:lang w:eastAsia="fi-FI"/>
              </w:rPr>
              <w:t>DC_1A-3A-28A_n5A</w:t>
            </w:r>
          </w:p>
          <w:p w14:paraId="1E4F209E" w14:textId="77777777" w:rsidR="00B04508" w:rsidRPr="00EF5447" w:rsidRDefault="00B04508" w:rsidP="00B04508">
            <w:pPr>
              <w:pStyle w:val="TAC"/>
              <w:rPr>
                <w:lang w:eastAsia="fi-FI"/>
              </w:rPr>
            </w:pPr>
            <w:r w:rsidRPr="00EF5447">
              <w:rPr>
                <w:lang w:eastAsia="fi-FI"/>
              </w:rPr>
              <w:t>DC_1A-3C-28A_n5A</w:t>
            </w:r>
          </w:p>
        </w:tc>
        <w:tc>
          <w:tcPr>
            <w:tcW w:w="3573" w:type="dxa"/>
            <w:gridSpan w:val="2"/>
          </w:tcPr>
          <w:p w14:paraId="5CA3218B" w14:textId="77777777" w:rsidR="00B04508" w:rsidRPr="00EF5447" w:rsidRDefault="00B04508" w:rsidP="00B04508">
            <w:pPr>
              <w:pStyle w:val="TAC"/>
              <w:rPr>
                <w:lang w:eastAsia="fi-FI"/>
              </w:rPr>
            </w:pPr>
            <w:r w:rsidRPr="00EF5447">
              <w:rPr>
                <w:lang w:eastAsia="fi-FI"/>
              </w:rPr>
              <w:t>DC_1A_n5A</w:t>
            </w:r>
          </w:p>
          <w:p w14:paraId="794AAAA8" w14:textId="77777777" w:rsidR="00B04508" w:rsidRPr="00EF5447" w:rsidRDefault="00B04508" w:rsidP="00B04508">
            <w:pPr>
              <w:pStyle w:val="TAC"/>
              <w:rPr>
                <w:lang w:eastAsia="fi-FI"/>
              </w:rPr>
            </w:pPr>
            <w:r w:rsidRPr="00EF5447">
              <w:rPr>
                <w:lang w:eastAsia="fi-FI"/>
              </w:rPr>
              <w:t>DC_3A_n5A</w:t>
            </w:r>
          </w:p>
          <w:p w14:paraId="4081F514" w14:textId="77777777" w:rsidR="00B04508" w:rsidRPr="00EF5447" w:rsidRDefault="00B04508" w:rsidP="00B04508">
            <w:pPr>
              <w:pStyle w:val="TAC"/>
              <w:rPr>
                <w:lang w:eastAsia="fi-FI"/>
              </w:rPr>
            </w:pPr>
            <w:r w:rsidRPr="00EF5447">
              <w:rPr>
                <w:lang w:eastAsia="fi-FI"/>
              </w:rPr>
              <w:t>DC_3C_n5A</w:t>
            </w:r>
          </w:p>
          <w:p w14:paraId="54A3D875" w14:textId="77777777" w:rsidR="00B04508" w:rsidRPr="00EF5447" w:rsidRDefault="00B04508" w:rsidP="00B04508">
            <w:pPr>
              <w:pStyle w:val="TAC"/>
              <w:rPr>
                <w:lang w:eastAsia="fi-FI"/>
              </w:rPr>
            </w:pPr>
            <w:r w:rsidRPr="00EF5447">
              <w:rPr>
                <w:lang w:eastAsia="fi-FI"/>
              </w:rPr>
              <w:t>DC_28A_n5A</w:t>
            </w:r>
          </w:p>
        </w:tc>
      </w:tr>
      <w:tr w:rsidR="00B04508" w:rsidRPr="00EF5447" w14:paraId="0DCA0AFB" w14:textId="77777777" w:rsidTr="00B04508">
        <w:trPr>
          <w:trHeight w:val="187"/>
          <w:jc w:val="center"/>
        </w:trPr>
        <w:tc>
          <w:tcPr>
            <w:tcW w:w="3397" w:type="dxa"/>
            <w:shd w:val="clear" w:color="auto" w:fill="auto"/>
            <w:noWrap/>
          </w:tcPr>
          <w:p w14:paraId="0998A17B" w14:textId="77777777" w:rsidR="00B04508" w:rsidRPr="00EF5447" w:rsidRDefault="00B04508" w:rsidP="00B04508">
            <w:pPr>
              <w:pStyle w:val="TAC"/>
              <w:rPr>
                <w:lang w:eastAsia="fi-FI"/>
              </w:rPr>
            </w:pPr>
            <w:r w:rsidRPr="00EF5447">
              <w:rPr>
                <w:lang w:eastAsia="fi-FI"/>
              </w:rPr>
              <w:t>DC_1A-3A-28A_n7A</w:t>
            </w:r>
          </w:p>
          <w:p w14:paraId="3F77B1AB" w14:textId="77777777" w:rsidR="00B04508" w:rsidRPr="00EF5447" w:rsidRDefault="00B04508" w:rsidP="00B04508">
            <w:pPr>
              <w:pStyle w:val="TAC"/>
              <w:rPr>
                <w:lang w:eastAsia="fi-FI"/>
              </w:rPr>
            </w:pPr>
            <w:r w:rsidRPr="00EF5447">
              <w:rPr>
                <w:lang w:eastAsia="fi-FI"/>
              </w:rPr>
              <w:t>DC_1A-3C-28A_n7A</w:t>
            </w:r>
          </w:p>
          <w:p w14:paraId="6DE7B99F" w14:textId="77777777" w:rsidR="00B04508" w:rsidRPr="00EF5447" w:rsidRDefault="00B04508" w:rsidP="00B04508">
            <w:pPr>
              <w:pStyle w:val="TAC"/>
              <w:rPr>
                <w:lang w:eastAsia="fi-FI"/>
              </w:rPr>
            </w:pPr>
            <w:r w:rsidRPr="00EF5447">
              <w:rPr>
                <w:lang w:eastAsia="fi-FI"/>
              </w:rPr>
              <w:t>DC_1A-3A-28A_n7B</w:t>
            </w:r>
          </w:p>
          <w:p w14:paraId="6DC8F40E" w14:textId="77777777" w:rsidR="00B04508" w:rsidRPr="00EF5447" w:rsidRDefault="00B04508" w:rsidP="00B04508">
            <w:pPr>
              <w:pStyle w:val="TAC"/>
              <w:rPr>
                <w:lang w:eastAsia="fi-FI"/>
              </w:rPr>
            </w:pPr>
            <w:r w:rsidRPr="00EF5447">
              <w:rPr>
                <w:lang w:eastAsia="fi-FI"/>
              </w:rPr>
              <w:t>DC_1A-3C-28A_n7B</w:t>
            </w:r>
          </w:p>
        </w:tc>
        <w:tc>
          <w:tcPr>
            <w:tcW w:w="3573" w:type="dxa"/>
            <w:gridSpan w:val="2"/>
          </w:tcPr>
          <w:p w14:paraId="5147C17C" w14:textId="77777777" w:rsidR="00B04508" w:rsidRPr="00EF5447" w:rsidRDefault="00B04508" w:rsidP="00B04508">
            <w:pPr>
              <w:pStyle w:val="TAC"/>
              <w:rPr>
                <w:lang w:eastAsia="zh-TW"/>
              </w:rPr>
            </w:pPr>
            <w:r w:rsidRPr="00EF5447">
              <w:rPr>
                <w:lang w:eastAsia="zh-TW"/>
              </w:rPr>
              <w:t>DC_1A_n7A</w:t>
            </w:r>
          </w:p>
          <w:p w14:paraId="48D68A63" w14:textId="77777777" w:rsidR="00B04508" w:rsidRPr="00EF5447" w:rsidRDefault="00B04508" w:rsidP="00B04508">
            <w:pPr>
              <w:pStyle w:val="TAC"/>
              <w:rPr>
                <w:lang w:eastAsia="zh-TW"/>
              </w:rPr>
            </w:pPr>
            <w:r w:rsidRPr="00EF5447">
              <w:rPr>
                <w:lang w:eastAsia="zh-TW"/>
              </w:rPr>
              <w:t>DC_3A_n7A</w:t>
            </w:r>
          </w:p>
          <w:p w14:paraId="6987D7B9" w14:textId="77777777" w:rsidR="00B04508" w:rsidRPr="00EF5447" w:rsidRDefault="00B04508" w:rsidP="00B04508">
            <w:pPr>
              <w:pStyle w:val="TAC"/>
              <w:rPr>
                <w:lang w:eastAsia="zh-TW"/>
              </w:rPr>
            </w:pPr>
            <w:r w:rsidRPr="00EF5447">
              <w:rPr>
                <w:lang w:eastAsia="zh-TW"/>
              </w:rPr>
              <w:t>DC_3C_n7A</w:t>
            </w:r>
          </w:p>
          <w:p w14:paraId="1B6BB34B" w14:textId="77777777" w:rsidR="00B04508" w:rsidRPr="00EF5447" w:rsidRDefault="00B04508" w:rsidP="00B04508">
            <w:pPr>
              <w:pStyle w:val="TAC"/>
              <w:rPr>
                <w:lang w:eastAsia="fi-FI"/>
              </w:rPr>
            </w:pPr>
            <w:r w:rsidRPr="00EF5447">
              <w:rPr>
                <w:lang w:eastAsia="zh-TW"/>
              </w:rPr>
              <w:t>DC_28A_n7A</w:t>
            </w:r>
          </w:p>
        </w:tc>
      </w:tr>
      <w:tr w:rsidR="00B04508" w:rsidRPr="00EF5447" w14:paraId="3F2616F7" w14:textId="77777777" w:rsidTr="00B04508">
        <w:trPr>
          <w:trHeight w:val="187"/>
          <w:jc w:val="center"/>
        </w:trPr>
        <w:tc>
          <w:tcPr>
            <w:tcW w:w="3397" w:type="dxa"/>
            <w:shd w:val="clear" w:color="auto" w:fill="auto"/>
            <w:noWrap/>
          </w:tcPr>
          <w:p w14:paraId="1B1404A5" w14:textId="77777777" w:rsidR="00B04508" w:rsidRPr="00EF5447" w:rsidRDefault="00B04508" w:rsidP="00B04508">
            <w:pPr>
              <w:pStyle w:val="TAC"/>
              <w:rPr>
                <w:lang w:eastAsia="fi-FI"/>
              </w:rPr>
            </w:pPr>
            <w:r w:rsidRPr="00EF5447">
              <w:rPr>
                <w:lang w:eastAsia="fi-FI"/>
              </w:rPr>
              <w:t>DC_1A-3A-3A-28A_n7A</w:t>
            </w:r>
          </w:p>
          <w:p w14:paraId="77FB3190" w14:textId="42B6842F" w:rsidR="00B04508" w:rsidRPr="00EF5447" w:rsidRDefault="00B04508" w:rsidP="00B04508">
            <w:pPr>
              <w:pStyle w:val="TAC"/>
              <w:rPr>
                <w:lang w:eastAsia="fi-FI"/>
              </w:rPr>
            </w:pPr>
            <w:r w:rsidRPr="00EF5447">
              <w:rPr>
                <w:lang w:eastAsia="fi-FI"/>
              </w:rPr>
              <w:t>DC_1A-1A-3A-28A_n7A</w:t>
            </w:r>
          </w:p>
          <w:p w14:paraId="7AA9523A" w14:textId="77777777" w:rsidR="00B04508" w:rsidRPr="00EF5447" w:rsidRDefault="00B04508" w:rsidP="00B04508">
            <w:pPr>
              <w:pStyle w:val="TAC"/>
              <w:rPr>
                <w:lang w:eastAsia="fi-FI"/>
              </w:rPr>
            </w:pPr>
            <w:r w:rsidRPr="00EF5447">
              <w:rPr>
                <w:lang w:eastAsia="fi-FI"/>
              </w:rPr>
              <w:t>DC_1A-3A-3A-28A_n7B</w:t>
            </w:r>
          </w:p>
          <w:p w14:paraId="6CF0A393" w14:textId="6EF9E340" w:rsidR="00B04508" w:rsidRPr="00EF5447" w:rsidRDefault="00B04508" w:rsidP="00B04508">
            <w:pPr>
              <w:pStyle w:val="TAC"/>
              <w:rPr>
                <w:lang w:eastAsia="fi-FI"/>
              </w:rPr>
            </w:pPr>
          </w:p>
        </w:tc>
        <w:tc>
          <w:tcPr>
            <w:tcW w:w="3573" w:type="dxa"/>
            <w:gridSpan w:val="2"/>
          </w:tcPr>
          <w:p w14:paraId="66C02248" w14:textId="77777777" w:rsidR="00B04508" w:rsidRPr="00EF5447" w:rsidRDefault="00B04508" w:rsidP="00B04508">
            <w:pPr>
              <w:pStyle w:val="TAC"/>
              <w:rPr>
                <w:lang w:eastAsia="zh-TW"/>
              </w:rPr>
            </w:pPr>
            <w:r w:rsidRPr="00EF5447">
              <w:rPr>
                <w:lang w:eastAsia="zh-TW"/>
              </w:rPr>
              <w:t>DC_1A_n7A</w:t>
            </w:r>
          </w:p>
          <w:p w14:paraId="73F002F0" w14:textId="77777777" w:rsidR="00B04508" w:rsidRPr="00EF5447" w:rsidRDefault="00B04508" w:rsidP="00B04508">
            <w:pPr>
              <w:pStyle w:val="TAC"/>
              <w:rPr>
                <w:lang w:eastAsia="zh-TW"/>
              </w:rPr>
            </w:pPr>
            <w:r w:rsidRPr="00EF5447">
              <w:rPr>
                <w:lang w:eastAsia="zh-TW"/>
              </w:rPr>
              <w:t>DC_3A_n7A</w:t>
            </w:r>
          </w:p>
          <w:p w14:paraId="59ADA8C6" w14:textId="77777777" w:rsidR="00B04508" w:rsidRPr="00EF5447" w:rsidRDefault="00B04508" w:rsidP="00B04508">
            <w:pPr>
              <w:pStyle w:val="TAC"/>
              <w:rPr>
                <w:lang w:eastAsia="zh-TW"/>
              </w:rPr>
            </w:pPr>
            <w:r w:rsidRPr="00EF5447">
              <w:rPr>
                <w:lang w:eastAsia="zh-TW"/>
              </w:rPr>
              <w:t>DC_3C_n7A</w:t>
            </w:r>
          </w:p>
          <w:p w14:paraId="763089DF" w14:textId="77777777" w:rsidR="00B04508" w:rsidRPr="00EF5447" w:rsidRDefault="00B04508" w:rsidP="00B04508">
            <w:pPr>
              <w:pStyle w:val="TAC"/>
              <w:rPr>
                <w:lang w:eastAsia="fi-FI"/>
              </w:rPr>
            </w:pPr>
            <w:r w:rsidRPr="00EF5447">
              <w:rPr>
                <w:lang w:eastAsia="zh-TW"/>
              </w:rPr>
              <w:t>DC_28A_n7A</w:t>
            </w:r>
          </w:p>
        </w:tc>
      </w:tr>
      <w:tr w:rsidR="00B04508" w14:paraId="6FC969D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BCB63" w14:textId="77777777" w:rsidR="00B04508" w:rsidRPr="0065177F" w:rsidRDefault="00B04508" w:rsidP="00B04508">
            <w:pPr>
              <w:pStyle w:val="TAC"/>
              <w:rPr>
                <w:lang w:eastAsia="fi-FI"/>
              </w:rPr>
            </w:pPr>
            <w:r w:rsidRPr="0065177F">
              <w:rPr>
                <w:lang w:eastAsia="fi-FI"/>
              </w:rPr>
              <w:t>DC_1A-1A-3A-28A_n7A</w:t>
            </w:r>
          </w:p>
          <w:p w14:paraId="7DC65DA4" w14:textId="77777777" w:rsidR="00B04508" w:rsidRPr="0065177F" w:rsidRDefault="00B04508" w:rsidP="00B04508">
            <w:pPr>
              <w:pStyle w:val="TAC"/>
              <w:rPr>
                <w:lang w:eastAsia="fi-FI"/>
              </w:rPr>
            </w:pPr>
            <w:r w:rsidRPr="0065177F">
              <w:rPr>
                <w:lang w:eastAsia="fi-FI"/>
              </w:rPr>
              <w:t>DC_1A-1A-3C-28A_n7A</w:t>
            </w:r>
          </w:p>
          <w:p w14:paraId="3E036420" w14:textId="77777777" w:rsidR="00B04508" w:rsidRPr="0065177F" w:rsidRDefault="00B04508" w:rsidP="00B04508">
            <w:pPr>
              <w:pStyle w:val="TAC"/>
              <w:rPr>
                <w:lang w:eastAsia="fi-FI"/>
              </w:rPr>
            </w:pPr>
            <w:r w:rsidRPr="0065177F">
              <w:rPr>
                <w:lang w:eastAsia="fi-FI"/>
              </w:rPr>
              <w:t>DC_1A-1A-3A-28A_n7B</w:t>
            </w:r>
          </w:p>
          <w:p w14:paraId="2324E9BB" w14:textId="77777777" w:rsidR="00B04508" w:rsidRPr="0065177F" w:rsidRDefault="00B04508" w:rsidP="00B04508">
            <w:pPr>
              <w:pStyle w:val="TAC"/>
              <w:rPr>
                <w:lang w:eastAsia="fi-FI"/>
              </w:rPr>
            </w:pPr>
            <w:r w:rsidRPr="0065177F">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A27770F" w14:textId="77777777" w:rsidR="00B04508" w:rsidRPr="0065177F" w:rsidRDefault="00B04508" w:rsidP="00B04508">
            <w:pPr>
              <w:pStyle w:val="TAC"/>
              <w:rPr>
                <w:lang w:eastAsia="zh-CN"/>
              </w:rPr>
            </w:pPr>
            <w:r w:rsidRPr="0065177F">
              <w:rPr>
                <w:lang w:eastAsia="zh-CN"/>
              </w:rPr>
              <w:t>DC_1A_n7A</w:t>
            </w:r>
          </w:p>
          <w:p w14:paraId="370F6945" w14:textId="77777777" w:rsidR="00B04508" w:rsidRPr="0065177F" w:rsidRDefault="00B04508" w:rsidP="00B04508">
            <w:pPr>
              <w:pStyle w:val="TAC"/>
              <w:rPr>
                <w:lang w:eastAsia="zh-CN"/>
              </w:rPr>
            </w:pPr>
            <w:r w:rsidRPr="0065177F">
              <w:rPr>
                <w:lang w:eastAsia="zh-CN"/>
              </w:rPr>
              <w:t>DC_3A_n7A</w:t>
            </w:r>
          </w:p>
          <w:p w14:paraId="65464857" w14:textId="77777777" w:rsidR="00B04508" w:rsidRPr="0065177F" w:rsidRDefault="00B04508" w:rsidP="00B04508">
            <w:pPr>
              <w:pStyle w:val="TAC"/>
              <w:rPr>
                <w:lang w:eastAsia="zh-CN"/>
              </w:rPr>
            </w:pPr>
            <w:r w:rsidRPr="0065177F">
              <w:rPr>
                <w:lang w:eastAsia="zh-CN"/>
              </w:rPr>
              <w:t>DC_3C_n7A</w:t>
            </w:r>
          </w:p>
          <w:p w14:paraId="54522E5C" w14:textId="77777777" w:rsidR="00B04508" w:rsidRDefault="00B04508" w:rsidP="00B04508">
            <w:pPr>
              <w:pStyle w:val="TAC"/>
              <w:rPr>
                <w:lang w:val="fr-FR" w:eastAsia="zh-CN"/>
              </w:rPr>
            </w:pPr>
            <w:r>
              <w:rPr>
                <w:lang w:val="fr-FR" w:eastAsia="zh-CN"/>
              </w:rPr>
              <w:t>DC_28A_n7A</w:t>
            </w:r>
          </w:p>
        </w:tc>
      </w:tr>
      <w:tr w:rsidR="00B04508" w14:paraId="196EB7D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D746F" w14:textId="77777777" w:rsidR="00B04508" w:rsidRPr="0065177F" w:rsidRDefault="00B04508" w:rsidP="00B04508">
            <w:pPr>
              <w:pStyle w:val="TAC"/>
              <w:rPr>
                <w:lang w:eastAsia="fi-FI"/>
              </w:rPr>
            </w:pPr>
            <w:r w:rsidRPr="0065177F">
              <w:rPr>
                <w:lang w:eastAsia="fi-FI"/>
              </w:rPr>
              <w:t>DC_1A-1A-3A-3A-28A_n7A</w:t>
            </w:r>
          </w:p>
          <w:p w14:paraId="5C988364" w14:textId="77777777" w:rsidR="00B04508" w:rsidRPr="0065177F" w:rsidRDefault="00B04508" w:rsidP="00B04508">
            <w:pPr>
              <w:pStyle w:val="TAC"/>
              <w:rPr>
                <w:lang w:eastAsia="fi-FI"/>
              </w:rPr>
            </w:pPr>
            <w:r w:rsidRPr="0065177F">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61F56E97" w14:textId="77777777" w:rsidR="00B04508" w:rsidRPr="0065177F" w:rsidRDefault="00B04508" w:rsidP="00B04508">
            <w:pPr>
              <w:pStyle w:val="TAC"/>
              <w:rPr>
                <w:lang w:eastAsia="zh-CN"/>
              </w:rPr>
            </w:pPr>
            <w:r w:rsidRPr="0065177F">
              <w:rPr>
                <w:lang w:eastAsia="zh-CN"/>
              </w:rPr>
              <w:t>DC_1A_n7A</w:t>
            </w:r>
          </w:p>
          <w:p w14:paraId="1FA079D7" w14:textId="77777777" w:rsidR="00B04508" w:rsidRPr="0065177F" w:rsidRDefault="00B04508" w:rsidP="00B04508">
            <w:pPr>
              <w:pStyle w:val="TAC"/>
              <w:rPr>
                <w:lang w:eastAsia="zh-CN"/>
              </w:rPr>
            </w:pPr>
            <w:r w:rsidRPr="0065177F">
              <w:rPr>
                <w:lang w:eastAsia="zh-CN"/>
              </w:rPr>
              <w:t>DC_3A_n7A</w:t>
            </w:r>
          </w:p>
          <w:p w14:paraId="6A6EDE8E" w14:textId="77777777" w:rsidR="00B04508" w:rsidRPr="0065177F" w:rsidRDefault="00B04508" w:rsidP="00B04508">
            <w:pPr>
              <w:pStyle w:val="TAC"/>
              <w:rPr>
                <w:lang w:eastAsia="zh-CN"/>
              </w:rPr>
            </w:pPr>
            <w:r w:rsidRPr="0065177F">
              <w:rPr>
                <w:lang w:eastAsia="zh-CN"/>
              </w:rPr>
              <w:t>DC_3C_n7A</w:t>
            </w:r>
          </w:p>
          <w:p w14:paraId="3A5CE94B" w14:textId="77777777" w:rsidR="00B04508" w:rsidRDefault="00B04508" w:rsidP="00B04508">
            <w:pPr>
              <w:pStyle w:val="TAC"/>
              <w:rPr>
                <w:lang w:val="fr-FR" w:eastAsia="zh-CN"/>
              </w:rPr>
            </w:pPr>
            <w:r>
              <w:rPr>
                <w:lang w:val="fr-FR" w:eastAsia="zh-CN"/>
              </w:rPr>
              <w:t>DC_28A_n7A</w:t>
            </w:r>
          </w:p>
        </w:tc>
      </w:tr>
      <w:tr w:rsidR="00B04508" w:rsidRPr="00EF5447" w14:paraId="092F57B5" w14:textId="77777777" w:rsidTr="00B04508">
        <w:trPr>
          <w:trHeight w:val="187"/>
          <w:jc w:val="center"/>
        </w:trPr>
        <w:tc>
          <w:tcPr>
            <w:tcW w:w="3397" w:type="dxa"/>
            <w:shd w:val="clear" w:color="auto" w:fill="auto"/>
            <w:noWrap/>
          </w:tcPr>
          <w:p w14:paraId="478E9109" w14:textId="77777777" w:rsidR="00B04508" w:rsidRPr="00EF5447" w:rsidRDefault="00B04508" w:rsidP="00B04508">
            <w:pPr>
              <w:pStyle w:val="TAC"/>
              <w:rPr>
                <w:lang w:eastAsia="fi-FI"/>
              </w:rPr>
            </w:pPr>
            <w:r w:rsidRPr="00EF5447">
              <w:rPr>
                <w:lang w:eastAsia="fi-FI"/>
              </w:rPr>
              <w:t>DC_</w:t>
            </w:r>
            <w:r w:rsidRPr="00EF5447">
              <w:t>1A-3A-28A_n40A</w:t>
            </w:r>
          </w:p>
        </w:tc>
        <w:tc>
          <w:tcPr>
            <w:tcW w:w="3573" w:type="dxa"/>
            <w:gridSpan w:val="2"/>
          </w:tcPr>
          <w:p w14:paraId="435EE461" w14:textId="77777777" w:rsidR="00B04508" w:rsidRDefault="00B04508" w:rsidP="00B04508">
            <w:pPr>
              <w:pStyle w:val="TAC"/>
              <w:rPr>
                <w:rFonts w:eastAsia="MS Mincho" w:cs="Arial"/>
                <w:lang w:eastAsia="ja-JP"/>
              </w:rPr>
            </w:pPr>
            <w:r w:rsidRPr="00EF5447">
              <w:rPr>
                <w:rFonts w:eastAsia="MS Mincho" w:cs="Arial"/>
                <w:lang w:eastAsia="ja-JP"/>
              </w:rPr>
              <w:t>DC_1A_n40A</w:t>
            </w:r>
          </w:p>
          <w:p w14:paraId="2A6C3C79" w14:textId="77777777" w:rsidR="00B04508" w:rsidRDefault="00B04508" w:rsidP="00B04508">
            <w:pPr>
              <w:pStyle w:val="TAC"/>
              <w:rPr>
                <w:rFonts w:eastAsia="MS Mincho" w:cs="Arial"/>
                <w:lang w:eastAsia="ja-JP"/>
              </w:rPr>
            </w:pPr>
            <w:r w:rsidRPr="00EF5447">
              <w:rPr>
                <w:rFonts w:eastAsia="MS Mincho" w:cs="Arial"/>
                <w:lang w:eastAsia="ja-JP"/>
              </w:rPr>
              <w:t>DC_3A_n40A</w:t>
            </w:r>
          </w:p>
          <w:p w14:paraId="1558C2A1" w14:textId="77777777" w:rsidR="00B04508" w:rsidRPr="00EF5447" w:rsidRDefault="00B04508" w:rsidP="00B04508">
            <w:pPr>
              <w:pStyle w:val="TAC"/>
              <w:rPr>
                <w:lang w:eastAsia="zh-TW"/>
              </w:rPr>
            </w:pPr>
            <w:r w:rsidRPr="00EF5447">
              <w:rPr>
                <w:rFonts w:eastAsia="MS Mincho" w:cs="Arial"/>
                <w:lang w:eastAsia="ja-JP"/>
              </w:rPr>
              <w:t>DC_28A_n40A</w:t>
            </w:r>
          </w:p>
        </w:tc>
      </w:tr>
      <w:tr w:rsidR="00B04508" w:rsidRPr="00EF5447" w14:paraId="483C8369" w14:textId="77777777" w:rsidTr="00B04508">
        <w:trPr>
          <w:trHeight w:val="187"/>
          <w:jc w:val="center"/>
        </w:trPr>
        <w:tc>
          <w:tcPr>
            <w:tcW w:w="3397" w:type="dxa"/>
            <w:shd w:val="clear" w:color="auto" w:fill="auto"/>
            <w:noWrap/>
          </w:tcPr>
          <w:p w14:paraId="78447D96" w14:textId="77777777" w:rsidR="00B04508" w:rsidRPr="00EF5447" w:rsidRDefault="00B04508" w:rsidP="00B04508">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7692E497" w14:textId="77777777" w:rsidR="00B04508" w:rsidRPr="00EF5447" w:rsidRDefault="00B04508" w:rsidP="00B04508">
            <w:pPr>
              <w:pStyle w:val="TAC"/>
              <w:rPr>
                <w:lang w:eastAsia="zh-CN"/>
              </w:rPr>
            </w:pPr>
            <w:r w:rsidRPr="00EF5447">
              <w:rPr>
                <w:lang w:eastAsia="zh-CN"/>
              </w:rPr>
              <w:t>DC_1A_n28A</w:t>
            </w:r>
          </w:p>
          <w:p w14:paraId="7C5873DB"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68619443"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0281CA5A" w14:textId="77777777" w:rsidR="00B04508" w:rsidRPr="00EF5447" w:rsidRDefault="00B04508" w:rsidP="00B04508">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B04508" w:rsidRPr="00EF5447" w14:paraId="2D477666" w14:textId="77777777" w:rsidTr="00B04508">
        <w:trPr>
          <w:trHeight w:val="187"/>
          <w:jc w:val="center"/>
        </w:trPr>
        <w:tc>
          <w:tcPr>
            <w:tcW w:w="3397" w:type="dxa"/>
            <w:shd w:val="clear" w:color="auto" w:fill="auto"/>
            <w:noWrap/>
          </w:tcPr>
          <w:p w14:paraId="548A2D23" w14:textId="77777777" w:rsidR="00B04508" w:rsidRPr="00EF5447" w:rsidRDefault="00B04508" w:rsidP="00B04508">
            <w:pPr>
              <w:pStyle w:val="TAC"/>
              <w:rPr>
                <w:lang w:eastAsia="fi-FI"/>
              </w:rPr>
            </w:pPr>
            <w:r w:rsidRPr="00EF5447">
              <w:rPr>
                <w:lang w:eastAsia="fi-FI"/>
              </w:rPr>
              <w:t>DC_1A-3A-28A_n77A</w:t>
            </w:r>
            <w:r w:rsidRPr="00EF5447">
              <w:rPr>
                <w:vertAlign w:val="superscript"/>
                <w:lang w:eastAsia="fi-FI"/>
              </w:rPr>
              <w:t>2</w:t>
            </w:r>
          </w:p>
          <w:p w14:paraId="53F267F6" w14:textId="77777777" w:rsidR="00B04508" w:rsidRPr="00EF5447" w:rsidRDefault="00B04508" w:rsidP="00B04508">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158B36D0" w14:textId="77777777" w:rsidR="00B04508" w:rsidRPr="00EF5447" w:rsidRDefault="00B04508" w:rsidP="00B04508">
            <w:pPr>
              <w:pStyle w:val="TAC"/>
              <w:rPr>
                <w:lang w:eastAsia="fi-FI"/>
              </w:rPr>
            </w:pPr>
            <w:r w:rsidRPr="00EF5447">
              <w:rPr>
                <w:lang w:eastAsia="fi-FI"/>
              </w:rPr>
              <w:t>DC_1A_n77A</w:t>
            </w:r>
          </w:p>
          <w:p w14:paraId="18C2995D" w14:textId="77777777" w:rsidR="00B04508" w:rsidRPr="00EF5447" w:rsidRDefault="00B04508" w:rsidP="00B04508">
            <w:pPr>
              <w:pStyle w:val="TAC"/>
              <w:rPr>
                <w:lang w:eastAsia="fi-FI"/>
              </w:rPr>
            </w:pPr>
            <w:r w:rsidRPr="00EF5447">
              <w:rPr>
                <w:lang w:eastAsia="fi-FI"/>
              </w:rPr>
              <w:t>DC_3A_n77A</w:t>
            </w:r>
          </w:p>
          <w:p w14:paraId="7C82496B" w14:textId="77777777" w:rsidR="00B04508" w:rsidRPr="00EF5447" w:rsidRDefault="00B04508" w:rsidP="00B04508">
            <w:pPr>
              <w:pStyle w:val="TAC"/>
              <w:rPr>
                <w:lang w:eastAsia="fi-FI"/>
              </w:rPr>
            </w:pPr>
            <w:r w:rsidRPr="00EF5447">
              <w:rPr>
                <w:lang w:eastAsia="fi-FI"/>
              </w:rPr>
              <w:t>DC_28A_n77A</w:t>
            </w:r>
          </w:p>
        </w:tc>
      </w:tr>
      <w:tr w:rsidR="00B04508" w:rsidRPr="00EF5447" w14:paraId="7830B3F5" w14:textId="77777777" w:rsidTr="00B04508">
        <w:trPr>
          <w:trHeight w:val="187"/>
          <w:jc w:val="center"/>
        </w:trPr>
        <w:tc>
          <w:tcPr>
            <w:tcW w:w="3397" w:type="dxa"/>
            <w:shd w:val="clear" w:color="auto" w:fill="auto"/>
            <w:noWrap/>
          </w:tcPr>
          <w:p w14:paraId="2995E985" w14:textId="77777777" w:rsidR="00B04508" w:rsidRPr="00EF5447" w:rsidRDefault="00B04508" w:rsidP="00B04508">
            <w:pPr>
              <w:pStyle w:val="TAC"/>
              <w:rPr>
                <w:lang w:eastAsia="fi-FI"/>
              </w:rPr>
            </w:pPr>
            <w:r w:rsidRPr="00EF5447">
              <w:rPr>
                <w:rFonts w:cs="Arial"/>
                <w:szCs w:val="18"/>
              </w:rPr>
              <w:lastRenderedPageBreak/>
              <w:t>DC_1A-3A_n28A-n77A</w:t>
            </w:r>
            <w:r w:rsidRPr="00E062F1">
              <w:rPr>
                <w:vertAlign w:val="superscript"/>
                <w:lang w:eastAsia="fi-FI"/>
              </w:rPr>
              <w:t>2</w:t>
            </w:r>
          </w:p>
        </w:tc>
        <w:tc>
          <w:tcPr>
            <w:tcW w:w="3573" w:type="dxa"/>
            <w:gridSpan w:val="2"/>
          </w:tcPr>
          <w:p w14:paraId="772C4B36"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94E43C9" w14:textId="77777777" w:rsidR="00B04508" w:rsidRPr="00EF5447" w:rsidRDefault="00B04508" w:rsidP="00B04508">
            <w:pPr>
              <w:pStyle w:val="TAC"/>
              <w:rPr>
                <w:rFonts w:cs="Arial"/>
                <w:lang w:eastAsia="zh-CN"/>
              </w:rPr>
            </w:pPr>
            <w:r w:rsidRPr="00EF5447">
              <w:rPr>
                <w:rFonts w:cs="Arial"/>
                <w:lang w:eastAsia="zh-CN"/>
              </w:rPr>
              <w:t>DC_1A_n77A</w:t>
            </w:r>
          </w:p>
          <w:p w14:paraId="4A8B68E2"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1439179" w14:textId="77777777" w:rsidR="00B04508" w:rsidRPr="00EF5447" w:rsidRDefault="00B04508" w:rsidP="00B04508">
            <w:pPr>
              <w:pStyle w:val="TAC"/>
              <w:rPr>
                <w:lang w:eastAsia="fi-FI"/>
              </w:rPr>
            </w:pPr>
            <w:r w:rsidRPr="00EF5447">
              <w:rPr>
                <w:rFonts w:cs="Arial"/>
                <w:lang w:eastAsia="zh-CN"/>
              </w:rPr>
              <w:t>DC_3A_n77A</w:t>
            </w:r>
          </w:p>
        </w:tc>
      </w:tr>
      <w:tr w:rsidR="00B04508" w:rsidRPr="00EF5447" w14:paraId="60B642C0" w14:textId="77777777" w:rsidTr="00B04508">
        <w:trPr>
          <w:trHeight w:val="187"/>
          <w:jc w:val="center"/>
        </w:trPr>
        <w:tc>
          <w:tcPr>
            <w:tcW w:w="3397" w:type="dxa"/>
            <w:shd w:val="clear" w:color="auto" w:fill="auto"/>
            <w:noWrap/>
          </w:tcPr>
          <w:p w14:paraId="7F74B882" w14:textId="77777777" w:rsidR="00B04508" w:rsidRPr="00EF5447" w:rsidRDefault="00B04508" w:rsidP="00B04508">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3BD752D4"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E9175BE" w14:textId="77777777" w:rsidR="00B04508" w:rsidRPr="00EF5447" w:rsidRDefault="00B04508" w:rsidP="00B04508">
            <w:pPr>
              <w:pStyle w:val="TAC"/>
              <w:rPr>
                <w:rFonts w:cs="Arial"/>
                <w:lang w:eastAsia="zh-CN"/>
              </w:rPr>
            </w:pPr>
            <w:r w:rsidRPr="00EF5447">
              <w:rPr>
                <w:rFonts w:cs="Arial"/>
                <w:lang w:eastAsia="zh-CN"/>
              </w:rPr>
              <w:t>DC_1A_n77A</w:t>
            </w:r>
          </w:p>
          <w:p w14:paraId="3D5ED4FD"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A1DB504" w14:textId="77777777" w:rsidR="00B04508" w:rsidRPr="00EF5447" w:rsidRDefault="00B04508" w:rsidP="00B04508">
            <w:pPr>
              <w:pStyle w:val="TAC"/>
              <w:rPr>
                <w:lang w:eastAsia="fi-FI"/>
              </w:rPr>
            </w:pPr>
            <w:r w:rsidRPr="00EF5447">
              <w:rPr>
                <w:rFonts w:cs="Arial"/>
                <w:lang w:eastAsia="zh-CN"/>
              </w:rPr>
              <w:t>DC_3A_n77A</w:t>
            </w:r>
          </w:p>
        </w:tc>
      </w:tr>
      <w:tr w:rsidR="00B04508" w:rsidRPr="00EF5447" w14:paraId="49508D0D" w14:textId="77777777" w:rsidTr="00B04508">
        <w:trPr>
          <w:trHeight w:val="187"/>
          <w:jc w:val="center"/>
        </w:trPr>
        <w:tc>
          <w:tcPr>
            <w:tcW w:w="3397" w:type="dxa"/>
            <w:shd w:val="clear" w:color="auto" w:fill="auto"/>
            <w:noWrap/>
          </w:tcPr>
          <w:p w14:paraId="4B2BB9F5" w14:textId="77777777" w:rsidR="00B04508" w:rsidRPr="00EF5447" w:rsidRDefault="00B04508" w:rsidP="00B04508">
            <w:pPr>
              <w:pStyle w:val="TAC"/>
              <w:rPr>
                <w:vertAlign w:val="superscript"/>
                <w:lang w:eastAsia="fi-FI"/>
              </w:rPr>
            </w:pPr>
            <w:r w:rsidRPr="00EF5447">
              <w:rPr>
                <w:lang w:eastAsia="fi-FI"/>
              </w:rPr>
              <w:t>DC_1A-3A-28A_n78A</w:t>
            </w:r>
            <w:r w:rsidRPr="00EF5447">
              <w:rPr>
                <w:vertAlign w:val="superscript"/>
                <w:lang w:eastAsia="fi-FI"/>
              </w:rPr>
              <w:t>2</w:t>
            </w:r>
          </w:p>
          <w:p w14:paraId="6789CFA8" w14:textId="77777777" w:rsidR="00B04508" w:rsidRPr="00EF5447" w:rsidRDefault="00B04508" w:rsidP="00B04508">
            <w:pPr>
              <w:pStyle w:val="TAC"/>
              <w:rPr>
                <w:lang w:eastAsia="fi-FI"/>
              </w:rPr>
            </w:pPr>
            <w:r w:rsidRPr="00EF5447">
              <w:rPr>
                <w:lang w:eastAsia="fi-FI"/>
              </w:rPr>
              <w:t>DC_1A-3C-28A_n78A</w:t>
            </w:r>
            <w:r w:rsidRPr="00E062F1">
              <w:rPr>
                <w:vertAlign w:val="superscript"/>
                <w:lang w:eastAsia="fi-FI"/>
              </w:rPr>
              <w:t>2</w:t>
            </w:r>
          </w:p>
          <w:p w14:paraId="2CF05033" w14:textId="77777777" w:rsidR="00B04508" w:rsidRDefault="00B04508" w:rsidP="00B04508">
            <w:pPr>
              <w:pStyle w:val="TAC"/>
              <w:keepNext w:val="0"/>
              <w:rPr>
                <w:lang w:eastAsia="fi-FI"/>
              </w:rPr>
            </w:pPr>
            <w:r w:rsidRPr="00EF5447">
              <w:rPr>
                <w:lang w:eastAsia="fi-FI"/>
              </w:rPr>
              <w:t>DC_1A-3A-28A_n78C</w:t>
            </w:r>
            <w:r w:rsidRPr="00E062F1">
              <w:rPr>
                <w:vertAlign w:val="superscript"/>
                <w:lang w:eastAsia="fi-FI"/>
              </w:rPr>
              <w:t>2</w:t>
            </w:r>
          </w:p>
          <w:p w14:paraId="1A418B26" w14:textId="77777777" w:rsidR="00B04508" w:rsidRDefault="00B04508" w:rsidP="00B04508">
            <w:pPr>
              <w:pStyle w:val="TAC"/>
              <w:rPr>
                <w:lang w:eastAsia="fi-FI"/>
              </w:rPr>
            </w:pPr>
            <w:r w:rsidRPr="00F04E6C">
              <w:rPr>
                <w:lang w:eastAsia="fi-FI"/>
              </w:rPr>
              <w:t>DC_1A-1A-3A-28A_n78A</w:t>
            </w:r>
          </w:p>
          <w:p w14:paraId="5F83E361" w14:textId="77777777" w:rsidR="00B04508" w:rsidRPr="00EF5447" w:rsidRDefault="00B04508" w:rsidP="00B04508">
            <w:pPr>
              <w:pStyle w:val="TAC"/>
              <w:rPr>
                <w:lang w:eastAsia="fi-FI"/>
              </w:rPr>
            </w:pPr>
            <w:r w:rsidRPr="00F04E6C">
              <w:rPr>
                <w:lang w:eastAsia="fi-FI"/>
              </w:rPr>
              <w:t>DC_1A-1A-3C-28A_n78A</w:t>
            </w:r>
          </w:p>
        </w:tc>
        <w:tc>
          <w:tcPr>
            <w:tcW w:w="3573" w:type="dxa"/>
            <w:gridSpan w:val="2"/>
          </w:tcPr>
          <w:p w14:paraId="61B6F161" w14:textId="77777777" w:rsidR="00B04508" w:rsidRPr="00EF5447" w:rsidRDefault="00B04508" w:rsidP="00B04508">
            <w:pPr>
              <w:pStyle w:val="TAC"/>
              <w:rPr>
                <w:lang w:eastAsia="fi-FI"/>
              </w:rPr>
            </w:pPr>
            <w:r w:rsidRPr="00EF5447">
              <w:rPr>
                <w:lang w:eastAsia="fi-FI"/>
              </w:rPr>
              <w:t>DC_1A_n78A</w:t>
            </w:r>
          </w:p>
          <w:p w14:paraId="4256FAB8" w14:textId="77777777" w:rsidR="00B04508" w:rsidRPr="00EF5447" w:rsidRDefault="00B04508" w:rsidP="00B04508">
            <w:pPr>
              <w:pStyle w:val="TAC"/>
              <w:rPr>
                <w:lang w:eastAsia="fi-FI"/>
              </w:rPr>
            </w:pPr>
            <w:r w:rsidRPr="00EF5447">
              <w:rPr>
                <w:lang w:eastAsia="fi-FI"/>
              </w:rPr>
              <w:t>DC_3A_n78A</w:t>
            </w:r>
          </w:p>
          <w:p w14:paraId="1DDD2E93" w14:textId="77777777" w:rsidR="00B04508" w:rsidRPr="00EF5447" w:rsidRDefault="00B04508" w:rsidP="00B04508">
            <w:pPr>
              <w:pStyle w:val="TAC"/>
              <w:rPr>
                <w:lang w:eastAsia="fi-FI"/>
              </w:rPr>
            </w:pPr>
            <w:r w:rsidRPr="00EF5447">
              <w:rPr>
                <w:lang w:eastAsia="fi-FI"/>
              </w:rPr>
              <w:t>DC_28A_n78A</w:t>
            </w:r>
          </w:p>
        </w:tc>
      </w:tr>
      <w:tr w:rsidR="00B04508" w:rsidRPr="00EF5447" w14:paraId="67C4184B" w14:textId="77777777" w:rsidTr="00B04508">
        <w:trPr>
          <w:trHeight w:val="187"/>
          <w:jc w:val="center"/>
        </w:trPr>
        <w:tc>
          <w:tcPr>
            <w:tcW w:w="3397" w:type="dxa"/>
            <w:shd w:val="clear" w:color="auto" w:fill="auto"/>
            <w:noWrap/>
          </w:tcPr>
          <w:p w14:paraId="324008C9" w14:textId="77777777" w:rsidR="00B04508" w:rsidRPr="00EF5447" w:rsidRDefault="00B04508" w:rsidP="00B04508">
            <w:pPr>
              <w:pStyle w:val="TAC"/>
              <w:rPr>
                <w:lang w:eastAsia="fi-FI"/>
              </w:rPr>
            </w:pPr>
            <w:r w:rsidRPr="00EF5447">
              <w:rPr>
                <w:lang w:eastAsia="fi-FI"/>
              </w:rPr>
              <w:t>DC_1A-3A-28A_n79A</w:t>
            </w:r>
            <w:r w:rsidRPr="00EF5447">
              <w:rPr>
                <w:vertAlign w:val="superscript"/>
                <w:lang w:eastAsia="fi-FI"/>
              </w:rPr>
              <w:t>2</w:t>
            </w:r>
          </w:p>
          <w:p w14:paraId="5D9DD16C" w14:textId="77777777" w:rsidR="00B04508" w:rsidRPr="00EF5447" w:rsidRDefault="00B04508" w:rsidP="00B04508">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0A78043D" w14:textId="77777777" w:rsidR="00B04508" w:rsidRPr="00EF5447" w:rsidRDefault="00B04508" w:rsidP="00B04508">
            <w:pPr>
              <w:pStyle w:val="TAC"/>
              <w:rPr>
                <w:lang w:eastAsia="fi-FI"/>
              </w:rPr>
            </w:pPr>
            <w:r w:rsidRPr="00EF5447">
              <w:rPr>
                <w:lang w:eastAsia="fi-FI"/>
              </w:rPr>
              <w:t>DC_1A_n79A</w:t>
            </w:r>
          </w:p>
          <w:p w14:paraId="39475022" w14:textId="77777777" w:rsidR="00B04508" w:rsidRPr="00EF5447" w:rsidRDefault="00B04508" w:rsidP="00B04508">
            <w:pPr>
              <w:pStyle w:val="TAC"/>
              <w:rPr>
                <w:lang w:eastAsia="fi-FI"/>
              </w:rPr>
            </w:pPr>
            <w:r w:rsidRPr="00EF5447">
              <w:rPr>
                <w:lang w:eastAsia="fi-FI"/>
              </w:rPr>
              <w:t>DC_3A_n79A</w:t>
            </w:r>
          </w:p>
          <w:p w14:paraId="7FD9F620" w14:textId="77777777" w:rsidR="00B04508" w:rsidRPr="00EF5447" w:rsidRDefault="00B04508" w:rsidP="00B04508">
            <w:pPr>
              <w:pStyle w:val="TAC"/>
              <w:rPr>
                <w:lang w:eastAsia="fi-FI"/>
              </w:rPr>
            </w:pPr>
            <w:r w:rsidRPr="00EF5447">
              <w:rPr>
                <w:lang w:eastAsia="fi-FI"/>
              </w:rPr>
              <w:t>DC_28A_n79A</w:t>
            </w:r>
          </w:p>
        </w:tc>
      </w:tr>
      <w:tr w:rsidR="00B04508" w:rsidRPr="00EF5447" w14:paraId="228FBC75" w14:textId="77777777" w:rsidTr="00B04508">
        <w:trPr>
          <w:trHeight w:val="187"/>
          <w:jc w:val="center"/>
        </w:trPr>
        <w:tc>
          <w:tcPr>
            <w:tcW w:w="3397" w:type="dxa"/>
            <w:shd w:val="clear" w:color="auto" w:fill="auto"/>
            <w:noWrap/>
            <w:vAlign w:val="center"/>
          </w:tcPr>
          <w:p w14:paraId="68E4DA06" w14:textId="77777777" w:rsidR="00B04508" w:rsidRPr="00EF5447" w:rsidRDefault="00B04508" w:rsidP="00B04508">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2E8CFDC9"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1F0C72E"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D1634A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EE0DAF" w14:textId="77777777" w:rsidR="00B04508" w:rsidRPr="00EF5447" w:rsidRDefault="00B04508" w:rsidP="00B04508">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B04508" w14:paraId="13933FF0" w14:textId="77777777" w:rsidTr="00B04508">
        <w:trPr>
          <w:gridAfter w:val="1"/>
          <w:wAfter w:w="24" w:type="dxa"/>
          <w:trHeight w:val="187"/>
          <w:jc w:val="center"/>
        </w:trPr>
        <w:tc>
          <w:tcPr>
            <w:tcW w:w="3397" w:type="dxa"/>
            <w:shd w:val="clear" w:color="auto" w:fill="auto"/>
            <w:noWrap/>
            <w:vAlign w:val="center"/>
          </w:tcPr>
          <w:p w14:paraId="7F3D8BB9" w14:textId="77777777" w:rsidR="00B04508" w:rsidRDefault="00B04508" w:rsidP="00B04508">
            <w:pPr>
              <w:pStyle w:val="TAC"/>
              <w:rPr>
                <w:rFonts w:cs="Arial"/>
                <w:lang w:eastAsia="ja-JP"/>
              </w:rPr>
            </w:pPr>
            <w:r>
              <w:rPr>
                <w:rFonts w:hint="eastAsia"/>
              </w:rPr>
              <w:t>D</w:t>
            </w:r>
            <w:r>
              <w:t>C_1A_n3A-n28A-n79A</w:t>
            </w:r>
          </w:p>
        </w:tc>
        <w:tc>
          <w:tcPr>
            <w:tcW w:w="3549" w:type="dxa"/>
            <w:vAlign w:val="center"/>
          </w:tcPr>
          <w:p w14:paraId="77263363" w14:textId="77777777" w:rsidR="00B04508" w:rsidRDefault="00B04508" w:rsidP="00B04508">
            <w:pPr>
              <w:pStyle w:val="TAC"/>
            </w:pPr>
            <w:r>
              <w:rPr>
                <w:rFonts w:hint="eastAsia"/>
              </w:rPr>
              <w:t>D</w:t>
            </w:r>
            <w:r>
              <w:t>C_1A_n3A</w:t>
            </w:r>
          </w:p>
          <w:p w14:paraId="0F8E4E7C" w14:textId="77777777" w:rsidR="00B04508" w:rsidRDefault="00B04508" w:rsidP="00B04508">
            <w:pPr>
              <w:pStyle w:val="TAC"/>
            </w:pPr>
            <w:r>
              <w:rPr>
                <w:rFonts w:hint="eastAsia"/>
              </w:rPr>
              <w:t>D</w:t>
            </w:r>
            <w:r>
              <w:t>C_1A_n28A</w:t>
            </w:r>
          </w:p>
          <w:p w14:paraId="6165A5B7" w14:textId="77777777" w:rsidR="00B04508" w:rsidRDefault="00B04508" w:rsidP="00B04508">
            <w:pPr>
              <w:pStyle w:val="TAC"/>
              <w:rPr>
                <w:rFonts w:cs="Arial"/>
                <w:lang w:eastAsia="ja-JP"/>
              </w:rPr>
            </w:pPr>
            <w:r>
              <w:rPr>
                <w:rFonts w:hint="eastAsia"/>
              </w:rPr>
              <w:t>D</w:t>
            </w:r>
            <w:r>
              <w:t>C_1A_n79A</w:t>
            </w:r>
          </w:p>
        </w:tc>
      </w:tr>
      <w:tr w:rsidR="00B04508" w:rsidRPr="00EF5447" w14:paraId="0F8AF9C0" w14:textId="77777777" w:rsidTr="00B04508">
        <w:trPr>
          <w:trHeight w:val="187"/>
          <w:jc w:val="center"/>
        </w:trPr>
        <w:tc>
          <w:tcPr>
            <w:tcW w:w="3397" w:type="dxa"/>
            <w:shd w:val="clear" w:color="auto" w:fill="auto"/>
            <w:noWrap/>
          </w:tcPr>
          <w:p w14:paraId="1308A797" w14:textId="77777777" w:rsidR="00B04508" w:rsidRPr="00EF5447" w:rsidRDefault="00B04508" w:rsidP="00B04508">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E1217AF" w14:textId="77777777" w:rsidR="00B04508" w:rsidRPr="00EF5447" w:rsidRDefault="00B04508" w:rsidP="00B04508">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27236786" w14:textId="77777777" w:rsidR="00B04508" w:rsidRPr="00EF5447" w:rsidRDefault="00B04508" w:rsidP="00B04508">
            <w:pPr>
              <w:pStyle w:val="TAC"/>
              <w:rPr>
                <w:rFonts w:eastAsia="Malgun Gothic"/>
                <w:lang w:eastAsia="ko-KR"/>
              </w:rPr>
            </w:pPr>
            <w:r w:rsidRPr="00EF5447">
              <w:rPr>
                <w:rFonts w:eastAsia="Malgun Gothic"/>
                <w:lang w:eastAsia="ko-KR"/>
              </w:rPr>
              <w:t>DC_1A_n28A</w:t>
            </w:r>
          </w:p>
          <w:p w14:paraId="14473615"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0AF2722A"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12126105"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6620B34A" w14:textId="77777777" w:rsidR="00B04508" w:rsidRPr="00EF5447" w:rsidRDefault="00B04508" w:rsidP="00B04508">
            <w:pPr>
              <w:pStyle w:val="TAC"/>
              <w:rPr>
                <w:lang w:eastAsia="fi-FI"/>
              </w:rPr>
            </w:pPr>
            <w:r w:rsidRPr="00EF5447">
              <w:rPr>
                <w:rFonts w:eastAsia="Malgun Gothic"/>
                <w:lang w:eastAsia="ko-KR"/>
              </w:rPr>
              <w:t>DC_3C_n28A</w:t>
            </w:r>
          </w:p>
        </w:tc>
      </w:tr>
      <w:tr w:rsidR="00B04508" w:rsidRPr="00643F87" w14:paraId="33F8CD7C" w14:textId="77777777" w:rsidTr="00B04508">
        <w:trPr>
          <w:gridAfter w:val="1"/>
          <w:wAfter w:w="24" w:type="dxa"/>
          <w:trHeight w:val="187"/>
          <w:jc w:val="center"/>
        </w:trPr>
        <w:tc>
          <w:tcPr>
            <w:tcW w:w="3397" w:type="dxa"/>
            <w:shd w:val="clear" w:color="auto" w:fill="auto"/>
            <w:noWrap/>
          </w:tcPr>
          <w:p w14:paraId="619BE263" w14:textId="77777777" w:rsidR="00B04508" w:rsidRPr="007B76B2" w:rsidRDefault="00B04508" w:rsidP="00B04508">
            <w:pPr>
              <w:pStyle w:val="TAH"/>
              <w:rPr>
                <w:rFonts w:eastAsiaTheme="minorHAnsi"/>
                <w:b w:val="0"/>
                <w:lang w:val="fi-FI" w:eastAsia="fi-FI"/>
              </w:rPr>
            </w:pPr>
            <w:r w:rsidRPr="007B76B2">
              <w:rPr>
                <w:rFonts w:hint="cs"/>
                <w:b w:val="0"/>
                <w:lang w:val="fi-FI" w:eastAsia="fi-FI"/>
              </w:rPr>
              <w:t>DC_1A-3A-32A_n28A</w:t>
            </w:r>
          </w:p>
          <w:p w14:paraId="3448CD2D" w14:textId="77777777" w:rsidR="00B04508" w:rsidRPr="007B76B2" w:rsidRDefault="00B04508" w:rsidP="00B04508">
            <w:pPr>
              <w:pStyle w:val="TAC"/>
              <w:rPr>
                <w:rFonts w:eastAsia="Malgun Gothic"/>
                <w:lang w:eastAsia="ko-KR"/>
              </w:rPr>
            </w:pPr>
            <w:r w:rsidRPr="007B76B2">
              <w:rPr>
                <w:rFonts w:hint="cs"/>
                <w:lang w:val="fi-FI" w:eastAsia="fi-FI"/>
              </w:rPr>
              <w:t>DC_1A-3C-32A_n28A</w:t>
            </w:r>
          </w:p>
        </w:tc>
        <w:tc>
          <w:tcPr>
            <w:tcW w:w="3549" w:type="dxa"/>
          </w:tcPr>
          <w:p w14:paraId="67F40FB0" w14:textId="77777777" w:rsidR="00B04508" w:rsidRPr="007B76B2" w:rsidRDefault="00B04508" w:rsidP="00B04508">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190AB2B3" w14:textId="77777777" w:rsidR="00B04508" w:rsidRPr="007B76B2" w:rsidRDefault="00B04508" w:rsidP="00B04508">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4A7635BF" w14:textId="77777777" w:rsidR="00B04508" w:rsidRPr="00643F87" w:rsidRDefault="00B04508" w:rsidP="00B04508">
            <w:pPr>
              <w:pStyle w:val="TAC"/>
              <w:rPr>
                <w:rFonts w:eastAsia="Malgun Gothic"/>
                <w:lang w:eastAsia="ko-KR"/>
              </w:rPr>
            </w:pPr>
            <w:r w:rsidRPr="00643F87">
              <w:rPr>
                <w:rFonts w:cs="Arial" w:hint="cs"/>
                <w:color w:val="000000"/>
                <w:szCs w:val="18"/>
                <w:lang w:eastAsia="zh-CN"/>
              </w:rPr>
              <w:t>DC_3C_n28A</w:t>
            </w:r>
          </w:p>
        </w:tc>
      </w:tr>
      <w:tr w:rsidR="00B04508" w:rsidRPr="00EF5447" w14:paraId="64FBE002" w14:textId="77777777" w:rsidTr="00B04508">
        <w:trPr>
          <w:trHeight w:val="187"/>
          <w:jc w:val="center"/>
        </w:trPr>
        <w:tc>
          <w:tcPr>
            <w:tcW w:w="3397" w:type="dxa"/>
            <w:shd w:val="clear" w:color="auto" w:fill="auto"/>
            <w:noWrap/>
          </w:tcPr>
          <w:p w14:paraId="6AEFD381" w14:textId="77777777" w:rsidR="00B04508" w:rsidRDefault="00B04508" w:rsidP="00B04508">
            <w:pPr>
              <w:pStyle w:val="TAC"/>
              <w:rPr>
                <w:lang w:eastAsia="ja-JP"/>
              </w:rPr>
            </w:pPr>
            <w:r w:rsidRPr="00EF5447">
              <w:rPr>
                <w:lang w:eastAsia="ja-JP"/>
              </w:rPr>
              <w:t>DC_1A-3A-32A_n78A</w:t>
            </w:r>
          </w:p>
          <w:p w14:paraId="0D91E451" w14:textId="77777777" w:rsidR="00B04508" w:rsidRPr="00EF5447" w:rsidRDefault="00B04508" w:rsidP="00B04508">
            <w:pPr>
              <w:pStyle w:val="TAC"/>
              <w:rPr>
                <w:lang w:eastAsia="ja-JP"/>
              </w:rPr>
            </w:pPr>
            <w:r w:rsidRPr="00EF5447">
              <w:rPr>
                <w:lang w:eastAsia="ja-JP"/>
              </w:rPr>
              <w:t>DC_1A-3A-32A_n78</w:t>
            </w:r>
            <w:r>
              <w:rPr>
                <w:lang w:eastAsia="ja-JP"/>
              </w:rPr>
              <w:t>C</w:t>
            </w:r>
          </w:p>
          <w:p w14:paraId="30F0B2FF" w14:textId="039008D6" w:rsidR="00B04508" w:rsidRPr="00EF5447" w:rsidRDefault="00B04508" w:rsidP="00B04508">
            <w:pPr>
              <w:pStyle w:val="TAC"/>
              <w:rPr>
                <w:rFonts w:eastAsia="Malgun Gothic"/>
                <w:lang w:eastAsia="ko-KR"/>
              </w:rPr>
            </w:pPr>
          </w:p>
        </w:tc>
        <w:tc>
          <w:tcPr>
            <w:tcW w:w="3573" w:type="dxa"/>
            <w:gridSpan w:val="2"/>
          </w:tcPr>
          <w:p w14:paraId="1D0FA3A0"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7C04F36F" w14:textId="77777777" w:rsidR="00B04508" w:rsidRPr="00EF5447" w:rsidRDefault="00B04508" w:rsidP="00B04508">
            <w:pPr>
              <w:pStyle w:val="TAC"/>
              <w:rPr>
                <w:rFonts w:eastAsia="Malgun Gothic"/>
                <w:lang w:eastAsia="ko-KR"/>
              </w:rPr>
            </w:pPr>
            <w:r w:rsidRPr="00EF5447">
              <w:rPr>
                <w:lang w:eastAsia="fi-FI"/>
              </w:rPr>
              <w:t>DC_3A_</w:t>
            </w:r>
            <w:r w:rsidRPr="00EF5447">
              <w:rPr>
                <w:lang w:eastAsia="ja-JP"/>
              </w:rPr>
              <w:t>n78A</w:t>
            </w:r>
          </w:p>
        </w:tc>
      </w:tr>
      <w:tr w:rsidR="00B04508" w14:paraId="3F886F0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DA224" w14:textId="77777777" w:rsidR="00B04508" w:rsidRDefault="00B04508" w:rsidP="00B04508">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4D20AC1" w14:textId="77777777" w:rsidR="00B04508" w:rsidRPr="0065177F" w:rsidRDefault="00B04508" w:rsidP="00B04508">
            <w:pPr>
              <w:pStyle w:val="TAC"/>
              <w:rPr>
                <w:lang w:eastAsia="zh-CN"/>
              </w:rPr>
            </w:pPr>
            <w:r w:rsidRPr="0065177F">
              <w:rPr>
                <w:lang w:eastAsia="zh-CN"/>
              </w:rPr>
              <w:t>DC_1A_n78A</w:t>
            </w:r>
          </w:p>
          <w:p w14:paraId="48F3797C" w14:textId="77777777" w:rsidR="00B04508" w:rsidRPr="0065177F" w:rsidRDefault="00B04508" w:rsidP="00B04508">
            <w:pPr>
              <w:pStyle w:val="TAC"/>
              <w:rPr>
                <w:lang w:eastAsia="zh-CN"/>
              </w:rPr>
            </w:pPr>
            <w:r w:rsidRPr="0065177F">
              <w:rPr>
                <w:lang w:eastAsia="zh-CN"/>
              </w:rPr>
              <w:t>DC_3A_n78A</w:t>
            </w:r>
          </w:p>
        </w:tc>
      </w:tr>
      <w:tr w:rsidR="00B04508" w:rsidRPr="00EF5447" w14:paraId="30D7A02E" w14:textId="77777777" w:rsidTr="00B04508">
        <w:trPr>
          <w:trHeight w:val="187"/>
          <w:jc w:val="center"/>
        </w:trPr>
        <w:tc>
          <w:tcPr>
            <w:tcW w:w="3397" w:type="dxa"/>
            <w:shd w:val="clear" w:color="auto" w:fill="auto"/>
            <w:noWrap/>
          </w:tcPr>
          <w:p w14:paraId="701919DD" w14:textId="77777777" w:rsidR="00B04508" w:rsidRDefault="00B04508" w:rsidP="00B04508">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E0232D1" w14:textId="77777777" w:rsidR="00B04508" w:rsidRPr="00EF5447" w:rsidRDefault="00B04508" w:rsidP="00B04508">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05643566"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DC_1A_n28A</w:t>
            </w:r>
          </w:p>
          <w:p w14:paraId="706149BE"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DC_3A_n28A</w:t>
            </w:r>
          </w:p>
          <w:p w14:paraId="5F56E6FF"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DC_3C_n28A</w:t>
            </w:r>
          </w:p>
          <w:p w14:paraId="23E8B0E9" w14:textId="77777777" w:rsidR="00B04508" w:rsidRPr="00EF5447" w:rsidRDefault="00B04508" w:rsidP="00B04508">
            <w:pPr>
              <w:pStyle w:val="TAC"/>
              <w:rPr>
                <w:lang w:eastAsia="fi-FI"/>
              </w:rPr>
            </w:pPr>
            <w:r>
              <w:rPr>
                <w:rFonts w:cs="Arial"/>
                <w:color w:val="000000"/>
                <w:szCs w:val="18"/>
              </w:rPr>
              <w:t>DC_38A_n28A</w:t>
            </w:r>
          </w:p>
        </w:tc>
      </w:tr>
      <w:tr w:rsidR="00B04508" w:rsidRPr="00EF5447" w14:paraId="33488EEF" w14:textId="77777777" w:rsidTr="00B04508">
        <w:trPr>
          <w:trHeight w:val="187"/>
          <w:jc w:val="center"/>
        </w:trPr>
        <w:tc>
          <w:tcPr>
            <w:tcW w:w="3397" w:type="dxa"/>
            <w:shd w:val="clear" w:color="auto" w:fill="auto"/>
            <w:noWrap/>
          </w:tcPr>
          <w:p w14:paraId="5B28CDC4" w14:textId="77777777" w:rsidR="00B04508" w:rsidRPr="00EF5447" w:rsidRDefault="00B04508" w:rsidP="00B04508">
            <w:pPr>
              <w:pStyle w:val="TAC"/>
              <w:rPr>
                <w:rFonts w:eastAsia="Malgun Gothic"/>
                <w:lang w:eastAsia="ko-KR"/>
              </w:rPr>
            </w:pPr>
            <w:r w:rsidRPr="00EF5447">
              <w:rPr>
                <w:rFonts w:eastAsia="Malgun Gothic"/>
                <w:lang w:eastAsia="ko-KR"/>
              </w:rPr>
              <w:t>DC_1A-3A_n38A-n78A</w:t>
            </w:r>
          </w:p>
        </w:tc>
        <w:tc>
          <w:tcPr>
            <w:tcW w:w="3573" w:type="dxa"/>
            <w:gridSpan w:val="2"/>
          </w:tcPr>
          <w:p w14:paraId="476AB5DD" w14:textId="77777777" w:rsidR="00B04508" w:rsidRPr="00EF5447" w:rsidRDefault="00B04508" w:rsidP="00B04508">
            <w:pPr>
              <w:pStyle w:val="TAC"/>
            </w:pPr>
            <w:r w:rsidRPr="00EF5447">
              <w:t>DC_3A_n</w:t>
            </w:r>
            <w:r w:rsidRPr="00EF5447">
              <w:rPr>
                <w:lang w:eastAsia="zh-CN"/>
              </w:rPr>
              <w:t>3</w:t>
            </w:r>
            <w:r w:rsidRPr="00EF5447">
              <w:t>8A</w:t>
            </w:r>
          </w:p>
          <w:p w14:paraId="63CFBB12" w14:textId="77777777" w:rsidR="00B04508" w:rsidRPr="00EF5447" w:rsidRDefault="00B04508" w:rsidP="00B04508">
            <w:pPr>
              <w:pStyle w:val="TAC"/>
              <w:rPr>
                <w:rFonts w:eastAsia="Malgun Gothic"/>
                <w:lang w:eastAsia="ko-KR"/>
              </w:rPr>
            </w:pPr>
            <w:r w:rsidRPr="00EF5447">
              <w:t>DC_3A_n78A</w:t>
            </w:r>
          </w:p>
        </w:tc>
      </w:tr>
      <w:tr w:rsidR="00B04508" w:rsidRPr="00EF5447" w14:paraId="3854EA16" w14:textId="77777777" w:rsidTr="00B04508">
        <w:trPr>
          <w:trHeight w:val="187"/>
          <w:jc w:val="center"/>
        </w:trPr>
        <w:tc>
          <w:tcPr>
            <w:tcW w:w="3397" w:type="dxa"/>
            <w:shd w:val="clear" w:color="auto" w:fill="auto"/>
            <w:noWrap/>
          </w:tcPr>
          <w:p w14:paraId="01A04829"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7CFCFE7E"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1A_n40A</w:t>
            </w:r>
          </w:p>
          <w:p w14:paraId="10BC316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1EC0AED0"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3A_n40A</w:t>
            </w:r>
          </w:p>
          <w:p w14:paraId="60FF2C57" w14:textId="77777777" w:rsidR="00B04508" w:rsidRPr="00EF5447" w:rsidRDefault="00B04508" w:rsidP="00B04508">
            <w:pPr>
              <w:pStyle w:val="TAC"/>
            </w:pPr>
            <w:r w:rsidRPr="00EF5447">
              <w:rPr>
                <w:lang w:eastAsia="ja-JP"/>
              </w:rPr>
              <w:t>DC_3A_n78A</w:t>
            </w:r>
          </w:p>
        </w:tc>
      </w:tr>
      <w:tr w:rsidR="00B04508" w:rsidRPr="00EF5447" w14:paraId="781CF268" w14:textId="77777777" w:rsidTr="00B04508">
        <w:trPr>
          <w:trHeight w:val="187"/>
          <w:jc w:val="center"/>
        </w:trPr>
        <w:tc>
          <w:tcPr>
            <w:tcW w:w="3397" w:type="dxa"/>
            <w:shd w:val="clear" w:color="auto" w:fill="auto"/>
            <w:noWrap/>
          </w:tcPr>
          <w:p w14:paraId="2CA517B9"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5B1259F"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47FD0F2A" w14:textId="3A868427" w:rsidR="00B04508" w:rsidRPr="00EF5447" w:rsidRDefault="00B04508" w:rsidP="00B04508">
            <w:pPr>
              <w:pStyle w:val="TAC"/>
              <w:rPr>
                <w:lang w:eastAsia="ja-JP"/>
              </w:rPr>
            </w:pPr>
          </w:p>
        </w:tc>
        <w:tc>
          <w:tcPr>
            <w:tcW w:w="3573" w:type="dxa"/>
            <w:gridSpan w:val="2"/>
          </w:tcPr>
          <w:p w14:paraId="523BA642" w14:textId="77777777" w:rsidR="00B04508" w:rsidRPr="00B40B93" w:rsidRDefault="00B04508" w:rsidP="00B04508">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5566104F" w14:textId="77777777" w:rsidR="00B04508" w:rsidRDefault="00B04508" w:rsidP="00B04508">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78C9AD7" w14:textId="77777777" w:rsidR="00B04508" w:rsidRPr="00EF5447" w:rsidRDefault="00B04508" w:rsidP="00B04508">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14:paraId="3A2F1A7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C8ADA" w14:textId="77777777" w:rsidR="00B04508" w:rsidRDefault="00B04508" w:rsidP="00B04508">
            <w:pPr>
              <w:pStyle w:val="TAC"/>
              <w:rPr>
                <w:lang w:val="en-US" w:eastAsia="ja-JP"/>
              </w:rPr>
            </w:pPr>
            <w:r>
              <w:rPr>
                <w:lang w:val="en-US" w:eastAsia="ja-JP"/>
              </w:rPr>
              <w:t>DC_1A-3A-40A_n78(2A)</w:t>
            </w:r>
          </w:p>
          <w:p w14:paraId="6FB78577" w14:textId="77777777" w:rsidR="00B04508" w:rsidRPr="0065177F" w:rsidRDefault="00B04508" w:rsidP="00B04508">
            <w:pPr>
              <w:pStyle w:val="TAC"/>
              <w:rPr>
                <w:lang w:eastAsia="ja-JP"/>
              </w:rPr>
            </w:pPr>
            <w:r w:rsidRPr="0065177F">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6E880FE0" w14:textId="77777777" w:rsidR="00B04508" w:rsidRPr="0065177F" w:rsidRDefault="00B04508" w:rsidP="00B04508">
            <w:pPr>
              <w:pStyle w:val="TAC"/>
              <w:rPr>
                <w:lang w:eastAsia="zh-CN"/>
              </w:rPr>
            </w:pPr>
            <w:r w:rsidRPr="0065177F">
              <w:rPr>
                <w:lang w:eastAsia="zh-CN"/>
              </w:rPr>
              <w:t>DC_1A_n78A</w:t>
            </w:r>
          </w:p>
          <w:p w14:paraId="74D60912" w14:textId="77777777" w:rsidR="00B04508" w:rsidRPr="0065177F" w:rsidRDefault="00B04508" w:rsidP="00B04508">
            <w:pPr>
              <w:pStyle w:val="TAC"/>
              <w:rPr>
                <w:lang w:eastAsia="zh-CN"/>
              </w:rPr>
            </w:pPr>
            <w:r w:rsidRPr="0065177F">
              <w:rPr>
                <w:lang w:eastAsia="zh-CN"/>
              </w:rPr>
              <w:t>DC_3A_n78A</w:t>
            </w:r>
          </w:p>
          <w:p w14:paraId="5226EBC1" w14:textId="77777777" w:rsidR="00B04508" w:rsidRPr="0065177F" w:rsidRDefault="00B04508" w:rsidP="00B04508">
            <w:pPr>
              <w:pStyle w:val="TAC"/>
              <w:rPr>
                <w:lang w:eastAsia="zh-CN"/>
              </w:rPr>
            </w:pPr>
            <w:r w:rsidRPr="0065177F">
              <w:rPr>
                <w:lang w:eastAsia="zh-CN"/>
              </w:rPr>
              <w:t>DC_40A_n78A</w:t>
            </w:r>
          </w:p>
        </w:tc>
      </w:tr>
      <w:tr w:rsidR="00B04508" w:rsidRPr="00EF5447" w14:paraId="2DA8AFEE" w14:textId="77777777" w:rsidTr="00B04508">
        <w:trPr>
          <w:trHeight w:val="187"/>
          <w:jc w:val="center"/>
        </w:trPr>
        <w:tc>
          <w:tcPr>
            <w:tcW w:w="3397" w:type="dxa"/>
            <w:shd w:val="clear" w:color="auto" w:fill="auto"/>
            <w:noWrap/>
          </w:tcPr>
          <w:p w14:paraId="3C17086B"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AAACBC2" w14:textId="77777777" w:rsidR="00B04508" w:rsidRPr="00EF5447" w:rsidRDefault="00B04508" w:rsidP="00B04508">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6557B7FA"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1A_n3A</w:t>
            </w:r>
          </w:p>
          <w:p w14:paraId="7139DE3D" w14:textId="77777777" w:rsidR="00B04508" w:rsidRPr="00B40B93" w:rsidRDefault="00B04508" w:rsidP="00B0450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40FC3FE" w14:textId="77777777" w:rsidR="00B04508" w:rsidRPr="00B40B93" w:rsidRDefault="00B04508" w:rsidP="00B04508">
            <w:pPr>
              <w:pStyle w:val="TAC"/>
              <w:rPr>
                <w:b/>
                <w:lang w:eastAsia="zh-CN"/>
              </w:rPr>
            </w:pPr>
            <w:r w:rsidRPr="00B40B93">
              <w:rPr>
                <w:rFonts w:hint="eastAsia"/>
                <w:lang w:eastAsia="zh-CN"/>
              </w:rPr>
              <w:t>DC_41A_n3A</w:t>
            </w:r>
          </w:p>
          <w:p w14:paraId="7BDECE99" w14:textId="77777777" w:rsidR="00B04508" w:rsidRPr="00EF5447" w:rsidRDefault="00B04508" w:rsidP="00B04508">
            <w:pPr>
              <w:pStyle w:val="TAC"/>
              <w:rPr>
                <w:lang w:eastAsia="ja-JP"/>
              </w:rPr>
            </w:pPr>
            <w:r w:rsidRPr="00B40B93">
              <w:rPr>
                <w:rFonts w:hint="eastAsia"/>
                <w:lang w:eastAsia="zh-CN"/>
              </w:rPr>
              <w:t>DC_41C_n3A</w:t>
            </w:r>
          </w:p>
        </w:tc>
      </w:tr>
      <w:tr w:rsidR="00B04508" w:rsidRPr="00EF5447" w14:paraId="05A2C396" w14:textId="77777777" w:rsidTr="00B04508">
        <w:trPr>
          <w:trHeight w:val="187"/>
          <w:jc w:val="center"/>
        </w:trPr>
        <w:tc>
          <w:tcPr>
            <w:tcW w:w="3397" w:type="dxa"/>
            <w:shd w:val="clear" w:color="auto" w:fill="auto"/>
            <w:noWrap/>
          </w:tcPr>
          <w:p w14:paraId="3B720A1D" w14:textId="77777777" w:rsidR="00B04508" w:rsidRDefault="00B04508" w:rsidP="00B0450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0FACD68" w14:textId="77777777" w:rsidR="00B04508" w:rsidRPr="00EF5447" w:rsidRDefault="00B04508" w:rsidP="00B0450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50A6E493" w14:textId="77777777" w:rsidR="00B04508" w:rsidRPr="00B40B93" w:rsidRDefault="00B04508" w:rsidP="00B04508">
            <w:pPr>
              <w:pStyle w:val="TAC"/>
              <w:rPr>
                <w:b/>
                <w:lang w:eastAsia="ja-JP"/>
              </w:rPr>
            </w:pPr>
            <w:r w:rsidRPr="00B40B93">
              <w:rPr>
                <w:lang w:eastAsia="fi-FI"/>
              </w:rPr>
              <w:t>DC_1A_</w:t>
            </w:r>
            <w:r w:rsidRPr="00B40B93">
              <w:rPr>
                <w:rFonts w:hint="eastAsia"/>
                <w:lang w:eastAsia="ja-JP"/>
              </w:rPr>
              <w:t>n28A</w:t>
            </w:r>
          </w:p>
          <w:p w14:paraId="2D9BB46B" w14:textId="77777777" w:rsidR="00B04508" w:rsidRPr="001A40C9" w:rsidRDefault="00B04508" w:rsidP="00B04508">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9653E9E" w14:textId="77777777" w:rsidR="00B04508" w:rsidRPr="001A40C9" w:rsidRDefault="00B04508" w:rsidP="00B04508">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4C2013C1" w14:textId="77777777" w:rsidR="00B04508" w:rsidRPr="00EF5447" w:rsidRDefault="00B04508" w:rsidP="00B04508">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B04508" w:rsidRPr="00EF5447" w14:paraId="767430A3" w14:textId="77777777" w:rsidTr="00B04508">
        <w:trPr>
          <w:trHeight w:val="187"/>
          <w:jc w:val="center"/>
        </w:trPr>
        <w:tc>
          <w:tcPr>
            <w:tcW w:w="3397" w:type="dxa"/>
            <w:shd w:val="clear" w:color="auto" w:fill="auto"/>
            <w:noWrap/>
          </w:tcPr>
          <w:p w14:paraId="5035F741" w14:textId="77777777" w:rsidR="00B04508" w:rsidRDefault="00B04508" w:rsidP="00B04508">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15B676F" w14:textId="77777777" w:rsidR="00B04508" w:rsidRPr="00EF5447" w:rsidRDefault="00B04508" w:rsidP="00B04508">
            <w:pPr>
              <w:pStyle w:val="TAC"/>
              <w:rPr>
                <w:lang w:eastAsia="ja-JP"/>
              </w:rPr>
            </w:pPr>
          </w:p>
        </w:tc>
        <w:tc>
          <w:tcPr>
            <w:tcW w:w="3573" w:type="dxa"/>
            <w:gridSpan w:val="2"/>
          </w:tcPr>
          <w:p w14:paraId="6A9BD999"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1A_n41A</w:t>
            </w:r>
          </w:p>
          <w:p w14:paraId="77F7BF56" w14:textId="77777777" w:rsidR="00B04508" w:rsidRPr="00EF5447" w:rsidRDefault="00B04508" w:rsidP="00B04508">
            <w:pPr>
              <w:pStyle w:val="TAC"/>
              <w:rPr>
                <w:lang w:eastAsia="ja-JP"/>
              </w:rPr>
            </w:pPr>
            <w:r w:rsidRPr="00B40B93">
              <w:rPr>
                <w:lang w:eastAsia="fi-FI"/>
              </w:rPr>
              <w:t>DC_</w:t>
            </w:r>
            <w:r w:rsidRPr="00B40B93">
              <w:rPr>
                <w:rFonts w:hint="eastAsia"/>
                <w:lang w:eastAsia="zh-CN"/>
              </w:rPr>
              <w:t>3A_n41A</w:t>
            </w:r>
          </w:p>
        </w:tc>
      </w:tr>
      <w:tr w:rsidR="00B04508" w:rsidRPr="00EF5447" w14:paraId="3A4B4948" w14:textId="77777777" w:rsidTr="00B04508">
        <w:trPr>
          <w:trHeight w:val="187"/>
          <w:jc w:val="center"/>
        </w:trPr>
        <w:tc>
          <w:tcPr>
            <w:tcW w:w="3397" w:type="dxa"/>
            <w:shd w:val="clear" w:color="auto" w:fill="auto"/>
            <w:noWrap/>
          </w:tcPr>
          <w:p w14:paraId="627ADAB8" w14:textId="77777777" w:rsidR="00B04508" w:rsidRPr="00EF5447" w:rsidRDefault="00B04508" w:rsidP="00B04508">
            <w:pPr>
              <w:pStyle w:val="TAC"/>
              <w:rPr>
                <w:lang w:eastAsia="ja-JP"/>
              </w:rPr>
            </w:pPr>
            <w:r>
              <w:rPr>
                <w:lang w:eastAsia="ja-JP"/>
              </w:rPr>
              <w:t>DC_1A-3A-(n)41AA</w:t>
            </w:r>
          </w:p>
        </w:tc>
        <w:tc>
          <w:tcPr>
            <w:tcW w:w="3573" w:type="dxa"/>
            <w:gridSpan w:val="2"/>
          </w:tcPr>
          <w:p w14:paraId="1E25A847" w14:textId="77777777" w:rsidR="00B04508" w:rsidRDefault="00B04508" w:rsidP="00B04508">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5B560B2" w14:textId="77777777" w:rsidR="00B04508" w:rsidRPr="00EF5447" w:rsidRDefault="00B04508" w:rsidP="00B04508">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B04508" w:rsidRPr="00EF5447" w14:paraId="7D00CC58" w14:textId="77777777" w:rsidTr="00B04508">
        <w:trPr>
          <w:trHeight w:val="187"/>
          <w:jc w:val="center"/>
        </w:trPr>
        <w:tc>
          <w:tcPr>
            <w:tcW w:w="3397" w:type="dxa"/>
            <w:shd w:val="clear" w:color="auto" w:fill="auto"/>
            <w:noWrap/>
          </w:tcPr>
          <w:p w14:paraId="754726F8" w14:textId="77777777" w:rsidR="00B04508" w:rsidRPr="00EF5447" w:rsidRDefault="00B04508" w:rsidP="00B04508">
            <w:pPr>
              <w:pStyle w:val="TAC"/>
              <w:rPr>
                <w:lang w:eastAsia="ja-JP"/>
              </w:rPr>
            </w:pPr>
            <w:r w:rsidRPr="00EF5447">
              <w:rPr>
                <w:lang w:eastAsia="ja-JP"/>
              </w:rPr>
              <w:lastRenderedPageBreak/>
              <w:t>DC</w:t>
            </w:r>
            <w:r w:rsidRPr="00EF5447">
              <w:t>_</w:t>
            </w:r>
            <w:r w:rsidRPr="00EF5447">
              <w:rPr>
                <w:lang w:eastAsia="ja-JP"/>
              </w:rPr>
              <w:t>1A-3A-41A_n77A</w:t>
            </w:r>
          </w:p>
          <w:p w14:paraId="45AEF3CD"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63CBD51D"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1A_n77A</w:t>
            </w:r>
          </w:p>
          <w:p w14:paraId="1DBBAAFB"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3A_n77A</w:t>
            </w:r>
          </w:p>
          <w:p w14:paraId="439B12CF" w14:textId="77777777" w:rsidR="00B04508" w:rsidRDefault="00B04508" w:rsidP="00B04508">
            <w:pPr>
              <w:pStyle w:val="TAC"/>
              <w:rPr>
                <w:lang w:eastAsia="zh-CN"/>
              </w:rPr>
            </w:pPr>
            <w:r w:rsidRPr="00E062F1">
              <w:rPr>
                <w:lang w:eastAsia="ja-JP"/>
              </w:rPr>
              <w:t>DC</w:t>
            </w:r>
            <w:r w:rsidRPr="00E062F1">
              <w:t>_</w:t>
            </w:r>
            <w:r w:rsidRPr="00E062F1">
              <w:rPr>
                <w:lang w:eastAsia="ja-JP"/>
              </w:rPr>
              <w:t>41A_n77A</w:t>
            </w:r>
          </w:p>
          <w:p w14:paraId="2F2D6ECF" w14:textId="77777777" w:rsidR="00B04508" w:rsidRPr="00EF5447" w:rsidRDefault="00B04508" w:rsidP="00B04508">
            <w:pPr>
              <w:pStyle w:val="TAC"/>
              <w:rPr>
                <w:rFonts w:eastAsia="Malgun Gothic"/>
                <w:lang w:eastAsia="ko-KR"/>
              </w:rPr>
            </w:pPr>
            <w:r w:rsidRPr="007870B7">
              <w:rPr>
                <w:rFonts w:eastAsia="Malgun Gothic"/>
                <w:lang w:eastAsia="zh-CN"/>
              </w:rPr>
              <w:t>DC_41C_n77A</w:t>
            </w:r>
          </w:p>
        </w:tc>
      </w:tr>
      <w:tr w:rsidR="00B04508" w:rsidRPr="00EF5447" w14:paraId="77BB31B8" w14:textId="77777777" w:rsidTr="00B04508">
        <w:trPr>
          <w:trHeight w:val="187"/>
          <w:jc w:val="center"/>
        </w:trPr>
        <w:tc>
          <w:tcPr>
            <w:tcW w:w="3397" w:type="dxa"/>
            <w:shd w:val="clear" w:color="auto" w:fill="auto"/>
            <w:noWrap/>
          </w:tcPr>
          <w:p w14:paraId="22AC414F"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1A-3A-41A_n77(2A)</w:t>
            </w:r>
          </w:p>
          <w:p w14:paraId="4552388F"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7E509D03"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75A47ED6"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3A_n77A</w:t>
            </w:r>
          </w:p>
          <w:p w14:paraId="42A2D699" w14:textId="77777777" w:rsidR="00B04508" w:rsidRDefault="00B04508" w:rsidP="00B04508">
            <w:pPr>
              <w:pStyle w:val="TAC"/>
              <w:rPr>
                <w:lang w:eastAsia="ja-JP"/>
              </w:rPr>
            </w:pPr>
            <w:r w:rsidRPr="00EF5447">
              <w:rPr>
                <w:lang w:eastAsia="ja-JP"/>
              </w:rPr>
              <w:t>DC</w:t>
            </w:r>
            <w:r w:rsidRPr="00EF5447">
              <w:t>_</w:t>
            </w:r>
            <w:r w:rsidRPr="00EF5447">
              <w:rPr>
                <w:lang w:eastAsia="ja-JP"/>
              </w:rPr>
              <w:t>41A_n77A</w:t>
            </w:r>
          </w:p>
          <w:p w14:paraId="7C0F72F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41C_n77A</w:t>
            </w:r>
          </w:p>
        </w:tc>
      </w:tr>
      <w:tr w:rsidR="00B04508" w:rsidRPr="00EF5447" w14:paraId="38F31F8D" w14:textId="77777777" w:rsidTr="00B04508">
        <w:trPr>
          <w:trHeight w:val="187"/>
          <w:jc w:val="center"/>
        </w:trPr>
        <w:tc>
          <w:tcPr>
            <w:tcW w:w="3397" w:type="dxa"/>
            <w:shd w:val="clear" w:color="auto" w:fill="auto"/>
            <w:noWrap/>
          </w:tcPr>
          <w:p w14:paraId="636F4991"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3F6624E7" w14:textId="77777777" w:rsidR="00B04508" w:rsidRPr="00EF5447" w:rsidRDefault="00B04508" w:rsidP="00B04508">
            <w:pPr>
              <w:pStyle w:val="TAC"/>
            </w:pPr>
            <w:r w:rsidRPr="00EF5447">
              <w:t>DC_</w:t>
            </w:r>
            <w:r w:rsidRPr="00EF5447">
              <w:rPr>
                <w:lang w:eastAsia="zh-CN"/>
              </w:rPr>
              <w:t>1</w:t>
            </w:r>
            <w:r w:rsidRPr="00EF5447">
              <w:t>A_n41A</w:t>
            </w:r>
          </w:p>
          <w:p w14:paraId="4CA29AF8"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151FE8E6" w14:textId="77777777" w:rsidR="00B04508" w:rsidRPr="00EF5447" w:rsidRDefault="00B04508" w:rsidP="00B04508">
            <w:pPr>
              <w:pStyle w:val="TAC"/>
            </w:pPr>
            <w:r w:rsidRPr="00EF5447">
              <w:t>DC_</w:t>
            </w:r>
            <w:r w:rsidRPr="00EF5447">
              <w:rPr>
                <w:lang w:eastAsia="zh-CN"/>
              </w:rPr>
              <w:t>3</w:t>
            </w:r>
            <w:r w:rsidRPr="00EF5447">
              <w:t>A_n41A</w:t>
            </w:r>
          </w:p>
          <w:p w14:paraId="04367A01" w14:textId="77777777" w:rsidR="00B04508" w:rsidRPr="00EF5447" w:rsidRDefault="00B04508" w:rsidP="00B04508">
            <w:pPr>
              <w:pStyle w:val="TAC"/>
              <w:rPr>
                <w:lang w:eastAsia="ja-JP"/>
              </w:rPr>
            </w:pPr>
            <w:r w:rsidRPr="00EF5447">
              <w:t>DC_</w:t>
            </w:r>
            <w:r w:rsidRPr="00EF5447">
              <w:rPr>
                <w:lang w:eastAsia="zh-CN"/>
              </w:rPr>
              <w:t>3</w:t>
            </w:r>
            <w:r w:rsidRPr="00EF5447">
              <w:t>A_n77A</w:t>
            </w:r>
          </w:p>
        </w:tc>
      </w:tr>
      <w:tr w:rsidR="00B04508" w:rsidRPr="00EF5447" w14:paraId="54DF57A7" w14:textId="77777777" w:rsidTr="00B04508">
        <w:trPr>
          <w:trHeight w:val="187"/>
          <w:jc w:val="center"/>
        </w:trPr>
        <w:tc>
          <w:tcPr>
            <w:tcW w:w="3397" w:type="dxa"/>
            <w:shd w:val="clear" w:color="auto" w:fill="auto"/>
            <w:noWrap/>
          </w:tcPr>
          <w:p w14:paraId="620E3DF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1A-3A-41A_n78A</w:t>
            </w:r>
          </w:p>
          <w:p w14:paraId="576CDD9D"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067EAD8D"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1A_n78A</w:t>
            </w:r>
          </w:p>
          <w:p w14:paraId="44D4A1B6"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3A_n78A</w:t>
            </w:r>
          </w:p>
          <w:p w14:paraId="2C4C9265" w14:textId="77777777" w:rsidR="00B04508" w:rsidRDefault="00B04508" w:rsidP="00B04508">
            <w:pPr>
              <w:pStyle w:val="TAC"/>
              <w:rPr>
                <w:lang w:eastAsia="zh-CN"/>
              </w:rPr>
            </w:pPr>
            <w:r w:rsidRPr="00E062F1">
              <w:rPr>
                <w:lang w:eastAsia="ja-JP"/>
              </w:rPr>
              <w:t>DC</w:t>
            </w:r>
            <w:r w:rsidRPr="00E062F1">
              <w:t>_</w:t>
            </w:r>
            <w:r w:rsidRPr="00E062F1">
              <w:rPr>
                <w:lang w:eastAsia="ja-JP"/>
              </w:rPr>
              <w:t>41A_n78A</w:t>
            </w:r>
          </w:p>
          <w:p w14:paraId="1098E6EA" w14:textId="77777777" w:rsidR="00B04508" w:rsidRPr="00EF5447" w:rsidRDefault="00B04508" w:rsidP="00B04508">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B04508" w:rsidRPr="00EF5447" w14:paraId="3FAAA103" w14:textId="77777777" w:rsidTr="00B04508">
        <w:trPr>
          <w:trHeight w:val="187"/>
          <w:jc w:val="center"/>
        </w:trPr>
        <w:tc>
          <w:tcPr>
            <w:tcW w:w="3397" w:type="dxa"/>
            <w:shd w:val="clear" w:color="auto" w:fill="auto"/>
            <w:noWrap/>
          </w:tcPr>
          <w:p w14:paraId="173287CC" w14:textId="77777777" w:rsidR="00B04508" w:rsidRPr="00EF5447" w:rsidRDefault="00B04508" w:rsidP="00B04508">
            <w:pPr>
              <w:pStyle w:val="TAC"/>
              <w:rPr>
                <w:lang w:eastAsia="ja-JP"/>
              </w:rPr>
            </w:pPr>
            <w:r w:rsidRPr="00EF5447">
              <w:rPr>
                <w:rFonts w:eastAsia="Malgun Gothic"/>
                <w:lang w:eastAsia="ko-KR"/>
              </w:rPr>
              <w:t>DC_1A-3A_n41A-n78A</w:t>
            </w:r>
          </w:p>
        </w:tc>
        <w:tc>
          <w:tcPr>
            <w:tcW w:w="3573" w:type="dxa"/>
            <w:gridSpan w:val="2"/>
          </w:tcPr>
          <w:p w14:paraId="089066B1" w14:textId="77777777" w:rsidR="00B04508" w:rsidRPr="00EF5447" w:rsidRDefault="00B04508" w:rsidP="00B04508">
            <w:pPr>
              <w:pStyle w:val="TAC"/>
              <w:rPr>
                <w:rFonts w:eastAsia="Malgun Gothic"/>
                <w:lang w:eastAsia="ko-KR"/>
              </w:rPr>
            </w:pPr>
            <w:r w:rsidRPr="00EF5447">
              <w:rPr>
                <w:rFonts w:eastAsia="Malgun Gothic"/>
                <w:lang w:eastAsia="ko-KR"/>
              </w:rPr>
              <w:t>DC_1A_n41A</w:t>
            </w:r>
          </w:p>
          <w:p w14:paraId="26C05604"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3BB09665" w14:textId="77777777" w:rsidR="00B04508" w:rsidRPr="00EF5447" w:rsidRDefault="00B04508" w:rsidP="00B04508">
            <w:pPr>
              <w:pStyle w:val="TAC"/>
              <w:rPr>
                <w:rFonts w:eastAsia="Malgun Gothic"/>
                <w:lang w:eastAsia="ko-KR"/>
              </w:rPr>
            </w:pPr>
            <w:r w:rsidRPr="00EF5447">
              <w:rPr>
                <w:rFonts w:eastAsia="Malgun Gothic"/>
                <w:lang w:eastAsia="ko-KR"/>
              </w:rPr>
              <w:t>DC_3A_n41A</w:t>
            </w:r>
          </w:p>
          <w:p w14:paraId="00866A5A" w14:textId="77777777" w:rsidR="00B04508" w:rsidRPr="00EF5447" w:rsidRDefault="00B04508" w:rsidP="00B04508">
            <w:pPr>
              <w:pStyle w:val="TAC"/>
              <w:rPr>
                <w:lang w:eastAsia="ja-JP"/>
              </w:rPr>
            </w:pPr>
            <w:r w:rsidRPr="00EF5447">
              <w:rPr>
                <w:rFonts w:eastAsia="Malgun Gothic"/>
                <w:lang w:eastAsia="ko-KR"/>
              </w:rPr>
              <w:t>DC_3A_n78A</w:t>
            </w:r>
          </w:p>
        </w:tc>
      </w:tr>
      <w:tr w:rsidR="00B04508" w:rsidRPr="00EF5447" w14:paraId="0204AC50" w14:textId="77777777" w:rsidTr="00B04508">
        <w:trPr>
          <w:trHeight w:val="187"/>
          <w:jc w:val="center"/>
        </w:trPr>
        <w:tc>
          <w:tcPr>
            <w:tcW w:w="3397" w:type="dxa"/>
            <w:shd w:val="clear" w:color="auto" w:fill="auto"/>
            <w:noWrap/>
          </w:tcPr>
          <w:p w14:paraId="0FEFD147"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1A-3A-41A_n78(2A)</w:t>
            </w:r>
          </w:p>
          <w:p w14:paraId="7E3C3FEB"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686D243D"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3E141A64"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3A_n78A</w:t>
            </w:r>
          </w:p>
          <w:p w14:paraId="24454D30"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41A_n78A</w:t>
            </w:r>
          </w:p>
          <w:p w14:paraId="11AF02A2"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41C_n78A</w:t>
            </w:r>
          </w:p>
        </w:tc>
      </w:tr>
      <w:tr w:rsidR="00B04508" w:rsidRPr="00EF5447" w14:paraId="3611A438" w14:textId="77777777" w:rsidTr="00B04508">
        <w:trPr>
          <w:trHeight w:val="187"/>
          <w:jc w:val="center"/>
        </w:trPr>
        <w:tc>
          <w:tcPr>
            <w:tcW w:w="3397" w:type="dxa"/>
            <w:shd w:val="clear" w:color="auto" w:fill="auto"/>
            <w:noWrap/>
          </w:tcPr>
          <w:p w14:paraId="08533A07"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BE5E486"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3D7CF28A"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7D716B3A"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3A_n79A</w:t>
            </w:r>
          </w:p>
          <w:p w14:paraId="032B7AC6"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41A_n79A</w:t>
            </w:r>
          </w:p>
        </w:tc>
      </w:tr>
      <w:tr w:rsidR="00B04508" w:rsidRPr="00EF5447" w14:paraId="564A7CF3" w14:textId="77777777" w:rsidTr="00B04508">
        <w:trPr>
          <w:trHeight w:val="187"/>
          <w:jc w:val="center"/>
        </w:trPr>
        <w:tc>
          <w:tcPr>
            <w:tcW w:w="3397" w:type="dxa"/>
            <w:shd w:val="clear" w:color="auto" w:fill="auto"/>
            <w:noWrap/>
          </w:tcPr>
          <w:p w14:paraId="5DD5CB37" w14:textId="77777777" w:rsidR="00B04508" w:rsidRDefault="00B04508" w:rsidP="00B04508">
            <w:pPr>
              <w:pStyle w:val="TAC"/>
            </w:pPr>
            <w:r>
              <w:t>DC_1A-3A-42A_n28</w:t>
            </w:r>
            <w:r>
              <w:rPr>
                <w:lang w:val="fi-FI"/>
              </w:rPr>
              <w:t>A</w:t>
            </w:r>
            <w:r w:rsidRPr="009960ED">
              <w:rPr>
                <w:vertAlign w:val="superscript"/>
                <w:lang w:val="fi-FI"/>
              </w:rPr>
              <w:t>2</w:t>
            </w:r>
          </w:p>
          <w:p w14:paraId="6DE1E9C6" w14:textId="77777777" w:rsidR="00B04508" w:rsidRPr="00EF5447" w:rsidRDefault="00B04508" w:rsidP="00B04508">
            <w:pPr>
              <w:pStyle w:val="TAC"/>
              <w:rPr>
                <w:lang w:eastAsia="ja-JP"/>
              </w:rPr>
            </w:pPr>
            <w:r>
              <w:t>DC_1A-3A-42C_n28</w:t>
            </w:r>
            <w:r>
              <w:rPr>
                <w:lang w:val="fi-FI"/>
              </w:rPr>
              <w:t>A</w:t>
            </w:r>
            <w:r w:rsidRPr="009960ED">
              <w:rPr>
                <w:vertAlign w:val="superscript"/>
                <w:lang w:val="fi-FI"/>
              </w:rPr>
              <w:t>2</w:t>
            </w:r>
          </w:p>
        </w:tc>
        <w:tc>
          <w:tcPr>
            <w:tcW w:w="3573" w:type="dxa"/>
            <w:gridSpan w:val="2"/>
          </w:tcPr>
          <w:p w14:paraId="0ED2473F" w14:textId="77777777" w:rsidR="00B04508" w:rsidRDefault="00B04508" w:rsidP="00B04508">
            <w:pPr>
              <w:pStyle w:val="TAC"/>
              <w:rPr>
                <w:lang w:val="fi-FI"/>
              </w:rPr>
            </w:pPr>
            <w:r>
              <w:rPr>
                <w:lang w:val="fi-FI"/>
              </w:rPr>
              <w:t>DC_1A_n28A</w:t>
            </w:r>
          </w:p>
          <w:p w14:paraId="3403E82C" w14:textId="77777777" w:rsidR="00B04508" w:rsidRDefault="00B04508" w:rsidP="00B04508">
            <w:pPr>
              <w:pStyle w:val="TAC"/>
              <w:rPr>
                <w:lang w:val="fi-FI"/>
              </w:rPr>
            </w:pPr>
            <w:r>
              <w:rPr>
                <w:lang w:val="fi-FI"/>
              </w:rPr>
              <w:t>DC_3A_n28A</w:t>
            </w:r>
          </w:p>
          <w:p w14:paraId="14EEA0E0" w14:textId="77777777" w:rsidR="00B04508" w:rsidRDefault="00B04508" w:rsidP="00B04508">
            <w:pPr>
              <w:pStyle w:val="TAC"/>
            </w:pPr>
            <w:r>
              <w:t>DC_42A_n28A</w:t>
            </w:r>
          </w:p>
          <w:p w14:paraId="219E7064" w14:textId="77777777" w:rsidR="00B04508" w:rsidRPr="00EF5447" w:rsidRDefault="00B04508" w:rsidP="00B04508">
            <w:pPr>
              <w:pStyle w:val="TAC"/>
              <w:rPr>
                <w:lang w:eastAsia="ja-JP"/>
              </w:rPr>
            </w:pPr>
            <w:r>
              <w:t>DC_42C_n28A</w:t>
            </w:r>
          </w:p>
        </w:tc>
      </w:tr>
      <w:tr w:rsidR="00B04508" w:rsidRPr="00EF5447" w:rsidDel="00522FC8" w14:paraId="2C504A9E" w14:textId="77777777" w:rsidTr="00B04508">
        <w:trPr>
          <w:trHeight w:val="187"/>
          <w:jc w:val="center"/>
        </w:trPr>
        <w:tc>
          <w:tcPr>
            <w:tcW w:w="3397" w:type="dxa"/>
            <w:shd w:val="clear" w:color="auto" w:fill="auto"/>
            <w:noWrap/>
          </w:tcPr>
          <w:p w14:paraId="02A86134"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1A-3A-42A_n77A</w:t>
            </w:r>
          </w:p>
          <w:p w14:paraId="10A5C316"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4239E98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1A-3A-42C_n77A</w:t>
            </w:r>
          </w:p>
          <w:p w14:paraId="42BFC16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516C119E" w14:textId="77777777" w:rsidR="00B04508" w:rsidRPr="00EF5447" w:rsidDel="00522FC8" w:rsidRDefault="00B04508" w:rsidP="00B04508">
            <w:pPr>
              <w:pStyle w:val="TAC"/>
              <w:rPr>
                <w:lang w:eastAsia="fi-FI"/>
              </w:rPr>
            </w:pPr>
            <w:r w:rsidRPr="00EF5447">
              <w:rPr>
                <w:lang w:eastAsia="fi-FI"/>
              </w:rPr>
              <w:t>DC_1A-3A-42D_n77A</w:t>
            </w:r>
          </w:p>
        </w:tc>
        <w:tc>
          <w:tcPr>
            <w:tcW w:w="3573" w:type="dxa"/>
            <w:gridSpan w:val="2"/>
          </w:tcPr>
          <w:p w14:paraId="39ECBBE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49F08CA4"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3A_n77A</w:t>
            </w:r>
          </w:p>
        </w:tc>
      </w:tr>
      <w:tr w:rsidR="00B04508" w:rsidRPr="00EF5447" w:rsidDel="00522FC8" w14:paraId="71B8AF90" w14:textId="77777777" w:rsidTr="00B04508">
        <w:trPr>
          <w:trHeight w:val="187"/>
          <w:jc w:val="center"/>
        </w:trPr>
        <w:tc>
          <w:tcPr>
            <w:tcW w:w="3397" w:type="dxa"/>
            <w:shd w:val="clear" w:color="auto" w:fill="auto"/>
            <w:noWrap/>
          </w:tcPr>
          <w:p w14:paraId="1F4B5D7A" w14:textId="77777777" w:rsidR="00B04508" w:rsidRDefault="00B04508" w:rsidP="00B04508">
            <w:pPr>
              <w:pStyle w:val="TAC"/>
              <w:rPr>
                <w:lang w:eastAsia="ja-JP"/>
              </w:rPr>
            </w:pPr>
            <w:r>
              <w:rPr>
                <w:lang w:eastAsia="ja-JP"/>
              </w:rPr>
              <w:t>DC</w:t>
            </w:r>
            <w:r>
              <w:t>_</w:t>
            </w:r>
            <w:r>
              <w:rPr>
                <w:lang w:eastAsia="ja-JP"/>
              </w:rPr>
              <w:t>1A-3A-42A_n77(2A)</w:t>
            </w:r>
          </w:p>
          <w:p w14:paraId="294DCF23" w14:textId="77777777" w:rsidR="00B04508" w:rsidRPr="00EF5447" w:rsidRDefault="00B04508" w:rsidP="00B04508">
            <w:pPr>
              <w:pStyle w:val="TAC"/>
              <w:rPr>
                <w:lang w:eastAsia="ja-JP"/>
              </w:rPr>
            </w:pPr>
            <w:r>
              <w:rPr>
                <w:lang w:eastAsia="ja-JP"/>
              </w:rPr>
              <w:t>DC</w:t>
            </w:r>
            <w:r>
              <w:t>_</w:t>
            </w:r>
            <w:r>
              <w:rPr>
                <w:lang w:eastAsia="ja-JP"/>
              </w:rPr>
              <w:t>1A-3A-42C_n77(2A)</w:t>
            </w:r>
          </w:p>
        </w:tc>
        <w:tc>
          <w:tcPr>
            <w:tcW w:w="3573" w:type="dxa"/>
            <w:gridSpan w:val="2"/>
          </w:tcPr>
          <w:p w14:paraId="291045F0" w14:textId="77777777" w:rsidR="00B04508" w:rsidRDefault="00B04508" w:rsidP="00B04508">
            <w:pPr>
              <w:pStyle w:val="TAC"/>
              <w:rPr>
                <w:lang w:eastAsia="ja-JP"/>
              </w:rPr>
            </w:pPr>
            <w:r>
              <w:rPr>
                <w:lang w:eastAsia="ja-JP"/>
              </w:rPr>
              <w:t>DC</w:t>
            </w:r>
            <w:r>
              <w:t>_</w:t>
            </w:r>
            <w:r>
              <w:rPr>
                <w:lang w:eastAsia="ja-JP"/>
              </w:rPr>
              <w:t>1A_n77A</w:t>
            </w:r>
          </w:p>
          <w:p w14:paraId="7057C1F4" w14:textId="77777777" w:rsidR="00B04508" w:rsidRPr="00EF5447" w:rsidRDefault="00B04508" w:rsidP="00B04508">
            <w:pPr>
              <w:pStyle w:val="TAC"/>
              <w:rPr>
                <w:lang w:eastAsia="ja-JP"/>
              </w:rPr>
            </w:pPr>
            <w:r>
              <w:rPr>
                <w:lang w:eastAsia="ja-JP"/>
              </w:rPr>
              <w:t>DC</w:t>
            </w:r>
            <w:r>
              <w:t>_</w:t>
            </w:r>
            <w:r>
              <w:rPr>
                <w:lang w:eastAsia="ja-JP"/>
              </w:rPr>
              <w:t>3A_n77A</w:t>
            </w:r>
          </w:p>
        </w:tc>
      </w:tr>
      <w:tr w:rsidR="00B04508" w:rsidRPr="00EF5447" w:rsidDel="00522FC8" w14:paraId="1F8318C5" w14:textId="77777777" w:rsidTr="00B04508">
        <w:trPr>
          <w:trHeight w:val="187"/>
          <w:jc w:val="center"/>
        </w:trPr>
        <w:tc>
          <w:tcPr>
            <w:tcW w:w="3397" w:type="dxa"/>
            <w:shd w:val="clear" w:color="auto" w:fill="auto"/>
            <w:noWrap/>
          </w:tcPr>
          <w:p w14:paraId="5534265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1A-3A-42A_n78A</w:t>
            </w:r>
          </w:p>
          <w:p w14:paraId="4CAEC6C5"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680C492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1A-3A-42C_n78A</w:t>
            </w:r>
          </w:p>
          <w:p w14:paraId="3A5E87D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78D87C3" w14:textId="77777777" w:rsidR="00B04508" w:rsidRPr="00EF5447" w:rsidDel="00522FC8" w:rsidRDefault="00B04508" w:rsidP="00B04508">
            <w:pPr>
              <w:pStyle w:val="TAC"/>
              <w:rPr>
                <w:lang w:eastAsia="fi-FI"/>
              </w:rPr>
            </w:pPr>
            <w:r w:rsidRPr="00EF5447">
              <w:rPr>
                <w:lang w:eastAsia="ja-JP"/>
              </w:rPr>
              <w:t>DC_1A-3A-42D_n78A</w:t>
            </w:r>
          </w:p>
        </w:tc>
        <w:tc>
          <w:tcPr>
            <w:tcW w:w="3573" w:type="dxa"/>
            <w:gridSpan w:val="2"/>
          </w:tcPr>
          <w:p w14:paraId="6B9E231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2CB46493"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3A_n78A</w:t>
            </w:r>
          </w:p>
        </w:tc>
      </w:tr>
      <w:tr w:rsidR="00B04508" w:rsidRPr="00EF5447" w:rsidDel="00522FC8" w14:paraId="4F24753E" w14:textId="77777777" w:rsidTr="00B04508">
        <w:trPr>
          <w:trHeight w:val="187"/>
          <w:jc w:val="center"/>
        </w:trPr>
        <w:tc>
          <w:tcPr>
            <w:tcW w:w="3397" w:type="dxa"/>
            <w:shd w:val="clear" w:color="auto" w:fill="auto"/>
            <w:noWrap/>
          </w:tcPr>
          <w:p w14:paraId="035A0E58"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1A-3A-42A_n79A</w:t>
            </w:r>
          </w:p>
          <w:p w14:paraId="30E4F21A"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5A28A8C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1A-3A-42C_n79A</w:t>
            </w:r>
          </w:p>
          <w:p w14:paraId="64DF0818"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5B4676F4" w14:textId="77777777" w:rsidR="00B04508" w:rsidRPr="00EF5447" w:rsidDel="00522FC8" w:rsidRDefault="00B04508" w:rsidP="00B04508">
            <w:pPr>
              <w:pStyle w:val="TAC"/>
              <w:rPr>
                <w:lang w:eastAsia="fi-FI"/>
              </w:rPr>
            </w:pPr>
            <w:r w:rsidRPr="00EF5447">
              <w:rPr>
                <w:lang w:eastAsia="fi-FI"/>
              </w:rPr>
              <w:t>DC_1A-3A-42D_n79A</w:t>
            </w:r>
          </w:p>
        </w:tc>
        <w:tc>
          <w:tcPr>
            <w:tcW w:w="3573" w:type="dxa"/>
            <w:gridSpan w:val="2"/>
          </w:tcPr>
          <w:p w14:paraId="394E609B"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0EDCFEB7"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3A_n79A</w:t>
            </w:r>
          </w:p>
        </w:tc>
      </w:tr>
      <w:tr w:rsidR="00B04508" w:rsidRPr="00EF5447" w:rsidDel="00522FC8" w14:paraId="420D0C8D" w14:textId="77777777" w:rsidTr="00B04508">
        <w:trPr>
          <w:trHeight w:val="187"/>
          <w:jc w:val="center"/>
        </w:trPr>
        <w:tc>
          <w:tcPr>
            <w:tcW w:w="3397" w:type="dxa"/>
            <w:shd w:val="clear" w:color="auto" w:fill="auto"/>
            <w:noWrap/>
          </w:tcPr>
          <w:p w14:paraId="44B29F4B" w14:textId="77777777" w:rsidR="00B04508" w:rsidRPr="00EF5447" w:rsidRDefault="00B04508" w:rsidP="00B04508">
            <w:pPr>
              <w:pStyle w:val="TAC"/>
              <w:rPr>
                <w:lang w:eastAsia="ja-JP"/>
              </w:rPr>
            </w:pPr>
            <w:r w:rsidRPr="00EF5447">
              <w:rPr>
                <w:rFonts w:cs="Arial"/>
                <w:lang w:eastAsia="ko-KR"/>
              </w:rPr>
              <w:t>DC_1A-3A_n77A-n79A</w:t>
            </w:r>
          </w:p>
        </w:tc>
        <w:tc>
          <w:tcPr>
            <w:tcW w:w="3573" w:type="dxa"/>
            <w:gridSpan w:val="2"/>
          </w:tcPr>
          <w:p w14:paraId="1395DCEF" w14:textId="77777777" w:rsidR="00B04508" w:rsidRPr="00EF5447" w:rsidRDefault="00B04508" w:rsidP="00B04508">
            <w:pPr>
              <w:pStyle w:val="TAC"/>
              <w:rPr>
                <w:lang w:eastAsia="ko-KR"/>
              </w:rPr>
            </w:pPr>
            <w:r w:rsidRPr="00EF5447">
              <w:rPr>
                <w:lang w:eastAsia="ko-KR"/>
              </w:rPr>
              <w:t>DC_1A_n77A</w:t>
            </w:r>
          </w:p>
          <w:p w14:paraId="77498ABF" w14:textId="77777777" w:rsidR="00B04508" w:rsidRPr="00EF5447" w:rsidRDefault="00B04508" w:rsidP="00B04508">
            <w:pPr>
              <w:pStyle w:val="TAC"/>
              <w:rPr>
                <w:lang w:eastAsia="ko-KR"/>
              </w:rPr>
            </w:pPr>
            <w:r w:rsidRPr="00EF5447">
              <w:rPr>
                <w:lang w:eastAsia="ko-KR"/>
              </w:rPr>
              <w:t>DC_1A_n79A</w:t>
            </w:r>
          </w:p>
          <w:p w14:paraId="5B5CBDFE" w14:textId="77777777" w:rsidR="00B04508" w:rsidRPr="00EF5447" w:rsidRDefault="00B04508" w:rsidP="00B04508">
            <w:pPr>
              <w:pStyle w:val="TAC"/>
              <w:rPr>
                <w:lang w:eastAsia="ko-KR"/>
              </w:rPr>
            </w:pPr>
            <w:r w:rsidRPr="00EF5447">
              <w:rPr>
                <w:lang w:eastAsia="ko-KR"/>
              </w:rPr>
              <w:t>DC_3A_n77A</w:t>
            </w:r>
          </w:p>
          <w:p w14:paraId="0FF195D0" w14:textId="77777777" w:rsidR="00B04508" w:rsidRPr="00EF5447" w:rsidRDefault="00B04508" w:rsidP="00B04508">
            <w:pPr>
              <w:pStyle w:val="TAC"/>
              <w:rPr>
                <w:lang w:eastAsia="ja-JP"/>
              </w:rPr>
            </w:pPr>
            <w:r w:rsidRPr="00EF5447">
              <w:rPr>
                <w:lang w:eastAsia="ko-KR"/>
              </w:rPr>
              <w:t>DC_3A_n79A</w:t>
            </w:r>
          </w:p>
        </w:tc>
      </w:tr>
      <w:tr w:rsidR="00B04508" w14:paraId="5AF0DB95" w14:textId="77777777" w:rsidTr="00B04508">
        <w:trPr>
          <w:gridAfter w:val="1"/>
          <w:wAfter w:w="24" w:type="dxa"/>
          <w:trHeight w:val="187"/>
          <w:jc w:val="center"/>
        </w:trPr>
        <w:tc>
          <w:tcPr>
            <w:tcW w:w="3397" w:type="dxa"/>
            <w:shd w:val="clear" w:color="auto" w:fill="auto"/>
            <w:noWrap/>
          </w:tcPr>
          <w:p w14:paraId="09A75BB6" w14:textId="77777777" w:rsidR="00B04508" w:rsidRDefault="00B04508" w:rsidP="00B04508">
            <w:pPr>
              <w:pStyle w:val="TAC"/>
              <w:rPr>
                <w:rFonts w:cs="Arial"/>
                <w:lang w:eastAsia="ko-KR"/>
              </w:rPr>
            </w:pPr>
            <w:r>
              <w:rPr>
                <w:rFonts w:hint="eastAsia"/>
                <w:bCs/>
              </w:rPr>
              <w:t>D</w:t>
            </w:r>
            <w:r>
              <w:rPr>
                <w:bCs/>
              </w:rPr>
              <w:t>C_1A_n3A-n77A-n79A</w:t>
            </w:r>
          </w:p>
        </w:tc>
        <w:tc>
          <w:tcPr>
            <w:tcW w:w="3549" w:type="dxa"/>
          </w:tcPr>
          <w:p w14:paraId="74760A77" w14:textId="77777777" w:rsidR="00B04508" w:rsidRDefault="00B04508" w:rsidP="00B04508">
            <w:pPr>
              <w:pStyle w:val="TAC"/>
            </w:pPr>
            <w:r>
              <w:rPr>
                <w:rFonts w:hint="eastAsia"/>
              </w:rPr>
              <w:t>D</w:t>
            </w:r>
            <w:r>
              <w:t>C_1A_n3A</w:t>
            </w:r>
          </w:p>
          <w:p w14:paraId="6F7C5DA8" w14:textId="77777777" w:rsidR="00B04508" w:rsidRDefault="00B04508" w:rsidP="00B04508">
            <w:pPr>
              <w:pStyle w:val="TAC"/>
            </w:pPr>
            <w:r>
              <w:rPr>
                <w:rFonts w:hint="eastAsia"/>
              </w:rPr>
              <w:t>D</w:t>
            </w:r>
            <w:r>
              <w:t>C_1A_n77A</w:t>
            </w:r>
          </w:p>
          <w:p w14:paraId="1121DB90" w14:textId="77777777" w:rsidR="00B04508" w:rsidRDefault="00B04508" w:rsidP="00B04508">
            <w:pPr>
              <w:pStyle w:val="TAC"/>
              <w:rPr>
                <w:lang w:eastAsia="ko-KR"/>
              </w:rPr>
            </w:pPr>
            <w:r>
              <w:rPr>
                <w:rFonts w:hint="eastAsia"/>
              </w:rPr>
              <w:t>D</w:t>
            </w:r>
            <w:r>
              <w:t>C_1A_n79A</w:t>
            </w:r>
          </w:p>
        </w:tc>
      </w:tr>
      <w:tr w:rsidR="00B04508" w:rsidRPr="00EF5447" w:rsidDel="00522FC8" w14:paraId="0FFE2BDC" w14:textId="77777777" w:rsidTr="00B04508">
        <w:trPr>
          <w:trHeight w:val="187"/>
          <w:jc w:val="center"/>
        </w:trPr>
        <w:tc>
          <w:tcPr>
            <w:tcW w:w="3397" w:type="dxa"/>
            <w:shd w:val="clear" w:color="auto" w:fill="auto"/>
            <w:noWrap/>
          </w:tcPr>
          <w:p w14:paraId="6524CCC7" w14:textId="77777777" w:rsidR="00B04508" w:rsidRPr="00EF5447" w:rsidRDefault="00B04508" w:rsidP="00B04508">
            <w:pPr>
              <w:pStyle w:val="TAC"/>
              <w:rPr>
                <w:lang w:eastAsia="ja-JP"/>
              </w:rPr>
            </w:pPr>
            <w:r w:rsidRPr="00EF5447">
              <w:rPr>
                <w:rFonts w:cs="Arial"/>
                <w:lang w:eastAsia="ko-KR"/>
              </w:rPr>
              <w:t>DC_1A-3A_n78A-n79A</w:t>
            </w:r>
          </w:p>
        </w:tc>
        <w:tc>
          <w:tcPr>
            <w:tcW w:w="3573" w:type="dxa"/>
            <w:gridSpan w:val="2"/>
          </w:tcPr>
          <w:p w14:paraId="4FD0CC7A" w14:textId="77777777" w:rsidR="00B04508" w:rsidRPr="00EF5447" w:rsidRDefault="00B04508" w:rsidP="00B04508">
            <w:pPr>
              <w:pStyle w:val="TAC"/>
              <w:rPr>
                <w:lang w:eastAsia="ko-KR"/>
              </w:rPr>
            </w:pPr>
            <w:r w:rsidRPr="00EF5447">
              <w:rPr>
                <w:lang w:eastAsia="ko-KR"/>
              </w:rPr>
              <w:t>DC_1A_n78A</w:t>
            </w:r>
          </w:p>
          <w:p w14:paraId="18414A86" w14:textId="77777777" w:rsidR="00B04508" w:rsidRPr="00EF5447" w:rsidRDefault="00B04508" w:rsidP="00B04508">
            <w:pPr>
              <w:pStyle w:val="TAC"/>
              <w:rPr>
                <w:lang w:eastAsia="ko-KR"/>
              </w:rPr>
            </w:pPr>
            <w:r w:rsidRPr="00EF5447">
              <w:rPr>
                <w:lang w:eastAsia="ko-KR"/>
              </w:rPr>
              <w:t>DC_1A_n79A</w:t>
            </w:r>
          </w:p>
          <w:p w14:paraId="1BD4C73B" w14:textId="77777777" w:rsidR="00B04508" w:rsidRPr="00EF5447" w:rsidRDefault="00B04508" w:rsidP="00B04508">
            <w:pPr>
              <w:pStyle w:val="TAC"/>
              <w:rPr>
                <w:lang w:eastAsia="ko-KR"/>
              </w:rPr>
            </w:pPr>
            <w:r w:rsidRPr="00EF5447">
              <w:rPr>
                <w:lang w:eastAsia="ko-KR"/>
              </w:rPr>
              <w:t>DC_3A_n78A</w:t>
            </w:r>
          </w:p>
          <w:p w14:paraId="4CEBE006" w14:textId="77777777" w:rsidR="00B04508" w:rsidRPr="00EF5447" w:rsidRDefault="00B04508" w:rsidP="00B04508">
            <w:pPr>
              <w:pStyle w:val="TAC"/>
              <w:rPr>
                <w:lang w:eastAsia="ja-JP"/>
              </w:rPr>
            </w:pPr>
            <w:r w:rsidRPr="00EF5447">
              <w:rPr>
                <w:lang w:eastAsia="ko-KR"/>
              </w:rPr>
              <w:t>DC_3A_n79A</w:t>
            </w:r>
          </w:p>
        </w:tc>
      </w:tr>
      <w:tr w:rsidR="00B04508" w:rsidRPr="00EF5447" w:rsidDel="00522FC8" w14:paraId="4B0FD124" w14:textId="77777777" w:rsidTr="00B04508">
        <w:trPr>
          <w:trHeight w:val="187"/>
          <w:jc w:val="center"/>
        </w:trPr>
        <w:tc>
          <w:tcPr>
            <w:tcW w:w="3397" w:type="dxa"/>
            <w:shd w:val="clear" w:color="auto" w:fill="auto"/>
            <w:noWrap/>
          </w:tcPr>
          <w:p w14:paraId="24E55D0F" w14:textId="77777777" w:rsidR="00B04508" w:rsidRPr="00EF5447" w:rsidRDefault="00B04508" w:rsidP="00B04508">
            <w:pPr>
              <w:pStyle w:val="TAC"/>
              <w:rPr>
                <w:lang w:eastAsia="ja-JP"/>
              </w:rPr>
            </w:pPr>
            <w:r w:rsidRPr="00EF5447">
              <w:rPr>
                <w:rFonts w:cs="Arial"/>
                <w:kern w:val="2"/>
                <w:szCs w:val="24"/>
                <w:lang w:eastAsia="ja-JP"/>
              </w:rPr>
              <w:t>DC_1A-3A_SUL_n78A-n80A</w:t>
            </w:r>
          </w:p>
        </w:tc>
        <w:tc>
          <w:tcPr>
            <w:tcW w:w="3573" w:type="dxa"/>
            <w:gridSpan w:val="2"/>
          </w:tcPr>
          <w:p w14:paraId="0E2FBC87" w14:textId="77777777" w:rsidR="00B04508" w:rsidRPr="00EF5447" w:rsidRDefault="00B04508" w:rsidP="00B04508">
            <w:pPr>
              <w:pStyle w:val="TAC"/>
              <w:rPr>
                <w:rFonts w:cs="Arial"/>
                <w:szCs w:val="18"/>
              </w:rPr>
            </w:pPr>
            <w:r w:rsidRPr="00EF5447">
              <w:rPr>
                <w:rFonts w:cs="Arial"/>
                <w:szCs w:val="18"/>
              </w:rPr>
              <w:t>DC_1A_n78A</w:t>
            </w:r>
          </w:p>
          <w:p w14:paraId="586043BC" w14:textId="77777777" w:rsidR="00B04508" w:rsidRPr="00EF5447" w:rsidRDefault="00B04508" w:rsidP="00B04508">
            <w:pPr>
              <w:pStyle w:val="TAC"/>
              <w:rPr>
                <w:rFonts w:cs="Arial"/>
                <w:szCs w:val="18"/>
              </w:rPr>
            </w:pPr>
            <w:r w:rsidRPr="00EF5447">
              <w:rPr>
                <w:rFonts w:cs="Arial"/>
                <w:szCs w:val="18"/>
              </w:rPr>
              <w:t>DC_1A_n80A</w:t>
            </w:r>
          </w:p>
          <w:p w14:paraId="00136216" w14:textId="77777777" w:rsidR="00B04508" w:rsidRPr="00EF5447" w:rsidRDefault="00B04508" w:rsidP="00B04508">
            <w:pPr>
              <w:pStyle w:val="TAC"/>
              <w:rPr>
                <w:rFonts w:cs="Arial"/>
                <w:szCs w:val="18"/>
              </w:rPr>
            </w:pPr>
            <w:r w:rsidRPr="00EF5447">
              <w:rPr>
                <w:rFonts w:cs="Arial"/>
                <w:szCs w:val="18"/>
              </w:rPr>
              <w:t>DC_3A_n78A</w:t>
            </w:r>
          </w:p>
          <w:p w14:paraId="02A690DB" w14:textId="77777777" w:rsidR="00B04508" w:rsidRPr="00EF5447" w:rsidRDefault="00B04508" w:rsidP="00B04508">
            <w:pPr>
              <w:pStyle w:val="TAC"/>
              <w:rPr>
                <w:rFonts w:cs="Arial"/>
                <w:szCs w:val="18"/>
              </w:rPr>
            </w:pPr>
            <w:r w:rsidRPr="00EF5447">
              <w:rPr>
                <w:rFonts w:cs="Arial"/>
                <w:szCs w:val="18"/>
              </w:rPr>
              <w:t>DC_3A_n80A_ULSUP-TDM_n78A</w:t>
            </w:r>
          </w:p>
        </w:tc>
      </w:tr>
      <w:tr w:rsidR="00B04508" w:rsidRPr="00EF5447" w14:paraId="642554CB" w14:textId="77777777" w:rsidTr="00B04508">
        <w:trPr>
          <w:trHeight w:val="187"/>
          <w:jc w:val="center"/>
        </w:trPr>
        <w:tc>
          <w:tcPr>
            <w:tcW w:w="3397" w:type="dxa"/>
            <w:shd w:val="clear" w:color="auto" w:fill="auto"/>
            <w:noWrap/>
          </w:tcPr>
          <w:p w14:paraId="496E9957" w14:textId="3FF36B9B" w:rsidR="00B04508" w:rsidRPr="00E062F1" w:rsidRDefault="00B04508" w:rsidP="00B04508">
            <w:pPr>
              <w:pStyle w:val="TAC"/>
              <w:rPr>
                <w:lang w:eastAsia="fi-FI"/>
              </w:rPr>
            </w:pPr>
            <w:r w:rsidRPr="00FA501A">
              <w:rPr>
                <w:rFonts w:eastAsia="Yu Mincho" w:cs="Arial"/>
                <w:lang w:val="en-US" w:eastAsia="ja-JP"/>
              </w:rPr>
              <w:lastRenderedPageBreak/>
              <w:t>DC_1A-5A-7A_n77A</w:t>
            </w:r>
          </w:p>
        </w:tc>
        <w:tc>
          <w:tcPr>
            <w:tcW w:w="3573" w:type="dxa"/>
            <w:gridSpan w:val="2"/>
          </w:tcPr>
          <w:p w14:paraId="32FD7227" w14:textId="77777777" w:rsidR="00B04508" w:rsidRDefault="00B04508" w:rsidP="00B04508">
            <w:pPr>
              <w:pStyle w:val="TAH"/>
              <w:rPr>
                <w:b w:val="0"/>
                <w:lang w:val="en-US" w:eastAsia="fi-FI"/>
              </w:rPr>
            </w:pPr>
            <w:r w:rsidRPr="00FA501A">
              <w:rPr>
                <w:b w:val="0"/>
                <w:lang w:val="en-US" w:eastAsia="fi-FI"/>
              </w:rPr>
              <w:t>DC_1A_n77A</w:t>
            </w:r>
          </w:p>
          <w:p w14:paraId="401109F3" w14:textId="77777777" w:rsidR="00B04508" w:rsidRDefault="00B04508" w:rsidP="00B04508">
            <w:pPr>
              <w:pStyle w:val="TAH"/>
              <w:rPr>
                <w:b w:val="0"/>
                <w:lang w:val="en-US" w:eastAsia="fi-FI"/>
              </w:rPr>
            </w:pPr>
            <w:r w:rsidRPr="00FA501A">
              <w:rPr>
                <w:b w:val="0"/>
                <w:lang w:val="en-US" w:eastAsia="fi-FI"/>
              </w:rPr>
              <w:t>DC_5A_n77A</w:t>
            </w:r>
          </w:p>
          <w:p w14:paraId="68B78990" w14:textId="77777777" w:rsidR="00B04508" w:rsidRPr="00EF5447" w:rsidRDefault="00B04508" w:rsidP="00B04508">
            <w:pPr>
              <w:pStyle w:val="TAC"/>
              <w:rPr>
                <w:lang w:eastAsia="fi-FI"/>
              </w:rPr>
            </w:pPr>
            <w:r w:rsidRPr="00FA501A">
              <w:rPr>
                <w:lang w:val="en-US" w:eastAsia="fi-FI"/>
              </w:rPr>
              <w:t>DC_7A_n77A</w:t>
            </w:r>
          </w:p>
        </w:tc>
      </w:tr>
      <w:tr w:rsidR="00B04508" w14:paraId="0C3A4D1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2D6C7" w14:textId="77777777" w:rsidR="00B04508" w:rsidRDefault="00B04508" w:rsidP="00B04508">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44663A67" w14:textId="77777777" w:rsidR="00B04508" w:rsidRDefault="00B04508" w:rsidP="00B04508">
            <w:pPr>
              <w:pStyle w:val="TAH"/>
              <w:rPr>
                <w:rFonts w:eastAsiaTheme="minorEastAsia"/>
                <w:b w:val="0"/>
                <w:lang w:val="en-US" w:eastAsia="fi-FI"/>
              </w:rPr>
            </w:pPr>
            <w:r>
              <w:rPr>
                <w:b w:val="0"/>
                <w:lang w:val="en-US" w:eastAsia="fi-FI"/>
              </w:rPr>
              <w:t>DC_1A_n77A</w:t>
            </w:r>
          </w:p>
          <w:p w14:paraId="20DB5E68" w14:textId="77777777" w:rsidR="00B04508" w:rsidRDefault="00B04508" w:rsidP="00B04508">
            <w:pPr>
              <w:pStyle w:val="TAH"/>
              <w:rPr>
                <w:b w:val="0"/>
                <w:lang w:val="en-US" w:eastAsia="fi-FI"/>
              </w:rPr>
            </w:pPr>
            <w:r>
              <w:rPr>
                <w:b w:val="0"/>
                <w:lang w:val="en-US" w:eastAsia="fi-FI"/>
              </w:rPr>
              <w:t>DC_5A_n77A</w:t>
            </w:r>
          </w:p>
          <w:p w14:paraId="1AC17F38" w14:textId="77777777" w:rsidR="00B04508" w:rsidRDefault="00B04508" w:rsidP="00B04508">
            <w:pPr>
              <w:pStyle w:val="TAH"/>
              <w:rPr>
                <w:b w:val="0"/>
                <w:lang w:val="en-US" w:eastAsia="fi-FI"/>
              </w:rPr>
            </w:pPr>
            <w:r w:rsidRPr="0065177F">
              <w:rPr>
                <w:b w:val="0"/>
                <w:lang w:val="en-US" w:eastAsia="fi-FI"/>
              </w:rPr>
              <w:t>DC_7A_n77A</w:t>
            </w:r>
          </w:p>
        </w:tc>
      </w:tr>
      <w:tr w:rsidR="00B04508" w14:paraId="40AA669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CBC68" w14:textId="77777777" w:rsidR="00B04508" w:rsidRDefault="00B04508" w:rsidP="00B04508">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04C4B315" w14:textId="77777777" w:rsidR="00B04508" w:rsidRDefault="00B04508" w:rsidP="00B04508">
            <w:pPr>
              <w:pStyle w:val="TAH"/>
              <w:rPr>
                <w:rFonts w:eastAsiaTheme="minorEastAsia"/>
                <w:b w:val="0"/>
                <w:lang w:val="en-US" w:eastAsia="fi-FI"/>
              </w:rPr>
            </w:pPr>
            <w:r>
              <w:rPr>
                <w:b w:val="0"/>
                <w:lang w:val="en-US" w:eastAsia="fi-FI"/>
              </w:rPr>
              <w:t>DC_1A_n77A</w:t>
            </w:r>
          </w:p>
          <w:p w14:paraId="0916E32E" w14:textId="77777777" w:rsidR="00B04508" w:rsidRDefault="00B04508" w:rsidP="00B04508">
            <w:pPr>
              <w:pStyle w:val="TAH"/>
              <w:rPr>
                <w:b w:val="0"/>
                <w:lang w:val="en-US" w:eastAsia="fi-FI"/>
              </w:rPr>
            </w:pPr>
            <w:r>
              <w:rPr>
                <w:b w:val="0"/>
                <w:lang w:val="en-US" w:eastAsia="fi-FI"/>
              </w:rPr>
              <w:t>DC_5A_n77A</w:t>
            </w:r>
          </w:p>
          <w:p w14:paraId="4E16182D" w14:textId="77777777" w:rsidR="00B04508" w:rsidRDefault="00B04508" w:rsidP="00B04508">
            <w:pPr>
              <w:pStyle w:val="TAH"/>
              <w:rPr>
                <w:b w:val="0"/>
                <w:lang w:val="en-US" w:eastAsia="fi-FI"/>
              </w:rPr>
            </w:pPr>
            <w:r w:rsidRPr="0065177F">
              <w:rPr>
                <w:b w:val="0"/>
                <w:lang w:val="en-US" w:eastAsia="fi-FI"/>
              </w:rPr>
              <w:t>DC_7A_n77A</w:t>
            </w:r>
          </w:p>
        </w:tc>
      </w:tr>
      <w:tr w:rsidR="00B04508" w14:paraId="0DFB967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E8C70" w14:textId="77777777" w:rsidR="00B04508" w:rsidRDefault="00B04508" w:rsidP="00B04508">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8CE9FDE" w14:textId="77777777" w:rsidR="00B04508" w:rsidRDefault="00B04508" w:rsidP="00B04508">
            <w:pPr>
              <w:pStyle w:val="TAH"/>
              <w:rPr>
                <w:rFonts w:eastAsiaTheme="minorEastAsia"/>
                <w:b w:val="0"/>
                <w:lang w:val="en-US" w:eastAsia="fi-FI"/>
              </w:rPr>
            </w:pPr>
            <w:r>
              <w:rPr>
                <w:b w:val="0"/>
                <w:lang w:val="en-US" w:eastAsia="fi-FI"/>
              </w:rPr>
              <w:t>DC_1A_n77A</w:t>
            </w:r>
          </w:p>
          <w:p w14:paraId="59D7F92A" w14:textId="77777777" w:rsidR="00B04508" w:rsidRDefault="00B04508" w:rsidP="00B04508">
            <w:pPr>
              <w:pStyle w:val="TAH"/>
              <w:rPr>
                <w:b w:val="0"/>
                <w:lang w:val="en-US" w:eastAsia="fi-FI"/>
              </w:rPr>
            </w:pPr>
            <w:r>
              <w:rPr>
                <w:b w:val="0"/>
                <w:lang w:val="en-US" w:eastAsia="fi-FI"/>
              </w:rPr>
              <w:t>DC_5A_n77A</w:t>
            </w:r>
          </w:p>
          <w:p w14:paraId="4D7EA137" w14:textId="77777777" w:rsidR="00B04508" w:rsidRDefault="00B04508" w:rsidP="00B04508">
            <w:pPr>
              <w:pStyle w:val="TAH"/>
              <w:rPr>
                <w:b w:val="0"/>
                <w:lang w:val="en-US" w:eastAsia="fi-FI"/>
              </w:rPr>
            </w:pPr>
            <w:r w:rsidRPr="0065177F">
              <w:rPr>
                <w:b w:val="0"/>
                <w:lang w:val="en-US" w:eastAsia="fi-FI"/>
              </w:rPr>
              <w:t>DC_7A_n77A</w:t>
            </w:r>
          </w:p>
        </w:tc>
      </w:tr>
      <w:tr w:rsidR="00B04508" w:rsidRPr="00EF5447" w14:paraId="0F1F76D6" w14:textId="77777777" w:rsidTr="00B04508">
        <w:trPr>
          <w:trHeight w:val="187"/>
          <w:jc w:val="center"/>
        </w:trPr>
        <w:tc>
          <w:tcPr>
            <w:tcW w:w="3397" w:type="dxa"/>
            <w:shd w:val="clear" w:color="auto" w:fill="auto"/>
            <w:noWrap/>
          </w:tcPr>
          <w:p w14:paraId="07C84B1F" w14:textId="77777777" w:rsidR="00B04508" w:rsidRDefault="00B04508" w:rsidP="00B04508">
            <w:pPr>
              <w:pStyle w:val="TAC"/>
              <w:rPr>
                <w:lang w:eastAsia="zh-CN"/>
              </w:rPr>
            </w:pPr>
            <w:r w:rsidRPr="00E062F1">
              <w:rPr>
                <w:lang w:eastAsia="fi-FI"/>
              </w:rPr>
              <w:t>DC_1A-5A-7A_n78A</w:t>
            </w:r>
          </w:p>
          <w:p w14:paraId="72001829" w14:textId="123596A3" w:rsidR="00B04508" w:rsidRPr="00EF5447" w:rsidRDefault="00B04508" w:rsidP="00B04508">
            <w:pPr>
              <w:pStyle w:val="TAC"/>
              <w:rPr>
                <w:lang w:eastAsia="fi-FI"/>
              </w:rPr>
            </w:pPr>
            <w:r w:rsidRPr="00F27F4E">
              <w:rPr>
                <w:lang w:eastAsia="zh-CN"/>
              </w:rPr>
              <w:t>DC_1A-5A-7A_n78C</w:t>
            </w:r>
          </w:p>
        </w:tc>
        <w:tc>
          <w:tcPr>
            <w:tcW w:w="3573" w:type="dxa"/>
            <w:gridSpan w:val="2"/>
          </w:tcPr>
          <w:p w14:paraId="08ABCE44" w14:textId="77777777" w:rsidR="00B04508" w:rsidRPr="00EF5447" w:rsidRDefault="00B04508" w:rsidP="00B04508">
            <w:pPr>
              <w:pStyle w:val="TAC"/>
              <w:rPr>
                <w:lang w:eastAsia="fi-FI"/>
              </w:rPr>
            </w:pPr>
            <w:r w:rsidRPr="00EF5447">
              <w:rPr>
                <w:lang w:eastAsia="fi-FI"/>
              </w:rPr>
              <w:t>DC_1A_n78A</w:t>
            </w:r>
          </w:p>
          <w:p w14:paraId="4214B36F" w14:textId="77777777" w:rsidR="00B04508" w:rsidRPr="00EF5447" w:rsidRDefault="00B04508" w:rsidP="00B04508">
            <w:pPr>
              <w:pStyle w:val="TAC"/>
              <w:rPr>
                <w:lang w:eastAsia="fi-FI"/>
              </w:rPr>
            </w:pPr>
            <w:r w:rsidRPr="00EF5447">
              <w:rPr>
                <w:lang w:eastAsia="fi-FI"/>
              </w:rPr>
              <w:t>DC_5A_n78A</w:t>
            </w:r>
          </w:p>
          <w:p w14:paraId="2F349406" w14:textId="77777777" w:rsidR="00B04508" w:rsidRPr="00EF5447" w:rsidRDefault="00B04508" w:rsidP="00B04508">
            <w:pPr>
              <w:pStyle w:val="TAC"/>
              <w:rPr>
                <w:lang w:eastAsia="fi-FI"/>
              </w:rPr>
            </w:pPr>
            <w:r w:rsidRPr="00EF5447">
              <w:rPr>
                <w:lang w:eastAsia="fi-FI"/>
              </w:rPr>
              <w:t>DC_7A_n78A</w:t>
            </w:r>
          </w:p>
        </w:tc>
      </w:tr>
      <w:tr w:rsidR="00B04508" w14:paraId="3C94DA1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E9C40" w14:textId="77777777" w:rsidR="00B04508" w:rsidRDefault="00B04508" w:rsidP="00B04508">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425D190B" w14:textId="77777777" w:rsidR="00B04508" w:rsidRPr="0065177F" w:rsidRDefault="00B04508" w:rsidP="00B04508">
            <w:pPr>
              <w:pStyle w:val="TAC"/>
              <w:rPr>
                <w:lang w:eastAsia="fi-FI"/>
              </w:rPr>
            </w:pPr>
            <w:r w:rsidRPr="0065177F">
              <w:rPr>
                <w:lang w:eastAsia="fi-FI"/>
              </w:rPr>
              <w:t>DC_1A_n78A</w:t>
            </w:r>
          </w:p>
          <w:p w14:paraId="08969404" w14:textId="77777777" w:rsidR="00B04508" w:rsidRPr="0065177F" w:rsidRDefault="00B04508" w:rsidP="00B04508">
            <w:pPr>
              <w:pStyle w:val="TAC"/>
              <w:rPr>
                <w:lang w:eastAsia="fi-FI"/>
              </w:rPr>
            </w:pPr>
            <w:r w:rsidRPr="0065177F">
              <w:rPr>
                <w:lang w:eastAsia="fi-FI"/>
              </w:rPr>
              <w:t>DC_5A_n78A</w:t>
            </w:r>
          </w:p>
          <w:p w14:paraId="13B908D7" w14:textId="77777777" w:rsidR="00B04508" w:rsidRPr="0065177F" w:rsidRDefault="00B04508" w:rsidP="00B04508">
            <w:pPr>
              <w:pStyle w:val="TAC"/>
              <w:rPr>
                <w:lang w:eastAsia="fi-FI"/>
              </w:rPr>
            </w:pPr>
            <w:r w:rsidRPr="0065177F">
              <w:rPr>
                <w:lang w:eastAsia="fi-FI"/>
              </w:rPr>
              <w:t>DC_7A_n78A</w:t>
            </w:r>
          </w:p>
        </w:tc>
      </w:tr>
      <w:tr w:rsidR="00B04508" w:rsidRPr="00EF5447" w14:paraId="694727E2" w14:textId="77777777" w:rsidTr="00B04508">
        <w:trPr>
          <w:trHeight w:val="187"/>
          <w:jc w:val="center"/>
        </w:trPr>
        <w:tc>
          <w:tcPr>
            <w:tcW w:w="3397" w:type="dxa"/>
            <w:shd w:val="clear" w:color="auto" w:fill="auto"/>
            <w:noWrap/>
          </w:tcPr>
          <w:p w14:paraId="357FE18D" w14:textId="77777777" w:rsidR="00B04508" w:rsidRDefault="00B04508" w:rsidP="00B04508">
            <w:pPr>
              <w:pStyle w:val="TAC"/>
              <w:rPr>
                <w:lang w:eastAsia="zh-CN"/>
              </w:rPr>
            </w:pPr>
            <w:r w:rsidRPr="00E062F1">
              <w:rPr>
                <w:lang w:eastAsia="fi-FI"/>
              </w:rPr>
              <w:t>DC_1A-5A-7A-7A_n78A</w:t>
            </w:r>
          </w:p>
          <w:p w14:paraId="49200727" w14:textId="40B33848" w:rsidR="00B04508" w:rsidRPr="00EF5447" w:rsidRDefault="00B04508" w:rsidP="00B04508">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6CBF2F71" w14:textId="77777777" w:rsidR="00B04508" w:rsidRPr="00EF5447" w:rsidRDefault="00B04508" w:rsidP="00B04508">
            <w:pPr>
              <w:pStyle w:val="TAC"/>
              <w:rPr>
                <w:lang w:eastAsia="fi-FI"/>
              </w:rPr>
            </w:pPr>
            <w:r w:rsidRPr="00EF5447">
              <w:rPr>
                <w:lang w:eastAsia="fi-FI"/>
              </w:rPr>
              <w:t>DC_1A_n78A</w:t>
            </w:r>
          </w:p>
          <w:p w14:paraId="7D8BFECE" w14:textId="77777777" w:rsidR="00B04508" w:rsidRPr="00EF5447" w:rsidRDefault="00B04508" w:rsidP="00B04508">
            <w:pPr>
              <w:pStyle w:val="TAC"/>
              <w:rPr>
                <w:lang w:eastAsia="fi-FI"/>
              </w:rPr>
            </w:pPr>
            <w:r w:rsidRPr="00EF5447">
              <w:rPr>
                <w:lang w:eastAsia="fi-FI"/>
              </w:rPr>
              <w:t>DC_5A_n78A</w:t>
            </w:r>
          </w:p>
          <w:p w14:paraId="7EBB0F4E" w14:textId="77777777" w:rsidR="00B04508" w:rsidRPr="00EF5447" w:rsidRDefault="00B04508" w:rsidP="00B04508">
            <w:pPr>
              <w:pStyle w:val="TAC"/>
              <w:rPr>
                <w:lang w:eastAsia="fi-FI"/>
              </w:rPr>
            </w:pPr>
            <w:r w:rsidRPr="00EF5447">
              <w:rPr>
                <w:lang w:eastAsia="fi-FI"/>
              </w:rPr>
              <w:t>DC_7A_n78A</w:t>
            </w:r>
          </w:p>
        </w:tc>
      </w:tr>
      <w:tr w:rsidR="00B04508" w14:paraId="31E933B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1EF60" w14:textId="77777777" w:rsidR="00B04508" w:rsidRDefault="00B04508" w:rsidP="00B04508">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5D933C1" w14:textId="77777777" w:rsidR="00B04508" w:rsidRPr="0065177F" w:rsidRDefault="00B04508" w:rsidP="00B04508">
            <w:pPr>
              <w:pStyle w:val="TAC"/>
              <w:rPr>
                <w:lang w:eastAsia="fi-FI"/>
              </w:rPr>
            </w:pPr>
            <w:r w:rsidRPr="0065177F">
              <w:rPr>
                <w:lang w:eastAsia="fi-FI"/>
              </w:rPr>
              <w:t>DC_1A_n78A</w:t>
            </w:r>
          </w:p>
          <w:p w14:paraId="68A352F2" w14:textId="77777777" w:rsidR="00B04508" w:rsidRPr="0065177F" w:rsidRDefault="00B04508" w:rsidP="00B04508">
            <w:pPr>
              <w:pStyle w:val="TAC"/>
              <w:rPr>
                <w:lang w:eastAsia="fi-FI"/>
              </w:rPr>
            </w:pPr>
            <w:r w:rsidRPr="0065177F">
              <w:rPr>
                <w:lang w:eastAsia="fi-FI"/>
              </w:rPr>
              <w:t>DC_5A_n78A</w:t>
            </w:r>
          </w:p>
          <w:p w14:paraId="5CB1F3F7" w14:textId="77777777" w:rsidR="00B04508" w:rsidRPr="0065177F" w:rsidRDefault="00B04508" w:rsidP="00B04508">
            <w:pPr>
              <w:pStyle w:val="TAC"/>
              <w:rPr>
                <w:lang w:eastAsia="fi-FI"/>
              </w:rPr>
            </w:pPr>
            <w:r w:rsidRPr="0065177F">
              <w:rPr>
                <w:lang w:eastAsia="fi-FI"/>
              </w:rPr>
              <w:t>DC_7A_n78A</w:t>
            </w:r>
          </w:p>
        </w:tc>
      </w:tr>
      <w:tr w:rsidR="00B04508" w:rsidRPr="00EF5447" w14:paraId="56FAD345" w14:textId="77777777" w:rsidTr="00B04508">
        <w:trPr>
          <w:trHeight w:val="187"/>
          <w:jc w:val="center"/>
        </w:trPr>
        <w:tc>
          <w:tcPr>
            <w:tcW w:w="3397" w:type="dxa"/>
            <w:shd w:val="clear" w:color="auto" w:fill="auto"/>
            <w:noWrap/>
          </w:tcPr>
          <w:p w14:paraId="5A716C96" w14:textId="77777777" w:rsidR="00B04508" w:rsidRPr="00EF5447" w:rsidRDefault="00B04508" w:rsidP="00B04508">
            <w:pPr>
              <w:pStyle w:val="TAC"/>
              <w:rPr>
                <w:lang w:eastAsia="fi-FI"/>
              </w:rPr>
            </w:pPr>
            <w:r w:rsidRPr="00EF5447">
              <w:rPr>
                <w:noProof/>
                <w:kern w:val="2"/>
                <w:lang w:eastAsia="zh-CN"/>
              </w:rPr>
              <w:t>DC_1A-5A-41A_n79A</w:t>
            </w:r>
          </w:p>
        </w:tc>
        <w:tc>
          <w:tcPr>
            <w:tcW w:w="3573" w:type="dxa"/>
            <w:gridSpan w:val="2"/>
          </w:tcPr>
          <w:p w14:paraId="4C5F9B6C" w14:textId="77777777" w:rsidR="00B04508" w:rsidRPr="00EF5447" w:rsidRDefault="00B04508" w:rsidP="00B04508">
            <w:pPr>
              <w:pStyle w:val="TAC"/>
              <w:rPr>
                <w:noProof/>
                <w:kern w:val="2"/>
                <w:lang w:eastAsia="zh-CN"/>
              </w:rPr>
            </w:pPr>
            <w:r w:rsidRPr="00EF5447">
              <w:rPr>
                <w:noProof/>
                <w:kern w:val="2"/>
                <w:lang w:eastAsia="zh-CN"/>
              </w:rPr>
              <w:t>DC_1A_n79A</w:t>
            </w:r>
          </w:p>
          <w:p w14:paraId="0ADA4B6A" w14:textId="77777777" w:rsidR="00B04508" w:rsidRPr="00EF5447" w:rsidRDefault="00B04508" w:rsidP="00B04508">
            <w:pPr>
              <w:pStyle w:val="TAC"/>
              <w:rPr>
                <w:noProof/>
                <w:lang w:eastAsia="zh-CN"/>
              </w:rPr>
            </w:pPr>
            <w:r w:rsidRPr="00EF5447">
              <w:rPr>
                <w:noProof/>
                <w:lang w:eastAsia="zh-CN"/>
              </w:rPr>
              <w:t>DC_5A_n79A</w:t>
            </w:r>
          </w:p>
          <w:p w14:paraId="738BD86D" w14:textId="77777777" w:rsidR="00B04508" w:rsidRPr="00EF5447" w:rsidRDefault="00B04508" w:rsidP="00B04508">
            <w:pPr>
              <w:pStyle w:val="TAC"/>
              <w:rPr>
                <w:lang w:eastAsia="fi-FI"/>
              </w:rPr>
            </w:pPr>
            <w:r w:rsidRPr="00EF5447">
              <w:rPr>
                <w:noProof/>
                <w:lang w:eastAsia="zh-CN"/>
              </w:rPr>
              <w:t>DC_41A_n79A</w:t>
            </w:r>
          </w:p>
        </w:tc>
      </w:tr>
      <w:tr w:rsidR="00B04508" w:rsidRPr="00EF5447" w14:paraId="1A9ED116" w14:textId="77777777" w:rsidTr="00B04508">
        <w:trPr>
          <w:trHeight w:val="187"/>
          <w:jc w:val="center"/>
        </w:trPr>
        <w:tc>
          <w:tcPr>
            <w:tcW w:w="3397" w:type="dxa"/>
            <w:shd w:val="clear" w:color="auto" w:fill="auto"/>
            <w:noWrap/>
          </w:tcPr>
          <w:p w14:paraId="6F87D9B3" w14:textId="77777777" w:rsidR="00B04508" w:rsidRDefault="00B04508" w:rsidP="00B04508">
            <w:pPr>
              <w:pStyle w:val="TAC"/>
              <w:rPr>
                <w:lang w:eastAsia="zh-CN"/>
              </w:rPr>
            </w:pPr>
            <w:r w:rsidRPr="00EF5447">
              <w:rPr>
                <w:lang w:eastAsia="zh-CN"/>
              </w:rPr>
              <w:t>DC_1A-7A_n3A-n78A</w:t>
            </w:r>
          </w:p>
          <w:p w14:paraId="49B7ADD9" w14:textId="77777777" w:rsidR="00B04508" w:rsidRPr="00EF5447" w:rsidRDefault="00B04508" w:rsidP="00B04508">
            <w:pPr>
              <w:pStyle w:val="TAC"/>
              <w:rPr>
                <w:noProof/>
                <w:kern w:val="2"/>
                <w:lang w:eastAsia="zh-CN"/>
              </w:rPr>
            </w:pPr>
            <w:r w:rsidRPr="004432F8">
              <w:rPr>
                <w:noProof/>
              </w:rPr>
              <w:t>DC_1A-7C_n3A-n78A</w:t>
            </w:r>
          </w:p>
        </w:tc>
        <w:tc>
          <w:tcPr>
            <w:tcW w:w="3573" w:type="dxa"/>
            <w:gridSpan w:val="2"/>
          </w:tcPr>
          <w:p w14:paraId="2695478F" w14:textId="77777777" w:rsidR="00B04508" w:rsidRPr="00EF5447" w:rsidRDefault="00B04508" w:rsidP="00B04508">
            <w:pPr>
              <w:pStyle w:val="TAC"/>
              <w:rPr>
                <w:lang w:eastAsia="zh-CN"/>
              </w:rPr>
            </w:pPr>
            <w:r w:rsidRPr="00EF5447">
              <w:rPr>
                <w:lang w:eastAsia="zh-CN"/>
              </w:rPr>
              <w:t>DC_1A_n3A</w:t>
            </w:r>
          </w:p>
          <w:p w14:paraId="47E6F7BD" w14:textId="77777777" w:rsidR="00B04508" w:rsidRPr="00EF5447" w:rsidRDefault="00B04508" w:rsidP="00B04508">
            <w:pPr>
              <w:pStyle w:val="TAC"/>
              <w:rPr>
                <w:lang w:eastAsia="zh-CN"/>
              </w:rPr>
            </w:pPr>
            <w:r w:rsidRPr="00EF5447">
              <w:rPr>
                <w:lang w:eastAsia="zh-CN"/>
              </w:rPr>
              <w:t>DC_1A_n78A</w:t>
            </w:r>
          </w:p>
          <w:p w14:paraId="02BAEFBF" w14:textId="77777777" w:rsidR="00B04508" w:rsidRDefault="00B04508" w:rsidP="00B04508">
            <w:pPr>
              <w:pStyle w:val="TAC"/>
              <w:rPr>
                <w:lang w:eastAsia="zh-CN"/>
              </w:rPr>
            </w:pPr>
            <w:r w:rsidRPr="00EF5447">
              <w:rPr>
                <w:lang w:eastAsia="zh-CN"/>
              </w:rPr>
              <w:t>DC_7A_n3A</w:t>
            </w:r>
          </w:p>
          <w:p w14:paraId="588C1CF2" w14:textId="77777777" w:rsidR="00B04508" w:rsidRPr="00EF5447" w:rsidRDefault="00B04508" w:rsidP="00B04508">
            <w:pPr>
              <w:pStyle w:val="TAC"/>
              <w:rPr>
                <w:lang w:eastAsia="zh-CN"/>
              </w:rPr>
            </w:pPr>
            <w:r w:rsidRPr="00EF5447">
              <w:rPr>
                <w:lang w:eastAsia="zh-CN"/>
              </w:rPr>
              <w:t>DC_7</w:t>
            </w:r>
            <w:r>
              <w:rPr>
                <w:lang w:eastAsia="zh-CN"/>
              </w:rPr>
              <w:t>C</w:t>
            </w:r>
            <w:r w:rsidRPr="00EF5447">
              <w:rPr>
                <w:lang w:eastAsia="zh-CN"/>
              </w:rPr>
              <w:t>_n3A</w:t>
            </w:r>
          </w:p>
          <w:p w14:paraId="123F505A" w14:textId="77777777" w:rsidR="00B04508" w:rsidRDefault="00B04508" w:rsidP="00B04508">
            <w:pPr>
              <w:pStyle w:val="TAC"/>
              <w:rPr>
                <w:lang w:eastAsia="zh-CN"/>
              </w:rPr>
            </w:pPr>
            <w:r w:rsidRPr="00EF5447">
              <w:rPr>
                <w:lang w:eastAsia="zh-CN"/>
              </w:rPr>
              <w:t>DC_7A_n78A</w:t>
            </w:r>
          </w:p>
          <w:p w14:paraId="21FA4E69" w14:textId="77777777" w:rsidR="00B04508" w:rsidRPr="00EF5447" w:rsidRDefault="00B04508" w:rsidP="00B04508">
            <w:pPr>
              <w:pStyle w:val="TAC"/>
              <w:rPr>
                <w:noProof/>
                <w:kern w:val="2"/>
                <w:lang w:eastAsia="zh-CN"/>
              </w:rPr>
            </w:pPr>
            <w:r w:rsidRPr="00EF5447">
              <w:rPr>
                <w:lang w:eastAsia="zh-CN"/>
              </w:rPr>
              <w:t>DC_7</w:t>
            </w:r>
            <w:r>
              <w:rPr>
                <w:lang w:eastAsia="zh-CN"/>
              </w:rPr>
              <w:t>C</w:t>
            </w:r>
            <w:r w:rsidRPr="00EF5447">
              <w:rPr>
                <w:lang w:eastAsia="zh-CN"/>
              </w:rPr>
              <w:t>_n78A</w:t>
            </w:r>
          </w:p>
        </w:tc>
      </w:tr>
      <w:tr w:rsidR="00B04508" w:rsidRPr="00EF5447" w14:paraId="7D6D700C" w14:textId="77777777" w:rsidTr="00B04508">
        <w:trPr>
          <w:trHeight w:val="187"/>
          <w:jc w:val="center"/>
        </w:trPr>
        <w:tc>
          <w:tcPr>
            <w:tcW w:w="3397" w:type="dxa"/>
            <w:shd w:val="clear" w:color="auto" w:fill="auto"/>
            <w:noWrap/>
          </w:tcPr>
          <w:p w14:paraId="59C802A5" w14:textId="77777777" w:rsidR="00B04508" w:rsidRPr="00EF5447" w:rsidRDefault="00B04508" w:rsidP="00B04508">
            <w:pPr>
              <w:pStyle w:val="TAC"/>
              <w:rPr>
                <w:lang w:eastAsia="zh-CN"/>
              </w:rPr>
            </w:pPr>
            <w:r w:rsidRPr="00EF5447">
              <w:rPr>
                <w:lang w:eastAsia="zh-CN"/>
              </w:rPr>
              <w:t>DC_1A-7A_n5A-n78A</w:t>
            </w:r>
          </w:p>
          <w:p w14:paraId="691A62FC" w14:textId="77777777" w:rsidR="00B04508" w:rsidRPr="00EF5447" w:rsidRDefault="00B04508" w:rsidP="00B04508">
            <w:pPr>
              <w:pStyle w:val="TAC"/>
              <w:rPr>
                <w:noProof/>
                <w:kern w:val="2"/>
                <w:lang w:eastAsia="zh-CN"/>
              </w:rPr>
            </w:pPr>
            <w:r w:rsidRPr="00EF5447">
              <w:rPr>
                <w:lang w:eastAsia="zh-CN"/>
              </w:rPr>
              <w:t>DC_1A-7C_n5A-n78A</w:t>
            </w:r>
          </w:p>
        </w:tc>
        <w:tc>
          <w:tcPr>
            <w:tcW w:w="3573" w:type="dxa"/>
            <w:gridSpan w:val="2"/>
          </w:tcPr>
          <w:p w14:paraId="34543EBB" w14:textId="77777777" w:rsidR="00B04508" w:rsidRPr="00EF5447" w:rsidRDefault="00B04508" w:rsidP="00B04508">
            <w:pPr>
              <w:pStyle w:val="TAC"/>
              <w:rPr>
                <w:lang w:eastAsia="zh-CN"/>
              </w:rPr>
            </w:pPr>
            <w:r w:rsidRPr="00EF5447">
              <w:rPr>
                <w:lang w:eastAsia="zh-CN"/>
              </w:rPr>
              <w:t>DC_1A_n5A</w:t>
            </w:r>
          </w:p>
          <w:p w14:paraId="1EF755F7" w14:textId="77777777" w:rsidR="00B04508" w:rsidRPr="00EF5447" w:rsidRDefault="00B04508" w:rsidP="00B04508">
            <w:pPr>
              <w:pStyle w:val="TAC"/>
              <w:rPr>
                <w:lang w:eastAsia="zh-CN"/>
              </w:rPr>
            </w:pPr>
            <w:r w:rsidRPr="00EF5447">
              <w:rPr>
                <w:lang w:eastAsia="zh-CN"/>
              </w:rPr>
              <w:t>DC_1A_n78A</w:t>
            </w:r>
          </w:p>
          <w:p w14:paraId="11A9A9E4" w14:textId="77777777" w:rsidR="00B04508" w:rsidRPr="00EF5447" w:rsidRDefault="00B04508" w:rsidP="00B04508">
            <w:pPr>
              <w:pStyle w:val="TAC"/>
              <w:rPr>
                <w:lang w:eastAsia="zh-CN"/>
              </w:rPr>
            </w:pPr>
            <w:r w:rsidRPr="00EF5447">
              <w:rPr>
                <w:lang w:eastAsia="zh-CN"/>
              </w:rPr>
              <w:t>DC_7A_n5A</w:t>
            </w:r>
          </w:p>
          <w:p w14:paraId="34E75C68" w14:textId="77777777" w:rsidR="00B04508" w:rsidRPr="00EF5447" w:rsidRDefault="00B04508" w:rsidP="00B04508">
            <w:pPr>
              <w:pStyle w:val="TAC"/>
              <w:rPr>
                <w:lang w:eastAsia="zh-CN"/>
              </w:rPr>
            </w:pPr>
            <w:r w:rsidRPr="00EF5447">
              <w:rPr>
                <w:lang w:eastAsia="zh-CN"/>
              </w:rPr>
              <w:t>DC_7A_n78A</w:t>
            </w:r>
          </w:p>
          <w:p w14:paraId="2AD0CDAF" w14:textId="77777777" w:rsidR="00B04508" w:rsidRPr="00EF5447" w:rsidRDefault="00B04508" w:rsidP="00B04508">
            <w:pPr>
              <w:pStyle w:val="TAC"/>
              <w:rPr>
                <w:lang w:eastAsia="zh-CN"/>
              </w:rPr>
            </w:pPr>
            <w:r w:rsidRPr="00EF5447">
              <w:rPr>
                <w:lang w:eastAsia="zh-CN"/>
              </w:rPr>
              <w:t>DC_7C_n5A</w:t>
            </w:r>
          </w:p>
          <w:p w14:paraId="276F8C7D" w14:textId="77777777" w:rsidR="00B04508" w:rsidRPr="00EF5447" w:rsidRDefault="00B04508" w:rsidP="00B04508">
            <w:pPr>
              <w:pStyle w:val="TAC"/>
              <w:rPr>
                <w:noProof/>
                <w:kern w:val="2"/>
                <w:lang w:eastAsia="zh-CN"/>
              </w:rPr>
            </w:pPr>
            <w:r w:rsidRPr="00EF5447">
              <w:rPr>
                <w:lang w:eastAsia="zh-CN"/>
              </w:rPr>
              <w:t>DC_7C_n78A</w:t>
            </w:r>
          </w:p>
        </w:tc>
      </w:tr>
      <w:tr w:rsidR="00B04508" w:rsidRPr="00EF5447" w14:paraId="1492FEFA" w14:textId="77777777" w:rsidTr="00B04508">
        <w:trPr>
          <w:trHeight w:val="187"/>
          <w:jc w:val="center"/>
        </w:trPr>
        <w:tc>
          <w:tcPr>
            <w:tcW w:w="3397" w:type="dxa"/>
            <w:shd w:val="clear" w:color="auto" w:fill="auto"/>
            <w:noWrap/>
          </w:tcPr>
          <w:p w14:paraId="6A7077FD" w14:textId="77777777" w:rsidR="00B04508" w:rsidRPr="00EF5447" w:rsidRDefault="00B04508" w:rsidP="00B04508">
            <w:pPr>
              <w:pStyle w:val="TAC"/>
              <w:rPr>
                <w:lang w:eastAsia="zh-CN"/>
              </w:rPr>
            </w:pPr>
            <w:r w:rsidRPr="00EF5447">
              <w:rPr>
                <w:lang w:eastAsia="ja-JP"/>
              </w:rPr>
              <w:t>DC_1A-7A-8A_n3A</w:t>
            </w:r>
          </w:p>
        </w:tc>
        <w:tc>
          <w:tcPr>
            <w:tcW w:w="3573" w:type="dxa"/>
            <w:gridSpan w:val="2"/>
          </w:tcPr>
          <w:p w14:paraId="77B81A0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6CCB2E58" w14:textId="77777777" w:rsidR="00B04508" w:rsidRPr="00EF5447" w:rsidRDefault="00B04508" w:rsidP="00B04508">
            <w:pPr>
              <w:pStyle w:val="TAC"/>
              <w:rPr>
                <w:lang w:eastAsia="ja-JP"/>
              </w:rPr>
            </w:pPr>
            <w:r w:rsidRPr="00EF5447">
              <w:rPr>
                <w:lang w:eastAsia="fi-FI"/>
              </w:rPr>
              <w:t>DC_7A_</w:t>
            </w:r>
            <w:r w:rsidRPr="00EF5447">
              <w:rPr>
                <w:lang w:eastAsia="ja-JP"/>
              </w:rPr>
              <w:t>n3A</w:t>
            </w:r>
          </w:p>
          <w:p w14:paraId="49BDE1FA" w14:textId="77777777" w:rsidR="00B04508" w:rsidRPr="00EF5447" w:rsidRDefault="00B04508" w:rsidP="00B04508">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B04508" w:rsidRPr="00EF5447" w14:paraId="2B1A7CCD" w14:textId="77777777" w:rsidTr="00B04508">
        <w:trPr>
          <w:trHeight w:val="187"/>
          <w:jc w:val="center"/>
        </w:trPr>
        <w:tc>
          <w:tcPr>
            <w:tcW w:w="3397" w:type="dxa"/>
            <w:shd w:val="clear" w:color="auto" w:fill="auto"/>
            <w:noWrap/>
          </w:tcPr>
          <w:p w14:paraId="664C776A" w14:textId="77777777" w:rsidR="00B04508" w:rsidRPr="00EF5447" w:rsidRDefault="00B04508" w:rsidP="00B04508">
            <w:pPr>
              <w:pStyle w:val="TAC"/>
              <w:rPr>
                <w:lang w:eastAsia="ja-JP"/>
              </w:rPr>
            </w:pPr>
            <w:r w:rsidRPr="00C25292">
              <w:rPr>
                <w:lang w:val="fi-FI" w:eastAsia="fi-FI"/>
              </w:rPr>
              <w:t>DC_1A-7A-8A_n28A</w:t>
            </w:r>
          </w:p>
        </w:tc>
        <w:tc>
          <w:tcPr>
            <w:tcW w:w="3573" w:type="dxa"/>
            <w:gridSpan w:val="2"/>
          </w:tcPr>
          <w:p w14:paraId="1E8DF8FF" w14:textId="77777777" w:rsidR="00B04508" w:rsidRDefault="00B04508" w:rsidP="00B04508">
            <w:pPr>
              <w:pStyle w:val="TAC"/>
              <w:rPr>
                <w:rFonts w:cs="Arial"/>
                <w:color w:val="000000"/>
                <w:szCs w:val="18"/>
              </w:rPr>
            </w:pPr>
            <w:r>
              <w:rPr>
                <w:rFonts w:cs="Arial"/>
                <w:color w:val="000000"/>
                <w:szCs w:val="18"/>
              </w:rPr>
              <w:t>DC_1A_n28A</w:t>
            </w:r>
          </w:p>
          <w:p w14:paraId="47962029" w14:textId="77777777" w:rsidR="00B04508" w:rsidRDefault="00B04508" w:rsidP="00B04508">
            <w:pPr>
              <w:pStyle w:val="TAC"/>
              <w:rPr>
                <w:rFonts w:cs="Arial"/>
                <w:color w:val="000000"/>
                <w:szCs w:val="18"/>
              </w:rPr>
            </w:pPr>
            <w:r>
              <w:rPr>
                <w:rFonts w:cs="Arial"/>
                <w:color w:val="000000"/>
                <w:szCs w:val="18"/>
              </w:rPr>
              <w:t>DC_7A_n28A</w:t>
            </w:r>
          </w:p>
          <w:p w14:paraId="655C9058" w14:textId="77777777" w:rsidR="00B04508" w:rsidRPr="00EF5447" w:rsidRDefault="00B04508" w:rsidP="00B04508">
            <w:pPr>
              <w:pStyle w:val="TAC"/>
              <w:rPr>
                <w:lang w:eastAsia="fi-FI"/>
              </w:rPr>
            </w:pPr>
            <w:r>
              <w:rPr>
                <w:rFonts w:cs="Arial"/>
                <w:color w:val="000000"/>
                <w:szCs w:val="18"/>
              </w:rPr>
              <w:t>DC_8A_n28A</w:t>
            </w:r>
          </w:p>
        </w:tc>
      </w:tr>
      <w:tr w:rsidR="00B04508" w:rsidRPr="00EF5447" w14:paraId="6DC39C95" w14:textId="77777777" w:rsidTr="00B04508">
        <w:trPr>
          <w:trHeight w:val="187"/>
          <w:jc w:val="center"/>
        </w:trPr>
        <w:tc>
          <w:tcPr>
            <w:tcW w:w="3397" w:type="dxa"/>
            <w:shd w:val="clear" w:color="auto" w:fill="auto"/>
            <w:noWrap/>
          </w:tcPr>
          <w:p w14:paraId="32328F7A" w14:textId="77777777" w:rsidR="00B04508" w:rsidRPr="00EF5447" w:rsidRDefault="00B04508" w:rsidP="00B04508">
            <w:pPr>
              <w:pStyle w:val="TAC"/>
              <w:rPr>
                <w:lang w:eastAsia="zh-CN"/>
              </w:rPr>
            </w:pPr>
            <w:r w:rsidRPr="00EF5447">
              <w:rPr>
                <w:rFonts w:eastAsia="Malgun Gothic" w:cs="Arial"/>
                <w:szCs w:val="18"/>
                <w:lang w:eastAsia="ko-KR"/>
              </w:rPr>
              <w:t>DC_1A-7A_n7A-n78A</w:t>
            </w:r>
          </w:p>
        </w:tc>
        <w:tc>
          <w:tcPr>
            <w:tcW w:w="3573" w:type="dxa"/>
            <w:gridSpan w:val="2"/>
          </w:tcPr>
          <w:p w14:paraId="58B70E57" w14:textId="77777777" w:rsidR="00B04508" w:rsidRPr="00EF5447" w:rsidRDefault="00B04508" w:rsidP="00B04508">
            <w:pPr>
              <w:pStyle w:val="TAC"/>
              <w:rPr>
                <w:rFonts w:cs="Arial"/>
                <w:lang w:eastAsia="zh-CN"/>
              </w:rPr>
            </w:pPr>
            <w:r w:rsidRPr="00EF5447">
              <w:rPr>
                <w:rFonts w:cs="Arial"/>
                <w:lang w:eastAsia="zh-CN"/>
              </w:rPr>
              <w:t>DC_1A_n7A</w:t>
            </w:r>
          </w:p>
          <w:p w14:paraId="01AE0357"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0BC2CB05" w14:textId="77777777" w:rsidR="00B04508" w:rsidRPr="00EF5447" w:rsidRDefault="00B04508" w:rsidP="00B04508">
            <w:pPr>
              <w:pStyle w:val="TAC"/>
              <w:rPr>
                <w:rFonts w:cs="Arial"/>
                <w:lang w:eastAsia="zh-CN"/>
              </w:rPr>
            </w:pPr>
            <w:r w:rsidRPr="00EF5447">
              <w:rPr>
                <w:rFonts w:cs="Arial"/>
                <w:lang w:eastAsia="zh-CN"/>
              </w:rPr>
              <w:t>DC_1A_n78A</w:t>
            </w:r>
          </w:p>
          <w:p w14:paraId="4AF32AF4" w14:textId="77777777" w:rsidR="00B04508" w:rsidRPr="00EF5447" w:rsidRDefault="00B04508" w:rsidP="00B04508">
            <w:pPr>
              <w:pStyle w:val="TAC"/>
              <w:rPr>
                <w:lang w:eastAsia="zh-CN"/>
              </w:rPr>
            </w:pPr>
            <w:r w:rsidRPr="00EF5447">
              <w:rPr>
                <w:rFonts w:cs="Arial"/>
                <w:lang w:eastAsia="zh-CN"/>
              </w:rPr>
              <w:t>DC_7A_n78A</w:t>
            </w:r>
          </w:p>
        </w:tc>
      </w:tr>
      <w:tr w:rsidR="00B04508" w:rsidRPr="00EF5447" w14:paraId="55836D24" w14:textId="77777777" w:rsidTr="00B04508">
        <w:trPr>
          <w:trHeight w:val="187"/>
          <w:jc w:val="center"/>
        </w:trPr>
        <w:tc>
          <w:tcPr>
            <w:tcW w:w="3397" w:type="dxa"/>
            <w:shd w:val="clear" w:color="auto" w:fill="auto"/>
            <w:noWrap/>
          </w:tcPr>
          <w:p w14:paraId="045AFBC4" w14:textId="77777777" w:rsidR="00B04508" w:rsidRDefault="00B04508" w:rsidP="00B04508">
            <w:pPr>
              <w:pStyle w:val="TAC"/>
              <w:rPr>
                <w:lang w:eastAsia="ja-JP"/>
              </w:rPr>
            </w:pPr>
            <w:r w:rsidRPr="00EF5447">
              <w:rPr>
                <w:lang w:eastAsia="fi-FI"/>
              </w:rPr>
              <w:t>DC_</w:t>
            </w:r>
            <w:r w:rsidRPr="00EF5447">
              <w:rPr>
                <w:lang w:eastAsia="ja-JP"/>
              </w:rPr>
              <w:t>1A-7A-8A_n78A</w:t>
            </w:r>
          </w:p>
          <w:p w14:paraId="31793697" w14:textId="36830609" w:rsidR="00B04508" w:rsidRPr="00EF5447" w:rsidRDefault="00B04508" w:rsidP="00B04508">
            <w:pPr>
              <w:pStyle w:val="TAC"/>
              <w:rPr>
                <w:rFonts w:cs="Arial"/>
                <w:lang w:eastAsia="zh-CN"/>
              </w:rPr>
            </w:pPr>
          </w:p>
        </w:tc>
        <w:tc>
          <w:tcPr>
            <w:tcW w:w="3573" w:type="dxa"/>
            <w:gridSpan w:val="2"/>
          </w:tcPr>
          <w:p w14:paraId="12301507" w14:textId="77777777" w:rsidR="00B04508" w:rsidRPr="00EF5447" w:rsidRDefault="00B04508" w:rsidP="00B04508">
            <w:pPr>
              <w:pStyle w:val="TAC"/>
              <w:rPr>
                <w:lang w:eastAsia="fi-FI"/>
              </w:rPr>
            </w:pPr>
            <w:r w:rsidRPr="00EF5447">
              <w:rPr>
                <w:lang w:eastAsia="fi-FI"/>
              </w:rPr>
              <w:t>DC_1A_n78A</w:t>
            </w:r>
          </w:p>
          <w:p w14:paraId="59A35CAC" w14:textId="77777777" w:rsidR="00B04508" w:rsidRPr="00EF5447" w:rsidRDefault="00B04508" w:rsidP="00B04508">
            <w:pPr>
              <w:pStyle w:val="TAC"/>
              <w:rPr>
                <w:lang w:eastAsia="fi-FI"/>
              </w:rPr>
            </w:pPr>
            <w:r w:rsidRPr="00EF5447">
              <w:rPr>
                <w:lang w:eastAsia="fi-FI"/>
              </w:rPr>
              <w:t>DC_7A_n78A</w:t>
            </w:r>
          </w:p>
          <w:p w14:paraId="6B2715FD" w14:textId="77777777" w:rsidR="00B04508" w:rsidRPr="00EF5447" w:rsidRDefault="00B04508" w:rsidP="00B04508">
            <w:pPr>
              <w:pStyle w:val="TAC"/>
              <w:rPr>
                <w:rFonts w:cs="Arial"/>
                <w:lang w:eastAsia="zh-CN"/>
              </w:rPr>
            </w:pPr>
            <w:r w:rsidRPr="00EF5447">
              <w:rPr>
                <w:lang w:eastAsia="fi-FI"/>
              </w:rPr>
              <w:t>DC_8A_n78A</w:t>
            </w:r>
          </w:p>
        </w:tc>
      </w:tr>
      <w:tr w:rsidR="00B04508" w14:paraId="73DB57A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EDD04" w14:textId="77777777" w:rsidR="00B04508" w:rsidRDefault="00B04508" w:rsidP="00B04508">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25719B40" w14:textId="77777777" w:rsidR="00B04508" w:rsidRPr="0065177F" w:rsidRDefault="00B04508" w:rsidP="00B04508">
            <w:pPr>
              <w:pStyle w:val="TAC"/>
              <w:rPr>
                <w:lang w:eastAsia="fi-FI"/>
              </w:rPr>
            </w:pPr>
            <w:r w:rsidRPr="0065177F">
              <w:rPr>
                <w:lang w:eastAsia="fi-FI"/>
              </w:rPr>
              <w:t>DC_1A_n78A</w:t>
            </w:r>
          </w:p>
          <w:p w14:paraId="125DB3F4" w14:textId="77777777" w:rsidR="00B04508" w:rsidRPr="0065177F" w:rsidRDefault="00B04508" w:rsidP="00B04508">
            <w:pPr>
              <w:pStyle w:val="TAC"/>
              <w:rPr>
                <w:lang w:eastAsia="fi-FI"/>
              </w:rPr>
            </w:pPr>
            <w:r w:rsidRPr="0065177F">
              <w:rPr>
                <w:lang w:eastAsia="fi-FI"/>
              </w:rPr>
              <w:t>DC_7A_n78A</w:t>
            </w:r>
          </w:p>
          <w:p w14:paraId="2FCD58FB" w14:textId="77777777" w:rsidR="00B04508" w:rsidRPr="0065177F" w:rsidRDefault="00B04508" w:rsidP="00B04508">
            <w:pPr>
              <w:pStyle w:val="TAC"/>
              <w:rPr>
                <w:lang w:eastAsia="fi-FI"/>
              </w:rPr>
            </w:pPr>
            <w:r w:rsidRPr="0065177F">
              <w:rPr>
                <w:lang w:eastAsia="fi-FI"/>
              </w:rPr>
              <w:t>DC_8A_n78A</w:t>
            </w:r>
          </w:p>
        </w:tc>
      </w:tr>
      <w:tr w:rsidR="00B04508" w:rsidRPr="00EF5447" w14:paraId="488B3E61" w14:textId="77777777" w:rsidTr="00B04508">
        <w:trPr>
          <w:trHeight w:val="187"/>
          <w:jc w:val="center"/>
        </w:trPr>
        <w:tc>
          <w:tcPr>
            <w:tcW w:w="3397" w:type="dxa"/>
            <w:shd w:val="clear" w:color="auto" w:fill="auto"/>
            <w:noWrap/>
          </w:tcPr>
          <w:p w14:paraId="40BE3334" w14:textId="77777777" w:rsidR="00B04508" w:rsidRPr="00EF5447" w:rsidRDefault="00B04508" w:rsidP="00B04508">
            <w:pPr>
              <w:pStyle w:val="TAC"/>
              <w:rPr>
                <w:lang w:eastAsia="fi-FI"/>
              </w:rPr>
            </w:pPr>
            <w:r>
              <w:rPr>
                <w:rFonts w:cs="Arial"/>
                <w:lang w:eastAsia="zh-TW"/>
              </w:rPr>
              <w:t>DC_1A-7A_n8A-n78A</w:t>
            </w:r>
          </w:p>
        </w:tc>
        <w:tc>
          <w:tcPr>
            <w:tcW w:w="3573" w:type="dxa"/>
            <w:gridSpan w:val="2"/>
          </w:tcPr>
          <w:p w14:paraId="5BBF18D9" w14:textId="77777777" w:rsidR="00B04508" w:rsidRPr="00FE3524" w:rsidRDefault="00B04508" w:rsidP="00B0450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4D291732" w14:textId="77777777" w:rsidR="00B04508" w:rsidRPr="00FE3524" w:rsidRDefault="00B04508" w:rsidP="00B0450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3C6BB540" w14:textId="77777777" w:rsidR="00B04508" w:rsidRPr="00FE3524" w:rsidRDefault="00B04508" w:rsidP="00B04508">
            <w:pPr>
              <w:pStyle w:val="TAC"/>
              <w:rPr>
                <w:rFonts w:cs="Arial"/>
                <w:szCs w:val="18"/>
                <w:lang w:eastAsia="zh-CN"/>
              </w:rPr>
            </w:pPr>
            <w:r w:rsidRPr="00FE3524">
              <w:rPr>
                <w:rFonts w:cs="Arial" w:hint="eastAsia"/>
                <w:szCs w:val="18"/>
                <w:lang w:eastAsia="zh-CN"/>
              </w:rPr>
              <w:t>DC_7A_n8A</w:t>
            </w:r>
          </w:p>
          <w:p w14:paraId="0B153B29" w14:textId="77777777" w:rsidR="00B04508" w:rsidRPr="00EF5447" w:rsidRDefault="00B04508" w:rsidP="00B04508">
            <w:pPr>
              <w:pStyle w:val="TAC"/>
              <w:rPr>
                <w:lang w:eastAsia="fi-FI"/>
              </w:rPr>
            </w:pPr>
            <w:r w:rsidRPr="00FE3524">
              <w:rPr>
                <w:rFonts w:cs="Arial" w:hint="eastAsia"/>
                <w:szCs w:val="18"/>
                <w:lang w:eastAsia="zh-CN"/>
              </w:rPr>
              <w:t>DC_7A_n78A</w:t>
            </w:r>
          </w:p>
        </w:tc>
      </w:tr>
      <w:tr w:rsidR="00B04508" w:rsidRPr="00EF5447" w14:paraId="7F8A4A6D" w14:textId="77777777" w:rsidTr="00B04508">
        <w:trPr>
          <w:trHeight w:val="187"/>
          <w:jc w:val="center"/>
        </w:trPr>
        <w:tc>
          <w:tcPr>
            <w:tcW w:w="3397" w:type="dxa"/>
            <w:shd w:val="clear" w:color="auto" w:fill="auto"/>
            <w:noWrap/>
          </w:tcPr>
          <w:p w14:paraId="20E4E8B4" w14:textId="77777777" w:rsidR="00B04508" w:rsidRPr="00EF5447" w:rsidRDefault="00B04508" w:rsidP="00B04508">
            <w:pPr>
              <w:pStyle w:val="TAC"/>
              <w:rPr>
                <w:rFonts w:cs="Arial"/>
                <w:szCs w:val="22"/>
                <w:lang w:eastAsia="zh-CN"/>
              </w:rPr>
            </w:pPr>
            <w:r w:rsidRPr="00EF5447">
              <w:rPr>
                <w:rFonts w:cs="Arial"/>
                <w:szCs w:val="22"/>
                <w:lang w:eastAsia="zh-CN"/>
              </w:rPr>
              <w:t>DC_1A-7A-20A_n3A</w:t>
            </w:r>
          </w:p>
          <w:p w14:paraId="08C01696" w14:textId="77777777" w:rsidR="00B04508" w:rsidRPr="00EF5447" w:rsidRDefault="00B04508" w:rsidP="00B04508">
            <w:pPr>
              <w:pStyle w:val="TAC"/>
              <w:rPr>
                <w:rFonts w:cs="Arial"/>
                <w:lang w:eastAsia="zh-CN"/>
              </w:rPr>
            </w:pPr>
            <w:r w:rsidRPr="00EF5447">
              <w:rPr>
                <w:rFonts w:cs="Arial"/>
                <w:lang w:eastAsia="zh-CN"/>
              </w:rPr>
              <w:t>DC_1A-7C-20A_n3A</w:t>
            </w:r>
          </w:p>
        </w:tc>
        <w:tc>
          <w:tcPr>
            <w:tcW w:w="3573" w:type="dxa"/>
            <w:gridSpan w:val="2"/>
          </w:tcPr>
          <w:p w14:paraId="4C2F4020" w14:textId="77777777" w:rsidR="00B04508" w:rsidRPr="00EF5447" w:rsidRDefault="00B04508" w:rsidP="00B04508">
            <w:pPr>
              <w:pStyle w:val="TAC"/>
              <w:rPr>
                <w:rFonts w:cs="Arial"/>
                <w:szCs w:val="22"/>
                <w:lang w:eastAsia="zh-CN"/>
              </w:rPr>
            </w:pPr>
            <w:r w:rsidRPr="00EF5447">
              <w:rPr>
                <w:rFonts w:cs="Arial"/>
                <w:szCs w:val="22"/>
                <w:lang w:eastAsia="zh-CN"/>
              </w:rPr>
              <w:t>DC_1A_n3A</w:t>
            </w:r>
          </w:p>
          <w:p w14:paraId="4BBBD7FA" w14:textId="77777777" w:rsidR="00B04508" w:rsidRPr="00EF5447" w:rsidRDefault="00B04508" w:rsidP="00B04508">
            <w:pPr>
              <w:pStyle w:val="TAC"/>
              <w:rPr>
                <w:rFonts w:cs="Arial"/>
                <w:szCs w:val="22"/>
                <w:lang w:eastAsia="zh-CN"/>
              </w:rPr>
            </w:pPr>
            <w:r w:rsidRPr="00EF5447">
              <w:rPr>
                <w:rFonts w:cs="Arial"/>
                <w:szCs w:val="22"/>
                <w:lang w:eastAsia="zh-CN"/>
              </w:rPr>
              <w:t>DC_7A_n3A</w:t>
            </w:r>
          </w:p>
          <w:p w14:paraId="00596F2F" w14:textId="77777777" w:rsidR="00B04508" w:rsidRPr="00EF5447" w:rsidRDefault="00B04508" w:rsidP="00B04508">
            <w:pPr>
              <w:pStyle w:val="TAC"/>
              <w:rPr>
                <w:rFonts w:cs="Arial"/>
                <w:szCs w:val="22"/>
                <w:lang w:eastAsia="zh-CN"/>
              </w:rPr>
            </w:pPr>
            <w:r w:rsidRPr="00EF5447">
              <w:rPr>
                <w:rFonts w:cs="Arial"/>
                <w:szCs w:val="22"/>
                <w:lang w:eastAsia="zh-CN"/>
              </w:rPr>
              <w:t>DC_7C_n3A</w:t>
            </w:r>
          </w:p>
          <w:p w14:paraId="020B1DFE" w14:textId="77777777" w:rsidR="00B04508" w:rsidRPr="00EF5447" w:rsidRDefault="00B04508" w:rsidP="00B04508">
            <w:pPr>
              <w:pStyle w:val="TAC"/>
              <w:rPr>
                <w:rFonts w:cs="Arial"/>
                <w:lang w:eastAsia="zh-CN"/>
              </w:rPr>
            </w:pPr>
            <w:r w:rsidRPr="00EF5447">
              <w:rPr>
                <w:rFonts w:cs="Arial"/>
                <w:szCs w:val="22"/>
                <w:lang w:eastAsia="zh-CN"/>
              </w:rPr>
              <w:t>DC_20A_n3A</w:t>
            </w:r>
          </w:p>
        </w:tc>
      </w:tr>
      <w:tr w:rsidR="00B04508" w:rsidRPr="00EF5447" w14:paraId="4DCB928D" w14:textId="77777777" w:rsidTr="00B04508">
        <w:trPr>
          <w:trHeight w:val="187"/>
          <w:jc w:val="center"/>
        </w:trPr>
        <w:tc>
          <w:tcPr>
            <w:tcW w:w="3397" w:type="dxa"/>
            <w:shd w:val="clear" w:color="auto" w:fill="auto"/>
            <w:noWrap/>
          </w:tcPr>
          <w:p w14:paraId="775625CD" w14:textId="77777777" w:rsidR="00B04508" w:rsidRPr="00EF5447" w:rsidRDefault="00B04508" w:rsidP="00B04508">
            <w:pPr>
              <w:pStyle w:val="TAC"/>
              <w:rPr>
                <w:szCs w:val="22"/>
                <w:lang w:eastAsia="zh-CN"/>
              </w:rPr>
            </w:pPr>
            <w:r w:rsidRPr="00EF5447">
              <w:rPr>
                <w:lang w:eastAsia="ja-JP"/>
              </w:rPr>
              <w:lastRenderedPageBreak/>
              <w:t>DC_1A-7A-20A_n8A</w:t>
            </w:r>
          </w:p>
        </w:tc>
        <w:tc>
          <w:tcPr>
            <w:tcW w:w="3573" w:type="dxa"/>
            <w:gridSpan w:val="2"/>
          </w:tcPr>
          <w:p w14:paraId="3EF53151"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F71D667" w14:textId="77777777" w:rsidR="00B04508" w:rsidRPr="00EF5447" w:rsidRDefault="00B04508" w:rsidP="00B04508">
            <w:pPr>
              <w:pStyle w:val="TAC"/>
              <w:rPr>
                <w:lang w:eastAsia="ja-JP"/>
              </w:rPr>
            </w:pPr>
            <w:r w:rsidRPr="00EF5447">
              <w:rPr>
                <w:lang w:eastAsia="fi-FI"/>
              </w:rPr>
              <w:t>DC_7A_</w:t>
            </w:r>
            <w:r w:rsidRPr="00EF5447">
              <w:rPr>
                <w:lang w:eastAsia="ja-JP"/>
              </w:rPr>
              <w:t>n8A</w:t>
            </w:r>
          </w:p>
          <w:p w14:paraId="2D3B0F6D" w14:textId="77777777" w:rsidR="00B04508" w:rsidRPr="00EF5447" w:rsidRDefault="00B04508" w:rsidP="00B04508">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519C2E87" w14:textId="77777777" w:rsidTr="00B04508">
        <w:trPr>
          <w:trHeight w:val="187"/>
          <w:jc w:val="center"/>
        </w:trPr>
        <w:tc>
          <w:tcPr>
            <w:tcW w:w="3397" w:type="dxa"/>
            <w:shd w:val="clear" w:color="auto" w:fill="auto"/>
            <w:noWrap/>
          </w:tcPr>
          <w:p w14:paraId="15C20FC8" w14:textId="77777777" w:rsidR="00B04508" w:rsidRPr="00EF5447" w:rsidRDefault="00B04508" w:rsidP="00B04508">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50E415FD" w14:textId="77777777" w:rsidR="00B04508" w:rsidRPr="00EF5447" w:rsidRDefault="00B04508" w:rsidP="00B04508">
            <w:pPr>
              <w:pStyle w:val="TAC"/>
              <w:rPr>
                <w:lang w:eastAsia="fi-FI"/>
              </w:rPr>
            </w:pPr>
            <w:r w:rsidRPr="00EF5447">
              <w:rPr>
                <w:lang w:eastAsia="fi-FI"/>
              </w:rPr>
              <w:t>DC_1A_n28A</w:t>
            </w:r>
          </w:p>
          <w:p w14:paraId="592C7CCD" w14:textId="77777777" w:rsidR="00B04508" w:rsidRPr="00EF5447" w:rsidRDefault="00B04508" w:rsidP="00B04508">
            <w:pPr>
              <w:pStyle w:val="TAC"/>
              <w:rPr>
                <w:lang w:eastAsia="fi-FI"/>
              </w:rPr>
            </w:pPr>
            <w:r w:rsidRPr="00EF5447">
              <w:rPr>
                <w:lang w:eastAsia="fi-FI"/>
              </w:rPr>
              <w:t>DC_7A_n28A</w:t>
            </w:r>
          </w:p>
          <w:p w14:paraId="1ABCA1E9" w14:textId="77777777" w:rsidR="00B04508" w:rsidRPr="00EF5447" w:rsidRDefault="00B04508" w:rsidP="00B04508">
            <w:pPr>
              <w:pStyle w:val="TAC"/>
              <w:rPr>
                <w:lang w:eastAsia="fi-FI"/>
              </w:rPr>
            </w:pPr>
            <w:r w:rsidRPr="00EF5447">
              <w:rPr>
                <w:lang w:eastAsia="fi-FI"/>
              </w:rPr>
              <w:t>DC_20A_n28A</w:t>
            </w:r>
          </w:p>
        </w:tc>
      </w:tr>
      <w:tr w:rsidR="00B04508" w:rsidRPr="00EF5447" w14:paraId="082C1FBA" w14:textId="77777777" w:rsidTr="00B04508">
        <w:trPr>
          <w:gridAfter w:val="1"/>
          <w:wAfter w:w="24" w:type="dxa"/>
          <w:trHeight w:val="187"/>
          <w:jc w:val="center"/>
        </w:trPr>
        <w:tc>
          <w:tcPr>
            <w:tcW w:w="3397" w:type="dxa"/>
            <w:shd w:val="clear" w:color="auto" w:fill="auto"/>
            <w:noWrap/>
          </w:tcPr>
          <w:p w14:paraId="6FB1C470" w14:textId="77777777" w:rsidR="00B04508" w:rsidRPr="00EF5447" w:rsidRDefault="00B04508" w:rsidP="00B04508">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11C9DCE6" w14:textId="77777777" w:rsidR="00B04508" w:rsidRPr="00EF5447" w:rsidRDefault="00B04508" w:rsidP="00B04508">
            <w:pPr>
              <w:pStyle w:val="TAC"/>
              <w:rPr>
                <w:lang w:eastAsia="fi-FI"/>
              </w:rPr>
            </w:pPr>
            <w:r>
              <w:rPr>
                <w:rFonts w:hint="cs"/>
                <w:color w:val="000000"/>
                <w:szCs w:val="18"/>
                <w:lang w:val="en-US" w:eastAsia="zh-CN" w:bidi="ar"/>
              </w:rPr>
              <w:t>CA_1A-20A</w:t>
            </w:r>
          </w:p>
        </w:tc>
      </w:tr>
      <w:tr w:rsidR="00B04508" w:rsidRPr="00EF5447" w14:paraId="4CDD788F" w14:textId="77777777" w:rsidTr="00B04508">
        <w:trPr>
          <w:trHeight w:val="187"/>
          <w:jc w:val="center"/>
        </w:trPr>
        <w:tc>
          <w:tcPr>
            <w:tcW w:w="3397" w:type="dxa"/>
            <w:shd w:val="clear" w:color="auto" w:fill="auto"/>
            <w:noWrap/>
          </w:tcPr>
          <w:p w14:paraId="1FC9D094" w14:textId="77777777" w:rsidR="00B04508" w:rsidRPr="00EF5447" w:rsidRDefault="00B04508" w:rsidP="00B04508">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1C538579" w14:textId="77777777" w:rsidR="00B04508" w:rsidRPr="00EF5447" w:rsidRDefault="00B04508" w:rsidP="00B04508">
            <w:pPr>
              <w:pStyle w:val="TAC"/>
              <w:rPr>
                <w:lang w:eastAsia="fi-FI"/>
              </w:rPr>
            </w:pPr>
            <w:r w:rsidRPr="00EF5447">
              <w:rPr>
                <w:lang w:eastAsia="fi-FI"/>
              </w:rPr>
              <w:t>DC_1A_n78A</w:t>
            </w:r>
          </w:p>
          <w:p w14:paraId="4B344647" w14:textId="77777777" w:rsidR="00B04508" w:rsidRPr="00EF5447" w:rsidRDefault="00B04508" w:rsidP="00B04508">
            <w:pPr>
              <w:pStyle w:val="TAC"/>
              <w:rPr>
                <w:lang w:eastAsia="fi-FI"/>
              </w:rPr>
            </w:pPr>
            <w:r w:rsidRPr="00EF5447">
              <w:rPr>
                <w:lang w:eastAsia="fi-FI"/>
              </w:rPr>
              <w:t>DC_7A_n78A</w:t>
            </w:r>
          </w:p>
          <w:p w14:paraId="2F78EB09" w14:textId="77777777" w:rsidR="00B04508" w:rsidRPr="00EF5447" w:rsidRDefault="00B04508" w:rsidP="00B04508">
            <w:pPr>
              <w:pStyle w:val="TAC"/>
              <w:rPr>
                <w:lang w:eastAsia="fi-FI"/>
              </w:rPr>
            </w:pPr>
            <w:r w:rsidRPr="00EF5447">
              <w:rPr>
                <w:lang w:eastAsia="fi-FI"/>
              </w:rPr>
              <w:t>DC_20A_n78A</w:t>
            </w:r>
          </w:p>
        </w:tc>
      </w:tr>
      <w:tr w:rsidR="00B04508" w:rsidRPr="00EF5447" w14:paraId="199EC721" w14:textId="77777777" w:rsidTr="00B04508">
        <w:trPr>
          <w:trHeight w:val="187"/>
          <w:jc w:val="center"/>
        </w:trPr>
        <w:tc>
          <w:tcPr>
            <w:tcW w:w="3397" w:type="dxa"/>
            <w:shd w:val="clear" w:color="auto" w:fill="auto"/>
            <w:noWrap/>
          </w:tcPr>
          <w:p w14:paraId="6766D9F1" w14:textId="77777777" w:rsidR="00B04508" w:rsidRDefault="00B04508" w:rsidP="00B04508">
            <w:pPr>
              <w:pStyle w:val="TAC"/>
              <w:rPr>
                <w:lang w:val="fi-FI" w:eastAsia="fi-FI"/>
              </w:rPr>
            </w:pPr>
            <w:r>
              <w:rPr>
                <w:lang w:val="fi-FI" w:eastAsia="fi-FI"/>
              </w:rPr>
              <w:t>DC_1A-7A-28A_n3A</w:t>
            </w:r>
          </w:p>
          <w:p w14:paraId="6FC3E424" w14:textId="77777777" w:rsidR="00B04508" w:rsidRPr="00EF5447" w:rsidRDefault="00B04508" w:rsidP="00B04508">
            <w:pPr>
              <w:pStyle w:val="TAC"/>
              <w:rPr>
                <w:lang w:eastAsia="fi-FI"/>
              </w:rPr>
            </w:pPr>
            <w:r>
              <w:rPr>
                <w:lang w:val="fi-FI" w:eastAsia="fi-FI"/>
              </w:rPr>
              <w:t>DC_1A-7C-28A_n3A</w:t>
            </w:r>
          </w:p>
        </w:tc>
        <w:tc>
          <w:tcPr>
            <w:tcW w:w="3573" w:type="dxa"/>
            <w:gridSpan w:val="2"/>
          </w:tcPr>
          <w:p w14:paraId="49142101" w14:textId="77777777" w:rsidR="00B04508" w:rsidRDefault="00B04508" w:rsidP="00B04508">
            <w:pPr>
              <w:pStyle w:val="TAC"/>
              <w:rPr>
                <w:rFonts w:cs="Arial"/>
                <w:color w:val="000000"/>
                <w:szCs w:val="18"/>
              </w:rPr>
            </w:pPr>
            <w:r>
              <w:rPr>
                <w:rFonts w:cs="Arial"/>
                <w:color w:val="000000"/>
                <w:szCs w:val="18"/>
              </w:rPr>
              <w:t>DC_1A_n3A</w:t>
            </w:r>
          </w:p>
          <w:p w14:paraId="2442FACE" w14:textId="77777777" w:rsidR="00B04508" w:rsidRDefault="00B04508" w:rsidP="00B04508">
            <w:pPr>
              <w:pStyle w:val="TAC"/>
              <w:rPr>
                <w:rFonts w:cs="Arial"/>
                <w:color w:val="000000"/>
                <w:szCs w:val="18"/>
              </w:rPr>
            </w:pPr>
            <w:r>
              <w:rPr>
                <w:rFonts w:cs="Arial"/>
                <w:color w:val="000000"/>
                <w:szCs w:val="18"/>
              </w:rPr>
              <w:t>DC_7A_n3A</w:t>
            </w:r>
          </w:p>
          <w:p w14:paraId="389C89B4" w14:textId="77777777" w:rsidR="00B04508" w:rsidRDefault="00B04508" w:rsidP="00B04508">
            <w:pPr>
              <w:pStyle w:val="TAC"/>
              <w:rPr>
                <w:rFonts w:cs="Arial"/>
                <w:color w:val="000000"/>
                <w:szCs w:val="18"/>
              </w:rPr>
            </w:pPr>
            <w:r>
              <w:rPr>
                <w:rFonts w:cs="Arial"/>
                <w:color w:val="000000"/>
                <w:szCs w:val="18"/>
              </w:rPr>
              <w:t>DC_7C_n3A</w:t>
            </w:r>
          </w:p>
          <w:p w14:paraId="685B8233" w14:textId="77777777" w:rsidR="00B04508" w:rsidRPr="00EF5447" w:rsidRDefault="00B04508" w:rsidP="00B04508">
            <w:pPr>
              <w:pStyle w:val="TAC"/>
              <w:rPr>
                <w:lang w:eastAsia="fi-FI"/>
              </w:rPr>
            </w:pPr>
            <w:r>
              <w:rPr>
                <w:rFonts w:cs="Arial"/>
                <w:color w:val="000000"/>
                <w:szCs w:val="18"/>
              </w:rPr>
              <w:t>DC_28A_n3A</w:t>
            </w:r>
          </w:p>
        </w:tc>
      </w:tr>
      <w:tr w:rsidR="00B04508" w:rsidRPr="00EF5447" w14:paraId="7C2C0FB4" w14:textId="77777777" w:rsidTr="00B04508">
        <w:trPr>
          <w:trHeight w:val="187"/>
          <w:jc w:val="center"/>
        </w:trPr>
        <w:tc>
          <w:tcPr>
            <w:tcW w:w="3397" w:type="dxa"/>
            <w:shd w:val="clear" w:color="auto" w:fill="auto"/>
            <w:noWrap/>
          </w:tcPr>
          <w:p w14:paraId="7B4A0657" w14:textId="77777777" w:rsidR="00B04508" w:rsidRPr="00EF5447" w:rsidRDefault="00B04508" w:rsidP="00B04508">
            <w:pPr>
              <w:pStyle w:val="TAC"/>
              <w:rPr>
                <w:lang w:eastAsia="fi-FI"/>
              </w:rPr>
            </w:pPr>
            <w:r w:rsidRPr="00EF5447">
              <w:rPr>
                <w:lang w:eastAsia="fi-FI"/>
              </w:rPr>
              <w:t>DC_1A-7A-28A_n5A</w:t>
            </w:r>
          </w:p>
          <w:p w14:paraId="61E23123" w14:textId="77777777" w:rsidR="00B04508" w:rsidRPr="00EF5447" w:rsidRDefault="00B04508" w:rsidP="00B04508">
            <w:pPr>
              <w:pStyle w:val="TAC"/>
              <w:rPr>
                <w:lang w:eastAsia="fi-FI"/>
              </w:rPr>
            </w:pPr>
            <w:r w:rsidRPr="00EF5447">
              <w:rPr>
                <w:lang w:eastAsia="fi-FI"/>
              </w:rPr>
              <w:t>DC_1A-7C-28A_n5A</w:t>
            </w:r>
          </w:p>
        </w:tc>
        <w:tc>
          <w:tcPr>
            <w:tcW w:w="3573" w:type="dxa"/>
            <w:gridSpan w:val="2"/>
          </w:tcPr>
          <w:p w14:paraId="3D83FD88" w14:textId="77777777" w:rsidR="00B04508" w:rsidRPr="00EF5447" w:rsidRDefault="00B04508" w:rsidP="00B04508">
            <w:pPr>
              <w:pStyle w:val="TAC"/>
              <w:rPr>
                <w:lang w:eastAsia="fi-FI"/>
              </w:rPr>
            </w:pPr>
            <w:r w:rsidRPr="00EF5447">
              <w:rPr>
                <w:lang w:eastAsia="fi-FI"/>
              </w:rPr>
              <w:t>DC_1A_n5A</w:t>
            </w:r>
          </w:p>
          <w:p w14:paraId="0BA220E1" w14:textId="77777777" w:rsidR="00B04508" w:rsidRPr="00EF5447" w:rsidRDefault="00B04508" w:rsidP="00B04508">
            <w:pPr>
              <w:pStyle w:val="TAC"/>
              <w:rPr>
                <w:lang w:eastAsia="fi-FI"/>
              </w:rPr>
            </w:pPr>
            <w:r w:rsidRPr="00EF5447">
              <w:rPr>
                <w:lang w:eastAsia="fi-FI"/>
              </w:rPr>
              <w:t>DC_7A_n5A</w:t>
            </w:r>
          </w:p>
          <w:p w14:paraId="65D3FC60" w14:textId="77777777" w:rsidR="00B04508" w:rsidRPr="00EF5447" w:rsidRDefault="00B04508" w:rsidP="00B04508">
            <w:pPr>
              <w:pStyle w:val="TAC"/>
              <w:rPr>
                <w:lang w:eastAsia="fi-FI"/>
              </w:rPr>
            </w:pPr>
            <w:r w:rsidRPr="00EF5447">
              <w:rPr>
                <w:lang w:eastAsia="fi-FI"/>
              </w:rPr>
              <w:t>DC_7C_n5A</w:t>
            </w:r>
          </w:p>
          <w:p w14:paraId="1085E843" w14:textId="77777777" w:rsidR="00B04508" w:rsidRPr="00EF5447" w:rsidRDefault="00B04508" w:rsidP="00B04508">
            <w:pPr>
              <w:pStyle w:val="TAC"/>
              <w:rPr>
                <w:lang w:eastAsia="fi-FI"/>
              </w:rPr>
            </w:pPr>
            <w:r w:rsidRPr="00EF5447">
              <w:rPr>
                <w:lang w:eastAsia="fi-FI"/>
              </w:rPr>
              <w:t>DC_28A_n5A</w:t>
            </w:r>
          </w:p>
        </w:tc>
      </w:tr>
      <w:tr w:rsidR="00B04508" w:rsidRPr="00EF5447" w14:paraId="06C3F3A1" w14:textId="77777777" w:rsidTr="00B04508">
        <w:trPr>
          <w:trHeight w:val="187"/>
          <w:jc w:val="center"/>
        </w:trPr>
        <w:tc>
          <w:tcPr>
            <w:tcW w:w="3397" w:type="dxa"/>
            <w:shd w:val="clear" w:color="auto" w:fill="auto"/>
            <w:noWrap/>
          </w:tcPr>
          <w:p w14:paraId="41636387" w14:textId="77777777" w:rsidR="00B04508" w:rsidRPr="00EF5447" w:rsidRDefault="00B04508" w:rsidP="00B04508">
            <w:pPr>
              <w:pStyle w:val="TAC"/>
              <w:rPr>
                <w:lang w:eastAsia="fi-FI"/>
              </w:rPr>
            </w:pPr>
            <w:r w:rsidRPr="00EF5447">
              <w:rPr>
                <w:lang w:eastAsia="ja-JP"/>
              </w:rPr>
              <w:t>DC_1A-7A-28A_n7A</w:t>
            </w:r>
          </w:p>
        </w:tc>
        <w:tc>
          <w:tcPr>
            <w:tcW w:w="3573" w:type="dxa"/>
            <w:gridSpan w:val="2"/>
          </w:tcPr>
          <w:p w14:paraId="1CEE04B1" w14:textId="77777777" w:rsidR="00B04508" w:rsidRPr="00EF5447" w:rsidRDefault="00B04508" w:rsidP="00B04508">
            <w:pPr>
              <w:pStyle w:val="TAC"/>
              <w:rPr>
                <w:lang w:eastAsia="zh-TW"/>
              </w:rPr>
            </w:pPr>
            <w:r w:rsidRPr="00EF5447">
              <w:rPr>
                <w:lang w:eastAsia="zh-TW"/>
              </w:rPr>
              <w:t>DC_1A_n7A</w:t>
            </w:r>
          </w:p>
          <w:p w14:paraId="7236BB30"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38B805D1" w14:textId="77777777" w:rsidR="00B04508" w:rsidRPr="00EF5447" w:rsidRDefault="00B04508" w:rsidP="00B04508">
            <w:pPr>
              <w:pStyle w:val="TAC"/>
              <w:rPr>
                <w:lang w:eastAsia="fi-FI"/>
              </w:rPr>
            </w:pPr>
            <w:r w:rsidRPr="00EF5447">
              <w:rPr>
                <w:lang w:eastAsia="zh-TW"/>
              </w:rPr>
              <w:t>DC_28A_n7A</w:t>
            </w:r>
          </w:p>
        </w:tc>
      </w:tr>
      <w:tr w:rsidR="00B04508" w:rsidRPr="00EF5447" w14:paraId="1EE903E0" w14:textId="77777777" w:rsidTr="00B04508">
        <w:trPr>
          <w:trHeight w:val="187"/>
          <w:jc w:val="center"/>
        </w:trPr>
        <w:tc>
          <w:tcPr>
            <w:tcW w:w="3397" w:type="dxa"/>
            <w:shd w:val="clear" w:color="auto" w:fill="auto"/>
            <w:noWrap/>
          </w:tcPr>
          <w:p w14:paraId="26660CA8" w14:textId="77777777" w:rsidR="00B04508" w:rsidRPr="00EF5447" w:rsidRDefault="00B04508" w:rsidP="00B04508">
            <w:pPr>
              <w:pStyle w:val="TAC"/>
              <w:rPr>
                <w:lang w:eastAsia="fi-FI"/>
              </w:rPr>
            </w:pPr>
            <w:r w:rsidRPr="00EF5447">
              <w:rPr>
                <w:lang w:eastAsia="ja-JP"/>
              </w:rPr>
              <w:t>DC_1A-1A-7A-28A_n7A</w:t>
            </w:r>
          </w:p>
        </w:tc>
        <w:tc>
          <w:tcPr>
            <w:tcW w:w="3573" w:type="dxa"/>
            <w:gridSpan w:val="2"/>
          </w:tcPr>
          <w:p w14:paraId="3400401B" w14:textId="77777777" w:rsidR="00B04508" w:rsidRPr="00EF5447" w:rsidRDefault="00B04508" w:rsidP="00B04508">
            <w:pPr>
              <w:pStyle w:val="TAC"/>
              <w:rPr>
                <w:lang w:eastAsia="zh-TW"/>
              </w:rPr>
            </w:pPr>
            <w:r w:rsidRPr="00EF5447">
              <w:rPr>
                <w:lang w:eastAsia="zh-TW"/>
              </w:rPr>
              <w:t>DC_1A_n7A</w:t>
            </w:r>
          </w:p>
          <w:p w14:paraId="08A812B2"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32E1E3B2" w14:textId="77777777" w:rsidR="00B04508" w:rsidRPr="00EF5447" w:rsidRDefault="00B04508" w:rsidP="00B04508">
            <w:pPr>
              <w:pStyle w:val="TAC"/>
              <w:rPr>
                <w:lang w:eastAsia="fi-FI"/>
              </w:rPr>
            </w:pPr>
            <w:r w:rsidRPr="00EF5447">
              <w:rPr>
                <w:lang w:eastAsia="zh-TW"/>
              </w:rPr>
              <w:t>DC_28A_n7A</w:t>
            </w:r>
          </w:p>
        </w:tc>
      </w:tr>
      <w:tr w:rsidR="00B04508" w:rsidRPr="00EF5447" w14:paraId="0A686C43" w14:textId="77777777" w:rsidTr="00B04508">
        <w:trPr>
          <w:trHeight w:val="187"/>
          <w:jc w:val="center"/>
        </w:trPr>
        <w:tc>
          <w:tcPr>
            <w:tcW w:w="3397" w:type="dxa"/>
            <w:shd w:val="clear" w:color="auto" w:fill="auto"/>
            <w:noWrap/>
          </w:tcPr>
          <w:p w14:paraId="6C46648A" w14:textId="77777777" w:rsidR="00B04508" w:rsidRPr="00EF5447" w:rsidRDefault="00B04508" w:rsidP="00B04508">
            <w:pPr>
              <w:pStyle w:val="TAC"/>
              <w:rPr>
                <w:lang w:eastAsia="ja-JP"/>
              </w:rPr>
            </w:pPr>
            <w:r w:rsidRPr="00EF5447">
              <w:rPr>
                <w:lang w:eastAsia="fi-FI"/>
              </w:rPr>
              <w:t>DC_1A-7A-28A_n40A</w:t>
            </w:r>
          </w:p>
        </w:tc>
        <w:tc>
          <w:tcPr>
            <w:tcW w:w="3573" w:type="dxa"/>
            <w:gridSpan w:val="2"/>
          </w:tcPr>
          <w:p w14:paraId="638BFCDD" w14:textId="77777777" w:rsidR="00B04508" w:rsidRPr="00EF5447" w:rsidRDefault="00B04508" w:rsidP="00B04508">
            <w:pPr>
              <w:pStyle w:val="TAC"/>
              <w:rPr>
                <w:lang w:eastAsia="fi-FI"/>
              </w:rPr>
            </w:pPr>
            <w:r w:rsidRPr="00EF5447">
              <w:rPr>
                <w:lang w:eastAsia="fi-FI"/>
              </w:rPr>
              <w:t>DC_1A_n40A</w:t>
            </w:r>
          </w:p>
          <w:p w14:paraId="0C709882" w14:textId="77777777" w:rsidR="00B04508" w:rsidRPr="00EF5447" w:rsidRDefault="00B04508" w:rsidP="00B04508">
            <w:pPr>
              <w:pStyle w:val="TAC"/>
              <w:rPr>
                <w:lang w:eastAsia="fi-FI"/>
              </w:rPr>
            </w:pPr>
            <w:r w:rsidRPr="00EF5447">
              <w:rPr>
                <w:lang w:eastAsia="fi-FI"/>
              </w:rPr>
              <w:t>DC_7A_n40A</w:t>
            </w:r>
          </w:p>
          <w:p w14:paraId="56976E1F" w14:textId="77777777" w:rsidR="00B04508" w:rsidRPr="00EF5447" w:rsidRDefault="00B04508" w:rsidP="00B04508">
            <w:pPr>
              <w:pStyle w:val="TAC"/>
              <w:rPr>
                <w:lang w:eastAsia="zh-TW"/>
              </w:rPr>
            </w:pPr>
            <w:r w:rsidRPr="00EF5447">
              <w:rPr>
                <w:lang w:eastAsia="fi-FI"/>
              </w:rPr>
              <w:t>DC_28A_n40A</w:t>
            </w:r>
          </w:p>
        </w:tc>
      </w:tr>
      <w:tr w:rsidR="00B04508" w:rsidRPr="00EF5447" w14:paraId="0E6B199E" w14:textId="77777777" w:rsidTr="00B04508">
        <w:trPr>
          <w:trHeight w:val="187"/>
          <w:jc w:val="center"/>
        </w:trPr>
        <w:tc>
          <w:tcPr>
            <w:tcW w:w="3397" w:type="dxa"/>
            <w:shd w:val="clear" w:color="auto" w:fill="auto"/>
            <w:noWrap/>
          </w:tcPr>
          <w:p w14:paraId="630E0760" w14:textId="77777777" w:rsidR="00B04508" w:rsidRPr="00EF5447" w:rsidRDefault="00B04508" w:rsidP="00B04508">
            <w:pPr>
              <w:pStyle w:val="TAC"/>
              <w:rPr>
                <w:lang w:eastAsia="fi-FI"/>
              </w:rPr>
            </w:pPr>
            <w:r w:rsidRPr="00EF5447">
              <w:rPr>
                <w:lang w:eastAsia="fi-FI"/>
              </w:rPr>
              <w:t>DC_1A-7A-28A_n78A</w:t>
            </w:r>
          </w:p>
          <w:p w14:paraId="2C3DE131" w14:textId="77777777" w:rsidR="00B04508" w:rsidRPr="00EF5447" w:rsidRDefault="00B04508" w:rsidP="00B04508">
            <w:pPr>
              <w:pStyle w:val="TAC"/>
              <w:rPr>
                <w:lang w:eastAsia="fi-FI"/>
              </w:rPr>
            </w:pPr>
            <w:r w:rsidRPr="00EF5447">
              <w:rPr>
                <w:lang w:eastAsia="fi-FI"/>
              </w:rPr>
              <w:t>DC_1A-7C-28A_n78A</w:t>
            </w:r>
          </w:p>
        </w:tc>
        <w:tc>
          <w:tcPr>
            <w:tcW w:w="3573" w:type="dxa"/>
            <w:gridSpan w:val="2"/>
          </w:tcPr>
          <w:p w14:paraId="5CF4DD2E" w14:textId="77777777" w:rsidR="00B04508" w:rsidRPr="00EF5447" w:rsidRDefault="00B04508" w:rsidP="00B04508">
            <w:pPr>
              <w:pStyle w:val="TAC"/>
              <w:rPr>
                <w:lang w:eastAsia="fi-FI"/>
              </w:rPr>
            </w:pPr>
            <w:r w:rsidRPr="00EF5447">
              <w:rPr>
                <w:lang w:eastAsia="fi-FI"/>
              </w:rPr>
              <w:t>DC_1A_n78A</w:t>
            </w:r>
          </w:p>
          <w:p w14:paraId="38D61962" w14:textId="77777777" w:rsidR="00B04508" w:rsidRPr="00EF5447" w:rsidRDefault="00B04508" w:rsidP="00B04508">
            <w:pPr>
              <w:pStyle w:val="TAC"/>
              <w:rPr>
                <w:lang w:eastAsia="fi-FI"/>
              </w:rPr>
            </w:pPr>
            <w:r w:rsidRPr="00EF5447">
              <w:rPr>
                <w:lang w:eastAsia="fi-FI"/>
              </w:rPr>
              <w:t>DC_7A_n78A</w:t>
            </w:r>
          </w:p>
          <w:p w14:paraId="08989F1E" w14:textId="77777777" w:rsidR="00B04508" w:rsidRPr="00EF5447" w:rsidRDefault="00B04508" w:rsidP="00B04508">
            <w:pPr>
              <w:pStyle w:val="TAC"/>
              <w:rPr>
                <w:lang w:eastAsia="fi-FI"/>
              </w:rPr>
            </w:pPr>
            <w:r w:rsidRPr="00EF5447">
              <w:rPr>
                <w:lang w:eastAsia="fi-FI"/>
              </w:rPr>
              <w:t>DC_7C_n78A</w:t>
            </w:r>
          </w:p>
          <w:p w14:paraId="621D058F" w14:textId="77777777" w:rsidR="00B04508" w:rsidRPr="00EF5447" w:rsidRDefault="00B04508" w:rsidP="00B04508">
            <w:pPr>
              <w:pStyle w:val="TAC"/>
              <w:rPr>
                <w:lang w:eastAsia="fi-FI"/>
              </w:rPr>
            </w:pPr>
            <w:r w:rsidRPr="00EF5447">
              <w:rPr>
                <w:lang w:eastAsia="fi-FI"/>
              </w:rPr>
              <w:t>DC_28A_n78A</w:t>
            </w:r>
          </w:p>
        </w:tc>
      </w:tr>
      <w:tr w:rsidR="00B04508" w:rsidRPr="00EF5447" w14:paraId="7BC12889" w14:textId="77777777" w:rsidTr="00B04508">
        <w:trPr>
          <w:trHeight w:val="187"/>
          <w:jc w:val="center"/>
        </w:trPr>
        <w:tc>
          <w:tcPr>
            <w:tcW w:w="3397" w:type="dxa"/>
            <w:shd w:val="clear" w:color="auto" w:fill="auto"/>
            <w:noWrap/>
          </w:tcPr>
          <w:p w14:paraId="3DC26DA2" w14:textId="77777777" w:rsidR="00B04508" w:rsidRPr="00EF5447" w:rsidRDefault="00B04508" w:rsidP="00B04508">
            <w:pPr>
              <w:pStyle w:val="TAC"/>
              <w:rPr>
                <w:vertAlign w:val="superscript"/>
                <w:lang w:eastAsia="fi-FI"/>
              </w:rPr>
            </w:pPr>
            <w:r w:rsidRPr="00EF5447">
              <w:rPr>
                <w:lang w:eastAsia="ko-KR"/>
              </w:rPr>
              <w:t>DC_1A-7A_n28A-n78A</w:t>
            </w:r>
            <w:r w:rsidRPr="00EF5447">
              <w:rPr>
                <w:vertAlign w:val="superscript"/>
                <w:lang w:eastAsia="fi-FI"/>
              </w:rPr>
              <w:t>2</w:t>
            </w:r>
          </w:p>
          <w:p w14:paraId="66F4B245" w14:textId="77777777" w:rsidR="00B04508" w:rsidRPr="00EF5447" w:rsidRDefault="00B04508" w:rsidP="00B04508">
            <w:pPr>
              <w:pStyle w:val="TAC"/>
              <w:rPr>
                <w:lang w:eastAsia="ja-JP"/>
              </w:rPr>
            </w:pPr>
            <w:r w:rsidRPr="00EF5447">
              <w:rPr>
                <w:lang w:eastAsia="ko-KR"/>
              </w:rPr>
              <w:t>DC_1A-7C_n28A-n78A</w:t>
            </w:r>
          </w:p>
        </w:tc>
        <w:tc>
          <w:tcPr>
            <w:tcW w:w="3573" w:type="dxa"/>
            <w:gridSpan w:val="2"/>
          </w:tcPr>
          <w:p w14:paraId="5467F9C6" w14:textId="77777777" w:rsidR="00B04508" w:rsidRPr="00EF5447" w:rsidRDefault="00B04508" w:rsidP="00B04508">
            <w:pPr>
              <w:pStyle w:val="TAC"/>
              <w:rPr>
                <w:lang w:eastAsia="ko-KR"/>
              </w:rPr>
            </w:pPr>
            <w:r w:rsidRPr="00EF5447">
              <w:rPr>
                <w:lang w:eastAsia="ko-KR"/>
              </w:rPr>
              <w:t>DC_1A_n28A</w:t>
            </w:r>
          </w:p>
          <w:p w14:paraId="33E612AC" w14:textId="77777777" w:rsidR="00B04508" w:rsidRPr="00EF5447" w:rsidRDefault="00B04508" w:rsidP="00B04508">
            <w:pPr>
              <w:pStyle w:val="TAC"/>
              <w:rPr>
                <w:lang w:eastAsia="ko-KR"/>
              </w:rPr>
            </w:pPr>
            <w:r w:rsidRPr="00EF5447">
              <w:rPr>
                <w:lang w:eastAsia="ko-KR"/>
              </w:rPr>
              <w:t>DC_1A_n78A</w:t>
            </w:r>
          </w:p>
          <w:p w14:paraId="1C671FFC" w14:textId="77777777" w:rsidR="00B04508" w:rsidRPr="00EF5447" w:rsidRDefault="00B04508" w:rsidP="00B04508">
            <w:pPr>
              <w:pStyle w:val="TAC"/>
              <w:rPr>
                <w:lang w:eastAsia="ko-KR"/>
              </w:rPr>
            </w:pPr>
            <w:r w:rsidRPr="00EF5447">
              <w:rPr>
                <w:lang w:eastAsia="ko-KR"/>
              </w:rPr>
              <w:t>DC_7A_n28A</w:t>
            </w:r>
          </w:p>
          <w:p w14:paraId="3B42D5AC" w14:textId="77777777" w:rsidR="00B04508" w:rsidRPr="00EF5447" w:rsidRDefault="00B04508" w:rsidP="00B04508">
            <w:pPr>
              <w:pStyle w:val="TAC"/>
              <w:rPr>
                <w:lang w:eastAsia="ko-KR"/>
              </w:rPr>
            </w:pPr>
            <w:r w:rsidRPr="00EF5447">
              <w:rPr>
                <w:lang w:eastAsia="ko-KR"/>
              </w:rPr>
              <w:t>DC_7A_n78A</w:t>
            </w:r>
          </w:p>
          <w:p w14:paraId="0E0BFA22" w14:textId="77777777" w:rsidR="00B04508" w:rsidRPr="00EF5447" w:rsidRDefault="00B04508" w:rsidP="00B04508">
            <w:pPr>
              <w:pStyle w:val="TAC"/>
              <w:rPr>
                <w:lang w:eastAsia="ko-KR"/>
              </w:rPr>
            </w:pPr>
            <w:r w:rsidRPr="00EF5447">
              <w:rPr>
                <w:lang w:eastAsia="ko-KR"/>
              </w:rPr>
              <w:t>DC_7C_n28A</w:t>
            </w:r>
          </w:p>
          <w:p w14:paraId="7C87AB3C" w14:textId="77777777" w:rsidR="00B04508" w:rsidRPr="00EF5447" w:rsidRDefault="00B04508" w:rsidP="00B04508">
            <w:pPr>
              <w:pStyle w:val="TAC"/>
              <w:rPr>
                <w:lang w:eastAsia="ja-JP"/>
              </w:rPr>
            </w:pPr>
            <w:r w:rsidRPr="00EF5447">
              <w:rPr>
                <w:lang w:eastAsia="ko-KR"/>
              </w:rPr>
              <w:t>DC_7C_n78A</w:t>
            </w:r>
          </w:p>
        </w:tc>
      </w:tr>
      <w:tr w:rsidR="00B04508" w:rsidRPr="00F463CE" w14:paraId="69FC449D" w14:textId="77777777" w:rsidTr="00B04508">
        <w:trPr>
          <w:trHeight w:val="187"/>
          <w:jc w:val="center"/>
        </w:trPr>
        <w:tc>
          <w:tcPr>
            <w:tcW w:w="3397" w:type="dxa"/>
            <w:shd w:val="clear" w:color="auto" w:fill="auto"/>
            <w:noWrap/>
          </w:tcPr>
          <w:p w14:paraId="3C3D06D5" w14:textId="77777777" w:rsidR="00B04508" w:rsidRPr="00F463CE" w:rsidRDefault="00B04508" w:rsidP="00B04508">
            <w:pPr>
              <w:pStyle w:val="TAC"/>
            </w:pPr>
            <w:r>
              <w:t>DC_1A-7A-32A</w:t>
            </w:r>
            <w:r w:rsidRPr="00940479">
              <w:t>_n</w:t>
            </w:r>
            <w:r>
              <w:rPr>
                <w:lang w:val="fi-FI"/>
              </w:rPr>
              <w:t>3</w:t>
            </w:r>
            <w:r w:rsidRPr="00940479">
              <w:rPr>
                <w:lang w:val="fi-FI"/>
              </w:rPr>
              <w:t>A</w:t>
            </w:r>
          </w:p>
        </w:tc>
        <w:tc>
          <w:tcPr>
            <w:tcW w:w="3573" w:type="dxa"/>
            <w:gridSpan w:val="2"/>
          </w:tcPr>
          <w:p w14:paraId="0C3BE4FC" w14:textId="77777777" w:rsidR="00B04508" w:rsidRPr="00940479" w:rsidRDefault="00B04508" w:rsidP="00B04508">
            <w:pPr>
              <w:pStyle w:val="TAC"/>
            </w:pPr>
            <w:r>
              <w:t>DC_1A_n3</w:t>
            </w:r>
            <w:r w:rsidRPr="00940479">
              <w:t>A</w:t>
            </w:r>
          </w:p>
          <w:p w14:paraId="70CC5596" w14:textId="77777777" w:rsidR="00B04508" w:rsidRPr="00F463CE" w:rsidRDefault="00B04508" w:rsidP="00B04508">
            <w:pPr>
              <w:pStyle w:val="TAC"/>
            </w:pPr>
            <w:r>
              <w:t>DC_7A_n3</w:t>
            </w:r>
            <w:r w:rsidRPr="00940479">
              <w:t>A</w:t>
            </w:r>
          </w:p>
        </w:tc>
      </w:tr>
      <w:tr w:rsidR="00B04508" w:rsidRPr="00F463CE" w14:paraId="3948FB92" w14:textId="77777777" w:rsidTr="00B04508">
        <w:trPr>
          <w:trHeight w:val="187"/>
          <w:jc w:val="center"/>
        </w:trPr>
        <w:tc>
          <w:tcPr>
            <w:tcW w:w="3397" w:type="dxa"/>
            <w:shd w:val="clear" w:color="auto" w:fill="auto"/>
            <w:noWrap/>
          </w:tcPr>
          <w:p w14:paraId="0DE1353F" w14:textId="77777777" w:rsidR="00B04508" w:rsidRPr="00F463CE" w:rsidRDefault="00B04508" w:rsidP="00B04508">
            <w:pPr>
              <w:pStyle w:val="TAC"/>
            </w:pPr>
            <w:r>
              <w:t>DC_1A-7A-32A</w:t>
            </w:r>
            <w:r w:rsidRPr="00940479">
              <w:t>_n</w:t>
            </w:r>
            <w:r>
              <w:t>8</w:t>
            </w:r>
            <w:r w:rsidRPr="00940479">
              <w:rPr>
                <w:lang w:val="fi-FI"/>
              </w:rPr>
              <w:t>A</w:t>
            </w:r>
          </w:p>
        </w:tc>
        <w:tc>
          <w:tcPr>
            <w:tcW w:w="3573" w:type="dxa"/>
            <w:gridSpan w:val="2"/>
          </w:tcPr>
          <w:p w14:paraId="13C46F2E" w14:textId="77777777" w:rsidR="00B04508" w:rsidRPr="00940479" w:rsidRDefault="00B04508" w:rsidP="00B04508">
            <w:pPr>
              <w:pStyle w:val="TAC"/>
            </w:pPr>
            <w:r>
              <w:t>DC_1A_n8</w:t>
            </w:r>
            <w:r w:rsidRPr="00940479">
              <w:t>A</w:t>
            </w:r>
          </w:p>
          <w:p w14:paraId="71EA0183" w14:textId="77777777" w:rsidR="00B04508" w:rsidRPr="00F463CE" w:rsidRDefault="00B04508" w:rsidP="00B04508">
            <w:pPr>
              <w:pStyle w:val="TAC"/>
            </w:pPr>
            <w:r>
              <w:t>DC_7A_n8</w:t>
            </w:r>
            <w:r w:rsidRPr="00940479">
              <w:t>A</w:t>
            </w:r>
          </w:p>
        </w:tc>
      </w:tr>
      <w:tr w:rsidR="00B04508" w:rsidRPr="00EF5447" w14:paraId="6D4BD28F" w14:textId="77777777" w:rsidTr="00B04508">
        <w:trPr>
          <w:trHeight w:val="187"/>
          <w:jc w:val="center"/>
        </w:trPr>
        <w:tc>
          <w:tcPr>
            <w:tcW w:w="3397" w:type="dxa"/>
            <w:shd w:val="clear" w:color="auto" w:fill="auto"/>
            <w:noWrap/>
          </w:tcPr>
          <w:p w14:paraId="3FE7E8FB" w14:textId="77777777" w:rsidR="00B04508" w:rsidRPr="00EF5447" w:rsidRDefault="00B04508" w:rsidP="00B04508">
            <w:pPr>
              <w:pStyle w:val="TAC"/>
              <w:rPr>
                <w:lang w:eastAsia="ko-KR"/>
              </w:rPr>
            </w:pPr>
            <w:r w:rsidRPr="00F463CE">
              <w:t>DC_1A-7A-32A_n</w:t>
            </w:r>
            <w:r w:rsidRPr="00F463CE">
              <w:rPr>
                <w:lang w:val="fi-FI"/>
              </w:rPr>
              <w:t>28A</w:t>
            </w:r>
          </w:p>
        </w:tc>
        <w:tc>
          <w:tcPr>
            <w:tcW w:w="3573" w:type="dxa"/>
            <w:gridSpan w:val="2"/>
          </w:tcPr>
          <w:p w14:paraId="3EE1AFF6" w14:textId="77777777" w:rsidR="00B04508" w:rsidRPr="00F463CE" w:rsidRDefault="00B04508" w:rsidP="00B04508">
            <w:pPr>
              <w:pStyle w:val="TAC"/>
            </w:pPr>
            <w:r w:rsidRPr="00F463CE">
              <w:t>DC_1A_n28A</w:t>
            </w:r>
          </w:p>
          <w:p w14:paraId="732854D8" w14:textId="77777777" w:rsidR="00B04508" w:rsidRPr="00EF5447" w:rsidRDefault="00B04508" w:rsidP="00B04508">
            <w:pPr>
              <w:pStyle w:val="TAC"/>
              <w:rPr>
                <w:lang w:eastAsia="ko-KR"/>
              </w:rPr>
            </w:pPr>
            <w:r w:rsidRPr="00F463CE">
              <w:t>DC_7A_n28A</w:t>
            </w:r>
          </w:p>
        </w:tc>
      </w:tr>
      <w:tr w:rsidR="00B04508" w:rsidRPr="00F463CE" w14:paraId="0C2D1AAE" w14:textId="77777777" w:rsidTr="00B04508">
        <w:trPr>
          <w:trHeight w:val="187"/>
          <w:jc w:val="center"/>
        </w:trPr>
        <w:tc>
          <w:tcPr>
            <w:tcW w:w="3397" w:type="dxa"/>
            <w:shd w:val="clear" w:color="auto" w:fill="auto"/>
            <w:noWrap/>
          </w:tcPr>
          <w:p w14:paraId="10D9ADF7" w14:textId="77777777" w:rsidR="00B04508" w:rsidRPr="00F463CE" w:rsidRDefault="00B04508" w:rsidP="00B04508">
            <w:pPr>
              <w:pStyle w:val="TAC"/>
            </w:pPr>
            <w:r>
              <w:t>DC_1A-7A-32</w:t>
            </w:r>
            <w:r w:rsidRPr="00940479">
              <w:t>A</w:t>
            </w:r>
            <w:r>
              <w:t>_n</w:t>
            </w:r>
            <w:r>
              <w:rPr>
                <w:lang w:val="fi-FI"/>
              </w:rPr>
              <w:t>78</w:t>
            </w:r>
            <w:r w:rsidRPr="00940479">
              <w:rPr>
                <w:lang w:val="fi-FI"/>
              </w:rPr>
              <w:t>A</w:t>
            </w:r>
          </w:p>
        </w:tc>
        <w:tc>
          <w:tcPr>
            <w:tcW w:w="3573" w:type="dxa"/>
            <w:gridSpan w:val="2"/>
          </w:tcPr>
          <w:p w14:paraId="09F39382" w14:textId="77777777" w:rsidR="00B04508" w:rsidRPr="00940479" w:rsidRDefault="00B04508" w:rsidP="00B04508">
            <w:pPr>
              <w:pStyle w:val="TAC"/>
            </w:pPr>
            <w:r>
              <w:t>DC_1A_n78</w:t>
            </w:r>
            <w:r w:rsidRPr="00940479">
              <w:t>A</w:t>
            </w:r>
          </w:p>
          <w:p w14:paraId="606E8D3C" w14:textId="77777777" w:rsidR="00B04508" w:rsidRPr="00F463CE" w:rsidRDefault="00B04508" w:rsidP="00B04508">
            <w:pPr>
              <w:pStyle w:val="TAC"/>
            </w:pPr>
            <w:r>
              <w:t>DC_7A_n78</w:t>
            </w:r>
            <w:r w:rsidRPr="00940479">
              <w:t>A</w:t>
            </w:r>
          </w:p>
        </w:tc>
      </w:tr>
      <w:tr w:rsidR="00B04508" w14:paraId="5C58E1F4" w14:textId="77777777" w:rsidTr="00B04508">
        <w:trPr>
          <w:trHeight w:val="187"/>
          <w:jc w:val="center"/>
        </w:trPr>
        <w:tc>
          <w:tcPr>
            <w:tcW w:w="3397" w:type="dxa"/>
            <w:shd w:val="clear" w:color="auto" w:fill="auto"/>
            <w:noWrap/>
          </w:tcPr>
          <w:p w14:paraId="39653D8F" w14:textId="77777777" w:rsidR="00B04508" w:rsidRDefault="00B04508" w:rsidP="00B04508">
            <w:pPr>
              <w:pStyle w:val="TAC"/>
            </w:pPr>
            <w:r>
              <w:rPr>
                <w:rFonts w:cs="Arial"/>
                <w:color w:val="000000"/>
                <w:szCs w:val="18"/>
                <w:lang w:val="en-US" w:eastAsia="zh-CN" w:bidi="ar"/>
              </w:rPr>
              <w:t>DC_1A-7A-38A_n3A</w:t>
            </w:r>
          </w:p>
        </w:tc>
        <w:tc>
          <w:tcPr>
            <w:tcW w:w="3573" w:type="dxa"/>
            <w:gridSpan w:val="2"/>
          </w:tcPr>
          <w:p w14:paraId="7BF76133" w14:textId="77777777" w:rsidR="00B04508" w:rsidRDefault="00B04508" w:rsidP="00B04508">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B04508" w14:paraId="4BD680A4" w14:textId="77777777" w:rsidTr="00B04508">
        <w:trPr>
          <w:trHeight w:val="187"/>
          <w:jc w:val="center"/>
        </w:trPr>
        <w:tc>
          <w:tcPr>
            <w:tcW w:w="3397" w:type="dxa"/>
            <w:shd w:val="clear" w:color="auto" w:fill="auto"/>
            <w:noWrap/>
          </w:tcPr>
          <w:p w14:paraId="58E1345E" w14:textId="77777777" w:rsidR="00B04508" w:rsidRPr="00C25292" w:rsidRDefault="00B04508" w:rsidP="00B04508">
            <w:pPr>
              <w:pStyle w:val="TAC"/>
              <w:rPr>
                <w:lang w:val="fi-FI" w:eastAsia="fi-FI"/>
              </w:rPr>
            </w:pPr>
            <w:r>
              <w:t>DC_1A-7A-38A</w:t>
            </w:r>
            <w:r w:rsidRPr="00940479">
              <w:t>_n</w:t>
            </w:r>
            <w:r>
              <w:t>8</w:t>
            </w:r>
            <w:r w:rsidRPr="00940479">
              <w:rPr>
                <w:lang w:val="fi-FI"/>
              </w:rPr>
              <w:t>A</w:t>
            </w:r>
          </w:p>
        </w:tc>
        <w:tc>
          <w:tcPr>
            <w:tcW w:w="3573" w:type="dxa"/>
            <w:gridSpan w:val="2"/>
          </w:tcPr>
          <w:p w14:paraId="52A2D51C" w14:textId="77777777" w:rsidR="00B04508" w:rsidRDefault="00B04508" w:rsidP="00B04508">
            <w:pPr>
              <w:pStyle w:val="TAC"/>
              <w:rPr>
                <w:rFonts w:cs="Arial"/>
                <w:color w:val="000000"/>
                <w:szCs w:val="18"/>
              </w:rPr>
            </w:pPr>
            <w:r>
              <w:t>DC_1A_n8</w:t>
            </w:r>
            <w:r w:rsidRPr="00940479">
              <w:t>A</w:t>
            </w:r>
          </w:p>
        </w:tc>
      </w:tr>
      <w:tr w:rsidR="00B04508" w:rsidRPr="00F463CE" w14:paraId="341AC9DC" w14:textId="77777777" w:rsidTr="00B04508">
        <w:trPr>
          <w:trHeight w:val="187"/>
          <w:jc w:val="center"/>
        </w:trPr>
        <w:tc>
          <w:tcPr>
            <w:tcW w:w="3397" w:type="dxa"/>
            <w:shd w:val="clear" w:color="auto" w:fill="auto"/>
            <w:noWrap/>
          </w:tcPr>
          <w:p w14:paraId="7F11FBE0" w14:textId="77777777" w:rsidR="00B04508" w:rsidRPr="00F463CE" w:rsidRDefault="00B04508" w:rsidP="00B04508">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FF8BA95" w14:textId="77777777" w:rsidR="00B04508" w:rsidRPr="00F463CE" w:rsidRDefault="00B04508" w:rsidP="00B04508">
            <w:pPr>
              <w:pStyle w:val="TAC"/>
            </w:pPr>
            <w:r>
              <w:rPr>
                <w:rFonts w:cs="Arial"/>
                <w:color w:val="000000"/>
                <w:szCs w:val="18"/>
              </w:rPr>
              <w:t>DC_1A_n28A</w:t>
            </w:r>
          </w:p>
        </w:tc>
      </w:tr>
      <w:tr w:rsidR="00B04508" w:rsidRPr="00EF5447" w14:paraId="57CB9B31" w14:textId="77777777" w:rsidTr="00B04508">
        <w:trPr>
          <w:trHeight w:val="187"/>
          <w:jc w:val="center"/>
        </w:trPr>
        <w:tc>
          <w:tcPr>
            <w:tcW w:w="3397" w:type="dxa"/>
            <w:shd w:val="clear" w:color="auto" w:fill="auto"/>
            <w:noWrap/>
          </w:tcPr>
          <w:p w14:paraId="02BECDC6" w14:textId="77777777" w:rsidR="00B04508" w:rsidRDefault="00B04508" w:rsidP="00B04508">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CE8D807" w14:textId="77777777" w:rsidR="00B04508" w:rsidRPr="00EF5447" w:rsidRDefault="00B04508" w:rsidP="00B04508">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3BB4801A" w14:textId="77777777" w:rsidR="00B04508" w:rsidRPr="007C6316" w:rsidRDefault="00B04508" w:rsidP="00B0450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6A34415"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0779CEB" w14:textId="77777777" w:rsidR="00B04508" w:rsidRPr="00EF5447" w:rsidRDefault="00B04508" w:rsidP="00B04508">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7C6316" w14:paraId="56B59C65" w14:textId="77777777" w:rsidTr="00B04508">
        <w:trPr>
          <w:trHeight w:val="187"/>
          <w:jc w:val="center"/>
        </w:trPr>
        <w:tc>
          <w:tcPr>
            <w:tcW w:w="3397" w:type="dxa"/>
            <w:shd w:val="clear" w:color="auto" w:fill="auto"/>
            <w:noWrap/>
          </w:tcPr>
          <w:p w14:paraId="390D8D01" w14:textId="77777777" w:rsidR="00B04508" w:rsidRPr="00C51E38" w:rsidRDefault="00B04508" w:rsidP="00B04508">
            <w:pPr>
              <w:pStyle w:val="TAC"/>
              <w:rPr>
                <w:rFonts w:cs="Arial"/>
                <w:lang w:val="en-US" w:eastAsia="ja-JP"/>
              </w:rPr>
            </w:pPr>
            <w:r w:rsidRPr="007861CD">
              <w:rPr>
                <w:rFonts w:cs="Arial"/>
                <w:lang w:val="en-US" w:eastAsia="ja-JP"/>
              </w:rPr>
              <w:t>DC_1A-7A-40A_n78(2A)</w:t>
            </w:r>
          </w:p>
          <w:p w14:paraId="57E72FE9" w14:textId="77777777" w:rsidR="00B04508" w:rsidRDefault="00B04508" w:rsidP="00B04508">
            <w:pPr>
              <w:pStyle w:val="TAC"/>
              <w:rPr>
                <w:rFonts w:cs="Arial"/>
                <w:lang w:eastAsia="ja-JP"/>
              </w:rPr>
            </w:pPr>
            <w:r w:rsidRPr="007861CD">
              <w:rPr>
                <w:lang w:eastAsia="ko-KR"/>
              </w:rPr>
              <w:t>DC_1A-7A-40C_n78(2A)</w:t>
            </w:r>
          </w:p>
        </w:tc>
        <w:tc>
          <w:tcPr>
            <w:tcW w:w="3573" w:type="dxa"/>
            <w:gridSpan w:val="2"/>
          </w:tcPr>
          <w:p w14:paraId="5B25E199" w14:textId="77777777" w:rsidR="00B04508" w:rsidRPr="00C51E38" w:rsidRDefault="00B04508" w:rsidP="00B0450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74C9042" w14:textId="77777777" w:rsidR="00B04508" w:rsidRPr="00C51E38" w:rsidRDefault="00B04508" w:rsidP="00B04508">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F472079" w14:textId="77777777" w:rsidR="00B04508" w:rsidRPr="007C6316" w:rsidRDefault="00B04508" w:rsidP="00B04508">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B04508" w:rsidRPr="00EF5447" w14:paraId="0BC9E047" w14:textId="77777777" w:rsidTr="00B04508">
        <w:trPr>
          <w:trHeight w:val="187"/>
          <w:jc w:val="center"/>
        </w:trPr>
        <w:tc>
          <w:tcPr>
            <w:tcW w:w="3397" w:type="dxa"/>
            <w:shd w:val="clear" w:color="auto" w:fill="auto"/>
            <w:noWrap/>
          </w:tcPr>
          <w:p w14:paraId="103DB1C0" w14:textId="77777777" w:rsidR="00B04508" w:rsidRPr="00EF5447" w:rsidRDefault="00B04508" w:rsidP="00B04508">
            <w:pPr>
              <w:pStyle w:val="TAC"/>
              <w:rPr>
                <w:lang w:eastAsia="ko-KR"/>
              </w:rPr>
            </w:pPr>
            <w:r w:rsidRPr="00EF5447">
              <w:t>DC_1A-7A_n40A-n78A</w:t>
            </w:r>
          </w:p>
        </w:tc>
        <w:tc>
          <w:tcPr>
            <w:tcW w:w="3573" w:type="dxa"/>
            <w:gridSpan w:val="2"/>
          </w:tcPr>
          <w:p w14:paraId="29D8CB2C" w14:textId="77777777" w:rsidR="00B04508" w:rsidRPr="00EF5447" w:rsidRDefault="00B04508" w:rsidP="00B04508">
            <w:pPr>
              <w:pStyle w:val="TAC"/>
            </w:pPr>
            <w:r w:rsidRPr="00EF5447">
              <w:t>DC_1A_n40A</w:t>
            </w:r>
          </w:p>
          <w:p w14:paraId="7CF72834" w14:textId="77777777" w:rsidR="00B04508" w:rsidRPr="00EF5447" w:rsidRDefault="00B04508" w:rsidP="00B04508">
            <w:pPr>
              <w:pStyle w:val="TAC"/>
            </w:pPr>
            <w:r w:rsidRPr="00EF5447">
              <w:t>DC_1A_n78A</w:t>
            </w:r>
          </w:p>
          <w:p w14:paraId="30CE4F33" w14:textId="77777777" w:rsidR="00B04508" w:rsidRPr="00EF5447" w:rsidRDefault="00B04508" w:rsidP="00B04508">
            <w:pPr>
              <w:pStyle w:val="TAC"/>
            </w:pPr>
            <w:r w:rsidRPr="00EF5447">
              <w:t>DC_7A_n40A</w:t>
            </w:r>
          </w:p>
          <w:p w14:paraId="75C11830" w14:textId="77777777" w:rsidR="00B04508" w:rsidRPr="00EF5447" w:rsidRDefault="00B04508" w:rsidP="00B04508">
            <w:pPr>
              <w:pStyle w:val="TAC"/>
              <w:rPr>
                <w:lang w:eastAsia="ko-KR"/>
              </w:rPr>
            </w:pPr>
            <w:r w:rsidRPr="00EF5447">
              <w:t>DC_7A_n78A</w:t>
            </w:r>
          </w:p>
        </w:tc>
      </w:tr>
      <w:tr w:rsidR="00B04508" w:rsidRPr="00EF5447" w14:paraId="6A3ECBC4" w14:textId="77777777" w:rsidTr="00B04508">
        <w:trPr>
          <w:trHeight w:val="187"/>
          <w:jc w:val="center"/>
        </w:trPr>
        <w:tc>
          <w:tcPr>
            <w:tcW w:w="3397" w:type="dxa"/>
            <w:shd w:val="clear" w:color="auto" w:fill="auto"/>
            <w:noWrap/>
          </w:tcPr>
          <w:p w14:paraId="5AADBA90" w14:textId="77777777" w:rsidR="00B04508" w:rsidRPr="00EF5447" w:rsidRDefault="00B04508" w:rsidP="00B04508">
            <w:pPr>
              <w:pStyle w:val="TAC"/>
              <w:rPr>
                <w:rFonts w:eastAsia="Malgun Gothic"/>
                <w:lang w:eastAsia="ko-KR"/>
              </w:rPr>
            </w:pPr>
            <w:r w:rsidRPr="00EF5447">
              <w:rPr>
                <w:rFonts w:eastAsia="MS Mincho" w:cs="Arial"/>
                <w:szCs w:val="18"/>
              </w:rPr>
              <w:t>DC_1A-8A_n3A-n28A</w:t>
            </w:r>
          </w:p>
        </w:tc>
        <w:tc>
          <w:tcPr>
            <w:tcW w:w="3573" w:type="dxa"/>
            <w:gridSpan w:val="2"/>
          </w:tcPr>
          <w:p w14:paraId="55DB1E0C" w14:textId="77777777" w:rsidR="00B04508" w:rsidRPr="00EF5447" w:rsidRDefault="00B04508" w:rsidP="00B04508">
            <w:pPr>
              <w:pStyle w:val="TAC"/>
            </w:pPr>
            <w:r w:rsidRPr="00EF5447">
              <w:t>DC_1A_n3A</w:t>
            </w:r>
          </w:p>
          <w:p w14:paraId="521C963D" w14:textId="77777777" w:rsidR="00B04508" w:rsidRPr="00EF5447" w:rsidRDefault="00B04508" w:rsidP="00B04508">
            <w:pPr>
              <w:pStyle w:val="TAC"/>
            </w:pPr>
            <w:r w:rsidRPr="00EF5447">
              <w:t>DC_1A_n28A</w:t>
            </w:r>
          </w:p>
          <w:p w14:paraId="2DBC80DF" w14:textId="77777777" w:rsidR="00B04508" w:rsidRPr="00EF5447" w:rsidRDefault="00B04508" w:rsidP="00B04508">
            <w:pPr>
              <w:pStyle w:val="TAC"/>
            </w:pPr>
            <w:r w:rsidRPr="00EF5447">
              <w:t>DC_8A_n3A</w:t>
            </w:r>
          </w:p>
          <w:p w14:paraId="33A8B544" w14:textId="77777777" w:rsidR="00B04508" w:rsidRPr="00EF5447" w:rsidRDefault="00B04508" w:rsidP="00B04508">
            <w:pPr>
              <w:pStyle w:val="TAC"/>
              <w:rPr>
                <w:rFonts w:eastAsia="Malgun Gothic"/>
                <w:lang w:eastAsia="ko-KR"/>
              </w:rPr>
            </w:pPr>
            <w:r w:rsidRPr="00EF5447">
              <w:t>DC_8A_n28A</w:t>
            </w:r>
          </w:p>
        </w:tc>
      </w:tr>
      <w:tr w:rsidR="00B04508" w:rsidRPr="00EF5447" w14:paraId="5EE7DB85" w14:textId="77777777" w:rsidTr="00B04508">
        <w:trPr>
          <w:trHeight w:val="187"/>
          <w:jc w:val="center"/>
        </w:trPr>
        <w:tc>
          <w:tcPr>
            <w:tcW w:w="3397" w:type="dxa"/>
            <w:shd w:val="clear" w:color="auto" w:fill="auto"/>
            <w:noWrap/>
          </w:tcPr>
          <w:p w14:paraId="7BF039AE" w14:textId="1CBA5AC1" w:rsidR="00B04508" w:rsidRPr="00EF5447" w:rsidRDefault="00B04508" w:rsidP="00B04508">
            <w:pPr>
              <w:pStyle w:val="TAC"/>
            </w:pPr>
            <w:r w:rsidRPr="00EF5447">
              <w:lastRenderedPageBreak/>
              <w:t>DC_1A-8A_n3A-n77A</w:t>
            </w:r>
            <w:r>
              <w:rPr>
                <w:noProof/>
                <w:vertAlign w:val="superscript"/>
                <w:lang w:eastAsia="zh-CN"/>
              </w:rPr>
              <w:t>2</w:t>
            </w:r>
          </w:p>
        </w:tc>
        <w:tc>
          <w:tcPr>
            <w:tcW w:w="3573" w:type="dxa"/>
            <w:gridSpan w:val="2"/>
          </w:tcPr>
          <w:p w14:paraId="49E1BDEC" w14:textId="77777777" w:rsidR="00B04508" w:rsidRPr="00EF5447" w:rsidRDefault="00B04508" w:rsidP="00B04508">
            <w:pPr>
              <w:pStyle w:val="TAC"/>
            </w:pPr>
            <w:r w:rsidRPr="00EF5447">
              <w:t>DC_1A_n3A</w:t>
            </w:r>
          </w:p>
          <w:p w14:paraId="743FEE5B" w14:textId="77777777" w:rsidR="00B04508" w:rsidRPr="00EF5447" w:rsidRDefault="00B04508" w:rsidP="00B04508">
            <w:pPr>
              <w:pStyle w:val="TAC"/>
            </w:pPr>
            <w:r w:rsidRPr="00EF5447">
              <w:t>DC_1A_n77A</w:t>
            </w:r>
          </w:p>
          <w:p w14:paraId="53A82147" w14:textId="77777777" w:rsidR="00B04508" w:rsidRPr="00EF5447" w:rsidRDefault="00B04508" w:rsidP="00B04508">
            <w:pPr>
              <w:pStyle w:val="TAC"/>
            </w:pPr>
            <w:r w:rsidRPr="00EF5447">
              <w:t>DC_8A_n3A</w:t>
            </w:r>
          </w:p>
          <w:p w14:paraId="74118352" w14:textId="77777777" w:rsidR="00B04508" w:rsidRPr="00EF5447" w:rsidRDefault="00B04508" w:rsidP="00B04508">
            <w:pPr>
              <w:pStyle w:val="TAC"/>
            </w:pPr>
            <w:r w:rsidRPr="00EF5447">
              <w:t>DC_8A_n77A</w:t>
            </w:r>
          </w:p>
        </w:tc>
      </w:tr>
      <w:tr w:rsidR="00B04508" w14:paraId="0FFD260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D6B88" w14:textId="77777777" w:rsidR="00B04508" w:rsidRDefault="00B04508" w:rsidP="00B04508">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6C734806" w14:textId="77777777" w:rsidR="00B04508" w:rsidRPr="0065177F" w:rsidRDefault="00B04508" w:rsidP="00B04508">
            <w:pPr>
              <w:pStyle w:val="TAC"/>
            </w:pPr>
            <w:r w:rsidRPr="0065177F">
              <w:t>DC_1A_n3A</w:t>
            </w:r>
          </w:p>
          <w:p w14:paraId="1D9F05B1" w14:textId="77777777" w:rsidR="00B04508" w:rsidRPr="0065177F" w:rsidRDefault="00B04508" w:rsidP="00B04508">
            <w:pPr>
              <w:pStyle w:val="TAC"/>
            </w:pPr>
            <w:r w:rsidRPr="0065177F">
              <w:t>DC_1A_n77A</w:t>
            </w:r>
          </w:p>
          <w:p w14:paraId="78AA2659" w14:textId="77777777" w:rsidR="00B04508" w:rsidRPr="0065177F" w:rsidRDefault="00B04508" w:rsidP="00B04508">
            <w:pPr>
              <w:pStyle w:val="TAC"/>
            </w:pPr>
            <w:r w:rsidRPr="0065177F">
              <w:t>DC_8A_n3A</w:t>
            </w:r>
          </w:p>
          <w:p w14:paraId="328E1660" w14:textId="77777777" w:rsidR="00B04508" w:rsidRDefault="00B04508" w:rsidP="00B04508">
            <w:pPr>
              <w:pStyle w:val="TAC"/>
              <w:rPr>
                <w:lang w:val="fr-FR"/>
              </w:rPr>
            </w:pPr>
            <w:r>
              <w:rPr>
                <w:lang w:val="fr-FR"/>
              </w:rPr>
              <w:t>DC_8A_n77A</w:t>
            </w:r>
          </w:p>
        </w:tc>
      </w:tr>
      <w:tr w:rsidR="00B04508" w:rsidRPr="00EF5447" w14:paraId="214299B1" w14:textId="77777777" w:rsidTr="00B04508">
        <w:trPr>
          <w:trHeight w:val="187"/>
          <w:jc w:val="center"/>
        </w:trPr>
        <w:tc>
          <w:tcPr>
            <w:tcW w:w="3397" w:type="dxa"/>
            <w:shd w:val="clear" w:color="auto" w:fill="auto"/>
            <w:noWrap/>
            <w:vAlign w:val="center"/>
          </w:tcPr>
          <w:p w14:paraId="7DA8F3D8" w14:textId="77777777" w:rsidR="00B04508" w:rsidRPr="00EF5447" w:rsidRDefault="00B04508" w:rsidP="00B04508">
            <w:pPr>
              <w:pStyle w:val="TAC"/>
            </w:pPr>
            <w:r>
              <w:rPr>
                <w:rFonts w:cs="Arial"/>
                <w:szCs w:val="18"/>
              </w:rPr>
              <w:t>DC_1A-8A_n3A-n79A</w:t>
            </w:r>
          </w:p>
        </w:tc>
        <w:tc>
          <w:tcPr>
            <w:tcW w:w="3573" w:type="dxa"/>
            <w:gridSpan w:val="2"/>
            <w:vAlign w:val="center"/>
          </w:tcPr>
          <w:p w14:paraId="559F97BC"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68CE149"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DC_1A_n79A</w:t>
            </w:r>
          </w:p>
          <w:p w14:paraId="45AB8D21"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151FC22" w14:textId="77777777" w:rsidR="00B04508" w:rsidRPr="00EF5447" w:rsidRDefault="00B04508" w:rsidP="00B04508">
            <w:pPr>
              <w:pStyle w:val="TAC"/>
            </w:pPr>
            <w:r>
              <w:rPr>
                <w:rFonts w:cs="Arial"/>
                <w:lang w:eastAsia="zh-CN"/>
              </w:rPr>
              <w:t>DC_8A_n79A</w:t>
            </w:r>
          </w:p>
        </w:tc>
      </w:tr>
      <w:tr w:rsidR="00B04508" w:rsidRPr="00EF5447" w14:paraId="7D7EAF2E" w14:textId="77777777" w:rsidTr="00B04508">
        <w:trPr>
          <w:trHeight w:val="187"/>
          <w:jc w:val="center"/>
        </w:trPr>
        <w:tc>
          <w:tcPr>
            <w:tcW w:w="3397" w:type="dxa"/>
            <w:shd w:val="clear" w:color="auto" w:fill="auto"/>
            <w:noWrap/>
          </w:tcPr>
          <w:p w14:paraId="130EE003" w14:textId="77777777" w:rsidR="00B04508" w:rsidRPr="00EF5447" w:rsidRDefault="00B04508" w:rsidP="00B04508">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3CB49C38" w14:textId="77777777" w:rsidR="00B04508" w:rsidRPr="00EF06B2" w:rsidRDefault="00B04508" w:rsidP="00B04508">
            <w:pPr>
              <w:pStyle w:val="TAC"/>
            </w:pPr>
            <w:r w:rsidRPr="00EF06B2">
              <w:t>DC_1A_n3A</w:t>
            </w:r>
          </w:p>
          <w:p w14:paraId="77D9F4F8" w14:textId="77777777" w:rsidR="00B04508" w:rsidRPr="00EF06B2" w:rsidRDefault="00B04508" w:rsidP="00B04508">
            <w:pPr>
              <w:pStyle w:val="TAC"/>
            </w:pPr>
            <w:r w:rsidRPr="00EF06B2">
              <w:t>DC_8A_n3A</w:t>
            </w:r>
          </w:p>
          <w:p w14:paraId="7F97CC1F" w14:textId="77777777" w:rsidR="00B04508" w:rsidRPr="00EF5447" w:rsidRDefault="00B04508" w:rsidP="00B04508">
            <w:pPr>
              <w:pStyle w:val="TAC"/>
            </w:pPr>
            <w:r w:rsidRPr="00EF06B2">
              <w:rPr>
                <w:rFonts w:hint="eastAsia"/>
              </w:rPr>
              <w:t>D</w:t>
            </w:r>
            <w:r w:rsidRPr="00EF06B2">
              <w:t>C_11A_n3A</w:t>
            </w:r>
          </w:p>
        </w:tc>
      </w:tr>
      <w:tr w:rsidR="00B04508" w:rsidRPr="00EF5447" w14:paraId="622BB6FC" w14:textId="77777777" w:rsidTr="00B04508">
        <w:trPr>
          <w:trHeight w:val="187"/>
          <w:jc w:val="center"/>
        </w:trPr>
        <w:tc>
          <w:tcPr>
            <w:tcW w:w="3397" w:type="dxa"/>
            <w:shd w:val="clear" w:color="auto" w:fill="auto"/>
            <w:noWrap/>
          </w:tcPr>
          <w:p w14:paraId="00136389" w14:textId="77777777" w:rsidR="00B04508" w:rsidRPr="00EF5447" w:rsidRDefault="00B04508" w:rsidP="00B04508">
            <w:pPr>
              <w:pStyle w:val="TAC"/>
            </w:pPr>
            <w:r>
              <w:t>DC_1A-8A-11A_n28</w:t>
            </w:r>
            <w:r>
              <w:rPr>
                <w:lang w:val="fi-FI"/>
              </w:rPr>
              <w:t>A</w:t>
            </w:r>
          </w:p>
        </w:tc>
        <w:tc>
          <w:tcPr>
            <w:tcW w:w="3573" w:type="dxa"/>
            <w:gridSpan w:val="2"/>
          </w:tcPr>
          <w:p w14:paraId="02DE40EF" w14:textId="77777777" w:rsidR="00B04508" w:rsidRDefault="00B04508" w:rsidP="00B04508">
            <w:pPr>
              <w:pStyle w:val="TAC"/>
            </w:pPr>
            <w:r w:rsidRPr="007C6316">
              <w:t>DC_1</w:t>
            </w:r>
            <w:r>
              <w:t>A_n</w:t>
            </w:r>
            <w:r w:rsidRPr="007C6316">
              <w:t>28</w:t>
            </w:r>
            <w:r>
              <w:t>A</w:t>
            </w:r>
          </w:p>
          <w:p w14:paraId="236DD337" w14:textId="77777777" w:rsidR="00B04508" w:rsidRDefault="00B04508" w:rsidP="00B04508">
            <w:pPr>
              <w:pStyle w:val="TAC"/>
            </w:pPr>
            <w:r>
              <w:t>DC_</w:t>
            </w:r>
            <w:r w:rsidRPr="007C6316">
              <w:t>8</w:t>
            </w:r>
            <w:r>
              <w:t>A_n</w:t>
            </w:r>
            <w:r w:rsidRPr="007C6316">
              <w:t>28</w:t>
            </w:r>
            <w:r>
              <w:t>A</w:t>
            </w:r>
          </w:p>
          <w:p w14:paraId="474CA390" w14:textId="77777777" w:rsidR="00B04508" w:rsidRPr="00EF5447" w:rsidRDefault="00B04508" w:rsidP="00B04508">
            <w:pPr>
              <w:pStyle w:val="TAC"/>
            </w:pPr>
            <w:r>
              <w:t>DC_11A_n28A</w:t>
            </w:r>
          </w:p>
        </w:tc>
      </w:tr>
      <w:tr w:rsidR="00B04508" w:rsidRPr="00EF5447" w14:paraId="43A0B1D8" w14:textId="77777777" w:rsidTr="00B04508">
        <w:trPr>
          <w:trHeight w:val="187"/>
          <w:jc w:val="center"/>
        </w:trPr>
        <w:tc>
          <w:tcPr>
            <w:tcW w:w="3397" w:type="dxa"/>
            <w:shd w:val="clear" w:color="auto" w:fill="auto"/>
            <w:noWrap/>
          </w:tcPr>
          <w:p w14:paraId="4217BC0F" w14:textId="77777777" w:rsidR="00B04508" w:rsidRPr="00EF5447" w:rsidRDefault="00B04508" w:rsidP="00B0450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2396757A" w14:textId="77777777" w:rsidR="00B04508" w:rsidRPr="00EF5447" w:rsidRDefault="00B04508" w:rsidP="00B04508">
            <w:pPr>
              <w:pStyle w:val="TAC"/>
            </w:pPr>
            <w:r w:rsidRPr="00EF5447">
              <w:t>DC_1A_n77A</w:t>
            </w:r>
          </w:p>
          <w:p w14:paraId="5E257D9E" w14:textId="77777777" w:rsidR="00B04508" w:rsidRPr="00EF5447" w:rsidRDefault="00B04508" w:rsidP="00B04508">
            <w:pPr>
              <w:pStyle w:val="TAC"/>
            </w:pPr>
            <w:r w:rsidRPr="00EF5447">
              <w:t>DC_8A_n77A</w:t>
            </w:r>
          </w:p>
          <w:p w14:paraId="5F510E5B" w14:textId="77777777" w:rsidR="00B04508" w:rsidRPr="00EF5447" w:rsidRDefault="00B04508" w:rsidP="00B04508">
            <w:pPr>
              <w:pStyle w:val="TAC"/>
              <w:rPr>
                <w:rFonts w:eastAsia="Malgun Gothic"/>
                <w:lang w:eastAsia="ko-KR"/>
              </w:rPr>
            </w:pPr>
            <w:r w:rsidRPr="00EF5447">
              <w:t>DC_11A_n77A</w:t>
            </w:r>
          </w:p>
        </w:tc>
      </w:tr>
      <w:tr w:rsidR="00B04508" w:rsidRPr="00EF5447" w14:paraId="7035AC2A" w14:textId="77777777" w:rsidTr="00B04508">
        <w:trPr>
          <w:trHeight w:val="187"/>
          <w:jc w:val="center"/>
        </w:trPr>
        <w:tc>
          <w:tcPr>
            <w:tcW w:w="3397" w:type="dxa"/>
            <w:shd w:val="clear" w:color="auto" w:fill="auto"/>
            <w:noWrap/>
          </w:tcPr>
          <w:p w14:paraId="06D37DD2" w14:textId="77777777" w:rsidR="00B04508" w:rsidRPr="00EF5447" w:rsidRDefault="00B04508" w:rsidP="00B04508">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7A8E864D" w14:textId="77777777" w:rsidR="00B04508" w:rsidRPr="00EF5447" w:rsidRDefault="00B04508" w:rsidP="00B04508">
            <w:pPr>
              <w:pStyle w:val="TAC"/>
            </w:pPr>
            <w:r w:rsidRPr="00EF5447">
              <w:t>DC_1A_n77A</w:t>
            </w:r>
          </w:p>
          <w:p w14:paraId="48C32DD6" w14:textId="77777777" w:rsidR="00B04508" w:rsidRPr="00EF5447" w:rsidRDefault="00B04508" w:rsidP="00B04508">
            <w:pPr>
              <w:pStyle w:val="TAC"/>
            </w:pPr>
            <w:r w:rsidRPr="00EF5447">
              <w:t>DC_8A_n77A</w:t>
            </w:r>
          </w:p>
          <w:p w14:paraId="02C239F2" w14:textId="77777777" w:rsidR="00B04508" w:rsidRPr="00EF5447" w:rsidRDefault="00B04508" w:rsidP="00B04508">
            <w:pPr>
              <w:pStyle w:val="TAC"/>
            </w:pPr>
            <w:r w:rsidRPr="00EF5447">
              <w:t>DC_11A_n77A</w:t>
            </w:r>
          </w:p>
        </w:tc>
      </w:tr>
      <w:tr w:rsidR="00B04508" w:rsidRPr="00EF5447" w14:paraId="54EF631D" w14:textId="77777777" w:rsidTr="00B04508">
        <w:trPr>
          <w:trHeight w:val="187"/>
          <w:jc w:val="center"/>
        </w:trPr>
        <w:tc>
          <w:tcPr>
            <w:tcW w:w="3397" w:type="dxa"/>
            <w:shd w:val="clear" w:color="auto" w:fill="auto"/>
            <w:noWrap/>
          </w:tcPr>
          <w:p w14:paraId="561AAA64" w14:textId="77777777" w:rsidR="00B04508" w:rsidRPr="00EF5447" w:rsidRDefault="00B04508" w:rsidP="00B0450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580794B8" w14:textId="77777777" w:rsidR="00B04508" w:rsidRPr="00EF5447" w:rsidRDefault="00B04508" w:rsidP="00B04508">
            <w:pPr>
              <w:pStyle w:val="TAC"/>
            </w:pPr>
            <w:r w:rsidRPr="00EF5447">
              <w:t>DC_1A_n78A</w:t>
            </w:r>
          </w:p>
          <w:p w14:paraId="35E1413E" w14:textId="77777777" w:rsidR="00B04508" w:rsidRPr="00EF5447" w:rsidRDefault="00B04508" w:rsidP="00B04508">
            <w:pPr>
              <w:pStyle w:val="TAC"/>
            </w:pPr>
            <w:r w:rsidRPr="00EF5447">
              <w:t>DC_8A_n78A</w:t>
            </w:r>
          </w:p>
          <w:p w14:paraId="1D90BEAB" w14:textId="77777777" w:rsidR="00B04508" w:rsidRPr="00EF5447" w:rsidRDefault="00B04508" w:rsidP="00B04508">
            <w:pPr>
              <w:pStyle w:val="TAC"/>
              <w:rPr>
                <w:rFonts w:eastAsia="Malgun Gothic"/>
                <w:lang w:eastAsia="ko-KR"/>
              </w:rPr>
            </w:pPr>
            <w:r w:rsidRPr="00EF5447">
              <w:t>DC_11A_n78A</w:t>
            </w:r>
          </w:p>
        </w:tc>
      </w:tr>
      <w:tr w:rsidR="00B04508" w:rsidRPr="00EF5447" w14:paraId="6E7774C4" w14:textId="77777777" w:rsidTr="00B04508">
        <w:trPr>
          <w:gridAfter w:val="1"/>
          <w:wAfter w:w="24" w:type="dxa"/>
          <w:trHeight w:val="187"/>
          <w:jc w:val="center"/>
        </w:trPr>
        <w:tc>
          <w:tcPr>
            <w:tcW w:w="3397" w:type="dxa"/>
            <w:shd w:val="clear" w:color="auto" w:fill="auto"/>
            <w:noWrap/>
          </w:tcPr>
          <w:p w14:paraId="7EBA23D3" w14:textId="77777777" w:rsidR="00B04508" w:rsidRPr="00EF5447" w:rsidRDefault="00B04508" w:rsidP="00B04508">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45FD631E" w14:textId="77777777" w:rsidR="00B04508" w:rsidRPr="00940479" w:rsidRDefault="00B04508" w:rsidP="00B04508">
            <w:pPr>
              <w:pStyle w:val="TAC"/>
            </w:pPr>
            <w:r>
              <w:t>DC_1A_n28</w:t>
            </w:r>
            <w:r w:rsidRPr="00940479">
              <w:t>A</w:t>
            </w:r>
          </w:p>
          <w:p w14:paraId="24D04D57" w14:textId="77777777" w:rsidR="00B04508" w:rsidRDefault="00B04508" w:rsidP="00B04508">
            <w:pPr>
              <w:pStyle w:val="TAC"/>
            </w:pPr>
            <w:r>
              <w:t>DC_8A_n28</w:t>
            </w:r>
            <w:r w:rsidRPr="00940479">
              <w:t>A</w:t>
            </w:r>
          </w:p>
          <w:p w14:paraId="6633DB78" w14:textId="77777777" w:rsidR="00B04508" w:rsidRPr="00EF5447" w:rsidRDefault="00B04508" w:rsidP="00B04508">
            <w:pPr>
              <w:pStyle w:val="TAC"/>
              <w:rPr>
                <w:szCs w:val="18"/>
                <w:lang w:eastAsia="ja-JP"/>
              </w:rPr>
            </w:pPr>
            <w:r>
              <w:t>DC_20A_n28</w:t>
            </w:r>
            <w:r w:rsidRPr="00940479">
              <w:t>A</w:t>
            </w:r>
          </w:p>
        </w:tc>
      </w:tr>
      <w:tr w:rsidR="00B04508" w:rsidRPr="00EF5447" w14:paraId="5772D743" w14:textId="77777777" w:rsidTr="00B04508">
        <w:trPr>
          <w:trHeight w:val="187"/>
          <w:jc w:val="center"/>
        </w:trPr>
        <w:tc>
          <w:tcPr>
            <w:tcW w:w="3397" w:type="dxa"/>
            <w:shd w:val="clear" w:color="auto" w:fill="auto"/>
            <w:noWrap/>
          </w:tcPr>
          <w:p w14:paraId="77C76BCD" w14:textId="77777777" w:rsidR="00B04508" w:rsidRPr="00EF5447" w:rsidRDefault="00B04508" w:rsidP="00B04508">
            <w:pPr>
              <w:pStyle w:val="TAC"/>
              <w:rPr>
                <w:rFonts w:eastAsia="Malgun Gothic"/>
                <w:lang w:eastAsia="ko-KR"/>
              </w:rPr>
            </w:pPr>
            <w:r w:rsidRPr="00EF5447">
              <w:rPr>
                <w:rFonts w:cs="Arial"/>
                <w:szCs w:val="18"/>
                <w:lang w:eastAsia="ja-JP"/>
              </w:rPr>
              <w:t>DC_1A-8A-20A_n78A</w:t>
            </w:r>
          </w:p>
        </w:tc>
        <w:tc>
          <w:tcPr>
            <w:tcW w:w="3573" w:type="dxa"/>
            <w:gridSpan w:val="2"/>
          </w:tcPr>
          <w:p w14:paraId="387F8731" w14:textId="77777777" w:rsidR="00B04508" w:rsidRPr="00EF5447" w:rsidRDefault="00B04508" w:rsidP="00B04508">
            <w:pPr>
              <w:pStyle w:val="TAC"/>
              <w:rPr>
                <w:szCs w:val="18"/>
                <w:lang w:eastAsia="ja-JP"/>
              </w:rPr>
            </w:pPr>
            <w:r w:rsidRPr="00EF5447">
              <w:rPr>
                <w:szCs w:val="18"/>
                <w:lang w:eastAsia="ja-JP"/>
              </w:rPr>
              <w:t>DC_1A_n78A</w:t>
            </w:r>
          </w:p>
          <w:p w14:paraId="0F72360D" w14:textId="77777777" w:rsidR="00B04508" w:rsidRPr="00EF5447" w:rsidRDefault="00B04508" w:rsidP="00B04508">
            <w:pPr>
              <w:pStyle w:val="TAC"/>
              <w:rPr>
                <w:szCs w:val="18"/>
                <w:lang w:eastAsia="ja-JP"/>
              </w:rPr>
            </w:pPr>
            <w:r w:rsidRPr="00EF5447">
              <w:rPr>
                <w:szCs w:val="18"/>
                <w:lang w:eastAsia="ja-JP"/>
              </w:rPr>
              <w:t>DC_8A_n78A</w:t>
            </w:r>
          </w:p>
          <w:p w14:paraId="2B903CA2" w14:textId="77777777" w:rsidR="00B04508" w:rsidRPr="00EF5447" w:rsidRDefault="00B04508" w:rsidP="00B04508">
            <w:pPr>
              <w:pStyle w:val="TAC"/>
              <w:rPr>
                <w:rFonts w:eastAsia="Malgun Gothic"/>
                <w:lang w:eastAsia="ko-KR"/>
              </w:rPr>
            </w:pPr>
            <w:r w:rsidRPr="00EF5447">
              <w:rPr>
                <w:szCs w:val="18"/>
                <w:lang w:eastAsia="ja-JP"/>
              </w:rPr>
              <w:t>DC_20A_n78A</w:t>
            </w:r>
          </w:p>
        </w:tc>
      </w:tr>
      <w:tr w:rsidR="00B04508" w:rsidRPr="00EF5447" w14:paraId="1C6E9990" w14:textId="77777777" w:rsidTr="00B04508">
        <w:trPr>
          <w:trHeight w:val="187"/>
          <w:jc w:val="center"/>
        </w:trPr>
        <w:tc>
          <w:tcPr>
            <w:tcW w:w="3397" w:type="dxa"/>
            <w:shd w:val="clear" w:color="auto" w:fill="auto"/>
            <w:noWrap/>
          </w:tcPr>
          <w:p w14:paraId="6BB8F8F5" w14:textId="77777777" w:rsidR="00B04508" w:rsidRPr="00EF5447" w:rsidRDefault="00B04508" w:rsidP="00B04508">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3233C41E"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6F78925" w14:textId="77777777" w:rsidR="00B04508" w:rsidRPr="00EF5447" w:rsidRDefault="00B04508" w:rsidP="00B04508">
            <w:pPr>
              <w:pStyle w:val="TAC"/>
              <w:rPr>
                <w:rFonts w:cs="Arial"/>
                <w:lang w:eastAsia="zh-CN"/>
              </w:rPr>
            </w:pPr>
            <w:r w:rsidRPr="00EF5447">
              <w:rPr>
                <w:rFonts w:cs="Arial"/>
                <w:lang w:eastAsia="zh-CN"/>
              </w:rPr>
              <w:t>DC_1A_n77A</w:t>
            </w:r>
          </w:p>
          <w:p w14:paraId="6155068A"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5E8BB85"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0636EE25" w14:textId="77777777" w:rsidTr="00B04508">
        <w:trPr>
          <w:trHeight w:val="187"/>
          <w:jc w:val="center"/>
        </w:trPr>
        <w:tc>
          <w:tcPr>
            <w:tcW w:w="3397" w:type="dxa"/>
            <w:shd w:val="clear" w:color="auto" w:fill="auto"/>
            <w:noWrap/>
          </w:tcPr>
          <w:p w14:paraId="5A05DE49" w14:textId="77777777" w:rsidR="00B04508" w:rsidRPr="00EF5447" w:rsidRDefault="00B04508" w:rsidP="00B04508">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2E2D8078"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A64F4A" w14:textId="77777777" w:rsidR="00B04508" w:rsidRPr="00EF5447" w:rsidRDefault="00B04508" w:rsidP="00B04508">
            <w:pPr>
              <w:pStyle w:val="TAC"/>
              <w:rPr>
                <w:rFonts w:cs="Arial"/>
                <w:lang w:eastAsia="zh-CN"/>
              </w:rPr>
            </w:pPr>
            <w:r w:rsidRPr="00EF5447">
              <w:rPr>
                <w:rFonts w:cs="Arial"/>
                <w:lang w:eastAsia="zh-CN"/>
              </w:rPr>
              <w:t>DC_1A_n77A</w:t>
            </w:r>
          </w:p>
          <w:p w14:paraId="613C9F99"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DC3A8FD"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6679FAB4" w14:textId="77777777" w:rsidTr="00B04508">
        <w:trPr>
          <w:trHeight w:val="187"/>
          <w:jc w:val="center"/>
        </w:trPr>
        <w:tc>
          <w:tcPr>
            <w:tcW w:w="3397" w:type="dxa"/>
            <w:shd w:val="clear" w:color="auto" w:fill="auto"/>
            <w:noWrap/>
            <w:vAlign w:val="center"/>
          </w:tcPr>
          <w:p w14:paraId="045ABB37" w14:textId="77777777" w:rsidR="00B04508" w:rsidRPr="00EF5447" w:rsidRDefault="00B04508" w:rsidP="00B04508">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27CCE22E" w14:textId="77777777" w:rsidR="00B04508" w:rsidRPr="00AB5052" w:rsidRDefault="00B04508" w:rsidP="00B04508">
            <w:pPr>
              <w:pStyle w:val="TAC"/>
              <w:rPr>
                <w:rFonts w:cs="Arial"/>
                <w:szCs w:val="18"/>
              </w:rPr>
            </w:pPr>
            <w:r w:rsidRPr="00AB5052">
              <w:rPr>
                <w:rFonts w:cs="Arial"/>
                <w:szCs w:val="18"/>
              </w:rPr>
              <w:t>DC_1A_n28A</w:t>
            </w:r>
          </w:p>
          <w:p w14:paraId="7A0DD733" w14:textId="77777777" w:rsidR="00B04508" w:rsidRPr="00AB5052" w:rsidRDefault="00B04508" w:rsidP="00B04508">
            <w:pPr>
              <w:pStyle w:val="TAC"/>
              <w:rPr>
                <w:rFonts w:cs="Arial"/>
                <w:szCs w:val="18"/>
              </w:rPr>
            </w:pPr>
            <w:r w:rsidRPr="00AB5052">
              <w:rPr>
                <w:rFonts w:cs="Arial"/>
                <w:szCs w:val="18"/>
              </w:rPr>
              <w:t>DC_1A_n78A</w:t>
            </w:r>
          </w:p>
          <w:p w14:paraId="0005AD3A" w14:textId="77777777" w:rsidR="00B04508" w:rsidRPr="00AB5052" w:rsidRDefault="00B04508" w:rsidP="00B04508">
            <w:pPr>
              <w:pStyle w:val="TAC"/>
              <w:rPr>
                <w:rFonts w:cs="Arial"/>
                <w:szCs w:val="18"/>
              </w:rPr>
            </w:pPr>
            <w:r w:rsidRPr="00AB5052">
              <w:rPr>
                <w:rFonts w:cs="Arial"/>
                <w:szCs w:val="18"/>
              </w:rPr>
              <w:t>DC_8A_n28A</w:t>
            </w:r>
          </w:p>
          <w:p w14:paraId="74D33A8C" w14:textId="77777777" w:rsidR="00B04508" w:rsidRPr="00EF5447" w:rsidRDefault="00B04508" w:rsidP="00B04508">
            <w:pPr>
              <w:pStyle w:val="TAC"/>
              <w:rPr>
                <w:rFonts w:cs="Arial"/>
                <w:lang w:eastAsia="zh-CN"/>
              </w:rPr>
            </w:pPr>
            <w:r w:rsidRPr="00AB5052">
              <w:rPr>
                <w:rFonts w:cs="Arial"/>
                <w:szCs w:val="18"/>
              </w:rPr>
              <w:t>DC_8A_n78A</w:t>
            </w:r>
          </w:p>
        </w:tc>
      </w:tr>
      <w:tr w:rsidR="00B04508" w:rsidRPr="00EF5447" w14:paraId="25FB0FDD" w14:textId="77777777" w:rsidTr="00B04508">
        <w:trPr>
          <w:trHeight w:val="187"/>
          <w:jc w:val="center"/>
        </w:trPr>
        <w:tc>
          <w:tcPr>
            <w:tcW w:w="3397" w:type="dxa"/>
            <w:shd w:val="clear" w:color="auto" w:fill="auto"/>
            <w:noWrap/>
          </w:tcPr>
          <w:p w14:paraId="7093BE1A" w14:textId="77777777" w:rsidR="00B04508" w:rsidRPr="00EF5447" w:rsidRDefault="00B04508" w:rsidP="00B04508">
            <w:pPr>
              <w:pStyle w:val="TAC"/>
              <w:rPr>
                <w:szCs w:val="18"/>
              </w:rPr>
            </w:pPr>
            <w:r w:rsidRPr="00EF5447">
              <w:rPr>
                <w:lang w:eastAsia="zh-CN"/>
              </w:rPr>
              <w:t>DC_1A-8A_n40A-n78A</w:t>
            </w:r>
          </w:p>
        </w:tc>
        <w:tc>
          <w:tcPr>
            <w:tcW w:w="3573" w:type="dxa"/>
            <w:gridSpan w:val="2"/>
          </w:tcPr>
          <w:p w14:paraId="6EF0EF2B" w14:textId="77777777" w:rsidR="00B04508" w:rsidRPr="00EF5447" w:rsidRDefault="00B04508" w:rsidP="00B04508">
            <w:pPr>
              <w:pStyle w:val="TAC"/>
              <w:rPr>
                <w:lang w:eastAsia="zh-CN"/>
              </w:rPr>
            </w:pPr>
            <w:r w:rsidRPr="00EF5447">
              <w:rPr>
                <w:lang w:eastAsia="zh-CN"/>
              </w:rPr>
              <w:t>DC_1A_n40A</w:t>
            </w:r>
          </w:p>
          <w:p w14:paraId="2C142B0D" w14:textId="77777777" w:rsidR="00B04508" w:rsidRPr="00EF5447" w:rsidRDefault="00B04508" w:rsidP="00B04508">
            <w:pPr>
              <w:pStyle w:val="TAC"/>
              <w:rPr>
                <w:lang w:eastAsia="zh-CN"/>
              </w:rPr>
            </w:pPr>
            <w:r w:rsidRPr="00EF5447">
              <w:rPr>
                <w:lang w:eastAsia="zh-CN"/>
              </w:rPr>
              <w:t>DC_1A_n78A</w:t>
            </w:r>
          </w:p>
          <w:p w14:paraId="1CC450E4" w14:textId="77777777" w:rsidR="00B04508" w:rsidRPr="00EF5447" w:rsidRDefault="00B04508" w:rsidP="00B04508">
            <w:pPr>
              <w:pStyle w:val="TAC"/>
              <w:rPr>
                <w:lang w:eastAsia="zh-CN"/>
              </w:rPr>
            </w:pPr>
            <w:r w:rsidRPr="00EF5447">
              <w:rPr>
                <w:lang w:eastAsia="zh-CN"/>
              </w:rPr>
              <w:t>DC_8A_n40A</w:t>
            </w:r>
          </w:p>
          <w:p w14:paraId="325FF307" w14:textId="77777777" w:rsidR="00B04508" w:rsidRPr="00EF5447" w:rsidRDefault="00B04508" w:rsidP="00B04508">
            <w:pPr>
              <w:pStyle w:val="TAC"/>
              <w:rPr>
                <w:lang w:eastAsia="zh-CN"/>
              </w:rPr>
            </w:pPr>
            <w:r w:rsidRPr="00EF5447">
              <w:rPr>
                <w:lang w:eastAsia="zh-CN"/>
              </w:rPr>
              <w:t>DC_8A_n78A</w:t>
            </w:r>
          </w:p>
        </w:tc>
      </w:tr>
      <w:tr w:rsidR="00B04508" w:rsidRPr="00EF5447" w14:paraId="343459F6" w14:textId="77777777" w:rsidTr="00B04508">
        <w:trPr>
          <w:trHeight w:val="187"/>
          <w:jc w:val="center"/>
        </w:trPr>
        <w:tc>
          <w:tcPr>
            <w:tcW w:w="3397" w:type="dxa"/>
            <w:shd w:val="clear" w:color="auto" w:fill="auto"/>
            <w:noWrap/>
          </w:tcPr>
          <w:p w14:paraId="2B9C4D3B"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64B8FE6" w14:textId="77777777" w:rsidR="00B04508" w:rsidRPr="00EF5447" w:rsidRDefault="00B04508" w:rsidP="00B04508">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BDC3EA0" w14:textId="77777777" w:rsidR="00B04508" w:rsidRPr="007C6316" w:rsidRDefault="00B04508" w:rsidP="00B0450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B5B5253"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971F798" w14:textId="77777777" w:rsidR="00B04508" w:rsidRPr="00EF5447" w:rsidRDefault="00B04508" w:rsidP="00B04508">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B04508" w:rsidRPr="00EF5447" w14:paraId="21451142" w14:textId="77777777" w:rsidTr="00B04508">
        <w:trPr>
          <w:trHeight w:val="187"/>
          <w:jc w:val="center"/>
        </w:trPr>
        <w:tc>
          <w:tcPr>
            <w:tcW w:w="3397" w:type="dxa"/>
            <w:shd w:val="clear" w:color="auto" w:fill="auto"/>
            <w:noWrap/>
          </w:tcPr>
          <w:p w14:paraId="576C00BE" w14:textId="77777777" w:rsidR="00B04508" w:rsidRPr="00C51E38" w:rsidRDefault="00B04508" w:rsidP="00B04508">
            <w:pPr>
              <w:pStyle w:val="TAC"/>
              <w:rPr>
                <w:lang w:val="en-US" w:eastAsia="ja-JP"/>
              </w:rPr>
            </w:pPr>
            <w:r w:rsidRPr="004476B9">
              <w:rPr>
                <w:lang w:val="en-US" w:eastAsia="ja-JP"/>
              </w:rPr>
              <w:t>DC_1A-8A-40A_n78(2A)</w:t>
            </w:r>
          </w:p>
          <w:p w14:paraId="656552B6" w14:textId="77777777" w:rsidR="00B04508" w:rsidRPr="00EF5447" w:rsidRDefault="00B04508" w:rsidP="00B04508">
            <w:pPr>
              <w:pStyle w:val="TAC"/>
            </w:pPr>
            <w:r w:rsidRPr="004476B9">
              <w:t>DC_1A-8A-40C_n78(2A)</w:t>
            </w:r>
          </w:p>
        </w:tc>
        <w:tc>
          <w:tcPr>
            <w:tcW w:w="3573" w:type="dxa"/>
            <w:gridSpan w:val="2"/>
          </w:tcPr>
          <w:p w14:paraId="7B22FA36" w14:textId="77777777" w:rsidR="00B04508" w:rsidRPr="00C51E38" w:rsidRDefault="00B04508" w:rsidP="00B0450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7E5F19E" w14:textId="77777777" w:rsidR="00B04508" w:rsidRPr="00C51E38" w:rsidRDefault="00B04508" w:rsidP="00B04508">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B72E197" w14:textId="77777777" w:rsidR="00B04508" w:rsidRPr="00EF5447" w:rsidRDefault="00B04508" w:rsidP="00B04508">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B04508" w:rsidRPr="007C6316" w14:paraId="61642774" w14:textId="77777777" w:rsidTr="00B04508">
        <w:trPr>
          <w:trHeight w:val="187"/>
          <w:jc w:val="center"/>
        </w:trPr>
        <w:tc>
          <w:tcPr>
            <w:tcW w:w="3397" w:type="dxa"/>
            <w:shd w:val="clear" w:color="auto" w:fill="auto"/>
            <w:noWrap/>
            <w:vAlign w:val="center"/>
          </w:tcPr>
          <w:p w14:paraId="71B3DBAD" w14:textId="77777777" w:rsidR="00B04508" w:rsidRDefault="00B04508" w:rsidP="00B04508">
            <w:pPr>
              <w:pStyle w:val="TAC"/>
              <w:rPr>
                <w:lang w:val="fi-FI"/>
              </w:rPr>
            </w:pPr>
            <w:r>
              <w:t>DC_1A-8A-42A_n3</w:t>
            </w:r>
            <w:r>
              <w:rPr>
                <w:lang w:val="fi-FI"/>
              </w:rPr>
              <w:t>A</w:t>
            </w:r>
            <w:r>
              <w:rPr>
                <w:noProof/>
                <w:vertAlign w:val="superscript"/>
                <w:lang w:eastAsia="zh-CN"/>
              </w:rPr>
              <w:t>2</w:t>
            </w:r>
          </w:p>
          <w:p w14:paraId="1BFF7FB9" w14:textId="77777777" w:rsidR="00B04508" w:rsidRDefault="00B04508" w:rsidP="00B04508">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33D3AA0F" w14:textId="77777777" w:rsidR="00B04508" w:rsidRDefault="00B04508" w:rsidP="00B04508">
            <w:pPr>
              <w:pStyle w:val="TAC"/>
            </w:pPr>
            <w:r>
              <w:t>DC_1A_n3A</w:t>
            </w:r>
          </w:p>
          <w:p w14:paraId="5A2FD0B9" w14:textId="77777777" w:rsidR="00B04508" w:rsidRDefault="00B04508" w:rsidP="00B04508">
            <w:pPr>
              <w:pStyle w:val="TAC"/>
            </w:pPr>
            <w:r>
              <w:t>DC_8A_n3A</w:t>
            </w:r>
          </w:p>
          <w:p w14:paraId="776729C9" w14:textId="77777777" w:rsidR="00B04508" w:rsidRDefault="00B04508" w:rsidP="00B04508">
            <w:pPr>
              <w:pStyle w:val="TAC"/>
            </w:pPr>
            <w:r>
              <w:t>DC_42A_n3A</w:t>
            </w:r>
          </w:p>
          <w:p w14:paraId="4BBB0964" w14:textId="77777777" w:rsidR="00B04508" w:rsidRPr="007C6316" w:rsidRDefault="00B04508" w:rsidP="00B04508">
            <w:pPr>
              <w:pStyle w:val="TAC"/>
              <w:rPr>
                <w:lang w:eastAsia="fi-FI"/>
              </w:rPr>
            </w:pPr>
            <w:r>
              <w:t>DC_42C_n3A</w:t>
            </w:r>
          </w:p>
        </w:tc>
      </w:tr>
      <w:tr w:rsidR="00B04508" w:rsidRPr="00EF5447" w14:paraId="3859DE37" w14:textId="77777777" w:rsidTr="00B04508">
        <w:trPr>
          <w:trHeight w:val="187"/>
          <w:jc w:val="center"/>
        </w:trPr>
        <w:tc>
          <w:tcPr>
            <w:tcW w:w="3397" w:type="dxa"/>
            <w:shd w:val="clear" w:color="auto" w:fill="auto"/>
            <w:noWrap/>
          </w:tcPr>
          <w:p w14:paraId="5A4A7D15" w14:textId="77777777" w:rsidR="00B04508" w:rsidRDefault="00B04508" w:rsidP="00B04508">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76AD76B4" w14:textId="77777777" w:rsidR="00B04508" w:rsidRPr="00EF5447" w:rsidRDefault="00B04508" w:rsidP="00B04508">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77AFBCB1" w14:textId="77777777" w:rsidR="00B04508" w:rsidRPr="00F463CE" w:rsidRDefault="00B04508" w:rsidP="00B04508">
            <w:pPr>
              <w:pStyle w:val="TAC"/>
            </w:pPr>
            <w:r w:rsidRPr="00F463CE">
              <w:t>DC_1A_n28A</w:t>
            </w:r>
          </w:p>
          <w:p w14:paraId="2BE6C252" w14:textId="77777777" w:rsidR="00B04508" w:rsidRPr="00F463CE" w:rsidRDefault="00B04508" w:rsidP="00B04508">
            <w:pPr>
              <w:pStyle w:val="TAC"/>
            </w:pPr>
            <w:r w:rsidRPr="00F463CE">
              <w:t>DC_8A_n28A</w:t>
            </w:r>
          </w:p>
          <w:p w14:paraId="4EB98C8B" w14:textId="77777777" w:rsidR="00B04508" w:rsidRPr="00F463CE" w:rsidRDefault="00B04508" w:rsidP="00B04508">
            <w:pPr>
              <w:pStyle w:val="TAC"/>
            </w:pPr>
            <w:r w:rsidRPr="00F463CE">
              <w:rPr>
                <w:rFonts w:hint="eastAsia"/>
              </w:rPr>
              <w:t>D</w:t>
            </w:r>
            <w:r w:rsidRPr="00F463CE">
              <w:t>C_42A_n28A</w:t>
            </w:r>
          </w:p>
          <w:p w14:paraId="3F5198A6" w14:textId="77777777" w:rsidR="00B04508" w:rsidRPr="00EF5447" w:rsidRDefault="00B04508" w:rsidP="00B04508">
            <w:pPr>
              <w:pStyle w:val="TAC"/>
            </w:pPr>
            <w:r w:rsidRPr="00F463CE">
              <w:rPr>
                <w:rFonts w:hint="eastAsia"/>
              </w:rPr>
              <w:t>D</w:t>
            </w:r>
            <w:r w:rsidRPr="00F463CE">
              <w:t>C_42C_n28A</w:t>
            </w:r>
          </w:p>
        </w:tc>
      </w:tr>
      <w:tr w:rsidR="00B04508" w:rsidRPr="00EF5447" w14:paraId="5658C825" w14:textId="77777777" w:rsidTr="00B04508">
        <w:trPr>
          <w:trHeight w:val="187"/>
          <w:jc w:val="center"/>
        </w:trPr>
        <w:tc>
          <w:tcPr>
            <w:tcW w:w="3397" w:type="dxa"/>
            <w:shd w:val="clear" w:color="auto" w:fill="auto"/>
            <w:noWrap/>
          </w:tcPr>
          <w:p w14:paraId="6AAEA983" w14:textId="77777777" w:rsidR="00B04508" w:rsidRPr="00EF5447" w:rsidRDefault="00B04508" w:rsidP="00B04508">
            <w:pPr>
              <w:pStyle w:val="TAC"/>
            </w:pPr>
            <w:r w:rsidRPr="00EF5447">
              <w:t>DC_1A-</w:t>
            </w:r>
            <w:r w:rsidRPr="00EF5447">
              <w:rPr>
                <w:rFonts w:eastAsia="Malgun Gothic"/>
              </w:rPr>
              <w:t>8A-42A_</w:t>
            </w:r>
            <w:r w:rsidRPr="00EF5447">
              <w:t>n</w:t>
            </w:r>
            <w:r w:rsidRPr="00EF5447">
              <w:rPr>
                <w:rFonts w:eastAsia="Malgun Gothic"/>
              </w:rPr>
              <w:t>77</w:t>
            </w:r>
            <w:r w:rsidRPr="00EF5447">
              <w:t>A</w:t>
            </w:r>
          </w:p>
          <w:p w14:paraId="49A9F602" w14:textId="77777777" w:rsidR="00B04508" w:rsidRPr="00EF5447" w:rsidRDefault="00B04508" w:rsidP="00B04508">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184F8864" w14:textId="77777777" w:rsidR="00B04508" w:rsidRPr="00EF5447" w:rsidRDefault="00B04508" w:rsidP="00B04508">
            <w:pPr>
              <w:pStyle w:val="TAC"/>
            </w:pPr>
            <w:r w:rsidRPr="00EF5447">
              <w:t>DC_1A</w:t>
            </w:r>
            <w:r w:rsidRPr="00EF5447">
              <w:rPr>
                <w:rFonts w:eastAsia="Malgun Gothic"/>
              </w:rPr>
              <w:t>_</w:t>
            </w:r>
            <w:r w:rsidRPr="00EF5447">
              <w:t>n</w:t>
            </w:r>
            <w:r w:rsidRPr="00EF5447">
              <w:rPr>
                <w:rFonts w:eastAsia="Malgun Gothic"/>
              </w:rPr>
              <w:t>77</w:t>
            </w:r>
            <w:r w:rsidRPr="00EF5447">
              <w:t>A</w:t>
            </w:r>
          </w:p>
          <w:p w14:paraId="3E3019C1" w14:textId="77777777" w:rsidR="00B04508" w:rsidRPr="00EF5447" w:rsidRDefault="00B04508" w:rsidP="00B04508">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B04508" w:rsidRPr="00EF5447" w14:paraId="57FE3F61" w14:textId="77777777" w:rsidTr="00B04508">
        <w:trPr>
          <w:trHeight w:val="187"/>
          <w:jc w:val="center"/>
        </w:trPr>
        <w:tc>
          <w:tcPr>
            <w:tcW w:w="3397" w:type="dxa"/>
            <w:shd w:val="clear" w:color="auto" w:fill="auto"/>
            <w:noWrap/>
          </w:tcPr>
          <w:p w14:paraId="270314C6" w14:textId="77777777" w:rsidR="00B04508" w:rsidRPr="00EF5447" w:rsidRDefault="00B04508" w:rsidP="00B04508">
            <w:pPr>
              <w:pStyle w:val="TAC"/>
            </w:pPr>
            <w:r w:rsidRPr="00EF5447">
              <w:lastRenderedPageBreak/>
              <w:t>DC_1A-8A-42A_n77(2A)</w:t>
            </w:r>
          </w:p>
          <w:p w14:paraId="3C40C7E5" w14:textId="77777777" w:rsidR="00B04508" w:rsidRPr="00EF5447" w:rsidRDefault="00B04508" w:rsidP="00B04508">
            <w:pPr>
              <w:pStyle w:val="TAC"/>
            </w:pPr>
            <w:r w:rsidRPr="00EF5447">
              <w:t>DC_1A-8A-42C_n77(2A)</w:t>
            </w:r>
          </w:p>
        </w:tc>
        <w:tc>
          <w:tcPr>
            <w:tcW w:w="3573" w:type="dxa"/>
            <w:gridSpan w:val="2"/>
          </w:tcPr>
          <w:p w14:paraId="1C417F79" w14:textId="77777777" w:rsidR="00B04508" w:rsidRPr="00EF5447" w:rsidRDefault="00B04508" w:rsidP="00B04508">
            <w:pPr>
              <w:pStyle w:val="TAC"/>
            </w:pPr>
            <w:r w:rsidRPr="00EF5447">
              <w:t>DC_1A_n77A</w:t>
            </w:r>
          </w:p>
          <w:p w14:paraId="17C41249" w14:textId="77777777" w:rsidR="00B04508" w:rsidRPr="00EF5447" w:rsidRDefault="00B04508" w:rsidP="00B04508">
            <w:pPr>
              <w:pStyle w:val="TAC"/>
            </w:pPr>
            <w:r w:rsidRPr="00EF5447">
              <w:t>DC_8A_n77A</w:t>
            </w:r>
          </w:p>
        </w:tc>
      </w:tr>
      <w:tr w:rsidR="00B04508" w:rsidRPr="00EF5447" w14:paraId="6D50B9DA" w14:textId="77777777" w:rsidTr="00B04508">
        <w:trPr>
          <w:trHeight w:val="187"/>
          <w:jc w:val="center"/>
        </w:trPr>
        <w:tc>
          <w:tcPr>
            <w:tcW w:w="3397" w:type="dxa"/>
            <w:shd w:val="clear" w:color="auto" w:fill="auto"/>
            <w:noWrap/>
            <w:vAlign w:val="center"/>
          </w:tcPr>
          <w:p w14:paraId="4FD2434E" w14:textId="77777777" w:rsidR="00B04508" w:rsidRPr="00EF5447" w:rsidRDefault="00B04508" w:rsidP="00B04508">
            <w:pPr>
              <w:pStyle w:val="TAC"/>
            </w:pPr>
            <w:r>
              <w:rPr>
                <w:rFonts w:cs="Arial"/>
                <w:szCs w:val="18"/>
              </w:rPr>
              <w:t>DC_1A-8A_n77A-n79A</w:t>
            </w:r>
          </w:p>
        </w:tc>
        <w:tc>
          <w:tcPr>
            <w:tcW w:w="3573" w:type="dxa"/>
            <w:gridSpan w:val="2"/>
            <w:vAlign w:val="center"/>
          </w:tcPr>
          <w:p w14:paraId="506CE3B9"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C69089E"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DC_1A_n79A</w:t>
            </w:r>
          </w:p>
          <w:p w14:paraId="647CA27D"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1C727073" w14:textId="77777777" w:rsidR="00B04508" w:rsidRPr="00EF5447" w:rsidRDefault="00B04508" w:rsidP="00B04508">
            <w:pPr>
              <w:pStyle w:val="TAC"/>
            </w:pPr>
            <w:r>
              <w:rPr>
                <w:rFonts w:cs="Arial"/>
                <w:lang w:eastAsia="zh-CN"/>
              </w:rPr>
              <w:t>DC_8A_n79A</w:t>
            </w:r>
          </w:p>
        </w:tc>
      </w:tr>
      <w:tr w:rsidR="00B04508" w:rsidRPr="00EF5447" w14:paraId="1743B3CC" w14:textId="77777777" w:rsidTr="00B04508">
        <w:trPr>
          <w:trHeight w:val="187"/>
          <w:jc w:val="center"/>
        </w:trPr>
        <w:tc>
          <w:tcPr>
            <w:tcW w:w="3397" w:type="dxa"/>
            <w:shd w:val="clear" w:color="auto" w:fill="auto"/>
            <w:noWrap/>
          </w:tcPr>
          <w:p w14:paraId="4CF6C460" w14:textId="77777777" w:rsidR="00B04508" w:rsidRPr="00EF5447" w:rsidRDefault="00B04508" w:rsidP="00B04508">
            <w:pPr>
              <w:pStyle w:val="TAC"/>
            </w:pPr>
            <w:r w:rsidRPr="00EF5447">
              <w:rPr>
                <w:lang w:eastAsia="ko-KR"/>
              </w:rPr>
              <w:t>DC_1A-11A_n3A-n28A</w:t>
            </w:r>
          </w:p>
        </w:tc>
        <w:tc>
          <w:tcPr>
            <w:tcW w:w="3573" w:type="dxa"/>
            <w:gridSpan w:val="2"/>
          </w:tcPr>
          <w:p w14:paraId="31D86B2C" w14:textId="77777777" w:rsidR="00B04508" w:rsidRPr="00EF5447" w:rsidRDefault="00B04508" w:rsidP="00B04508">
            <w:pPr>
              <w:pStyle w:val="TAC"/>
              <w:rPr>
                <w:lang w:eastAsia="ko-KR"/>
              </w:rPr>
            </w:pPr>
            <w:r w:rsidRPr="00EF5447">
              <w:rPr>
                <w:lang w:eastAsia="ko-KR"/>
              </w:rPr>
              <w:t>DC_1A_n3A</w:t>
            </w:r>
          </w:p>
          <w:p w14:paraId="569437B9" w14:textId="77777777" w:rsidR="00B04508" w:rsidRPr="00EF5447" w:rsidRDefault="00B04508" w:rsidP="00B04508">
            <w:pPr>
              <w:pStyle w:val="TAC"/>
              <w:rPr>
                <w:lang w:eastAsia="ko-KR"/>
              </w:rPr>
            </w:pPr>
            <w:r w:rsidRPr="00EF5447">
              <w:rPr>
                <w:lang w:eastAsia="ko-KR"/>
              </w:rPr>
              <w:t>DC_1A_n28A</w:t>
            </w:r>
          </w:p>
          <w:p w14:paraId="0F2A8BA7" w14:textId="77777777" w:rsidR="00B04508" w:rsidRPr="00EF5447" w:rsidRDefault="00B04508" w:rsidP="00B04508">
            <w:pPr>
              <w:pStyle w:val="TAC"/>
              <w:rPr>
                <w:lang w:eastAsia="ko-KR"/>
              </w:rPr>
            </w:pPr>
            <w:r w:rsidRPr="00EF5447">
              <w:rPr>
                <w:lang w:eastAsia="ko-KR"/>
              </w:rPr>
              <w:t>DC_11A_n3A</w:t>
            </w:r>
          </w:p>
          <w:p w14:paraId="6E3C382B" w14:textId="77777777" w:rsidR="00B04508" w:rsidRPr="00EF5447" w:rsidRDefault="00B04508" w:rsidP="00B04508">
            <w:pPr>
              <w:pStyle w:val="TAC"/>
            </w:pPr>
            <w:r w:rsidRPr="00EF5447">
              <w:rPr>
                <w:lang w:eastAsia="ko-KR"/>
              </w:rPr>
              <w:t>DC_11A_n28A</w:t>
            </w:r>
          </w:p>
        </w:tc>
      </w:tr>
      <w:tr w:rsidR="00B04508" w:rsidRPr="00EF5447" w14:paraId="729DC358" w14:textId="77777777" w:rsidTr="00B04508">
        <w:trPr>
          <w:trHeight w:val="187"/>
          <w:jc w:val="center"/>
        </w:trPr>
        <w:tc>
          <w:tcPr>
            <w:tcW w:w="3397" w:type="dxa"/>
            <w:shd w:val="clear" w:color="auto" w:fill="auto"/>
            <w:noWrap/>
          </w:tcPr>
          <w:p w14:paraId="1B555B6C" w14:textId="77777777" w:rsidR="00B04508" w:rsidRPr="00EF5447" w:rsidRDefault="00B04508" w:rsidP="00B04508">
            <w:pPr>
              <w:pStyle w:val="TAC"/>
              <w:rPr>
                <w:lang w:eastAsia="ko-KR"/>
              </w:rPr>
            </w:pPr>
            <w:r>
              <w:rPr>
                <w:rFonts w:cs="Arial"/>
                <w:szCs w:val="18"/>
              </w:rPr>
              <w:t>DC_1A-11A_n3A-n77A</w:t>
            </w:r>
            <w:r>
              <w:rPr>
                <w:noProof/>
                <w:vertAlign w:val="superscript"/>
                <w:lang w:eastAsia="zh-CN"/>
              </w:rPr>
              <w:t>2</w:t>
            </w:r>
          </w:p>
        </w:tc>
        <w:tc>
          <w:tcPr>
            <w:tcW w:w="3573" w:type="dxa"/>
            <w:gridSpan w:val="2"/>
          </w:tcPr>
          <w:p w14:paraId="34A10E8F" w14:textId="77777777" w:rsidR="00B04508" w:rsidRDefault="00B04508" w:rsidP="00B04508">
            <w:pPr>
              <w:pStyle w:val="TAC"/>
              <w:rPr>
                <w:lang w:eastAsia="ja-JP"/>
              </w:rPr>
            </w:pPr>
            <w:r>
              <w:rPr>
                <w:lang w:eastAsia="ja-JP"/>
              </w:rPr>
              <w:t>DC_1A_n3A</w:t>
            </w:r>
          </w:p>
          <w:p w14:paraId="21B85300" w14:textId="77777777" w:rsidR="00B04508" w:rsidRDefault="00B04508" w:rsidP="00B04508">
            <w:pPr>
              <w:pStyle w:val="TAC"/>
              <w:rPr>
                <w:lang w:eastAsia="ja-JP"/>
              </w:rPr>
            </w:pPr>
            <w:r>
              <w:rPr>
                <w:lang w:eastAsia="ja-JP"/>
              </w:rPr>
              <w:t>DC_1A_n77A</w:t>
            </w:r>
          </w:p>
          <w:p w14:paraId="3754F2AE" w14:textId="77777777" w:rsidR="00B04508" w:rsidRDefault="00B04508" w:rsidP="00B04508">
            <w:pPr>
              <w:pStyle w:val="TAC"/>
              <w:rPr>
                <w:lang w:eastAsia="ja-JP"/>
              </w:rPr>
            </w:pPr>
            <w:r>
              <w:rPr>
                <w:lang w:eastAsia="ja-JP"/>
              </w:rPr>
              <w:t>DC_11A_n3A</w:t>
            </w:r>
          </w:p>
          <w:p w14:paraId="50EEC238" w14:textId="77777777" w:rsidR="00B04508" w:rsidRPr="00EF5447" w:rsidRDefault="00B04508" w:rsidP="00B04508">
            <w:pPr>
              <w:pStyle w:val="TAC"/>
              <w:rPr>
                <w:lang w:eastAsia="ko-KR"/>
              </w:rPr>
            </w:pPr>
            <w:r>
              <w:rPr>
                <w:lang w:eastAsia="ja-JP"/>
              </w:rPr>
              <w:t>DC_11A_n77A</w:t>
            </w:r>
          </w:p>
        </w:tc>
      </w:tr>
      <w:tr w:rsidR="00B04508" w:rsidRPr="00EF5447" w14:paraId="50FFE338" w14:textId="77777777" w:rsidTr="00B04508">
        <w:trPr>
          <w:trHeight w:val="187"/>
          <w:jc w:val="center"/>
        </w:trPr>
        <w:tc>
          <w:tcPr>
            <w:tcW w:w="3397" w:type="dxa"/>
            <w:shd w:val="clear" w:color="auto" w:fill="auto"/>
            <w:noWrap/>
          </w:tcPr>
          <w:p w14:paraId="295C017A" w14:textId="77777777" w:rsidR="00B04508" w:rsidRPr="00EF5447" w:rsidRDefault="00B04508" w:rsidP="00B04508">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49B17E8F" w14:textId="77777777" w:rsidR="00B04508" w:rsidRDefault="00B04508" w:rsidP="00B04508">
            <w:pPr>
              <w:pStyle w:val="TAC"/>
              <w:rPr>
                <w:lang w:eastAsia="ja-JP"/>
              </w:rPr>
            </w:pPr>
            <w:r>
              <w:rPr>
                <w:lang w:eastAsia="ja-JP"/>
              </w:rPr>
              <w:t>DC_1A_n3A</w:t>
            </w:r>
          </w:p>
          <w:p w14:paraId="39511A9A" w14:textId="77777777" w:rsidR="00B04508" w:rsidRDefault="00B04508" w:rsidP="00B04508">
            <w:pPr>
              <w:pStyle w:val="TAC"/>
              <w:rPr>
                <w:lang w:eastAsia="ja-JP"/>
              </w:rPr>
            </w:pPr>
            <w:r>
              <w:rPr>
                <w:lang w:eastAsia="ja-JP"/>
              </w:rPr>
              <w:t>DC_1A_n77A</w:t>
            </w:r>
          </w:p>
          <w:p w14:paraId="777659F0" w14:textId="77777777" w:rsidR="00B04508" w:rsidRDefault="00B04508" w:rsidP="00B04508">
            <w:pPr>
              <w:pStyle w:val="TAC"/>
              <w:rPr>
                <w:lang w:eastAsia="ja-JP"/>
              </w:rPr>
            </w:pPr>
            <w:r>
              <w:rPr>
                <w:lang w:eastAsia="ja-JP"/>
              </w:rPr>
              <w:t>DC_11A_n3A</w:t>
            </w:r>
          </w:p>
          <w:p w14:paraId="12653DC8" w14:textId="77777777" w:rsidR="00B04508" w:rsidRPr="00EF5447" w:rsidRDefault="00B04508" w:rsidP="00B04508">
            <w:pPr>
              <w:pStyle w:val="TAC"/>
              <w:rPr>
                <w:lang w:eastAsia="ko-KR"/>
              </w:rPr>
            </w:pPr>
            <w:r>
              <w:rPr>
                <w:lang w:eastAsia="ja-JP"/>
              </w:rPr>
              <w:t>DC_11A_n77A</w:t>
            </w:r>
          </w:p>
        </w:tc>
      </w:tr>
      <w:tr w:rsidR="00B04508" w14:paraId="64EE5FF7" w14:textId="77777777" w:rsidTr="00B04508">
        <w:trPr>
          <w:trHeight w:val="187"/>
          <w:jc w:val="center"/>
        </w:trPr>
        <w:tc>
          <w:tcPr>
            <w:tcW w:w="3397" w:type="dxa"/>
            <w:shd w:val="clear" w:color="auto" w:fill="auto"/>
            <w:noWrap/>
          </w:tcPr>
          <w:p w14:paraId="03BCB2B7" w14:textId="77777777" w:rsidR="00B04508" w:rsidRDefault="00B04508" w:rsidP="00B04508">
            <w:pPr>
              <w:pStyle w:val="TAC"/>
              <w:rPr>
                <w:rFonts w:cs="Arial"/>
                <w:szCs w:val="18"/>
              </w:rPr>
            </w:pPr>
            <w:r w:rsidRPr="00F4066D">
              <w:rPr>
                <w:rFonts w:eastAsia="Yu Mincho" w:cs="Arial"/>
                <w:lang w:val="en-US" w:eastAsia="ja-JP"/>
              </w:rPr>
              <w:t>DC_1A-11A-18A_n3A</w:t>
            </w:r>
          </w:p>
        </w:tc>
        <w:tc>
          <w:tcPr>
            <w:tcW w:w="3573" w:type="dxa"/>
            <w:gridSpan w:val="2"/>
          </w:tcPr>
          <w:p w14:paraId="7920C203" w14:textId="77777777" w:rsidR="00B04508" w:rsidRDefault="00B04508" w:rsidP="00B04508">
            <w:pPr>
              <w:pStyle w:val="TAH"/>
              <w:rPr>
                <w:b w:val="0"/>
                <w:lang w:val="en-US" w:eastAsia="fi-FI"/>
              </w:rPr>
            </w:pPr>
            <w:r w:rsidRPr="00F4066D">
              <w:rPr>
                <w:b w:val="0"/>
                <w:lang w:val="en-US" w:eastAsia="fi-FI"/>
              </w:rPr>
              <w:t>DC_1A_n3A</w:t>
            </w:r>
          </w:p>
          <w:p w14:paraId="78BFDB62" w14:textId="77777777" w:rsidR="00B04508" w:rsidRDefault="00B04508" w:rsidP="00B04508">
            <w:pPr>
              <w:pStyle w:val="TAH"/>
              <w:rPr>
                <w:b w:val="0"/>
                <w:lang w:val="en-US" w:eastAsia="fi-FI"/>
              </w:rPr>
            </w:pPr>
            <w:r w:rsidRPr="00F4066D">
              <w:rPr>
                <w:b w:val="0"/>
                <w:lang w:val="en-US" w:eastAsia="fi-FI"/>
              </w:rPr>
              <w:t>DC_11A_n3A</w:t>
            </w:r>
          </w:p>
          <w:p w14:paraId="735026D3" w14:textId="77777777" w:rsidR="00B04508" w:rsidRDefault="00B04508" w:rsidP="00B04508">
            <w:pPr>
              <w:pStyle w:val="TAC"/>
              <w:rPr>
                <w:lang w:eastAsia="ja-JP"/>
              </w:rPr>
            </w:pPr>
            <w:r w:rsidRPr="00F4066D">
              <w:rPr>
                <w:lang w:val="en-US" w:eastAsia="fi-FI"/>
              </w:rPr>
              <w:t>DC_18A_n3A</w:t>
            </w:r>
          </w:p>
        </w:tc>
      </w:tr>
      <w:tr w:rsidR="00B04508" w:rsidRPr="00F4066D" w14:paraId="5FCD8A37" w14:textId="77777777" w:rsidTr="00B04508">
        <w:trPr>
          <w:trHeight w:val="187"/>
          <w:jc w:val="center"/>
        </w:trPr>
        <w:tc>
          <w:tcPr>
            <w:tcW w:w="3397" w:type="dxa"/>
            <w:shd w:val="clear" w:color="auto" w:fill="auto"/>
            <w:noWrap/>
          </w:tcPr>
          <w:p w14:paraId="27E4758D" w14:textId="77777777" w:rsidR="00B04508" w:rsidRPr="00F4066D" w:rsidRDefault="00B04508" w:rsidP="00B04508">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027E6E81" w14:textId="77777777" w:rsidR="00B04508" w:rsidRDefault="00B04508" w:rsidP="00B04508">
            <w:pPr>
              <w:pStyle w:val="TAH"/>
              <w:rPr>
                <w:b w:val="0"/>
                <w:lang w:val="en-US" w:eastAsia="fi-FI"/>
              </w:rPr>
            </w:pPr>
            <w:r w:rsidRPr="00694E56">
              <w:rPr>
                <w:b w:val="0"/>
                <w:lang w:val="en-US" w:eastAsia="fi-FI"/>
              </w:rPr>
              <w:t>DC_1A_n28A</w:t>
            </w:r>
          </w:p>
          <w:p w14:paraId="4761FAE4" w14:textId="77777777" w:rsidR="00B04508" w:rsidRDefault="00B04508" w:rsidP="00B04508">
            <w:pPr>
              <w:pStyle w:val="TAH"/>
              <w:rPr>
                <w:b w:val="0"/>
                <w:lang w:val="en-US" w:eastAsia="fi-FI"/>
              </w:rPr>
            </w:pPr>
            <w:r w:rsidRPr="00694E56">
              <w:rPr>
                <w:b w:val="0"/>
                <w:lang w:val="en-US" w:eastAsia="fi-FI"/>
              </w:rPr>
              <w:t>DC_11A_n28A</w:t>
            </w:r>
          </w:p>
          <w:p w14:paraId="14E2E73B" w14:textId="77777777" w:rsidR="00B04508" w:rsidRPr="00F4066D" w:rsidRDefault="00B04508" w:rsidP="00B04508">
            <w:pPr>
              <w:pStyle w:val="TAH"/>
              <w:rPr>
                <w:b w:val="0"/>
                <w:lang w:val="en-US" w:eastAsia="fi-FI"/>
              </w:rPr>
            </w:pPr>
            <w:r w:rsidRPr="00694E56">
              <w:rPr>
                <w:b w:val="0"/>
                <w:lang w:val="en-US" w:eastAsia="fi-FI"/>
              </w:rPr>
              <w:t>DC_18A_n28A</w:t>
            </w:r>
          </w:p>
        </w:tc>
      </w:tr>
      <w:tr w:rsidR="00B04508" w:rsidRPr="00694E56" w14:paraId="62C818D2" w14:textId="77777777" w:rsidTr="00B04508">
        <w:trPr>
          <w:trHeight w:val="187"/>
          <w:jc w:val="center"/>
        </w:trPr>
        <w:tc>
          <w:tcPr>
            <w:tcW w:w="3397" w:type="dxa"/>
            <w:shd w:val="clear" w:color="auto" w:fill="auto"/>
            <w:noWrap/>
          </w:tcPr>
          <w:p w14:paraId="6B3C3A44" w14:textId="77777777" w:rsidR="00B04508" w:rsidRPr="00694E56" w:rsidRDefault="00B04508" w:rsidP="00B04508">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00943E30" w14:textId="77777777" w:rsidR="00B04508" w:rsidRDefault="00B04508" w:rsidP="00B04508">
            <w:pPr>
              <w:pStyle w:val="TAH"/>
              <w:rPr>
                <w:b w:val="0"/>
                <w:lang w:val="en-US" w:eastAsia="fi-FI"/>
              </w:rPr>
            </w:pPr>
            <w:r w:rsidRPr="0066208B">
              <w:rPr>
                <w:b w:val="0"/>
                <w:lang w:val="en-US" w:eastAsia="fi-FI"/>
              </w:rPr>
              <w:t>DC_1A_n41A</w:t>
            </w:r>
          </w:p>
          <w:p w14:paraId="5222781A" w14:textId="77777777" w:rsidR="00B04508" w:rsidRDefault="00B04508" w:rsidP="00B04508">
            <w:pPr>
              <w:pStyle w:val="TAH"/>
              <w:rPr>
                <w:b w:val="0"/>
                <w:lang w:val="en-US" w:eastAsia="fi-FI"/>
              </w:rPr>
            </w:pPr>
            <w:r w:rsidRPr="0066208B">
              <w:rPr>
                <w:b w:val="0"/>
                <w:lang w:val="en-US" w:eastAsia="fi-FI"/>
              </w:rPr>
              <w:t>DC_11A_n41A</w:t>
            </w:r>
          </w:p>
          <w:p w14:paraId="0F664DEC" w14:textId="77777777" w:rsidR="00B04508" w:rsidRPr="00694E56" w:rsidRDefault="00B04508" w:rsidP="00B04508">
            <w:pPr>
              <w:pStyle w:val="TAH"/>
              <w:rPr>
                <w:b w:val="0"/>
                <w:lang w:val="en-US" w:eastAsia="fi-FI"/>
              </w:rPr>
            </w:pPr>
            <w:r w:rsidRPr="0066208B">
              <w:rPr>
                <w:b w:val="0"/>
                <w:lang w:val="en-US" w:eastAsia="fi-FI"/>
              </w:rPr>
              <w:t>DC_18A_n41A</w:t>
            </w:r>
          </w:p>
        </w:tc>
      </w:tr>
      <w:tr w:rsidR="00B04508" w:rsidRPr="00EF5447" w14:paraId="70845CA3" w14:textId="77777777" w:rsidTr="00B04508">
        <w:trPr>
          <w:trHeight w:val="187"/>
          <w:jc w:val="center"/>
        </w:trPr>
        <w:tc>
          <w:tcPr>
            <w:tcW w:w="3397" w:type="dxa"/>
            <w:shd w:val="clear" w:color="auto" w:fill="auto"/>
            <w:noWrap/>
          </w:tcPr>
          <w:p w14:paraId="316D1212" w14:textId="77777777" w:rsidR="00B04508" w:rsidRPr="000B3605" w:rsidRDefault="00B04508" w:rsidP="00B04508">
            <w:pPr>
              <w:pStyle w:val="TAC"/>
              <w:rPr>
                <w:szCs w:val="18"/>
                <w:lang w:eastAsia="zh-CN"/>
              </w:rPr>
            </w:pPr>
            <w:r w:rsidRPr="00EF5447">
              <w:rPr>
                <w:lang w:eastAsia="ja-JP"/>
              </w:rPr>
              <w:t>DC_1A-11A-18A_n77</w:t>
            </w:r>
            <w:r w:rsidRPr="00EF5447">
              <w:rPr>
                <w:lang w:eastAsia="zh-CN"/>
              </w:rPr>
              <w:t>A</w:t>
            </w:r>
          </w:p>
          <w:p w14:paraId="405B17F4" w14:textId="34385E54" w:rsidR="00B04508" w:rsidRPr="00EF5447" w:rsidRDefault="00B04508" w:rsidP="00B04508">
            <w:pPr>
              <w:pStyle w:val="TAC"/>
            </w:pPr>
          </w:p>
        </w:tc>
        <w:tc>
          <w:tcPr>
            <w:tcW w:w="3573" w:type="dxa"/>
            <w:gridSpan w:val="2"/>
          </w:tcPr>
          <w:p w14:paraId="01B2B633"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A_n77A</w:t>
            </w:r>
          </w:p>
          <w:p w14:paraId="40046BBD" w14:textId="77777777" w:rsidR="00B04508" w:rsidRPr="00EF5447" w:rsidRDefault="00B04508" w:rsidP="00B04508">
            <w:pPr>
              <w:pStyle w:val="TAC"/>
              <w:rPr>
                <w:lang w:eastAsia="zh-CN"/>
              </w:rPr>
            </w:pPr>
            <w:r w:rsidRPr="00EF5447">
              <w:rPr>
                <w:lang w:eastAsia="ja-JP"/>
              </w:rPr>
              <w:t>DC_</w:t>
            </w:r>
            <w:r w:rsidRPr="00EF5447">
              <w:rPr>
                <w:lang w:eastAsia="zh-CN"/>
              </w:rPr>
              <w:t>11</w:t>
            </w:r>
            <w:r w:rsidRPr="00EF5447">
              <w:rPr>
                <w:lang w:eastAsia="ja-JP"/>
              </w:rPr>
              <w:t>A_n77A</w:t>
            </w:r>
          </w:p>
          <w:p w14:paraId="04A607C2" w14:textId="77777777" w:rsidR="00B04508" w:rsidRPr="00EF5447" w:rsidRDefault="00B04508" w:rsidP="00B04508">
            <w:pPr>
              <w:pStyle w:val="TAC"/>
            </w:pPr>
            <w:r w:rsidRPr="00EF5447">
              <w:rPr>
                <w:lang w:eastAsia="ja-JP"/>
              </w:rPr>
              <w:t>DC_1</w:t>
            </w:r>
            <w:r w:rsidRPr="00EF5447">
              <w:rPr>
                <w:lang w:eastAsia="zh-CN"/>
              </w:rPr>
              <w:t>8</w:t>
            </w:r>
            <w:r w:rsidRPr="00EF5447">
              <w:rPr>
                <w:lang w:eastAsia="ja-JP"/>
              </w:rPr>
              <w:t>A_n77A</w:t>
            </w:r>
          </w:p>
        </w:tc>
      </w:tr>
      <w:tr w:rsidR="00B04508" w14:paraId="520F7CB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2DE24" w14:textId="77777777" w:rsidR="00B04508" w:rsidRDefault="00B04508" w:rsidP="00B04508">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3A70C78C" w14:textId="77777777" w:rsidR="00B04508" w:rsidRPr="0065177F" w:rsidRDefault="00B04508" w:rsidP="00B04508">
            <w:pPr>
              <w:pStyle w:val="TAC"/>
              <w:rPr>
                <w:lang w:eastAsia="zh-CN"/>
              </w:rPr>
            </w:pPr>
            <w:r w:rsidRPr="0065177F">
              <w:rPr>
                <w:lang w:eastAsia="ja-JP"/>
              </w:rPr>
              <w:t>DC_</w:t>
            </w:r>
            <w:r w:rsidRPr="0065177F">
              <w:rPr>
                <w:lang w:eastAsia="zh-CN"/>
              </w:rPr>
              <w:t>1</w:t>
            </w:r>
            <w:r w:rsidRPr="0065177F">
              <w:rPr>
                <w:lang w:eastAsia="ja-JP"/>
              </w:rPr>
              <w:t>A_n77A</w:t>
            </w:r>
          </w:p>
          <w:p w14:paraId="13A40FBE" w14:textId="77777777" w:rsidR="00B04508" w:rsidRPr="0065177F" w:rsidRDefault="00B04508" w:rsidP="00B04508">
            <w:pPr>
              <w:pStyle w:val="TAC"/>
              <w:rPr>
                <w:lang w:eastAsia="zh-CN"/>
              </w:rPr>
            </w:pPr>
            <w:r w:rsidRPr="0065177F">
              <w:rPr>
                <w:lang w:eastAsia="ja-JP"/>
              </w:rPr>
              <w:t>DC_</w:t>
            </w:r>
            <w:r w:rsidRPr="0065177F">
              <w:rPr>
                <w:lang w:eastAsia="zh-CN"/>
              </w:rPr>
              <w:t>11</w:t>
            </w:r>
            <w:r w:rsidRPr="0065177F">
              <w:rPr>
                <w:lang w:eastAsia="ja-JP"/>
              </w:rPr>
              <w:t>A_n77A</w:t>
            </w:r>
          </w:p>
          <w:p w14:paraId="17FCA340" w14:textId="77777777" w:rsidR="00B04508" w:rsidRPr="0065177F" w:rsidRDefault="00B04508" w:rsidP="00B04508">
            <w:pPr>
              <w:pStyle w:val="TAC"/>
              <w:rPr>
                <w:lang w:eastAsia="ja-JP"/>
              </w:rPr>
            </w:pPr>
            <w:r w:rsidRPr="0065177F">
              <w:rPr>
                <w:lang w:eastAsia="ja-JP"/>
              </w:rPr>
              <w:t>DC_1</w:t>
            </w:r>
            <w:r w:rsidRPr="0065177F">
              <w:rPr>
                <w:lang w:eastAsia="zh-CN"/>
              </w:rPr>
              <w:t>8</w:t>
            </w:r>
            <w:r w:rsidRPr="0065177F">
              <w:rPr>
                <w:lang w:eastAsia="ja-JP"/>
              </w:rPr>
              <w:t>A_n77A</w:t>
            </w:r>
          </w:p>
        </w:tc>
      </w:tr>
      <w:tr w:rsidR="00B04508" w:rsidRPr="00EF5447" w14:paraId="2FF18910" w14:textId="77777777" w:rsidTr="00B04508">
        <w:trPr>
          <w:trHeight w:val="187"/>
          <w:jc w:val="center"/>
        </w:trPr>
        <w:tc>
          <w:tcPr>
            <w:tcW w:w="3397" w:type="dxa"/>
            <w:shd w:val="clear" w:color="auto" w:fill="auto"/>
            <w:noWrap/>
          </w:tcPr>
          <w:p w14:paraId="4620033D" w14:textId="77B468D8" w:rsidR="00B04508" w:rsidRPr="00EF5447" w:rsidRDefault="00B04508" w:rsidP="00B04508">
            <w:pPr>
              <w:pStyle w:val="TAC"/>
            </w:pPr>
            <w:r w:rsidRPr="00EF5447">
              <w:rPr>
                <w:lang w:eastAsia="ja-JP"/>
              </w:rPr>
              <w:t>DC_1A-11A-18A_n78</w:t>
            </w:r>
            <w:r w:rsidRPr="00EF5447">
              <w:rPr>
                <w:lang w:eastAsia="zh-CN"/>
              </w:rPr>
              <w:t>A</w:t>
            </w:r>
          </w:p>
        </w:tc>
        <w:tc>
          <w:tcPr>
            <w:tcW w:w="3573" w:type="dxa"/>
            <w:gridSpan w:val="2"/>
          </w:tcPr>
          <w:p w14:paraId="552916A6"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A_n78A</w:t>
            </w:r>
          </w:p>
          <w:p w14:paraId="2456AFD4" w14:textId="77777777" w:rsidR="00B04508" w:rsidRPr="00EF5447" w:rsidRDefault="00B04508" w:rsidP="00B04508">
            <w:pPr>
              <w:pStyle w:val="TAC"/>
              <w:rPr>
                <w:lang w:eastAsia="zh-CN"/>
              </w:rPr>
            </w:pPr>
            <w:r w:rsidRPr="00EF5447">
              <w:rPr>
                <w:lang w:eastAsia="ja-JP"/>
              </w:rPr>
              <w:t>DC_</w:t>
            </w:r>
            <w:r w:rsidRPr="00EF5447">
              <w:rPr>
                <w:lang w:eastAsia="zh-CN"/>
              </w:rPr>
              <w:t>11</w:t>
            </w:r>
            <w:r w:rsidRPr="00EF5447">
              <w:rPr>
                <w:lang w:eastAsia="ja-JP"/>
              </w:rPr>
              <w:t>A_n78A</w:t>
            </w:r>
          </w:p>
          <w:p w14:paraId="2CA42378" w14:textId="77777777" w:rsidR="00B04508" w:rsidRPr="00EF5447" w:rsidRDefault="00B04508" w:rsidP="00B04508">
            <w:pPr>
              <w:pStyle w:val="TAC"/>
            </w:pPr>
            <w:r w:rsidRPr="00EF5447">
              <w:rPr>
                <w:lang w:eastAsia="ja-JP"/>
              </w:rPr>
              <w:t>DC_1</w:t>
            </w:r>
            <w:r w:rsidRPr="00EF5447">
              <w:rPr>
                <w:lang w:eastAsia="zh-CN"/>
              </w:rPr>
              <w:t>8</w:t>
            </w:r>
            <w:r w:rsidRPr="00EF5447">
              <w:rPr>
                <w:lang w:eastAsia="ja-JP"/>
              </w:rPr>
              <w:t>A_n78A</w:t>
            </w:r>
          </w:p>
        </w:tc>
      </w:tr>
      <w:tr w:rsidR="00B04508" w14:paraId="0B94B8F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3F5D0" w14:textId="77777777" w:rsidR="00B04508" w:rsidRDefault="00B04508" w:rsidP="00B04508">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5E9A25F2" w14:textId="77777777" w:rsidR="00B04508" w:rsidRPr="0065177F" w:rsidRDefault="00B04508" w:rsidP="00B04508">
            <w:pPr>
              <w:pStyle w:val="TAC"/>
              <w:rPr>
                <w:lang w:eastAsia="zh-CN"/>
              </w:rPr>
            </w:pPr>
            <w:r w:rsidRPr="0065177F">
              <w:rPr>
                <w:lang w:eastAsia="ja-JP"/>
              </w:rPr>
              <w:t>DC_</w:t>
            </w:r>
            <w:r w:rsidRPr="0065177F">
              <w:rPr>
                <w:lang w:eastAsia="zh-CN"/>
              </w:rPr>
              <w:t>1</w:t>
            </w:r>
            <w:r w:rsidRPr="0065177F">
              <w:rPr>
                <w:lang w:eastAsia="ja-JP"/>
              </w:rPr>
              <w:t>A_n78A</w:t>
            </w:r>
          </w:p>
          <w:p w14:paraId="5AAE98A4" w14:textId="77777777" w:rsidR="00B04508" w:rsidRPr="0065177F" w:rsidRDefault="00B04508" w:rsidP="00B04508">
            <w:pPr>
              <w:pStyle w:val="TAC"/>
              <w:rPr>
                <w:lang w:eastAsia="zh-CN"/>
              </w:rPr>
            </w:pPr>
            <w:r w:rsidRPr="0065177F">
              <w:rPr>
                <w:lang w:eastAsia="ja-JP"/>
              </w:rPr>
              <w:t>DC_</w:t>
            </w:r>
            <w:r w:rsidRPr="0065177F">
              <w:rPr>
                <w:lang w:eastAsia="zh-CN"/>
              </w:rPr>
              <w:t>11</w:t>
            </w:r>
            <w:r w:rsidRPr="0065177F">
              <w:rPr>
                <w:lang w:eastAsia="ja-JP"/>
              </w:rPr>
              <w:t>A_n78A</w:t>
            </w:r>
          </w:p>
          <w:p w14:paraId="7722C2B6" w14:textId="77777777" w:rsidR="00B04508" w:rsidRPr="0065177F" w:rsidRDefault="00B04508" w:rsidP="00B04508">
            <w:pPr>
              <w:pStyle w:val="TAC"/>
              <w:rPr>
                <w:lang w:eastAsia="ja-JP"/>
              </w:rPr>
            </w:pPr>
            <w:r w:rsidRPr="0065177F">
              <w:rPr>
                <w:lang w:eastAsia="ja-JP"/>
              </w:rPr>
              <w:t>DC_1</w:t>
            </w:r>
            <w:r w:rsidRPr="0065177F">
              <w:rPr>
                <w:lang w:eastAsia="zh-CN"/>
              </w:rPr>
              <w:t>8</w:t>
            </w:r>
            <w:r w:rsidRPr="0065177F">
              <w:rPr>
                <w:lang w:eastAsia="ja-JP"/>
              </w:rPr>
              <w:t>A_n78A</w:t>
            </w:r>
          </w:p>
        </w:tc>
      </w:tr>
      <w:tr w:rsidR="00B04508" w:rsidRPr="00EF5447" w14:paraId="16AB2407" w14:textId="77777777" w:rsidTr="00B04508">
        <w:trPr>
          <w:trHeight w:val="187"/>
          <w:jc w:val="center"/>
        </w:trPr>
        <w:tc>
          <w:tcPr>
            <w:tcW w:w="3397" w:type="dxa"/>
            <w:shd w:val="clear" w:color="auto" w:fill="auto"/>
            <w:noWrap/>
          </w:tcPr>
          <w:p w14:paraId="63892835" w14:textId="77777777" w:rsidR="00B04508" w:rsidRPr="00EF5447" w:rsidRDefault="00B04508" w:rsidP="00B04508">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1FD86DD8" w14:textId="77777777" w:rsidR="00B04508" w:rsidRDefault="00B04508" w:rsidP="00B04508">
            <w:pPr>
              <w:pStyle w:val="TAC"/>
              <w:rPr>
                <w:lang w:eastAsia="ja-JP"/>
              </w:rPr>
            </w:pPr>
            <w:r>
              <w:rPr>
                <w:lang w:eastAsia="ja-JP"/>
              </w:rPr>
              <w:t>DC_1A_n28A</w:t>
            </w:r>
          </w:p>
          <w:p w14:paraId="4CFAC339" w14:textId="77777777" w:rsidR="00B04508" w:rsidRDefault="00B04508" w:rsidP="00B04508">
            <w:pPr>
              <w:pStyle w:val="TAC"/>
              <w:rPr>
                <w:lang w:eastAsia="ja-JP"/>
              </w:rPr>
            </w:pPr>
            <w:r>
              <w:rPr>
                <w:lang w:eastAsia="ja-JP"/>
              </w:rPr>
              <w:t>DC_1A_n77A</w:t>
            </w:r>
          </w:p>
          <w:p w14:paraId="4B202DAF" w14:textId="77777777" w:rsidR="00B04508" w:rsidRDefault="00B04508" w:rsidP="00B04508">
            <w:pPr>
              <w:pStyle w:val="TAC"/>
              <w:rPr>
                <w:lang w:eastAsia="ja-JP"/>
              </w:rPr>
            </w:pPr>
            <w:r>
              <w:rPr>
                <w:lang w:eastAsia="ja-JP"/>
              </w:rPr>
              <w:t>DC_11A_n28A</w:t>
            </w:r>
          </w:p>
          <w:p w14:paraId="2C857375" w14:textId="77777777" w:rsidR="00B04508" w:rsidRPr="00EF5447" w:rsidRDefault="00B04508" w:rsidP="00B04508">
            <w:pPr>
              <w:pStyle w:val="TAC"/>
              <w:rPr>
                <w:lang w:eastAsia="ja-JP"/>
              </w:rPr>
            </w:pPr>
            <w:r>
              <w:rPr>
                <w:lang w:eastAsia="ja-JP"/>
              </w:rPr>
              <w:t>DC_11A_n77A</w:t>
            </w:r>
          </w:p>
        </w:tc>
      </w:tr>
      <w:tr w:rsidR="00B04508" w:rsidRPr="00EF5447" w14:paraId="5A5EB0C3" w14:textId="77777777" w:rsidTr="00B04508">
        <w:trPr>
          <w:trHeight w:val="187"/>
          <w:jc w:val="center"/>
        </w:trPr>
        <w:tc>
          <w:tcPr>
            <w:tcW w:w="3397" w:type="dxa"/>
            <w:shd w:val="clear" w:color="auto" w:fill="auto"/>
            <w:noWrap/>
          </w:tcPr>
          <w:p w14:paraId="3E91CFD3" w14:textId="77777777" w:rsidR="00B04508" w:rsidRPr="00EF5447" w:rsidRDefault="00B04508" w:rsidP="00B04508">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7ADE9CBA" w14:textId="77777777" w:rsidR="00B04508" w:rsidRDefault="00B04508" w:rsidP="00B04508">
            <w:pPr>
              <w:pStyle w:val="TAC"/>
              <w:rPr>
                <w:lang w:eastAsia="ja-JP"/>
              </w:rPr>
            </w:pPr>
            <w:r>
              <w:rPr>
                <w:lang w:eastAsia="ja-JP"/>
              </w:rPr>
              <w:t>DC_1A_n28A</w:t>
            </w:r>
          </w:p>
          <w:p w14:paraId="492F8BEC" w14:textId="77777777" w:rsidR="00B04508" w:rsidRDefault="00B04508" w:rsidP="00B04508">
            <w:pPr>
              <w:pStyle w:val="TAC"/>
              <w:rPr>
                <w:lang w:eastAsia="ja-JP"/>
              </w:rPr>
            </w:pPr>
            <w:r>
              <w:rPr>
                <w:lang w:eastAsia="ja-JP"/>
              </w:rPr>
              <w:t>DC_1A_n77A</w:t>
            </w:r>
          </w:p>
          <w:p w14:paraId="4017BC6B" w14:textId="77777777" w:rsidR="00B04508" w:rsidRDefault="00B04508" w:rsidP="00B04508">
            <w:pPr>
              <w:pStyle w:val="TAC"/>
              <w:rPr>
                <w:lang w:eastAsia="ja-JP"/>
              </w:rPr>
            </w:pPr>
            <w:r>
              <w:rPr>
                <w:lang w:eastAsia="ja-JP"/>
              </w:rPr>
              <w:t>DC_11A_n28A</w:t>
            </w:r>
          </w:p>
          <w:p w14:paraId="69A42CFC" w14:textId="77777777" w:rsidR="00B04508" w:rsidRPr="00EF5447" w:rsidRDefault="00B04508" w:rsidP="00B04508">
            <w:pPr>
              <w:pStyle w:val="TAC"/>
              <w:rPr>
                <w:lang w:eastAsia="ja-JP"/>
              </w:rPr>
            </w:pPr>
            <w:r>
              <w:rPr>
                <w:lang w:eastAsia="ja-JP"/>
              </w:rPr>
              <w:t>DC_11A_n77A</w:t>
            </w:r>
          </w:p>
        </w:tc>
      </w:tr>
      <w:tr w:rsidR="00B04508" w:rsidRPr="00EF5447" w14:paraId="74B5F34E" w14:textId="77777777" w:rsidTr="00B04508">
        <w:trPr>
          <w:trHeight w:val="187"/>
          <w:jc w:val="center"/>
        </w:trPr>
        <w:tc>
          <w:tcPr>
            <w:tcW w:w="3397" w:type="dxa"/>
            <w:shd w:val="clear" w:color="auto" w:fill="auto"/>
            <w:noWrap/>
          </w:tcPr>
          <w:p w14:paraId="7DB01449" w14:textId="77777777" w:rsidR="00B04508" w:rsidRPr="00EF5447" w:rsidRDefault="00B04508" w:rsidP="00B04508">
            <w:pPr>
              <w:pStyle w:val="TAC"/>
              <w:rPr>
                <w:lang w:eastAsia="ja-JP"/>
              </w:rPr>
            </w:pPr>
            <w:r w:rsidRPr="00EF5447">
              <w:rPr>
                <w:lang w:eastAsia="zh-CN"/>
              </w:rPr>
              <w:t>DC_1A-18A_n3A-n41A</w:t>
            </w:r>
          </w:p>
        </w:tc>
        <w:tc>
          <w:tcPr>
            <w:tcW w:w="3573" w:type="dxa"/>
            <w:gridSpan w:val="2"/>
          </w:tcPr>
          <w:p w14:paraId="6707207D" w14:textId="77777777" w:rsidR="00B04508" w:rsidRPr="00EF5447" w:rsidRDefault="00B04508" w:rsidP="00B04508">
            <w:pPr>
              <w:pStyle w:val="TAC"/>
              <w:rPr>
                <w:lang w:eastAsia="zh-CN"/>
              </w:rPr>
            </w:pPr>
            <w:r w:rsidRPr="00EF5447">
              <w:rPr>
                <w:lang w:eastAsia="zh-CN"/>
              </w:rPr>
              <w:t>DC_1A_n3A</w:t>
            </w:r>
          </w:p>
          <w:p w14:paraId="177651E0"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12FB885"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0EC69E5C"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13414657" w14:textId="77777777" w:rsidTr="00B04508">
        <w:trPr>
          <w:trHeight w:val="187"/>
          <w:jc w:val="center"/>
        </w:trPr>
        <w:tc>
          <w:tcPr>
            <w:tcW w:w="3397" w:type="dxa"/>
            <w:shd w:val="clear" w:color="auto" w:fill="auto"/>
            <w:noWrap/>
          </w:tcPr>
          <w:p w14:paraId="0343E6E8" w14:textId="77777777" w:rsidR="00B04508" w:rsidRPr="00EF5447" w:rsidRDefault="00B04508" w:rsidP="00B04508">
            <w:pPr>
              <w:pStyle w:val="TAC"/>
            </w:pPr>
            <w:r w:rsidRPr="00EF5447">
              <w:t>DC_1A-18A_n3A-n77A</w:t>
            </w:r>
          </w:p>
        </w:tc>
        <w:tc>
          <w:tcPr>
            <w:tcW w:w="3573" w:type="dxa"/>
            <w:gridSpan w:val="2"/>
          </w:tcPr>
          <w:p w14:paraId="5EFE1797" w14:textId="77777777" w:rsidR="00B04508" w:rsidRPr="00EF5447" w:rsidRDefault="00B04508" w:rsidP="00B04508">
            <w:pPr>
              <w:pStyle w:val="TAC"/>
              <w:rPr>
                <w:bCs/>
                <w:lang w:eastAsia="ko-KR"/>
              </w:rPr>
            </w:pPr>
            <w:r w:rsidRPr="00EF5447">
              <w:rPr>
                <w:bCs/>
                <w:lang w:eastAsia="ko-KR"/>
              </w:rPr>
              <w:t>DC_1A_n3A</w:t>
            </w:r>
          </w:p>
          <w:p w14:paraId="54DBD65F" w14:textId="77777777" w:rsidR="00B04508" w:rsidRPr="00EF5447" w:rsidRDefault="00B04508" w:rsidP="00B04508">
            <w:pPr>
              <w:pStyle w:val="TAC"/>
              <w:rPr>
                <w:bCs/>
                <w:lang w:eastAsia="ko-KR"/>
              </w:rPr>
            </w:pPr>
            <w:r w:rsidRPr="00EF5447">
              <w:rPr>
                <w:bCs/>
                <w:lang w:eastAsia="ko-KR"/>
              </w:rPr>
              <w:t>DC_1A_n77A</w:t>
            </w:r>
          </w:p>
          <w:p w14:paraId="10BBD52E" w14:textId="77777777" w:rsidR="00B04508" w:rsidRPr="00EF5447" w:rsidRDefault="00B04508" w:rsidP="00B04508">
            <w:pPr>
              <w:pStyle w:val="TAC"/>
            </w:pPr>
            <w:r w:rsidRPr="00EF5447">
              <w:t>DC_18A_n3A</w:t>
            </w:r>
          </w:p>
          <w:p w14:paraId="10EDF0F3" w14:textId="77777777" w:rsidR="00B04508" w:rsidRPr="00EF5447" w:rsidRDefault="00B04508" w:rsidP="00B04508">
            <w:pPr>
              <w:pStyle w:val="TAC"/>
            </w:pPr>
            <w:r w:rsidRPr="00EF5447">
              <w:t>DC_18A_n77A</w:t>
            </w:r>
          </w:p>
        </w:tc>
      </w:tr>
      <w:tr w:rsidR="00B04508" w:rsidRPr="00EF5447" w14:paraId="349F20CE" w14:textId="77777777" w:rsidTr="00B04508">
        <w:trPr>
          <w:trHeight w:val="187"/>
          <w:jc w:val="center"/>
        </w:trPr>
        <w:tc>
          <w:tcPr>
            <w:tcW w:w="3397" w:type="dxa"/>
            <w:shd w:val="clear" w:color="auto" w:fill="auto"/>
            <w:noWrap/>
          </w:tcPr>
          <w:p w14:paraId="4A342397" w14:textId="77777777" w:rsidR="00B04508" w:rsidRPr="00EF5447" w:rsidRDefault="00B04508" w:rsidP="00B04508">
            <w:pPr>
              <w:pStyle w:val="TAC"/>
              <w:rPr>
                <w:rFonts w:cs="Arial"/>
                <w:szCs w:val="18"/>
                <w:lang w:eastAsia="ja-JP"/>
              </w:rPr>
            </w:pPr>
            <w:r w:rsidRPr="00EF5447">
              <w:rPr>
                <w:rFonts w:cs="Arial"/>
              </w:rPr>
              <w:t>DC_1A-18A_n3A-n78A</w:t>
            </w:r>
          </w:p>
        </w:tc>
        <w:tc>
          <w:tcPr>
            <w:tcW w:w="3573" w:type="dxa"/>
            <w:gridSpan w:val="2"/>
          </w:tcPr>
          <w:p w14:paraId="4D46233C" w14:textId="77777777" w:rsidR="00B04508" w:rsidRPr="00EF5447" w:rsidRDefault="00B04508" w:rsidP="00B04508">
            <w:pPr>
              <w:pStyle w:val="TAC"/>
              <w:rPr>
                <w:rFonts w:cs="Arial"/>
              </w:rPr>
            </w:pPr>
            <w:r w:rsidRPr="00EF5447">
              <w:rPr>
                <w:rFonts w:cs="Arial"/>
              </w:rPr>
              <w:t>DC_1A_n3A</w:t>
            </w:r>
          </w:p>
          <w:p w14:paraId="16C2844C" w14:textId="77777777" w:rsidR="00B04508" w:rsidRPr="00EF5447" w:rsidRDefault="00B04508" w:rsidP="00B04508">
            <w:pPr>
              <w:pStyle w:val="TAC"/>
              <w:rPr>
                <w:rFonts w:cs="Arial"/>
              </w:rPr>
            </w:pPr>
            <w:r w:rsidRPr="00EF5447">
              <w:rPr>
                <w:rFonts w:cs="Arial"/>
              </w:rPr>
              <w:t>DC_1A_n78A</w:t>
            </w:r>
          </w:p>
          <w:p w14:paraId="3F5A26BC" w14:textId="77777777" w:rsidR="00B04508" w:rsidRPr="00EF5447" w:rsidRDefault="00B04508" w:rsidP="00B04508">
            <w:pPr>
              <w:pStyle w:val="TAC"/>
              <w:rPr>
                <w:rFonts w:cs="Arial"/>
              </w:rPr>
            </w:pPr>
            <w:r w:rsidRPr="00EF5447">
              <w:rPr>
                <w:rFonts w:cs="Arial"/>
              </w:rPr>
              <w:t>DC_18A_n3A</w:t>
            </w:r>
          </w:p>
          <w:p w14:paraId="008CCCF2" w14:textId="77777777" w:rsidR="00B04508" w:rsidRPr="00EF5447" w:rsidRDefault="00B04508" w:rsidP="00B04508">
            <w:pPr>
              <w:pStyle w:val="TAC"/>
              <w:rPr>
                <w:szCs w:val="18"/>
                <w:lang w:eastAsia="ja-JP"/>
              </w:rPr>
            </w:pPr>
            <w:r w:rsidRPr="00EF5447">
              <w:rPr>
                <w:rFonts w:cs="Arial"/>
              </w:rPr>
              <w:t>DC_18A_n78A</w:t>
            </w:r>
          </w:p>
        </w:tc>
      </w:tr>
      <w:tr w:rsidR="00B04508" w:rsidRPr="00EF5447" w14:paraId="195E83B3" w14:textId="77777777" w:rsidTr="00B04508">
        <w:trPr>
          <w:trHeight w:val="187"/>
          <w:jc w:val="center"/>
        </w:trPr>
        <w:tc>
          <w:tcPr>
            <w:tcW w:w="3397" w:type="dxa"/>
            <w:shd w:val="clear" w:color="auto" w:fill="auto"/>
            <w:noWrap/>
          </w:tcPr>
          <w:p w14:paraId="57BA3DDA" w14:textId="77777777" w:rsidR="00B04508" w:rsidRPr="00EF5447" w:rsidRDefault="00B04508" w:rsidP="00B04508">
            <w:pPr>
              <w:pStyle w:val="TAC"/>
            </w:pPr>
            <w:r w:rsidRPr="00EF5447">
              <w:rPr>
                <w:lang w:eastAsia="zh-CN"/>
              </w:rPr>
              <w:t>DC_1A-18A_n28A-n41A</w:t>
            </w:r>
          </w:p>
        </w:tc>
        <w:tc>
          <w:tcPr>
            <w:tcW w:w="3573" w:type="dxa"/>
            <w:gridSpan w:val="2"/>
          </w:tcPr>
          <w:p w14:paraId="1EE3B052" w14:textId="77777777" w:rsidR="00B04508" w:rsidRPr="00EF5447" w:rsidRDefault="00B04508" w:rsidP="00B04508">
            <w:pPr>
              <w:pStyle w:val="TAC"/>
              <w:rPr>
                <w:lang w:eastAsia="zh-CN"/>
              </w:rPr>
            </w:pPr>
            <w:r w:rsidRPr="00EF5447">
              <w:rPr>
                <w:lang w:eastAsia="zh-CN"/>
              </w:rPr>
              <w:t>DC_1A_n28A</w:t>
            </w:r>
          </w:p>
          <w:p w14:paraId="1FF00CF6"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572E04AB"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1B760304"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6E4410AB" w14:textId="77777777" w:rsidTr="00B04508">
        <w:trPr>
          <w:trHeight w:val="187"/>
          <w:jc w:val="center"/>
        </w:trPr>
        <w:tc>
          <w:tcPr>
            <w:tcW w:w="3397" w:type="dxa"/>
            <w:shd w:val="clear" w:color="auto" w:fill="auto"/>
            <w:noWrap/>
          </w:tcPr>
          <w:p w14:paraId="59EF3C4C" w14:textId="77777777" w:rsidR="00B04508" w:rsidRPr="00EF5447" w:rsidRDefault="00B04508" w:rsidP="00B04508">
            <w:pPr>
              <w:pStyle w:val="TAC"/>
              <w:rPr>
                <w:lang w:eastAsia="ja-JP"/>
              </w:rPr>
            </w:pPr>
            <w:r w:rsidRPr="00EF5447">
              <w:rPr>
                <w:lang w:eastAsia="ja-JP"/>
              </w:rPr>
              <w:lastRenderedPageBreak/>
              <w:t>DC</w:t>
            </w:r>
            <w:r w:rsidRPr="00EF5447">
              <w:t>_</w:t>
            </w:r>
            <w:r w:rsidRPr="00EF5447">
              <w:rPr>
                <w:lang w:eastAsia="ja-JP"/>
              </w:rPr>
              <w:t>1A-18A-28A_n77A</w:t>
            </w:r>
          </w:p>
        </w:tc>
        <w:tc>
          <w:tcPr>
            <w:tcW w:w="3573" w:type="dxa"/>
            <w:gridSpan w:val="2"/>
          </w:tcPr>
          <w:p w14:paraId="49E91A6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0EA5F53A"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A_n77A</w:t>
            </w:r>
          </w:p>
          <w:p w14:paraId="0FBD5A76" w14:textId="77777777" w:rsidR="00B04508" w:rsidRPr="00EF5447" w:rsidRDefault="00B04508" w:rsidP="00B04508">
            <w:pPr>
              <w:pStyle w:val="TAC"/>
              <w:rPr>
                <w:lang w:eastAsia="ja-JP"/>
              </w:rPr>
            </w:pPr>
            <w:r w:rsidRPr="00EF5447">
              <w:rPr>
                <w:lang w:eastAsia="ja-JP"/>
              </w:rPr>
              <w:t>DC</w:t>
            </w:r>
            <w:r w:rsidRPr="00EF5447">
              <w:t>_28</w:t>
            </w:r>
            <w:r w:rsidRPr="00EF5447">
              <w:rPr>
                <w:lang w:eastAsia="ja-JP"/>
              </w:rPr>
              <w:t>A_n77A</w:t>
            </w:r>
          </w:p>
        </w:tc>
      </w:tr>
      <w:tr w:rsidR="00B04508" w:rsidRPr="00EF5447" w14:paraId="6A637482" w14:textId="77777777" w:rsidTr="00B04508">
        <w:trPr>
          <w:trHeight w:val="187"/>
          <w:jc w:val="center"/>
        </w:trPr>
        <w:tc>
          <w:tcPr>
            <w:tcW w:w="3397" w:type="dxa"/>
            <w:shd w:val="clear" w:color="auto" w:fill="auto"/>
            <w:noWrap/>
          </w:tcPr>
          <w:p w14:paraId="44406BFA" w14:textId="77777777" w:rsidR="00B04508" w:rsidRPr="00EF5447" w:rsidRDefault="00B04508" w:rsidP="00B04508">
            <w:pPr>
              <w:pStyle w:val="TAC"/>
              <w:rPr>
                <w:lang w:eastAsia="ja-JP"/>
              </w:rPr>
            </w:pPr>
            <w:r w:rsidRPr="00EF5447">
              <w:rPr>
                <w:lang w:eastAsia="zh-CN"/>
              </w:rPr>
              <w:t>DC_1A-18A_n28A-n77A</w:t>
            </w:r>
          </w:p>
        </w:tc>
        <w:tc>
          <w:tcPr>
            <w:tcW w:w="3573" w:type="dxa"/>
            <w:gridSpan w:val="2"/>
          </w:tcPr>
          <w:p w14:paraId="767B3966" w14:textId="77777777" w:rsidR="00B04508" w:rsidRPr="00EF5447" w:rsidRDefault="00B04508" w:rsidP="00B04508">
            <w:pPr>
              <w:pStyle w:val="TAC"/>
              <w:rPr>
                <w:lang w:eastAsia="zh-CN"/>
              </w:rPr>
            </w:pPr>
            <w:r w:rsidRPr="00EF5447">
              <w:rPr>
                <w:lang w:eastAsia="zh-CN"/>
              </w:rPr>
              <w:t>DC_1A_n28A</w:t>
            </w:r>
          </w:p>
          <w:p w14:paraId="7055E740"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2A95835A"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44DCEC56"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B04508" w:rsidRPr="00EF5447" w14:paraId="49468827" w14:textId="77777777" w:rsidTr="00B04508">
        <w:trPr>
          <w:trHeight w:val="187"/>
          <w:jc w:val="center"/>
        </w:trPr>
        <w:tc>
          <w:tcPr>
            <w:tcW w:w="3397" w:type="dxa"/>
            <w:shd w:val="clear" w:color="auto" w:fill="auto"/>
            <w:noWrap/>
          </w:tcPr>
          <w:p w14:paraId="0479943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4736E408"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1FD6E4A5"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A_n78A</w:t>
            </w:r>
          </w:p>
          <w:p w14:paraId="120E4A56" w14:textId="77777777" w:rsidR="00B04508" w:rsidRPr="00EF5447" w:rsidRDefault="00B04508" w:rsidP="00B04508">
            <w:pPr>
              <w:pStyle w:val="TAC"/>
              <w:rPr>
                <w:lang w:eastAsia="ja-JP"/>
              </w:rPr>
            </w:pPr>
            <w:r w:rsidRPr="00EF5447">
              <w:rPr>
                <w:lang w:eastAsia="ja-JP"/>
              </w:rPr>
              <w:t>DC</w:t>
            </w:r>
            <w:r w:rsidRPr="00EF5447">
              <w:t>_28</w:t>
            </w:r>
            <w:r w:rsidRPr="00EF5447">
              <w:rPr>
                <w:lang w:eastAsia="ja-JP"/>
              </w:rPr>
              <w:t>A_n78A</w:t>
            </w:r>
          </w:p>
        </w:tc>
      </w:tr>
      <w:tr w:rsidR="00B04508" w:rsidRPr="00EF5447" w14:paraId="7814F208" w14:textId="77777777" w:rsidTr="00B04508">
        <w:trPr>
          <w:trHeight w:val="187"/>
          <w:jc w:val="center"/>
        </w:trPr>
        <w:tc>
          <w:tcPr>
            <w:tcW w:w="3397" w:type="dxa"/>
            <w:shd w:val="clear" w:color="auto" w:fill="auto"/>
            <w:noWrap/>
          </w:tcPr>
          <w:p w14:paraId="31E221E0" w14:textId="77777777" w:rsidR="00B04508" w:rsidRPr="00EF5447" w:rsidRDefault="00B04508" w:rsidP="00B04508">
            <w:pPr>
              <w:pStyle w:val="TAC"/>
              <w:rPr>
                <w:lang w:eastAsia="ja-JP"/>
              </w:rPr>
            </w:pPr>
            <w:r w:rsidRPr="00EF5447">
              <w:rPr>
                <w:lang w:eastAsia="zh-CN"/>
              </w:rPr>
              <w:t>DC_1A-18A_n28A-n78A</w:t>
            </w:r>
          </w:p>
        </w:tc>
        <w:tc>
          <w:tcPr>
            <w:tcW w:w="3573" w:type="dxa"/>
            <w:gridSpan w:val="2"/>
          </w:tcPr>
          <w:p w14:paraId="4B3A62D2" w14:textId="77777777" w:rsidR="00B04508" w:rsidRPr="00EF5447" w:rsidRDefault="00B04508" w:rsidP="00B04508">
            <w:pPr>
              <w:pStyle w:val="TAC"/>
              <w:rPr>
                <w:lang w:eastAsia="zh-CN"/>
              </w:rPr>
            </w:pPr>
            <w:r w:rsidRPr="00EF5447">
              <w:rPr>
                <w:lang w:eastAsia="zh-CN"/>
              </w:rPr>
              <w:t>DC_1A_n28A</w:t>
            </w:r>
          </w:p>
          <w:p w14:paraId="19EDE0F7"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55DC32EE"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B9AAE12"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B04508" w:rsidRPr="00EF5447" w14:paraId="6E3C84DF" w14:textId="77777777" w:rsidTr="00B04508">
        <w:trPr>
          <w:trHeight w:val="187"/>
          <w:jc w:val="center"/>
        </w:trPr>
        <w:tc>
          <w:tcPr>
            <w:tcW w:w="3397" w:type="dxa"/>
            <w:shd w:val="clear" w:color="auto" w:fill="auto"/>
            <w:noWrap/>
          </w:tcPr>
          <w:p w14:paraId="569602BC" w14:textId="77777777" w:rsidR="00B04508" w:rsidRPr="00EF5447" w:rsidRDefault="00B04508" w:rsidP="00B04508">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53F3BA7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48445A37"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A_n79A</w:t>
            </w:r>
          </w:p>
          <w:p w14:paraId="0145CFAB" w14:textId="77777777" w:rsidR="00B04508" w:rsidRPr="00EF5447" w:rsidRDefault="00B04508" w:rsidP="00B04508">
            <w:pPr>
              <w:pStyle w:val="TAC"/>
              <w:rPr>
                <w:lang w:eastAsia="fi-FI"/>
              </w:rPr>
            </w:pPr>
            <w:r w:rsidRPr="00EF5447">
              <w:rPr>
                <w:lang w:eastAsia="ja-JP"/>
              </w:rPr>
              <w:t>DC</w:t>
            </w:r>
            <w:r w:rsidRPr="00EF5447">
              <w:t>_28</w:t>
            </w:r>
            <w:r w:rsidRPr="00EF5447">
              <w:rPr>
                <w:lang w:eastAsia="ja-JP"/>
              </w:rPr>
              <w:t>A_n79A</w:t>
            </w:r>
          </w:p>
        </w:tc>
      </w:tr>
      <w:tr w:rsidR="00B04508" w:rsidRPr="00EF5447" w14:paraId="77726838" w14:textId="77777777" w:rsidTr="00B04508">
        <w:trPr>
          <w:trHeight w:val="187"/>
          <w:jc w:val="center"/>
        </w:trPr>
        <w:tc>
          <w:tcPr>
            <w:tcW w:w="3397" w:type="dxa"/>
            <w:shd w:val="clear" w:color="auto" w:fill="auto"/>
            <w:noWrap/>
          </w:tcPr>
          <w:p w14:paraId="22C2503B" w14:textId="77777777" w:rsidR="00B04508" w:rsidRPr="00EF5447" w:rsidRDefault="00B04508" w:rsidP="00B04508">
            <w:pPr>
              <w:pStyle w:val="TAC"/>
              <w:rPr>
                <w:lang w:eastAsia="zh-CN"/>
              </w:rPr>
            </w:pPr>
            <w:r w:rsidRPr="00EF5447">
              <w:rPr>
                <w:rFonts w:cs="Arial"/>
                <w:lang w:eastAsia="ja-JP"/>
              </w:rPr>
              <w:t>DC_1A-18A-41A_n3</w:t>
            </w:r>
            <w:r w:rsidRPr="00EF5447">
              <w:rPr>
                <w:rFonts w:cs="Arial"/>
                <w:lang w:eastAsia="zh-CN"/>
              </w:rPr>
              <w:t>A</w:t>
            </w:r>
          </w:p>
          <w:p w14:paraId="138CB822"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1880BBE2"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A_n3A</w:t>
            </w:r>
          </w:p>
          <w:p w14:paraId="1DB4842D"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A_n3A</w:t>
            </w:r>
          </w:p>
          <w:p w14:paraId="313F793B"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A_n3A</w:t>
            </w:r>
          </w:p>
          <w:p w14:paraId="6B1A9FD4"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_n3A</w:t>
            </w:r>
          </w:p>
        </w:tc>
      </w:tr>
      <w:tr w:rsidR="00B04508" w:rsidRPr="00EF5447" w14:paraId="31925E0E" w14:textId="77777777" w:rsidTr="00B04508">
        <w:trPr>
          <w:trHeight w:val="187"/>
          <w:jc w:val="center"/>
        </w:trPr>
        <w:tc>
          <w:tcPr>
            <w:tcW w:w="3397" w:type="dxa"/>
            <w:shd w:val="clear" w:color="auto" w:fill="auto"/>
            <w:noWrap/>
          </w:tcPr>
          <w:p w14:paraId="7B15353C" w14:textId="77777777" w:rsidR="00B04508" w:rsidRPr="00EF5447" w:rsidRDefault="00B04508" w:rsidP="00B04508">
            <w:pPr>
              <w:pStyle w:val="TAC"/>
              <w:rPr>
                <w:lang w:eastAsia="zh-CN"/>
              </w:rPr>
            </w:pPr>
            <w:r w:rsidRPr="00EF5447">
              <w:rPr>
                <w:rFonts w:cs="Arial"/>
                <w:lang w:eastAsia="ja-JP"/>
              </w:rPr>
              <w:t>DC_1A-18A-41A_n77</w:t>
            </w:r>
            <w:r w:rsidRPr="00EF5447">
              <w:rPr>
                <w:rFonts w:cs="Arial"/>
                <w:lang w:eastAsia="zh-CN"/>
              </w:rPr>
              <w:t>A</w:t>
            </w:r>
          </w:p>
          <w:p w14:paraId="77A8399A"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0BB6BE10"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A_n77A</w:t>
            </w:r>
          </w:p>
          <w:p w14:paraId="7CA61BB0"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A_n77A</w:t>
            </w:r>
          </w:p>
          <w:p w14:paraId="0B8131C4"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A_n77A</w:t>
            </w:r>
          </w:p>
          <w:p w14:paraId="765EE55F"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_n77A</w:t>
            </w:r>
          </w:p>
        </w:tc>
      </w:tr>
      <w:tr w:rsidR="00B04508" w:rsidRPr="00EF5447" w14:paraId="653314A5" w14:textId="77777777" w:rsidTr="00B04508">
        <w:trPr>
          <w:trHeight w:val="187"/>
          <w:jc w:val="center"/>
        </w:trPr>
        <w:tc>
          <w:tcPr>
            <w:tcW w:w="3397" w:type="dxa"/>
            <w:shd w:val="clear" w:color="auto" w:fill="auto"/>
            <w:noWrap/>
          </w:tcPr>
          <w:p w14:paraId="572F1255" w14:textId="77777777" w:rsidR="00B04508" w:rsidRPr="00EF5447" w:rsidRDefault="00B04508" w:rsidP="00B04508">
            <w:pPr>
              <w:pStyle w:val="TAC"/>
              <w:rPr>
                <w:lang w:eastAsia="ja-JP"/>
              </w:rPr>
            </w:pPr>
            <w:r w:rsidRPr="00EF5447">
              <w:rPr>
                <w:lang w:eastAsia="zh-CN"/>
              </w:rPr>
              <w:t>DC_1A-18A_n41A-n77A</w:t>
            </w:r>
          </w:p>
        </w:tc>
        <w:tc>
          <w:tcPr>
            <w:tcW w:w="3573" w:type="dxa"/>
            <w:gridSpan w:val="2"/>
          </w:tcPr>
          <w:p w14:paraId="43DF1926" w14:textId="77777777" w:rsidR="00B04508" w:rsidRPr="00EF5447" w:rsidRDefault="00B04508" w:rsidP="00B04508">
            <w:pPr>
              <w:pStyle w:val="TAC"/>
              <w:rPr>
                <w:lang w:eastAsia="zh-CN"/>
              </w:rPr>
            </w:pPr>
            <w:r w:rsidRPr="00EF5447">
              <w:rPr>
                <w:lang w:eastAsia="zh-CN"/>
              </w:rPr>
              <w:t>DC_1A_n41A</w:t>
            </w:r>
          </w:p>
          <w:p w14:paraId="60D4B193" w14:textId="77777777" w:rsidR="00B04508" w:rsidRPr="00EF5447" w:rsidRDefault="00B04508" w:rsidP="00B04508">
            <w:pPr>
              <w:pStyle w:val="TAC"/>
              <w:rPr>
                <w:rFonts w:eastAsia="等线"/>
                <w:lang w:eastAsia="zh-CN"/>
              </w:rPr>
            </w:pPr>
            <w:r w:rsidRPr="00EF5447">
              <w:rPr>
                <w:lang w:eastAsia="zh-CN"/>
              </w:rPr>
              <w:t>DC_1A_n77A</w:t>
            </w:r>
          </w:p>
          <w:p w14:paraId="5AAD4E62"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5A4FAB7"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B04508" w:rsidRPr="00EF5447" w14:paraId="3532148E" w14:textId="77777777" w:rsidTr="00B04508">
        <w:trPr>
          <w:trHeight w:val="187"/>
          <w:jc w:val="center"/>
        </w:trPr>
        <w:tc>
          <w:tcPr>
            <w:tcW w:w="3397" w:type="dxa"/>
            <w:shd w:val="clear" w:color="auto" w:fill="auto"/>
            <w:noWrap/>
          </w:tcPr>
          <w:p w14:paraId="73ABF9CC" w14:textId="77777777" w:rsidR="00B04508" w:rsidRPr="00EF5447" w:rsidRDefault="00B04508" w:rsidP="00B04508">
            <w:pPr>
              <w:pStyle w:val="TAC"/>
              <w:rPr>
                <w:lang w:eastAsia="zh-CN"/>
              </w:rPr>
            </w:pPr>
            <w:r w:rsidRPr="00EF5447">
              <w:rPr>
                <w:rFonts w:cs="Arial"/>
                <w:lang w:eastAsia="ja-JP"/>
              </w:rPr>
              <w:t>DC_1A-18A-41A_n78</w:t>
            </w:r>
            <w:r w:rsidRPr="00EF5447">
              <w:rPr>
                <w:rFonts w:cs="Arial"/>
                <w:lang w:eastAsia="zh-CN"/>
              </w:rPr>
              <w:t>A</w:t>
            </w:r>
          </w:p>
          <w:p w14:paraId="279AEA9E"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7D276B43"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A_n78A</w:t>
            </w:r>
          </w:p>
          <w:p w14:paraId="6C4AEE8F"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A_n78A</w:t>
            </w:r>
          </w:p>
          <w:p w14:paraId="11AEE2A8"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A_n78A</w:t>
            </w:r>
          </w:p>
          <w:p w14:paraId="7D3A007F"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_n78A</w:t>
            </w:r>
          </w:p>
        </w:tc>
      </w:tr>
      <w:tr w:rsidR="00B04508" w:rsidRPr="00EF5447" w14:paraId="1CB267BC" w14:textId="77777777" w:rsidTr="00B04508">
        <w:trPr>
          <w:trHeight w:val="187"/>
          <w:jc w:val="center"/>
        </w:trPr>
        <w:tc>
          <w:tcPr>
            <w:tcW w:w="3397" w:type="dxa"/>
            <w:shd w:val="clear" w:color="auto" w:fill="auto"/>
            <w:noWrap/>
          </w:tcPr>
          <w:p w14:paraId="5D4B4E58" w14:textId="77777777" w:rsidR="00B04508" w:rsidRPr="00EF5447" w:rsidRDefault="00B04508" w:rsidP="00B04508">
            <w:pPr>
              <w:pStyle w:val="TAC"/>
              <w:rPr>
                <w:lang w:eastAsia="ja-JP"/>
              </w:rPr>
            </w:pPr>
            <w:r w:rsidRPr="00EF5447">
              <w:rPr>
                <w:lang w:eastAsia="zh-CN"/>
              </w:rPr>
              <w:t>DC_1A-18A_n41A-n78A</w:t>
            </w:r>
          </w:p>
        </w:tc>
        <w:tc>
          <w:tcPr>
            <w:tcW w:w="3573" w:type="dxa"/>
            <w:gridSpan w:val="2"/>
          </w:tcPr>
          <w:p w14:paraId="2D09801A" w14:textId="77777777" w:rsidR="00B04508" w:rsidRPr="00EF5447" w:rsidRDefault="00B04508" w:rsidP="00B04508">
            <w:pPr>
              <w:pStyle w:val="TAC"/>
              <w:rPr>
                <w:lang w:eastAsia="zh-CN"/>
              </w:rPr>
            </w:pPr>
            <w:r w:rsidRPr="00EF5447">
              <w:rPr>
                <w:lang w:eastAsia="zh-CN"/>
              </w:rPr>
              <w:t>DC_1A_n41A</w:t>
            </w:r>
          </w:p>
          <w:p w14:paraId="60844221" w14:textId="77777777" w:rsidR="00B04508" w:rsidRPr="00EF5447" w:rsidRDefault="00B04508" w:rsidP="00B04508">
            <w:pPr>
              <w:pStyle w:val="TAC"/>
              <w:rPr>
                <w:rFonts w:eastAsia="等线"/>
                <w:lang w:eastAsia="zh-CN"/>
              </w:rPr>
            </w:pPr>
            <w:r w:rsidRPr="00EF5447">
              <w:rPr>
                <w:lang w:eastAsia="zh-CN"/>
              </w:rPr>
              <w:t>DC_1A_n78A</w:t>
            </w:r>
          </w:p>
          <w:p w14:paraId="4CE9E047"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34DDA09"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B04508" w:rsidRPr="00EF5447" w14:paraId="2F39BDF3" w14:textId="77777777" w:rsidTr="00B04508">
        <w:trPr>
          <w:trHeight w:val="187"/>
          <w:jc w:val="center"/>
        </w:trPr>
        <w:tc>
          <w:tcPr>
            <w:tcW w:w="3397" w:type="dxa"/>
            <w:shd w:val="clear" w:color="auto" w:fill="auto"/>
            <w:noWrap/>
          </w:tcPr>
          <w:p w14:paraId="03425052" w14:textId="77777777" w:rsidR="00B04508" w:rsidRPr="00EF5447" w:rsidRDefault="00B04508" w:rsidP="00B04508">
            <w:pPr>
              <w:pStyle w:val="TAC"/>
              <w:rPr>
                <w:rFonts w:cs="Arial"/>
                <w:lang w:eastAsia="ja-JP"/>
              </w:rPr>
            </w:pPr>
            <w:r w:rsidRPr="00EF5447">
              <w:rPr>
                <w:rFonts w:cs="Arial"/>
                <w:lang w:eastAsia="ja-JP"/>
              </w:rPr>
              <w:t>DC_1A-18A-42A_n77A</w:t>
            </w:r>
          </w:p>
          <w:p w14:paraId="22101609" w14:textId="77777777" w:rsidR="00B04508" w:rsidRPr="00EF5447" w:rsidRDefault="00B04508" w:rsidP="00B04508">
            <w:pPr>
              <w:pStyle w:val="TAC"/>
              <w:rPr>
                <w:lang w:eastAsia="ja-JP"/>
              </w:rPr>
            </w:pPr>
            <w:r w:rsidRPr="00EF5447">
              <w:rPr>
                <w:rFonts w:cs="Arial"/>
                <w:lang w:eastAsia="ja-JP"/>
              </w:rPr>
              <w:t>DC_1A-18A-42C_n77A</w:t>
            </w:r>
          </w:p>
        </w:tc>
        <w:tc>
          <w:tcPr>
            <w:tcW w:w="3573" w:type="dxa"/>
            <w:gridSpan w:val="2"/>
          </w:tcPr>
          <w:p w14:paraId="5E2A0C3F" w14:textId="77777777" w:rsidR="00B04508" w:rsidRPr="00EF5447" w:rsidRDefault="00B04508" w:rsidP="00B04508">
            <w:pPr>
              <w:pStyle w:val="TAC"/>
              <w:rPr>
                <w:lang w:eastAsia="ja-JP"/>
              </w:rPr>
            </w:pPr>
            <w:r w:rsidRPr="00EF5447">
              <w:rPr>
                <w:lang w:eastAsia="fi-FI"/>
              </w:rPr>
              <w:t>DC_1A_</w:t>
            </w:r>
            <w:r w:rsidRPr="00EF5447">
              <w:rPr>
                <w:lang w:eastAsia="ja-JP"/>
              </w:rPr>
              <w:t>n77A</w:t>
            </w:r>
          </w:p>
          <w:p w14:paraId="0E24A77A"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B04508" w:rsidRPr="00EF5447" w14:paraId="7A4FF1F3" w14:textId="77777777" w:rsidTr="00B04508">
        <w:trPr>
          <w:trHeight w:val="187"/>
          <w:jc w:val="center"/>
        </w:trPr>
        <w:tc>
          <w:tcPr>
            <w:tcW w:w="3397" w:type="dxa"/>
            <w:shd w:val="clear" w:color="auto" w:fill="auto"/>
            <w:noWrap/>
          </w:tcPr>
          <w:p w14:paraId="5538E9D2" w14:textId="77777777" w:rsidR="00B04508" w:rsidRPr="00EF5447" w:rsidRDefault="00B04508" w:rsidP="00B04508">
            <w:pPr>
              <w:pStyle w:val="TAC"/>
              <w:rPr>
                <w:rFonts w:cs="Arial"/>
                <w:lang w:eastAsia="ja-JP"/>
              </w:rPr>
            </w:pPr>
            <w:r w:rsidRPr="00EF5447">
              <w:rPr>
                <w:rFonts w:cs="Arial"/>
                <w:lang w:eastAsia="ja-JP"/>
              </w:rPr>
              <w:t>DC_1A-18A-42A_n78A</w:t>
            </w:r>
          </w:p>
          <w:p w14:paraId="036EEF44" w14:textId="77777777" w:rsidR="00B04508" w:rsidRPr="00EF5447" w:rsidRDefault="00B04508" w:rsidP="00B04508">
            <w:pPr>
              <w:pStyle w:val="TAC"/>
              <w:rPr>
                <w:lang w:eastAsia="ja-JP"/>
              </w:rPr>
            </w:pPr>
            <w:r w:rsidRPr="00EF5447">
              <w:rPr>
                <w:rFonts w:cs="Arial"/>
                <w:lang w:eastAsia="ja-JP"/>
              </w:rPr>
              <w:t>DC_1A-18A-42C_n78A</w:t>
            </w:r>
          </w:p>
        </w:tc>
        <w:tc>
          <w:tcPr>
            <w:tcW w:w="3573" w:type="dxa"/>
            <w:gridSpan w:val="2"/>
          </w:tcPr>
          <w:p w14:paraId="51DDAC3D" w14:textId="77777777" w:rsidR="00B04508" w:rsidRPr="00EF5447" w:rsidRDefault="00B04508" w:rsidP="00B04508">
            <w:pPr>
              <w:pStyle w:val="TAC"/>
              <w:rPr>
                <w:lang w:eastAsia="ja-JP"/>
              </w:rPr>
            </w:pPr>
            <w:r w:rsidRPr="00EF5447">
              <w:rPr>
                <w:lang w:eastAsia="fi-FI"/>
              </w:rPr>
              <w:t>DC_1A_</w:t>
            </w:r>
            <w:r w:rsidRPr="00EF5447">
              <w:rPr>
                <w:lang w:eastAsia="ja-JP"/>
              </w:rPr>
              <w:t>n78A</w:t>
            </w:r>
          </w:p>
          <w:p w14:paraId="40258444"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B04508" w:rsidRPr="00EF5447" w14:paraId="294F67D0" w14:textId="77777777" w:rsidTr="00B04508">
        <w:trPr>
          <w:trHeight w:val="187"/>
          <w:jc w:val="center"/>
        </w:trPr>
        <w:tc>
          <w:tcPr>
            <w:tcW w:w="3397" w:type="dxa"/>
            <w:shd w:val="clear" w:color="auto" w:fill="auto"/>
            <w:noWrap/>
          </w:tcPr>
          <w:p w14:paraId="680201E4" w14:textId="77777777" w:rsidR="00B04508" w:rsidRPr="00EF5447" w:rsidRDefault="00B04508" w:rsidP="00B04508">
            <w:pPr>
              <w:pStyle w:val="TAC"/>
              <w:rPr>
                <w:lang w:eastAsia="ja-JP"/>
              </w:rPr>
            </w:pPr>
            <w:r w:rsidRPr="00EF5447">
              <w:rPr>
                <w:lang w:eastAsia="ja-JP"/>
              </w:rPr>
              <w:t>DC_1A-18A-42A_n79A</w:t>
            </w:r>
          </w:p>
          <w:p w14:paraId="300F8988" w14:textId="77777777" w:rsidR="00B04508" w:rsidRPr="00EF5447" w:rsidRDefault="00B04508" w:rsidP="00B04508">
            <w:pPr>
              <w:pStyle w:val="TAC"/>
              <w:rPr>
                <w:lang w:eastAsia="ja-JP"/>
              </w:rPr>
            </w:pPr>
            <w:r w:rsidRPr="00EF5447">
              <w:rPr>
                <w:lang w:eastAsia="ja-JP"/>
              </w:rPr>
              <w:t>DC_1A-18A-42C_n79A</w:t>
            </w:r>
          </w:p>
        </w:tc>
        <w:tc>
          <w:tcPr>
            <w:tcW w:w="3573" w:type="dxa"/>
            <w:gridSpan w:val="2"/>
          </w:tcPr>
          <w:p w14:paraId="5F1BE9FD" w14:textId="77777777" w:rsidR="00B04508" w:rsidRPr="00EF5447" w:rsidRDefault="00B04508" w:rsidP="00B04508">
            <w:pPr>
              <w:pStyle w:val="TAC"/>
              <w:rPr>
                <w:lang w:eastAsia="ja-JP"/>
              </w:rPr>
            </w:pPr>
            <w:r w:rsidRPr="00EF5447">
              <w:rPr>
                <w:lang w:eastAsia="fi-FI"/>
              </w:rPr>
              <w:t>DC_1A_</w:t>
            </w:r>
            <w:r w:rsidRPr="00EF5447">
              <w:rPr>
                <w:lang w:eastAsia="ja-JP"/>
              </w:rPr>
              <w:t>n79A</w:t>
            </w:r>
          </w:p>
          <w:p w14:paraId="4CEC88F8"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B04508" w:rsidRPr="00EF5447" w14:paraId="5DE4A264" w14:textId="77777777" w:rsidTr="00B04508">
        <w:trPr>
          <w:trHeight w:val="187"/>
          <w:jc w:val="center"/>
        </w:trPr>
        <w:tc>
          <w:tcPr>
            <w:tcW w:w="3397" w:type="dxa"/>
            <w:shd w:val="clear" w:color="auto" w:fill="auto"/>
            <w:noWrap/>
          </w:tcPr>
          <w:p w14:paraId="664E689B" w14:textId="77777777" w:rsidR="00B04508" w:rsidRPr="00EF5447" w:rsidRDefault="00B04508" w:rsidP="00B04508">
            <w:pPr>
              <w:pStyle w:val="TAC"/>
              <w:rPr>
                <w:lang w:eastAsia="ja-JP"/>
              </w:rPr>
            </w:pPr>
            <w:r w:rsidRPr="00EF5447">
              <w:rPr>
                <w:lang w:eastAsia="ja-JP"/>
              </w:rPr>
              <w:t>DC_1A-19A-21A_n77A</w:t>
            </w:r>
            <w:r w:rsidRPr="00E062F1">
              <w:rPr>
                <w:vertAlign w:val="superscript"/>
                <w:lang w:eastAsia="fi-FI"/>
              </w:rPr>
              <w:t>2</w:t>
            </w:r>
          </w:p>
          <w:p w14:paraId="690FFE8A" w14:textId="77777777" w:rsidR="00B04508" w:rsidRDefault="00B04508" w:rsidP="00B04508">
            <w:pPr>
              <w:pStyle w:val="TAC"/>
              <w:rPr>
                <w:lang w:eastAsia="ja-JP"/>
              </w:rPr>
            </w:pPr>
            <w:r w:rsidRPr="00EF5447">
              <w:rPr>
                <w:lang w:eastAsia="ja-JP"/>
              </w:rPr>
              <w:t>DC_1A-19A-21A_n77C</w:t>
            </w:r>
            <w:r w:rsidRPr="00E062F1">
              <w:rPr>
                <w:vertAlign w:val="superscript"/>
                <w:lang w:eastAsia="fi-FI"/>
              </w:rPr>
              <w:t>2</w:t>
            </w:r>
          </w:p>
          <w:p w14:paraId="25A4D41E" w14:textId="4A11043A" w:rsidR="00B04508" w:rsidRPr="00EF5447" w:rsidRDefault="00B04508" w:rsidP="00B04508">
            <w:pPr>
              <w:pStyle w:val="TAC"/>
              <w:rPr>
                <w:lang w:eastAsia="ja-JP"/>
              </w:rPr>
            </w:pPr>
          </w:p>
        </w:tc>
        <w:tc>
          <w:tcPr>
            <w:tcW w:w="3573" w:type="dxa"/>
            <w:gridSpan w:val="2"/>
          </w:tcPr>
          <w:p w14:paraId="3F6A5086" w14:textId="77777777" w:rsidR="00B04508" w:rsidRPr="00EF5447" w:rsidRDefault="00B04508" w:rsidP="00B04508">
            <w:pPr>
              <w:pStyle w:val="TAC"/>
              <w:rPr>
                <w:lang w:eastAsia="ja-JP"/>
              </w:rPr>
            </w:pPr>
            <w:r w:rsidRPr="00EF5447">
              <w:rPr>
                <w:lang w:eastAsia="ja-JP"/>
              </w:rPr>
              <w:t>DC_1A_n77A</w:t>
            </w:r>
          </w:p>
          <w:p w14:paraId="6CA00569" w14:textId="77777777" w:rsidR="00B04508" w:rsidRPr="00EF5447" w:rsidRDefault="00B04508" w:rsidP="00B04508">
            <w:pPr>
              <w:pStyle w:val="TAC"/>
              <w:rPr>
                <w:lang w:eastAsia="ja-JP"/>
              </w:rPr>
            </w:pPr>
            <w:r w:rsidRPr="00EF5447">
              <w:rPr>
                <w:lang w:eastAsia="ja-JP"/>
              </w:rPr>
              <w:t>DC_19A_n77A</w:t>
            </w:r>
          </w:p>
          <w:p w14:paraId="51FC7A17" w14:textId="77777777" w:rsidR="00B04508" w:rsidRPr="00EF5447" w:rsidRDefault="00B04508" w:rsidP="00B04508">
            <w:pPr>
              <w:pStyle w:val="TAC"/>
              <w:rPr>
                <w:lang w:eastAsia="ja-JP"/>
              </w:rPr>
            </w:pPr>
            <w:r w:rsidRPr="00EF5447">
              <w:rPr>
                <w:lang w:eastAsia="ja-JP"/>
              </w:rPr>
              <w:t>DC_21A_n77A</w:t>
            </w:r>
          </w:p>
        </w:tc>
      </w:tr>
      <w:tr w:rsidR="00B04508" w14:paraId="3C89C40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6AE98" w14:textId="77777777" w:rsidR="00B04508" w:rsidRDefault="00B04508" w:rsidP="00B04508">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7D4D601" w14:textId="77777777" w:rsidR="00B04508" w:rsidRPr="0065177F" w:rsidRDefault="00B04508" w:rsidP="00B04508">
            <w:pPr>
              <w:pStyle w:val="TAC"/>
              <w:rPr>
                <w:lang w:eastAsia="ja-JP"/>
              </w:rPr>
            </w:pPr>
            <w:r w:rsidRPr="0065177F">
              <w:rPr>
                <w:lang w:eastAsia="ja-JP"/>
              </w:rPr>
              <w:t>DC_1A_n77A</w:t>
            </w:r>
          </w:p>
          <w:p w14:paraId="3B22EDEF" w14:textId="77777777" w:rsidR="00B04508" w:rsidRPr="0065177F" w:rsidRDefault="00B04508" w:rsidP="00B04508">
            <w:pPr>
              <w:pStyle w:val="TAC"/>
              <w:rPr>
                <w:lang w:eastAsia="ja-JP"/>
              </w:rPr>
            </w:pPr>
            <w:r w:rsidRPr="0065177F">
              <w:rPr>
                <w:lang w:eastAsia="ja-JP"/>
              </w:rPr>
              <w:t>DC_19A_n77A</w:t>
            </w:r>
          </w:p>
          <w:p w14:paraId="460EB02F" w14:textId="77777777" w:rsidR="00B04508" w:rsidRPr="0065177F" w:rsidRDefault="00B04508" w:rsidP="00B04508">
            <w:pPr>
              <w:pStyle w:val="TAC"/>
              <w:rPr>
                <w:lang w:eastAsia="ja-JP"/>
              </w:rPr>
            </w:pPr>
            <w:r w:rsidRPr="0065177F">
              <w:rPr>
                <w:lang w:eastAsia="ja-JP"/>
              </w:rPr>
              <w:t>DC_21A_n77A</w:t>
            </w:r>
          </w:p>
        </w:tc>
      </w:tr>
      <w:tr w:rsidR="00B04508" w:rsidRPr="00EF5447" w14:paraId="502BDEE7" w14:textId="77777777" w:rsidTr="00B04508">
        <w:trPr>
          <w:trHeight w:val="187"/>
          <w:jc w:val="center"/>
        </w:trPr>
        <w:tc>
          <w:tcPr>
            <w:tcW w:w="3397" w:type="dxa"/>
            <w:shd w:val="clear" w:color="auto" w:fill="auto"/>
            <w:noWrap/>
          </w:tcPr>
          <w:p w14:paraId="0C3323C8" w14:textId="77777777" w:rsidR="00B04508" w:rsidRPr="00EF5447" w:rsidRDefault="00B04508" w:rsidP="00B04508">
            <w:pPr>
              <w:pStyle w:val="TAC"/>
              <w:rPr>
                <w:lang w:eastAsia="ja-JP"/>
              </w:rPr>
            </w:pPr>
            <w:r w:rsidRPr="00EF5447">
              <w:rPr>
                <w:lang w:eastAsia="ja-JP"/>
              </w:rPr>
              <w:t>DC_1A-19A-21A_n78A</w:t>
            </w:r>
            <w:r w:rsidRPr="00E062F1">
              <w:rPr>
                <w:vertAlign w:val="superscript"/>
                <w:lang w:eastAsia="fi-FI"/>
              </w:rPr>
              <w:t>2</w:t>
            </w:r>
          </w:p>
          <w:p w14:paraId="4200B68C" w14:textId="5F93B7FB" w:rsidR="00B04508" w:rsidRPr="00EF5447" w:rsidRDefault="00B04508" w:rsidP="00B04508">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3067FDB7" w14:textId="77777777" w:rsidR="00B04508" w:rsidRPr="00EF5447" w:rsidRDefault="00B04508" w:rsidP="00B04508">
            <w:pPr>
              <w:pStyle w:val="TAC"/>
              <w:rPr>
                <w:lang w:eastAsia="ja-JP"/>
              </w:rPr>
            </w:pPr>
            <w:r w:rsidRPr="00EF5447">
              <w:rPr>
                <w:lang w:eastAsia="ja-JP"/>
              </w:rPr>
              <w:t>DC_1A_n78A</w:t>
            </w:r>
          </w:p>
          <w:p w14:paraId="207D1BB1" w14:textId="77777777" w:rsidR="00B04508" w:rsidRPr="00EF5447" w:rsidRDefault="00B04508" w:rsidP="00B04508">
            <w:pPr>
              <w:pStyle w:val="TAC"/>
              <w:rPr>
                <w:lang w:eastAsia="ja-JP"/>
              </w:rPr>
            </w:pPr>
            <w:r w:rsidRPr="00EF5447">
              <w:rPr>
                <w:lang w:eastAsia="ja-JP"/>
              </w:rPr>
              <w:t>DC_19A_n78A</w:t>
            </w:r>
          </w:p>
          <w:p w14:paraId="7A9C1057" w14:textId="77777777" w:rsidR="00B04508" w:rsidRPr="00EF5447" w:rsidRDefault="00B04508" w:rsidP="00B04508">
            <w:pPr>
              <w:pStyle w:val="TAC"/>
              <w:rPr>
                <w:lang w:eastAsia="ja-JP"/>
              </w:rPr>
            </w:pPr>
            <w:r w:rsidRPr="00EF5447">
              <w:rPr>
                <w:lang w:eastAsia="ja-JP"/>
              </w:rPr>
              <w:t>DC_21A_n78A</w:t>
            </w:r>
          </w:p>
        </w:tc>
      </w:tr>
      <w:tr w:rsidR="00B04508" w14:paraId="25681A8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32327" w14:textId="77777777" w:rsidR="00B04508" w:rsidRDefault="00B04508" w:rsidP="00B04508">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F3863D5" w14:textId="77777777" w:rsidR="00B04508" w:rsidRPr="0065177F" w:rsidRDefault="00B04508" w:rsidP="00B04508">
            <w:pPr>
              <w:pStyle w:val="TAC"/>
              <w:rPr>
                <w:lang w:eastAsia="ja-JP"/>
              </w:rPr>
            </w:pPr>
            <w:r w:rsidRPr="0065177F">
              <w:rPr>
                <w:lang w:eastAsia="ja-JP"/>
              </w:rPr>
              <w:t>DC_1A_n78A</w:t>
            </w:r>
          </w:p>
          <w:p w14:paraId="315AEC53" w14:textId="77777777" w:rsidR="00B04508" w:rsidRPr="0065177F" w:rsidRDefault="00B04508" w:rsidP="00B04508">
            <w:pPr>
              <w:pStyle w:val="TAC"/>
              <w:rPr>
                <w:lang w:eastAsia="ja-JP"/>
              </w:rPr>
            </w:pPr>
            <w:r w:rsidRPr="0065177F">
              <w:rPr>
                <w:lang w:eastAsia="ja-JP"/>
              </w:rPr>
              <w:t>DC_19A_n78A</w:t>
            </w:r>
          </w:p>
          <w:p w14:paraId="0828EF11" w14:textId="77777777" w:rsidR="00B04508" w:rsidRPr="0065177F" w:rsidRDefault="00B04508" w:rsidP="00B04508">
            <w:pPr>
              <w:pStyle w:val="TAC"/>
              <w:rPr>
                <w:lang w:eastAsia="ja-JP"/>
              </w:rPr>
            </w:pPr>
            <w:r w:rsidRPr="0065177F">
              <w:rPr>
                <w:lang w:eastAsia="ja-JP"/>
              </w:rPr>
              <w:t>DC_21A_n78A</w:t>
            </w:r>
          </w:p>
        </w:tc>
      </w:tr>
      <w:tr w:rsidR="00B04508" w:rsidRPr="00EF5447" w14:paraId="10B3A489" w14:textId="77777777" w:rsidTr="00B04508">
        <w:trPr>
          <w:trHeight w:val="187"/>
          <w:jc w:val="center"/>
        </w:trPr>
        <w:tc>
          <w:tcPr>
            <w:tcW w:w="3397" w:type="dxa"/>
            <w:shd w:val="clear" w:color="auto" w:fill="auto"/>
            <w:noWrap/>
          </w:tcPr>
          <w:p w14:paraId="25CE34C3" w14:textId="77777777" w:rsidR="00B04508" w:rsidRPr="00EF5447" w:rsidRDefault="00B04508" w:rsidP="00B04508">
            <w:pPr>
              <w:pStyle w:val="TAC"/>
              <w:rPr>
                <w:lang w:eastAsia="ja-JP"/>
              </w:rPr>
            </w:pPr>
            <w:r w:rsidRPr="00EF5447">
              <w:rPr>
                <w:lang w:eastAsia="ja-JP"/>
              </w:rPr>
              <w:t>DC_1A-19A-21A_n79A</w:t>
            </w:r>
            <w:r w:rsidRPr="00E062F1">
              <w:rPr>
                <w:vertAlign w:val="superscript"/>
                <w:lang w:eastAsia="fi-FI"/>
              </w:rPr>
              <w:t>2</w:t>
            </w:r>
          </w:p>
          <w:p w14:paraId="72CAEB83" w14:textId="77777777" w:rsidR="00B04508" w:rsidRPr="00EF5447" w:rsidRDefault="00B04508" w:rsidP="00B04508">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6DB9F626" w14:textId="77777777" w:rsidR="00B04508" w:rsidRPr="00EF5447" w:rsidRDefault="00B04508" w:rsidP="00B04508">
            <w:pPr>
              <w:pStyle w:val="TAC"/>
              <w:rPr>
                <w:lang w:eastAsia="ja-JP"/>
              </w:rPr>
            </w:pPr>
            <w:r w:rsidRPr="00EF5447">
              <w:rPr>
                <w:lang w:eastAsia="ja-JP"/>
              </w:rPr>
              <w:t>DC_1A_n79A</w:t>
            </w:r>
          </w:p>
          <w:p w14:paraId="12250FDC" w14:textId="77777777" w:rsidR="00B04508" w:rsidRPr="00EF5447" w:rsidRDefault="00B04508" w:rsidP="00B04508">
            <w:pPr>
              <w:pStyle w:val="TAC"/>
              <w:rPr>
                <w:lang w:eastAsia="ja-JP"/>
              </w:rPr>
            </w:pPr>
            <w:r w:rsidRPr="00EF5447">
              <w:rPr>
                <w:lang w:eastAsia="ja-JP"/>
              </w:rPr>
              <w:t>DC_19A_n79A</w:t>
            </w:r>
          </w:p>
          <w:p w14:paraId="32DE2EBC" w14:textId="77777777" w:rsidR="00B04508" w:rsidRPr="00EF5447" w:rsidRDefault="00B04508" w:rsidP="00B04508">
            <w:pPr>
              <w:pStyle w:val="TAC"/>
              <w:rPr>
                <w:lang w:eastAsia="ja-JP"/>
              </w:rPr>
            </w:pPr>
            <w:r w:rsidRPr="00EF5447">
              <w:rPr>
                <w:lang w:eastAsia="ja-JP"/>
              </w:rPr>
              <w:t>DC_21A_n79A</w:t>
            </w:r>
          </w:p>
        </w:tc>
      </w:tr>
      <w:tr w:rsidR="00B04508" w:rsidRPr="00EF5447" w14:paraId="6808EBD8" w14:textId="77777777" w:rsidTr="00B04508">
        <w:trPr>
          <w:trHeight w:val="187"/>
          <w:jc w:val="center"/>
        </w:trPr>
        <w:tc>
          <w:tcPr>
            <w:tcW w:w="3397" w:type="dxa"/>
            <w:shd w:val="clear" w:color="auto" w:fill="auto"/>
            <w:noWrap/>
          </w:tcPr>
          <w:p w14:paraId="56BBE520" w14:textId="77777777" w:rsidR="00B04508" w:rsidRPr="00EF5447" w:rsidRDefault="00B04508" w:rsidP="00B04508">
            <w:pPr>
              <w:pStyle w:val="TAC"/>
            </w:pPr>
            <w:r w:rsidRPr="00EF5447">
              <w:t>DC_1A-19A-42A_n77A</w:t>
            </w:r>
          </w:p>
          <w:p w14:paraId="0151CFCD" w14:textId="77777777" w:rsidR="00B04508" w:rsidRPr="00EF5447" w:rsidRDefault="00B04508" w:rsidP="00B04508">
            <w:pPr>
              <w:pStyle w:val="TAC"/>
            </w:pPr>
            <w:r w:rsidRPr="00EF5447">
              <w:t>DC_1A-19A-42A_n77C</w:t>
            </w:r>
          </w:p>
          <w:p w14:paraId="3A9D906A" w14:textId="77777777" w:rsidR="00B04508" w:rsidRPr="00EF5447" w:rsidRDefault="00B04508" w:rsidP="00B04508">
            <w:pPr>
              <w:pStyle w:val="TAC"/>
            </w:pPr>
            <w:r w:rsidRPr="00EF5447">
              <w:t>DC_1A-19A-42C_n77A</w:t>
            </w:r>
          </w:p>
          <w:p w14:paraId="49B9FB0A" w14:textId="77777777" w:rsidR="00B04508" w:rsidRPr="00EF5447" w:rsidRDefault="00B04508" w:rsidP="00B04508">
            <w:pPr>
              <w:pStyle w:val="TAC"/>
              <w:rPr>
                <w:lang w:eastAsia="fi-FI"/>
              </w:rPr>
            </w:pPr>
            <w:r w:rsidRPr="00EF5447">
              <w:rPr>
                <w:rFonts w:cs="Arial"/>
                <w:lang w:eastAsia="ja-JP"/>
              </w:rPr>
              <w:t>DC_1A-19A-42C_n77C</w:t>
            </w:r>
          </w:p>
        </w:tc>
        <w:tc>
          <w:tcPr>
            <w:tcW w:w="3573" w:type="dxa"/>
            <w:gridSpan w:val="2"/>
          </w:tcPr>
          <w:p w14:paraId="7EE08D57" w14:textId="77777777" w:rsidR="00B04508" w:rsidRPr="00EF5447" w:rsidRDefault="00B04508" w:rsidP="00B04508">
            <w:pPr>
              <w:pStyle w:val="TAC"/>
            </w:pPr>
            <w:r w:rsidRPr="00EF5447">
              <w:t>DC_1A_n77A</w:t>
            </w:r>
          </w:p>
          <w:p w14:paraId="079B333A" w14:textId="77777777" w:rsidR="00B04508" w:rsidRPr="00EF5447" w:rsidRDefault="00B04508" w:rsidP="00B04508">
            <w:pPr>
              <w:pStyle w:val="TAC"/>
              <w:rPr>
                <w:lang w:eastAsia="fi-FI"/>
              </w:rPr>
            </w:pPr>
            <w:r w:rsidRPr="00EF5447">
              <w:t>DC_19A_n77A</w:t>
            </w:r>
          </w:p>
        </w:tc>
      </w:tr>
      <w:tr w:rsidR="00B04508" w:rsidRPr="00EF5447" w14:paraId="019A6797" w14:textId="77777777" w:rsidTr="00B04508">
        <w:trPr>
          <w:trHeight w:val="187"/>
          <w:jc w:val="center"/>
        </w:trPr>
        <w:tc>
          <w:tcPr>
            <w:tcW w:w="3397" w:type="dxa"/>
            <w:shd w:val="clear" w:color="auto" w:fill="auto"/>
            <w:noWrap/>
          </w:tcPr>
          <w:p w14:paraId="394CAB04" w14:textId="77777777" w:rsidR="00B04508" w:rsidRPr="00EF5447" w:rsidRDefault="00B04508" w:rsidP="00B04508">
            <w:pPr>
              <w:pStyle w:val="TAC"/>
            </w:pPr>
            <w:r w:rsidRPr="00EF5447">
              <w:lastRenderedPageBreak/>
              <w:t>DC_1A-19A-42A_n78A</w:t>
            </w:r>
          </w:p>
          <w:p w14:paraId="4D49815C" w14:textId="77777777" w:rsidR="00B04508" w:rsidRPr="00EF5447" w:rsidRDefault="00B04508" w:rsidP="00B04508">
            <w:pPr>
              <w:pStyle w:val="TAC"/>
            </w:pPr>
            <w:r w:rsidRPr="00EF5447">
              <w:t>DC_1A-19A-42A_n78C</w:t>
            </w:r>
          </w:p>
          <w:p w14:paraId="17F47626" w14:textId="77777777" w:rsidR="00B04508" w:rsidRPr="00EF5447" w:rsidRDefault="00B04508" w:rsidP="00B04508">
            <w:pPr>
              <w:pStyle w:val="TAC"/>
            </w:pPr>
            <w:r w:rsidRPr="00EF5447">
              <w:t>DC_1A-19A-42C_n78A</w:t>
            </w:r>
          </w:p>
          <w:p w14:paraId="18654D79" w14:textId="77777777" w:rsidR="00B04508" w:rsidRPr="00EF5447" w:rsidRDefault="00B04508" w:rsidP="00B04508">
            <w:pPr>
              <w:pStyle w:val="TAC"/>
              <w:rPr>
                <w:lang w:eastAsia="fi-FI"/>
              </w:rPr>
            </w:pPr>
            <w:r w:rsidRPr="00EF5447">
              <w:rPr>
                <w:rFonts w:cs="Arial"/>
                <w:lang w:eastAsia="ja-JP"/>
              </w:rPr>
              <w:t>DC_1A-19A-42C_n78C</w:t>
            </w:r>
          </w:p>
        </w:tc>
        <w:tc>
          <w:tcPr>
            <w:tcW w:w="3573" w:type="dxa"/>
            <w:gridSpan w:val="2"/>
          </w:tcPr>
          <w:p w14:paraId="0159E13E" w14:textId="77777777" w:rsidR="00B04508" w:rsidRPr="00EF5447" w:rsidRDefault="00B04508" w:rsidP="00B04508">
            <w:pPr>
              <w:pStyle w:val="TAC"/>
            </w:pPr>
            <w:r w:rsidRPr="00EF5447">
              <w:t>DC_1A_n78A</w:t>
            </w:r>
          </w:p>
          <w:p w14:paraId="7022C988" w14:textId="77777777" w:rsidR="00B04508" w:rsidRPr="00EF5447" w:rsidRDefault="00B04508" w:rsidP="00B04508">
            <w:pPr>
              <w:pStyle w:val="TAC"/>
              <w:rPr>
                <w:lang w:eastAsia="fi-FI"/>
              </w:rPr>
            </w:pPr>
            <w:r w:rsidRPr="00EF5447">
              <w:t>DC_19A_n78A</w:t>
            </w:r>
          </w:p>
        </w:tc>
      </w:tr>
      <w:tr w:rsidR="00B04508" w:rsidRPr="00EF5447" w14:paraId="00A3673C" w14:textId="77777777" w:rsidTr="00B04508">
        <w:trPr>
          <w:trHeight w:val="187"/>
          <w:jc w:val="center"/>
        </w:trPr>
        <w:tc>
          <w:tcPr>
            <w:tcW w:w="3397" w:type="dxa"/>
            <w:shd w:val="clear" w:color="auto" w:fill="auto"/>
            <w:noWrap/>
          </w:tcPr>
          <w:p w14:paraId="1B84AA34" w14:textId="77777777" w:rsidR="00B04508" w:rsidRPr="00EF5447" w:rsidRDefault="00B04508" w:rsidP="00B04508">
            <w:pPr>
              <w:pStyle w:val="TAC"/>
            </w:pPr>
            <w:r w:rsidRPr="00EF5447">
              <w:t>DC_1A-19A-42A_n79A</w:t>
            </w:r>
          </w:p>
          <w:p w14:paraId="4B825605" w14:textId="77777777" w:rsidR="00B04508" w:rsidRPr="00EF5447" w:rsidRDefault="00B04508" w:rsidP="00B04508">
            <w:pPr>
              <w:pStyle w:val="TAC"/>
            </w:pPr>
            <w:r w:rsidRPr="00EF5447">
              <w:t>DC_1A-19A-42A_n79C</w:t>
            </w:r>
          </w:p>
          <w:p w14:paraId="622AEDF2" w14:textId="77777777" w:rsidR="00B04508" w:rsidRPr="00EF5447" w:rsidRDefault="00B04508" w:rsidP="00B04508">
            <w:pPr>
              <w:pStyle w:val="TAC"/>
            </w:pPr>
            <w:r w:rsidRPr="00EF5447">
              <w:t>DC_1A-19A-42C_n79A</w:t>
            </w:r>
          </w:p>
          <w:p w14:paraId="23F74345" w14:textId="77777777" w:rsidR="00B04508" w:rsidRPr="00EF5447" w:rsidRDefault="00B04508" w:rsidP="00B04508">
            <w:pPr>
              <w:pStyle w:val="TAC"/>
              <w:rPr>
                <w:lang w:eastAsia="fi-FI"/>
              </w:rPr>
            </w:pPr>
            <w:r w:rsidRPr="00EF5447">
              <w:rPr>
                <w:rFonts w:cs="Arial"/>
                <w:lang w:eastAsia="ja-JP"/>
              </w:rPr>
              <w:t>DC_1A-19A-42C_n79C</w:t>
            </w:r>
          </w:p>
        </w:tc>
        <w:tc>
          <w:tcPr>
            <w:tcW w:w="3573" w:type="dxa"/>
            <w:gridSpan w:val="2"/>
          </w:tcPr>
          <w:p w14:paraId="5FDC6630" w14:textId="77777777" w:rsidR="00B04508" w:rsidRPr="00EF5447" w:rsidRDefault="00B04508" w:rsidP="00B04508">
            <w:pPr>
              <w:pStyle w:val="TAC"/>
            </w:pPr>
            <w:r w:rsidRPr="00EF5447">
              <w:t>DC_1A_n79A</w:t>
            </w:r>
          </w:p>
          <w:p w14:paraId="25491B27" w14:textId="77777777" w:rsidR="00B04508" w:rsidRPr="00EF5447" w:rsidRDefault="00B04508" w:rsidP="00B04508">
            <w:pPr>
              <w:pStyle w:val="TAC"/>
              <w:rPr>
                <w:lang w:eastAsia="fi-FI"/>
              </w:rPr>
            </w:pPr>
            <w:r w:rsidRPr="00EF5447">
              <w:t>DC_19A_n79A</w:t>
            </w:r>
          </w:p>
        </w:tc>
      </w:tr>
      <w:tr w:rsidR="00B04508" w:rsidRPr="00EF5447" w14:paraId="5990448B" w14:textId="77777777" w:rsidTr="00B04508">
        <w:trPr>
          <w:trHeight w:val="187"/>
          <w:jc w:val="center"/>
        </w:trPr>
        <w:tc>
          <w:tcPr>
            <w:tcW w:w="3397" w:type="dxa"/>
            <w:shd w:val="clear" w:color="auto" w:fill="auto"/>
            <w:noWrap/>
          </w:tcPr>
          <w:p w14:paraId="17BC27E4" w14:textId="77777777" w:rsidR="00B04508" w:rsidRPr="00EF5447" w:rsidRDefault="00B04508" w:rsidP="00B04508">
            <w:pPr>
              <w:pStyle w:val="TAC"/>
            </w:pPr>
            <w:r w:rsidRPr="00EF5447">
              <w:rPr>
                <w:rFonts w:cs="Arial"/>
                <w:lang w:eastAsia="ko-KR"/>
              </w:rPr>
              <w:t>DC_1A-19A_n77A-n79A</w:t>
            </w:r>
          </w:p>
        </w:tc>
        <w:tc>
          <w:tcPr>
            <w:tcW w:w="3573" w:type="dxa"/>
            <w:gridSpan w:val="2"/>
          </w:tcPr>
          <w:p w14:paraId="2853070F" w14:textId="77777777" w:rsidR="00B04508" w:rsidRPr="00EF5447" w:rsidRDefault="00B04508" w:rsidP="00B04508">
            <w:pPr>
              <w:pStyle w:val="TAC"/>
              <w:rPr>
                <w:lang w:eastAsia="ko-KR"/>
              </w:rPr>
            </w:pPr>
            <w:r w:rsidRPr="00EF5447">
              <w:rPr>
                <w:lang w:eastAsia="ko-KR"/>
              </w:rPr>
              <w:t>DC_19A_n77A</w:t>
            </w:r>
          </w:p>
          <w:p w14:paraId="14429664" w14:textId="77777777" w:rsidR="00B04508" w:rsidRPr="00EF5447" w:rsidRDefault="00B04508" w:rsidP="00B04508">
            <w:pPr>
              <w:pStyle w:val="TAC"/>
            </w:pPr>
            <w:r w:rsidRPr="00EF5447">
              <w:rPr>
                <w:lang w:eastAsia="ko-KR"/>
              </w:rPr>
              <w:t>DC_19A_n79A</w:t>
            </w:r>
          </w:p>
        </w:tc>
      </w:tr>
      <w:tr w:rsidR="00B04508" w:rsidRPr="00EF5447" w14:paraId="56C3B56C" w14:textId="77777777" w:rsidTr="00B04508">
        <w:trPr>
          <w:trHeight w:val="187"/>
          <w:jc w:val="center"/>
        </w:trPr>
        <w:tc>
          <w:tcPr>
            <w:tcW w:w="3397" w:type="dxa"/>
            <w:shd w:val="clear" w:color="auto" w:fill="auto"/>
            <w:noWrap/>
          </w:tcPr>
          <w:p w14:paraId="0EA27243" w14:textId="77777777" w:rsidR="00B04508" w:rsidRPr="00EF5447" w:rsidRDefault="00B04508" w:rsidP="00B04508">
            <w:pPr>
              <w:pStyle w:val="TAC"/>
            </w:pPr>
            <w:r w:rsidRPr="00EF5447">
              <w:rPr>
                <w:rFonts w:cs="Arial"/>
                <w:lang w:eastAsia="ko-KR"/>
              </w:rPr>
              <w:t>DC_1A-19A_n78A-n79A</w:t>
            </w:r>
          </w:p>
        </w:tc>
        <w:tc>
          <w:tcPr>
            <w:tcW w:w="3573" w:type="dxa"/>
            <w:gridSpan w:val="2"/>
          </w:tcPr>
          <w:p w14:paraId="09062366" w14:textId="77777777" w:rsidR="00B04508" w:rsidRPr="00EF5447" w:rsidRDefault="00B04508" w:rsidP="00B04508">
            <w:pPr>
              <w:pStyle w:val="TAC"/>
              <w:rPr>
                <w:lang w:eastAsia="ko-KR"/>
              </w:rPr>
            </w:pPr>
            <w:r w:rsidRPr="00EF5447">
              <w:rPr>
                <w:lang w:eastAsia="ko-KR"/>
              </w:rPr>
              <w:t>DC_19A_n78A</w:t>
            </w:r>
          </w:p>
          <w:p w14:paraId="4B88B63A" w14:textId="77777777" w:rsidR="00B04508" w:rsidRPr="00EF5447" w:rsidRDefault="00B04508" w:rsidP="00B04508">
            <w:pPr>
              <w:pStyle w:val="TAC"/>
            </w:pPr>
            <w:r w:rsidRPr="00EF5447">
              <w:rPr>
                <w:lang w:eastAsia="ko-KR"/>
              </w:rPr>
              <w:t>DC_19A_n79A</w:t>
            </w:r>
          </w:p>
        </w:tc>
      </w:tr>
      <w:tr w:rsidR="00B04508" w:rsidRPr="00EF5447" w14:paraId="44089AD6" w14:textId="77777777" w:rsidTr="00B04508">
        <w:trPr>
          <w:trHeight w:val="187"/>
          <w:jc w:val="center"/>
        </w:trPr>
        <w:tc>
          <w:tcPr>
            <w:tcW w:w="3397" w:type="dxa"/>
            <w:shd w:val="clear" w:color="auto" w:fill="auto"/>
            <w:noWrap/>
          </w:tcPr>
          <w:p w14:paraId="2D13CEB8" w14:textId="77777777" w:rsidR="00B04508" w:rsidRPr="00EF5447" w:rsidRDefault="00B04508" w:rsidP="00B04508">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6BEE448E"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w:t>
            </w:r>
            <w:r w:rsidRPr="00EF5447">
              <w:t>A</w:t>
            </w:r>
          </w:p>
          <w:p w14:paraId="2EC8E204"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6B93729E"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38</w:t>
            </w:r>
            <w:r w:rsidRPr="00EF5447">
              <w:t>A</w:t>
            </w:r>
          </w:p>
          <w:p w14:paraId="12A0F5F6" w14:textId="77777777" w:rsidR="00B04508" w:rsidRPr="00EF5447" w:rsidRDefault="00B04508" w:rsidP="00B04508">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B04508" w:rsidRPr="00EF5447" w14:paraId="5E1AD8DF" w14:textId="77777777" w:rsidTr="00B04508">
        <w:trPr>
          <w:trHeight w:val="187"/>
          <w:jc w:val="center"/>
        </w:trPr>
        <w:tc>
          <w:tcPr>
            <w:tcW w:w="3397" w:type="dxa"/>
            <w:shd w:val="clear" w:color="auto" w:fill="auto"/>
            <w:noWrap/>
          </w:tcPr>
          <w:p w14:paraId="1928CDA0" w14:textId="77777777" w:rsidR="00B04508" w:rsidRPr="00EF5447" w:rsidRDefault="00B04508" w:rsidP="00B04508">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4D652A59"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w:t>
            </w:r>
            <w:r w:rsidRPr="00EF5447">
              <w:t>A</w:t>
            </w:r>
          </w:p>
          <w:p w14:paraId="3D166D27"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20663C53"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78</w:t>
            </w:r>
            <w:r w:rsidRPr="00EF5447">
              <w:t>A</w:t>
            </w:r>
          </w:p>
          <w:p w14:paraId="0D24F6C0"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78</w:t>
            </w:r>
            <w:r w:rsidRPr="00EF5447">
              <w:t>A</w:t>
            </w:r>
          </w:p>
        </w:tc>
      </w:tr>
      <w:tr w:rsidR="00B04508" w:rsidRPr="00EF5447" w14:paraId="483BB04F" w14:textId="77777777" w:rsidTr="00B04508">
        <w:trPr>
          <w:trHeight w:val="187"/>
          <w:jc w:val="center"/>
        </w:trPr>
        <w:tc>
          <w:tcPr>
            <w:tcW w:w="3397" w:type="dxa"/>
            <w:shd w:val="clear" w:color="auto" w:fill="auto"/>
            <w:noWrap/>
          </w:tcPr>
          <w:p w14:paraId="46FEDAE6" w14:textId="77777777" w:rsidR="00B04508" w:rsidRPr="00EF5447" w:rsidRDefault="00B04508" w:rsidP="00B04508">
            <w:pPr>
              <w:pStyle w:val="TAC"/>
              <w:rPr>
                <w:rFonts w:eastAsia="MS Mincho" w:cs="Arial"/>
                <w:kern w:val="2"/>
                <w:szCs w:val="22"/>
                <w:lang w:eastAsia="zh-CN"/>
              </w:rPr>
            </w:pPr>
            <w:r>
              <w:rPr>
                <w:rFonts w:cs="Arial"/>
                <w:lang w:eastAsia="zh-TW"/>
              </w:rPr>
              <w:t>DC_1A-20A_n8A-n78A</w:t>
            </w:r>
          </w:p>
        </w:tc>
        <w:tc>
          <w:tcPr>
            <w:tcW w:w="3573" w:type="dxa"/>
            <w:gridSpan w:val="2"/>
          </w:tcPr>
          <w:p w14:paraId="3A207502" w14:textId="77777777" w:rsidR="00B04508" w:rsidRPr="00EF5447" w:rsidRDefault="00B04508" w:rsidP="00B04508">
            <w:pPr>
              <w:pStyle w:val="TAC"/>
            </w:pPr>
            <w:r w:rsidRPr="00EF5447">
              <w:t>DC_</w:t>
            </w:r>
            <w:r w:rsidRPr="00EF5447">
              <w:rPr>
                <w:lang w:eastAsia="zh-CN"/>
              </w:rPr>
              <w:t>1</w:t>
            </w:r>
            <w:r w:rsidRPr="00EF5447">
              <w:t>A_n</w:t>
            </w:r>
            <w:r>
              <w:rPr>
                <w:lang w:eastAsia="zh-CN"/>
              </w:rPr>
              <w:t>8</w:t>
            </w:r>
            <w:r w:rsidRPr="00EF5447">
              <w:t>A</w:t>
            </w:r>
          </w:p>
          <w:p w14:paraId="0A35A433" w14:textId="77777777" w:rsidR="00B04508" w:rsidRPr="00EF5447" w:rsidRDefault="00B04508" w:rsidP="00B04508">
            <w:pPr>
              <w:pStyle w:val="TAC"/>
            </w:pPr>
            <w:r w:rsidRPr="00EF5447">
              <w:t>DC_</w:t>
            </w:r>
            <w:r>
              <w:rPr>
                <w:lang w:eastAsia="zh-CN"/>
              </w:rPr>
              <w:t>1</w:t>
            </w:r>
            <w:r w:rsidRPr="00EF5447">
              <w:t>A_n</w:t>
            </w:r>
            <w:r>
              <w:rPr>
                <w:lang w:eastAsia="zh-CN"/>
              </w:rPr>
              <w:t>78</w:t>
            </w:r>
            <w:r w:rsidRPr="00EF5447">
              <w:t>A</w:t>
            </w:r>
          </w:p>
          <w:p w14:paraId="46E8DD2B" w14:textId="77777777" w:rsidR="00B04508" w:rsidRPr="00EF5447" w:rsidRDefault="00B04508" w:rsidP="00B04508">
            <w:pPr>
              <w:pStyle w:val="TAC"/>
            </w:pPr>
            <w:r w:rsidRPr="00EF5447">
              <w:t>DC_</w:t>
            </w:r>
            <w:r>
              <w:rPr>
                <w:lang w:eastAsia="zh-CN"/>
              </w:rPr>
              <w:t>20</w:t>
            </w:r>
            <w:r w:rsidRPr="00EF5447">
              <w:t>A_n</w:t>
            </w:r>
            <w:r w:rsidRPr="00EF5447">
              <w:rPr>
                <w:lang w:eastAsia="zh-CN"/>
              </w:rPr>
              <w:t>8</w:t>
            </w:r>
            <w:r w:rsidRPr="00EF5447">
              <w:t>A</w:t>
            </w:r>
          </w:p>
          <w:p w14:paraId="6E798DA4"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78</w:t>
            </w:r>
            <w:r w:rsidRPr="00EF5447">
              <w:t>A</w:t>
            </w:r>
          </w:p>
        </w:tc>
      </w:tr>
      <w:tr w:rsidR="00B04508" w:rsidRPr="00EF5447" w14:paraId="2DE0F115" w14:textId="77777777" w:rsidTr="00B04508">
        <w:trPr>
          <w:trHeight w:val="187"/>
          <w:jc w:val="center"/>
        </w:trPr>
        <w:tc>
          <w:tcPr>
            <w:tcW w:w="3397" w:type="dxa"/>
            <w:shd w:val="clear" w:color="auto" w:fill="auto"/>
            <w:noWrap/>
          </w:tcPr>
          <w:p w14:paraId="34E7978C" w14:textId="77777777" w:rsidR="00B04508" w:rsidRPr="00EF5447" w:rsidRDefault="00B04508" w:rsidP="00B04508">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33ADAF53" w14:textId="77777777" w:rsidR="00B04508" w:rsidRPr="00940479" w:rsidRDefault="00B04508" w:rsidP="00B04508">
            <w:pPr>
              <w:pStyle w:val="TAC"/>
            </w:pPr>
            <w:r>
              <w:t>DC_1A_n3</w:t>
            </w:r>
            <w:r w:rsidRPr="00940479">
              <w:t>A</w:t>
            </w:r>
          </w:p>
          <w:p w14:paraId="292BD859" w14:textId="77777777" w:rsidR="00B04508" w:rsidRDefault="00B04508" w:rsidP="00B04508">
            <w:pPr>
              <w:pStyle w:val="TAC"/>
            </w:pPr>
            <w:r>
              <w:t>DC_20A_n3</w:t>
            </w:r>
            <w:r w:rsidRPr="00940479">
              <w:t>A</w:t>
            </w:r>
          </w:p>
          <w:p w14:paraId="121795F7" w14:textId="77777777" w:rsidR="00B04508" w:rsidRPr="00EF5447" w:rsidRDefault="00B04508" w:rsidP="00B04508">
            <w:pPr>
              <w:pStyle w:val="TAC"/>
            </w:pPr>
            <w:r>
              <w:t>DC_28A_n3</w:t>
            </w:r>
            <w:r w:rsidRPr="00940479">
              <w:t>A</w:t>
            </w:r>
          </w:p>
        </w:tc>
      </w:tr>
      <w:tr w:rsidR="00B04508" w:rsidRPr="00EF5447" w14:paraId="04E568B4" w14:textId="77777777" w:rsidTr="00B04508">
        <w:trPr>
          <w:trHeight w:val="187"/>
          <w:jc w:val="center"/>
        </w:trPr>
        <w:tc>
          <w:tcPr>
            <w:tcW w:w="3397" w:type="dxa"/>
            <w:shd w:val="clear" w:color="auto" w:fill="auto"/>
            <w:noWrap/>
          </w:tcPr>
          <w:p w14:paraId="298D8FFE" w14:textId="77777777" w:rsidR="00B04508" w:rsidRPr="00EF5447" w:rsidRDefault="00B04508" w:rsidP="00B04508">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36D9C330" w14:textId="77777777" w:rsidR="00B04508" w:rsidRPr="00EF5447" w:rsidRDefault="00B04508" w:rsidP="00B04508">
            <w:pPr>
              <w:pStyle w:val="TAC"/>
              <w:rPr>
                <w:rFonts w:eastAsia="Malgun Gothic"/>
                <w:lang w:eastAsia="ko-KR"/>
              </w:rPr>
            </w:pPr>
            <w:r w:rsidRPr="00EF5447">
              <w:rPr>
                <w:rFonts w:eastAsia="Malgun Gothic"/>
                <w:lang w:eastAsia="ko-KR"/>
              </w:rPr>
              <w:t>DC_1A_n28A</w:t>
            </w:r>
          </w:p>
          <w:p w14:paraId="5B21DFF4"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3D997379"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42EFCF02" w14:textId="77777777" w:rsidR="00B04508" w:rsidRPr="00EF5447" w:rsidRDefault="00B04508" w:rsidP="00B04508">
            <w:pPr>
              <w:pStyle w:val="TAC"/>
            </w:pPr>
            <w:r w:rsidRPr="00EF5447">
              <w:rPr>
                <w:rFonts w:eastAsia="Malgun Gothic"/>
                <w:lang w:eastAsia="ko-KR"/>
              </w:rPr>
              <w:t>DC_20A_n78A</w:t>
            </w:r>
          </w:p>
        </w:tc>
      </w:tr>
      <w:tr w:rsidR="00B04508" w:rsidRPr="00EF5447" w14:paraId="3428957C" w14:textId="77777777" w:rsidTr="00B04508">
        <w:trPr>
          <w:trHeight w:val="187"/>
          <w:jc w:val="center"/>
        </w:trPr>
        <w:tc>
          <w:tcPr>
            <w:tcW w:w="3397" w:type="dxa"/>
            <w:shd w:val="clear" w:color="auto" w:fill="auto"/>
            <w:noWrap/>
          </w:tcPr>
          <w:p w14:paraId="6FEE8739" w14:textId="77777777" w:rsidR="00B04508" w:rsidRPr="00EF5447" w:rsidRDefault="00B04508" w:rsidP="00B04508">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2CC67AA3" w14:textId="77777777" w:rsidR="00B04508" w:rsidRPr="001338E2" w:rsidRDefault="00B04508" w:rsidP="00B04508">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555B8C77" w14:textId="77777777" w:rsidR="00B04508" w:rsidRPr="00EF5447" w:rsidRDefault="00B04508" w:rsidP="00B0450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B04508" w14:paraId="39F706AF" w14:textId="77777777" w:rsidTr="00B04508">
        <w:trPr>
          <w:trHeight w:val="187"/>
          <w:jc w:val="center"/>
        </w:trPr>
        <w:tc>
          <w:tcPr>
            <w:tcW w:w="3397" w:type="dxa"/>
            <w:shd w:val="clear" w:color="auto" w:fill="auto"/>
            <w:noWrap/>
          </w:tcPr>
          <w:p w14:paraId="13FB913D" w14:textId="77777777" w:rsidR="00B04508" w:rsidRDefault="00B04508" w:rsidP="00B04508">
            <w:pPr>
              <w:pStyle w:val="TAC"/>
            </w:pPr>
            <w:r>
              <w:t>DC_1A-20A-32A</w:t>
            </w:r>
            <w:r w:rsidRPr="00940479">
              <w:t>_n</w:t>
            </w:r>
            <w:r>
              <w:t>8</w:t>
            </w:r>
            <w:r w:rsidRPr="00940479">
              <w:rPr>
                <w:lang w:val="fi-FI"/>
              </w:rPr>
              <w:t>A</w:t>
            </w:r>
          </w:p>
        </w:tc>
        <w:tc>
          <w:tcPr>
            <w:tcW w:w="3573" w:type="dxa"/>
            <w:gridSpan w:val="2"/>
          </w:tcPr>
          <w:p w14:paraId="34FF86CF" w14:textId="77777777" w:rsidR="00B04508" w:rsidRPr="00940479" w:rsidRDefault="00B04508" w:rsidP="00B04508">
            <w:pPr>
              <w:pStyle w:val="TAC"/>
            </w:pPr>
            <w:r>
              <w:t>DC_1A_n8</w:t>
            </w:r>
            <w:r w:rsidRPr="00940479">
              <w:t>A</w:t>
            </w:r>
          </w:p>
          <w:p w14:paraId="49E38F23" w14:textId="77777777" w:rsidR="00B04508" w:rsidRDefault="00B04508" w:rsidP="00B04508">
            <w:pPr>
              <w:pStyle w:val="TAC"/>
            </w:pPr>
            <w:r>
              <w:t>DC_20A_n8</w:t>
            </w:r>
            <w:r w:rsidRPr="00940479">
              <w:t>A</w:t>
            </w:r>
          </w:p>
        </w:tc>
      </w:tr>
      <w:tr w:rsidR="00B04508" w:rsidRPr="001338E2" w14:paraId="329430A5" w14:textId="77777777" w:rsidTr="00B04508">
        <w:trPr>
          <w:trHeight w:val="187"/>
          <w:jc w:val="center"/>
        </w:trPr>
        <w:tc>
          <w:tcPr>
            <w:tcW w:w="3397" w:type="dxa"/>
            <w:shd w:val="clear" w:color="auto" w:fill="auto"/>
            <w:noWrap/>
          </w:tcPr>
          <w:p w14:paraId="54C840AA" w14:textId="77777777" w:rsidR="00B04508" w:rsidRPr="001338E2" w:rsidRDefault="00B04508" w:rsidP="00B04508">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2165927A" w14:textId="77777777" w:rsidR="00B04508" w:rsidRPr="00940479" w:rsidRDefault="00B04508" w:rsidP="00B04508">
            <w:pPr>
              <w:pStyle w:val="TAC"/>
            </w:pPr>
            <w:r>
              <w:t>DC_1A_n28</w:t>
            </w:r>
            <w:r w:rsidRPr="00940479">
              <w:t>A</w:t>
            </w:r>
          </w:p>
          <w:p w14:paraId="50B10831" w14:textId="77777777" w:rsidR="00B04508" w:rsidRPr="001338E2" w:rsidRDefault="00B04508" w:rsidP="00B04508">
            <w:pPr>
              <w:pStyle w:val="TAC"/>
              <w:rPr>
                <w:lang w:eastAsia="ja-JP"/>
              </w:rPr>
            </w:pPr>
            <w:r>
              <w:t>DC_20A_n28</w:t>
            </w:r>
            <w:r w:rsidRPr="00940479">
              <w:t>A</w:t>
            </w:r>
          </w:p>
        </w:tc>
      </w:tr>
      <w:tr w:rsidR="00B04508" w:rsidRPr="00EF5447" w14:paraId="5AF07FF2" w14:textId="77777777" w:rsidTr="00B04508">
        <w:trPr>
          <w:trHeight w:val="187"/>
          <w:jc w:val="center"/>
        </w:trPr>
        <w:tc>
          <w:tcPr>
            <w:tcW w:w="3397" w:type="dxa"/>
            <w:shd w:val="clear" w:color="auto" w:fill="auto"/>
            <w:noWrap/>
          </w:tcPr>
          <w:p w14:paraId="7A1AF28B" w14:textId="77777777" w:rsidR="00B04508" w:rsidRPr="00EF5447" w:rsidRDefault="00B04508" w:rsidP="00B04508">
            <w:pPr>
              <w:pStyle w:val="TAC"/>
              <w:rPr>
                <w:lang w:eastAsia="ja-JP"/>
              </w:rPr>
            </w:pPr>
            <w:r>
              <w:t>DC_1A-20A-32A_n</w:t>
            </w:r>
            <w:r>
              <w:rPr>
                <w:lang w:val="fi-FI"/>
              </w:rPr>
              <w:t>78A</w:t>
            </w:r>
          </w:p>
        </w:tc>
        <w:tc>
          <w:tcPr>
            <w:tcW w:w="3573" w:type="dxa"/>
            <w:gridSpan w:val="2"/>
          </w:tcPr>
          <w:p w14:paraId="76D7BF12" w14:textId="77777777" w:rsidR="00B04508" w:rsidRPr="00940479" w:rsidRDefault="00B04508" w:rsidP="00B04508">
            <w:pPr>
              <w:pStyle w:val="TAC"/>
            </w:pPr>
            <w:r>
              <w:t>DC_1A_n78</w:t>
            </w:r>
            <w:r w:rsidRPr="00940479">
              <w:t>A</w:t>
            </w:r>
          </w:p>
          <w:p w14:paraId="4DCA0A0D" w14:textId="77777777" w:rsidR="00B04508" w:rsidRPr="00EF5447" w:rsidRDefault="00B04508" w:rsidP="00B04508">
            <w:pPr>
              <w:pStyle w:val="TAC"/>
              <w:rPr>
                <w:lang w:eastAsia="fi-FI"/>
              </w:rPr>
            </w:pPr>
            <w:r>
              <w:t>DC_20A_n78</w:t>
            </w:r>
            <w:r w:rsidRPr="00940479">
              <w:t>A</w:t>
            </w:r>
          </w:p>
        </w:tc>
      </w:tr>
      <w:tr w:rsidR="00B04508" w:rsidRPr="00EF5447" w14:paraId="36DDAFDE" w14:textId="77777777" w:rsidTr="00B04508">
        <w:trPr>
          <w:trHeight w:val="187"/>
          <w:jc w:val="center"/>
        </w:trPr>
        <w:tc>
          <w:tcPr>
            <w:tcW w:w="3397" w:type="dxa"/>
            <w:shd w:val="clear" w:color="auto" w:fill="auto"/>
            <w:noWrap/>
          </w:tcPr>
          <w:p w14:paraId="57693DFB" w14:textId="77777777" w:rsidR="00B04508" w:rsidRPr="00EF5447" w:rsidRDefault="00B04508" w:rsidP="00B04508">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7B7BA291" w14:textId="77777777" w:rsidR="00B04508" w:rsidRDefault="00B04508" w:rsidP="00B04508">
            <w:pPr>
              <w:pStyle w:val="TAC"/>
              <w:rPr>
                <w:color w:val="000000"/>
                <w:szCs w:val="18"/>
                <w:lang w:val="en-US" w:eastAsia="zh-CN" w:bidi="ar"/>
              </w:rPr>
            </w:pPr>
            <w:r>
              <w:rPr>
                <w:rFonts w:cs="Arial"/>
                <w:color w:val="000000"/>
                <w:szCs w:val="18"/>
                <w:lang w:val="en-US" w:eastAsia="zh-CN" w:bidi="ar"/>
              </w:rPr>
              <w:t>DC_1A_n3A</w:t>
            </w:r>
          </w:p>
          <w:p w14:paraId="51189374" w14:textId="77777777" w:rsidR="00B04508" w:rsidRPr="00EF5447" w:rsidRDefault="00B04508" w:rsidP="00B04508">
            <w:pPr>
              <w:pStyle w:val="TAC"/>
              <w:rPr>
                <w:lang w:eastAsia="fi-FI"/>
              </w:rPr>
            </w:pPr>
            <w:r>
              <w:rPr>
                <w:rFonts w:cs="Arial"/>
                <w:color w:val="000000"/>
                <w:szCs w:val="18"/>
                <w:lang w:val="en-US" w:eastAsia="zh-CN" w:bidi="ar"/>
              </w:rPr>
              <w:t>DC_20A_n3A</w:t>
            </w:r>
          </w:p>
        </w:tc>
      </w:tr>
      <w:tr w:rsidR="00B04508" w:rsidRPr="00EF5447" w14:paraId="70CCEDF3" w14:textId="77777777" w:rsidTr="00B04508">
        <w:trPr>
          <w:trHeight w:val="187"/>
          <w:jc w:val="center"/>
        </w:trPr>
        <w:tc>
          <w:tcPr>
            <w:tcW w:w="3397" w:type="dxa"/>
            <w:shd w:val="clear" w:color="auto" w:fill="auto"/>
            <w:noWrap/>
          </w:tcPr>
          <w:p w14:paraId="71B0B29C" w14:textId="77777777" w:rsidR="00B04508" w:rsidRPr="00EF5447" w:rsidRDefault="00B04508" w:rsidP="00B04508">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22C0F82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FFC6574" w14:textId="77777777" w:rsidR="00B04508" w:rsidRPr="00EF5447" w:rsidRDefault="00B04508" w:rsidP="00B04508">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B04508" w:rsidRPr="00EF5447" w14:paraId="6515E702" w14:textId="77777777" w:rsidTr="00B04508">
        <w:trPr>
          <w:trHeight w:val="187"/>
          <w:jc w:val="center"/>
        </w:trPr>
        <w:tc>
          <w:tcPr>
            <w:tcW w:w="3397" w:type="dxa"/>
            <w:shd w:val="clear" w:color="auto" w:fill="auto"/>
            <w:noWrap/>
          </w:tcPr>
          <w:p w14:paraId="00D1892E" w14:textId="77777777" w:rsidR="00B04508" w:rsidRPr="00EF5447" w:rsidRDefault="00B04508" w:rsidP="00B04508">
            <w:pPr>
              <w:pStyle w:val="TAC"/>
              <w:rPr>
                <w:rFonts w:eastAsia="Malgun Gothic"/>
                <w:lang w:eastAsia="ko-KR"/>
              </w:rPr>
            </w:pPr>
            <w:r w:rsidRPr="00EF5447">
              <w:rPr>
                <w:rFonts w:cs="Arial"/>
                <w:szCs w:val="22"/>
                <w:lang w:eastAsia="zh-CN"/>
              </w:rPr>
              <w:t>DC_1A-20A-38A_n78A</w:t>
            </w:r>
          </w:p>
        </w:tc>
        <w:tc>
          <w:tcPr>
            <w:tcW w:w="3573" w:type="dxa"/>
            <w:gridSpan w:val="2"/>
          </w:tcPr>
          <w:p w14:paraId="01884D9B" w14:textId="77777777" w:rsidR="00B04508" w:rsidRPr="00EF5447" w:rsidRDefault="00B04508" w:rsidP="00B04508">
            <w:pPr>
              <w:pStyle w:val="TAC"/>
              <w:rPr>
                <w:rFonts w:eastAsia="Malgun Gothic"/>
                <w:lang w:eastAsia="ko-KR"/>
              </w:rPr>
            </w:pPr>
            <w:r w:rsidRPr="00EF5447">
              <w:rPr>
                <w:rFonts w:cs="Arial"/>
                <w:szCs w:val="22"/>
                <w:lang w:eastAsia="zh-CN"/>
              </w:rPr>
              <w:t>DC_1A_n78A</w:t>
            </w:r>
          </w:p>
        </w:tc>
      </w:tr>
      <w:tr w:rsidR="00B04508" w:rsidRPr="00EF5447" w14:paraId="0D821ECD" w14:textId="77777777" w:rsidTr="00B04508">
        <w:trPr>
          <w:trHeight w:val="187"/>
          <w:jc w:val="center"/>
        </w:trPr>
        <w:tc>
          <w:tcPr>
            <w:tcW w:w="3397" w:type="dxa"/>
            <w:shd w:val="clear" w:color="auto" w:fill="auto"/>
            <w:noWrap/>
          </w:tcPr>
          <w:p w14:paraId="144C29CE" w14:textId="77777777" w:rsidR="00B04508" w:rsidRPr="00EF5447" w:rsidRDefault="00B04508" w:rsidP="00B04508">
            <w:pPr>
              <w:pStyle w:val="TAC"/>
              <w:rPr>
                <w:rFonts w:cs="Arial"/>
                <w:szCs w:val="22"/>
                <w:lang w:eastAsia="zh-CN"/>
              </w:rPr>
            </w:pPr>
            <w:r>
              <w:rPr>
                <w:lang w:eastAsia="en-GB"/>
              </w:rPr>
              <w:t>DC_1A-20A-40A_n</w:t>
            </w:r>
            <w:r>
              <w:rPr>
                <w:lang w:val="fi-FI" w:eastAsia="en-GB"/>
              </w:rPr>
              <w:t>78A</w:t>
            </w:r>
          </w:p>
        </w:tc>
        <w:tc>
          <w:tcPr>
            <w:tcW w:w="3573" w:type="dxa"/>
            <w:gridSpan w:val="2"/>
          </w:tcPr>
          <w:p w14:paraId="48EC888C" w14:textId="77777777" w:rsidR="00B04508" w:rsidRDefault="00B04508" w:rsidP="00B04508">
            <w:pPr>
              <w:pStyle w:val="TAC"/>
              <w:rPr>
                <w:rFonts w:eastAsiaTheme="minorHAnsi"/>
                <w:lang w:eastAsia="en-GB"/>
              </w:rPr>
            </w:pPr>
            <w:r>
              <w:rPr>
                <w:lang w:eastAsia="en-GB"/>
              </w:rPr>
              <w:t>DC_1A_n78A</w:t>
            </w:r>
          </w:p>
          <w:p w14:paraId="353F2BFE" w14:textId="77777777" w:rsidR="00B04508" w:rsidRDefault="00B04508" w:rsidP="00B04508">
            <w:pPr>
              <w:pStyle w:val="TAC"/>
              <w:rPr>
                <w:lang w:eastAsia="en-GB"/>
              </w:rPr>
            </w:pPr>
            <w:r>
              <w:rPr>
                <w:lang w:eastAsia="en-GB"/>
              </w:rPr>
              <w:t>DC_20A_n78A</w:t>
            </w:r>
          </w:p>
          <w:p w14:paraId="53876D8A" w14:textId="77777777" w:rsidR="00B04508" w:rsidRPr="00EF5447" w:rsidRDefault="00B04508" w:rsidP="00B04508">
            <w:pPr>
              <w:pStyle w:val="TAC"/>
              <w:rPr>
                <w:rFonts w:cs="Arial"/>
                <w:szCs w:val="22"/>
                <w:lang w:eastAsia="zh-CN"/>
              </w:rPr>
            </w:pPr>
            <w:r>
              <w:rPr>
                <w:lang w:eastAsia="en-GB"/>
              </w:rPr>
              <w:t>DC_40A_n78A</w:t>
            </w:r>
          </w:p>
        </w:tc>
      </w:tr>
      <w:tr w:rsidR="00B04508" w:rsidRPr="00EF5447" w14:paraId="429C35F9" w14:textId="77777777" w:rsidTr="00B04508">
        <w:trPr>
          <w:trHeight w:val="187"/>
          <w:jc w:val="center"/>
        </w:trPr>
        <w:tc>
          <w:tcPr>
            <w:tcW w:w="3397" w:type="dxa"/>
            <w:shd w:val="clear" w:color="auto" w:fill="auto"/>
            <w:noWrap/>
          </w:tcPr>
          <w:p w14:paraId="53E465E1" w14:textId="77777777" w:rsidR="00B04508" w:rsidRPr="00EF5447" w:rsidRDefault="00B04508" w:rsidP="00B04508">
            <w:pPr>
              <w:pStyle w:val="TAC"/>
              <w:rPr>
                <w:rFonts w:cs="Arial"/>
                <w:szCs w:val="22"/>
                <w:lang w:eastAsia="zh-CN"/>
              </w:rPr>
            </w:pPr>
            <w:r w:rsidRPr="00EF5447">
              <w:rPr>
                <w:rFonts w:cs="Arial"/>
                <w:szCs w:val="22"/>
                <w:lang w:eastAsia="zh-CN"/>
              </w:rPr>
              <w:t>DC_1A-20A_n41A-n78A</w:t>
            </w:r>
          </w:p>
        </w:tc>
        <w:tc>
          <w:tcPr>
            <w:tcW w:w="3573" w:type="dxa"/>
            <w:gridSpan w:val="2"/>
          </w:tcPr>
          <w:p w14:paraId="7C25468C" w14:textId="77777777" w:rsidR="00B04508" w:rsidRPr="00EF5447" w:rsidRDefault="00B04508" w:rsidP="00B04508">
            <w:pPr>
              <w:pStyle w:val="TAC"/>
              <w:rPr>
                <w:rFonts w:cs="Arial"/>
                <w:szCs w:val="22"/>
                <w:lang w:eastAsia="zh-CN"/>
              </w:rPr>
            </w:pPr>
            <w:r w:rsidRPr="00EF5447">
              <w:rPr>
                <w:rFonts w:cs="Arial"/>
                <w:szCs w:val="22"/>
                <w:lang w:eastAsia="zh-CN"/>
              </w:rPr>
              <w:t>DC_1A_n41A</w:t>
            </w:r>
          </w:p>
          <w:p w14:paraId="3D105295" w14:textId="77777777" w:rsidR="00B04508" w:rsidRPr="00EF5447" w:rsidRDefault="00B04508" w:rsidP="00B04508">
            <w:pPr>
              <w:pStyle w:val="TAC"/>
              <w:rPr>
                <w:rFonts w:cs="Arial"/>
                <w:szCs w:val="22"/>
                <w:lang w:eastAsia="zh-CN"/>
              </w:rPr>
            </w:pPr>
            <w:r w:rsidRPr="00EF5447">
              <w:rPr>
                <w:rFonts w:cs="Arial"/>
                <w:szCs w:val="22"/>
                <w:lang w:eastAsia="zh-CN"/>
              </w:rPr>
              <w:t>DC_1A_n78A</w:t>
            </w:r>
          </w:p>
          <w:p w14:paraId="363D035C" w14:textId="77777777" w:rsidR="00B04508" w:rsidRPr="00EF5447" w:rsidRDefault="00B04508" w:rsidP="00B04508">
            <w:pPr>
              <w:pStyle w:val="TAC"/>
              <w:rPr>
                <w:rFonts w:cs="Arial"/>
                <w:szCs w:val="22"/>
                <w:lang w:eastAsia="zh-CN"/>
              </w:rPr>
            </w:pPr>
            <w:r w:rsidRPr="00EF5447">
              <w:rPr>
                <w:rFonts w:cs="Arial"/>
                <w:szCs w:val="22"/>
                <w:lang w:eastAsia="zh-CN"/>
              </w:rPr>
              <w:t>DC_20A_n41A</w:t>
            </w:r>
          </w:p>
          <w:p w14:paraId="5DB6A31B" w14:textId="77777777" w:rsidR="00B04508" w:rsidRPr="00EF5447" w:rsidRDefault="00B04508" w:rsidP="00B04508">
            <w:pPr>
              <w:pStyle w:val="TAC"/>
              <w:rPr>
                <w:rFonts w:cs="Arial"/>
                <w:szCs w:val="22"/>
                <w:lang w:eastAsia="zh-CN"/>
              </w:rPr>
            </w:pPr>
            <w:r w:rsidRPr="00EF5447">
              <w:rPr>
                <w:rFonts w:cs="Arial"/>
                <w:szCs w:val="22"/>
                <w:lang w:eastAsia="zh-CN"/>
              </w:rPr>
              <w:t>DC_20A_n78A</w:t>
            </w:r>
          </w:p>
        </w:tc>
      </w:tr>
      <w:tr w:rsidR="00B04508" w:rsidRPr="00EF5447" w14:paraId="510B22F4" w14:textId="77777777" w:rsidTr="00B04508">
        <w:trPr>
          <w:trHeight w:val="187"/>
          <w:jc w:val="center"/>
        </w:trPr>
        <w:tc>
          <w:tcPr>
            <w:tcW w:w="3397" w:type="dxa"/>
            <w:shd w:val="clear" w:color="auto" w:fill="auto"/>
            <w:noWrap/>
          </w:tcPr>
          <w:p w14:paraId="7DCF7243" w14:textId="77777777" w:rsidR="00B04508" w:rsidRPr="00EF5447" w:rsidRDefault="00B04508" w:rsidP="00B04508">
            <w:pPr>
              <w:pStyle w:val="TAC"/>
            </w:pPr>
            <w:r w:rsidRPr="00EF5447">
              <w:t>DC_1A-21A-28A_n77A</w:t>
            </w:r>
            <w:r w:rsidRPr="00EF5447">
              <w:rPr>
                <w:vertAlign w:val="superscript"/>
              </w:rPr>
              <w:t>2</w:t>
            </w:r>
          </w:p>
        </w:tc>
        <w:tc>
          <w:tcPr>
            <w:tcW w:w="3573" w:type="dxa"/>
            <w:gridSpan w:val="2"/>
          </w:tcPr>
          <w:p w14:paraId="1A5F6842" w14:textId="77777777" w:rsidR="00B04508" w:rsidRPr="00EF5447" w:rsidRDefault="00B04508" w:rsidP="00B04508">
            <w:pPr>
              <w:pStyle w:val="TAC"/>
            </w:pPr>
            <w:r w:rsidRPr="00EF5447">
              <w:t>DC_1A_n77A</w:t>
            </w:r>
          </w:p>
          <w:p w14:paraId="592F5F73" w14:textId="77777777" w:rsidR="00B04508" w:rsidRPr="00EF5447" w:rsidRDefault="00B04508" w:rsidP="00B04508">
            <w:pPr>
              <w:pStyle w:val="TAC"/>
            </w:pPr>
            <w:r w:rsidRPr="00EF5447">
              <w:t>DC_21A_n77A</w:t>
            </w:r>
          </w:p>
          <w:p w14:paraId="096DB6D1" w14:textId="77777777" w:rsidR="00B04508" w:rsidRPr="00EF5447" w:rsidRDefault="00B04508" w:rsidP="00B04508">
            <w:pPr>
              <w:pStyle w:val="TAC"/>
            </w:pPr>
            <w:r w:rsidRPr="00EF5447">
              <w:t>DC_28A_n77A</w:t>
            </w:r>
          </w:p>
        </w:tc>
      </w:tr>
      <w:tr w:rsidR="00B04508" w:rsidRPr="00EF5447" w14:paraId="38B3AC61" w14:textId="77777777" w:rsidTr="00B04508">
        <w:trPr>
          <w:trHeight w:val="187"/>
          <w:jc w:val="center"/>
        </w:trPr>
        <w:tc>
          <w:tcPr>
            <w:tcW w:w="3397" w:type="dxa"/>
            <w:shd w:val="clear" w:color="auto" w:fill="auto"/>
            <w:noWrap/>
            <w:vAlign w:val="center"/>
          </w:tcPr>
          <w:p w14:paraId="3348B8DE" w14:textId="77777777" w:rsidR="00B04508" w:rsidRPr="00EF5447" w:rsidRDefault="00B04508" w:rsidP="00B0450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07E8E868"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D288366"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66459A9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47CDED" w14:textId="77777777" w:rsidR="00B04508" w:rsidRPr="00EF5447" w:rsidRDefault="00B04508" w:rsidP="00B04508">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B04508" w:rsidRPr="00EF5447" w14:paraId="51EDC9D6" w14:textId="77777777" w:rsidTr="00B04508">
        <w:trPr>
          <w:trHeight w:val="187"/>
          <w:jc w:val="center"/>
        </w:trPr>
        <w:tc>
          <w:tcPr>
            <w:tcW w:w="3397" w:type="dxa"/>
            <w:shd w:val="clear" w:color="auto" w:fill="auto"/>
            <w:noWrap/>
          </w:tcPr>
          <w:p w14:paraId="5FE8D051" w14:textId="77777777" w:rsidR="00B04508" w:rsidRPr="00EF5447" w:rsidRDefault="00B04508" w:rsidP="00B04508">
            <w:pPr>
              <w:pStyle w:val="TAC"/>
            </w:pPr>
            <w:r w:rsidRPr="00EF5447">
              <w:t>DC_1A-21A-28A_n78A</w:t>
            </w:r>
            <w:r w:rsidRPr="00EF5447">
              <w:rPr>
                <w:vertAlign w:val="superscript"/>
              </w:rPr>
              <w:t>2</w:t>
            </w:r>
          </w:p>
        </w:tc>
        <w:tc>
          <w:tcPr>
            <w:tcW w:w="3573" w:type="dxa"/>
            <w:gridSpan w:val="2"/>
          </w:tcPr>
          <w:p w14:paraId="018C8D6B" w14:textId="77777777" w:rsidR="00B04508" w:rsidRPr="00EF5447" w:rsidRDefault="00B04508" w:rsidP="00B04508">
            <w:pPr>
              <w:pStyle w:val="TAC"/>
            </w:pPr>
            <w:r w:rsidRPr="00EF5447">
              <w:t>DC_1A_n78A</w:t>
            </w:r>
          </w:p>
          <w:p w14:paraId="0819FB1F" w14:textId="77777777" w:rsidR="00B04508" w:rsidRPr="00EF5447" w:rsidRDefault="00B04508" w:rsidP="00B04508">
            <w:pPr>
              <w:pStyle w:val="TAC"/>
            </w:pPr>
            <w:r w:rsidRPr="00EF5447">
              <w:t>DC_21A_n78A</w:t>
            </w:r>
          </w:p>
          <w:p w14:paraId="67C37F0B" w14:textId="77777777" w:rsidR="00B04508" w:rsidRPr="00EF5447" w:rsidRDefault="00B04508" w:rsidP="00B04508">
            <w:pPr>
              <w:pStyle w:val="TAC"/>
            </w:pPr>
            <w:r w:rsidRPr="00EF5447">
              <w:t>DC_28A_n78A</w:t>
            </w:r>
          </w:p>
        </w:tc>
      </w:tr>
      <w:tr w:rsidR="00B04508" w:rsidRPr="00EF5447" w14:paraId="598E31DE" w14:textId="77777777" w:rsidTr="00B04508">
        <w:trPr>
          <w:trHeight w:val="187"/>
          <w:jc w:val="center"/>
        </w:trPr>
        <w:tc>
          <w:tcPr>
            <w:tcW w:w="3397" w:type="dxa"/>
            <w:shd w:val="clear" w:color="auto" w:fill="auto"/>
            <w:noWrap/>
            <w:vAlign w:val="center"/>
          </w:tcPr>
          <w:p w14:paraId="2A64EA10" w14:textId="77777777" w:rsidR="00B04508" w:rsidRPr="00EF5447" w:rsidRDefault="00B04508" w:rsidP="00B04508">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7C74410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2F07661"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2DFA1505"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E0539FB" w14:textId="77777777" w:rsidR="00B04508" w:rsidRPr="00EF5447" w:rsidRDefault="00B04508" w:rsidP="00B0450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B04508" w:rsidRPr="00EF5447" w14:paraId="362C58A2" w14:textId="77777777" w:rsidTr="00B04508">
        <w:trPr>
          <w:trHeight w:val="187"/>
          <w:jc w:val="center"/>
        </w:trPr>
        <w:tc>
          <w:tcPr>
            <w:tcW w:w="3397" w:type="dxa"/>
            <w:shd w:val="clear" w:color="auto" w:fill="auto"/>
            <w:noWrap/>
          </w:tcPr>
          <w:p w14:paraId="3F1BE9D7" w14:textId="77777777" w:rsidR="00B04508" w:rsidRPr="00EF5447" w:rsidRDefault="00B04508" w:rsidP="00B04508">
            <w:pPr>
              <w:pStyle w:val="TAC"/>
            </w:pPr>
            <w:r w:rsidRPr="00EF5447">
              <w:t>DC_1A-21A-28A_n79A</w:t>
            </w:r>
            <w:r w:rsidRPr="00EF5447">
              <w:rPr>
                <w:vertAlign w:val="superscript"/>
              </w:rPr>
              <w:t>2</w:t>
            </w:r>
          </w:p>
        </w:tc>
        <w:tc>
          <w:tcPr>
            <w:tcW w:w="3573" w:type="dxa"/>
            <w:gridSpan w:val="2"/>
          </w:tcPr>
          <w:p w14:paraId="2CE6AEEE" w14:textId="77777777" w:rsidR="00B04508" w:rsidRPr="00EF5447" w:rsidRDefault="00B04508" w:rsidP="00B04508">
            <w:pPr>
              <w:pStyle w:val="TAC"/>
            </w:pPr>
            <w:r w:rsidRPr="00EF5447">
              <w:t>DC_1A_n79A</w:t>
            </w:r>
          </w:p>
          <w:p w14:paraId="28D1A16D" w14:textId="77777777" w:rsidR="00B04508" w:rsidRPr="00EF5447" w:rsidRDefault="00B04508" w:rsidP="00B04508">
            <w:pPr>
              <w:pStyle w:val="TAC"/>
            </w:pPr>
            <w:r w:rsidRPr="00EF5447">
              <w:t>DC_21A_n79A</w:t>
            </w:r>
          </w:p>
          <w:p w14:paraId="0D2A9896" w14:textId="77777777" w:rsidR="00B04508" w:rsidRPr="00EF5447" w:rsidRDefault="00B04508" w:rsidP="00B04508">
            <w:pPr>
              <w:pStyle w:val="TAC"/>
            </w:pPr>
            <w:r w:rsidRPr="00EF5447">
              <w:t>DC_28A_n79A</w:t>
            </w:r>
          </w:p>
        </w:tc>
      </w:tr>
      <w:tr w:rsidR="00B04508" w:rsidRPr="00EF5447" w14:paraId="0E6FC1D8" w14:textId="77777777" w:rsidTr="00B04508">
        <w:trPr>
          <w:trHeight w:val="187"/>
          <w:jc w:val="center"/>
        </w:trPr>
        <w:tc>
          <w:tcPr>
            <w:tcW w:w="3397" w:type="dxa"/>
            <w:shd w:val="clear" w:color="auto" w:fill="auto"/>
            <w:noWrap/>
            <w:vAlign w:val="center"/>
          </w:tcPr>
          <w:p w14:paraId="5E5103C9" w14:textId="77777777" w:rsidR="00B04508" w:rsidRPr="00EF5447" w:rsidRDefault="00B04508" w:rsidP="00B0450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50B140D"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50D3559"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6C4967D"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ECDF655" w14:textId="77777777" w:rsidR="00B04508" w:rsidRPr="00EF5447" w:rsidRDefault="00B04508" w:rsidP="00B0450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B04508" w:rsidRPr="00EF5447" w14:paraId="142C3C07" w14:textId="77777777" w:rsidTr="00B04508">
        <w:trPr>
          <w:trHeight w:val="187"/>
          <w:jc w:val="center"/>
        </w:trPr>
        <w:tc>
          <w:tcPr>
            <w:tcW w:w="3397" w:type="dxa"/>
            <w:shd w:val="clear" w:color="auto" w:fill="auto"/>
            <w:noWrap/>
          </w:tcPr>
          <w:p w14:paraId="706C4053" w14:textId="77777777" w:rsidR="00B04508" w:rsidRPr="00EF5447" w:rsidRDefault="00B04508" w:rsidP="00B04508">
            <w:pPr>
              <w:pStyle w:val="TAC"/>
            </w:pPr>
            <w:r w:rsidRPr="00EF5447">
              <w:t>DC_1A-21A-42A_n77A</w:t>
            </w:r>
          </w:p>
          <w:p w14:paraId="03ECAD96" w14:textId="77777777" w:rsidR="00B04508" w:rsidRPr="00EF5447" w:rsidRDefault="00B04508" w:rsidP="00B04508">
            <w:pPr>
              <w:pStyle w:val="TAC"/>
            </w:pPr>
            <w:r w:rsidRPr="00EF5447">
              <w:t>DC_1A-21A-42A_n77C</w:t>
            </w:r>
          </w:p>
          <w:p w14:paraId="29CC09AB" w14:textId="77777777" w:rsidR="00B04508" w:rsidRPr="00EF5447" w:rsidRDefault="00B04508" w:rsidP="00B04508">
            <w:pPr>
              <w:pStyle w:val="TAC"/>
            </w:pPr>
            <w:r w:rsidRPr="00EF5447">
              <w:t>DC_1A-21A-42C_n77A</w:t>
            </w:r>
          </w:p>
          <w:p w14:paraId="139BA51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551A01A8"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61BE65BE"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60521073" w14:textId="77777777" w:rsidR="00B04508" w:rsidRPr="00EF5447" w:rsidRDefault="00B04508" w:rsidP="00B04508">
            <w:pPr>
              <w:pStyle w:val="TAC"/>
            </w:pPr>
            <w:r w:rsidRPr="00EF5447">
              <w:t>DC_1A_n77A</w:t>
            </w:r>
          </w:p>
          <w:p w14:paraId="474DF13B" w14:textId="77777777" w:rsidR="00B04508" w:rsidRPr="00EF5447" w:rsidRDefault="00B04508" w:rsidP="00B04508">
            <w:pPr>
              <w:pStyle w:val="TAC"/>
              <w:rPr>
                <w:lang w:eastAsia="fi-FI"/>
              </w:rPr>
            </w:pPr>
            <w:r w:rsidRPr="00EF5447">
              <w:t>DC_21A_n77A</w:t>
            </w:r>
          </w:p>
        </w:tc>
      </w:tr>
      <w:tr w:rsidR="00B04508" w:rsidRPr="00EF5447" w14:paraId="0925E792" w14:textId="77777777" w:rsidTr="00B04508">
        <w:trPr>
          <w:trHeight w:val="187"/>
          <w:jc w:val="center"/>
        </w:trPr>
        <w:tc>
          <w:tcPr>
            <w:tcW w:w="3397" w:type="dxa"/>
            <w:shd w:val="clear" w:color="auto" w:fill="auto"/>
            <w:noWrap/>
          </w:tcPr>
          <w:p w14:paraId="000798FC" w14:textId="77777777" w:rsidR="00B04508" w:rsidRPr="00EF5447" w:rsidRDefault="00B04508" w:rsidP="00B04508">
            <w:pPr>
              <w:pStyle w:val="TAC"/>
            </w:pPr>
            <w:r w:rsidRPr="00EF5447">
              <w:t>DC_1A-21A-42A_n78A</w:t>
            </w:r>
          </w:p>
          <w:p w14:paraId="3E84B71E" w14:textId="77777777" w:rsidR="00B04508" w:rsidRPr="00EF5447" w:rsidRDefault="00B04508" w:rsidP="00B04508">
            <w:pPr>
              <w:pStyle w:val="TAC"/>
            </w:pPr>
            <w:r w:rsidRPr="00EF5447">
              <w:t>DC_1A-21A-42A_n78C</w:t>
            </w:r>
          </w:p>
          <w:p w14:paraId="0471BCE4" w14:textId="77777777" w:rsidR="00B04508" w:rsidRPr="00EF5447" w:rsidRDefault="00B04508" w:rsidP="00B04508">
            <w:pPr>
              <w:pStyle w:val="TAC"/>
            </w:pPr>
            <w:r w:rsidRPr="00EF5447">
              <w:t>DC_1A-21A-42C_n78A</w:t>
            </w:r>
          </w:p>
          <w:p w14:paraId="1A68206A" w14:textId="77777777" w:rsidR="00B04508" w:rsidRPr="00EF5447" w:rsidRDefault="00B04508" w:rsidP="00B04508">
            <w:pPr>
              <w:pStyle w:val="TAC"/>
            </w:pPr>
            <w:r w:rsidRPr="00EF5447">
              <w:t>DC_1A-21A-42C_n78C</w:t>
            </w:r>
          </w:p>
          <w:p w14:paraId="27B05515"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32BCC08D"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0E33A45D" w14:textId="77777777" w:rsidR="00B04508" w:rsidRPr="00EF5447" w:rsidRDefault="00B04508" w:rsidP="00B04508">
            <w:pPr>
              <w:pStyle w:val="TAC"/>
            </w:pPr>
            <w:r w:rsidRPr="00EF5447">
              <w:t>DC_1A_n78A</w:t>
            </w:r>
          </w:p>
          <w:p w14:paraId="6E352DAB" w14:textId="77777777" w:rsidR="00B04508" w:rsidRPr="00EF5447" w:rsidRDefault="00B04508" w:rsidP="00B04508">
            <w:pPr>
              <w:pStyle w:val="TAC"/>
              <w:rPr>
                <w:lang w:eastAsia="fi-FI"/>
              </w:rPr>
            </w:pPr>
            <w:r w:rsidRPr="00EF5447">
              <w:t>DC_21A_n78A</w:t>
            </w:r>
          </w:p>
        </w:tc>
      </w:tr>
      <w:tr w:rsidR="00B04508" w:rsidRPr="00EF5447" w14:paraId="5FC0D920" w14:textId="77777777" w:rsidTr="00B04508">
        <w:trPr>
          <w:trHeight w:val="187"/>
          <w:jc w:val="center"/>
        </w:trPr>
        <w:tc>
          <w:tcPr>
            <w:tcW w:w="3397" w:type="dxa"/>
            <w:shd w:val="clear" w:color="auto" w:fill="auto"/>
            <w:noWrap/>
          </w:tcPr>
          <w:p w14:paraId="0E3175A1" w14:textId="77777777" w:rsidR="00B04508" w:rsidRPr="00EF5447" w:rsidRDefault="00B04508" w:rsidP="00B04508">
            <w:pPr>
              <w:pStyle w:val="TAC"/>
            </w:pPr>
            <w:r w:rsidRPr="00EF5447">
              <w:t>DC_1A-21A-42A_n79A</w:t>
            </w:r>
          </w:p>
          <w:p w14:paraId="1A7A4DB3" w14:textId="77777777" w:rsidR="00B04508" w:rsidRPr="00EF5447" w:rsidRDefault="00B04508" w:rsidP="00B04508">
            <w:pPr>
              <w:pStyle w:val="TAC"/>
            </w:pPr>
            <w:r w:rsidRPr="00EF5447">
              <w:t>DC_1A-21A-42A_n79C</w:t>
            </w:r>
          </w:p>
          <w:p w14:paraId="610385F2" w14:textId="77777777" w:rsidR="00B04508" w:rsidRPr="00EF5447" w:rsidRDefault="00B04508" w:rsidP="00B04508">
            <w:pPr>
              <w:pStyle w:val="TAC"/>
            </w:pPr>
            <w:r w:rsidRPr="00EF5447">
              <w:t>DC_1A-21A-42C_n79A</w:t>
            </w:r>
          </w:p>
          <w:p w14:paraId="5F367E69"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89C78C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5D1728F"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3F24A7C0" w14:textId="77777777" w:rsidR="00B04508" w:rsidRPr="00EF5447" w:rsidRDefault="00B04508" w:rsidP="00B04508">
            <w:pPr>
              <w:pStyle w:val="TAC"/>
            </w:pPr>
            <w:r w:rsidRPr="00EF5447">
              <w:t>DC_1A_n79A</w:t>
            </w:r>
          </w:p>
          <w:p w14:paraId="7C443562" w14:textId="77777777" w:rsidR="00B04508" w:rsidRPr="00EF5447" w:rsidRDefault="00B04508" w:rsidP="00B04508">
            <w:pPr>
              <w:pStyle w:val="TAC"/>
              <w:rPr>
                <w:lang w:eastAsia="fi-FI"/>
              </w:rPr>
            </w:pPr>
            <w:r w:rsidRPr="00EF5447">
              <w:t>DC_21A_n79A</w:t>
            </w:r>
          </w:p>
        </w:tc>
      </w:tr>
      <w:tr w:rsidR="00B04508" w:rsidRPr="00EF5447" w14:paraId="133E407B" w14:textId="77777777" w:rsidTr="00B04508">
        <w:trPr>
          <w:trHeight w:val="187"/>
          <w:jc w:val="center"/>
        </w:trPr>
        <w:tc>
          <w:tcPr>
            <w:tcW w:w="3397" w:type="dxa"/>
            <w:shd w:val="clear" w:color="auto" w:fill="auto"/>
            <w:noWrap/>
          </w:tcPr>
          <w:p w14:paraId="04568974" w14:textId="77777777" w:rsidR="00B04508" w:rsidRPr="00EF5447" w:rsidRDefault="00B04508" w:rsidP="00B04508">
            <w:pPr>
              <w:pStyle w:val="TAC"/>
            </w:pPr>
            <w:r w:rsidRPr="00EF5447">
              <w:rPr>
                <w:rFonts w:cs="Arial"/>
                <w:lang w:eastAsia="ko-KR"/>
              </w:rPr>
              <w:t>DC_1A-21A_n77A-n79A</w:t>
            </w:r>
          </w:p>
        </w:tc>
        <w:tc>
          <w:tcPr>
            <w:tcW w:w="3573" w:type="dxa"/>
            <w:gridSpan w:val="2"/>
          </w:tcPr>
          <w:p w14:paraId="06E3DF0A" w14:textId="77777777" w:rsidR="00B04508" w:rsidRPr="00EF5447" w:rsidRDefault="00B04508" w:rsidP="00B04508">
            <w:pPr>
              <w:pStyle w:val="TAC"/>
              <w:rPr>
                <w:lang w:eastAsia="ko-KR"/>
              </w:rPr>
            </w:pPr>
            <w:r w:rsidRPr="00EF5447">
              <w:rPr>
                <w:lang w:eastAsia="ko-KR"/>
              </w:rPr>
              <w:t>DC_1A_n77A</w:t>
            </w:r>
          </w:p>
          <w:p w14:paraId="6EF04970" w14:textId="77777777" w:rsidR="00B04508" w:rsidRPr="00EF5447" w:rsidRDefault="00B04508" w:rsidP="00B04508">
            <w:pPr>
              <w:pStyle w:val="TAC"/>
            </w:pPr>
            <w:r w:rsidRPr="00EF5447">
              <w:rPr>
                <w:lang w:eastAsia="ko-KR"/>
              </w:rPr>
              <w:t>DC_1A_n79A</w:t>
            </w:r>
          </w:p>
        </w:tc>
      </w:tr>
      <w:tr w:rsidR="00B04508" w:rsidRPr="00EF5447" w14:paraId="53920ACA" w14:textId="77777777" w:rsidTr="00B04508">
        <w:trPr>
          <w:trHeight w:val="187"/>
          <w:jc w:val="center"/>
        </w:trPr>
        <w:tc>
          <w:tcPr>
            <w:tcW w:w="3397" w:type="dxa"/>
            <w:shd w:val="clear" w:color="auto" w:fill="auto"/>
            <w:noWrap/>
          </w:tcPr>
          <w:p w14:paraId="563C6CA6" w14:textId="77777777" w:rsidR="00B04508" w:rsidRPr="00EF5447" w:rsidRDefault="00B04508" w:rsidP="00B04508">
            <w:pPr>
              <w:pStyle w:val="TAC"/>
            </w:pPr>
            <w:r w:rsidRPr="00EF5447">
              <w:rPr>
                <w:rFonts w:cs="Arial"/>
                <w:lang w:eastAsia="ko-KR"/>
              </w:rPr>
              <w:t>DC_1A-21A_n78A-n79A</w:t>
            </w:r>
          </w:p>
        </w:tc>
        <w:tc>
          <w:tcPr>
            <w:tcW w:w="3573" w:type="dxa"/>
            <w:gridSpan w:val="2"/>
          </w:tcPr>
          <w:p w14:paraId="6720FE75" w14:textId="77777777" w:rsidR="00B04508" w:rsidRPr="00EF5447" w:rsidRDefault="00B04508" w:rsidP="00B04508">
            <w:pPr>
              <w:pStyle w:val="TAC"/>
              <w:rPr>
                <w:lang w:eastAsia="ko-KR"/>
              </w:rPr>
            </w:pPr>
            <w:r w:rsidRPr="00EF5447">
              <w:rPr>
                <w:lang w:eastAsia="ko-KR"/>
              </w:rPr>
              <w:t>DC_1A_n78A</w:t>
            </w:r>
          </w:p>
          <w:p w14:paraId="77CECCC1" w14:textId="77777777" w:rsidR="00B04508" w:rsidRPr="00EF5447" w:rsidRDefault="00B04508" w:rsidP="00B04508">
            <w:pPr>
              <w:pStyle w:val="TAC"/>
            </w:pPr>
            <w:r w:rsidRPr="00EF5447">
              <w:rPr>
                <w:lang w:eastAsia="ko-KR"/>
              </w:rPr>
              <w:t>DC_1A_n79A</w:t>
            </w:r>
          </w:p>
        </w:tc>
      </w:tr>
      <w:tr w:rsidR="00B04508" w:rsidRPr="00EF5447" w14:paraId="41417301" w14:textId="77777777" w:rsidTr="00B04508">
        <w:trPr>
          <w:trHeight w:val="187"/>
          <w:jc w:val="center"/>
        </w:trPr>
        <w:tc>
          <w:tcPr>
            <w:tcW w:w="3397" w:type="dxa"/>
            <w:shd w:val="clear" w:color="auto" w:fill="auto"/>
            <w:noWrap/>
          </w:tcPr>
          <w:p w14:paraId="24B4B8D5" w14:textId="77777777" w:rsidR="00B04508" w:rsidRPr="00EF5447" w:rsidRDefault="00B04508" w:rsidP="00B04508">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442387DD" w14:textId="77777777" w:rsidR="00B04508" w:rsidRPr="00EF5447" w:rsidRDefault="00B04508" w:rsidP="00B04508">
            <w:pPr>
              <w:pStyle w:val="TAC"/>
              <w:rPr>
                <w:rFonts w:cs="Arial"/>
                <w:szCs w:val="18"/>
                <w:lang w:eastAsia="zh-CN"/>
              </w:rPr>
            </w:pPr>
            <w:r w:rsidRPr="00EF5447">
              <w:rPr>
                <w:rFonts w:cs="Arial"/>
                <w:szCs w:val="18"/>
                <w:lang w:eastAsia="zh-CN"/>
              </w:rPr>
              <w:t>DC_28A_n3A</w:t>
            </w:r>
          </w:p>
          <w:p w14:paraId="222003E0" w14:textId="77777777" w:rsidR="00B04508" w:rsidRPr="00EF5447" w:rsidRDefault="00B04508" w:rsidP="00B04508">
            <w:pPr>
              <w:pStyle w:val="TAC"/>
              <w:rPr>
                <w:lang w:eastAsia="ko-KR"/>
              </w:rPr>
            </w:pPr>
            <w:r w:rsidRPr="00EF5447">
              <w:rPr>
                <w:rFonts w:cs="Arial"/>
                <w:szCs w:val="18"/>
                <w:lang w:eastAsia="zh-CN"/>
              </w:rPr>
              <w:t>DC_28A_n77A</w:t>
            </w:r>
          </w:p>
        </w:tc>
      </w:tr>
      <w:tr w:rsidR="00B04508" w:rsidRPr="00EF5447" w14:paraId="26241044" w14:textId="77777777" w:rsidTr="00B04508">
        <w:trPr>
          <w:trHeight w:val="187"/>
          <w:jc w:val="center"/>
        </w:trPr>
        <w:tc>
          <w:tcPr>
            <w:tcW w:w="3397" w:type="dxa"/>
            <w:shd w:val="clear" w:color="auto" w:fill="auto"/>
            <w:noWrap/>
          </w:tcPr>
          <w:p w14:paraId="06E5C3E9" w14:textId="77777777" w:rsidR="00B04508" w:rsidRPr="00EF5447" w:rsidRDefault="00B04508" w:rsidP="00B04508">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37996D41" w14:textId="77777777" w:rsidR="00B04508" w:rsidRPr="00EF5447" w:rsidRDefault="00B04508" w:rsidP="00B04508">
            <w:pPr>
              <w:pStyle w:val="TAC"/>
              <w:rPr>
                <w:rFonts w:cs="Arial"/>
              </w:rPr>
            </w:pPr>
            <w:r w:rsidRPr="00EF5447">
              <w:rPr>
                <w:rFonts w:cs="Arial"/>
              </w:rPr>
              <w:t>DC_1A_n3A</w:t>
            </w:r>
          </w:p>
          <w:p w14:paraId="14012584" w14:textId="77777777" w:rsidR="00B04508" w:rsidRPr="00EF5447" w:rsidRDefault="00B04508" w:rsidP="00B04508">
            <w:pPr>
              <w:pStyle w:val="TAC"/>
              <w:rPr>
                <w:rFonts w:cs="Arial"/>
              </w:rPr>
            </w:pPr>
            <w:r w:rsidRPr="00EF5447">
              <w:rPr>
                <w:rFonts w:cs="Arial"/>
              </w:rPr>
              <w:t>DC_1A_n78A</w:t>
            </w:r>
          </w:p>
          <w:p w14:paraId="0B08F6B3" w14:textId="77777777" w:rsidR="00B04508" w:rsidRPr="00EF5447" w:rsidRDefault="00B04508" w:rsidP="00B04508">
            <w:pPr>
              <w:pStyle w:val="TAC"/>
              <w:rPr>
                <w:rFonts w:cs="Arial"/>
              </w:rPr>
            </w:pPr>
            <w:r w:rsidRPr="00EF5447">
              <w:rPr>
                <w:rFonts w:cs="Arial"/>
              </w:rPr>
              <w:t>DC_28A_n3A</w:t>
            </w:r>
          </w:p>
          <w:p w14:paraId="71ECD7EA" w14:textId="77777777" w:rsidR="00B04508" w:rsidRPr="00EF5447" w:rsidRDefault="00B04508" w:rsidP="00B04508">
            <w:pPr>
              <w:pStyle w:val="TAC"/>
              <w:rPr>
                <w:lang w:eastAsia="ko-KR"/>
              </w:rPr>
            </w:pPr>
            <w:r w:rsidRPr="00EF5447">
              <w:rPr>
                <w:rFonts w:cs="Arial"/>
              </w:rPr>
              <w:t>DC_28A_n78A</w:t>
            </w:r>
          </w:p>
        </w:tc>
      </w:tr>
      <w:tr w:rsidR="00B04508" w:rsidRPr="00EF5447" w14:paraId="04E5C5B9" w14:textId="77777777" w:rsidTr="00B04508">
        <w:trPr>
          <w:trHeight w:val="187"/>
          <w:jc w:val="center"/>
        </w:trPr>
        <w:tc>
          <w:tcPr>
            <w:tcW w:w="3397" w:type="dxa"/>
            <w:shd w:val="clear" w:color="auto" w:fill="auto"/>
            <w:noWrap/>
          </w:tcPr>
          <w:p w14:paraId="5090B5AD" w14:textId="77777777" w:rsidR="00B04508" w:rsidRPr="00EF5447" w:rsidRDefault="00B04508" w:rsidP="00B04508">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5A9697CC" w14:textId="77777777" w:rsidR="00B04508" w:rsidRPr="00EF5447" w:rsidRDefault="00B04508" w:rsidP="00B04508">
            <w:pPr>
              <w:pStyle w:val="TAC"/>
              <w:rPr>
                <w:rFonts w:cs="Arial"/>
                <w:lang w:eastAsia="zh-CN"/>
              </w:rPr>
            </w:pPr>
            <w:r w:rsidRPr="00EF5447">
              <w:rPr>
                <w:rFonts w:cs="Arial"/>
                <w:lang w:eastAsia="zh-CN"/>
              </w:rPr>
              <w:t>DC_1A_n5A</w:t>
            </w:r>
          </w:p>
          <w:p w14:paraId="5E4A40CE" w14:textId="77777777" w:rsidR="00B04508" w:rsidRPr="00EF5447" w:rsidRDefault="00B04508" w:rsidP="00B04508">
            <w:pPr>
              <w:pStyle w:val="TAC"/>
              <w:rPr>
                <w:rFonts w:cs="Arial"/>
                <w:lang w:eastAsia="zh-CN"/>
              </w:rPr>
            </w:pPr>
            <w:r w:rsidRPr="00EF5447">
              <w:rPr>
                <w:rFonts w:cs="Arial"/>
                <w:lang w:eastAsia="zh-CN"/>
              </w:rPr>
              <w:t>DC_1A_n78A</w:t>
            </w:r>
          </w:p>
          <w:p w14:paraId="61A4F48D" w14:textId="77777777" w:rsidR="00B04508" w:rsidRPr="00EF5447" w:rsidRDefault="00B04508" w:rsidP="00B04508">
            <w:pPr>
              <w:pStyle w:val="TAC"/>
              <w:rPr>
                <w:rFonts w:cs="Arial"/>
                <w:lang w:eastAsia="zh-CN"/>
              </w:rPr>
            </w:pPr>
            <w:r w:rsidRPr="00EF5447">
              <w:rPr>
                <w:rFonts w:cs="Arial"/>
                <w:lang w:eastAsia="zh-CN"/>
              </w:rPr>
              <w:t>DC_28A_n5A</w:t>
            </w:r>
          </w:p>
          <w:p w14:paraId="1046BDA3" w14:textId="77777777" w:rsidR="00B04508" w:rsidRPr="00EF5447" w:rsidRDefault="00B04508" w:rsidP="00B04508">
            <w:pPr>
              <w:pStyle w:val="TAC"/>
              <w:rPr>
                <w:lang w:eastAsia="ko-KR"/>
              </w:rPr>
            </w:pPr>
            <w:r w:rsidRPr="00EF5447">
              <w:rPr>
                <w:rFonts w:cs="Arial"/>
                <w:lang w:eastAsia="zh-CN"/>
              </w:rPr>
              <w:t>DC_28A_n78A</w:t>
            </w:r>
          </w:p>
        </w:tc>
      </w:tr>
      <w:tr w:rsidR="00B04508" w:rsidRPr="00EF5447" w14:paraId="22132C3D" w14:textId="77777777" w:rsidTr="00B04508">
        <w:trPr>
          <w:trHeight w:val="187"/>
          <w:jc w:val="center"/>
        </w:trPr>
        <w:tc>
          <w:tcPr>
            <w:tcW w:w="3397" w:type="dxa"/>
            <w:shd w:val="clear" w:color="auto" w:fill="auto"/>
            <w:noWrap/>
          </w:tcPr>
          <w:p w14:paraId="7DDF03D3" w14:textId="77777777" w:rsidR="00B04508" w:rsidRPr="00EF5447" w:rsidRDefault="00B04508" w:rsidP="00B04508">
            <w:pPr>
              <w:pStyle w:val="TAC"/>
              <w:rPr>
                <w:rFonts w:cs="Arial"/>
                <w:lang w:eastAsia="zh-CN"/>
              </w:rPr>
            </w:pPr>
            <w:r w:rsidRPr="00EF5447">
              <w:rPr>
                <w:rFonts w:eastAsia="Malgun Gothic" w:cs="Arial"/>
                <w:szCs w:val="16"/>
                <w:lang w:eastAsia="ko-KR"/>
              </w:rPr>
              <w:t>DC_1A-28A_n7A-n78A</w:t>
            </w:r>
          </w:p>
        </w:tc>
        <w:tc>
          <w:tcPr>
            <w:tcW w:w="3573" w:type="dxa"/>
            <w:gridSpan w:val="2"/>
          </w:tcPr>
          <w:p w14:paraId="6FA2A9A4"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E52D94F"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5B6798B8" w14:textId="77777777" w:rsidR="00B04508" w:rsidRPr="00EF5447" w:rsidRDefault="00B04508" w:rsidP="00B04508">
            <w:pPr>
              <w:pStyle w:val="TAC"/>
              <w:rPr>
                <w:rFonts w:cs="Arial"/>
                <w:szCs w:val="16"/>
                <w:lang w:eastAsia="zh-CN"/>
              </w:rPr>
            </w:pPr>
            <w:r w:rsidRPr="00EF5447">
              <w:rPr>
                <w:rFonts w:cs="Arial"/>
                <w:szCs w:val="16"/>
                <w:lang w:eastAsia="zh-CN"/>
              </w:rPr>
              <w:t>DC_1A_n78A</w:t>
            </w:r>
          </w:p>
          <w:p w14:paraId="305AAFB3" w14:textId="77777777" w:rsidR="00B04508" w:rsidRPr="00EF5447" w:rsidRDefault="00B04508" w:rsidP="00B04508">
            <w:pPr>
              <w:pStyle w:val="TAC"/>
              <w:rPr>
                <w:rFonts w:cs="Arial"/>
                <w:lang w:eastAsia="zh-CN"/>
              </w:rPr>
            </w:pPr>
            <w:r w:rsidRPr="00EF5447">
              <w:rPr>
                <w:rFonts w:cs="Arial"/>
                <w:szCs w:val="16"/>
                <w:lang w:eastAsia="zh-CN"/>
              </w:rPr>
              <w:t>DC_28A_n78A</w:t>
            </w:r>
          </w:p>
        </w:tc>
      </w:tr>
      <w:tr w:rsidR="00B04508" w:rsidRPr="00EF5447" w14:paraId="4E65BEBF" w14:textId="77777777" w:rsidTr="00B04508">
        <w:trPr>
          <w:trHeight w:val="187"/>
          <w:jc w:val="center"/>
        </w:trPr>
        <w:tc>
          <w:tcPr>
            <w:tcW w:w="3397" w:type="dxa"/>
            <w:shd w:val="clear" w:color="auto" w:fill="auto"/>
            <w:noWrap/>
          </w:tcPr>
          <w:p w14:paraId="5494DB34" w14:textId="77777777" w:rsidR="00B04508" w:rsidRPr="00EF5447" w:rsidRDefault="00B04508" w:rsidP="00B04508">
            <w:pPr>
              <w:pStyle w:val="TAC"/>
              <w:rPr>
                <w:rFonts w:cs="Arial"/>
                <w:lang w:eastAsia="zh-CN"/>
              </w:rPr>
            </w:pPr>
            <w:r w:rsidRPr="00EF5447">
              <w:rPr>
                <w:rFonts w:eastAsia="Malgun Gothic" w:cs="Arial"/>
                <w:szCs w:val="16"/>
                <w:lang w:eastAsia="ko-KR"/>
              </w:rPr>
              <w:t>DC_1A-28A_n7B-n78A</w:t>
            </w:r>
          </w:p>
        </w:tc>
        <w:tc>
          <w:tcPr>
            <w:tcW w:w="3573" w:type="dxa"/>
            <w:gridSpan w:val="2"/>
          </w:tcPr>
          <w:p w14:paraId="6DAA38D3"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652D5D0"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2E15A6A"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3A5663C8"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1F3ED03E" w14:textId="77777777" w:rsidR="00B04508" w:rsidRPr="00EF5447" w:rsidRDefault="00B04508" w:rsidP="00B04508">
            <w:pPr>
              <w:pStyle w:val="TAC"/>
              <w:rPr>
                <w:rFonts w:cs="Arial"/>
                <w:szCs w:val="16"/>
                <w:lang w:eastAsia="zh-CN"/>
              </w:rPr>
            </w:pPr>
            <w:r w:rsidRPr="00EF5447">
              <w:rPr>
                <w:rFonts w:cs="Arial"/>
                <w:szCs w:val="16"/>
                <w:lang w:eastAsia="zh-CN"/>
              </w:rPr>
              <w:t>DC_1A_n78A</w:t>
            </w:r>
          </w:p>
          <w:p w14:paraId="47C7932B" w14:textId="77777777" w:rsidR="00B04508" w:rsidRPr="00EF5447" w:rsidRDefault="00B04508" w:rsidP="00B04508">
            <w:pPr>
              <w:pStyle w:val="TAC"/>
              <w:rPr>
                <w:rFonts w:cs="Arial"/>
                <w:lang w:eastAsia="zh-CN"/>
              </w:rPr>
            </w:pPr>
            <w:r w:rsidRPr="00EF5447">
              <w:rPr>
                <w:rFonts w:cs="Arial"/>
                <w:szCs w:val="16"/>
                <w:lang w:eastAsia="zh-CN"/>
              </w:rPr>
              <w:t>DC_28A_n78A</w:t>
            </w:r>
          </w:p>
        </w:tc>
      </w:tr>
      <w:tr w:rsidR="00B04508" w:rsidRPr="00DE6506" w14:paraId="64F2738C" w14:textId="77777777" w:rsidTr="00B04508">
        <w:trPr>
          <w:trHeight w:val="187"/>
          <w:jc w:val="center"/>
        </w:trPr>
        <w:tc>
          <w:tcPr>
            <w:tcW w:w="3397" w:type="dxa"/>
            <w:shd w:val="clear" w:color="auto" w:fill="auto"/>
            <w:noWrap/>
          </w:tcPr>
          <w:p w14:paraId="30539555" w14:textId="77777777" w:rsidR="00B04508" w:rsidRPr="00155A49" w:rsidRDefault="00B04508" w:rsidP="00B04508">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11949F98" w14:textId="77777777" w:rsidR="00B04508" w:rsidRPr="004E5C79" w:rsidRDefault="00B04508" w:rsidP="00B04508">
            <w:pPr>
              <w:pStyle w:val="TAC"/>
              <w:rPr>
                <w:bCs/>
              </w:rPr>
            </w:pPr>
            <w:r>
              <w:t>DC_1A_n3</w:t>
            </w:r>
            <w:r w:rsidRPr="00940479">
              <w:t>A</w:t>
            </w:r>
          </w:p>
          <w:p w14:paraId="0DBB4929" w14:textId="77777777" w:rsidR="00B04508" w:rsidRPr="00DE6506" w:rsidRDefault="00B04508" w:rsidP="00B04508">
            <w:pPr>
              <w:pStyle w:val="TAH"/>
              <w:rPr>
                <w:b w:val="0"/>
                <w:lang w:eastAsia="fi-FI"/>
              </w:rPr>
            </w:pPr>
            <w:r w:rsidRPr="004E5C79">
              <w:rPr>
                <w:b w:val="0"/>
                <w:bCs/>
              </w:rPr>
              <w:t>DC_28A_n3A</w:t>
            </w:r>
          </w:p>
        </w:tc>
      </w:tr>
      <w:tr w:rsidR="00B04508" w:rsidRPr="00EF5447" w14:paraId="1A1D8643" w14:textId="77777777" w:rsidTr="00B04508">
        <w:trPr>
          <w:trHeight w:val="187"/>
          <w:jc w:val="center"/>
        </w:trPr>
        <w:tc>
          <w:tcPr>
            <w:tcW w:w="3397" w:type="dxa"/>
            <w:shd w:val="clear" w:color="auto" w:fill="auto"/>
            <w:noWrap/>
          </w:tcPr>
          <w:p w14:paraId="4447B0E7" w14:textId="77777777" w:rsidR="00B04508" w:rsidRPr="00EF5447" w:rsidRDefault="00B04508" w:rsidP="00B04508">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0D5A6F1A" w14:textId="77777777" w:rsidR="00B04508" w:rsidRPr="00DE6506" w:rsidRDefault="00B04508" w:rsidP="00B04508">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1650279" w14:textId="77777777" w:rsidR="00B04508" w:rsidRDefault="00B04508" w:rsidP="00B0450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B1CC77A" w14:textId="77777777" w:rsidR="00B04508" w:rsidRPr="00EF5447" w:rsidRDefault="00B04508" w:rsidP="00B04508">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B3D9B36" w14:textId="77777777" w:rsidTr="00B04508">
        <w:trPr>
          <w:trHeight w:val="187"/>
          <w:jc w:val="center"/>
        </w:trPr>
        <w:tc>
          <w:tcPr>
            <w:tcW w:w="3397" w:type="dxa"/>
            <w:shd w:val="clear" w:color="auto" w:fill="auto"/>
            <w:noWrap/>
          </w:tcPr>
          <w:p w14:paraId="79B48464"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1D47D82E"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DC_1A_n40A</w:t>
            </w:r>
          </w:p>
          <w:p w14:paraId="683D2D42"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DC_1A_n78A</w:t>
            </w:r>
          </w:p>
          <w:p w14:paraId="0DFE20EF"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DC_28A_n40A</w:t>
            </w:r>
          </w:p>
          <w:p w14:paraId="69423023" w14:textId="77777777" w:rsidR="00B04508" w:rsidRPr="00EF5447" w:rsidRDefault="00B04508" w:rsidP="00B04508">
            <w:pPr>
              <w:pStyle w:val="TAC"/>
              <w:rPr>
                <w:rFonts w:cs="Arial"/>
                <w:szCs w:val="16"/>
                <w:lang w:eastAsia="zh-CN"/>
              </w:rPr>
            </w:pPr>
            <w:r w:rsidRPr="00EF5447">
              <w:rPr>
                <w:rFonts w:eastAsia="Malgun Gothic" w:cs="Arial"/>
                <w:szCs w:val="16"/>
                <w:lang w:eastAsia="ko-KR"/>
              </w:rPr>
              <w:t>DC_28A_n78A</w:t>
            </w:r>
          </w:p>
        </w:tc>
      </w:tr>
      <w:tr w:rsidR="00B04508" w:rsidRPr="00EF5447" w14:paraId="3C238FF4" w14:textId="77777777" w:rsidTr="00B04508">
        <w:trPr>
          <w:trHeight w:val="187"/>
          <w:jc w:val="center"/>
        </w:trPr>
        <w:tc>
          <w:tcPr>
            <w:tcW w:w="3397" w:type="dxa"/>
            <w:shd w:val="clear" w:color="auto" w:fill="auto"/>
            <w:noWrap/>
          </w:tcPr>
          <w:p w14:paraId="7578410D" w14:textId="77777777" w:rsidR="00B04508" w:rsidRPr="00EF5447" w:rsidRDefault="00B04508" w:rsidP="00B04508">
            <w:pPr>
              <w:pStyle w:val="TAC"/>
            </w:pPr>
            <w:r w:rsidRPr="00EF5447">
              <w:t>DC_1A-28A-42A_n77A</w:t>
            </w:r>
          </w:p>
          <w:p w14:paraId="21649925" w14:textId="77777777" w:rsidR="00B04508" w:rsidRPr="00EF5447" w:rsidRDefault="00B04508" w:rsidP="00B04508">
            <w:pPr>
              <w:pStyle w:val="TAC"/>
            </w:pPr>
            <w:r w:rsidRPr="00EF5447">
              <w:rPr>
                <w:rFonts w:cs="Arial"/>
                <w:szCs w:val="18"/>
                <w:lang w:eastAsia="ja-JP"/>
              </w:rPr>
              <w:t>DC_1A-28A-42C_n77A</w:t>
            </w:r>
          </w:p>
        </w:tc>
        <w:tc>
          <w:tcPr>
            <w:tcW w:w="3573" w:type="dxa"/>
            <w:gridSpan w:val="2"/>
          </w:tcPr>
          <w:p w14:paraId="2B53D904" w14:textId="77777777" w:rsidR="00B04508" w:rsidRPr="00EF5447" w:rsidRDefault="00B04508" w:rsidP="00B04508">
            <w:pPr>
              <w:pStyle w:val="TAC"/>
            </w:pPr>
            <w:r w:rsidRPr="00EF5447">
              <w:t>DC_1A_n77A</w:t>
            </w:r>
          </w:p>
          <w:p w14:paraId="4AB92740" w14:textId="77777777" w:rsidR="00B04508" w:rsidRPr="00EF5447" w:rsidRDefault="00B04508" w:rsidP="00B04508">
            <w:pPr>
              <w:pStyle w:val="TAC"/>
            </w:pPr>
            <w:r w:rsidRPr="00EF5447">
              <w:t>DC_28A_n77A</w:t>
            </w:r>
          </w:p>
        </w:tc>
      </w:tr>
      <w:tr w:rsidR="00B04508" w:rsidRPr="00EF5447" w14:paraId="4EE5C345" w14:textId="77777777" w:rsidTr="00B04508">
        <w:trPr>
          <w:trHeight w:val="187"/>
          <w:jc w:val="center"/>
        </w:trPr>
        <w:tc>
          <w:tcPr>
            <w:tcW w:w="3397" w:type="dxa"/>
            <w:shd w:val="clear" w:color="auto" w:fill="auto"/>
            <w:noWrap/>
          </w:tcPr>
          <w:p w14:paraId="3B5644FB" w14:textId="77777777" w:rsidR="00B04508" w:rsidRPr="00EF5447" w:rsidRDefault="00B04508" w:rsidP="00B04508">
            <w:pPr>
              <w:pStyle w:val="TAC"/>
            </w:pPr>
            <w:r w:rsidRPr="00EF5447">
              <w:lastRenderedPageBreak/>
              <w:t>DC_1A-28A-42A_n78A</w:t>
            </w:r>
          </w:p>
          <w:p w14:paraId="77A113A4" w14:textId="77777777" w:rsidR="00B04508" w:rsidRPr="00EF5447" w:rsidRDefault="00B04508" w:rsidP="00B04508">
            <w:pPr>
              <w:pStyle w:val="TAC"/>
            </w:pPr>
            <w:r w:rsidRPr="00EF5447">
              <w:rPr>
                <w:rFonts w:cs="Arial"/>
                <w:szCs w:val="18"/>
                <w:lang w:eastAsia="ja-JP"/>
              </w:rPr>
              <w:t>DC_1A-28A-42C_n78A</w:t>
            </w:r>
          </w:p>
        </w:tc>
        <w:tc>
          <w:tcPr>
            <w:tcW w:w="3573" w:type="dxa"/>
            <w:gridSpan w:val="2"/>
          </w:tcPr>
          <w:p w14:paraId="797B7F33" w14:textId="77777777" w:rsidR="00B04508" w:rsidRPr="00EF5447" w:rsidRDefault="00B04508" w:rsidP="00B04508">
            <w:pPr>
              <w:pStyle w:val="TAC"/>
            </w:pPr>
            <w:r w:rsidRPr="00EF5447">
              <w:t>DC_1A_n78A</w:t>
            </w:r>
          </w:p>
          <w:p w14:paraId="11CBB4DA" w14:textId="77777777" w:rsidR="00B04508" w:rsidRPr="00EF5447" w:rsidRDefault="00B04508" w:rsidP="00B04508">
            <w:pPr>
              <w:pStyle w:val="TAC"/>
            </w:pPr>
            <w:r w:rsidRPr="00EF5447">
              <w:t>DC_28A_n78A</w:t>
            </w:r>
          </w:p>
        </w:tc>
      </w:tr>
      <w:tr w:rsidR="00B04508" w:rsidRPr="00EF5447" w14:paraId="63219590" w14:textId="77777777" w:rsidTr="00B04508">
        <w:trPr>
          <w:trHeight w:val="187"/>
          <w:jc w:val="center"/>
        </w:trPr>
        <w:tc>
          <w:tcPr>
            <w:tcW w:w="3397" w:type="dxa"/>
            <w:shd w:val="clear" w:color="auto" w:fill="auto"/>
            <w:noWrap/>
          </w:tcPr>
          <w:p w14:paraId="5F81111F" w14:textId="77777777" w:rsidR="00B04508" w:rsidRPr="00EF5447" w:rsidRDefault="00B04508" w:rsidP="00B04508">
            <w:pPr>
              <w:pStyle w:val="TAC"/>
            </w:pPr>
            <w:r w:rsidRPr="00EF5447">
              <w:t>DC_1A-28A-42A_n79A</w:t>
            </w:r>
          </w:p>
          <w:p w14:paraId="757AB10B" w14:textId="77777777" w:rsidR="00B04508" w:rsidRPr="00EF5447" w:rsidRDefault="00B04508" w:rsidP="00B04508">
            <w:pPr>
              <w:pStyle w:val="TAC"/>
            </w:pPr>
            <w:r w:rsidRPr="00EF5447">
              <w:rPr>
                <w:rFonts w:cs="Arial"/>
                <w:szCs w:val="18"/>
                <w:lang w:eastAsia="ja-JP"/>
              </w:rPr>
              <w:t>DC_1A-28A-42C_n79A</w:t>
            </w:r>
          </w:p>
        </w:tc>
        <w:tc>
          <w:tcPr>
            <w:tcW w:w="3573" w:type="dxa"/>
            <w:gridSpan w:val="2"/>
          </w:tcPr>
          <w:p w14:paraId="7EE6EA94" w14:textId="77777777" w:rsidR="00B04508" w:rsidRPr="00EF5447" w:rsidRDefault="00B04508" w:rsidP="00B04508">
            <w:pPr>
              <w:pStyle w:val="TAC"/>
            </w:pPr>
            <w:r w:rsidRPr="00EF5447">
              <w:t>DC_1A_n79A</w:t>
            </w:r>
          </w:p>
          <w:p w14:paraId="7BC22C11" w14:textId="77777777" w:rsidR="00B04508" w:rsidRPr="00EF5447" w:rsidRDefault="00B04508" w:rsidP="00B04508">
            <w:pPr>
              <w:pStyle w:val="TAC"/>
            </w:pPr>
            <w:r w:rsidRPr="00EF5447">
              <w:t>DC_28A_n79A</w:t>
            </w:r>
          </w:p>
        </w:tc>
      </w:tr>
      <w:tr w:rsidR="00B04508" w:rsidRPr="00EF5447" w14:paraId="636B49B5" w14:textId="77777777" w:rsidTr="00B04508">
        <w:trPr>
          <w:trHeight w:val="187"/>
          <w:jc w:val="center"/>
        </w:trPr>
        <w:tc>
          <w:tcPr>
            <w:tcW w:w="3397" w:type="dxa"/>
            <w:shd w:val="clear" w:color="auto" w:fill="auto"/>
            <w:noWrap/>
          </w:tcPr>
          <w:p w14:paraId="1A73AC3A" w14:textId="77777777" w:rsidR="00B04508" w:rsidRPr="00EF5447" w:rsidRDefault="00B04508" w:rsidP="00B04508">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62A2EAA9" w14:textId="77777777" w:rsidR="00B04508" w:rsidRPr="00EF5447" w:rsidRDefault="00B04508" w:rsidP="00B04508">
            <w:pPr>
              <w:pStyle w:val="TAC"/>
            </w:pPr>
            <w:r w:rsidRPr="00EF5447">
              <w:t>DC_</w:t>
            </w:r>
            <w:r w:rsidRPr="00EF5447">
              <w:rPr>
                <w:lang w:eastAsia="zh-CN"/>
              </w:rPr>
              <w:t>1</w:t>
            </w:r>
            <w:r w:rsidRPr="00EF5447">
              <w:t>A_n3A</w:t>
            </w:r>
          </w:p>
          <w:p w14:paraId="1F113B13" w14:textId="77777777" w:rsidR="00B04508" w:rsidRPr="00EF5447" w:rsidRDefault="00B04508" w:rsidP="00B04508">
            <w:pPr>
              <w:pStyle w:val="TAC"/>
              <w:rPr>
                <w:lang w:eastAsia="zh-CN"/>
              </w:rPr>
            </w:pPr>
            <w:r w:rsidRPr="00EF5447">
              <w:t>DC_</w:t>
            </w:r>
            <w:r w:rsidRPr="00EF5447">
              <w:rPr>
                <w:lang w:eastAsia="zh-CN"/>
              </w:rPr>
              <w:t>1</w:t>
            </w:r>
            <w:r w:rsidRPr="00EF5447">
              <w:t>A_n41A</w:t>
            </w:r>
          </w:p>
          <w:p w14:paraId="73140E08" w14:textId="77777777" w:rsidR="00B04508" w:rsidRPr="00EF5447" w:rsidRDefault="00B04508" w:rsidP="00B04508">
            <w:pPr>
              <w:pStyle w:val="TAC"/>
            </w:pPr>
            <w:r w:rsidRPr="00EF5447">
              <w:t>DC_</w:t>
            </w:r>
            <w:r w:rsidRPr="00EF5447">
              <w:rPr>
                <w:lang w:eastAsia="zh-CN"/>
              </w:rPr>
              <w:t>41</w:t>
            </w:r>
            <w:r w:rsidRPr="00EF5447">
              <w:t>A_n3A</w:t>
            </w:r>
          </w:p>
        </w:tc>
      </w:tr>
      <w:tr w:rsidR="00B04508" w:rsidRPr="00EF5447" w14:paraId="483A228C" w14:textId="77777777" w:rsidTr="00B04508">
        <w:trPr>
          <w:trHeight w:val="187"/>
          <w:jc w:val="center"/>
        </w:trPr>
        <w:tc>
          <w:tcPr>
            <w:tcW w:w="3397" w:type="dxa"/>
            <w:shd w:val="clear" w:color="auto" w:fill="auto"/>
            <w:noWrap/>
            <w:vAlign w:val="center"/>
          </w:tcPr>
          <w:p w14:paraId="25F787E3" w14:textId="77777777" w:rsidR="00B04508" w:rsidRPr="00EF5447" w:rsidRDefault="00B04508" w:rsidP="00B04508">
            <w:pPr>
              <w:pStyle w:val="TAC"/>
            </w:pPr>
            <w:r>
              <w:t>DC_1A_n28A-n77A-n79A</w:t>
            </w:r>
          </w:p>
        </w:tc>
        <w:tc>
          <w:tcPr>
            <w:tcW w:w="3573" w:type="dxa"/>
            <w:gridSpan w:val="2"/>
            <w:vAlign w:val="center"/>
          </w:tcPr>
          <w:p w14:paraId="2424CEDB" w14:textId="77777777" w:rsidR="00B04508" w:rsidRDefault="00B04508" w:rsidP="00B04508">
            <w:pPr>
              <w:pStyle w:val="TAC"/>
            </w:pPr>
            <w:r>
              <w:t>DC_1A_n28A</w:t>
            </w:r>
          </w:p>
          <w:p w14:paraId="332074A9" w14:textId="77777777" w:rsidR="00B04508" w:rsidRDefault="00B04508" w:rsidP="00B04508">
            <w:pPr>
              <w:pStyle w:val="TAC"/>
            </w:pPr>
            <w:r>
              <w:t>DC_1A_n77A</w:t>
            </w:r>
          </w:p>
          <w:p w14:paraId="7F284DB5" w14:textId="77777777" w:rsidR="00B04508" w:rsidRPr="00EF5447" w:rsidRDefault="00B04508" w:rsidP="00B04508">
            <w:pPr>
              <w:pStyle w:val="TAC"/>
            </w:pPr>
            <w:r>
              <w:t>DC_1A_n79A</w:t>
            </w:r>
          </w:p>
        </w:tc>
      </w:tr>
      <w:tr w:rsidR="00B04508" w:rsidRPr="00EF5447" w14:paraId="2750FADE" w14:textId="77777777" w:rsidTr="00B04508">
        <w:trPr>
          <w:trHeight w:val="187"/>
          <w:jc w:val="center"/>
        </w:trPr>
        <w:tc>
          <w:tcPr>
            <w:tcW w:w="3397" w:type="dxa"/>
            <w:shd w:val="clear" w:color="auto" w:fill="auto"/>
            <w:noWrap/>
            <w:vAlign w:val="center"/>
          </w:tcPr>
          <w:p w14:paraId="794C3032" w14:textId="77777777" w:rsidR="00B04508" w:rsidRPr="00EF5447" w:rsidRDefault="00B04508" w:rsidP="00B04508">
            <w:pPr>
              <w:pStyle w:val="TAC"/>
            </w:pPr>
            <w:r>
              <w:t>DC_1A_n28A-n78A-n79A</w:t>
            </w:r>
          </w:p>
        </w:tc>
        <w:tc>
          <w:tcPr>
            <w:tcW w:w="3573" w:type="dxa"/>
            <w:gridSpan w:val="2"/>
            <w:vAlign w:val="center"/>
          </w:tcPr>
          <w:p w14:paraId="7AE1D81C" w14:textId="77777777" w:rsidR="00B04508" w:rsidRDefault="00B04508" w:rsidP="00B04508">
            <w:pPr>
              <w:pStyle w:val="TAC"/>
            </w:pPr>
            <w:r>
              <w:t>DC_1A_n28A</w:t>
            </w:r>
          </w:p>
          <w:p w14:paraId="452CA461" w14:textId="77777777" w:rsidR="00B04508" w:rsidRDefault="00B04508" w:rsidP="00B04508">
            <w:pPr>
              <w:pStyle w:val="TAC"/>
            </w:pPr>
            <w:r>
              <w:t>DC_1A_n78A</w:t>
            </w:r>
          </w:p>
          <w:p w14:paraId="5CAB00F7" w14:textId="77777777" w:rsidR="00B04508" w:rsidRPr="00EF5447" w:rsidRDefault="00B04508" w:rsidP="00B04508">
            <w:pPr>
              <w:pStyle w:val="TAC"/>
            </w:pPr>
            <w:r>
              <w:t>DC_1A_n79A</w:t>
            </w:r>
          </w:p>
        </w:tc>
      </w:tr>
      <w:tr w:rsidR="00B04508" w:rsidRPr="00EF5447" w14:paraId="169131CA" w14:textId="77777777" w:rsidTr="00B04508">
        <w:trPr>
          <w:trHeight w:val="187"/>
          <w:jc w:val="center"/>
        </w:trPr>
        <w:tc>
          <w:tcPr>
            <w:tcW w:w="3397" w:type="dxa"/>
            <w:shd w:val="clear" w:color="auto" w:fill="auto"/>
            <w:noWrap/>
          </w:tcPr>
          <w:p w14:paraId="68B4E924" w14:textId="77777777" w:rsidR="00B04508" w:rsidRPr="00EF5447" w:rsidRDefault="00B04508" w:rsidP="00B04508">
            <w:pPr>
              <w:pStyle w:val="TAC"/>
            </w:pPr>
            <w:r w:rsidRPr="00EF5447">
              <w:t>DC_1A-41A_n3A_n77A</w:t>
            </w:r>
          </w:p>
        </w:tc>
        <w:tc>
          <w:tcPr>
            <w:tcW w:w="3573" w:type="dxa"/>
            <w:gridSpan w:val="2"/>
          </w:tcPr>
          <w:p w14:paraId="7F6109C1" w14:textId="77777777" w:rsidR="00B04508" w:rsidRPr="00EF5447" w:rsidRDefault="00B04508" w:rsidP="00B04508">
            <w:pPr>
              <w:pStyle w:val="TAC"/>
            </w:pPr>
            <w:r w:rsidRPr="00EF5447">
              <w:t>DC_</w:t>
            </w:r>
            <w:r w:rsidRPr="00EF5447">
              <w:rPr>
                <w:lang w:eastAsia="zh-CN"/>
              </w:rPr>
              <w:t>1</w:t>
            </w:r>
            <w:r w:rsidRPr="00EF5447">
              <w:t>A_n3A</w:t>
            </w:r>
          </w:p>
          <w:p w14:paraId="48C01EBC" w14:textId="77777777" w:rsidR="00B04508" w:rsidRPr="00EF5447" w:rsidRDefault="00B04508" w:rsidP="00B04508">
            <w:pPr>
              <w:pStyle w:val="TAC"/>
              <w:rPr>
                <w:sz w:val="20"/>
              </w:rPr>
            </w:pPr>
            <w:r w:rsidRPr="00EF5447">
              <w:t>DC_</w:t>
            </w:r>
            <w:r w:rsidRPr="00EF5447">
              <w:rPr>
                <w:lang w:eastAsia="zh-CN"/>
              </w:rPr>
              <w:t>1</w:t>
            </w:r>
            <w:r w:rsidRPr="00EF5447">
              <w:t>A_n77A</w:t>
            </w:r>
          </w:p>
          <w:p w14:paraId="0D67E240" w14:textId="77777777" w:rsidR="00B04508" w:rsidRPr="00EF5447" w:rsidRDefault="00B04508" w:rsidP="00B04508">
            <w:pPr>
              <w:pStyle w:val="TAC"/>
            </w:pPr>
            <w:r w:rsidRPr="00EF5447">
              <w:t>DC_41A_n3A</w:t>
            </w:r>
          </w:p>
          <w:p w14:paraId="655F5D75" w14:textId="77777777" w:rsidR="00B04508" w:rsidRPr="00EF5447" w:rsidRDefault="00B04508" w:rsidP="00B04508">
            <w:pPr>
              <w:pStyle w:val="TAC"/>
            </w:pPr>
            <w:r w:rsidRPr="00EF5447">
              <w:t>DC_41A_n77A</w:t>
            </w:r>
          </w:p>
        </w:tc>
      </w:tr>
      <w:tr w:rsidR="00B04508" w:rsidRPr="00EF5447" w14:paraId="50E8511F" w14:textId="77777777" w:rsidTr="00B04508">
        <w:trPr>
          <w:trHeight w:val="187"/>
          <w:jc w:val="center"/>
        </w:trPr>
        <w:tc>
          <w:tcPr>
            <w:tcW w:w="3397" w:type="dxa"/>
            <w:shd w:val="clear" w:color="auto" w:fill="auto"/>
            <w:noWrap/>
          </w:tcPr>
          <w:p w14:paraId="5B2FD584" w14:textId="77777777" w:rsidR="00B04508" w:rsidRPr="00EF5447" w:rsidRDefault="00B04508" w:rsidP="00B04508">
            <w:pPr>
              <w:pStyle w:val="TAC"/>
            </w:pPr>
            <w:r w:rsidRPr="00EF5447">
              <w:rPr>
                <w:rFonts w:cs="Arial"/>
                <w:lang w:eastAsia="ja-JP"/>
              </w:rPr>
              <w:t>DC_1A-41C_n3A_n77A</w:t>
            </w:r>
          </w:p>
        </w:tc>
        <w:tc>
          <w:tcPr>
            <w:tcW w:w="3573" w:type="dxa"/>
            <w:gridSpan w:val="2"/>
          </w:tcPr>
          <w:p w14:paraId="551F1F90" w14:textId="77777777" w:rsidR="00B04508" w:rsidRPr="00EF5447" w:rsidRDefault="00B04508" w:rsidP="00B04508">
            <w:pPr>
              <w:pStyle w:val="TAC"/>
            </w:pPr>
            <w:r w:rsidRPr="00EF5447">
              <w:t>DC_41A_n3A</w:t>
            </w:r>
          </w:p>
          <w:p w14:paraId="260AC5C2" w14:textId="77777777" w:rsidR="00B04508" w:rsidRPr="00EF5447" w:rsidRDefault="00B04508" w:rsidP="00B04508">
            <w:pPr>
              <w:pStyle w:val="TAC"/>
            </w:pPr>
            <w:r w:rsidRPr="00EF5447">
              <w:t>DC_41A_n77A</w:t>
            </w:r>
          </w:p>
          <w:p w14:paraId="06517347" w14:textId="77777777" w:rsidR="00B04508" w:rsidRPr="00EF5447" w:rsidRDefault="00B04508" w:rsidP="00B04508">
            <w:pPr>
              <w:pStyle w:val="TAC"/>
            </w:pPr>
            <w:r w:rsidRPr="00EF5447">
              <w:t>DC_41C_n3A</w:t>
            </w:r>
          </w:p>
          <w:p w14:paraId="7DC02F6D" w14:textId="77777777" w:rsidR="00B04508" w:rsidRPr="00EF5447" w:rsidRDefault="00B04508" w:rsidP="00B04508">
            <w:pPr>
              <w:pStyle w:val="TAC"/>
            </w:pPr>
            <w:r w:rsidRPr="00EF5447">
              <w:t>DC_41C_n77A</w:t>
            </w:r>
          </w:p>
        </w:tc>
      </w:tr>
      <w:tr w:rsidR="00B04508" w:rsidRPr="00EF5447" w14:paraId="178E86C5" w14:textId="77777777" w:rsidTr="00B04508">
        <w:trPr>
          <w:trHeight w:val="187"/>
          <w:jc w:val="center"/>
        </w:trPr>
        <w:tc>
          <w:tcPr>
            <w:tcW w:w="3397" w:type="dxa"/>
            <w:shd w:val="clear" w:color="auto" w:fill="auto"/>
            <w:noWrap/>
          </w:tcPr>
          <w:p w14:paraId="7B7CFB15" w14:textId="77777777" w:rsidR="00B04508" w:rsidRPr="00EF5447" w:rsidRDefault="00B04508" w:rsidP="00B04508">
            <w:pPr>
              <w:pStyle w:val="TAC"/>
            </w:pPr>
            <w:r w:rsidRPr="00EF5447">
              <w:t>DC_1A-41A_n3A_n78A</w:t>
            </w:r>
          </w:p>
        </w:tc>
        <w:tc>
          <w:tcPr>
            <w:tcW w:w="3573" w:type="dxa"/>
            <w:gridSpan w:val="2"/>
          </w:tcPr>
          <w:p w14:paraId="04B95942" w14:textId="77777777" w:rsidR="00B04508" w:rsidRPr="00EF5447" w:rsidRDefault="00B04508" w:rsidP="00B04508">
            <w:pPr>
              <w:pStyle w:val="TAC"/>
            </w:pPr>
            <w:r w:rsidRPr="00EF5447">
              <w:t>DC_</w:t>
            </w:r>
            <w:r w:rsidRPr="00EF5447">
              <w:rPr>
                <w:lang w:eastAsia="zh-CN"/>
              </w:rPr>
              <w:t>1</w:t>
            </w:r>
            <w:r w:rsidRPr="00EF5447">
              <w:t>A_n3A</w:t>
            </w:r>
          </w:p>
          <w:p w14:paraId="55A1D992" w14:textId="77777777" w:rsidR="00B04508" w:rsidRPr="00EF5447" w:rsidRDefault="00B04508" w:rsidP="00B04508">
            <w:pPr>
              <w:pStyle w:val="TAC"/>
              <w:rPr>
                <w:sz w:val="20"/>
              </w:rPr>
            </w:pPr>
            <w:r w:rsidRPr="00EF5447">
              <w:t>DC_</w:t>
            </w:r>
            <w:r w:rsidRPr="00EF5447">
              <w:rPr>
                <w:lang w:eastAsia="zh-CN"/>
              </w:rPr>
              <w:t>1</w:t>
            </w:r>
            <w:r w:rsidRPr="00EF5447">
              <w:t>A_n78A</w:t>
            </w:r>
          </w:p>
          <w:p w14:paraId="3D249067" w14:textId="77777777" w:rsidR="00B04508" w:rsidRPr="00EF5447" w:rsidRDefault="00B04508" w:rsidP="00B04508">
            <w:pPr>
              <w:pStyle w:val="TAC"/>
            </w:pPr>
            <w:r w:rsidRPr="00EF5447">
              <w:t>DC_41A_n3A</w:t>
            </w:r>
          </w:p>
          <w:p w14:paraId="3EC49B81" w14:textId="77777777" w:rsidR="00B04508" w:rsidRPr="00EF5447" w:rsidRDefault="00B04508" w:rsidP="00B04508">
            <w:pPr>
              <w:pStyle w:val="TAC"/>
            </w:pPr>
            <w:r w:rsidRPr="00EF5447">
              <w:t>DC_41A_n78A</w:t>
            </w:r>
          </w:p>
        </w:tc>
      </w:tr>
      <w:tr w:rsidR="00B04508" w:rsidRPr="00EF5447" w14:paraId="1878CB68" w14:textId="77777777" w:rsidTr="00B04508">
        <w:trPr>
          <w:trHeight w:val="187"/>
          <w:jc w:val="center"/>
        </w:trPr>
        <w:tc>
          <w:tcPr>
            <w:tcW w:w="3397" w:type="dxa"/>
            <w:shd w:val="clear" w:color="auto" w:fill="auto"/>
            <w:noWrap/>
          </w:tcPr>
          <w:p w14:paraId="51D5046A" w14:textId="77777777" w:rsidR="00B04508" w:rsidRPr="00EF5447" w:rsidRDefault="00B04508" w:rsidP="00B04508">
            <w:pPr>
              <w:pStyle w:val="TAC"/>
            </w:pPr>
            <w:r w:rsidRPr="00EF5447">
              <w:rPr>
                <w:rFonts w:cs="Arial"/>
                <w:lang w:eastAsia="ja-JP"/>
              </w:rPr>
              <w:t>DC_1A-41C_n3A_n78A</w:t>
            </w:r>
          </w:p>
        </w:tc>
        <w:tc>
          <w:tcPr>
            <w:tcW w:w="3573" w:type="dxa"/>
            <w:gridSpan w:val="2"/>
          </w:tcPr>
          <w:p w14:paraId="74172FF8" w14:textId="77777777" w:rsidR="00B04508" w:rsidRPr="00EF5447" w:rsidRDefault="00B04508" w:rsidP="00B04508">
            <w:pPr>
              <w:pStyle w:val="TAC"/>
            </w:pPr>
            <w:r w:rsidRPr="00EF5447">
              <w:t>DC_41A_n3A</w:t>
            </w:r>
          </w:p>
          <w:p w14:paraId="389838A7" w14:textId="77777777" w:rsidR="00B04508" w:rsidRPr="00EF5447" w:rsidRDefault="00B04508" w:rsidP="00B04508">
            <w:pPr>
              <w:pStyle w:val="TAC"/>
            </w:pPr>
            <w:r w:rsidRPr="00EF5447">
              <w:t>DC_41A_n78A</w:t>
            </w:r>
          </w:p>
          <w:p w14:paraId="42C22660" w14:textId="77777777" w:rsidR="00B04508" w:rsidRPr="00EF5447" w:rsidRDefault="00B04508" w:rsidP="00B04508">
            <w:pPr>
              <w:pStyle w:val="TAC"/>
            </w:pPr>
            <w:r w:rsidRPr="00EF5447">
              <w:t>DC_41C_n3A</w:t>
            </w:r>
          </w:p>
          <w:p w14:paraId="2D470432" w14:textId="77777777" w:rsidR="00B04508" w:rsidRPr="00EF5447" w:rsidRDefault="00B04508" w:rsidP="00B04508">
            <w:pPr>
              <w:pStyle w:val="TAC"/>
            </w:pPr>
            <w:r w:rsidRPr="00EF5447">
              <w:t>DC_41C_n78A</w:t>
            </w:r>
          </w:p>
        </w:tc>
      </w:tr>
      <w:tr w:rsidR="00B04508" w:rsidRPr="00EF5447" w14:paraId="4FC3F792" w14:textId="77777777" w:rsidTr="00B04508">
        <w:trPr>
          <w:trHeight w:val="187"/>
          <w:jc w:val="center"/>
        </w:trPr>
        <w:tc>
          <w:tcPr>
            <w:tcW w:w="3397" w:type="dxa"/>
            <w:shd w:val="clear" w:color="auto" w:fill="auto"/>
            <w:noWrap/>
          </w:tcPr>
          <w:p w14:paraId="6D201511" w14:textId="77777777" w:rsidR="00B04508" w:rsidRPr="00EF5447" w:rsidRDefault="00B04508" w:rsidP="00B04508">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02D5278A" w14:textId="77777777" w:rsidR="00B04508" w:rsidRPr="00EF5447" w:rsidRDefault="00B04508" w:rsidP="00B04508">
            <w:pPr>
              <w:pStyle w:val="TAC"/>
              <w:rPr>
                <w:lang w:eastAsia="zh-CN"/>
              </w:rPr>
            </w:pPr>
            <w:r w:rsidRPr="00EF5447">
              <w:rPr>
                <w:lang w:eastAsia="zh-CN"/>
              </w:rPr>
              <w:t>DC_1A_n28A</w:t>
            </w:r>
          </w:p>
          <w:p w14:paraId="465A7E13"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18A36770" w14:textId="77777777" w:rsidR="00B04508" w:rsidRPr="00EF5447" w:rsidRDefault="00B04508" w:rsidP="00B04508">
            <w:pPr>
              <w:pStyle w:val="TAC"/>
            </w:pPr>
            <w:r w:rsidRPr="00EF5447">
              <w:rPr>
                <w:lang w:eastAsia="zh-CN"/>
              </w:rPr>
              <w:t>DC_</w:t>
            </w:r>
            <w:r w:rsidRPr="00EF5447">
              <w:rPr>
                <w:rFonts w:eastAsia="等线"/>
                <w:lang w:eastAsia="zh-CN"/>
              </w:rPr>
              <w:t>41</w:t>
            </w:r>
            <w:r w:rsidRPr="00EF5447">
              <w:rPr>
                <w:lang w:eastAsia="zh-CN"/>
              </w:rPr>
              <w:t>A_n28A</w:t>
            </w:r>
          </w:p>
        </w:tc>
      </w:tr>
      <w:tr w:rsidR="00B04508" w:rsidRPr="00EF5447" w14:paraId="7D591D2B" w14:textId="77777777" w:rsidTr="00B04508">
        <w:trPr>
          <w:trHeight w:val="187"/>
          <w:jc w:val="center"/>
        </w:trPr>
        <w:tc>
          <w:tcPr>
            <w:tcW w:w="3397" w:type="dxa"/>
            <w:shd w:val="clear" w:color="auto" w:fill="auto"/>
            <w:noWrap/>
          </w:tcPr>
          <w:p w14:paraId="2BFD8B9C" w14:textId="77777777" w:rsidR="00B04508" w:rsidRPr="00EF5447" w:rsidRDefault="00B04508" w:rsidP="00B04508">
            <w:pPr>
              <w:pStyle w:val="TAC"/>
            </w:pPr>
            <w:r w:rsidRPr="00EF5447">
              <w:t>DC_1A-41A_n28A_n77A</w:t>
            </w:r>
          </w:p>
        </w:tc>
        <w:tc>
          <w:tcPr>
            <w:tcW w:w="3573" w:type="dxa"/>
            <w:gridSpan w:val="2"/>
          </w:tcPr>
          <w:p w14:paraId="38E1A4E8" w14:textId="77777777" w:rsidR="00B04508" w:rsidRPr="00EF5447" w:rsidRDefault="00B04508" w:rsidP="00B04508">
            <w:pPr>
              <w:pStyle w:val="TAC"/>
            </w:pPr>
            <w:r w:rsidRPr="00EF5447">
              <w:t>DC_1A_n28A</w:t>
            </w:r>
          </w:p>
          <w:p w14:paraId="43802BD4" w14:textId="77777777" w:rsidR="00B04508" w:rsidRPr="00EF5447" w:rsidRDefault="00B04508" w:rsidP="00B04508">
            <w:pPr>
              <w:pStyle w:val="TAC"/>
            </w:pPr>
            <w:r w:rsidRPr="00EF5447">
              <w:t>DC_1A_n77A</w:t>
            </w:r>
          </w:p>
          <w:p w14:paraId="271E2BCC" w14:textId="77777777" w:rsidR="00B04508" w:rsidRPr="00EF5447" w:rsidRDefault="00B04508" w:rsidP="00B04508">
            <w:pPr>
              <w:pStyle w:val="TAC"/>
            </w:pPr>
            <w:r w:rsidRPr="00EF5447">
              <w:t>DC_41A_n28A</w:t>
            </w:r>
          </w:p>
          <w:p w14:paraId="4B830B66" w14:textId="77777777" w:rsidR="00B04508" w:rsidRPr="00EF5447" w:rsidRDefault="00B04508" w:rsidP="00B04508">
            <w:pPr>
              <w:pStyle w:val="TAC"/>
            </w:pPr>
            <w:r w:rsidRPr="00EF5447">
              <w:t>DC_41A_n77A</w:t>
            </w:r>
          </w:p>
        </w:tc>
      </w:tr>
      <w:tr w:rsidR="00B04508" w:rsidRPr="00EF5447" w14:paraId="77878055" w14:textId="77777777" w:rsidTr="00B04508">
        <w:trPr>
          <w:trHeight w:val="187"/>
          <w:jc w:val="center"/>
        </w:trPr>
        <w:tc>
          <w:tcPr>
            <w:tcW w:w="3397" w:type="dxa"/>
            <w:shd w:val="clear" w:color="auto" w:fill="auto"/>
            <w:noWrap/>
          </w:tcPr>
          <w:p w14:paraId="5EC10802" w14:textId="77777777" w:rsidR="00B04508" w:rsidRPr="00EF5447" w:rsidRDefault="00B04508" w:rsidP="00B04508">
            <w:pPr>
              <w:pStyle w:val="TAC"/>
            </w:pPr>
            <w:r w:rsidRPr="00EF5447">
              <w:rPr>
                <w:rFonts w:cs="Arial"/>
                <w:lang w:eastAsia="ja-JP"/>
              </w:rPr>
              <w:t>DC_1A-41C_n28A_n77A</w:t>
            </w:r>
          </w:p>
        </w:tc>
        <w:tc>
          <w:tcPr>
            <w:tcW w:w="3573" w:type="dxa"/>
            <w:gridSpan w:val="2"/>
          </w:tcPr>
          <w:p w14:paraId="2E5D2BA4" w14:textId="77777777" w:rsidR="00B04508" w:rsidRPr="00EF5447" w:rsidRDefault="00B04508" w:rsidP="00B04508">
            <w:pPr>
              <w:pStyle w:val="TAC"/>
            </w:pPr>
            <w:r w:rsidRPr="00EF5447">
              <w:t>DC_1A_n28A</w:t>
            </w:r>
          </w:p>
          <w:p w14:paraId="475FF02B" w14:textId="77777777" w:rsidR="00B04508" w:rsidRPr="00EF5447" w:rsidRDefault="00B04508" w:rsidP="00B04508">
            <w:pPr>
              <w:pStyle w:val="TAC"/>
            </w:pPr>
            <w:r w:rsidRPr="00EF5447">
              <w:t>DC_1A_n77A</w:t>
            </w:r>
          </w:p>
          <w:p w14:paraId="468D874C" w14:textId="77777777" w:rsidR="00B04508" w:rsidRPr="00EF5447" w:rsidRDefault="00B04508" w:rsidP="00B04508">
            <w:pPr>
              <w:pStyle w:val="TAC"/>
            </w:pPr>
            <w:r w:rsidRPr="00EF5447">
              <w:t>DC_41A_n28A</w:t>
            </w:r>
          </w:p>
          <w:p w14:paraId="3E8C5B1B" w14:textId="77777777" w:rsidR="00B04508" w:rsidRPr="00EF5447" w:rsidRDefault="00B04508" w:rsidP="00B04508">
            <w:pPr>
              <w:pStyle w:val="TAC"/>
            </w:pPr>
            <w:r w:rsidRPr="00EF5447">
              <w:t>DC_41A_n77A</w:t>
            </w:r>
          </w:p>
          <w:p w14:paraId="298FF540" w14:textId="77777777" w:rsidR="00B04508" w:rsidRPr="00EF5447" w:rsidRDefault="00B04508" w:rsidP="00B04508">
            <w:pPr>
              <w:pStyle w:val="TAC"/>
            </w:pPr>
            <w:r w:rsidRPr="00EF5447">
              <w:t>DC_41C_n28A</w:t>
            </w:r>
          </w:p>
          <w:p w14:paraId="12C054F2" w14:textId="77777777" w:rsidR="00B04508" w:rsidRPr="00EF5447" w:rsidRDefault="00B04508" w:rsidP="00B04508">
            <w:pPr>
              <w:pStyle w:val="TAC"/>
            </w:pPr>
            <w:r w:rsidRPr="00EF5447">
              <w:t>DC_41C_n77A</w:t>
            </w:r>
          </w:p>
        </w:tc>
      </w:tr>
      <w:tr w:rsidR="00B04508" w:rsidRPr="00EF5447" w14:paraId="729CDF34" w14:textId="77777777" w:rsidTr="00B04508">
        <w:trPr>
          <w:trHeight w:val="187"/>
          <w:jc w:val="center"/>
        </w:trPr>
        <w:tc>
          <w:tcPr>
            <w:tcW w:w="3397" w:type="dxa"/>
            <w:shd w:val="clear" w:color="auto" w:fill="auto"/>
            <w:noWrap/>
          </w:tcPr>
          <w:p w14:paraId="24533477" w14:textId="77777777" w:rsidR="00B04508" w:rsidRPr="00EF5447" w:rsidRDefault="00B04508" w:rsidP="00B04508">
            <w:pPr>
              <w:pStyle w:val="TAC"/>
            </w:pPr>
            <w:r w:rsidRPr="00EF5447">
              <w:t>DC_1A-41A_n28A_n78A</w:t>
            </w:r>
          </w:p>
        </w:tc>
        <w:tc>
          <w:tcPr>
            <w:tcW w:w="3573" w:type="dxa"/>
            <w:gridSpan w:val="2"/>
          </w:tcPr>
          <w:p w14:paraId="27108F2D" w14:textId="77777777" w:rsidR="00B04508" w:rsidRPr="00EF5447" w:rsidRDefault="00B04508" w:rsidP="00B04508">
            <w:pPr>
              <w:pStyle w:val="TAC"/>
            </w:pPr>
            <w:r w:rsidRPr="00EF5447">
              <w:t>DC_1A_n28A</w:t>
            </w:r>
          </w:p>
          <w:p w14:paraId="415171F0" w14:textId="77777777" w:rsidR="00B04508" w:rsidRPr="00EF5447" w:rsidRDefault="00B04508" w:rsidP="00B04508">
            <w:pPr>
              <w:pStyle w:val="TAC"/>
            </w:pPr>
            <w:r w:rsidRPr="00EF5447">
              <w:t>DC_1A_n78A</w:t>
            </w:r>
          </w:p>
          <w:p w14:paraId="6C8CCDB1" w14:textId="77777777" w:rsidR="00B04508" w:rsidRPr="00EF5447" w:rsidRDefault="00B04508" w:rsidP="00B04508">
            <w:pPr>
              <w:pStyle w:val="TAC"/>
            </w:pPr>
            <w:r w:rsidRPr="00EF5447">
              <w:t>DC_41A_n28A</w:t>
            </w:r>
          </w:p>
          <w:p w14:paraId="70BBE068" w14:textId="77777777" w:rsidR="00B04508" w:rsidRPr="00EF5447" w:rsidRDefault="00B04508" w:rsidP="00B04508">
            <w:pPr>
              <w:pStyle w:val="TAC"/>
            </w:pPr>
            <w:r w:rsidRPr="00EF5447">
              <w:t>DC_41A_n78A</w:t>
            </w:r>
          </w:p>
        </w:tc>
      </w:tr>
      <w:tr w:rsidR="00B04508" w:rsidRPr="00EF5447" w14:paraId="52C08251" w14:textId="77777777" w:rsidTr="00B04508">
        <w:trPr>
          <w:trHeight w:val="187"/>
          <w:jc w:val="center"/>
        </w:trPr>
        <w:tc>
          <w:tcPr>
            <w:tcW w:w="3397" w:type="dxa"/>
            <w:shd w:val="clear" w:color="auto" w:fill="auto"/>
            <w:noWrap/>
          </w:tcPr>
          <w:p w14:paraId="072BBD9D" w14:textId="77777777" w:rsidR="00B04508" w:rsidRPr="00EF5447" w:rsidRDefault="00B04508" w:rsidP="00B04508">
            <w:pPr>
              <w:pStyle w:val="TAC"/>
            </w:pPr>
            <w:r w:rsidRPr="00EF5447">
              <w:rPr>
                <w:rFonts w:cs="Arial"/>
                <w:lang w:eastAsia="ja-JP"/>
              </w:rPr>
              <w:t>DC_1A-41C_n28A_n78A</w:t>
            </w:r>
          </w:p>
        </w:tc>
        <w:tc>
          <w:tcPr>
            <w:tcW w:w="3573" w:type="dxa"/>
            <w:gridSpan w:val="2"/>
          </w:tcPr>
          <w:p w14:paraId="3415DCEB" w14:textId="77777777" w:rsidR="00B04508" w:rsidRPr="00EF5447" w:rsidRDefault="00B04508" w:rsidP="00B04508">
            <w:pPr>
              <w:pStyle w:val="TAC"/>
            </w:pPr>
            <w:r w:rsidRPr="00EF5447">
              <w:t>DC_1A_n28A</w:t>
            </w:r>
          </w:p>
          <w:p w14:paraId="45C8F5A4" w14:textId="77777777" w:rsidR="00B04508" w:rsidRPr="00EF5447" w:rsidRDefault="00B04508" w:rsidP="00B04508">
            <w:pPr>
              <w:pStyle w:val="TAC"/>
            </w:pPr>
            <w:r w:rsidRPr="00EF5447">
              <w:t>DC_1A_n78A</w:t>
            </w:r>
          </w:p>
          <w:p w14:paraId="49847F5A" w14:textId="77777777" w:rsidR="00B04508" w:rsidRPr="00EF5447" w:rsidRDefault="00B04508" w:rsidP="00B04508">
            <w:pPr>
              <w:pStyle w:val="TAC"/>
            </w:pPr>
            <w:r w:rsidRPr="00EF5447">
              <w:t>DC_41A_n28A</w:t>
            </w:r>
          </w:p>
          <w:p w14:paraId="7B167350" w14:textId="77777777" w:rsidR="00B04508" w:rsidRPr="00EF5447" w:rsidRDefault="00B04508" w:rsidP="00B04508">
            <w:pPr>
              <w:pStyle w:val="TAC"/>
            </w:pPr>
            <w:r w:rsidRPr="00EF5447">
              <w:t>DC_41A_n78A</w:t>
            </w:r>
          </w:p>
          <w:p w14:paraId="2752B92D" w14:textId="77777777" w:rsidR="00B04508" w:rsidRPr="00EF5447" w:rsidRDefault="00B04508" w:rsidP="00B04508">
            <w:pPr>
              <w:pStyle w:val="TAC"/>
            </w:pPr>
            <w:r w:rsidRPr="00EF5447">
              <w:t>DC_41C_n28A</w:t>
            </w:r>
          </w:p>
          <w:p w14:paraId="2B96C997" w14:textId="77777777" w:rsidR="00B04508" w:rsidRPr="00EF5447" w:rsidRDefault="00B04508" w:rsidP="00B04508">
            <w:pPr>
              <w:pStyle w:val="TAC"/>
            </w:pPr>
            <w:r w:rsidRPr="00EF5447">
              <w:t>DC_41C_n78A</w:t>
            </w:r>
          </w:p>
        </w:tc>
      </w:tr>
      <w:tr w:rsidR="00B04508" w:rsidRPr="00EF5447" w14:paraId="3A500A85" w14:textId="77777777" w:rsidTr="00B04508">
        <w:trPr>
          <w:trHeight w:val="187"/>
          <w:jc w:val="center"/>
        </w:trPr>
        <w:tc>
          <w:tcPr>
            <w:tcW w:w="3397" w:type="dxa"/>
            <w:shd w:val="clear" w:color="auto" w:fill="auto"/>
            <w:noWrap/>
          </w:tcPr>
          <w:p w14:paraId="3E543CCF"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40ADB3CE" w14:textId="77777777" w:rsidR="00B04508" w:rsidRPr="00EF5447" w:rsidRDefault="00B04508" w:rsidP="00B04508">
            <w:pPr>
              <w:pStyle w:val="TAC"/>
            </w:pPr>
            <w:r w:rsidRPr="00EF5447">
              <w:t>DC_</w:t>
            </w:r>
            <w:r w:rsidRPr="00EF5447">
              <w:rPr>
                <w:lang w:eastAsia="zh-CN"/>
              </w:rPr>
              <w:t>1</w:t>
            </w:r>
            <w:r w:rsidRPr="00EF5447">
              <w:t>A_n41A</w:t>
            </w:r>
          </w:p>
          <w:p w14:paraId="62D7C12C"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0A1A9EF0" w14:textId="77777777" w:rsidR="00B04508" w:rsidRPr="00EF5447" w:rsidRDefault="00B04508" w:rsidP="00B04508">
            <w:pPr>
              <w:pStyle w:val="TAC"/>
            </w:pPr>
            <w:r w:rsidRPr="00EF5447">
              <w:t>DC_</w:t>
            </w:r>
            <w:r w:rsidRPr="00EF5447">
              <w:rPr>
                <w:lang w:eastAsia="zh-CN"/>
              </w:rPr>
              <w:t>41</w:t>
            </w:r>
            <w:r w:rsidRPr="00EF5447">
              <w:t>A_n77A</w:t>
            </w:r>
          </w:p>
        </w:tc>
      </w:tr>
      <w:tr w:rsidR="00B04508" w:rsidRPr="00EF5447" w14:paraId="7282CC0E" w14:textId="77777777" w:rsidTr="00B04508">
        <w:trPr>
          <w:trHeight w:val="187"/>
          <w:jc w:val="center"/>
        </w:trPr>
        <w:tc>
          <w:tcPr>
            <w:tcW w:w="3397" w:type="dxa"/>
            <w:shd w:val="clear" w:color="auto" w:fill="auto"/>
            <w:noWrap/>
          </w:tcPr>
          <w:p w14:paraId="2BB06609"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29473951" w14:textId="77777777" w:rsidR="00B04508" w:rsidRPr="00EF5447" w:rsidRDefault="00B04508" w:rsidP="00B04508">
            <w:pPr>
              <w:pStyle w:val="TAC"/>
            </w:pPr>
            <w:r w:rsidRPr="00EF5447">
              <w:t>DC_</w:t>
            </w:r>
            <w:r w:rsidRPr="00EF5447">
              <w:rPr>
                <w:lang w:eastAsia="zh-CN"/>
              </w:rPr>
              <w:t>1</w:t>
            </w:r>
            <w:r w:rsidRPr="00EF5447">
              <w:t>A_n41A</w:t>
            </w:r>
          </w:p>
          <w:p w14:paraId="2C6EAE4C" w14:textId="77777777" w:rsidR="00B04508" w:rsidRPr="00EF5447" w:rsidRDefault="00B04508" w:rsidP="00B04508">
            <w:pPr>
              <w:pStyle w:val="TAC"/>
              <w:rPr>
                <w:lang w:eastAsia="zh-CN"/>
              </w:rPr>
            </w:pPr>
            <w:r w:rsidRPr="00EF5447">
              <w:t>DC_</w:t>
            </w:r>
            <w:r w:rsidRPr="00EF5447">
              <w:rPr>
                <w:lang w:eastAsia="zh-CN"/>
              </w:rPr>
              <w:t>1</w:t>
            </w:r>
            <w:r w:rsidRPr="00EF5447">
              <w:t>A_n78A</w:t>
            </w:r>
          </w:p>
          <w:p w14:paraId="2D21533B" w14:textId="77777777" w:rsidR="00B04508" w:rsidRPr="00EF5447" w:rsidRDefault="00B04508" w:rsidP="00B04508">
            <w:pPr>
              <w:pStyle w:val="TAC"/>
            </w:pPr>
            <w:r w:rsidRPr="00EF5447">
              <w:t>DC_</w:t>
            </w:r>
            <w:r w:rsidRPr="00EF5447">
              <w:rPr>
                <w:lang w:eastAsia="zh-CN"/>
              </w:rPr>
              <w:t>41</w:t>
            </w:r>
            <w:r w:rsidRPr="00EF5447">
              <w:t>A_n78A</w:t>
            </w:r>
          </w:p>
        </w:tc>
      </w:tr>
      <w:tr w:rsidR="00B04508" w:rsidRPr="00EF5447" w14:paraId="771B8545" w14:textId="77777777" w:rsidTr="00B04508">
        <w:trPr>
          <w:trHeight w:val="187"/>
          <w:jc w:val="center"/>
        </w:trPr>
        <w:tc>
          <w:tcPr>
            <w:tcW w:w="3397" w:type="dxa"/>
            <w:shd w:val="clear" w:color="auto" w:fill="auto"/>
            <w:noWrap/>
          </w:tcPr>
          <w:p w14:paraId="1EDB3C2F" w14:textId="77777777" w:rsidR="00B04508" w:rsidRPr="00EF5447" w:rsidRDefault="00B04508" w:rsidP="00B04508">
            <w:pPr>
              <w:pStyle w:val="TAC"/>
            </w:pPr>
            <w:r>
              <w:rPr>
                <w:rFonts w:cs="Arial"/>
                <w:szCs w:val="18"/>
              </w:rPr>
              <w:t>DC_1A-42A_n3A-n28A</w:t>
            </w:r>
            <w:r>
              <w:rPr>
                <w:noProof/>
                <w:vertAlign w:val="superscript"/>
                <w:lang w:eastAsia="zh-CN"/>
              </w:rPr>
              <w:t>2</w:t>
            </w:r>
          </w:p>
        </w:tc>
        <w:tc>
          <w:tcPr>
            <w:tcW w:w="3573" w:type="dxa"/>
            <w:gridSpan w:val="2"/>
          </w:tcPr>
          <w:p w14:paraId="5BA09DBB" w14:textId="77777777" w:rsidR="00B04508" w:rsidRDefault="00B04508" w:rsidP="00B04508">
            <w:pPr>
              <w:pStyle w:val="TAC"/>
              <w:rPr>
                <w:lang w:eastAsia="ja-JP"/>
              </w:rPr>
            </w:pPr>
            <w:r>
              <w:rPr>
                <w:lang w:eastAsia="ja-JP"/>
              </w:rPr>
              <w:t>DC_1A_n3A</w:t>
            </w:r>
          </w:p>
          <w:p w14:paraId="3BCFF3CA" w14:textId="77777777" w:rsidR="00B04508" w:rsidRDefault="00B04508" w:rsidP="00B04508">
            <w:pPr>
              <w:pStyle w:val="TAC"/>
              <w:rPr>
                <w:lang w:eastAsia="ja-JP"/>
              </w:rPr>
            </w:pPr>
            <w:r>
              <w:rPr>
                <w:lang w:eastAsia="ja-JP"/>
              </w:rPr>
              <w:t>DC_1A_n28A</w:t>
            </w:r>
          </w:p>
          <w:p w14:paraId="33C85297" w14:textId="77777777" w:rsidR="00B04508" w:rsidRDefault="00B04508" w:rsidP="00B04508">
            <w:pPr>
              <w:pStyle w:val="TAC"/>
              <w:rPr>
                <w:lang w:eastAsia="ja-JP"/>
              </w:rPr>
            </w:pPr>
            <w:r>
              <w:rPr>
                <w:lang w:eastAsia="ja-JP"/>
              </w:rPr>
              <w:t>DC_42A_n3A</w:t>
            </w:r>
          </w:p>
          <w:p w14:paraId="27154C44" w14:textId="77777777" w:rsidR="00B04508" w:rsidRPr="00EF5447" w:rsidRDefault="00B04508" w:rsidP="00B04508">
            <w:pPr>
              <w:pStyle w:val="TAC"/>
            </w:pPr>
            <w:r>
              <w:rPr>
                <w:lang w:eastAsia="ja-JP"/>
              </w:rPr>
              <w:t>DC_42A_n28A</w:t>
            </w:r>
          </w:p>
        </w:tc>
      </w:tr>
      <w:tr w:rsidR="00B04508" w:rsidRPr="00EF5447" w14:paraId="46E5A9F9" w14:textId="77777777" w:rsidTr="00B04508">
        <w:trPr>
          <w:trHeight w:val="187"/>
          <w:jc w:val="center"/>
        </w:trPr>
        <w:tc>
          <w:tcPr>
            <w:tcW w:w="3397" w:type="dxa"/>
            <w:shd w:val="clear" w:color="auto" w:fill="auto"/>
            <w:noWrap/>
          </w:tcPr>
          <w:p w14:paraId="75D4AD96" w14:textId="77777777" w:rsidR="00B04508" w:rsidRPr="00EF5447" w:rsidRDefault="00B04508" w:rsidP="00B04508">
            <w:pPr>
              <w:pStyle w:val="TAC"/>
            </w:pPr>
            <w:r>
              <w:rPr>
                <w:rFonts w:cs="Arial"/>
                <w:szCs w:val="18"/>
              </w:rPr>
              <w:lastRenderedPageBreak/>
              <w:t>DC_1A-42C_n3A-n28A</w:t>
            </w:r>
            <w:r>
              <w:rPr>
                <w:noProof/>
                <w:vertAlign w:val="superscript"/>
                <w:lang w:eastAsia="zh-CN"/>
              </w:rPr>
              <w:t>2</w:t>
            </w:r>
          </w:p>
        </w:tc>
        <w:tc>
          <w:tcPr>
            <w:tcW w:w="3573" w:type="dxa"/>
            <w:gridSpan w:val="2"/>
          </w:tcPr>
          <w:p w14:paraId="7B1447B4" w14:textId="77777777" w:rsidR="00B04508" w:rsidRDefault="00B04508" w:rsidP="00B04508">
            <w:pPr>
              <w:pStyle w:val="TAC"/>
              <w:rPr>
                <w:lang w:eastAsia="ja-JP"/>
              </w:rPr>
            </w:pPr>
            <w:r>
              <w:rPr>
                <w:lang w:eastAsia="ja-JP"/>
              </w:rPr>
              <w:t>DC_1A_n3A</w:t>
            </w:r>
          </w:p>
          <w:p w14:paraId="540FBA1A" w14:textId="77777777" w:rsidR="00B04508" w:rsidRDefault="00B04508" w:rsidP="00B04508">
            <w:pPr>
              <w:pStyle w:val="TAC"/>
              <w:rPr>
                <w:lang w:eastAsia="ja-JP"/>
              </w:rPr>
            </w:pPr>
            <w:r>
              <w:rPr>
                <w:lang w:eastAsia="ja-JP"/>
              </w:rPr>
              <w:t>DC_1A_n28A</w:t>
            </w:r>
          </w:p>
          <w:p w14:paraId="7A635F11" w14:textId="77777777" w:rsidR="00B04508" w:rsidRDefault="00B04508" w:rsidP="00B04508">
            <w:pPr>
              <w:pStyle w:val="TAC"/>
              <w:rPr>
                <w:lang w:eastAsia="ja-JP"/>
              </w:rPr>
            </w:pPr>
            <w:r>
              <w:rPr>
                <w:lang w:eastAsia="ja-JP"/>
              </w:rPr>
              <w:t>DC_42A_n3A</w:t>
            </w:r>
          </w:p>
          <w:p w14:paraId="51431765" w14:textId="77777777" w:rsidR="00B04508" w:rsidRDefault="00B04508" w:rsidP="00B04508">
            <w:pPr>
              <w:pStyle w:val="TAC"/>
              <w:rPr>
                <w:lang w:eastAsia="ja-JP"/>
              </w:rPr>
            </w:pPr>
            <w:r>
              <w:rPr>
                <w:lang w:eastAsia="ja-JP"/>
              </w:rPr>
              <w:t>DC_42A_n28A</w:t>
            </w:r>
          </w:p>
          <w:p w14:paraId="15E5603A" w14:textId="77777777" w:rsidR="00B04508" w:rsidRDefault="00B04508" w:rsidP="00B04508">
            <w:pPr>
              <w:pStyle w:val="TAC"/>
              <w:rPr>
                <w:lang w:eastAsia="ja-JP"/>
              </w:rPr>
            </w:pPr>
            <w:r>
              <w:rPr>
                <w:lang w:eastAsia="ja-JP"/>
              </w:rPr>
              <w:t>DC_42C_n3A</w:t>
            </w:r>
          </w:p>
          <w:p w14:paraId="1BA93F14" w14:textId="77777777" w:rsidR="00B04508" w:rsidRPr="00EF5447" w:rsidRDefault="00B04508" w:rsidP="00B04508">
            <w:pPr>
              <w:pStyle w:val="TAC"/>
            </w:pPr>
            <w:r>
              <w:rPr>
                <w:lang w:eastAsia="ja-JP"/>
              </w:rPr>
              <w:t>DC_42C_n28A</w:t>
            </w:r>
          </w:p>
        </w:tc>
      </w:tr>
      <w:tr w:rsidR="00B04508" w:rsidRPr="00EF5447" w14:paraId="69241888" w14:textId="77777777" w:rsidTr="00B04508">
        <w:trPr>
          <w:trHeight w:val="187"/>
          <w:jc w:val="center"/>
        </w:trPr>
        <w:tc>
          <w:tcPr>
            <w:tcW w:w="3397" w:type="dxa"/>
            <w:shd w:val="clear" w:color="auto" w:fill="auto"/>
            <w:noWrap/>
          </w:tcPr>
          <w:p w14:paraId="73B688C6" w14:textId="77777777" w:rsidR="00B04508" w:rsidRPr="00EF5447" w:rsidRDefault="00B04508" w:rsidP="00B04508">
            <w:pPr>
              <w:pStyle w:val="TAC"/>
            </w:pPr>
            <w:r>
              <w:rPr>
                <w:rFonts w:cs="Arial"/>
                <w:szCs w:val="18"/>
              </w:rPr>
              <w:t>DC_1A-42A_n3A-n77A</w:t>
            </w:r>
          </w:p>
        </w:tc>
        <w:tc>
          <w:tcPr>
            <w:tcW w:w="3573" w:type="dxa"/>
            <w:gridSpan w:val="2"/>
          </w:tcPr>
          <w:p w14:paraId="3CAA1388" w14:textId="77777777" w:rsidR="00B04508" w:rsidRDefault="00B04508" w:rsidP="00B04508">
            <w:pPr>
              <w:pStyle w:val="TAC"/>
              <w:rPr>
                <w:lang w:eastAsia="ja-JP"/>
              </w:rPr>
            </w:pPr>
            <w:r>
              <w:rPr>
                <w:lang w:eastAsia="ja-JP"/>
              </w:rPr>
              <w:t>DC_1A_n3A</w:t>
            </w:r>
          </w:p>
          <w:p w14:paraId="63BC2F22" w14:textId="77777777" w:rsidR="00B04508" w:rsidRDefault="00B04508" w:rsidP="00B04508">
            <w:pPr>
              <w:pStyle w:val="TAC"/>
              <w:rPr>
                <w:lang w:eastAsia="ja-JP"/>
              </w:rPr>
            </w:pPr>
            <w:r>
              <w:rPr>
                <w:lang w:eastAsia="ja-JP"/>
              </w:rPr>
              <w:t>DC_1A_n77A</w:t>
            </w:r>
          </w:p>
          <w:p w14:paraId="45690651" w14:textId="77777777" w:rsidR="00B04508" w:rsidRPr="00EF5447" w:rsidRDefault="00B04508" w:rsidP="00B04508">
            <w:pPr>
              <w:pStyle w:val="TAC"/>
            </w:pPr>
            <w:r>
              <w:rPr>
                <w:lang w:eastAsia="ja-JP"/>
              </w:rPr>
              <w:t>DC_42A_n3A</w:t>
            </w:r>
          </w:p>
        </w:tc>
      </w:tr>
      <w:tr w:rsidR="00B04508" w:rsidRPr="00EF5447" w14:paraId="3BF8B35A" w14:textId="77777777" w:rsidTr="00B04508">
        <w:trPr>
          <w:trHeight w:val="187"/>
          <w:jc w:val="center"/>
        </w:trPr>
        <w:tc>
          <w:tcPr>
            <w:tcW w:w="3397" w:type="dxa"/>
            <w:shd w:val="clear" w:color="auto" w:fill="auto"/>
            <w:noWrap/>
          </w:tcPr>
          <w:p w14:paraId="28CE01B5" w14:textId="77777777" w:rsidR="00B04508" w:rsidRPr="00EF5447" w:rsidRDefault="00B04508" w:rsidP="00B04508">
            <w:pPr>
              <w:pStyle w:val="TAC"/>
            </w:pPr>
            <w:r>
              <w:rPr>
                <w:rFonts w:cs="Arial"/>
                <w:szCs w:val="18"/>
              </w:rPr>
              <w:t>DC_1A-42A_n3A-n77(2A)</w:t>
            </w:r>
          </w:p>
        </w:tc>
        <w:tc>
          <w:tcPr>
            <w:tcW w:w="3573" w:type="dxa"/>
            <w:gridSpan w:val="2"/>
          </w:tcPr>
          <w:p w14:paraId="0224509A" w14:textId="77777777" w:rsidR="00B04508" w:rsidRDefault="00B04508" w:rsidP="00B04508">
            <w:pPr>
              <w:pStyle w:val="TAC"/>
              <w:rPr>
                <w:lang w:eastAsia="ja-JP"/>
              </w:rPr>
            </w:pPr>
            <w:r>
              <w:rPr>
                <w:lang w:eastAsia="ja-JP"/>
              </w:rPr>
              <w:t>DC_1A_n3A</w:t>
            </w:r>
          </w:p>
          <w:p w14:paraId="4634E13D" w14:textId="77777777" w:rsidR="00B04508" w:rsidRDefault="00B04508" w:rsidP="00B04508">
            <w:pPr>
              <w:pStyle w:val="TAC"/>
              <w:rPr>
                <w:lang w:eastAsia="ja-JP"/>
              </w:rPr>
            </w:pPr>
            <w:r>
              <w:rPr>
                <w:lang w:eastAsia="ja-JP"/>
              </w:rPr>
              <w:t>DC_1A_n77A</w:t>
            </w:r>
          </w:p>
          <w:p w14:paraId="75B1AAF7" w14:textId="77777777" w:rsidR="00B04508" w:rsidRPr="00EF5447" w:rsidRDefault="00B04508" w:rsidP="00B04508">
            <w:pPr>
              <w:pStyle w:val="TAC"/>
            </w:pPr>
            <w:r>
              <w:rPr>
                <w:lang w:eastAsia="ja-JP"/>
              </w:rPr>
              <w:t>DC_42A_n3A</w:t>
            </w:r>
          </w:p>
        </w:tc>
      </w:tr>
      <w:tr w:rsidR="00B04508" w:rsidRPr="00EF5447" w14:paraId="7D67A92F" w14:textId="77777777" w:rsidTr="00B04508">
        <w:trPr>
          <w:trHeight w:val="187"/>
          <w:jc w:val="center"/>
        </w:trPr>
        <w:tc>
          <w:tcPr>
            <w:tcW w:w="3397" w:type="dxa"/>
            <w:shd w:val="clear" w:color="auto" w:fill="auto"/>
            <w:noWrap/>
          </w:tcPr>
          <w:p w14:paraId="4F0553A5" w14:textId="77777777" w:rsidR="00B04508" w:rsidRPr="00EF5447" w:rsidRDefault="00B04508" w:rsidP="00B04508">
            <w:pPr>
              <w:pStyle w:val="TAC"/>
            </w:pPr>
            <w:r>
              <w:rPr>
                <w:rFonts w:cs="Arial"/>
                <w:szCs w:val="18"/>
              </w:rPr>
              <w:t>DC_1A-42C_n3A-n77A</w:t>
            </w:r>
          </w:p>
        </w:tc>
        <w:tc>
          <w:tcPr>
            <w:tcW w:w="3573" w:type="dxa"/>
            <w:gridSpan w:val="2"/>
          </w:tcPr>
          <w:p w14:paraId="1A66B384" w14:textId="77777777" w:rsidR="00B04508" w:rsidRDefault="00B04508" w:rsidP="00B04508">
            <w:pPr>
              <w:pStyle w:val="TAC"/>
              <w:rPr>
                <w:lang w:eastAsia="ja-JP"/>
              </w:rPr>
            </w:pPr>
            <w:r>
              <w:rPr>
                <w:lang w:eastAsia="ja-JP"/>
              </w:rPr>
              <w:t>DC_1A_n3A</w:t>
            </w:r>
          </w:p>
          <w:p w14:paraId="710188DF" w14:textId="77777777" w:rsidR="00B04508" w:rsidRDefault="00B04508" w:rsidP="00B04508">
            <w:pPr>
              <w:pStyle w:val="TAC"/>
              <w:rPr>
                <w:lang w:eastAsia="ja-JP"/>
              </w:rPr>
            </w:pPr>
            <w:r>
              <w:rPr>
                <w:lang w:eastAsia="ja-JP"/>
              </w:rPr>
              <w:t>DC_1A_n77A</w:t>
            </w:r>
          </w:p>
          <w:p w14:paraId="62ECBC82" w14:textId="77777777" w:rsidR="00B04508" w:rsidRDefault="00B04508" w:rsidP="00B04508">
            <w:pPr>
              <w:pStyle w:val="TAC"/>
              <w:rPr>
                <w:lang w:eastAsia="ja-JP"/>
              </w:rPr>
            </w:pPr>
            <w:r>
              <w:rPr>
                <w:lang w:eastAsia="ja-JP"/>
              </w:rPr>
              <w:t>DC_42A_n3A</w:t>
            </w:r>
          </w:p>
          <w:p w14:paraId="2F08BDD7" w14:textId="77777777" w:rsidR="00B04508" w:rsidRPr="00EF5447" w:rsidRDefault="00B04508" w:rsidP="00B04508">
            <w:pPr>
              <w:pStyle w:val="TAC"/>
            </w:pPr>
            <w:r>
              <w:rPr>
                <w:lang w:eastAsia="ja-JP"/>
              </w:rPr>
              <w:t>DC_42C_n3A</w:t>
            </w:r>
          </w:p>
        </w:tc>
      </w:tr>
      <w:tr w:rsidR="00B04508" w:rsidRPr="00EF5447" w14:paraId="3EFDDCA4" w14:textId="77777777" w:rsidTr="00B04508">
        <w:trPr>
          <w:trHeight w:val="187"/>
          <w:jc w:val="center"/>
        </w:trPr>
        <w:tc>
          <w:tcPr>
            <w:tcW w:w="3397" w:type="dxa"/>
            <w:shd w:val="clear" w:color="auto" w:fill="auto"/>
            <w:noWrap/>
          </w:tcPr>
          <w:p w14:paraId="0CD2663D" w14:textId="77777777" w:rsidR="00B04508" w:rsidRPr="00EF5447" w:rsidRDefault="00B04508" w:rsidP="00B04508">
            <w:pPr>
              <w:pStyle w:val="TAC"/>
            </w:pPr>
            <w:r>
              <w:rPr>
                <w:rFonts w:cs="Arial"/>
                <w:szCs w:val="18"/>
              </w:rPr>
              <w:t>DC_1A-42C_n3A-n77(2A)</w:t>
            </w:r>
          </w:p>
        </w:tc>
        <w:tc>
          <w:tcPr>
            <w:tcW w:w="3573" w:type="dxa"/>
            <w:gridSpan w:val="2"/>
          </w:tcPr>
          <w:p w14:paraId="7EA8F6DE" w14:textId="77777777" w:rsidR="00B04508" w:rsidRDefault="00B04508" w:rsidP="00B04508">
            <w:pPr>
              <w:pStyle w:val="TAC"/>
              <w:rPr>
                <w:lang w:eastAsia="ja-JP"/>
              </w:rPr>
            </w:pPr>
            <w:r>
              <w:rPr>
                <w:lang w:eastAsia="ja-JP"/>
              </w:rPr>
              <w:t>DC_1A_n3A</w:t>
            </w:r>
          </w:p>
          <w:p w14:paraId="33139225" w14:textId="77777777" w:rsidR="00B04508" w:rsidRDefault="00B04508" w:rsidP="00B04508">
            <w:pPr>
              <w:pStyle w:val="TAC"/>
              <w:rPr>
                <w:lang w:eastAsia="ja-JP"/>
              </w:rPr>
            </w:pPr>
            <w:r>
              <w:rPr>
                <w:lang w:eastAsia="ja-JP"/>
              </w:rPr>
              <w:t>DC_1A_n77A</w:t>
            </w:r>
          </w:p>
          <w:p w14:paraId="10DA53B6" w14:textId="77777777" w:rsidR="00B04508" w:rsidRDefault="00B04508" w:rsidP="00B04508">
            <w:pPr>
              <w:pStyle w:val="TAC"/>
              <w:rPr>
                <w:lang w:eastAsia="ja-JP"/>
              </w:rPr>
            </w:pPr>
            <w:r>
              <w:rPr>
                <w:lang w:eastAsia="ja-JP"/>
              </w:rPr>
              <w:t>DC_42A_n3A</w:t>
            </w:r>
          </w:p>
          <w:p w14:paraId="22CA1E6C" w14:textId="77777777" w:rsidR="00B04508" w:rsidRPr="00EF5447" w:rsidRDefault="00B04508" w:rsidP="00B04508">
            <w:pPr>
              <w:pStyle w:val="TAC"/>
            </w:pPr>
            <w:r>
              <w:rPr>
                <w:lang w:eastAsia="ja-JP"/>
              </w:rPr>
              <w:t>DC_42C_n3A</w:t>
            </w:r>
          </w:p>
        </w:tc>
      </w:tr>
      <w:tr w:rsidR="00B04508" w:rsidRPr="00EF5447" w14:paraId="69A9F29C" w14:textId="77777777" w:rsidTr="00B04508">
        <w:trPr>
          <w:trHeight w:val="187"/>
          <w:jc w:val="center"/>
        </w:trPr>
        <w:tc>
          <w:tcPr>
            <w:tcW w:w="3397" w:type="dxa"/>
            <w:shd w:val="clear" w:color="auto" w:fill="auto"/>
            <w:noWrap/>
          </w:tcPr>
          <w:p w14:paraId="2C065D64" w14:textId="77777777" w:rsidR="00B04508" w:rsidRPr="00EF5447" w:rsidRDefault="00B04508" w:rsidP="00B04508">
            <w:pPr>
              <w:pStyle w:val="TAC"/>
              <w:rPr>
                <w:lang w:eastAsia="ja-JP"/>
              </w:rPr>
            </w:pPr>
            <w:r w:rsidRPr="00EF5447">
              <w:t>DC_1A-42A_n28A-n77A</w:t>
            </w:r>
          </w:p>
        </w:tc>
        <w:tc>
          <w:tcPr>
            <w:tcW w:w="3573" w:type="dxa"/>
            <w:gridSpan w:val="2"/>
          </w:tcPr>
          <w:p w14:paraId="0B3988B1" w14:textId="77777777" w:rsidR="00B04508" w:rsidRPr="00EF5447" w:rsidRDefault="00B04508" w:rsidP="00B04508">
            <w:pPr>
              <w:pStyle w:val="TAC"/>
            </w:pPr>
            <w:r w:rsidRPr="00EF5447">
              <w:t>DC_1A_n28A</w:t>
            </w:r>
          </w:p>
          <w:p w14:paraId="393DAD17" w14:textId="77777777" w:rsidR="00B04508" w:rsidRPr="00EF5447" w:rsidRDefault="00B04508" w:rsidP="00B04508">
            <w:pPr>
              <w:pStyle w:val="TAC"/>
            </w:pPr>
            <w:r w:rsidRPr="00EF5447">
              <w:t>DC_1A_n77A</w:t>
            </w:r>
          </w:p>
          <w:p w14:paraId="0E262D71" w14:textId="77777777" w:rsidR="00B04508" w:rsidRPr="00EF5447" w:rsidRDefault="00B04508" w:rsidP="00B04508">
            <w:pPr>
              <w:pStyle w:val="TAC"/>
            </w:pPr>
            <w:r w:rsidRPr="00EF5447">
              <w:t>DC_42A_n28A</w:t>
            </w:r>
          </w:p>
        </w:tc>
      </w:tr>
      <w:tr w:rsidR="00B04508" w:rsidRPr="00EF5447" w14:paraId="19A9DB1F" w14:textId="77777777" w:rsidTr="00B04508">
        <w:trPr>
          <w:trHeight w:val="187"/>
          <w:jc w:val="center"/>
        </w:trPr>
        <w:tc>
          <w:tcPr>
            <w:tcW w:w="3397" w:type="dxa"/>
            <w:shd w:val="clear" w:color="auto" w:fill="auto"/>
            <w:noWrap/>
          </w:tcPr>
          <w:p w14:paraId="37CD2B1B" w14:textId="77777777" w:rsidR="00B04508" w:rsidRPr="00EF5447" w:rsidRDefault="00B04508" w:rsidP="00B04508">
            <w:pPr>
              <w:pStyle w:val="TAC"/>
              <w:rPr>
                <w:lang w:eastAsia="ja-JP"/>
              </w:rPr>
            </w:pPr>
            <w:r w:rsidRPr="00EF5447">
              <w:t>DC_1A-42A_n28A-n77(2A)</w:t>
            </w:r>
          </w:p>
        </w:tc>
        <w:tc>
          <w:tcPr>
            <w:tcW w:w="3573" w:type="dxa"/>
            <w:gridSpan w:val="2"/>
          </w:tcPr>
          <w:p w14:paraId="54FB7BE1" w14:textId="77777777" w:rsidR="00B04508" w:rsidRPr="00EF5447" w:rsidRDefault="00B04508" w:rsidP="00B04508">
            <w:pPr>
              <w:pStyle w:val="TAC"/>
            </w:pPr>
            <w:r w:rsidRPr="00EF5447">
              <w:t>DC_1A_n28A</w:t>
            </w:r>
          </w:p>
          <w:p w14:paraId="4ECC551B" w14:textId="77777777" w:rsidR="00B04508" w:rsidRPr="00EF5447" w:rsidRDefault="00B04508" w:rsidP="00B04508">
            <w:pPr>
              <w:pStyle w:val="TAC"/>
            </w:pPr>
            <w:r w:rsidRPr="00EF5447">
              <w:t>DC_1A_n77A</w:t>
            </w:r>
          </w:p>
          <w:p w14:paraId="0FE9DC01" w14:textId="77777777" w:rsidR="00B04508" w:rsidRPr="00EF5447" w:rsidRDefault="00B04508" w:rsidP="00B04508">
            <w:pPr>
              <w:pStyle w:val="TAC"/>
            </w:pPr>
            <w:r w:rsidRPr="00EF5447">
              <w:t>DC_42A_n28A</w:t>
            </w:r>
          </w:p>
        </w:tc>
      </w:tr>
      <w:tr w:rsidR="00B04508" w:rsidRPr="00EF5447" w14:paraId="45DE361C" w14:textId="77777777" w:rsidTr="00B04508">
        <w:trPr>
          <w:trHeight w:val="187"/>
          <w:jc w:val="center"/>
        </w:trPr>
        <w:tc>
          <w:tcPr>
            <w:tcW w:w="3397" w:type="dxa"/>
            <w:shd w:val="clear" w:color="auto" w:fill="auto"/>
            <w:noWrap/>
          </w:tcPr>
          <w:p w14:paraId="2447F60D" w14:textId="77777777" w:rsidR="00B04508" w:rsidRPr="00EF5447" w:rsidRDefault="00B04508" w:rsidP="00B04508">
            <w:pPr>
              <w:pStyle w:val="TAC"/>
              <w:rPr>
                <w:lang w:eastAsia="ja-JP"/>
              </w:rPr>
            </w:pPr>
            <w:r w:rsidRPr="00EF5447">
              <w:t>DC_1A-42C_n28A-n77A</w:t>
            </w:r>
          </w:p>
        </w:tc>
        <w:tc>
          <w:tcPr>
            <w:tcW w:w="3573" w:type="dxa"/>
            <w:gridSpan w:val="2"/>
          </w:tcPr>
          <w:p w14:paraId="77B716A1" w14:textId="77777777" w:rsidR="00B04508" w:rsidRPr="00EF5447" w:rsidRDefault="00B04508" w:rsidP="00B04508">
            <w:pPr>
              <w:pStyle w:val="TAC"/>
            </w:pPr>
            <w:r w:rsidRPr="00EF5447">
              <w:t>DC_1A_n28A</w:t>
            </w:r>
          </w:p>
          <w:p w14:paraId="45EC0A63" w14:textId="77777777" w:rsidR="00B04508" w:rsidRPr="00EF5447" w:rsidRDefault="00B04508" w:rsidP="00B04508">
            <w:pPr>
              <w:pStyle w:val="TAC"/>
            </w:pPr>
            <w:r w:rsidRPr="00EF5447">
              <w:t>DC_1A_n77A</w:t>
            </w:r>
          </w:p>
          <w:p w14:paraId="0B574106" w14:textId="77777777" w:rsidR="00B04508" w:rsidRPr="00EF5447" w:rsidRDefault="00B04508" w:rsidP="00B04508">
            <w:pPr>
              <w:pStyle w:val="TAC"/>
            </w:pPr>
            <w:r w:rsidRPr="00EF5447">
              <w:t>DC_42A_n28A</w:t>
            </w:r>
          </w:p>
          <w:p w14:paraId="2D663A7A" w14:textId="77777777" w:rsidR="00B04508" w:rsidRPr="00EF5447" w:rsidRDefault="00B04508" w:rsidP="00B04508">
            <w:pPr>
              <w:pStyle w:val="TAC"/>
            </w:pPr>
            <w:r w:rsidRPr="00EF5447">
              <w:t>DC_42C_n28A</w:t>
            </w:r>
          </w:p>
        </w:tc>
      </w:tr>
      <w:tr w:rsidR="00B04508" w:rsidRPr="00EF5447" w14:paraId="519C4478" w14:textId="77777777" w:rsidTr="00B04508">
        <w:trPr>
          <w:trHeight w:val="187"/>
          <w:jc w:val="center"/>
        </w:trPr>
        <w:tc>
          <w:tcPr>
            <w:tcW w:w="3397" w:type="dxa"/>
            <w:shd w:val="clear" w:color="auto" w:fill="auto"/>
            <w:noWrap/>
          </w:tcPr>
          <w:p w14:paraId="78CE9733" w14:textId="77777777" w:rsidR="00B04508" w:rsidRPr="00EF5447" w:rsidRDefault="00B04508" w:rsidP="00B04508">
            <w:pPr>
              <w:pStyle w:val="TAC"/>
              <w:rPr>
                <w:lang w:eastAsia="ja-JP"/>
              </w:rPr>
            </w:pPr>
            <w:r w:rsidRPr="00EF5447">
              <w:t>DC_1A-42C_n28A-n77(2A)</w:t>
            </w:r>
          </w:p>
        </w:tc>
        <w:tc>
          <w:tcPr>
            <w:tcW w:w="3573" w:type="dxa"/>
            <w:gridSpan w:val="2"/>
          </w:tcPr>
          <w:p w14:paraId="288B8739" w14:textId="77777777" w:rsidR="00B04508" w:rsidRPr="00EF5447" w:rsidRDefault="00B04508" w:rsidP="00B04508">
            <w:pPr>
              <w:pStyle w:val="TAC"/>
            </w:pPr>
            <w:r w:rsidRPr="00EF5447">
              <w:t>DC_1A_n28A</w:t>
            </w:r>
          </w:p>
          <w:p w14:paraId="0BCF6DC0" w14:textId="77777777" w:rsidR="00B04508" w:rsidRPr="00EF5447" w:rsidRDefault="00B04508" w:rsidP="00B04508">
            <w:pPr>
              <w:pStyle w:val="TAC"/>
            </w:pPr>
            <w:r w:rsidRPr="00EF5447">
              <w:t>DC_1A_n77A</w:t>
            </w:r>
          </w:p>
          <w:p w14:paraId="2FB222A3" w14:textId="77777777" w:rsidR="00B04508" w:rsidRPr="00EF5447" w:rsidRDefault="00B04508" w:rsidP="00B04508">
            <w:pPr>
              <w:pStyle w:val="TAC"/>
            </w:pPr>
            <w:r w:rsidRPr="00EF5447">
              <w:t>DC_42A_n28A</w:t>
            </w:r>
          </w:p>
          <w:p w14:paraId="5FE7906B" w14:textId="77777777" w:rsidR="00B04508" w:rsidRPr="00EF5447" w:rsidRDefault="00B04508" w:rsidP="00B04508">
            <w:pPr>
              <w:pStyle w:val="TAC"/>
            </w:pPr>
            <w:r w:rsidRPr="00EF5447">
              <w:t>DC_42C_n28A</w:t>
            </w:r>
          </w:p>
        </w:tc>
      </w:tr>
      <w:tr w:rsidR="00B04508" w:rsidRPr="00EF5447" w14:paraId="4B2E25B8" w14:textId="77777777" w:rsidTr="00B04508">
        <w:trPr>
          <w:trHeight w:val="187"/>
          <w:jc w:val="center"/>
        </w:trPr>
        <w:tc>
          <w:tcPr>
            <w:tcW w:w="3397" w:type="dxa"/>
            <w:shd w:val="clear" w:color="auto" w:fill="auto"/>
            <w:noWrap/>
          </w:tcPr>
          <w:p w14:paraId="72FB8323" w14:textId="77777777" w:rsidR="00B04508" w:rsidRPr="00EF5447" w:rsidRDefault="00B04508" w:rsidP="00B04508">
            <w:pPr>
              <w:pStyle w:val="TAC"/>
            </w:pPr>
            <w:r w:rsidRPr="00EF5447">
              <w:t>DC_1A-41A-42A_n77A</w:t>
            </w:r>
          </w:p>
          <w:p w14:paraId="35E2C3DC" w14:textId="77777777" w:rsidR="00B04508" w:rsidRPr="00EF5447" w:rsidRDefault="00B04508" w:rsidP="00B04508">
            <w:pPr>
              <w:pStyle w:val="TAC"/>
              <w:rPr>
                <w:rFonts w:cs="Arial"/>
                <w:lang w:eastAsia="ja-JP"/>
              </w:rPr>
            </w:pPr>
            <w:r w:rsidRPr="00EF5447">
              <w:rPr>
                <w:rFonts w:cs="Arial"/>
                <w:lang w:eastAsia="ja-JP"/>
              </w:rPr>
              <w:t>DC_1A-41A-42C_n77A</w:t>
            </w:r>
          </w:p>
          <w:p w14:paraId="5780A95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7DEE1179" w14:textId="77777777" w:rsidR="00B04508" w:rsidRPr="00EF5447" w:rsidRDefault="00B04508" w:rsidP="00B04508">
            <w:pPr>
              <w:pStyle w:val="TAC"/>
            </w:pPr>
            <w:r w:rsidRPr="00EF5447">
              <w:t>DC_1A-41C-42C_n77A</w:t>
            </w:r>
          </w:p>
        </w:tc>
        <w:tc>
          <w:tcPr>
            <w:tcW w:w="3573" w:type="dxa"/>
            <w:gridSpan w:val="2"/>
          </w:tcPr>
          <w:p w14:paraId="3121541B" w14:textId="77777777" w:rsidR="00B04508" w:rsidRPr="00EF5447" w:rsidRDefault="00B04508" w:rsidP="00B04508">
            <w:pPr>
              <w:pStyle w:val="TAC"/>
            </w:pPr>
            <w:r w:rsidRPr="00EF5447">
              <w:t>DC_1A_n77A</w:t>
            </w:r>
          </w:p>
          <w:p w14:paraId="66A4611B" w14:textId="77777777" w:rsidR="00B04508" w:rsidRPr="00EF5447" w:rsidRDefault="00B04508" w:rsidP="00B04508">
            <w:pPr>
              <w:pStyle w:val="TAC"/>
            </w:pPr>
            <w:r w:rsidRPr="00EF5447">
              <w:t>DC_41A_n77A</w:t>
            </w:r>
          </w:p>
        </w:tc>
      </w:tr>
      <w:tr w:rsidR="00B04508" w:rsidRPr="00EF5447" w14:paraId="23B8A7DA" w14:textId="77777777" w:rsidTr="00B04508">
        <w:trPr>
          <w:trHeight w:val="187"/>
          <w:jc w:val="center"/>
        </w:trPr>
        <w:tc>
          <w:tcPr>
            <w:tcW w:w="3397" w:type="dxa"/>
            <w:shd w:val="clear" w:color="auto" w:fill="auto"/>
            <w:noWrap/>
          </w:tcPr>
          <w:p w14:paraId="4469E6AD" w14:textId="77777777" w:rsidR="00B04508" w:rsidRDefault="00B04508" w:rsidP="00B04508">
            <w:pPr>
              <w:pStyle w:val="TAC"/>
            </w:pPr>
            <w:r>
              <w:t>DC_1A-41A-42A_n77(2A)</w:t>
            </w:r>
          </w:p>
          <w:p w14:paraId="2DC344BA" w14:textId="77777777" w:rsidR="00B04508" w:rsidRPr="00EF5447" w:rsidRDefault="00B04508" w:rsidP="00B04508">
            <w:pPr>
              <w:pStyle w:val="TAC"/>
            </w:pPr>
            <w:r>
              <w:t>DC_1A-41A-42C_n77(2A)</w:t>
            </w:r>
          </w:p>
        </w:tc>
        <w:tc>
          <w:tcPr>
            <w:tcW w:w="3573" w:type="dxa"/>
            <w:gridSpan w:val="2"/>
          </w:tcPr>
          <w:p w14:paraId="37307128" w14:textId="77777777" w:rsidR="00B04508" w:rsidRDefault="00B04508" w:rsidP="00B04508">
            <w:pPr>
              <w:pStyle w:val="TAC"/>
            </w:pPr>
            <w:r>
              <w:t>DC_1A_n77A</w:t>
            </w:r>
          </w:p>
          <w:p w14:paraId="5871E059" w14:textId="77777777" w:rsidR="00B04508" w:rsidRPr="00EF5447" w:rsidRDefault="00B04508" w:rsidP="00B04508">
            <w:pPr>
              <w:pStyle w:val="TAC"/>
            </w:pPr>
            <w:r>
              <w:t>DC_41A_n77A</w:t>
            </w:r>
          </w:p>
        </w:tc>
      </w:tr>
      <w:tr w:rsidR="00B04508" w:rsidRPr="00EF5447" w14:paraId="0C8EC009" w14:textId="77777777" w:rsidTr="00B04508">
        <w:trPr>
          <w:trHeight w:val="187"/>
          <w:jc w:val="center"/>
        </w:trPr>
        <w:tc>
          <w:tcPr>
            <w:tcW w:w="3397" w:type="dxa"/>
            <w:shd w:val="clear" w:color="auto" w:fill="auto"/>
            <w:noWrap/>
          </w:tcPr>
          <w:p w14:paraId="7E0C10C9" w14:textId="77777777" w:rsidR="00B04508" w:rsidRPr="00EF5447" w:rsidRDefault="00B04508" w:rsidP="00B04508">
            <w:pPr>
              <w:pStyle w:val="TAC"/>
            </w:pPr>
            <w:r w:rsidRPr="00EF5447">
              <w:t>DC_1A-41A-42A_n78A</w:t>
            </w:r>
          </w:p>
          <w:p w14:paraId="2FECF0DF" w14:textId="77777777" w:rsidR="00B04508" w:rsidRPr="00EF5447" w:rsidRDefault="00B04508" w:rsidP="00B04508">
            <w:pPr>
              <w:pStyle w:val="TAC"/>
              <w:rPr>
                <w:rFonts w:cs="Arial"/>
                <w:lang w:eastAsia="ja-JP"/>
              </w:rPr>
            </w:pPr>
            <w:r w:rsidRPr="00EF5447">
              <w:rPr>
                <w:rFonts w:cs="Arial"/>
                <w:lang w:eastAsia="ja-JP"/>
              </w:rPr>
              <w:t>DC_1A-41A-42C_n78A</w:t>
            </w:r>
          </w:p>
          <w:p w14:paraId="2FE16C9C" w14:textId="77777777" w:rsidR="00B04508" w:rsidRPr="00EF5447" w:rsidRDefault="00B04508" w:rsidP="00B04508">
            <w:pPr>
              <w:pStyle w:val="TAC"/>
              <w:rPr>
                <w:rFonts w:cs="Arial"/>
                <w:lang w:eastAsia="ja-JP"/>
              </w:rPr>
            </w:pPr>
            <w:r w:rsidRPr="00EF5447">
              <w:rPr>
                <w:rFonts w:cs="Arial"/>
                <w:lang w:eastAsia="ja-JP"/>
              </w:rPr>
              <w:t>DC_1A-41C-42A_n78A</w:t>
            </w:r>
          </w:p>
          <w:p w14:paraId="76106F17" w14:textId="77777777" w:rsidR="00B04508" w:rsidRPr="00EF5447" w:rsidRDefault="00B04508" w:rsidP="00B04508">
            <w:pPr>
              <w:pStyle w:val="TAC"/>
            </w:pPr>
            <w:r w:rsidRPr="00EF5447">
              <w:t>DC_1A-41C-42C_n78A</w:t>
            </w:r>
          </w:p>
        </w:tc>
        <w:tc>
          <w:tcPr>
            <w:tcW w:w="3573" w:type="dxa"/>
            <w:gridSpan w:val="2"/>
          </w:tcPr>
          <w:p w14:paraId="6F82BE10" w14:textId="77777777" w:rsidR="00B04508" w:rsidRPr="00EF5447" w:rsidRDefault="00B04508" w:rsidP="00B04508">
            <w:pPr>
              <w:pStyle w:val="TAC"/>
            </w:pPr>
            <w:r w:rsidRPr="00EF5447">
              <w:t>DC_1A_n78A</w:t>
            </w:r>
          </w:p>
          <w:p w14:paraId="05C25DA2" w14:textId="77777777" w:rsidR="00B04508" w:rsidRPr="00EF5447" w:rsidRDefault="00B04508" w:rsidP="00B04508">
            <w:pPr>
              <w:pStyle w:val="TAC"/>
            </w:pPr>
            <w:r w:rsidRPr="00EF5447">
              <w:t>DC_41A_n78A</w:t>
            </w:r>
          </w:p>
        </w:tc>
      </w:tr>
      <w:tr w:rsidR="00B04508" w:rsidRPr="00EF5447" w14:paraId="1581D0B9" w14:textId="77777777" w:rsidTr="00B04508">
        <w:trPr>
          <w:trHeight w:val="187"/>
          <w:jc w:val="center"/>
        </w:trPr>
        <w:tc>
          <w:tcPr>
            <w:tcW w:w="3397" w:type="dxa"/>
            <w:shd w:val="clear" w:color="auto" w:fill="auto"/>
            <w:noWrap/>
          </w:tcPr>
          <w:p w14:paraId="5B69C4E0" w14:textId="77777777" w:rsidR="00B04508" w:rsidRPr="00EF5447" w:rsidRDefault="00B04508" w:rsidP="00B04508">
            <w:pPr>
              <w:pStyle w:val="TAC"/>
            </w:pPr>
            <w:r w:rsidRPr="00EF5447">
              <w:t>DC_1A-41A-42A_n79A</w:t>
            </w:r>
          </w:p>
          <w:p w14:paraId="03B2BAA4" w14:textId="77777777" w:rsidR="00B04508" w:rsidRPr="00EF5447" w:rsidRDefault="00B04508" w:rsidP="00B04508">
            <w:pPr>
              <w:pStyle w:val="TAC"/>
            </w:pPr>
            <w:r w:rsidRPr="00EF5447">
              <w:t>DC_1A-41A-42C_n79A</w:t>
            </w:r>
          </w:p>
          <w:p w14:paraId="7AAEE351" w14:textId="77777777" w:rsidR="00B04508" w:rsidRPr="00EF5447" w:rsidRDefault="00B04508" w:rsidP="00B04508">
            <w:pPr>
              <w:pStyle w:val="TAC"/>
            </w:pPr>
            <w:r w:rsidRPr="00EF5447">
              <w:t>DC_1A-41C-42A_n79A</w:t>
            </w:r>
          </w:p>
          <w:p w14:paraId="22538E0B"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7A7CF9F5" w14:textId="77777777" w:rsidR="00B04508" w:rsidRPr="00EF5447" w:rsidRDefault="00B04508" w:rsidP="00B04508">
            <w:pPr>
              <w:pStyle w:val="TAC"/>
            </w:pPr>
            <w:r w:rsidRPr="00EF5447">
              <w:t>DC_1A_n79A</w:t>
            </w:r>
          </w:p>
          <w:p w14:paraId="278E3486" w14:textId="77777777" w:rsidR="00B04508" w:rsidRPr="00EF5447" w:rsidRDefault="00B04508" w:rsidP="00B04508">
            <w:pPr>
              <w:pStyle w:val="TAC"/>
            </w:pPr>
            <w:r w:rsidRPr="00EF5447">
              <w:t>DC_41A_n79A</w:t>
            </w:r>
          </w:p>
        </w:tc>
      </w:tr>
      <w:tr w:rsidR="00B04508" w:rsidRPr="00EF5447" w14:paraId="2EF54061" w14:textId="77777777" w:rsidTr="00B04508">
        <w:trPr>
          <w:trHeight w:val="187"/>
          <w:jc w:val="center"/>
        </w:trPr>
        <w:tc>
          <w:tcPr>
            <w:tcW w:w="3397" w:type="dxa"/>
            <w:shd w:val="clear" w:color="auto" w:fill="auto"/>
            <w:noWrap/>
          </w:tcPr>
          <w:p w14:paraId="30310D18" w14:textId="77777777" w:rsidR="00B04508" w:rsidRPr="00EF5447" w:rsidRDefault="00B04508" w:rsidP="00B04508">
            <w:pPr>
              <w:pStyle w:val="TAC"/>
              <w:rPr>
                <w:rFonts w:cs="Arial"/>
                <w:lang w:eastAsia="ko-KR"/>
              </w:rPr>
            </w:pPr>
            <w:r w:rsidRPr="00EF5447">
              <w:rPr>
                <w:rFonts w:cs="Arial"/>
                <w:lang w:eastAsia="ko-KR"/>
              </w:rPr>
              <w:t>DC_1A-42A_n77A-n79A</w:t>
            </w:r>
          </w:p>
          <w:p w14:paraId="64D01AEC" w14:textId="77777777" w:rsidR="00B04508" w:rsidRPr="00EF5447" w:rsidRDefault="00B04508" w:rsidP="00B04508">
            <w:pPr>
              <w:pStyle w:val="TAC"/>
            </w:pPr>
            <w:r w:rsidRPr="00EF5447">
              <w:rPr>
                <w:rFonts w:cs="Arial"/>
                <w:lang w:eastAsia="ko-KR"/>
              </w:rPr>
              <w:t>DC_1A-42C_n77A-n79A</w:t>
            </w:r>
          </w:p>
        </w:tc>
        <w:tc>
          <w:tcPr>
            <w:tcW w:w="3573" w:type="dxa"/>
            <w:gridSpan w:val="2"/>
          </w:tcPr>
          <w:p w14:paraId="1EA5BB55" w14:textId="77777777" w:rsidR="00B04508" w:rsidRPr="00EF5447" w:rsidRDefault="00B04508" w:rsidP="00B04508">
            <w:pPr>
              <w:pStyle w:val="TAC"/>
              <w:rPr>
                <w:lang w:eastAsia="ko-KR"/>
              </w:rPr>
            </w:pPr>
            <w:r w:rsidRPr="00EF5447">
              <w:rPr>
                <w:lang w:eastAsia="ko-KR"/>
              </w:rPr>
              <w:t>DC_1A_n77A</w:t>
            </w:r>
          </w:p>
          <w:p w14:paraId="57107F6C" w14:textId="77777777" w:rsidR="00B04508" w:rsidRPr="00EF5447" w:rsidRDefault="00B04508" w:rsidP="00B04508">
            <w:pPr>
              <w:pStyle w:val="TAC"/>
            </w:pPr>
            <w:r w:rsidRPr="00EF5447">
              <w:rPr>
                <w:lang w:eastAsia="ko-KR"/>
              </w:rPr>
              <w:t>DC_1A_n79A</w:t>
            </w:r>
          </w:p>
        </w:tc>
      </w:tr>
      <w:tr w:rsidR="00B04508" w:rsidRPr="00EF5447" w14:paraId="4EDE8A3E" w14:textId="77777777" w:rsidTr="00B04508">
        <w:trPr>
          <w:trHeight w:val="187"/>
          <w:jc w:val="center"/>
        </w:trPr>
        <w:tc>
          <w:tcPr>
            <w:tcW w:w="3397" w:type="dxa"/>
            <w:shd w:val="clear" w:color="auto" w:fill="auto"/>
            <w:noWrap/>
          </w:tcPr>
          <w:p w14:paraId="11B3A388" w14:textId="77777777" w:rsidR="00B04508" w:rsidRPr="00EF5447" w:rsidRDefault="00B04508" w:rsidP="00B04508">
            <w:pPr>
              <w:pStyle w:val="TAC"/>
              <w:rPr>
                <w:rFonts w:cs="Arial"/>
                <w:lang w:eastAsia="ko-KR"/>
              </w:rPr>
            </w:pPr>
            <w:r w:rsidRPr="00EF5447">
              <w:rPr>
                <w:rFonts w:cs="Arial"/>
                <w:lang w:eastAsia="ko-KR"/>
              </w:rPr>
              <w:t>DC_1A-42A_n78A-n79A</w:t>
            </w:r>
          </w:p>
          <w:p w14:paraId="3395472A" w14:textId="77777777" w:rsidR="00B04508" w:rsidRPr="00EF5447" w:rsidRDefault="00B04508" w:rsidP="00B04508">
            <w:pPr>
              <w:pStyle w:val="TAC"/>
            </w:pPr>
            <w:r w:rsidRPr="00EF5447">
              <w:rPr>
                <w:rFonts w:cs="Arial"/>
                <w:lang w:eastAsia="ko-KR"/>
              </w:rPr>
              <w:t>DC_1A-42C_n78A-n79A</w:t>
            </w:r>
          </w:p>
        </w:tc>
        <w:tc>
          <w:tcPr>
            <w:tcW w:w="3573" w:type="dxa"/>
            <w:gridSpan w:val="2"/>
          </w:tcPr>
          <w:p w14:paraId="00D7D6ED" w14:textId="77777777" w:rsidR="00B04508" w:rsidRPr="00EF5447" w:rsidRDefault="00B04508" w:rsidP="00B04508">
            <w:pPr>
              <w:pStyle w:val="TAC"/>
              <w:rPr>
                <w:lang w:eastAsia="ko-KR"/>
              </w:rPr>
            </w:pPr>
            <w:r w:rsidRPr="00EF5447">
              <w:rPr>
                <w:lang w:eastAsia="ko-KR"/>
              </w:rPr>
              <w:t>DC_1A_n78A</w:t>
            </w:r>
          </w:p>
          <w:p w14:paraId="735CEC34" w14:textId="77777777" w:rsidR="00B04508" w:rsidRPr="00EF5447" w:rsidRDefault="00B04508" w:rsidP="00B04508">
            <w:pPr>
              <w:pStyle w:val="TAC"/>
            </w:pPr>
            <w:r w:rsidRPr="00EF5447">
              <w:rPr>
                <w:lang w:eastAsia="ko-KR"/>
              </w:rPr>
              <w:t>DC_1A_n79A</w:t>
            </w:r>
          </w:p>
        </w:tc>
      </w:tr>
      <w:tr w:rsidR="00B04508" w:rsidRPr="00EF5447" w14:paraId="1B0E067E" w14:textId="77777777" w:rsidTr="00B04508">
        <w:trPr>
          <w:trHeight w:val="187"/>
          <w:jc w:val="center"/>
        </w:trPr>
        <w:tc>
          <w:tcPr>
            <w:tcW w:w="3397" w:type="dxa"/>
            <w:shd w:val="clear" w:color="auto" w:fill="auto"/>
            <w:noWrap/>
          </w:tcPr>
          <w:p w14:paraId="4A6A3B93" w14:textId="77777777" w:rsidR="00B04508" w:rsidRPr="00EF5447" w:rsidRDefault="00B04508" w:rsidP="00B04508">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687C4214"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1FFE4A4" w14:textId="77777777" w:rsidR="00B04508" w:rsidRDefault="00B04508" w:rsidP="00B04508">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50F32638"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B04508" w:rsidRPr="00D65E7B" w14:paraId="65C829E8" w14:textId="77777777" w:rsidTr="00B04508">
        <w:trPr>
          <w:trHeight w:val="187"/>
          <w:jc w:val="center"/>
        </w:trPr>
        <w:tc>
          <w:tcPr>
            <w:tcW w:w="3397" w:type="dxa"/>
            <w:shd w:val="clear" w:color="auto" w:fill="auto"/>
            <w:noWrap/>
            <w:vAlign w:val="center"/>
          </w:tcPr>
          <w:p w14:paraId="041BD995" w14:textId="77777777" w:rsidR="00B04508" w:rsidRPr="001338E2" w:rsidRDefault="00B04508" w:rsidP="00B04508">
            <w:pPr>
              <w:pStyle w:val="TAC"/>
              <w:rPr>
                <w:lang w:eastAsia="ja-JP"/>
              </w:rPr>
            </w:pPr>
            <w:r w:rsidRPr="006544BE">
              <w:rPr>
                <w:rFonts w:cs="Arial"/>
                <w:szCs w:val="18"/>
              </w:rPr>
              <w:t>DC_2A-5A_n2A-n77A</w:t>
            </w:r>
          </w:p>
        </w:tc>
        <w:tc>
          <w:tcPr>
            <w:tcW w:w="3573" w:type="dxa"/>
            <w:gridSpan w:val="2"/>
            <w:vAlign w:val="center"/>
          </w:tcPr>
          <w:p w14:paraId="3B76D96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597E5D8A"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5FD76846" w14:textId="77777777" w:rsidR="00B04508" w:rsidRPr="00D65E7B" w:rsidRDefault="00B04508" w:rsidP="00B04508">
            <w:pPr>
              <w:pStyle w:val="TAC"/>
              <w:rPr>
                <w:rFonts w:cs="Arial"/>
                <w:szCs w:val="18"/>
                <w:lang w:eastAsia="ja-JP"/>
              </w:rPr>
            </w:pPr>
            <w:r w:rsidRPr="00D65E7B">
              <w:rPr>
                <w:rFonts w:cs="Arial"/>
                <w:szCs w:val="18"/>
              </w:rPr>
              <w:t>DC_5A_n77A</w:t>
            </w:r>
          </w:p>
        </w:tc>
      </w:tr>
      <w:tr w:rsidR="00B04508" w:rsidRPr="00D65E7B" w14:paraId="7D36B099" w14:textId="77777777" w:rsidTr="00B04508">
        <w:trPr>
          <w:trHeight w:val="187"/>
          <w:jc w:val="center"/>
        </w:trPr>
        <w:tc>
          <w:tcPr>
            <w:tcW w:w="3397" w:type="dxa"/>
            <w:shd w:val="clear" w:color="auto" w:fill="auto"/>
            <w:noWrap/>
            <w:vAlign w:val="center"/>
          </w:tcPr>
          <w:p w14:paraId="4AFC9960" w14:textId="77777777" w:rsidR="00B04508" w:rsidRPr="006544BE" w:rsidRDefault="00B04508" w:rsidP="00B04508">
            <w:pPr>
              <w:pStyle w:val="TAC"/>
              <w:rPr>
                <w:rFonts w:cs="Arial"/>
                <w:szCs w:val="18"/>
              </w:rPr>
            </w:pPr>
            <w:r w:rsidRPr="003C231C">
              <w:rPr>
                <w:rFonts w:cs="Arial"/>
                <w:szCs w:val="18"/>
              </w:rPr>
              <w:t>DC_2A-5A_n5A-n77A</w:t>
            </w:r>
          </w:p>
        </w:tc>
        <w:tc>
          <w:tcPr>
            <w:tcW w:w="3573" w:type="dxa"/>
            <w:gridSpan w:val="2"/>
            <w:vAlign w:val="center"/>
          </w:tcPr>
          <w:p w14:paraId="5794C786"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01B73CBF"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6DA20F6D"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B04508" w:rsidRPr="006F3DDF" w14:paraId="261FE538" w14:textId="77777777" w:rsidTr="00B04508">
        <w:trPr>
          <w:gridAfter w:val="1"/>
          <w:wAfter w:w="24" w:type="dxa"/>
          <w:trHeight w:val="187"/>
          <w:jc w:val="center"/>
        </w:trPr>
        <w:tc>
          <w:tcPr>
            <w:tcW w:w="3397" w:type="dxa"/>
            <w:shd w:val="clear" w:color="auto" w:fill="auto"/>
            <w:noWrap/>
          </w:tcPr>
          <w:p w14:paraId="3621D2FF" w14:textId="77777777" w:rsidR="00B04508" w:rsidRPr="006F3DDF" w:rsidRDefault="00B04508" w:rsidP="00B04508">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4AA84C64" w14:textId="77777777" w:rsidR="00B04508" w:rsidRPr="006F3DDF" w:rsidRDefault="00B04508" w:rsidP="00B04508">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3587644E" w14:textId="77777777" w:rsidR="00B04508" w:rsidRPr="006F3DDF" w:rsidRDefault="00B04508" w:rsidP="00B04508">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B04508" w:rsidRPr="001338E2" w14:paraId="15EBE146" w14:textId="77777777" w:rsidTr="00B04508">
        <w:trPr>
          <w:trHeight w:val="187"/>
          <w:jc w:val="center"/>
        </w:trPr>
        <w:tc>
          <w:tcPr>
            <w:tcW w:w="3397" w:type="dxa"/>
            <w:shd w:val="clear" w:color="auto" w:fill="auto"/>
            <w:noWrap/>
          </w:tcPr>
          <w:p w14:paraId="30A969DD" w14:textId="77777777" w:rsidR="00B04508" w:rsidRPr="001338E2" w:rsidRDefault="00B04508" w:rsidP="00B04508">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6E4F18ED" w14:textId="77777777" w:rsidR="00B04508" w:rsidRDefault="00B04508" w:rsidP="00B0450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B7C2D89" w14:textId="77777777" w:rsidR="00B04508" w:rsidRPr="001338E2" w:rsidRDefault="00B04508" w:rsidP="00B04508">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B04508" w:rsidRPr="00EF5447" w14:paraId="2C69FA85" w14:textId="77777777" w:rsidTr="00B04508">
        <w:trPr>
          <w:trHeight w:val="187"/>
          <w:jc w:val="center"/>
        </w:trPr>
        <w:tc>
          <w:tcPr>
            <w:tcW w:w="3397" w:type="dxa"/>
            <w:shd w:val="clear" w:color="auto" w:fill="auto"/>
            <w:noWrap/>
          </w:tcPr>
          <w:p w14:paraId="152E01B0" w14:textId="77777777" w:rsidR="00B04508" w:rsidRPr="00EF5447" w:rsidRDefault="00B04508" w:rsidP="00B04508">
            <w:pPr>
              <w:pStyle w:val="TAC"/>
              <w:rPr>
                <w:lang w:eastAsia="ko-KR"/>
              </w:rPr>
            </w:pPr>
            <w:r>
              <w:rPr>
                <w:lang w:val="fi-FI" w:eastAsia="fi-FI"/>
              </w:rPr>
              <w:t>DC_2A-5A-7A_n7A</w:t>
            </w:r>
          </w:p>
        </w:tc>
        <w:tc>
          <w:tcPr>
            <w:tcW w:w="3573" w:type="dxa"/>
            <w:gridSpan w:val="2"/>
          </w:tcPr>
          <w:p w14:paraId="21038CD0" w14:textId="77777777" w:rsidR="00B04508" w:rsidRDefault="00B04508" w:rsidP="00B04508">
            <w:pPr>
              <w:pStyle w:val="TAC"/>
              <w:rPr>
                <w:color w:val="000000"/>
                <w:szCs w:val="18"/>
              </w:rPr>
            </w:pPr>
            <w:r>
              <w:rPr>
                <w:color w:val="000000"/>
                <w:szCs w:val="18"/>
              </w:rPr>
              <w:t>DC_2A_n7A</w:t>
            </w:r>
          </w:p>
          <w:p w14:paraId="203DD32B" w14:textId="77777777" w:rsidR="00B04508" w:rsidRDefault="00B04508" w:rsidP="00B04508">
            <w:pPr>
              <w:pStyle w:val="TAC"/>
              <w:rPr>
                <w:color w:val="000000"/>
                <w:szCs w:val="18"/>
              </w:rPr>
            </w:pPr>
            <w:r>
              <w:rPr>
                <w:color w:val="000000"/>
                <w:szCs w:val="18"/>
              </w:rPr>
              <w:t>DC_5A_n7A</w:t>
            </w:r>
          </w:p>
          <w:p w14:paraId="7EDAD6A9" w14:textId="77777777" w:rsidR="00B04508" w:rsidRPr="00EF5447" w:rsidRDefault="00B04508" w:rsidP="00B04508">
            <w:pPr>
              <w:pStyle w:val="TAC"/>
              <w:rPr>
                <w:lang w:eastAsia="ko-KR"/>
              </w:rPr>
            </w:pPr>
            <w:r>
              <w:rPr>
                <w:color w:val="000000"/>
                <w:szCs w:val="18"/>
              </w:rPr>
              <w:t>DC_7A_n7A</w:t>
            </w:r>
            <w:r>
              <w:rPr>
                <w:color w:val="000000"/>
                <w:szCs w:val="18"/>
                <w:vertAlign w:val="superscript"/>
              </w:rPr>
              <w:t>4</w:t>
            </w:r>
          </w:p>
        </w:tc>
      </w:tr>
      <w:tr w:rsidR="00B04508" w:rsidRPr="00EF5447" w14:paraId="69462DF7" w14:textId="77777777" w:rsidTr="00B04508">
        <w:trPr>
          <w:trHeight w:val="187"/>
          <w:jc w:val="center"/>
        </w:trPr>
        <w:tc>
          <w:tcPr>
            <w:tcW w:w="3397" w:type="dxa"/>
            <w:shd w:val="clear" w:color="auto" w:fill="auto"/>
            <w:noWrap/>
          </w:tcPr>
          <w:p w14:paraId="78BC9428" w14:textId="77777777" w:rsidR="00B04508" w:rsidRDefault="00B04508" w:rsidP="00B04508">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758CCC8C" w14:textId="77777777" w:rsidR="00B04508" w:rsidRPr="00EF5447" w:rsidRDefault="00B04508" w:rsidP="00B04508">
            <w:pPr>
              <w:pStyle w:val="TAC"/>
              <w:rPr>
                <w:lang w:eastAsia="ko-KR"/>
              </w:rPr>
            </w:pPr>
            <w:r w:rsidRPr="001316CD">
              <w:rPr>
                <w:bCs/>
                <w:lang w:eastAsia="ja-JP"/>
              </w:rPr>
              <w:t>DC_2A-5A-7C_n66A</w:t>
            </w:r>
          </w:p>
        </w:tc>
        <w:tc>
          <w:tcPr>
            <w:tcW w:w="3573" w:type="dxa"/>
            <w:gridSpan w:val="2"/>
          </w:tcPr>
          <w:p w14:paraId="3590072E"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1702DF9" w14:textId="77777777" w:rsidR="00B04508" w:rsidRDefault="00B04508" w:rsidP="00B0450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7A0A77C"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B04508" w:rsidRPr="00EF5447" w14:paraId="5008D59B" w14:textId="77777777" w:rsidTr="00B04508">
        <w:trPr>
          <w:trHeight w:val="187"/>
          <w:jc w:val="center"/>
        </w:trPr>
        <w:tc>
          <w:tcPr>
            <w:tcW w:w="3397" w:type="dxa"/>
            <w:shd w:val="clear" w:color="auto" w:fill="auto"/>
            <w:noWrap/>
          </w:tcPr>
          <w:p w14:paraId="445E488D" w14:textId="77777777" w:rsidR="00B04508" w:rsidRDefault="00B04508" w:rsidP="00B04508">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01231AC" w14:textId="77777777" w:rsidR="00B04508" w:rsidRPr="00EF5447" w:rsidRDefault="00B04508" w:rsidP="00B04508">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05087545"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0878D31" w14:textId="77777777" w:rsidR="00B04508" w:rsidRDefault="00B04508" w:rsidP="00B0450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B406252"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B04508" w:rsidRPr="00EF5447" w14:paraId="133DCB03" w14:textId="77777777" w:rsidTr="00B04508">
        <w:trPr>
          <w:trHeight w:val="187"/>
          <w:jc w:val="center"/>
        </w:trPr>
        <w:tc>
          <w:tcPr>
            <w:tcW w:w="3397" w:type="dxa"/>
            <w:shd w:val="clear" w:color="auto" w:fill="auto"/>
            <w:noWrap/>
          </w:tcPr>
          <w:p w14:paraId="7DF771C6" w14:textId="77777777" w:rsidR="00B04508" w:rsidRPr="00EF5447" w:rsidRDefault="00B04508" w:rsidP="00B04508">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18D4AA4D" w14:textId="77777777" w:rsidR="00B04508" w:rsidRPr="00EF5447" w:rsidRDefault="00B04508" w:rsidP="00B04508">
            <w:pPr>
              <w:pStyle w:val="TAC"/>
              <w:rPr>
                <w:lang w:eastAsia="ja-JP"/>
              </w:rPr>
            </w:pPr>
            <w:r w:rsidRPr="00EF5447">
              <w:rPr>
                <w:lang w:eastAsia="ja-JP"/>
              </w:rPr>
              <w:t>DC_5A_n12A</w:t>
            </w:r>
          </w:p>
          <w:p w14:paraId="3195F8B5" w14:textId="77777777" w:rsidR="00B04508" w:rsidRPr="00EF5447" w:rsidRDefault="00B04508" w:rsidP="00B04508">
            <w:pPr>
              <w:pStyle w:val="TAC"/>
              <w:rPr>
                <w:lang w:eastAsia="ja-JP"/>
              </w:rPr>
            </w:pPr>
            <w:r w:rsidRPr="00EF5447">
              <w:rPr>
                <w:lang w:eastAsia="ja-JP"/>
              </w:rPr>
              <w:t>DC_2A_n12A</w:t>
            </w:r>
          </w:p>
          <w:p w14:paraId="6172FC16" w14:textId="77777777" w:rsidR="00B04508" w:rsidRPr="00EF5447" w:rsidRDefault="00B04508" w:rsidP="00B04508">
            <w:pPr>
              <w:pStyle w:val="TAC"/>
              <w:rPr>
                <w:lang w:eastAsia="ko-KR"/>
              </w:rPr>
            </w:pPr>
            <w:r w:rsidRPr="00EF5447">
              <w:rPr>
                <w:lang w:eastAsia="ja-JP"/>
              </w:rPr>
              <w:t>DC_(n)12AA</w:t>
            </w:r>
            <w:r w:rsidRPr="00EF5447">
              <w:rPr>
                <w:vertAlign w:val="superscript"/>
                <w:lang w:eastAsia="ja-JP"/>
              </w:rPr>
              <w:t>4</w:t>
            </w:r>
          </w:p>
        </w:tc>
      </w:tr>
      <w:tr w:rsidR="00B04508" w:rsidRPr="00EF5447" w14:paraId="760FD3C2" w14:textId="77777777" w:rsidTr="00B04508">
        <w:trPr>
          <w:trHeight w:val="187"/>
          <w:jc w:val="center"/>
        </w:trPr>
        <w:tc>
          <w:tcPr>
            <w:tcW w:w="3397" w:type="dxa"/>
            <w:shd w:val="clear" w:color="auto" w:fill="auto"/>
            <w:noWrap/>
          </w:tcPr>
          <w:p w14:paraId="44A1DE99" w14:textId="77777777" w:rsidR="00B04508" w:rsidRPr="00EF5447" w:rsidRDefault="00B04508" w:rsidP="00B04508">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10E56961" w14:textId="77777777" w:rsidR="00B04508" w:rsidRPr="00EF5447" w:rsidRDefault="00B04508" w:rsidP="00B04508">
            <w:pPr>
              <w:pStyle w:val="TAC"/>
              <w:rPr>
                <w:lang w:eastAsia="ja-JP"/>
              </w:rPr>
            </w:pPr>
            <w:r w:rsidRPr="00EF5447">
              <w:rPr>
                <w:lang w:eastAsia="ja-JP"/>
              </w:rPr>
              <w:t>DC_2A_n5A</w:t>
            </w:r>
          </w:p>
          <w:p w14:paraId="4C0860E4" w14:textId="77777777" w:rsidR="00B04508" w:rsidRPr="00EF5447" w:rsidRDefault="00B04508" w:rsidP="00B04508">
            <w:pPr>
              <w:pStyle w:val="TAC"/>
              <w:rPr>
                <w:lang w:eastAsia="ja-JP"/>
              </w:rPr>
            </w:pPr>
            <w:r w:rsidRPr="00EF5447">
              <w:rPr>
                <w:lang w:eastAsia="ja-JP"/>
              </w:rPr>
              <w:t>DC_12A_n5A</w:t>
            </w:r>
          </w:p>
          <w:p w14:paraId="7879DC92" w14:textId="77777777" w:rsidR="00B04508" w:rsidRPr="00EF5447" w:rsidRDefault="00B04508" w:rsidP="00B04508">
            <w:pPr>
              <w:pStyle w:val="TAC"/>
              <w:rPr>
                <w:lang w:eastAsia="ko-KR"/>
              </w:rPr>
            </w:pPr>
            <w:r w:rsidRPr="00EF5447">
              <w:rPr>
                <w:lang w:eastAsia="ja-JP"/>
              </w:rPr>
              <w:t>DC_(n)5AA</w:t>
            </w:r>
            <w:r w:rsidRPr="00EF5447">
              <w:rPr>
                <w:vertAlign w:val="superscript"/>
                <w:lang w:eastAsia="ja-JP"/>
              </w:rPr>
              <w:t>4</w:t>
            </w:r>
          </w:p>
        </w:tc>
      </w:tr>
      <w:tr w:rsidR="00B04508" w:rsidRPr="00EF5447" w14:paraId="2E293B35" w14:textId="77777777" w:rsidTr="00B04508">
        <w:trPr>
          <w:trHeight w:val="187"/>
          <w:jc w:val="center"/>
        </w:trPr>
        <w:tc>
          <w:tcPr>
            <w:tcW w:w="3397" w:type="dxa"/>
            <w:shd w:val="clear" w:color="auto" w:fill="auto"/>
            <w:noWrap/>
          </w:tcPr>
          <w:p w14:paraId="583BAA18" w14:textId="77777777" w:rsidR="00B04508" w:rsidRPr="00EF5447" w:rsidRDefault="00B04508" w:rsidP="00B04508">
            <w:pPr>
              <w:pStyle w:val="TAC"/>
              <w:rPr>
                <w:rFonts w:cs="Arial"/>
                <w:lang w:eastAsia="ja-JP"/>
              </w:rPr>
            </w:pPr>
            <w:r w:rsidRPr="0029374D">
              <w:rPr>
                <w:lang w:eastAsia="zh-CN"/>
              </w:rPr>
              <w:t>DC_2A-5A-30A_n2A</w:t>
            </w:r>
          </w:p>
        </w:tc>
        <w:tc>
          <w:tcPr>
            <w:tcW w:w="3573" w:type="dxa"/>
            <w:gridSpan w:val="2"/>
          </w:tcPr>
          <w:p w14:paraId="03F934DD" w14:textId="77777777" w:rsidR="00B04508" w:rsidRDefault="00B04508" w:rsidP="00B04508">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0A6DA31B" w14:textId="77777777" w:rsidR="00B04508" w:rsidRDefault="00B04508" w:rsidP="00B04508">
            <w:pPr>
              <w:pStyle w:val="TAC"/>
              <w:rPr>
                <w:lang w:eastAsia="zh-CN"/>
              </w:rPr>
            </w:pPr>
            <w:r w:rsidRPr="00A30ECF">
              <w:rPr>
                <w:lang w:eastAsia="zh-CN"/>
              </w:rPr>
              <w:t>DC_</w:t>
            </w:r>
            <w:r>
              <w:rPr>
                <w:lang w:eastAsia="zh-CN"/>
              </w:rPr>
              <w:t>5</w:t>
            </w:r>
            <w:r w:rsidRPr="00A30ECF">
              <w:rPr>
                <w:lang w:eastAsia="zh-CN"/>
              </w:rPr>
              <w:t>A_n2A</w:t>
            </w:r>
          </w:p>
          <w:p w14:paraId="2B170BB7" w14:textId="77777777" w:rsidR="00B04508" w:rsidRPr="00EF5447" w:rsidRDefault="00B04508" w:rsidP="00B04508">
            <w:pPr>
              <w:pStyle w:val="TAC"/>
              <w:rPr>
                <w:rFonts w:cs="Arial"/>
                <w:lang w:eastAsia="ja-JP"/>
              </w:rPr>
            </w:pPr>
            <w:r w:rsidRPr="00A30ECF">
              <w:rPr>
                <w:lang w:eastAsia="zh-CN"/>
              </w:rPr>
              <w:t>DC_</w:t>
            </w:r>
            <w:r>
              <w:rPr>
                <w:lang w:eastAsia="zh-CN"/>
              </w:rPr>
              <w:t>30</w:t>
            </w:r>
            <w:r w:rsidRPr="00A30ECF">
              <w:rPr>
                <w:lang w:eastAsia="zh-CN"/>
              </w:rPr>
              <w:t>A_n2A</w:t>
            </w:r>
          </w:p>
        </w:tc>
      </w:tr>
      <w:tr w:rsidR="00B04508" w:rsidRPr="00EF5447" w14:paraId="306EB8E2" w14:textId="77777777" w:rsidTr="00B04508">
        <w:trPr>
          <w:trHeight w:val="187"/>
          <w:jc w:val="center"/>
        </w:trPr>
        <w:tc>
          <w:tcPr>
            <w:tcW w:w="3397" w:type="dxa"/>
            <w:shd w:val="clear" w:color="auto" w:fill="auto"/>
            <w:noWrap/>
          </w:tcPr>
          <w:p w14:paraId="3775AD05" w14:textId="1E545F40" w:rsidR="00B04508" w:rsidRPr="00EF5447" w:rsidRDefault="00B04508" w:rsidP="00B04508">
            <w:pPr>
              <w:pStyle w:val="TAC"/>
              <w:rPr>
                <w:rFonts w:cs="Arial"/>
                <w:lang w:eastAsia="ja-JP"/>
              </w:rPr>
            </w:pPr>
            <w:r w:rsidRPr="00842006">
              <w:rPr>
                <w:lang w:eastAsia="zh-CN"/>
              </w:rPr>
              <w:t>DC_2A-5A-30A_n66A</w:t>
            </w:r>
          </w:p>
        </w:tc>
        <w:tc>
          <w:tcPr>
            <w:tcW w:w="3573" w:type="dxa"/>
            <w:gridSpan w:val="2"/>
          </w:tcPr>
          <w:p w14:paraId="387B5AFB" w14:textId="77777777" w:rsidR="00B04508" w:rsidRDefault="00B04508" w:rsidP="00B04508">
            <w:pPr>
              <w:pStyle w:val="TAC"/>
              <w:rPr>
                <w:lang w:eastAsia="zh-CN"/>
              </w:rPr>
            </w:pPr>
            <w:r w:rsidRPr="00CE608F">
              <w:rPr>
                <w:lang w:eastAsia="zh-CN"/>
              </w:rPr>
              <w:t>DC_2A_n</w:t>
            </w:r>
            <w:r>
              <w:rPr>
                <w:lang w:eastAsia="zh-CN"/>
              </w:rPr>
              <w:t>66</w:t>
            </w:r>
            <w:r w:rsidRPr="00CE608F">
              <w:rPr>
                <w:lang w:eastAsia="zh-CN"/>
              </w:rPr>
              <w:t>A</w:t>
            </w:r>
          </w:p>
          <w:p w14:paraId="6F5E1191" w14:textId="77777777" w:rsidR="00B04508" w:rsidRDefault="00B04508" w:rsidP="00B04508">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06D4E556" w14:textId="77777777" w:rsidR="00B04508" w:rsidRPr="00EF5447" w:rsidRDefault="00B04508" w:rsidP="00B04508">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B04508" w14:paraId="0693FA9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78920" w14:textId="77777777" w:rsidR="00B04508" w:rsidRDefault="00B04508" w:rsidP="00B04508">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76144DFD" w14:textId="77777777" w:rsidR="00B04508" w:rsidRPr="0065177F" w:rsidRDefault="00B04508" w:rsidP="00B04508">
            <w:pPr>
              <w:pStyle w:val="TAC"/>
              <w:rPr>
                <w:lang w:eastAsia="zh-CN"/>
              </w:rPr>
            </w:pPr>
            <w:r w:rsidRPr="0065177F">
              <w:rPr>
                <w:lang w:eastAsia="zh-CN"/>
              </w:rPr>
              <w:t>DC_2A_n66A</w:t>
            </w:r>
          </w:p>
          <w:p w14:paraId="0400DA0D" w14:textId="77777777" w:rsidR="00B04508" w:rsidRPr="0065177F" w:rsidRDefault="00B04508" w:rsidP="00B04508">
            <w:pPr>
              <w:pStyle w:val="TAC"/>
              <w:rPr>
                <w:lang w:eastAsia="zh-CN"/>
              </w:rPr>
            </w:pPr>
            <w:r w:rsidRPr="0065177F">
              <w:rPr>
                <w:lang w:eastAsia="zh-CN"/>
              </w:rPr>
              <w:t>DC_5A_n66A</w:t>
            </w:r>
          </w:p>
          <w:p w14:paraId="2FB9D102" w14:textId="77777777" w:rsidR="00B04508" w:rsidRPr="0065177F" w:rsidRDefault="00B04508" w:rsidP="00B04508">
            <w:pPr>
              <w:pStyle w:val="TAC"/>
              <w:rPr>
                <w:lang w:eastAsia="zh-CN"/>
              </w:rPr>
            </w:pPr>
            <w:r w:rsidRPr="0065177F">
              <w:rPr>
                <w:lang w:eastAsia="zh-CN"/>
              </w:rPr>
              <w:t>DC_30A_n66A</w:t>
            </w:r>
          </w:p>
        </w:tc>
      </w:tr>
      <w:tr w:rsidR="00B04508" w:rsidRPr="00EF5447" w14:paraId="3C85CDF9" w14:textId="77777777" w:rsidTr="00B04508">
        <w:trPr>
          <w:gridAfter w:val="1"/>
          <w:wAfter w:w="24" w:type="dxa"/>
          <w:trHeight w:val="187"/>
          <w:jc w:val="center"/>
        </w:trPr>
        <w:tc>
          <w:tcPr>
            <w:tcW w:w="3397" w:type="dxa"/>
            <w:shd w:val="clear" w:color="auto" w:fill="auto"/>
            <w:noWrap/>
          </w:tcPr>
          <w:p w14:paraId="76023E69" w14:textId="77777777" w:rsidR="00B04508" w:rsidRDefault="00B04508" w:rsidP="00B04508">
            <w:pPr>
              <w:pStyle w:val="TAC"/>
            </w:pPr>
            <w:r w:rsidRPr="005D1F57">
              <w:t>DC_2</w:t>
            </w:r>
            <w:r>
              <w:t>A</w:t>
            </w:r>
            <w:r w:rsidRPr="005D1F57">
              <w:t>-</w:t>
            </w:r>
            <w:r>
              <w:t>5A-30A</w:t>
            </w:r>
            <w:r w:rsidRPr="005D1F57">
              <w:t>_n77</w:t>
            </w:r>
            <w:r>
              <w:t>A</w:t>
            </w:r>
          </w:p>
          <w:p w14:paraId="4F213921" w14:textId="77777777" w:rsidR="00B04508" w:rsidRPr="00EF5447" w:rsidRDefault="00B04508" w:rsidP="00B04508">
            <w:pPr>
              <w:pStyle w:val="TAC"/>
              <w:rPr>
                <w:rFonts w:cs="Arial"/>
                <w:lang w:eastAsia="ja-JP"/>
              </w:rPr>
            </w:pPr>
            <w:r w:rsidRPr="005D1F57">
              <w:t>DC_2</w:t>
            </w:r>
            <w:r>
              <w:t>A</w:t>
            </w:r>
            <w:r w:rsidRPr="005D1F57">
              <w:t>-</w:t>
            </w:r>
            <w:r>
              <w:t>2A-5A-30A</w:t>
            </w:r>
            <w:r w:rsidRPr="005D1F57">
              <w:t>_n77</w:t>
            </w:r>
            <w:r>
              <w:t>A</w:t>
            </w:r>
          </w:p>
        </w:tc>
        <w:tc>
          <w:tcPr>
            <w:tcW w:w="3549" w:type="dxa"/>
          </w:tcPr>
          <w:p w14:paraId="489991E9" w14:textId="77777777" w:rsidR="00B04508" w:rsidRDefault="00B04508" w:rsidP="00B04508">
            <w:pPr>
              <w:pStyle w:val="TAC"/>
            </w:pPr>
            <w:r w:rsidRPr="005D1F57">
              <w:t>DC_2A_n77A</w:t>
            </w:r>
          </w:p>
          <w:p w14:paraId="467F7933" w14:textId="77777777" w:rsidR="00B04508" w:rsidRDefault="00B04508" w:rsidP="00B04508">
            <w:pPr>
              <w:pStyle w:val="TAC"/>
            </w:pPr>
            <w:r w:rsidRPr="005D1F57">
              <w:t>DC_</w:t>
            </w:r>
            <w:r>
              <w:t>5A</w:t>
            </w:r>
            <w:r w:rsidRPr="005D1F57">
              <w:t>_n77A</w:t>
            </w:r>
          </w:p>
          <w:p w14:paraId="23598666" w14:textId="77777777" w:rsidR="00B04508" w:rsidRPr="00EF5447" w:rsidRDefault="00B04508" w:rsidP="00B04508">
            <w:pPr>
              <w:pStyle w:val="TAC"/>
              <w:rPr>
                <w:rFonts w:cs="Arial"/>
                <w:lang w:eastAsia="ja-JP"/>
              </w:rPr>
            </w:pPr>
            <w:r w:rsidRPr="005D1F57">
              <w:t>DC_30A_n77A</w:t>
            </w:r>
          </w:p>
        </w:tc>
      </w:tr>
      <w:tr w:rsidR="00B04508" w:rsidRPr="00EF5447" w14:paraId="20452797" w14:textId="77777777" w:rsidTr="00B04508">
        <w:trPr>
          <w:trHeight w:val="187"/>
          <w:jc w:val="center"/>
        </w:trPr>
        <w:tc>
          <w:tcPr>
            <w:tcW w:w="3397" w:type="dxa"/>
            <w:shd w:val="clear" w:color="auto" w:fill="auto"/>
            <w:noWrap/>
          </w:tcPr>
          <w:p w14:paraId="743B97E7" w14:textId="77777777" w:rsidR="00B04508" w:rsidRPr="00EF5447" w:rsidRDefault="00B04508" w:rsidP="00B04508">
            <w:pPr>
              <w:pStyle w:val="TAC"/>
              <w:rPr>
                <w:rFonts w:cs="Arial"/>
                <w:szCs w:val="18"/>
                <w:lang w:eastAsia="zh-CN"/>
              </w:rPr>
            </w:pPr>
            <w:r w:rsidRPr="00EF5447">
              <w:rPr>
                <w:rFonts w:cs="Arial"/>
                <w:lang w:eastAsia="ja-JP"/>
              </w:rPr>
              <w:t>DC_2A-5A-48A_n12A</w:t>
            </w:r>
          </w:p>
        </w:tc>
        <w:tc>
          <w:tcPr>
            <w:tcW w:w="3573" w:type="dxa"/>
            <w:gridSpan w:val="2"/>
          </w:tcPr>
          <w:p w14:paraId="2D3F7FF1" w14:textId="77777777" w:rsidR="00B04508" w:rsidRPr="00EF5447" w:rsidRDefault="00B04508" w:rsidP="00B04508">
            <w:pPr>
              <w:pStyle w:val="TAC"/>
              <w:rPr>
                <w:rFonts w:cs="Arial"/>
                <w:lang w:eastAsia="ja-JP"/>
              </w:rPr>
            </w:pPr>
            <w:r w:rsidRPr="00EF5447">
              <w:rPr>
                <w:rFonts w:cs="Arial"/>
                <w:lang w:eastAsia="ja-JP"/>
              </w:rPr>
              <w:t>DC_2A_n12A</w:t>
            </w:r>
          </w:p>
          <w:p w14:paraId="781C0050" w14:textId="77777777" w:rsidR="00B04508" w:rsidRPr="00EF5447" w:rsidRDefault="00B04508" w:rsidP="00B04508">
            <w:pPr>
              <w:pStyle w:val="TAC"/>
              <w:rPr>
                <w:rFonts w:cs="Arial"/>
                <w:lang w:eastAsia="ja-JP"/>
              </w:rPr>
            </w:pPr>
            <w:r w:rsidRPr="00EF5447">
              <w:rPr>
                <w:rFonts w:cs="Arial"/>
                <w:lang w:eastAsia="ja-JP"/>
              </w:rPr>
              <w:t>DC_5A_n12A</w:t>
            </w:r>
          </w:p>
          <w:p w14:paraId="6544ED01" w14:textId="77777777" w:rsidR="00B04508" w:rsidRPr="00EF5447" w:rsidRDefault="00B04508" w:rsidP="00B04508">
            <w:pPr>
              <w:pStyle w:val="TAC"/>
              <w:rPr>
                <w:rFonts w:cs="Arial"/>
                <w:szCs w:val="18"/>
                <w:lang w:eastAsia="zh-CN"/>
              </w:rPr>
            </w:pPr>
            <w:r w:rsidRPr="00EF5447">
              <w:rPr>
                <w:rFonts w:cs="Arial"/>
                <w:lang w:eastAsia="ja-JP"/>
              </w:rPr>
              <w:t>DC_48A_n12A</w:t>
            </w:r>
          </w:p>
        </w:tc>
      </w:tr>
      <w:tr w:rsidR="00B04508" w:rsidRPr="00EF5447" w14:paraId="1DE0A82F" w14:textId="77777777" w:rsidTr="00B04508">
        <w:trPr>
          <w:trHeight w:val="187"/>
          <w:jc w:val="center"/>
        </w:trPr>
        <w:tc>
          <w:tcPr>
            <w:tcW w:w="3397" w:type="dxa"/>
            <w:shd w:val="clear" w:color="auto" w:fill="auto"/>
            <w:noWrap/>
          </w:tcPr>
          <w:p w14:paraId="180C98BC" w14:textId="77777777" w:rsidR="00B04508" w:rsidRPr="00EF5447" w:rsidRDefault="00B04508" w:rsidP="00B04508">
            <w:pPr>
              <w:pStyle w:val="TAC"/>
              <w:rPr>
                <w:rFonts w:cs="Arial"/>
                <w:szCs w:val="18"/>
                <w:lang w:eastAsia="zh-CN"/>
              </w:rPr>
            </w:pPr>
            <w:r w:rsidRPr="00EF5447">
              <w:rPr>
                <w:lang w:eastAsia="fi-FI"/>
              </w:rPr>
              <w:t>DC_2A-5A-48A_n71A</w:t>
            </w:r>
          </w:p>
        </w:tc>
        <w:tc>
          <w:tcPr>
            <w:tcW w:w="3573" w:type="dxa"/>
            <w:gridSpan w:val="2"/>
          </w:tcPr>
          <w:p w14:paraId="364C25B6" w14:textId="77777777" w:rsidR="00B04508" w:rsidRPr="00EF5447" w:rsidRDefault="00B04508" w:rsidP="00B04508">
            <w:pPr>
              <w:pStyle w:val="TAC"/>
              <w:rPr>
                <w:lang w:eastAsia="zh-TW"/>
              </w:rPr>
            </w:pPr>
            <w:r w:rsidRPr="00EF5447">
              <w:rPr>
                <w:lang w:eastAsia="fi-FI"/>
              </w:rPr>
              <w:t>DC_2</w:t>
            </w:r>
            <w:r w:rsidRPr="00EF5447">
              <w:rPr>
                <w:rFonts w:eastAsia="MS Mincho" w:cs="Arial"/>
                <w:lang w:eastAsia="ja-JP"/>
              </w:rPr>
              <w:t>A_n71A</w:t>
            </w:r>
          </w:p>
          <w:p w14:paraId="224F808D"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5A_n71A</w:t>
            </w:r>
          </w:p>
          <w:p w14:paraId="5F0354FF"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48A_n71A</w:t>
            </w:r>
          </w:p>
        </w:tc>
      </w:tr>
      <w:tr w:rsidR="00B04508" w:rsidRPr="006F3DDF" w14:paraId="3949BE58" w14:textId="77777777" w:rsidTr="00B04508">
        <w:trPr>
          <w:gridAfter w:val="1"/>
          <w:wAfter w:w="24" w:type="dxa"/>
          <w:trHeight w:val="187"/>
          <w:jc w:val="center"/>
        </w:trPr>
        <w:tc>
          <w:tcPr>
            <w:tcW w:w="3397" w:type="dxa"/>
            <w:shd w:val="clear" w:color="auto" w:fill="auto"/>
            <w:noWrap/>
          </w:tcPr>
          <w:p w14:paraId="4EA0DBFB" w14:textId="77777777" w:rsidR="00B04508" w:rsidRPr="006F3DDF" w:rsidRDefault="00B04508" w:rsidP="00B04508">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0C23FBE9" w14:textId="77777777" w:rsidR="00B04508" w:rsidRPr="006F3DDF" w:rsidRDefault="00B04508" w:rsidP="00B04508">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5B83D74F" w14:textId="77777777" w:rsidR="00B04508" w:rsidRPr="006F3DDF" w:rsidRDefault="00B04508" w:rsidP="00B04508">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6BE7DE58" w14:textId="77777777" w:rsidR="00B04508" w:rsidRPr="006F3DDF" w:rsidRDefault="00B04508" w:rsidP="00B04508">
            <w:pPr>
              <w:pStyle w:val="TAC"/>
              <w:rPr>
                <w:lang w:eastAsia="fi-FI"/>
              </w:rPr>
            </w:pPr>
            <w:r w:rsidRPr="006F3DDF">
              <w:rPr>
                <w:rFonts w:cs="Arial"/>
                <w:color w:val="000000"/>
                <w:szCs w:val="18"/>
              </w:rPr>
              <w:t>DC_2A_n77A</w:t>
            </w:r>
            <w:r w:rsidRPr="006F3DDF">
              <w:rPr>
                <w:rFonts w:cs="Arial"/>
                <w:color w:val="000000"/>
                <w:szCs w:val="18"/>
              </w:rPr>
              <w:br/>
              <w:t>DC_5A_n77A</w:t>
            </w:r>
          </w:p>
        </w:tc>
      </w:tr>
      <w:tr w:rsidR="00B04508" w:rsidRPr="00EF5447" w14:paraId="69CEAE38" w14:textId="77777777" w:rsidTr="00B04508">
        <w:trPr>
          <w:trHeight w:val="187"/>
          <w:jc w:val="center"/>
        </w:trPr>
        <w:tc>
          <w:tcPr>
            <w:tcW w:w="3397" w:type="dxa"/>
            <w:shd w:val="clear" w:color="auto" w:fill="auto"/>
            <w:noWrap/>
          </w:tcPr>
          <w:p w14:paraId="5D1810DB" w14:textId="77777777" w:rsidR="00B04508" w:rsidRPr="00EF5447" w:rsidRDefault="00B04508" w:rsidP="00B04508">
            <w:pPr>
              <w:pStyle w:val="TAC"/>
              <w:rPr>
                <w:lang w:eastAsia="fi-FI"/>
              </w:rPr>
            </w:pPr>
            <w:r w:rsidRPr="00EF5447">
              <w:rPr>
                <w:lang w:eastAsia="fi-FI"/>
              </w:rPr>
              <w:t>DC_2A-5A-66A_n2A</w:t>
            </w:r>
          </w:p>
          <w:p w14:paraId="7F4B880F" w14:textId="77777777" w:rsidR="00B04508" w:rsidRPr="00EF5447" w:rsidRDefault="00B04508" w:rsidP="00B04508">
            <w:pPr>
              <w:pStyle w:val="TAC"/>
              <w:rPr>
                <w:lang w:eastAsia="fi-FI"/>
              </w:rPr>
            </w:pPr>
            <w:r w:rsidRPr="00EF5447">
              <w:rPr>
                <w:lang w:eastAsia="fi-FI"/>
              </w:rPr>
              <w:t>DC_2A-5B-66A_n2A</w:t>
            </w:r>
          </w:p>
        </w:tc>
        <w:tc>
          <w:tcPr>
            <w:tcW w:w="3573" w:type="dxa"/>
            <w:gridSpan w:val="2"/>
          </w:tcPr>
          <w:p w14:paraId="0FAF93E0" w14:textId="77777777" w:rsidR="00B04508" w:rsidRPr="00EF5447" w:rsidRDefault="00B04508" w:rsidP="00B04508">
            <w:pPr>
              <w:pStyle w:val="TAC"/>
              <w:rPr>
                <w:vertAlign w:val="superscript"/>
                <w:lang w:eastAsia="fi-FI"/>
              </w:rPr>
            </w:pPr>
            <w:r w:rsidRPr="00EF5447">
              <w:rPr>
                <w:lang w:eastAsia="fi-FI"/>
              </w:rPr>
              <w:t>DC_2A_n2A</w:t>
            </w:r>
            <w:r w:rsidRPr="00EF5447">
              <w:rPr>
                <w:vertAlign w:val="superscript"/>
                <w:lang w:eastAsia="fi-FI"/>
              </w:rPr>
              <w:t>4</w:t>
            </w:r>
          </w:p>
          <w:p w14:paraId="5DC8A58E" w14:textId="77777777" w:rsidR="00B04508" w:rsidRPr="00EF5447" w:rsidRDefault="00B04508" w:rsidP="00B04508">
            <w:pPr>
              <w:pStyle w:val="TAC"/>
              <w:rPr>
                <w:lang w:eastAsia="fi-FI"/>
              </w:rPr>
            </w:pPr>
            <w:r w:rsidRPr="00EF5447">
              <w:rPr>
                <w:lang w:eastAsia="fi-FI"/>
              </w:rPr>
              <w:t>DC_5A_n2A</w:t>
            </w:r>
          </w:p>
          <w:p w14:paraId="758426BA" w14:textId="77777777" w:rsidR="00B04508" w:rsidRPr="00EF5447" w:rsidRDefault="00B04508" w:rsidP="00B04508">
            <w:pPr>
              <w:pStyle w:val="TAC"/>
              <w:rPr>
                <w:lang w:eastAsia="fi-FI"/>
              </w:rPr>
            </w:pPr>
            <w:r w:rsidRPr="00EF5447">
              <w:rPr>
                <w:lang w:eastAsia="fi-FI"/>
              </w:rPr>
              <w:t>DC_66A_n2A</w:t>
            </w:r>
          </w:p>
        </w:tc>
      </w:tr>
      <w:tr w:rsidR="00B04508" w:rsidRPr="00EF5447" w14:paraId="1E7169CF" w14:textId="77777777" w:rsidTr="00B04508">
        <w:trPr>
          <w:trHeight w:val="187"/>
          <w:jc w:val="center"/>
        </w:trPr>
        <w:tc>
          <w:tcPr>
            <w:tcW w:w="3397" w:type="dxa"/>
            <w:shd w:val="clear" w:color="auto" w:fill="auto"/>
            <w:noWrap/>
          </w:tcPr>
          <w:p w14:paraId="00CC33C4" w14:textId="3352DE55" w:rsidR="00B04508" w:rsidRPr="00EF5447" w:rsidRDefault="00B04508" w:rsidP="00B04508">
            <w:pPr>
              <w:pStyle w:val="TAC"/>
              <w:rPr>
                <w:lang w:eastAsia="fi-FI"/>
              </w:rPr>
            </w:pPr>
            <w:r w:rsidRPr="00EF5447">
              <w:rPr>
                <w:lang w:eastAsia="fi-FI"/>
              </w:rPr>
              <w:t>DC_2A-5A-5A-66A_n2A</w:t>
            </w:r>
          </w:p>
        </w:tc>
        <w:tc>
          <w:tcPr>
            <w:tcW w:w="3573" w:type="dxa"/>
            <w:gridSpan w:val="2"/>
          </w:tcPr>
          <w:p w14:paraId="34EAA61E" w14:textId="77777777" w:rsidR="00B04508" w:rsidRPr="00EF5447" w:rsidRDefault="00B04508" w:rsidP="00B04508">
            <w:pPr>
              <w:pStyle w:val="TAC"/>
              <w:rPr>
                <w:vertAlign w:val="superscript"/>
                <w:lang w:eastAsia="fi-FI"/>
              </w:rPr>
            </w:pPr>
            <w:r w:rsidRPr="00EF5447">
              <w:rPr>
                <w:lang w:eastAsia="fi-FI"/>
              </w:rPr>
              <w:t>DC_2A_n2A</w:t>
            </w:r>
            <w:r w:rsidRPr="00EF5447">
              <w:rPr>
                <w:vertAlign w:val="superscript"/>
                <w:lang w:eastAsia="fi-FI"/>
              </w:rPr>
              <w:t>4</w:t>
            </w:r>
          </w:p>
          <w:p w14:paraId="28F3A46B" w14:textId="77777777" w:rsidR="00B04508" w:rsidRPr="00EF5447" w:rsidRDefault="00B04508" w:rsidP="00B04508">
            <w:pPr>
              <w:pStyle w:val="TAC"/>
              <w:rPr>
                <w:lang w:eastAsia="fi-FI"/>
              </w:rPr>
            </w:pPr>
            <w:r w:rsidRPr="00EF5447">
              <w:rPr>
                <w:lang w:eastAsia="fi-FI"/>
              </w:rPr>
              <w:t>DC_5A_n2A</w:t>
            </w:r>
          </w:p>
          <w:p w14:paraId="25F761D8" w14:textId="77777777" w:rsidR="00B04508" w:rsidRPr="00EF5447" w:rsidRDefault="00B04508" w:rsidP="00B04508">
            <w:pPr>
              <w:pStyle w:val="TAC"/>
              <w:rPr>
                <w:lang w:eastAsia="fi-FI"/>
              </w:rPr>
            </w:pPr>
            <w:r w:rsidRPr="00EF5447">
              <w:rPr>
                <w:lang w:eastAsia="fi-FI"/>
              </w:rPr>
              <w:t>DC_66A_n2A</w:t>
            </w:r>
          </w:p>
        </w:tc>
      </w:tr>
      <w:tr w:rsidR="00B04508" w14:paraId="1D3E073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4ED38" w14:textId="77777777" w:rsidR="00B04508" w:rsidRPr="0065177F" w:rsidRDefault="00B04508" w:rsidP="00B04508">
            <w:pPr>
              <w:pStyle w:val="TAC"/>
              <w:rPr>
                <w:lang w:eastAsia="fi-FI"/>
              </w:rPr>
            </w:pPr>
            <w:r w:rsidRPr="0065177F">
              <w:rPr>
                <w:lang w:eastAsia="fi-FI"/>
              </w:rPr>
              <w:t>DC_2A-5A-66A-66A_n2A</w:t>
            </w:r>
          </w:p>
          <w:p w14:paraId="723D7CAF" w14:textId="77777777" w:rsidR="00B04508" w:rsidRPr="0065177F" w:rsidRDefault="00B04508" w:rsidP="00B04508">
            <w:pPr>
              <w:pStyle w:val="TAC"/>
              <w:rPr>
                <w:lang w:eastAsia="fi-FI"/>
              </w:rPr>
            </w:pPr>
            <w:r w:rsidRPr="0065177F">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3BE5270E" w14:textId="77777777" w:rsidR="00B04508" w:rsidRPr="0065177F" w:rsidRDefault="00B04508" w:rsidP="00B04508">
            <w:pPr>
              <w:pStyle w:val="TAC"/>
              <w:rPr>
                <w:vertAlign w:val="superscript"/>
                <w:lang w:eastAsia="fi-FI"/>
              </w:rPr>
            </w:pPr>
            <w:r w:rsidRPr="0065177F">
              <w:rPr>
                <w:lang w:eastAsia="fi-FI"/>
              </w:rPr>
              <w:t>DC_2A_n2A</w:t>
            </w:r>
            <w:r w:rsidRPr="0065177F">
              <w:rPr>
                <w:vertAlign w:val="superscript"/>
                <w:lang w:eastAsia="fi-FI"/>
              </w:rPr>
              <w:t>4</w:t>
            </w:r>
          </w:p>
          <w:p w14:paraId="61182A10" w14:textId="77777777" w:rsidR="00B04508" w:rsidRPr="0065177F" w:rsidRDefault="00B04508" w:rsidP="00B04508">
            <w:pPr>
              <w:pStyle w:val="TAC"/>
              <w:rPr>
                <w:lang w:eastAsia="fi-FI"/>
              </w:rPr>
            </w:pPr>
            <w:r w:rsidRPr="0065177F">
              <w:rPr>
                <w:lang w:eastAsia="fi-FI"/>
              </w:rPr>
              <w:t>DC_5A_n2A</w:t>
            </w:r>
          </w:p>
          <w:p w14:paraId="771289D1" w14:textId="77777777" w:rsidR="00B04508" w:rsidRPr="0065177F" w:rsidRDefault="00B04508" w:rsidP="00B04508">
            <w:pPr>
              <w:pStyle w:val="TAC"/>
              <w:rPr>
                <w:lang w:eastAsia="fi-FI"/>
              </w:rPr>
            </w:pPr>
            <w:r w:rsidRPr="0065177F">
              <w:rPr>
                <w:lang w:eastAsia="fi-FI"/>
              </w:rPr>
              <w:t>DC_66A_n2A</w:t>
            </w:r>
          </w:p>
        </w:tc>
      </w:tr>
      <w:tr w:rsidR="00B04508" w14:paraId="10BFDD8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8BA26" w14:textId="77777777" w:rsidR="00B04508" w:rsidRDefault="00B04508" w:rsidP="00B04508">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6FA41D6" w14:textId="77777777" w:rsidR="00B04508" w:rsidRPr="0065177F" w:rsidRDefault="00B04508" w:rsidP="00B04508">
            <w:pPr>
              <w:pStyle w:val="TAC"/>
              <w:rPr>
                <w:vertAlign w:val="superscript"/>
                <w:lang w:eastAsia="fi-FI"/>
              </w:rPr>
            </w:pPr>
            <w:r w:rsidRPr="0065177F">
              <w:rPr>
                <w:lang w:eastAsia="fi-FI"/>
              </w:rPr>
              <w:t>DC_2A_n2A</w:t>
            </w:r>
            <w:r w:rsidRPr="0065177F">
              <w:rPr>
                <w:vertAlign w:val="superscript"/>
                <w:lang w:eastAsia="fi-FI"/>
              </w:rPr>
              <w:t>4</w:t>
            </w:r>
          </w:p>
          <w:p w14:paraId="39BC764D" w14:textId="77777777" w:rsidR="00B04508" w:rsidRPr="0065177F" w:rsidRDefault="00B04508" w:rsidP="00B04508">
            <w:pPr>
              <w:pStyle w:val="TAC"/>
              <w:rPr>
                <w:lang w:eastAsia="fi-FI"/>
              </w:rPr>
            </w:pPr>
            <w:r w:rsidRPr="0065177F">
              <w:rPr>
                <w:lang w:eastAsia="fi-FI"/>
              </w:rPr>
              <w:t>DC_5A_n2A</w:t>
            </w:r>
          </w:p>
          <w:p w14:paraId="0E132D5C" w14:textId="77777777" w:rsidR="00B04508" w:rsidRPr="0065177F" w:rsidRDefault="00B04508" w:rsidP="00B04508">
            <w:pPr>
              <w:pStyle w:val="TAC"/>
              <w:rPr>
                <w:lang w:eastAsia="fi-FI"/>
              </w:rPr>
            </w:pPr>
            <w:r w:rsidRPr="0065177F">
              <w:rPr>
                <w:lang w:eastAsia="fi-FI"/>
              </w:rPr>
              <w:t>DC_66A_n2A</w:t>
            </w:r>
          </w:p>
        </w:tc>
      </w:tr>
      <w:tr w:rsidR="00B04508" w:rsidRPr="00EF5447" w14:paraId="5FD7491B" w14:textId="77777777" w:rsidTr="00B04508">
        <w:trPr>
          <w:trHeight w:val="187"/>
          <w:jc w:val="center"/>
        </w:trPr>
        <w:tc>
          <w:tcPr>
            <w:tcW w:w="3397" w:type="dxa"/>
            <w:shd w:val="clear" w:color="auto" w:fill="auto"/>
            <w:noWrap/>
          </w:tcPr>
          <w:p w14:paraId="2BA2DD09" w14:textId="77777777" w:rsidR="00B04508" w:rsidRPr="00EF5447" w:rsidRDefault="00B04508" w:rsidP="00B04508">
            <w:pPr>
              <w:pStyle w:val="TAC"/>
              <w:rPr>
                <w:lang w:eastAsia="fi-FI"/>
              </w:rPr>
            </w:pPr>
            <w:r w:rsidRPr="00EF5447">
              <w:rPr>
                <w:lang w:eastAsia="fi-FI"/>
              </w:rPr>
              <w:t>DC_2A-5A-66A_n5A</w:t>
            </w:r>
          </w:p>
        </w:tc>
        <w:tc>
          <w:tcPr>
            <w:tcW w:w="3573" w:type="dxa"/>
            <w:gridSpan w:val="2"/>
          </w:tcPr>
          <w:p w14:paraId="22067D4F" w14:textId="77777777" w:rsidR="00B04508" w:rsidRPr="00EF5447" w:rsidRDefault="00B04508" w:rsidP="00B04508">
            <w:pPr>
              <w:pStyle w:val="TAC"/>
              <w:rPr>
                <w:lang w:eastAsia="fi-FI"/>
              </w:rPr>
            </w:pPr>
            <w:r w:rsidRPr="00EF5447">
              <w:rPr>
                <w:lang w:eastAsia="fi-FI"/>
              </w:rPr>
              <w:t>DC_2A_n5A</w:t>
            </w:r>
          </w:p>
          <w:p w14:paraId="6E020DC6" w14:textId="77777777" w:rsidR="00B04508" w:rsidRPr="00EF5447" w:rsidRDefault="00B04508" w:rsidP="00B04508">
            <w:pPr>
              <w:pStyle w:val="TAC"/>
              <w:rPr>
                <w:lang w:eastAsia="fi-FI"/>
              </w:rPr>
            </w:pPr>
            <w:r w:rsidRPr="00EF5447">
              <w:rPr>
                <w:lang w:eastAsia="fi-FI"/>
              </w:rPr>
              <w:t>DC_66A_n5A</w:t>
            </w:r>
          </w:p>
        </w:tc>
      </w:tr>
      <w:tr w:rsidR="00B04508" w:rsidRPr="00EF5447" w14:paraId="24C711B5" w14:textId="77777777" w:rsidTr="00B04508">
        <w:trPr>
          <w:trHeight w:val="187"/>
          <w:jc w:val="center"/>
        </w:trPr>
        <w:tc>
          <w:tcPr>
            <w:tcW w:w="3397" w:type="dxa"/>
            <w:shd w:val="clear" w:color="auto" w:fill="auto"/>
            <w:noWrap/>
          </w:tcPr>
          <w:p w14:paraId="0C340353" w14:textId="543BA648" w:rsidR="00B04508" w:rsidRPr="00EF5447" w:rsidRDefault="00B04508" w:rsidP="00B04508">
            <w:pPr>
              <w:pStyle w:val="TAC"/>
              <w:rPr>
                <w:lang w:eastAsia="fi-FI"/>
              </w:rPr>
            </w:pPr>
            <w:r w:rsidRPr="00EF5447">
              <w:rPr>
                <w:lang w:eastAsia="fi-FI"/>
              </w:rPr>
              <w:t>DC_2A-2A-5A-66A_n5A</w:t>
            </w:r>
          </w:p>
        </w:tc>
        <w:tc>
          <w:tcPr>
            <w:tcW w:w="3573" w:type="dxa"/>
            <w:gridSpan w:val="2"/>
          </w:tcPr>
          <w:p w14:paraId="427039A7" w14:textId="77777777" w:rsidR="00B04508" w:rsidRPr="00EF5447" w:rsidRDefault="00B04508" w:rsidP="00B04508">
            <w:pPr>
              <w:pStyle w:val="TAC"/>
              <w:rPr>
                <w:lang w:eastAsia="fi-FI"/>
              </w:rPr>
            </w:pPr>
            <w:r w:rsidRPr="00EF5447">
              <w:rPr>
                <w:lang w:eastAsia="fi-FI"/>
              </w:rPr>
              <w:t>DC_2A_n5A</w:t>
            </w:r>
          </w:p>
          <w:p w14:paraId="6660A5D7" w14:textId="77777777" w:rsidR="00B04508" w:rsidRPr="00EF5447" w:rsidRDefault="00B04508" w:rsidP="00B04508">
            <w:pPr>
              <w:pStyle w:val="TAC"/>
              <w:rPr>
                <w:lang w:eastAsia="fi-FI"/>
              </w:rPr>
            </w:pPr>
            <w:r w:rsidRPr="00EF5447">
              <w:rPr>
                <w:lang w:eastAsia="fi-FI"/>
              </w:rPr>
              <w:t>DC_66A_n5A</w:t>
            </w:r>
          </w:p>
        </w:tc>
      </w:tr>
      <w:tr w:rsidR="00B04508" w14:paraId="5A02D00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F161D" w14:textId="77777777" w:rsidR="00B04508" w:rsidRDefault="00B04508" w:rsidP="00B04508">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6C000357" w14:textId="77777777" w:rsidR="00B04508" w:rsidRPr="0065177F" w:rsidRDefault="00B04508" w:rsidP="00B04508">
            <w:pPr>
              <w:pStyle w:val="TAC"/>
              <w:rPr>
                <w:lang w:eastAsia="fi-FI"/>
              </w:rPr>
            </w:pPr>
            <w:r w:rsidRPr="0065177F">
              <w:rPr>
                <w:lang w:eastAsia="fi-FI"/>
              </w:rPr>
              <w:t>DC_2A_n5A</w:t>
            </w:r>
          </w:p>
          <w:p w14:paraId="578D1245" w14:textId="77777777" w:rsidR="00B04508" w:rsidRPr="0065177F" w:rsidRDefault="00B04508" w:rsidP="00B04508">
            <w:pPr>
              <w:pStyle w:val="TAC"/>
              <w:rPr>
                <w:lang w:eastAsia="fi-FI"/>
              </w:rPr>
            </w:pPr>
            <w:r w:rsidRPr="0065177F">
              <w:rPr>
                <w:lang w:eastAsia="fi-FI"/>
              </w:rPr>
              <w:t>DC_66A_n5A</w:t>
            </w:r>
          </w:p>
        </w:tc>
      </w:tr>
      <w:tr w:rsidR="00B04508" w14:paraId="13EF7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3C37C" w14:textId="77777777" w:rsidR="00B04508" w:rsidRDefault="00B04508" w:rsidP="00B04508">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7A9F3A32" w14:textId="77777777" w:rsidR="00B04508" w:rsidRPr="0065177F" w:rsidRDefault="00B04508" w:rsidP="00B04508">
            <w:pPr>
              <w:pStyle w:val="TAC"/>
              <w:rPr>
                <w:lang w:eastAsia="fi-FI"/>
              </w:rPr>
            </w:pPr>
            <w:r w:rsidRPr="0065177F">
              <w:rPr>
                <w:lang w:eastAsia="fi-FI"/>
              </w:rPr>
              <w:t>DC_2A_n5A</w:t>
            </w:r>
          </w:p>
          <w:p w14:paraId="49887B50" w14:textId="77777777" w:rsidR="00B04508" w:rsidRPr="0065177F" w:rsidRDefault="00B04508" w:rsidP="00B04508">
            <w:pPr>
              <w:pStyle w:val="TAC"/>
              <w:rPr>
                <w:lang w:eastAsia="fi-FI"/>
              </w:rPr>
            </w:pPr>
            <w:r w:rsidRPr="0065177F">
              <w:rPr>
                <w:lang w:eastAsia="fi-FI"/>
              </w:rPr>
              <w:t>DC_66A_n5A</w:t>
            </w:r>
          </w:p>
        </w:tc>
      </w:tr>
      <w:tr w:rsidR="00B04508" w:rsidRPr="00EF5447" w14:paraId="55A5B808" w14:textId="77777777" w:rsidTr="00B04508">
        <w:trPr>
          <w:trHeight w:val="187"/>
          <w:jc w:val="center"/>
        </w:trPr>
        <w:tc>
          <w:tcPr>
            <w:tcW w:w="3397" w:type="dxa"/>
            <w:shd w:val="clear" w:color="auto" w:fill="auto"/>
            <w:noWrap/>
          </w:tcPr>
          <w:p w14:paraId="19E4483E" w14:textId="7B33773F" w:rsidR="00B04508" w:rsidRPr="00EF5447" w:rsidRDefault="00B04508" w:rsidP="00B04508">
            <w:pPr>
              <w:pStyle w:val="TAC"/>
              <w:rPr>
                <w:lang w:eastAsia="fi-FI"/>
              </w:rPr>
            </w:pPr>
            <w:r w:rsidRPr="00B935B0">
              <w:rPr>
                <w:lang w:eastAsia="ja-JP"/>
              </w:rPr>
              <w:t>DC_2A-5A-66A_n7A</w:t>
            </w:r>
          </w:p>
        </w:tc>
        <w:tc>
          <w:tcPr>
            <w:tcW w:w="3573" w:type="dxa"/>
            <w:gridSpan w:val="2"/>
          </w:tcPr>
          <w:p w14:paraId="65B43728" w14:textId="77777777" w:rsidR="00B04508" w:rsidRPr="00ED42FE" w:rsidRDefault="00B04508" w:rsidP="00B04508">
            <w:pPr>
              <w:pStyle w:val="TAC"/>
              <w:rPr>
                <w:lang w:eastAsia="ja-JP"/>
              </w:rPr>
            </w:pPr>
            <w:r w:rsidRPr="00B935B0">
              <w:rPr>
                <w:lang w:eastAsia="ja-JP"/>
              </w:rPr>
              <w:t>DC_2</w:t>
            </w:r>
            <w:r w:rsidRPr="00ED42FE">
              <w:rPr>
                <w:lang w:eastAsia="ja-JP"/>
              </w:rPr>
              <w:t>A_n7A</w:t>
            </w:r>
          </w:p>
          <w:p w14:paraId="4DB4E20E" w14:textId="77777777" w:rsidR="00B04508" w:rsidRPr="00A226C2" w:rsidRDefault="00B04508" w:rsidP="00B04508">
            <w:pPr>
              <w:pStyle w:val="TAC"/>
              <w:rPr>
                <w:lang w:eastAsia="ja-JP"/>
              </w:rPr>
            </w:pPr>
            <w:r w:rsidRPr="00A226C2">
              <w:rPr>
                <w:lang w:eastAsia="ja-JP"/>
              </w:rPr>
              <w:t>DC_5A_n7A</w:t>
            </w:r>
          </w:p>
          <w:p w14:paraId="2F511BD6" w14:textId="77777777" w:rsidR="00B04508" w:rsidRPr="00EF5447" w:rsidRDefault="00B04508" w:rsidP="00B04508">
            <w:pPr>
              <w:pStyle w:val="TAC"/>
              <w:rPr>
                <w:lang w:eastAsia="fi-FI"/>
              </w:rPr>
            </w:pPr>
            <w:r w:rsidRPr="00B935B0">
              <w:rPr>
                <w:lang w:eastAsia="ja-JP"/>
              </w:rPr>
              <w:t>DC_66A_n7A</w:t>
            </w:r>
          </w:p>
        </w:tc>
      </w:tr>
      <w:tr w:rsidR="00B04508" w14:paraId="65803A2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1FC32" w14:textId="77777777" w:rsidR="00B04508" w:rsidRDefault="00B04508" w:rsidP="00B04508">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884FC94" w14:textId="77777777" w:rsidR="00B04508" w:rsidRPr="0065177F" w:rsidRDefault="00B04508" w:rsidP="00B04508">
            <w:pPr>
              <w:pStyle w:val="TAC"/>
              <w:rPr>
                <w:lang w:eastAsia="ja-JP"/>
              </w:rPr>
            </w:pPr>
            <w:r w:rsidRPr="0065177F">
              <w:rPr>
                <w:lang w:eastAsia="ja-JP"/>
              </w:rPr>
              <w:t>DC_2A_n7A</w:t>
            </w:r>
          </w:p>
          <w:p w14:paraId="50DAA19E" w14:textId="77777777" w:rsidR="00B04508" w:rsidRPr="0065177F" w:rsidRDefault="00B04508" w:rsidP="00B04508">
            <w:pPr>
              <w:pStyle w:val="TAC"/>
              <w:rPr>
                <w:lang w:eastAsia="ja-JP"/>
              </w:rPr>
            </w:pPr>
            <w:r w:rsidRPr="0065177F">
              <w:rPr>
                <w:lang w:eastAsia="ja-JP"/>
              </w:rPr>
              <w:t>DC_5A_n7A</w:t>
            </w:r>
          </w:p>
          <w:p w14:paraId="6E76FACB" w14:textId="77777777" w:rsidR="00B04508" w:rsidRPr="0065177F" w:rsidRDefault="00B04508" w:rsidP="00B04508">
            <w:pPr>
              <w:pStyle w:val="TAC"/>
              <w:rPr>
                <w:lang w:eastAsia="ja-JP"/>
              </w:rPr>
            </w:pPr>
            <w:r w:rsidRPr="0065177F">
              <w:rPr>
                <w:lang w:eastAsia="ja-JP"/>
              </w:rPr>
              <w:t>DC_66A_n7A</w:t>
            </w:r>
          </w:p>
        </w:tc>
      </w:tr>
      <w:tr w:rsidR="00B04508" w:rsidRPr="00EF5447" w14:paraId="67D0E709" w14:textId="77777777" w:rsidTr="00B04508">
        <w:trPr>
          <w:trHeight w:val="187"/>
          <w:jc w:val="center"/>
        </w:trPr>
        <w:tc>
          <w:tcPr>
            <w:tcW w:w="3397" w:type="dxa"/>
            <w:shd w:val="clear" w:color="auto" w:fill="auto"/>
            <w:noWrap/>
          </w:tcPr>
          <w:p w14:paraId="0342CB8D" w14:textId="77777777" w:rsidR="00B04508" w:rsidRPr="00EF5447" w:rsidRDefault="00B04508" w:rsidP="00B04508">
            <w:pPr>
              <w:pStyle w:val="TAC"/>
              <w:rPr>
                <w:rFonts w:cs="Arial"/>
                <w:szCs w:val="18"/>
                <w:lang w:eastAsia="zh-CN"/>
              </w:rPr>
            </w:pPr>
            <w:r w:rsidRPr="00EF5447">
              <w:rPr>
                <w:rFonts w:cs="Arial"/>
                <w:lang w:eastAsia="ja-JP"/>
              </w:rPr>
              <w:lastRenderedPageBreak/>
              <w:t>DC_2A-5A-66A_n12A</w:t>
            </w:r>
          </w:p>
        </w:tc>
        <w:tc>
          <w:tcPr>
            <w:tcW w:w="3573" w:type="dxa"/>
            <w:gridSpan w:val="2"/>
          </w:tcPr>
          <w:p w14:paraId="34877F3E" w14:textId="77777777" w:rsidR="00B04508" w:rsidRPr="00EF5447" w:rsidRDefault="00B04508" w:rsidP="00B04508">
            <w:pPr>
              <w:pStyle w:val="TAC"/>
              <w:rPr>
                <w:rFonts w:cs="Arial"/>
                <w:lang w:eastAsia="ja-JP"/>
              </w:rPr>
            </w:pPr>
            <w:r w:rsidRPr="00EF5447">
              <w:rPr>
                <w:rFonts w:cs="Arial"/>
                <w:lang w:eastAsia="ja-JP"/>
              </w:rPr>
              <w:t>DC_2A_n12A</w:t>
            </w:r>
          </w:p>
          <w:p w14:paraId="4D294F02" w14:textId="77777777" w:rsidR="00B04508" w:rsidRPr="00EF5447" w:rsidRDefault="00B04508" w:rsidP="00B04508">
            <w:pPr>
              <w:pStyle w:val="TAC"/>
              <w:rPr>
                <w:rFonts w:cs="Arial"/>
                <w:lang w:eastAsia="ja-JP"/>
              </w:rPr>
            </w:pPr>
            <w:r w:rsidRPr="00EF5447">
              <w:rPr>
                <w:rFonts w:cs="Arial"/>
                <w:lang w:eastAsia="ja-JP"/>
              </w:rPr>
              <w:t>DC_5A_n12A</w:t>
            </w:r>
          </w:p>
          <w:p w14:paraId="44C8D645" w14:textId="77777777" w:rsidR="00B04508" w:rsidRPr="00EF5447" w:rsidRDefault="00B04508" w:rsidP="00B04508">
            <w:pPr>
              <w:pStyle w:val="TAC"/>
              <w:rPr>
                <w:rFonts w:cs="Arial"/>
                <w:szCs w:val="18"/>
                <w:lang w:eastAsia="zh-CN"/>
              </w:rPr>
            </w:pPr>
            <w:r w:rsidRPr="00EF5447">
              <w:rPr>
                <w:rFonts w:cs="Arial"/>
                <w:lang w:eastAsia="ja-JP"/>
              </w:rPr>
              <w:t>DC_66A_n12A</w:t>
            </w:r>
          </w:p>
        </w:tc>
      </w:tr>
      <w:tr w:rsidR="00B04508" w:rsidRPr="00EF5447" w14:paraId="2A5F7184" w14:textId="77777777" w:rsidTr="00B04508">
        <w:trPr>
          <w:trHeight w:val="187"/>
          <w:jc w:val="center"/>
        </w:trPr>
        <w:tc>
          <w:tcPr>
            <w:tcW w:w="3397" w:type="dxa"/>
            <w:shd w:val="clear" w:color="auto" w:fill="auto"/>
            <w:noWrap/>
          </w:tcPr>
          <w:p w14:paraId="06D240D8" w14:textId="124235BB" w:rsidR="00B04508" w:rsidRPr="00EF5447" w:rsidRDefault="00B04508" w:rsidP="00B04508">
            <w:pPr>
              <w:pStyle w:val="TAC"/>
              <w:rPr>
                <w:rFonts w:cs="Arial"/>
                <w:lang w:eastAsia="ja-JP"/>
              </w:rPr>
            </w:pPr>
            <w:r w:rsidRPr="00D70583">
              <w:rPr>
                <w:rFonts w:cs="Arial"/>
                <w:lang w:eastAsia="ja-JP"/>
              </w:rPr>
              <w:t>DC_2A-5A-66A_n30A</w:t>
            </w:r>
          </w:p>
        </w:tc>
        <w:tc>
          <w:tcPr>
            <w:tcW w:w="3573" w:type="dxa"/>
            <w:gridSpan w:val="2"/>
          </w:tcPr>
          <w:p w14:paraId="4B0E5C5C" w14:textId="77777777" w:rsidR="00B04508" w:rsidRPr="00D70583" w:rsidRDefault="00B04508" w:rsidP="00B04508">
            <w:pPr>
              <w:pStyle w:val="TAC"/>
              <w:rPr>
                <w:rFonts w:cs="Arial"/>
                <w:lang w:eastAsia="ja-JP"/>
              </w:rPr>
            </w:pPr>
            <w:r w:rsidRPr="00D70583">
              <w:rPr>
                <w:rFonts w:cs="Arial"/>
                <w:lang w:eastAsia="ja-JP"/>
              </w:rPr>
              <w:t>DC_2A_n30A</w:t>
            </w:r>
          </w:p>
          <w:p w14:paraId="00FA109D" w14:textId="77777777" w:rsidR="00B04508" w:rsidRPr="00D70583" w:rsidRDefault="00B04508" w:rsidP="00B04508">
            <w:pPr>
              <w:pStyle w:val="TAC"/>
              <w:rPr>
                <w:rFonts w:cs="Arial"/>
                <w:lang w:eastAsia="ja-JP"/>
              </w:rPr>
            </w:pPr>
            <w:r w:rsidRPr="00D70583">
              <w:rPr>
                <w:rFonts w:cs="Arial"/>
                <w:lang w:eastAsia="ja-JP"/>
              </w:rPr>
              <w:t>DC_5A_n30A</w:t>
            </w:r>
          </w:p>
          <w:p w14:paraId="145C0CB0" w14:textId="77777777" w:rsidR="00B04508" w:rsidRPr="00EF5447" w:rsidRDefault="00B04508" w:rsidP="00B04508">
            <w:pPr>
              <w:pStyle w:val="TAC"/>
              <w:rPr>
                <w:rFonts w:cs="Arial"/>
                <w:lang w:eastAsia="ja-JP"/>
              </w:rPr>
            </w:pPr>
            <w:r w:rsidRPr="00D70583">
              <w:rPr>
                <w:rFonts w:cs="Arial"/>
                <w:lang w:eastAsia="ja-JP"/>
              </w:rPr>
              <w:t>DC_66A_n30A</w:t>
            </w:r>
          </w:p>
        </w:tc>
      </w:tr>
      <w:tr w:rsidR="00B04508" w14:paraId="3632F6B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28F10" w14:textId="77777777" w:rsidR="00B04508" w:rsidRDefault="00B04508" w:rsidP="00B04508">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53871A30" w14:textId="77777777" w:rsidR="00B04508" w:rsidRPr="0065177F" w:rsidRDefault="00B04508" w:rsidP="00B04508">
            <w:pPr>
              <w:pStyle w:val="TAC"/>
              <w:rPr>
                <w:rFonts w:cs="Arial"/>
                <w:lang w:eastAsia="ja-JP"/>
              </w:rPr>
            </w:pPr>
            <w:r w:rsidRPr="0065177F">
              <w:rPr>
                <w:rFonts w:cs="Arial"/>
                <w:lang w:eastAsia="ja-JP"/>
              </w:rPr>
              <w:t>DC_2A_n30A</w:t>
            </w:r>
          </w:p>
          <w:p w14:paraId="01047C92" w14:textId="77777777" w:rsidR="00B04508" w:rsidRPr="0065177F" w:rsidRDefault="00B04508" w:rsidP="00B04508">
            <w:pPr>
              <w:pStyle w:val="TAC"/>
              <w:rPr>
                <w:rFonts w:cs="Arial"/>
                <w:lang w:eastAsia="ja-JP"/>
              </w:rPr>
            </w:pPr>
            <w:r w:rsidRPr="0065177F">
              <w:rPr>
                <w:rFonts w:cs="Arial"/>
                <w:lang w:eastAsia="ja-JP"/>
              </w:rPr>
              <w:t>DC_5A_n30A</w:t>
            </w:r>
          </w:p>
          <w:p w14:paraId="242B8FA8" w14:textId="77777777" w:rsidR="00B04508" w:rsidRPr="0065177F" w:rsidRDefault="00B04508" w:rsidP="00B04508">
            <w:pPr>
              <w:pStyle w:val="TAC"/>
              <w:rPr>
                <w:rFonts w:cs="Arial"/>
                <w:lang w:eastAsia="ja-JP"/>
              </w:rPr>
            </w:pPr>
            <w:r w:rsidRPr="0065177F">
              <w:rPr>
                <w:rFonts w:cs="Arial"/>
                <w:lang w:eastAsia="ja-JP"/>
              </w:rPr>
              <w:t>DC_66A_n30A</w:t>
            </w:r>
          </w:p>
        </w:tc>
      </w:tr>
      <w:tr w:rsidR="00B04508" w14:paraId="45A30D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0029E" w14:textId="77777777" w:rsidR="00B04508" w:rsidRDefault="00B04508" w:rsidP="00B04508">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38E13CAB" w14:textId="77777777" w:rsidR="00B04508" w:rsidRPr="0065177F" w:rsidRDefault="00B04508" w:rsidP="00B04508">
            <w:pPr>
              <w:pStyle w:val="TAC"/>
              <w:rPr>
                <w:rFonts w:cs="Arial"/>
                <w:lang w:eastAsia="ja-JP"/>
              </w:rPr>
            </w:pPr>
            <w:r w:rsidRPr="0065177F">
              <w:rPr>
                <w:rFonts w:cs="Arial"/>
                <w:lang w:eastAsia="ja-JP"/>
              </w:rPr>
              <w:t>DC_2A_n30A</w:t>
            </w:r>
          </w:p>
          <w:p w14:paraId="33E13AB9" w14:textId="77777777" w:rsidR="00B04508" w:rsidRPr="0065177F" w:rsidRDefault="00B04508" w:rsidP="00B04508">
            <w:pPr>
              <w:pStyle w:val="TAC"/>
              <w:rPr>
                <w:rFonts w:cs="Arial"/>
                <w:lang w:eastAsia="ja-JP"/>
              </w:rPr>
            </w:pPr>
            <w:r w:rsidRPr="0065177F">
              <w:rPr>
                <w:rFonts w:cs="Arial"/>
                <w:lang w:eastAsia="ja-JP"/>
              </w:rPr>
              <w:t>DC_5A_n30A</w:t>
            </w:r>
          </w:p>
          <w:p w14:paraId="62969370" w14:textId="77777777" w:rsidR="00B04508" w:rsidRPr="0065177F" w:rsidRDefault="00B04508" w:rsidP="00B04508">
            <w:pPr>
              <w:pStyle w:val="TAC"/>
              <w:rPr>
                <w:rFonts w:cs="Arial"/>
                <w:lang w:eastAsia="ja-JP"/>
              </w:rPr>
            </w:pPr>
            <w:r w:rsidRPr="0065177F">
              <w:rPr>
                <w:rFonts w:cs="Arial"/>
                <w:lang w:eastAsia="ja-JP"/>
              </w:rPr>
              <w:t>DC_66A_n30A</w:t>
            </w:r>
          </w:p>
        </w:tc>
      </w:tr>
      <w:tr w:rsidR="00B04508" w:rsidRPr="00EF5447" w14:paraId="68B7A817" w14:textId="77777777" w:rsidTr="00B04508">
        <w:trPr>
          <w:trHeight w:val="187"/>
          <w:jc w:val="center"/>
        </w:trPr>
        <w:tc>
          <w:tcPr>
            <w:tcW w:w="3397" w:type="dxa"/>
            <w:shd w:val="clear" w:color="auto" w:fill="auto"/>
            <w:noWrap/>
          </w:tcPr>
          <w:p w14:paraId="1B46CAFE" w14:textId="77777777" w:rsidR="00B04508" w:rsidRDefault="00B04508" w:rsidP="00B04508">
            <w:pPr>
              <w:pStyle w:val="TAC"/>
              <w:rPr>
                <w:rFonts w:cs="Arial"/>
                <w:lang w:eastAsia="ja-JP"/>
              </w:rPr>
            </w:pPr>
            <w:r w:rsidRPr="002E6A50">
              <w:rPr>
                <w:rFonts w:cs="Arial"/>
                <w:lang w:eastAsia="ja-JP"/>
              </w:rPr>
              <w:t>DC_2A-5A-66A_n48A</w:t>
            </w:r>
          </w:p>
          <w:p w14:paraId="0850261B" w14:textId="51B022D2" w:rsidR="00B04508" w:rsidRPr="00EF5447" w:rsidRDefault="00B04508" w:rsidP="00B04508">
            <w:pPr>
              <w:pStyle w:val="TAC"/>
              <w:rPr>
                <w:rFonts w:cs="Arial"/>
                <w:lang w:eastAsia="ja-JP"/>
              </w:rPr>
            </w:pPr>
            <w:r w:rsidRPr="002E6A50">
              <w:rPr>
                <w:rFonts w:eastAsia="Yu Mincho" w:cs="Arial"/>
                <w:lang w:val="en-US" w:eastAsia="ja-JP"/>
              </w:rPr>
              <w:t>DC_2A-5A-66A_n48B</w:t>
            </w:r>
          </w:p>
        </w:tc>
        <w:tc>
          <w:tcPr>
            <w:tcW w:w="3573" w:type="dxa"/>
            <w:gridSpan w:val="2"/>
          </w:tcPr>
          <w:p w14:paraId="05D28233" w14:textId="77777777" w:rsidR="00B04508" w:rsidRDefault="00B04508" w:rsidP="00B04508">
            <w:pPr>
              <w:pStyle w:val="TAH"/>
              <w:rPr>
                <w:b w:val="0"/>
                <w:lang w:val="en-US" w:eastAsia="fi-FI"/>
              </w:rPr>
            </w:pPr>
            <w:r w:rsidRPr="002E6A50">
              <w:rPr>
                <w:b w:val="0"/>
                <w:lang w:val="en-US" w:eastAsia="fi-FI"/>
              </w:rPr>
              <w:t>DC_2A_n48A</w:t>
            </w:r>
          </w:p>
          <w:p w14:paraId="77D98E54" w14:textId="77777777" w:rsidR="00B04508" w:rsidRDefault="00B04508" w:rsidP="00B04508">
            <w:pPr>
              <w:pStyle w:val="TAH"/>
              <w:rPr>
                <w:b w:val="0"/>
                <w:lang w:val="en-US" w:eastAsia="fi-FI"/>
              </w:rPr>
            </w:pPr>
            <w:r w:rsidRPr="002E6A50">
              <w:rPr>
                <w:b w:val="0"/>
                <w:lang w:val="en-US" w:eastAsia="fi-FI"/>
              </w:rPr>
              <w:t>DC_5A_n48A</w:t>
            </w:r>
          </w:p>
          <w:p w14:paraId="7036285F" w14:textId="77777777" w:rsidR="00B04508" w:rsidRPr="00EF5447" w:rsidRDefault="00B04508" w:rsidP="00B04508">
            <w:pPr>
              <w:pStyle w:val="TAC"/>
              <w:rPr>
                <w:rFonts w:cs="Arial"/>
                <w:lang w:eastAsia="ja-JP"/>
              </w:rPr>
            </w:pPr>
            <w:r w:rsidRPr="002E6A50">
              <w:rPr>
                <w:lang w:val="en-US" w:eastAsia="fi-FI"/>
              </w:rPr>
              <w:t>DC_66A_n48A</w:t>
            </w:r>
          </w:p>
        </w:tc>
      </w:tr>
      <w:tr w:rsidR="00B04508" w14:paraId="5C1C760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863A1" w14:textId="77777777" w:rsidR="00B04508" w:rsidRDefault="00B04508" w:rsidP="00B04508">
            <w:pPr>
              <w:pStyle w:val="TAC"/>
              <w:rPr>
                <w:rFonts w:eastAsia="Yu Mincho" w:cs="Arial"/>
                <w:lang w:val="en-US" w:eastAsia="ja-JP"/>
              </w:rPr>
            </w:pPr>
            <w:r>
              <w:rPr>
                <w:rFonts w:eastAsia="Yu Mincho" w:cs="Arial"/>
                <w:lang w:val="en-US" w:eastAsia="ja-JP"/>
              </w:rPr>
              <w:t>DC_2A-5A-66A-66A_n48A</w:t>
            </w:r>
          </w:p>
          <w:p w14:paraId="04D2F933" w14:textId="77777777" w:rsidR="00B04508" w:rsidRPr="0065177F" w:rsidRDefault="00B04508" w:rsidP="00B04508">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CAEC79C" w14:textId="77777777" w:rsidR="00B04508" w:rsidRDefault="00B04508" w:rsidP="00B04508">
            <w:pPr>
              <w:pStyle w:val="TAH"/>
              <w:rPr>
                <w:b w:val="0"/>
                <w:lang w:val="en-US" w:eastAsia="fi-FI"/>
              </w:rPr>
            </w:pPr>
            <w:r>
              <w:rPr>
                <w:b w:val="0"/>
                <w:lang w:val="en-US" w:eastAsia="fi-FI"/>
              </w:rPr>
              <w:t>DC_2A_n48A</w:t>
            </w:r>
          </w:p>
          <w:p w14:paraId="482C7A59" w14:textId="77777777" w:rsidR="00B04508" w:rsidRDefault="00B04508" w:rsidP="00B04508">
            <w:pPr>
              <w:pStyle w:val="TAH"/>
              <w:rPr>
                <w:b w:val="0"/>
                <w:lang w:val="en-US" w:eastAsia="fi-FI"/>
              </w:rPr>
            </w:pPr>
            <w:r>
              <w:rPr>
                <w:b w:val="0"/>
                <w:lang w:val="en-US" w:eastAsia="fi-FI"/>
              </w:rPr>
              <w:t>DC_5A_n48A</w:t>
            </w:r>
          </w:p>
          <w:p w14:paraId="6D5E7787" w14:textId="77777777" w:rsidR="00B04508" w:rsidRDefault="00B04508" w:rsidP="00B04508">
            <w:pPr>
              <w:pStyle w:val="TAH"/>
              <w:rPr>
                <w:b w:val="0"/>
                <w:lang w:val="en-US" w:eastAsia="fi-FI"/>
              </w:rPr>
            </w:pPr>
            <w:r w:rsidRPr="0065177F">
              <w:rPr>
                <w:b w:val="0"/>
                <w:lang w:val="en-US" w:eastAsia="fi-FI"/>
              </w:rPr>
              <w:t>DC_66A_n48A</w:t>
            </w:r>
          </w:p>
        </w:tc>
      </w:tr>
      <w:tr w:rsidR="00B04508" w:rsidRPr="00EF5447" w14:paraId="7C2A83EF" w14:textId="77777777" w:rsidTr="00B04508">
        <w:trPr>
          <w:trHeight w:val="187"/>
          <w:jc w:val="center"/>
        </w:trPr>
        <w:tc>
          <w:tcPr>
            <w:tcW w:w="3397" w:type="dxa"/>
            <w:shd w:val="clear" w:color="auto" w:fill="auto"/>
            <w:noWrap/>
          </w:tcPr>
          <w:p w14:paraId="4AE880F2" w14:textId="77777777" w:rsidR="00B04508" w:rsidRPr="00EF5447" w:rsidRDefault="00B04508" w:rsidP="00B04508">
            <w:pPr>
              <w:pStyle w:val="TAC"/>
              <w:rPr>
                <w:rFonts w:cs="Arial"/>
                <w:lang w:eastAsia="ja-JP"/>
              </w:rPr>
            </w:pPr>
            <w:r w:rsidRPr="00EF5447">
              <w:rPr>
                <w:rFonts w:cs="Arial"/>
                <w:lang w:eastAsia="ja-JP"/>
              </w:rPr>
              <w:t>DC_2A-5A-66A_n66A</w:t>
            </w:r>
          </w:p>
          <w:p w14:paraId="54A7A9AA" w14:textId="77777777" w:rsidR="00B04508" w:rsidRPr="00EF5447" w:rsidRDefault="00B04508" w:rsidP="00B04508">
            <w:pPr>
              <w:pStyle w:val="TAC"/>
              <w:rPr>
                <w:rFonts w:cs="Arial"/>
                <w:szCs w:val="18"/>
                <w:lang w:eastAsia="zh-CN"/>
              </w:rPr>
            </w:pPr>
            <w:r w:rsidRPr="00EF5447">
              <w:rPr>
                <w:rFonts w:cs="Arial"/>
                <w:lang w:eastAsia="ja-JP"/>
              </w:rPr>
              <w:t>DC_2A-5B-66A_n66A</w:t>
            </w:r>
          </w:p>
        </w:tc>
        <w:tc>
          <w:tcPr>
            <w:tcW w:w="3573" w:type="dxa"/>
            <w:gridSpan w:val="2"/>
          </w:tcPr>
          <w:p w14:paraId="3F24D239" w14:textId="77777777" w:rsidR="00B04508" w:rsidRPr="00B935B0" w:rsidRDefault="00B04508" w:rsidP="00B04508">
            <w:pPr>
              <w:pStyle w:val="TAC"/>
              <w:rPr>
                <w:lang w:eastAsia="ja-JP"/>
              </w:rPr>
            </w:pPr>
            <w:r w:rsidRPr="00B935B0">
              <w:rPr>
                <w:lang w:eastAsia="ja-JP"/>
              </w:rPr>
              <w:t>DC_2A_n66A</w:t>
            </w:r>
          </w:p>
          <w:p w14:paraId="02A1AB07" w14:textId="77777777" w:rsidR="00B04508" w:rsidRPr="00ED42FE" w:rsidRDefault="00B04508" w:rsidP="00B04508">
            <w:pPr>
              <w:pStyle w:val="TAC"/>
              <w:rPr>
                <w:lang w:eastAsia="ja-JP"/>
              </w:rPr>
            </w:pPr>
            <w:r w:rsidRPr="00E062F1">
              <w:rPr>
                <w:lang w:eastAsia="fi-FI"/>
              </w:rPr>
              <w:t>DC_5A_n66A</w:t>
            </w:r>
          </w:p>
          <w:p w14:paraId="0F2AE89D" w14:textId="77777777" w:rsidR="00B04508" w:rsidRPr="00EF5447" w:rsidRDefault="00B04508" w:rsidP="00B04508">
            <w:pPr>
              <w:pStyle w:val="TAC"/>
              <w:rPr>
                <w:szCs w:val="18"/>
                <w:lang w:eastAsia="zh-CN"/>
              </w:rPr>
            </w:pPr>
            <w:r w:rsidRPr="00484BAE">
              <w:rPr>
                <w:bCs/>
                <w:lang w:eastAsia="ja-JP"/>
              </w:rPr>
              <w:t>DC_66A_n66A</w:t>
            </w:r>
            <w:r w:rsidRPr="00484BAE">
              <w:rPr>
                <w:bCs/>
                <w:vertAlign w:val="superscript"/>
                <w:lang w:eastAsia="ja-JP"/>
              </w:rPr>
              <w:t>4</w:t>
            </w:r>
          </w:p>
        </w:tc>
      </w:tr>
      <w:tr w:rsidR="00B04508" w:rsidRPr="00EF5447" w14:paraId="15FC575A" w14:textId="77777777" w:rsidTr="00B04508">
        <w:trPr>
          <w:trHeight w:val="187"/>
          <w:jc w:val="center"/>
        </w:trPr>
        <w:tc>
          <w:tcPr>
            <w:tcW w:w="3397" w:type="dxa"/>
            <w:shd w:val="clear" w:color="auto" w:fill="auto"/>
            <w:noWrap/>
          </w:tcPr>
          <w:p w14:paraId="7D3FB63F" w14:textId="16BF41BB" w:rsidR="00B04508" w:rsidRPr="00EF5447" w:rsidRDefault="00B04508" w:rsidP="00B04508">
            <w:pPr>
              <w:pStyle w:val="TAC"/>
              <w:rPr>
                <w:szCs w:val="18"/>
                <w:lang w:eastAsia="zh-CN"/>
              </w:rPr>
            </w:pPr>
            <w:r w:rsidRPr="00E062F1">
              <w:rPr>
                <w:lang w:eastAsia="ja-JP"/>
              </w:rPr>
              <w:t>DC_2A-5A-5A-66A_n66A</w:t>
            </w:r>
          </w:p>
        </w:tc>
        <w:tc>
          <w:tcPr>
            <w:tcW w:w="3573" w:type="dxa"/>
            <w:gridSpan w:val="2"/>
          </w:tcPr>
          <w:p w14:paraId="103F941D" w14:textId="77777777" w:rsidR="00B04508" w:rsidRDefault="00B04508" w:rsidP="00B04508">
            <w:pPr>
              <w:pStyle w:val="TAC"/>
              <w:rPr>
                <w:lang w:eastAsia="fi-FI"/>
              </w:rPr>
            </w:pPr>
            <w:r w:rsidRPr="00C33643">
              <w:rPr>
                <w:rFonts w:cs="Arial"/>
                <w:szCs w:val="18"/>
                <w:lang w:eastAsia="zh-CN"/>
              </w:rPr>
              <w:t>DC_2A_n66A</w:t>
            </w:r>
          </w:p>
          <w:p w14:paraId="7221CE82" w14:textId="77777777" w:rsidR="00B04508" w:rsidRPr="00EF5447" w:rsidRDefault="00B04508" w:rsidP="00B04508">
            <w:pPr>
              <w:pStyle w:val="TAC"/>
              <w:rPr>
                <w:rFonts w:cs="Arial"/>
                <w:szCs w:val="18"/>
                <w:lang w:eastAsia="zh-CN"/>
              </w:rPr>
            </w:pPr>
            <w:r w:rsidRPr="00EF5447">
              <w:rPr>
                <w:lang w:eastAsia="fi-FI"/>
              </w:rPr>
              <w:t>DC_5A_n66A</w:t>
            </w:r>
          </w:p>
        </w:tc>
      </w:tr>
      <w:tr w:rsidR="00B04508" w14:paraId="5F11220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FD092" w14:textId="77777777" w:rsidR="00B04508" w:rsidRDefault="00B04508" w:rsidP="00B04508">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4FE11F58" w14:textId="77777777" w:rsidR="00B04508" w:rsidRPr="0065177F" w:rsidRDefault="00B04508" w:rsidP="00B04508">
            <w:pPr>
              <w:pStyle w:val="TAC"/>
              <w:rPr>
                <w:lang w:eastAsia="fi-FI"/>
              </w:rPr>
            </w:pPr>
            <w:r w:rsidRPr="0065177F">
              <w:rPr>
                <w:rFonts w:cs="Arial"/>
                <w:szCs w:val="18"/>
                <w:lang w:eastAsia="zh-CN"/>
              </w:rPr>
              <w:t>DC_2A_n66A</w:t>
            </w:r>
          </w:p>
          <w:p w14:paraId="0A7C568D"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0C734C8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47430" w14:textId="77777777" w:rsidR="00B04508" w:rsidRPr="0065177F" w:rsidRDefault="00B04508" w:rsidP="00B04508">
            <w:pPr>
              <w:pStyle w:val="TAC"/>
              <w:rPr>
                <w:lang w:eastAsia="ja-JP"/>
              </w:rPr>
            </w:pPr>
            <w:r w:rsidRPr="0065177F">
              <w:rPr>
                <w:lang w:eastAsia="ja-JP"/>
              </w:rPr>
              <w:t>DC_2A-5A-66A-66A_n66A</w:t>
            </w:r>
          </w:p>
          <w:p w14:paraId="55FA2E00" w14:textId="77777777" w:rsidR="00B04508" w:rsidRPr="0065177F" w:rsidRDefault="00B04508" w:rsidP="00B04508">
            <w:pPr>
              <w:pStyle w:val="TAC"/>
              <w:rPr>
                <w:lang w:eastAsia="ja-JP"/>
              </w:rPr>
            </w:pPr>
            <w:r w:rsidRPr="0065177F">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9C3AAA9" w14:textId="77777777" w:rsidR="00B04508" w:rsidRPr="0065177F" w:rsidRDefault="00B04508" w:rsidP="00B04508">
            <w:pPr>
              <w:pStyle w:val="TAC"/>
              <w:rPr>
                <w:lang w:eastAsia="fi-FI"/>
              </w:rPr>
            </w:pPr>
            <w:r w:rsidRPr="0065177F">
              <w:rPr>
                <w:rFonts w:cs="Arial"/>
                <w:szCs w:val="18"/>
                <w:lang w:eastAsia="zh-CN"/>
              </w:rPr>
              <w:t>DC_2A_n66A</w:t>
            </w:r>
          </w:p>
          <w:p w14:paraId="62770E7A"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22827B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C2B64" w14:textId="77777777" w:rsidR="00B04508" w:rsidRDefault="00B04508" w:rsidP="00B04508">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0B296C54" w14:textId="77777777" w:rsidR="00B04508" w:rsidRPr="0065177F" w:rsidRDefault="00B04508" w:rsidP="00B04508">
            <w:pPr>
              <w:pStyle w:val="TAC"/>
              <w:rPr>
                <w:lang w:eastAsia="fi-FI"/>
              </w:rPr>
            </w:pPr>
            <w:r w:rsidRPr="0065177F">
              <w:rPr>
                <w:rFonts w:cs="Arial"/>
                <w:szCs w:val="18"/>
                <w:lang w:eastAsia="zh-CN"/>
              </w:rPr>
              <w:t>DC_2A_n66A</w:t>
            </w:r>
          </w:p>
          <w:p w14:paraId="4F2D938E"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53E02AD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A2585" w14:textId="77777777" w:rsidR="00B04508" w:rsidRDefault="00B04508" w:rsidP="00B04508">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200DFE44" w14:textId="77777777" w:rsidR="00B04508" w:rsidRDefault="00B04508" w:rsidP="00B04508">
            <w:pPr>
              <w:pStyle w:val="TAC"/>
              <w:rPr>
                <w:rFonts w:cs="Arial"/>
                <w:szCs w:val="18"/>
                <w:lang w:val="fr-FR" w:eastAsia="zh-CN"/>
              </w:rPr>
            </w:pPr>
          </w:p>
        </w:tc>
      </w:tr>
      <w:tr w:rsidR="00B04508" w:rsidRPr="00EF5447" w14:paraId="7A9B6A07" w14:textId="77777777" w:rsidTr="00B04508">
        <w:trPr>
          <w:trHeight w:val="187"/>
          <w:jc w:val="center"/>
        </w:trPr>
        <w:tc>
          <w:tcPr>
            <w:tcW w:w="3397" w:type="dxa"/>
            <w:shd w:val="clear" w:color="auto" w:fill="auto"/>
            <w:noWrap/>
          </w:tcPr>
          <w:p w14:paraId="59D8EE38" w14:textId="77777777" w:rsidR="00B04508" w:rsidRPr="00EF5447" w:rsidRDefault="00B04508" w:rsidP="00B04508">
            <w:pPr>
              <w:pStyle w:val="TAC"/>
              <w:rPr>
                <w:rFonts w:cs="Arial"/>
                <w:szCs w:val="18"/>
                <w:lang w:eastAsia="zh-CN"/>
              </w:rPr>
            </w:pPr>
            <w:r w:rsidRPr="00EF5447">
              <w:rPr>
                <w:lang w:eastAsia="fi-FI"/>
              </w:rPr>
              <w:t>DC_2A-5A-66A_n71A</w:t>
            </w:r>
          </w:p>
        </w:tc>
        <w:tc>
          <w:tcPr>
            <w:tcW w:w="3573" w:type="dxa"/>
            <w:gridSpan w:val="2"/>
          </w:tcPr>
          <w:p w14:paraId="7237D24D" w14:textId="77777777" w:rsidR="00B04508" w:rsidRPr="00EF5447" w:rsidRDefault="00B04508" w:rsidP="00B04508">
            <w:pPr>
              <w:pStyle w:val="TAC"/>
              <w:rPr>
                <w:lang w:eastAsia="zh-TW"/>
              </w:rPr>
            </w:pPr>
            <w:r w:rsidRPr="00EF5447">
              <w:rPr>
                <w:lang w:eastAsia="fi-FI"/>
              </w:rPr>
              <w:t>DC_2</w:t>
            </w:r>
            <w:r w:rsidRPr="00EF5447">
              <w:rPr>
                <w:rFonts w:eastAsia="MS Mincho" w:cs="Arial"/>
                <w:lang w:eastAsia="ja-JP"/>
              </w:rPr>
              <w:t>A_n71A</w:t>
            </w:r>
          </w:p>
          <w:p w14:paraId="628BCCC1"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5A_n71A</w:t>
            </w:r>
          </w:p>
          <w:p w14:paraId="283B00D3"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66A_n71A</w:t>
            </w:r>
          </w:p>
        </w:tc>
      </w:tr>
      <w:tr w:rsidR="00B04508" w:rsidRPr="00EF5447" w14:paraId="29A45F1D" w14:textId="77777777" w:rsidTr="00B04508">
        <w:trPr>
          <w:trHeight w:val="187"/>
          <w:jc w:val="center"/>
        </w:trPr>
        <w:tc>
          <w:tcPr>
            <w:tcW w:w="3397" w:type="dxa"/>
            <w:shd w:val="clear" w:color="auto" w:fill="auto"/>
            <w:noWrap/>
          </w:tcPr>
          <w:p w14:paraId="373F8468" w14:textId="77777777" w:rsidR="00B04508" w:rsidRDefault="00B04508" w:rsidP="00B04508">
            <w:pPr>
              <w:pStyle w:val="TAC"/>
              <w:rPr>
                <w:vertAlign w:val="superscript"/>
                <w:lang w:eastAsia="fi-FI"/>
              </w:rPr>
            </w:pPr>
            <w:r w:rsidRPr="007C6316">
              <w:rPr>
                <w:lang w:eastAsia="fi-FI"/>
              </w:rPr>
              <w:t>DC_2A-5A-66A_n77A</w:t>
            </w:r>
            <w:r>
              <w:rPr>
                <w:vertAlign w:val="superscript"/>
                <w:lang w:eastAsia="fi-FI"/>
              </w:rPr>
              <w:t>9</w:t>
            </w:r>
          </w:p>
          <w:p w14:paraId="1AC758FC" w14:textId="77777777" w:rsidR="00B04508" w:rsidRPr="007C6316" w:rsidRDefault="00B04508" w:rsidP="00B04508">
            <w:pPr>
              <w:pStyle w:val="TAC"/>
              <w:rPr>
                <w:lang w:eastAsia="fi-FI"/>
              </w:rPr>
            </w:pPr>
            <w:r w:rsidRPr="00C869BC">
              <w:rPr>
                <w:lang w:eastAsia="fi-FI"/>
              </w:rPr>
              <w:t>DC_2A-5A-66A_n77C</w:t>
            </w:r>
            <w:r w:rsidRPr="008D3740">
              <w:rPr>
                <w:bCs/>
                <w:vertAlign w:val="superscript"/>
                <w:lang w:eastAsia="fi-FI"/>
              </w:rPr>
              <w:t>9</w:t>
            </w:r>
          </w:p>
          <w:p w14:paraId="54806B3D" w14:textId="77777777" w:rsidR="00B04508" w:rsidRPr="007C6316" w:rsidRDefault="00B04508" w:rsidP="00B04508">
            <w:pPr>
              <w:pStyle w:val="TAC"/>
              <w:rPr>
                <w:lang w:eastAsia="fi-FI"/>
              </w:rPr>
            </w:pPr>
            <w:r w:rsidRPr="00574E47">
              <w:rPr>
                <w:lang w:eastAsia="fi-FI"/>
              </w:rPr>
              <w:t>DC_2A-2A-5A-66A_n77C</w:t>
            </w:r>
            <w:r w:rsidRPr="008D3740">
              <w:rPr>
                <w:bCs/>
                <w:vertAlign w:val="superscript"/>
                <w:lang w:eastAsia="fi-FI"/>
              </w:rPr>
              <w:t>9</w:t>
            </w:r>
          </w:p>
          <w:p w14:paraId="345D05FB" w14:textId="77777777" w:rsidR="00B04508" w:rsidRPr="00EF5447" w:rsidRDefault="00B04508" w:rsidP="00B04508">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6FBB4061" w14:textId="77777777" w:rsidR="00B04508" w:rsidRPr="007C6316" w:rsidRDefault="00B04508" w:rsidP="00B04508">
            <w:pPr>
              <w:pStyle w:val="TAC"/>
              <w:rPr>
                <w:b/>
                <w:lang w:eastAsia="fi-FI"/>
              </w:rPr>
            </w:pPr>
            <w:r w:rsidRPr="007C6316">
              <w:rPr>
                <w:lang w:eastAsia="fi-FI"/>
              </w:rPr>
              <w:t>DC_2A_n77A</w:t>
            </w:r>
            <w:r>
              <w:rPr>
                <w:vertAlign w:val="superscript"/>
                <w:lang w:eastAsia="fi-FI"/>
              </w:rPr>
              <w:t>9</w:t>
            </w:r>
          </w:p>
          <w:p w14:paraId="7DA1AD0A" w14:textId="77777777" w:rsidR="00B04508" w:rsidRPr="007C6316" w:rsidRDefault="00B04508" w:rsidP="00B04508">
            <w:pPr>
              <w:pStyle w:val="TAC"/>
              <w:rPr>
                <w:b/>
                <w:lang w:eastAsia="fi-FI"/>
              </w:rPr>
            </w:pPr>
            <w:r w:rsidRPr="007C6316">
              <w:rPr>
                <w:lang w:eastAsia="fi-FI"/>
              </w:rPr>
              <w:t>DC_5A_n77A</w:t>
            </w:r>
            <w:r>
              <w:rPr>
                <w:vertAlign w:val="superscript"/>
                <w:lang w:eastAsia="fi-FI"/>
              </w:rPr>
              <w:t>9</w:t>
            </w:r>
          </w:p>
          <w:p w14:paraId="3E7856BD"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B04508" w14:paraId="0F10D3C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195D5" w14:textId="77777777" w:rsidR="00B04508" w:rsidRDefault="00B04508" w:rsidP="00B04508">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663DCBFE" w14:textId="77777777" w:rsidR="00B04508" w:rsidRPr="0065177F" w:rsidRDefault="00B04508" w:rsidP="00B04508">
            <w:pPr>
              <w:pStyle w:val="TAC"/>
              <w:rPr>
                <w:b/>
                <w:lang w:eastAsia="fi-FI"/>
              </w:rPr>
            </w:pPr>
            <w:r w:rsidRPr="0065177F">
              <w:rPr>
                <w:lang w:eastAsia="fi-FI"/>
              </w:rPr>
              <w:t>DC_2A_n77A</w:t>
            </w:r>
          </w:p>
          <w:p w14:paraId="6BC7B147" w14:textId="77777777" w:rsidR="00B04508" w:rsidRPr="0065177F" w:rsidRDefault="00B04508" w:rsidP="00B04508">
            <w:pPr>
              <w:pStyle w:val="TAC"/>
              <w:rPr>
                <w:b/>
                <w:lang w:eastAsia="fi-FI"/>
              </w:rPr>
            </w:pPr>
            <w:r w:rsidRPr="0065177F">
              <w:rPr>
                <w:lang w:eastAsia="fi-FI"/>
              </w:rPr>
              <w:t>DC_5A_n77A</w:t>
            </w:r>
          </w:p>
          <w:p w14:paraId="66E8E11C" w14:textId="77777777" w:rsidR="00B04508" w:rsidRPr="0065177F" w:rsidRDefault="00B04508" w:rsidP="00B04508">
            <w:pPr>
              <w:pStyle w:val="TAC"/>
              <w:rPr>
                <w:lang w:eastAsia="fi-FI"/>
              </w:rPr>
            </w:pPr>
            <w:r>
              <w:rPr>
                <w:lang w:val="en-US" w:eastAsia="fi-FI"/>
              </w:rPr>
              <w:t>DC_66A_n77A</w:t>
            </w:r>
          </w:p>
        </w:tc>
      </w:tr>
      <w:tr w:rsidR="00B04508" w14:paraId="4013E36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A3724" w14:textId="77777777" w:rsidR="00B04508" w:rsidRDefault="00B04508" w:rsidP="00B04508">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1E42277D" w14:textId="77777777" w:rsidR="00B04508" w:rsidRPr="0065177F" w:rsidRDefault="00B04508" w:rsidP="00B04508">
            <w:pPr>
              <w:pStyle w:val="TAC"/>
              <w:rPr>
                <w:b/>
                <w:lang w:eastAsia="fi-FI"/>
              </w:rPr>
            </w:pPr>
            <w:r w:rsidRPr="0065177F">
              <w:rPr>
                <w:lang w:eastAsia="fi-FI"/>
              </w:rPr>
              <w:t>DC_2A_n77A</w:t>
            </w:r>
          </w:p>
          <w:p w14:paraId="6AF19DDB" w14:textId="77777777" w:rsidR="00B04508" w:rsidRPr="0065177F" w:rsidRDefault="00B04508" w:rsidP="00B04508">
            <w:pPr>
              <w:pStyle w:val="TAC"/>
              <w:rPr>
                <w:b/>
                <w:lang w:eastAsia="fi-FI"/>
              </w:rPr>
            </w:pPr>
            <w:r w:rsidRPr="0065177F">
              <w:rPr>
                <w:lang w:eastAsia="fi-FI"/>
              </w:rPr>
              <w:t>DC_5A_n77A</w:t>
            </w:r>
          </w:p>
          <w:p w14:paraId="5241C448" w14:textId="77777777" w:rsidR="00B04508" w:rsidRPr="0065177F" w:rsidRDefault="00B04508" w:rsidP="00B04508">
            <w:pPr>
              <w:pStyle w:val="TAC"/>
              <w:rPr>
                <w:lang w:eastAsia="fi-FI"/>
              </w:rPr>
            </w:pPr>
            <w:r>
              <w:rPr>
                <w:lang w:val="en-US" w:eastAsia="fi-FI"/>
              </w:rPr>
              <w:t>DC_66A_n77A</w:t>
            </w:r>
          </w:p>
        </w:tc>
      </w:tr>
      <w:tr w:rsidR="00B04508" w:rsidRPr="007C6316" w14:paraId="0D0F67A1" w14:textId="77777777" w:rsidTr="00B04508">
        <w:trPr>
          <w:trHeight w:val="187"/>
          <w:jc w:val="center"/>
        </w:trPr>
        <w:tc>
          <w:tcPr>
            <w:tcW w:w="3397" w:type="dxa"/>
            <w:shd w:val="clear" w:color="auto" w:fill="auto"/>
            <w:noWrap/>
            <w:vAlign w:val="center"/>
          </w:tcPr>
          <w:p w14:paraId="56070FA6" w14:textId="77777777" w:rsidR="00B04508" w:rsidRPr="007C6316" w:rsidRDefault="00B04508" w:rsidP="00B04508">
            <w:pPr>
              <w:pStyle w:val="TAC"/>
              <w:rPr>
                <w:lang w:eastAsia="fi-FI"/>
              </w:rPr>
            </w:pPr>
            <w:r w:rsidRPr="007B01B4">
              <w:rPr>
                <w:rFonts w:cs="Arial"/>
                <w:szCs w:val="18"/>
              </w:rPr>
              <w:t>DC_2A-5A_n66A-n77A</w:t>
            </w:r>
          </w:p>
        </w:tc>
        <w:tc>
          <w:tcPr>
            <w:tcW w:w="3573" w:type="dxa"/>
            <w:gridSpan w:val="2"/>
            <w:vAlign w:val="center"/>
          </w:tcPr>
          <w:p w14:paraId="67F0467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7CC4A6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34F1EF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4D63E9DB" w14:textId="77777777" w:rsidR="00B04508" w:rsidRPr="007C6316" w:rsidRDefault="00B04508" w:rsidP="00B04508">
            <w:pPr>
              <w:pStyle w:val="TAC"/>
              <w:rPr>
                <w:lang w:eastAsia="fi-FI"/>
              </w:rPr>
            </w:pPr>
            <w:r w:rsidRPr="007B01B4">
              <w:rPr>
                <w:rFonts w:cs="Arial"/>
                <w:szCs w:val="18"/>
                <w:lang w:eastAsia="zh-CN"/>
              </w:rPr>
              <w:t>DC_5A_n77A</w:t>
            </w:r>
          </w:p>
        </w:tc>
      </w:tr>
      <w:tr w:rsidR="00B04508" w:rsidRPr="007C6316" w14:paraId="49B2C85C" w14:textId="77777777" w:rsidTr="00B04508">
        <w:trPr>
          <w:trHeight w:val="187"/>
          <w:jc w:val="center"/>
        </w:trPr>
        <w:tc>
          <w:tcPr>
            <w:tcW w:w="3397" w:type="dxa"/>
            <w:shd w:val="clear" w:color="auto" w:fill="auto"/>
            <w:noWrap/>
          </w:tcPr>
          <w:p w14:paraId="230742A3" w14:textId="77777777" w:rsidR="00B04508" w:rsidRPr="007C6316" w:rsidRDefault="00B04508" w:rsidP="00B04508">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8943510"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8C49C74" w14:textId="77777777" w:rsidR="00B04508" w:rsidRPr="007C6316" w:rsidRDefault="00B04508" w:rsidP="00B04508">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B04508" w:rsidRPr="007C6316" w14:paraId="3C86B25C" w14:textId="77777777" w:rsidTr="00B04508">
        <w:trPr>
          <w:trHeight w:val="187"/>
          <w:jc w:val="center"/>
        </w:trPr>
        <w:tc>
          <w:tcPr>
            <w:tcW w:w="3397" w:type="dxa"/>
            <w:shd w:val="clear" w:color="auto" w:fill="auto"/>
            <w:noWrap/>
          </w:tcPr>
          <w:p w14:paraId="7BC37216" w14:textId="66309721" w:rsidR="00B04508" w:rsidRPr="007C6316" w:rsidRDefault="00B04508" w:rsidP="00B04508">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13FCA5F0" w14:textId="77777777" w:rsidR="00B04508" w:rsidRDefault="00B04508" w:rsidP="00B04508">
            <w:pPr>
              <w:pStyle w:val="TAC"/>
              <w:rPr>
                <w:lang w:eastAsia="zh-CN"/>
              </w:rPr>
            </w:pPr>
            <w:r w:rsidRPr="00010E07">
              <w:rPr>
                <w:lang w:eastAsia="zh-CN"/>
              </w:rPr>
              <w:t>DC_2A_n66A</w:t>
            </w:r>
          </w:p>
          <w:p w14:paraId="5E76AA0C" w14:textId="77777777" w:rsidR="00B04508" w:rsidRDefault="00B04508" w:rsidP="00B04508">
            <w:pPr>
              <w:pStyle w:val="TAC"/>
              <w:rPr>
                <w:lang w:eastAsia="zh-CN"/>
              </w:rPr>
            </w:pPr>
            <w:r w:rsidRPr="00010E07">
              <w:rPr>
                <w:lang w:eastAsia="zh-CN"/>
              </w:rPr>
              <w:t>DC_7A_n66A</w:t>
            </w:r>
          </w:p>
          <w:p w14:paraId="0966819A" w14:textId="77777777" w:rsidR="00B04508" w:rsidRPr="007C6316" w:rsidRDefault="00B04508" w:rsidP="00B04508">
            <w:pPr>
              <w:pStyle w:val="TAC"/>
              <w:rPr>
                <w:lang w:eastAsia="fi-FI"/>
              </w:rPr>
            </w:pPr>
            <w:r w:rsidRPr="00010E07">
              <w:rPr>
                <w:lang w:eastAsia="zh-CN"/>
              </w:rPr>
              <w:t>DC_12A_n66A</w:t>
            </w:r>
          </w:p>
        </w:tc>
      </w:tr>
      <w:tr w:rsidR="00B04508" w14:paraId="0E76199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53CDB" w14:textId="77777777" w:rsidR="00B04508" w:rsidRDefault="00B04508" w:rsidP="00B04508">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2AAC5156" w14:textId="77777777" w:rsidR="00B04508" w:rsidRPr="0065177F" w:rsidRDefault="00B04508" w:rsidP="00B04508">
            <w:pPr>
              <w:pStyle w:val="TAC"/>
              <w:rPr>
                <w:lang w:eastAsia="zh-CN"/>
              </w:rPr>
            </w:pPr>
            <w:r w:rsidRPr="0065177F">
              <w:rPr>
                <w:lang w:eastAsia="zh-CN"/>
              </w:rPr>
              <w:t>DC_2A_n66A</w:t>
            </w:r>
          </w:p>
          <w:p w14:paraId="2FB9176D" w14:textId="77777777" w:rsidR="00B04508" w:rsidRPr="0065177F" w:rsidRDefault="00B04508" w:rsidP="00B04508">
            <w:pPr>
              <w:pStyle w:val="TAC"/>
              <w:rPr>
                <w:lang w:eastAsia="zh-CN"/>
              </w:rPr>
            </w:pPr>
            <w:r w:rsidRPr="0065177F">
              <w:rPr>
                <w:lang w:eastAsia="zh-CN"/>
              </w:rPr>
              <w:t>DC_7A_n66A</w:t>
            </w:r>
          </w:p>
          <w:p w14:paraId="6AC47980" w14:textId="77777777" w:rsidR="00B04508" w:rsidRPr="0065177F" w:rsidRDefault="00B04508" w:rsidP="00B04508">
            <w:pPr>
              <w:pStyle w:val="TAC"/>
              <w:rPr>
                <w:lang w:eastAsia="zh-CN"/>
              </w:rPr>
            </w:pPr>
            <w:r w:rsidRPr="0065177F">
              <w:rPr>
                <w:lang w:eastAsia="zh-CN"/>
              </w:rPr>
              <w:t>DC_12A_n66A</w:t>
            </w:r>
          </w:p>
        </w:tc>
      </w:tr>
      <w:tr w:rsidR="00B04508" w:rsidRPr="00EF5447" w14:paraId="26F16FF9" w14:textId="77777777" w:rsidTr="00B04508">
        <w:trPr>
          <w:trHeight w:val="187"/>
          <w:jc w:val="center"/>
        </w:trPr>
        <w:tc>
          <w:tcPr>
            <w:tcW w:w="3397" w:type="dxa"/>
            <w:shd w:val="clear" w:color="auto" w:fill="auto"/>
            <w:noWrap/>
          </w:tcPr>
          <w:p w14:paraId="691CA1F6" w14:textId="33AE4EF5" w:rsidR="00B04508" w:rsidRPr="00EF5447" w:rsidRDefault="00B04508" w:rsidP="00B04508">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0A7E42BF" w14:textId="77777777" w:rsidR="00B04508" w:rsidRDefault="00B04508" w:rsidP="00B04508">
            <w:pPr>
              <w:pStyle w:val="TAC"/>
              <w:rPr>
                <w:lang w:eastAsia="zh-CN"/>
              </w:rPr>
            </w:pPr>
            <w:r w:rsidRPr="00A77868">
              <w:rPr>
                <w:lang w:eastAsia="zh-CN"/>
              </w:rPr>
              <w:t>DC_2A_n78A</w:t>
            </w:r>
          </w:p>
          <w:p w14:paraId="28D34DD7" w14:textId="77777777" w:rsidR="00B04508" w:rsidRDefault="00B04508" w:rsidP="00B04508">
            <w:pPr>
              <w:pStyle w:val="TAC"/>
              <w:rPr>
                <w:lang w:eastAsia="zh-CN"/>
              </w:rPr>
            </w:pPr>
            <w:r w:rsidRPr="00A77868">
              <w:rPr>
                <w:lang w:eastAsia="zh-CN"/>
              </w:rPr>
              <w:t>DC_7A_n78A</w:t>
            </w:r>
          </w:p>
          <w:p w14:paraId="4D5DEA46" w14:textId="77777777" w:rsidR="00B04508" w:rsidRPr="00EF5447" w:rsidRDefault="00B04508" w:rsidP="00B04508">
            <w:pPr>
              <w:pStyle w:val="TAC"/>
              <w:rPr>
                <w:rFonts w:cs="Arial"/>
                <w:szCs w:val="18"/>
                <w:lang w:eastAsia="zh-CN"/>
              </w:rPr>
            </w:pPr>
            <w:r w:rsidRPr="00A77868">
              <w:rPr>
                <w:lang w:eastAsia="zh-CN"/>
              </w:rPr>
              <w:t>DC_12A_n78A</w:t>
            </w:r>
          </w:p>
        </w:tc>
      </w:tr>
      <w:tr w:rsidR="00B04508" w14:paraId="0B4976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1768E" w14:textId="77777777" w:rsidR="00B04508" w:rsidRDefault="00B04508" w:rsidP="00B04508">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110DE9EC" w14:textId="77777777" w:rsidR="00B04508" w:rsidRPr="0065177F" w:rsidRDefault="00B04508" w:rsidP="00B04508">
            <w:pPr>
              <w:pStyle w:val="TAC"/>
              <w:rPr>
                <w:lang w:eastAsia="zh-CN"/>
              </w:rPr>
            </w:pPr>
            <w:r w:rsidRPr="0065177F">
              <w:rPr>
                <w:lang w:eastAsia="zh-CN"/>
              </w:rPr>
              <w:t>DC_2A_n78A</w:t>
            </w:r>
          </w:p>
          <w:p w14:paraId="5DD3CF62" w14:textId="77777777" w:rsidR="00B04508" w:rsidRPr="0065177F" w:rsidRDefault="00B04508" w:rsidP="00B04508">
            <w:pPr>
              <w:pStyle w:val="TAC"/>
              <w:rPr>
                <w:lang w:eastAsia="zh-CN"/>
              </w:rPr>
            </w:pPr>
            <w:r w:rsidRPr="0065177F">
              <w:rPr>
                <w:lang w:eastAsia="zh-CN"/>
              </w:rPr>
              <w:t>DC_7A_n78A</w:t>
            </w:r>
          </w:p>
          <w:p w14:paraId="21C7DBD6" w14:textId="77777777" w:rsidR="00B04508" w:rsidRPr="0065177F" w:rsidRDefault="00B04508" w:rsidP="00B04508">
            <w:pPr>
              <w:pStyle w:val="TAC"/>
              <w:rPr>
                <w:lang w:eastAsia="zh-CN"/>
              </w:rPr>
            </w:pPr>
            <w:r w:rsidRPr="0065177F">
              <w:rPr>
                <w:lang w:eastAsia="zh-CN"/>
              </w:rPr>
              <w:t>DC_12A_n78A</w:t>
            </w:r>
          </w:p>
        </w:tc>
      </w:tr>
      <w:tr w:rsidR="00B04508" w:rsidRPr="00EF5447" w14:paraId="0BE31B34" w14:textId="77777777" w:rsidTr="00B04508">
        <w:trPr>
          <w:trHeight w:val="187"/>
          <w:jc w:val="center"/>
        </w:trPr>
        <w:tc>
          <w:tcPr>
            <w:tcW w:w="3397" w:type="dxa"/>
            <w:shd w:val="clear" w:color="auto" w:fill="auto"/>
            <w:noWrap/>
          </w:tcPr>
          <w:p w14:paraId="0D5676C5" w14:textId="4D223C97" w:rsidR="00B04508" w:rsidRPr="00EF5447" w:rsidRDefault="00B04508" w:rsidP="00B04508">
            <w:pPr>
              <w:pStyle w:val="TAC"/>
              <w:rPr>
                <w:rFonts w:cs="Arial"/>
                <w:szCs w:val="18"/>
                <w:lang w:eastAsia="zh-CN"/>
              </w:rPr>
            </w:pPr>
            <w:r w:rsidRPr="00EF5447">
              <w:rPr>
                <w:rFonts w:cs="Arial"/>
                <w:szCs w:val="18"/>
                <w:lang w:eastAsia="zh-CN"/>
              </w:rPr>
              <w:t>DC_2A-7A-13A_n66A</w:t>
            </w:r>
          </w:p>
          <w:p w14:paraId="16D5E76B" w14:textId="53994040" w:rsidR="00B04508" w:rsidRPr="00EF5447" w:rsidRDefault="00B04508" w:rsidP="00B04508">
            <w:pPr>
              <w:pStyle w:val="TAC"/>
            </w:pPr>
            <w:r w:rsidRPr="00EF5447">
              <w:rPr>
                <w:rFonts w:cs="Arial"/>
                <w:szCs w:val="18"/>
                <w:lang w:eastAsia="zh-CN"/>
              </w:rPr>
              <w:t>DC_2A-7C-13A_n66A</w:t>
            </w:r>
          </w:p>
        </w:tc>
        <w:tc>
          <w:tcPr>
            <w:tcW w:w="3573" w:type="dxa"/>
            <w:gridSpan w:val="2"/>
          </w:tcPr>
          <w:p w14:paraId="271BC000"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6EA18874"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45FCBCC8" w14:textId="77777777" w:rsidR="00B04508" w:rsidRPr="00EF5447" w:rsidRDefault="00B04508" w:rsidP="00B04508">
            <w:pPr>
              <w:pStyle w:val="TAC"/>
            </w:pPr>
            <w:r w:rsidRPr="00EF5447">
              <w:rPr>
                <w:rFonts w:cs="Arial"/>
                <w:szCs w:val="18"/>
                <w:lang w:eastAsia="zh-CN"/>
              </w:rPr>
              <w:t>DC_13A_n66A</w:t>
            </w:r>
          </w:p>
        </w:tc>
      </w:tr>
      <w:tr w:rsidR="00B04508" w14:paraId="30C2F4B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74580" w14:textId="77777777" w:rsidR="00B04508" w:rsidRDefault="00B04508" w:rsidP="00B04508">
            <w:pPr>
              <w:pStyle w:val="TAC"/>
              <w:rPr>
                <w:rFonts w:cs="Arial"/>
                <w:szCs w:val="18"/>
                <w:lang w:val="fr-FR" w:eastAsia="zh-CN"/>
              </w:rPr>
            </w:pPr>
            <w:r>
              <w:rPr>
                <w:noProof/>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20520E67"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06FF432A"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09C04926"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14:paraId="7A520DA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22BDA" w14:textId="77777777" w:rsidR="00B04508" w:rsidRDefault="00B04508" w:rsidP="00B04508">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19C92636"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54CB9B31"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220D7BC6"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rsidRPr="00EF5447" w14:paraId="33532296" w14:textId="77777777" w:rsidTr="00B04508">
        <w:trPr>
          <w:trHeight w:val="187"/>
          <w:jc w:val="center"/>
        </w:trPr>
        <w:tc>
          <w:tcPr>
            <w:tcW w:w="3397" w:type="dxa"/>
            <w:shd w:val="clear" w:color="auto" w:fill="auto"/>
            <w:noWrap/>
          </w:tcPr>
          <w:p w14:paraId="6DBC819F" w14:textId="519E6DDA" w:rsidR="00B04508" w:rsidRPr="00EF5447" w:rsidRDefault="00B04508" w:rsidP="00B04508">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73C5A19A"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7FD5800F"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3C9ECE0A" w14:textId="77777777" w:rsidR="00B04508" w:rsidRPr="00EF5447" w:rsidRDefault="00B04508" w:rsidP="00B04508">
            <w:pPr>
              <w:pStyle w:val="TAC"/>
              <w:rPr>
                <w:rFonts w:cs="Arial"/>
                <w:szCs w:val="18"/>
                <w:lang w:eastAsia="zh-CN"/>
              </w:rPr>
            </w:pPr>
            <w:r w:rsidRPr="00EF5447">
              <w:rPr>
                <w:rFonts w:cs="Arial"/>
                <w:szCs w:val="18"/>
                <w:lang w:eastAsia="zh-CN"/>
              </w:rPr>
              <w:t>DC_13A_n66A</w:t>
            </w:r>
          </w:p>
        </w:tc>
      </w:tr>
      <w:tr w:rsidR="00B04508" w14:paraId="50C4D01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29CE0" w14:textId="77777777" w:rsidR="00B04508" w:rsidRDefault="00B04508" w:rsidP="00B04508">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3D2902AF"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6958CE16"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0EE70C05"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rsidRPr="00EF5447" w14:paraId="2F10524C" w14:textId="77777777" w:rsidTr="00B04508">
        <w:trPr>
          <w:trHeight w:val="187"/>
          <w:jc w:val="center"/>
        </w:trPr>
        <w:tc>
          <w:tcPr>
            <w:tcW w:w="3397" w:type="dxa"/>
            <w:shd w:val="clear" w:color="auto" w:fill="auto"/>
            <w:noWrap/>
            <w:vAlign w:val="center"/>
          </w:tcPr>
          <w:p w14:paraId="2970E07F" w14:textId="77777777" w:rsidR="00B04508" w:rsidRDefault="00B04508" w:rsidP="00B04508">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6A613A8E"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37537845" w14:textId="77777777" w:rsidTr="00B04508">
        <w:trPr>
          <w:trHeight w:val="187"/>
          <w:jc w:val="center"/>
        </w:trPr>
        <w:tc>
          <w:tcPr>
            <w:tcW w:w="3397" w:type="dxa"/>
            <w:shd w:val="clear" w:color="auto" w:fill="auto"/>
            <w:noWrap/>
            <w:vAlign w:val="center"/>
          </w:tcPr>
          <w:p w14:paraId="2031F8FD" w14:textId="77777777" w:rsidR="00B04508" w:rsidRDefault="00B04508" w:rsidP="00B04508">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3829D169"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1736DD87" w14:textId="77777777" w:rsidTr="00B04508">
        <w:trPr>
          <w:trHeight w:val="187"/>
          <w:jc w:val="center"/>
        </w:trPr>
        <w:tc>
          <w:tcPr>
            <w:tcW w:w="3397" w:type="dxa"/>
            <w:shd w:val="clear" w:color="auto" w:fill="auto"/>
            <w:noWrap/>
            <w:vAlign w:val="center"/>
          </w:tcPr>
          <w:p w14:paraId="1839C1B7" w14:textId="77777777" w:rsidR="00B04508" w:rsidRDefault="00B04508" w:rsidP="00B04508">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7AC94A5D"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28701F23" w14:textId="77777777" w:rsidTr="00B04508">
        <w:trPr>
          <w:trHeight w:val="187"/>
          <w:jc w:val="center"/>
        </w:trPr>
        <w:tc>
          <w:tcPr>
            <w:tcW w:w="3397" w:type="dxa"/>
            <w:shd w:val="clear" w:color="auto" w:fill="auto"/>
            <w:noWrap/>
          </w:tcPr>
          <w:p w14:paraId="2EDD54BE" w14:textId="77777777" w:rsidR="00B04508" w:rsidRPr="00EF5447" w:rsidRDefault="00B04508" w:rsidP="00B04508">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7C08C88C" w14:textId="77777777" w:rsidR="00B04508" w:rsidRDefault="00B04508" w:rsidP="00B04508">
            <w:pPr>
              <w:pStyle w:val="TAC"/>
              <w:rPr>
                <w:rFonts w:cs="Arial"/>
                <w:color w:val="000000"/>
                <w:szCs w:val="18"/>
              </w:rPr>
            </w:pPr>
            <w:r>
              <w:rPr>
                <w:rFonts w:cs="Arial"/>
                <w:color w:val="000000"/>
                <w:szCs w:val="18"/>
              </w:rPr>
              <w:t>DC_2A_n7A</w:t>
            </w:r>
          </w:p>
          <w:p w14:paraId="7802A6A8" w14:textId="77777777" w:rsidR="00B04508" w:rsidRDefault="00B04508" w:rsidP="00B04508">
            <w:pPr>
              <w:pStyle w:val="TAC"/>
              <w:rPr>
                <w:rFonts w:cs="Arial"/>
                <w:color w:val="000000"/>
                <w:szCs w:val="18"/>
              </w:rPr>
            </w:pPr>
            <w:r>
              <w:rPr>
                <w:rFonts w:cs="Arial"/>
                <w:color w:val="000000"/>
                <w:szCs w:val="18"/>
              </w:rPr>
              <w:t>DC_7A_n7A</w:t>
            </w:r>
            <w:r>
              <w:rPr>
                <w:rFonts w:cs="Arial"/>
                <w:color w:val="000000"/>
                <w:szCs w:val="18"/>
                <w:vertAlign w:val="superscript"/>
              </w:rPr>
              <w:t>4</w:t>
            </w:r>
          </w:p>
          <w:p w14:paraId="18C0685B" w14:textId="77777777" w:rsidR="00B04508" w:rsidRPr="00EF5447" w:rsidRDefault="00B04508" w:rsidP="00B04508">
            <w:pPr>
              <w:pStyle w:val="TAC"/>
            </w:pPr>
            <w:r>
              <w:rPr>
                <w:rFonts w:cs="Arial"/>
                <w:color w:val="000000"/>
                <w:szCs w:val="18"/>
              </w:rPr>
              <w:t>DC_28A_n7A</w:t>
            </w:r>
          </w:p>
        </w:tc>
      </w:tr>
      <w:tr w:rsidR="00B04508" w:rsidRPr="00EF5447" w14:paraId="1CB4A511" w14:textId="77777777" w:rsidTr="00B04508">
        <w:trPr>
          <w:trHeight w:val="187"/>
          <w:jc w:val="center"/>
        </w:trPr>
        <w:tc>
          <w:tcPr>
            <w:tcW w:w="3397" w:type="dxa"/>
            <w:shd w:val="clear" w:color="auto" w:fill="auto"/>
            <w:noWrap/>
          </w:tcPr>
          <w:p w14:paraId="70673E67" w14:textId="77777777" w:rsidR="00B04508" w:rsidRPr="00B46D8B" w:rsidRDefault="00B04508" w:rsidP="00B04508">
            <w:pPr>
              <w:pStyle w:val="TAC"/>
              <w:rPr>
                <w:rFonts w:cs="Arial"/>
                <w:lang w:eastAsia="ja-JP"/>
              </w:rPr>
            </w:pPr>
            <w:r w:rsidRPr="00B46D8B">
              <w:rPr>
                <w:rFonts w:cs="Arial"/>
                <w:lang w:eastAsia="ja-JP"/>
              </w:rPr>
              <w:t>DC_2A-7A-28A_n66A</w:t>
            </w:r>
          </w:p>
          <w:p w14:paraId="43D1FA91" w14:textId="77777777" w:rsidR="00B04508" w:rsidRPr="00EF5447" w:rsidRDefault="00B04508" w:rsidP="00B04508">
            <w:pPr>
              <w:pStyle w:val="TAC"/>
            </w:pPr>
            <w:r w:rsidRPr="00250C02">
              <w:rPr>
                <w:rFonts w:cs="Arial"/>
                <w:lang w:eastAsia="ja-JP"/>
              </w:rPr>
              <w:t>DC_2A-7C-28A_n66A</w:t>
            </w:r>
          </w:p>
        </w:tc>
        <w:tc>
          <w:tcPr>
            <w:tcW w:w="3573" w:type="dxa"/>
            <w:gridSpan w:val="2"/>
          </w:tcPr>
          <w:p w14:paraId="69865DF9" w14:textId="77777777" w:rsidR="00B04508" w:rsidRPr="00AB565E" w:rsidRDefault="00B04508" w:rsidP="00B04508">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62CFF65E" w14:textId="77777777" w:rsidR="00B04508" w:rsidRPr="007C6316" w:rsidRDefault="00B04508" w:rsidP="00B04508">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5F2B56FA" w14:textId="77777777" w:rsidR="00B04508" w:rsidRPr="00EF5447" w:rsidRDefault="00B04508" w:rsidP="00B04508">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B04508" w:rsidRPr="00EF5447" w14:paraId="7D97E038" w14:textId="77777777" w:rsidTr="00B04508">
        <w:trPr>
          <w:trHeight w:val="187"/>
          <w:jc w:val="center"/>
        </w:trPr>
        <w:tc>
          <w:tcPr>
            <w:tcW w:w="3397" w:type="dxa"/>
            <w:shd w:val="clear" w:color="auto" w:fill="auto"/>
            <w:noWrap/>
          </w:tcPr>
          <w:p w14:paraId="592D3466" w14:textId="77777777" w:rsidR="00B04508" w:rsidRPr="00EF5447" w:rsidRDefault="00B04508" w:rsidP="00B04508">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5094B987" w14:textId="0C3DCE37" w:rsidR="00B04508" w:rsidRPr="00EF5447" w:rsidRDefault="00B04508" w:rsidP="00B04508">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73" w:type="dxa"/>
            <w:gridSpan w:val="2"/>
          </w:tcPr>
          <w:p w14:paraId="749E50FF" w14:textId="77777777" w:rsidR="00B04508" w:rsidRPr="00EF5447" w:rsidRDefault="00B04508" w:rsidP="00B04508">
            <w:pPr>
              <w:pStyle w:val="TAC"/>
            </w:pPr>
            <w:r w:rsidRPr="00EF5447">
              <w:t>DC_2A_n38A</w:t>
            </w:r>
          </w:p>
          <w:p w14:paraId="7896487C" w14:textId="77777777" w:rsidR="00B04508" w:rsidRPr="00EF5447" w:rsidRDefault="00B04508" w:rsidP="00B04508">
            <w:pPr>
              <w:pStyle w:val="TAC"/>
              <w:rPr>
                <w:lang w:eastAsia="zh-CN"/>
              </w:rPr>
            </w:pPr>
            <w:r w:rsidRPr="00EF5447">
              <w:t>DC_2A_n</w:t>
            </w:r>
            <w:r w:rsidRPr="00EF5447">
              <w:rPr>
                <w:lang w:eastAsia="zh-CN"/>
              </w:rPr>
              <w:t>66</w:t>
            </w:r>
            <w:r w:rsidRPr="00EF5447">
              <w:t>A</w:t>
            </w:r>
          </w:p>
          <w:p w14:paraId="3867B502" w14:textId="77777777" w:rsidR="00B04508" w:rsidRPr="00EF5447" w:rsidRDefault="00B04508" w:rsidP="00B04508">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B04508" w14:paraId="2F79F52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1C405" w14:textId="77777777" w:rsidR="00B04508" w:rsidRDefault="00B04508" w:rsidP="00B04508">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7B49E16F" w14:textId="77777777" w:rsidR="00B04508" w:rsidRPr="0065177F" w:rsidRDefault="00B04508" w:rsidP="00B04508">
            <w:pPr>
              <w:pStyle w:val="TAC"/>
            </w:pPr>
            <w:r w:rsidRPr="0065177F">
              <w:t>DC_2A_n38A</w:t>
            </w:r>
          </w:p>
          <w:p w14:paraId="5C5A558F" w14:textId="77777777" w:rsidR="00B04508" w:rsidRPr="0065177F" w:rsidRDefault="00B04508" w:rsidP="00B04508">
            <w:pPr>
              <w:pStyle w:val="TAC"/>
              <w:rPr>
                <w:lang w:eastAsia="zh-CN"/>
              </w:rPr>
            </w:pPr>
            <w:r w:rsidRPr="0065177F">
              <w:t>DC_2A_n</w:t>
            </w:r>
            <w:r w:rsidRPr="0065177F">
              <w:rPr>
                <w:lang w:eastAsia="zh-CN"/>
              </w:rPr>
              <w:t>66</w:t>
            </w:r>
            <w:r w:rsidRPr="0065177F">
              <w:t>A</w:t>
            </w:r>
          </w:p>
          <w:p w14:paraId="10914111"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tc>
      </w:tr>
      <w:tr w:rsidR="00B04508" w:rsidRPr="00EF5447" w14:paraId="2A595605" w14:textId="77777777" w:rsidTr="00B04508">
        <w:trPr>
          <w:trHeight w:val="187"/>
          <w:jc w:val="center"/>
        </w:trPr>
        <w:tc>
          <w:tcPr>
            <w:tcW w:w="3397" w:type="dxa"/>
            <w:shd w:val="clear" w:color="auto" w:fill="auto"/>
            <w:noWrap/>
          </w:tcPr>
          <w:p w14:paraId="6010752A" w14:textId="7E085A91" w:rsidR="00B04508" w:rsidRPr="00EF5447" w:rsidRDefault="00B04508" w:rsidP="00B04508">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726BBDB2" w14:textId="77777777" w:rsidR="00B04508" w:rsidRPr="00EF5447" w:rsidRDefault="00B04508" w:rsidP="00B04508">
            <w:pPr>
              <w:pStyle w:val="TAC"/>
              <w:rPr>
                <w:rFonts w:cs="Arial"/>
                <w:szCs w:val="18"/>
                <w:lang w:eastAsia="zh-CN"/>
              </w:rPr>
            </w:pPr>
            <w:r w:rsidRPr="00EF5447">
              <w:rPr>
                <w:rFonts w:eastAsia="Malgun Gothic"/>
                <w:lang w:eastAsia="ko-KR"/>
              </w:rPr>
              <w:t>DC_2A_n78A</w:t>
            </w:r>
          </w:p>
        </w:tc>
      </w:tr>
      <w:tr w:rsidR="00B04508" w14:paraId="17DA633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5B723" w14:textId="77777777" w:rsidR="00B04508" w:rsidRDefault="00B04508" w:rsidP="00B04508">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4D8F91D4" w14:textId="77777777" w:rsidR="00B04508" w:rsidRDefault="00B04508" w:rsidP="00B04508">
            <w:pPr>
              <w:pStyle w:val="TAC"/>
              <w:rPr>
                <w:rFonts w:eastAsia="Malgun Gothic"/>
                <w:lang w:val="fr-FR" w:eastAsia="ko-KR"/>
              </w:rPr>
            </w:pPr>
            <w:r>
              <w:rPr>
                <w:rFonts w:eastAsia="Malgun Gothic"/>
                <w:lang w:val="fr-FR" w:eastAsia="ko-KR"/>
              </w:rPr>
              <w:t>DC_2A_n78A</w:t>
            </w:r>
          </w:p>
        </w:tc>
      </w:tr>
      <w:tr w:rsidR="00B04508" w14:paraId="72F7D49D" w14:textId="77777777" w:rsidTr="00B04508">
        <w:trPr>
          <w:trHeight w:val="187"/>
          <w:jc w:val="center"/>
        </w:trPr>
        <w:tc>
          <w:tcPr>
            <w:tcW w:w="3397" w:type="dxa"/>
            <w:shd w:val="clear" w:color="auto" w:fill="auto"/>
            <w:noWrap/>
          </w:tcPr>
          <w:p w14:paraId="301DB9E2" w14:textId="77777777" w:rsidR="00B04508" w:rsidRPr="007C6316" w:rsidRDefault="00B04508" w:rsidP="00B04508">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7F70D8B5"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7368E24" w14:textId="77777777" w:rsidR="00B04508" w:rsidRDefault="00B04508" w:rsidP="00B0450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rsidRPr="00EF5447" w14:paraId="460B7151" w14:textId="77777777" w:rsidTr="00B04508">
        <w:trPr>
          <w:trHeight w:val="187"/>
          <w:jc w:val="center"/>
        </w:trPr>
        <w:tc>
          <w:tcPr>
            <w:tcW w:w="3397" w:type="dxa"/>
            <w:shd w:val="clear" w:color="auto" w:fill="auto"/>
            <w:noWrap/>
          </w:tcPr>
          <w:p w14:paraId="4BD790F9" w14:textId="64713996" w:rsidR="00B04508" w:rsidRPr="00EF5447" w:rsidRDefault="00B04508" w:rsidP="00B04508">
            <w:pPr>
              <w:pStyle w:val="TAC"/>
              <w:rPr>
                <w:rFonts w:eastAsia="Malgun Gothic" w:cs="Arial"/>
                <w:lang w:eastAsia="ko-KR"/>
              </w:rPr>
            </w:pPr>
            <w:r w:rsidRPr="007C6316">
              <w:rPr>
                <w:lang w:eastAsia="fi-FI"/>
              </w:rPr>
              <w:t>DC_2A-7A-66A_n7A</w:t>
            </w:r>
          </w:p>
        </w:tc>
        <w:tc>
          <w:tcPr>
            <w:tcW w:w="3573" w:type="dxa"/>
            <w:gridSpan w:val="2"/>
          </w:tcPr>
          <w:p w14:paraId="27E17B1F" w14:textId="77777777" w:rsidR="00B04508" w:rsidRDefault="00B04508" w:rsidP="00B04508">
            <w:pPr>
              <w:pStyle w:val="TAC"/>
              <w:rPr>
                <w:rFonts w:cs="Arial"/>
                <w:color w:val="000000"/>
                <w:szCs w:val="18"/>
              </w:rPr>
            </w:pPr>
            <w:r>
              <w:rPr>
                <w:rFonts w:cs="Arial"/>
                <w:color w:val="000000"/>
                <w:szCs w:val="18"/>
              </w:rPr>
              <w:t>DC_2A_n7A</w:t>
            </w:r>
          </w:p>
          <w:p w14:paraId="103D25DD" w14:textId="77777777" w:rsidR="00B04508"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4E23B59" w14:textId="77777777" w:rsidR="00B04508" w:rsidRPr="00EF5447" w:rsidRDefault="00B04508" w:rsidP="00B04508">
            <w:pPr>
              <w:pStyle w:val="TAC"/>
              <w:rPr>
                <w:rFonts w:eastAsia="Malgun Gothic"/>
                <w:lang w:eastAsia="ko-KR"/>
              </w:rPr>
            </w:pPr>
            <w:r>
              <w:rPr>
                <w:rFonts w:cs="Arial"/>
                <w:color w:val="000000"/>
                <w:szCs w:val="18"/>
              </w:rPr>
              <w:t>DC_66A_n7A</w:t>
            </w:r>
          </w:p>
        </w:tc>
      </w:tr>
      <w:tr w:rsidR="00B04508" w14:paraId="0672AE0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6FBCE" w14:textId="77777777" w:rsidR="00B04508" w:rsidRDefault="00B04508" w:rsidP="00B04508">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66F6DD55" w14:textId="77777777" w:rsidR="00B04508" w:rsidRPr="0065177F" w:rsidRDefault="00B04508" w:rsidP="00B04508">
            <w:pPr>
              <w:pStyle w:val="TAC"/>
              <w:rPr>
                <w:rFonts w:cs="Arial"/>
                <w:color w:val="000000"/>
                <w:szCs w:val="18"/>
              </w:rPr>
            </w:pPr>
            <w:r w:rsidRPr="0065177F">
              <w:rPr>
                <w:rFonts w:cs="Arial"/>
                <w:color w:val="000000"/>
                <w:szCs w:val="18"/>
              </w:rPr>
              <w:t>DC_2A_n7A</w:t>
            </w:r>
          </w:p>
          <w:p w14:paraId="2795FB5E" w14:textId="77777777" w:rsidR="00B04508" w:rsidRPr="0065177F" w:rsidRDefault="00B04508" w:rsidP="00B04508">
            <w:pPr>
              <w:pStyle w:val="TAC"/>
              <w:rPr>
                <w:rFonts w:cs="Arial"/>
                <w:color w:val="000000"/>
                <w:szCs w:val="18"/>
                <w:vertAlign w:val="superscript"/>
              </w:rPr>
            </w:pPr>
            <w:r w:rsidRPr="0065177F">
              <w:rPr>
                <w:rFonts w:cs="Arial"/>
                <w:color w:val="000000"/>
                <w:szCs w:val="18"/>
              </w:rPr>
              <w:t>DC_7A_n7A</w:t>
            </w:r>
            <w:r w:rsidRPr="0065177F">
              <w:rPr>
                <w:rFonts w:cs="Arial"/>
                <w:color w:val="000000"/>
                <w:szCs w:val="18"/>
                <w:vertAlign w:val="superscript"/>
              </w:rPr>
              <w:t>4</w:t>
            </w:r>
          </w:p>
          <w:p w14:paraId="3FD917CB" w14:textId="77777777" w:rsidR="00B04508" w:rsidRDefault="00B04508" w:rsidP="00B04508">
            <w:pPr>
              <w:pStyle w:val="TAC"/>
              <w:rPr>
                <w:rFonts w:cs="Arial"/>
                <w:color w:val="000000"/>
                <w:szCs w:val="18"/>
                <w:lang w:val="fr-FR"/>
              </w:rPr>
            </w:pPr>
            <w:r>
              <w:rPr>
                <w:rFonts w:cs="Arial"/>
                <w:color w:val="000000"/>
                <w:szCs w:val="18"/>
                <w:lang w:val="fr-FR"/>
              </w:rPr>
              <w:t>DC_66A_n7A</w:t>
            </w:r>
          </w:p>
        </w:tc>
      </w:tr>
      <w:tr w:rsidR="00B04508" w:rsidRPr="00EF5447" w14:paraId="5EDD9020" w14:textId="77777777" w:rsidTr="00B04508">
        <w:trPr>
          <w:trHeight w:val="187"/>
          <w:jc w:val="center"/>
        </w:trPr>
        <w:tc>
          <w:tcPr>
            <w:tcW w:w="3397" w:type="dxa"/>
            <w:shd w:val="clear" w:color="auto" w:fill="auto"/>
            <w:noWrap/>
          </w:tcPr>
          <w:p w14:paraId="7889F503" w14:textId="77777777" w:rsidR="00B04508" w:rsidRPr="00EF5447" w:rsidRDefault="00B04508" w:rsidP="00B04508">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5F896B13" w14:textId="77777777" w:rsidR="00B04508" w:rsidRPr="001338E2" w:rsidRDefault="00B04508" w:rsidP="00B04508">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35DDA2D3" w14:textId="77777777" w:rsidR="00B04508" w:rsidRDefault="00B04508" w:rsidP="00B04508">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2BC5A36" w14:textId="77777777" w:rsidR="00B04508" w:rsidRPr="00EF5447" w:rsidRDefault="00B04508" w:rsidP="00B04508">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B04508" w:rsidRPr="00EF5447" w14:paraId="3A53305A" w14:textId="77777777" w:rsidTr="00B04508">
        <w:trPr>
          <w:trHeight w:val="187"/>
          <w:jc w:val="center"/>
        </w:trPr>
        <w:tc>
          <w:tcPr>
            <w:tcW w:w="3397" w:type="dxa"/>
            <w:shd w:val="clear" w:color="auto" w:fill="auto"/>
            <w:noWrap/>
          </w:tcPr>
          <w:p w14:paraId="0DDB8CF3" w14:textId="066C6F8B" w:rsidR="00B04508" w:rsidRPr="00EF5447" w:rsidRDefault="00B04508" w:rsidP="00B04508">
            <w:pPr>
              <w:pStyle w:val="TAC"/>
              <w:rPr>
                <w:rFonts w:cs="Arial"/>
                <w:szCs w:val="18"/>
                <w:lang w:eastAsia="zh-CN"/>
              </w:rPr>
            </w:pPr>
            <w:r w:rsidRPr="00EF5447">
              <w:rPr>
                <w:lang w:eastAsia="fi-FI"/>
              </w:rPr>
              <w:t>DC_</w:t>
            </w:r>
            <w:r w:rsidRPr="00EF5447">
              <w:t>2A-7A-66A_n38A</w:t>
            </w:r>
          </w:p>
        </w:tc>
        <w:tc>
          <w:tcPr>
            <w:tcW w:w="3573" w:type="dxa"/>
            <w:gridSpan w:val="2"/>
          </w:tcPr>
          <w:p w14:paraId="3ABB00A6" w14:textId="77777777" w:rsidR="00B04508" w:rsidRPr="00EF5447" w:rsidRDefault="00B04508" w:rsidP="00B04508">
            <w:pPr>
              <w:pStyle w:val="TAC"/>
              <w:rPr>
                <w:lang w:eastAsia="zh-TW"/>
              </w:rPr>
            </w:pPr>
            <w:r w:rsidRPr="00EF5447">
              <w:rPr>
                <w:rFonts w:eastAsia="MS Mincho" w:cs="Arial"/>
                <w:lang w:eastAsia="ja-JP"/>
              </w:rPr>
              <w:t>2A</w:t>
            </w:r>
            <w:r w:rsidRPr="00EF5447">
              <w:rPr>
                <w:vertAlign w:val="superscript"/>
              </w:rPr>
              <w:t>5</w:t>
            </w:r>
          </w:p>
          <w:p w14:paraId="3314A6E3" w14:textId="77777777" w:rsidR="00B04508" w:rsidRPr="00EF5447" w:rsidRDefault="00B04508" w:rsidP="00B04508">
            <w:pPr>
              <w:pStyle w:val="TAC"/>
              <w:rPr>
                <w:rFonts w:cs="Arial"/>
                <w:szCs w:val="18"/>
                <w:lang w:eastAsia="zh-CN"/>
              </w:rPr>
            </w:pPr>
            <w:r w:rsidRPr="00EF5447">
              <w:rPr>
                <w:rFonts w:eastAsia="MS Mincho" w:cs="Arial"/>
                <w:lang w:eastAsia="ja-JP"/>
              </w:rPr>
              <w:t>66A</w:t>
            </w:r>
            <w:r w:rsidRPr="00EF5447">
              <w:rPr>
                <w:vertAlign w:val="superscript"/>
              </w:rPr>
              <w:t>5</w:t>
            </w:r>
          </w:p>
        </w:tc>
      </w:tr>
      <w:tr w:rsidR="00B04508" w14:paraId="1BBC4A4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2B707" w14:textId="77777777" w:rsidR="00B04508" w:rsidRDefault="00B04508" w:rsidP="00B04508">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5FE44236" w14:textId="77777777" w:rsidR="00B04508" w:rsidRDefault="00B04508" w:rsidP="00B04508">
            <w:pPr>
              <w:pStyle w:val="TAC"/>
              <w:rPr>
                <w:lang w:val="fr-FR" w:eastAsia="zh-TW"/>
              </w:rPr>
            </w:pPr>
            <w:r>
              <w:rPr>
                <w:rFonts w:eastAsia="MS Mincho" w:cs="Arial"/>
                <w:lang w:val="fr-FR" w:eastAsia="ja-JP"/>
              </w:rPr>
              <w:t>2A</w:t>
            </w:r>
            <w:r>
              <w:rPr>
                <w:vertAlign w:val="superscript"/>
                <w:lang w:val="fr-FR"/>
              </w:rPr>
              <w:t>5</w:t>
            </w:r>
          </w:p>
          <w:p w14:paraId="52CCF412" w14:textId="77777777" w:rsidR="00B04508" w:rsidRDefault="00B04508" w:rsidP="00B04508">
            <w:pPr>
              <w:pStyle w:val="TAC"/>
              <w:rPr>
                <w:rFonts w:eastAsia="MS Mincho" w:cs="Arial"/>
                <w:lang w:val="fr-FR" w:eastAsia="ja-JP"/>
              </w:rPr>
            </w:pPr>
            <w:r>
              <w:rPr>
                <w:rFonts w:eastAsia="MS Mincho" w:cs="Arial"/>
                <w:lang w:val="fr-FR" w:eastAsia="ja-JP"/>
              </w:rPr>
              <w:t>66A</w:t>
            </w:r>
            <w:r>
              <w:rPr>
                <w:vertAlign w:val="superscript"/>
                <w:lang w:val="fr-FR"/>
              </w:rPr>
              <w:t>5</w:t>
            </w:r>
          </w:p>
        </w:tc>
      </w:tr>
      <w:tr w:rsidR="00B04508" w:rsidRPr="00EF5447" w14:paraId="62B8E888" w14:textId="77777777" w:rsidTr="00B04508">
        <w:trPr>
          <w:trHeight w:val="187"/>
          <w:jc w:val="center"/>
        </w:trPr>
        <w:tc>
          <w:tcPr>
            <w:tcW w:w="3397" w:type="dxa"/>
            <w:shd w:val="clear" w:color="auto" w:fill="auto"/>
            <w:noWrap/>
          </w:tcPr>
          <w:p w14:paraId="217B5E2A" w14:textId="77777777" w:rsidR="00B04508" w:rsidRPr="00EF5447" w:rsidRDefault="00B04508" w:rsidP="00B04508">
            <w:pPr>
              <w:pStyle w:val="TAC"/>
              <w:rPr>
                <w:rFonts w:cs="Arial"/>
                <w:szCs w:val="18"/>
                <w:lang w:eastAsia="zh-CN"/>
              </w:rPr>
            </w:pPr>
            <w:r w:rsidRPr="00EF5447">
              <w:rPr>
                <w:rFonts w:cs="Arial"/>
                <w:szCs w:val="18"/>
                <w:lang w:eastAsia="zh-CN"/>
              </w:rPr>
              <w:t>DC_2A-7A-66A_n66A</w:t>
            </w:r>
          </w:p>
          <w:p w14:paraId="1B406870" w14:textId="60704F3C" w:rsidR="00B04508" w:rsidRPr="00EF5447" w:rsidRDefault="00B04508" w:rsidP="00B04508">
            <w:pPr>
              <w:pStyle w:val="TAC"/>
            </w:pPr>
            <w:r w:rsidRPr="00EF5447">
              <w:rPr>
                <w:rFonts w:cs="Arial"/>
                <w:szCs w:val="18"/>
                <w:lang w:eastAsia="zh-CN"/>
              </w:rPr>
              <w:t>DC_2A-7C-66A_n66A</w:t>
            </w:r>
          </w:p>
        </w:tc>
        <w:tc>
          <w:tcPr>
            <w:tcW w:w="3573" w:type="dxa"/>
            <w:gridSpan w:val="2"/>
          </w:tcPr>
          <w:p w14:paraId="10F3472A"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5FFDCBC1"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267E9F7B" w14:textId="77777777" w:rsidR="00B04508" w:rsidRPr="00EF5447" w:rsidRDefault="00B04508" w:rsidP="00B04508">
            <w:pPr>
              <w:pStyle w:val="TAC"/>
            </w:pPr>
            <w:r w:rsidRPr="00EF5447">
              <w:rPr>
                <w:rFonts w:cs="Arial"/>
                <w:szCs w:val="18"/>
                <w:lang w:eastAsia="zh-CN"/>
              </w:rPr>
              <w:t>DC_66A_n66A</w:t>
            </w:r>
            <w:r w:rsidRPr="00EF5447">
              <w:rPr>
                <w:rFonts w:cs="Arial"/>
                <w:szCs w:val="18"/>
                <w:vertAlign w:val="superscript"/>
                <w:lang w:eastAsia="zh-CN"/>
              </w:rPr>
              <w:t>4</w:t>
            </w:r>
          </w:p>
        </w:tc>
      </w:tr>
      <w:tr w:rsidR="00B04508" w14:paraId="6FAA11C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D81BF" w14:textId="77777777" w:rsidR="00B04508" w:rsidRDefault="00B04508" w:rsidP="00B04508">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03275C26"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1806D687"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5960BFC7"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14:paraId="754C656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7F87F" w14:textId="77777777" w:rsidR="00B04508" w:rsidRDefault="00B04508" w:rsidP="00B04508">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178502D2"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64C9EE3B"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31C53343"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14:paraId="579F26F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B3F58" w14:textId="77777777" w:rsidR="00B04508" w:rsidRDefault="00B04508" w:rsidP="00B04508">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0C19D07D"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556003C1"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5F7CF3BB"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rsidRPr="00EF5447" w14:paraId="67FAF20B" w14:textId="77777777" w:rsidTr="00B04508">
        <w:trPr>
          <w:trHeight w:val="187"/>
          <w:jc w:val="center"/>
        </w:trPr>
        <w:tc>
          <w:tcPr>
            <w:tcW w:w="3397" w:type="dxa"/>
            <w:shd w:val="clear" w:color="auto" w:fill="auto"/>
            <w:noWrap/>
          </w:tcPr>
          <w:p w14:paraId="37F76A02" w14:textId="3B3FED7A" w:rsidR="00B04508" w:rsidRPr="00EF5447" w:rsidRDefault="00B04508" w:rsidP="00B04508">
            <w:pPr>
              <w:pStyle w:val="TAC"/>
              <w:rPr>
                <w:rFonts w:cs="Arial"/>
                <w:szCs w:val="18"/>
                <w:lang w:eastAsia="zh-CN"/>
              </w:rPr>
            </w:pPr>
            <w:r w:rsidRPr="00EF5447">
              <w:rPr>
                <w:lang w:eastAsia="fi-FI"/>
              </w:rPr>
              <w:lastRenderedPageBreak/>
              <w:t>DC_2A-7A-66A_n71A</w:t>
            </w:r>
          </w:p>
        </w:tc>
        <w:tc>
          <w:tcPr>
            <w:tcW w:w="3573" w:type="dxa"/>
            <w:gridSpan w:val="2"/>
          </w:tcPr>
          <w:p w14:paraId="29AA9E14"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2A_n71A</w:t>
            </w:r>
          </w:p>
          <w:p w14:paraId="117F2675"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7A_n71A</w:t>
            </w:r>
          </w:p>
          <w:p w14:paraId="55F30B07"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66A_n71A</w:t>
            </w:r>
          </w:p>
        </w:tc>
      </w:tr>
      <w:tr w:rsidR="00B04508" w14:paraId="773473E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47C6B" w14:textId="77777777" w:rsidR="00B04508" w:rsidRDefault="00B04508" w:rsidP="00B04508">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0FC5E858"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2A_n71A</w:t>
            </w:r>
          </w:p>
          <w:p w14:paraId="366F38C8"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7A_n71A</w:t>
            </w:r>
          </w:p>
          <w:p w14:paraId="63E22F10"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66A_n71A</w:t>
            </w:r>
          </w:p>
        </w:tc>
      </w:tr>
      <w:tr w:rsidR="00B04508" w:rsidRPr="00EF5447" w14:paraId="0D7DE0A9" w14:textId="77777777" w:rsidTr="00B04508">
        <w:trPr>
          <w:trHeight w:val="187"/>
          <w:jc w:val="center"/>
        </w:trPr>
        <w:tc>
          <w:tcPr>
            <w:tcW w:w="3397" w:type="dxa"/>
            <w:shd w:val="clear" w:color="auto" w:fill="auto"/>
            <w:noWrap/>
          </w:tcPr>
          <w:p w14:paraId="2B2F55A8" w14:textId="6B818FF9" w:rsidR="00B04508" w:rsidRPr="007C6316" w:rsidRDefault="00B04508" w:rsidP="00B04508">
            <w:pPr>
              <w:pStyle w:val="TAC"/>
              <w:rPr>
                <w:b/>
              </w:rPr>
            </w:pPr>
            <w:r w:rsidRPr="007C6316">
              <w:rPr>
                <w:lang w:eastAsia="fi-FI"/>
              </w:rPr>
              <w:t>DC_2A-7A-66A_n77A</w:t>
            </w:r>
          </w:p>
          <w:p w14:paraId="51F5C879" w14:textId="77777777" w:rsidR="00B04508" w:rsidRPr="007C6316" w:rsidRDefault="00B04508" w:rsidP="00B04508">
            <w:pPr>
              <w:pStyle w:val="TAC"/>
              <w:rPr>
                <w:b/>
              </w:rPr>
            </w:pPr>
            <w:r w:rsidRPr="007C6316">
              <w:t>DC_2A-7C-66A_n77A</w:t>
            </w:r>
          </w:p>
          <w:p w14:paraId="5D18BDDF" w14:textId="647D2922" w:rsidR="00B04508" w:rsidRPr="00EF5447" w:rsidRDefault="00B04508" w:rsidP="00B04508">
            <w:pPr>
              <w:pStyle w:val="TAC"/>
              <w:rPr>
                <w:lang w:eastAsia="fi-FI"/>
              </w:rPr>
            </w:pPr>
          </w:p>
        </w:tc>
        <w:tc>
          <w:tcPr>
            <w:tcW w:w="3573" w:type="dxa"/>
            <w:gridSpan w:val="2"/>
          </w:tcPr>
          <w:p w14:paraId="1938EDC7" w14:textId="77777777" w:rsidR="00B04508" w:rsidRPr="002328E5" w:rsidRDefault="00B04508" w:rsidP="00B04508">
            <w:pPr>
              <w:pStyle w:val="TAC"/>
              <w:rPr>
                <w:color w:val="000000"/>
                <w:szCs w:val="18"/>
              </w:rPr>
            </w:pPr>
            <w:r w:rsidRPr="002328E5">
              <w:rPr>
                <w:color w:val="000000"/>
                <w:szCs w:val="18"/>
              </w:rPr>
              <w:t>DC_2A_n77A</w:t>
            </w:r>
          </w:p>
          <w:p w14:paraId="3806B5FF" w14:textId="77777777" w:rsidR="00B04508" w:rsidRPr="002328E5" w:rsidRDefault="00B04508" w:rsidP="00B04508">
            <w:pPr>
              <w:pStyle w:val="TAC"/>
              <w:rPr>
                <w:color w:val="000000"/>
                <w:szCs w:val="18"/>
              </w:rPr>
            </w:pPr>
            <w:r w:rsidRPr="002328E5">
              <w:rPr>
                <w:color w:val="000000"/>
                <w:szCs w:val="18"/>
              </w:rPr>
              <w:t>DC_7A_n77A</w:t>
            </w:r>
          </w:p>
          <w:p w14:paraId="7480D525" w14:textId="77777777" w:rsidR="00B04508" w:rsidRPr="00EF5447" w:rsidRDefault="00B04508" w:rsidP="00B04508">
            <w:pPr>
              <w:pStyle w:val="TAC"/>
              <w:rPr>
                <w:lang w:eastAsia="fi-FI"/>
              </w:rPr>
            </w:pPr>
            <w:r w:rsidRPr="002328E5">
              <w:rPr>
                <w:color w:val="000000"/>
                <w:szCs w:val="18"/>
              </w:rPr>
              <w:t>DC_66A_n77A</w:t>
            </w:r>
          </w:p>
        </w:tc>
      </w:tr>
      <w:tr w:rsidR="00B04508" w14:paraId="168C5E8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05C62" w14:textId="77777777" w:rsidR="00B04508" w:rsidRPr="0065177F" w:rsidRDefault="00B04508" w:rsidP="00B04508">
            <w:pPr>
              <w:pStyle w:val="TAC"/>
            </w:pPr>
            <w:r w:rsidRPr="0065177F">
              <w:t>DC_2A-7A-66A_n77(2A)</w:t>
            </w:r>
          </w:p>
          <w:p w14:paraId="4184DCCA" w14:textId="77777777" w:rsidR="00B04508" w:rsidRPr="0065177F" w:rsidRDefault="00B04508" w:rsidP="00B04508">
            <w:pPr>
              <w:pStyle w:val="TAC"/>
              <w:rPr>
                <w:lang w:eastAsia="fi-FI"/>
              </w:rPr>
            </w:pPr>
            <w:r w:rsidRPr="0065177F">
              <w:t>DC_2A-7C-66A_n77(2A)</w:t>
            </w:r>
          </w:p>
        </w:tc>
        <w:tc>
          <w:tcPr>
            <w:tcW w:w="3549" w:type="dxa"/>
            <w:tcBorders>
              <w:top w:val="single" w:sz="4" w:space="0" w:color="auto"/>
              <w:left w:val="single" w:sz="4" w:space="0" w:color="auto"/>
              <w:bottom w:val="single" w:sz="4" w:space="0" w:color="auto"/>
              <w:right w:val="single" w:sz="4" w:space="0" w:color="auto"/>
            </w:tcBorders>
            <w:hideMark/>
          </w:tcPr>
          <w:p w14:paraId="21170C46" w14:textId="77777777" w:rsidR="00B04508" w:rsidRPr="0065177F" w:rsidRDefault="00B04508" w:rsidP="00B04508">
            <w:pPr>
              <w:pStyle w:val="TAC"/>
              <w:rPr>
                <w:color w:val="000000"/>
                <w:szCs w:val="18"/>
              </w:rPr>
            </w:pPr>
            <w:r w:rsidRPr="0065177F">
              <w:rPr>
                <w:color w:val="000000"/>
                <w:szCs w:val="18"/>
              </w:rPr>
              <w:t>DC_2A_n77A</w:t>
            </w:r>
          </w:p>
          <w:p w14:paraId="0C3E9992" w14:textId="77777777" w:rsidR="00B04508" w:rsidRPr="0065177F" w:rsidRDefault="00B04508" w:rsidP="00B04508">
            <w:pPr>
              <w:pStyle w:val="TAC"/>
              <w:rPr>
                <w:color w:val="000000"/>
                <w:szCs w:val="18"/>
              </w:rPr>
            </w:pPr>
            <w:r w:rsidRPr="0065177F">
              <w:rPr>
                <w:color w:val="000000"/>
                <w:szCs w:val="18"/>
              </w:rPr>
              <w:t>DC_7A_n77A</w:t>
            </w:r>
          </w:p>
          <w:p w14:paraId="58963C19" w14:textId="77777777" w:rsidR="00B04508" w:rsidRPr="0065177F" w:rsidRDefault="00B04508" w:rsidP="00B04508">
            <w:pPr>
              <w:pStyle w:val="TAC"/>
              <w:rPr>
                <w:color w:val="000000"/>
                <w:szCs w:val="18"/>
              </w:rPr>
            </w:pPr>
            <w:r w:rsidRPr="0065177F">
              <w:rPr>
                <w:color w:val="000000"/>
                <w:szCs w:val="18"/>
              </w:rPr>
              <w:t>DC_66A_n77A</w:t>
            </w:r>
          </w:p>
        </w:tc>
      </w:tr>
      <w:tr w:rsidR="00B04508" w14:paraId="51E95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42E67" w14:textId="77777777" w:rsidR="00B04508" w:rsidRDefault="00B04508" w:rsidP="00B04508">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7B44DD76" w14:textId="77777777" w:rsidR="00B04508" w:rsidRPr="0065177F" w:rsidRDefault="00B04508" w:rsidP="00B04508">
            <w:pPr>
              <w:pStyle w:val="TAC"/>
              <w:rPr>
                <w:color w:val="000000"/>
                <w:szCs w:val="18"/>
              </w:rPr>
            </w:pPr>
            <w:r w:rsidRPr="0065177F">
              <w:rPr>
                <w:color w:val="000000"/>
                <w:szCs w:val="18"/>
              </w:rPr>
              <w:t>DC_2A_n77A</w:t>
            </w:r>
          </w:p>
          <w:p w14:paraId="1BF0F2FA" w14:textId="77777777" w:rsidR="00B04508" w:rsidRPr="0065177F" w:rsidRDefault="00B04508" w:rsidP="00B04508">
            <w:pPr>
              <w:pStyle w:val="TAC"/>
              <w:rPr>
                <w:color w:val="000000"/>
                <w:szCs w:val="18"/>
              </w:rPr>
            </w:pPr>
            <w:r w:rsidRPr="0065177F">
              <w:rPr>
                <w:color w:val="000000"/>
                <w:szCs w:val="18"/>
              </w:rPr>
              <w:t>DC_7A_n77A</w:t>
            </w:r>
          </w:p>
          <w:p w14:paraId="05A62515" w14:textId="77777777" w:rsidR="00B04508" w:rsidRPr="0065177F" w:rsidRDefault="00B04508" w:rsidP="00B04508">
            <w:pPr>
              <w:pStyle w:val="TAC"/>
              <w:rPr>
                <w:color w:val="000000"/>
                <w:szCs w:val="18"/>
              </w:rPr>
            </w:pPr>
            <w:r w:rsidRPr="0065177F">
              <w:rPr>
                <w:color w:val="000000"/>
                <w:szCs w:val="18"/>
              </w:rPr>
              <w:t>DC_66A_n77A</w:t>
            </w:r>
          </w:p>
        </w:tc>
      </w:tr>
      <w:tr w:rsidR="00B04508" w14:paraId="78E4B2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7400F" w14:textId="77777777" w:rsidR="00B04508" w:rsidRDefault="00B04508" w:rsidP="00B04508">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5FB12E81" w14:textId="77777777" w:rsidR="00B04508" w:rsidRPr="0065177F" w:rsidRDefault="00B04508" w:rsidP="00B04508">
            <w:pPr>
              <w:pStyle w:val="TAC"/>
              <w:rPr>
                <w:color w:val="000000"/>
                <w:szCs w:val="18"/>
              </w:rPr>
            </w:pPr>
            <w:r w:rsidRPr="0065177F">
              <w:rPr>
                <w:color w:val="000000"/>
                <w:szCs w:val="18"/>
              </w:rPr>
              <w:t>DC_2A_n77A</w:t>
            </w:r>
          </w:p>
          <w:p w14:paraId="2B51E767" w14:textId="77777777" w:rsidR="00B04508" w:rsidRPr="0065177F" w:rsidRDefault="00B04508" w:rsidP="00B04508">
            <w:pPr>
              <w:pStyle w:val="TAC"/>
              <w:rPr>
                <w:color w:val="000000"/>
                <w:szCs w:val="18"/>
              </w:rPr>
            </w:pPr>
            <w:r w:rsidRPr="0065177F">
              <w:rPr>
                <w:color w:val="000000"/>
                <w:szCs w:val="18"/>
              </w:rPr>
              <w:t>DC_7A_n77A</w:t>
            </w:r>
          </w:p>
          <w:p w14:paraId="002725E0" w14:textId="77777777" w:rsidR="00B04508" w:rsidRPr="0065177F" w:rsidRDefault="00B04508" w:rsidP="00B04508">
            <w:pPr>
              <w:pStyle w:val="TAC"/>
              <w:rPr>
                <w:color w:val="000000"/>
                <w:szCs w:val="18"/>
              </w:rPr>
            </w:pPr>
            <w:r w:rsidRPr="0065177F">
              <w:rPr>
                <w:color w:val="000000"/>
                <w:szCs w:val="18"/>
              </w:rPr>
              <w:t>DC_66A_n77A</w:t>
            </w:r>
          </w:p>
        </w:tc>
      </w:tr>
      <w:tr w:rsidR="00B04508" w:rsidRPr="002328E5" w14:paraId="58D1CE57" w14:textId="77777777" w:rsidTr="00B04508">
        <w:trPr>
          <w:trHeight w:val="187"/>
          <w:jc w:val="center"/>
        </w:trPr>
        <w:tc>
          <w:tcPr>
            <w:tcW w:w="3397" w:type="dxa"/>
            <w:shd w:val="clear" w:color="auto" w:fill="auto"/>
            <w:noWrap/>
          </w:tcPr>
          <w:p w14:paraId="789FE3AF" w14:textId="77777777" w:rsidR="00B04508"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DC_2A-7A_n66A-n77A</w:t>
            </w:r>
          </w:p>
          <w:p w14:paraId="28EEB86C" w14:textId="77777777" w:rsidR="00B04508"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DC_2A-7C_n66A-n77A</w:t>
            </w:r>
          </w:p>
          <w:p w14:paraId="6925C6D9" w14:textId="77777777" w:rsidR="00B04508" w:rsidRPr="007C6316" w:rsidRDefault="00B04508" w:rsidP="00B04508">
            <w:pPr>
              <w:pStyle w:val="TAC"/>
              <w:rPr>
                <w:lang w:eastAsia="fi-FI"/>
              </w:rPr>
            </w:pPr>
            <w:r w:rsidRPr="009311D6">
              <w:rPr>
                <w:rFonts w:eastAsia="等线" w:cs="Arial"/>
                <w:lang w:eastAsia="fi-FI"/>
              </w:rPr>
              <w:t>DC_2A-7A-7A_n66A-n77A</w:t>
            </w:r>
          </w:p>
        </w:tc>
        <w:tc>
          <w:tcPr>
            <w:tcW w:w="3573" w:type="dxa"/>
            <w:gridSpan w:val="2"/>
          </w:tcPr>
          <w:p w14:paraId="694A54D6"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DC_2A_n66A</w:t>
            </w:r>
          </w:p>
          <w:p w14:paraId="63A5860F"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DC_7A_n66A</w:t>
            </w:r>
          </w:p>
          <w:p w14:paraId="6014D200"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DC_2A_n77A</w:t>
            </w:r>
          </w:p>
          <w:p w14:paraId="19C94110" w14:textId="77777777" w:rsidR="00B04508" w:rsidRPr="002328E5" w:rsidRDefault="00B04508" w:rsidP="00B04508">
            <w:pPr>
              <w:pStyle w:val="TAC"/>
              <w:rPr>
                <w:color w:val="000000"/>
                <w:szCs w:val="18"/>
              </w:rPr>
            </w:pPr>
            <w:r w:rsidRPr="009311D6">
              <w:rPr>
                <w:rFonts w:eastAsia="等线" w:cs="Arial"/>
              </w:rPr>
              <w:t>DC_7A_n77A</w:t>
            </w:r>
          </w:p>
        </w:tc>
      </w:tr>
      <w:tr w:rsidR="00B04508" w:rsidRPr="00EF5447" w14:paraId="3DE0E70E" w14:textId="77777777" w:rsidTr="00B04508">
        <w:trPr>
          <w:trHeight w:val="187"/>
          <w:jc w:val="center"/>
        </w:trPr>
        <w:tc>
          <w:tcPr>
            <w:tcW w:w="3397" w:type="dxa"/>
            <w:shd w:val="clear" w:color="auto" w:fill="auto"/>
            <w:noWrap/>
          </w:tcPr>
          <w:p w14:paraId="03E5BD0C" w14:textId="77777777" w:rsidR="00B04508" w:rsidRPr="00EF5447" w:rsidRDefault="00B04508" w:rsidP="00B04508">
            <w:pPr>
              <w:pStyle w:val="TAC"/>
              <w:rPr>
                <w:rFonts w:cs="Arial"/>
                <w:szCs w:val="18"/>
                <w:lang w:eastAsia="zh-CN"/>
              </w:rPr>
            </w:pPr>
            <w:r w:rsidRPr="00EF5447">
              <w:rPr>
                <w:rFonts w:cs="Arial"/>
                <w:szCs w:val="18"/>
                <w:lang w:eastAsia="zh-CN"/>
              </w:rPr>
              <w:t>DC_2A-7A-66A_n78A</w:t>
            </w:r>
          </w:p>
          <w:p w14:paraId="1F9215E1" w14:textId="77777777" w:rsidR="00B04508" w:rsidRPr="00EF5447" w:rsidRDefault="00B04508" w:rsidP="00B04508">
            <w:pPr>
              <w:pStyle w:val="TAC"/>
              <w:rPr>
                <w:rFonts w:cs="Arial"/>
                <w:szCs w:val="18"/>
                <w:lang w:eastAsia="zh-CN"/>
              </w:rPr>
            </w:pPr>
            <w:r w:rsidRPr="00EF5447">
              <w:rPr>
                <w:rFonts w:cs="Arial"/>
                <w:szCs w:val="18"/>
                <w:lang w:eastAsia="zh-CN"/>
              </w:rPr>
              <w:t>DC_2A-7C-66A_n78A</w:t>
            </w:r>
          </w:p>
        </w:tc>
        <w:tc>
          <w:tcPr>
            <w:tcW w:w="3573" w:type="dxa"/>
            <w:gridSpan w:val="2"/>
          </w:tcPr>
          <w:p w14:paraId="425E2C22"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31CFF490"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11E5F47C" w14:textId="77777777" w:rsidR="00B04508" w:rsidRPr="00EF5447" w:rsidRDefault="00B04508" w:rsidP="00B04508">
            <w:pPr>
              <w:pStyle w:val="TAC"/>
            </w:pPr>
            <w:r w:rsidRPr="00EF5447">
              <w:rPr>
                <w:rFonts w:cs="Arial"/>
                <w:szCs w:val="18"/>
                <w:lang w:eastAsia="zh-CN"/>
              </w:rPr>
              <w:t>DC_66A_n78A</w:t>
            </w:r>
          </w:p>
        </w:tc>
      </w:tr>
      <w:tr w:rsidR="00B04508" w:rsidRPr="00EF5447" w14:paraId="783440E3" w14:textId="77777777" w:rsidTr="00B04508">
        <w:trPr>
          <w:trHeight w:val="187"/>
          <w:jc w:val="center"/>
        </w:trPr>
        <w:tc>
          <w:tcPr>
            <w:tcW w:w="3397" w:type="dxa"/>
            <w:shd w:val="clear" w:color="auto" w:fill="auto"/>
            <w:noWrap/>
          </w:tcPr>
          <w:p w14:paraId="780CCBCA" w14:textId="77777777" w:rsidR="00B04508" w:rsidRPr="00EF5447" w:rsidRDefault="00B04508" w:rsidP="00B04508">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1DF2FE12"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0E09AB6B"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2401E829" w14:textId="77777777" w:rsidR="00B04508" w:rsidRPr="00EF5447" w:rsidRDefault="00B04508" w:rsidP="00B04508">
            <w:pPr>
              <w:pStyle w:val="TAC"/>
              <w:rPr>
                <w:rFonts w:cs="Arial"/>
                <w:szCs w:val="18"/>
                <w:lang w:eastAsia="zh-CN"/>
              </w:rPr>
            </w:pPr>
            <w:r w:rsidRPr="00EF5447">
              <w:rPr>
                <w:rFonts w:cs="Arial"/>
                <w:szCs w:val="18"/>
                <w:lang w:eastAsia="zh-CN"/>
              </w:rPr>
              <w:t>DC_66A_n78A</w:t>
            </w:r>
          </w:p>
        </w:tc>
      </w:tr>
      <w:tr w:rsidR="00B04508" w:rsidRPr="00EF5447" w14:paraId="11A7DC95" w14:textId="77777777" w:rsidTr="00B04508">
        <w:trPr>
          <w:trHeight w:val="187"/>
          <w:jc w:val="center"/>
        </w:trPr>
        <w:tc>
          <w:tcPr>
            <w:tcW w:w="3397" w:type="dxa"/>
            <w:shd w:val="clear" w:color="auto" w:fill="auto"/>
            <w:noWrap/>
          </w:tcPr>
          <w:p w14:paraId="22290D75" w14:textId="01DDE425" w:rsidR="00B04508" w:rsidRPr="00EF5447" w:rsidRDefault="00B04508" w:rsidP="00B04508">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1BF61367" w14:textId="77777777" w:rsidR="00B04508" w:rsidRPr="00EF5447" w:rsidRDefault="00B04508" w:rsidP="00B04508">
            <w:pPr>
              <w:pStyle w:val="TAC"/>
            </w:pPr>
            <w:r w:rsidRPr="00EF5447">
              <w:t>DC_</w:t>
            </w:r>
            <w:r w:rsidRPr="00EF5447">
              <w:rPr>
                <w:lang w:eastAsia="zh-CN"/>
              </w:rPr>
              <w:t>2</w:t>
            </w:r>
            <w:r w:rsidRPr="00EF5447">
              <w:t>A_n</w:t>
            </w:r>
            <w:r w:rsidRPr="00EF5447">
              <w:rPr>
                <w:lang w:eastAsia="zh-CN"/>
              </w:rPr>
              <w:t>66</w:t>
            </w:r>
            <w:r w:rsidRPr="00EF5447">
              <w:t>A</w:t>
            </w:r>
          </w:p>
          <w:p w14:paraId="4A531E59" w14:textId="77777777" w:rsidR="00B04508" w:rsidRPr="00EF5447" w:rsidRDefault="00B04508" w:rsidP="00B04508">
            <w:pPr>
              <w:pStyle w:val="TAC"/>
              <w:rPr>
                <w:lang w:eastAsia="zh-CN"/>
              </w:rPr>
            </w:pPr>
            <w:r w:rsidRPr="00EF5447">
              <w:t>DC_</w:t>
            </w:r>
            <w:r w:rsidRPr="00EF5447">
              <w:rPr>
                <w:lang w:eastAsia="zh-CN"/>
              </w:rPr>
              <w:t>2</w:t>
            </w:r>
            <w:r w:rsidRPr="00EF5447">
              <w:t>A_n78A</w:t>
            </w:r>
          </w:p>
          <w:p w14:paraId="71C0248E"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66</w:t>
            </w:r>
            <w:r w:rsidRPr="00EF5447">
              <w:t>A</w:t>
            </w:r>
          </w:p>
          <w:p w14:paraId="73474ED3" w14:textId="77777777" w:rsidR="00B04508" w:rsidRPr="00EF5447" w:rsidRDefault="00B04508" w:rsidP="00B04508">
            <w:pPr>
              <w:pStyle w:val="TAC"/>
              <w:rPr>
                <w:rFonts w:cs="Arial"/>
                <w:szCs w:val="18"/>
                <w:lang w:eastAsia="zh-CN"/>
              </w:rPr>
            </w:pPr>
            <w:r w:rsidRPr="00EF5447">
              <w:t>DC_</w:t>
            </w:r>
            <w:r w:rsidRPr="00EF5447">
              <w:rPr>
                <w:lang w:eastAsia="zh-CN"/>
              </w:rPr>
              <w:t>7</w:t>
            </w:r>
            <w:r w:rsidRPr="00EF5447">
              <w:t>A_n78A</w:t>
            </w:r>
          </w:p>
        </w:tc>
      </w:tr>
      <w:tr w:rsidR="00B04508" w14:paraId="1EAE92E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5F134" w14:textId="77777777" w:rsidR="00B04508" w:rsidRPr="0065177F" w:rsidRDefault="00B04508" w:rsidP="00B04508">
            <w:pPr>
              <w:pStyle w:val="TAC"/>
              <w:rPr>
                <w:rFonts w:cs="Arial"/>
                <w:lang w:eastAsia="ja-JP"/>
              </w:rPr>
            </w:pPr>
            <w:r w:rsidRPr="0065177F">
              <w:rPr>
                <w:rFonts w:cs="Arial"/>
                <w:lang w:eastAsia="ja-JP"/>
              </w:rPr>
              <w:t>DC_2A-7A-66A_n78(2A)</w:t>
            </w:r>
          </w:p>
          <w:p w14:paraId="17C3571F" w14:textId="77777777" w:rsidR="00B04508" w:rsidRPr="0065177F" w:rsidRDefault="00B04508" w:rsidP="00B04508">
            <w:pPr>
              <w:pStyle w:val="TAC"/>
              <w:rPr>
                <w:rFonts w:eastAsia="Malgun Gothic"/>
                <w:lang w:eastAsia="ko-KR"/>
              </w:rPr>
            </w:pPr>
            <w:r w:rsidRPr="0065177F">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3BF20439" w14:textId="77777777" w:rsidR="00B04508" w:rsidRPr="0065177F" w:rsidRDefault="00B04508" w:rsidP="00B04508">
            <w:pPr>
              <w:pStyle w:val="TAC"/>
              <w:rPr>
                <w:rFonts w:eastAsiaTheme="minorEastAsia" w:cs="Arial"/>
                <w:szCs w:val="18"/>
                <w:lang w:eastAsia="zh-CN"/>
              </w:rPr>
            </w:pPr>
            <w:r w:rsidRPr="0065177F">
              <w:rPr>
                <w:rFonts w:cs="Arial"/>
                <w:szCs w:val="18"/>
                <w:lang w:eastAsia="zh-CN"/>
              </w:rPr>
              <w:t>DC_2A_n78A</w:t>
            </w:r>
          </w:p>
          <w:p w14:paraId="4E98CEE1"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57457537" w14:textId="77777777" w:rsidR="00B04508" w:rsidRPr="0065177F" w:rsidRDefault="00B04508" w:rsidP="00B04508">
            <w:pPr>
              <w:pStyle w:val="TAC"/>
            </w:pPr>
            <w:r w:rsidRPr="0065177F">
              <w:rPr>
                <w:rFonts w:cs="Arial"/>
                <w:szCs w:val="18"/>
                <w:lang w:eastAsia="zh-CN"/>
              </w:rPr>
              <w:t>DC_66A_n78A</w:t>
            </w:r>
          </w:p>
        </w:tc>
      </w:tr>
      <w:tr w:rsidR="00B04508" w14:paraId="48BD488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66C2E" w14:textId="77777777" w:rsidR="00B04508" w:rsidRDefault="00B04508" w:rsidP="00B04508">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6AB0E664" w14:textId="77777777" w:rsidR="00B04508" w:rsidRPr="0065177F" w:rsidRDefault="00B04508" w:rsidP="00B04508">
            <w:pPr>
              <w:pStyle w:val="TAC"/>
              <w:rPr>
                <w:rFonts w:eastAsiaTheme="minorEastAsia"/>
              </w:rPr>
            </w:pPr>
            <w:r w:rsidRPr="0065177F">
              <w:t>DC_</w:t>
            </w:r>
            <w:r w:rsidRPr="0065177F">
              <w:rPr>
                <w:lang w:eastAsia="zh-CN"/>
              </w:rPr>
              <w:t>2</w:t>
            </w:r>
            <w:r w:rsidRPr="0065177F">
              <w:t>A_n</w:t>
            </w:r>
            <w:r w:rsidRPr="0065177F">
              <w:rPr>
                <w:lang w:eastAsia="zh-CN"/>
              </w:rPr>
              <w:t>66</w:t>
            </w:r>
            <w:r w:rsidRPr="0065177F">
              <w:t>A</w:t>
            </w:r>
          </w:p>
          <w:p w14:paraId="1F8387AF" w14:textId="77777777" w:rsidR="00B04508" w:rsidRPr="0065177F" w:rsidRDefault="00B04508" w:rsidP="00B04508">
            <w:pPr>
              <w:pStyle w:val="TAC"/>
              <w:rPr>
                <w:lang w:eastAsia="zh-CN"/>
              </w:rPr>
            </w:pPr>
            <w:r w:rsidRPr="0065177F">
              <w:t>DC_</w:t>
            </w:r>
            <w:r w:rsidRPr="0065177F">
              <w:rPr>
                <w:lang w:eastAsia="zh-CN"/>
              </w:rPr>
              <w:t>2</w:t>
            </w:r>
            <w:r w:rsidRPr="0065177F">
              <w:t>A_n78A</w:t>
            </w:r>
          </w:p>
          <w:p w14:paraId="13F919FF"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p w14:paraId="566701CF" w14:textId="77777777" w:rsidR="00B04508" w:rsidRDefault="00B04508" w:rsidP="00B04508">
            <w:pPr>
              <w:pStyle w:val="TAC"/>
              <w:rPr>
                <w:lang w:val="fr-FR"/>
              </w:rPr>
            </w:pPr>
            <w:r>
              <w:rPr>
                <w:lang w:val="fr-FR"/>
              </w:rPr>
              <w:t>DC_</w:t>
            </w:r>
            <w:r>
              <w:rPr>
                <w:lang w:val="fr-FR" w:eastAsia="zh-CN"/>
              </w:rPr>
              <w:t>7</w:t>
            </w:r>
            <w:r>
              <w:rPr>
                <w:lang w:val="fr-FR"/>
              </w:rPr>
              <w:t>A_n78A</w:t>
            </w:r>
          </w:p>
        </w:tc>
      </w:tr>
      <w:tr w:rsidR="00B04508" w:rsidRPr="00EF5447" w14:paraId="10ED600E" w14:textId="77777777" w:rsidTr="00B04508">
        <w:trPr>
          <w:trHeight w:val="187"/>
          <w:jc w:val="center"/>
        </w:trPr>
        <w:tc>
          <w:tcPr>
            <w:tcW w:w="3397" w:type="dxa"/>
            <w:shd w:val="clear" w:color="auto" w:fill="auto"/>
            <w:noWrap/>
          </w:tcPr>
          <w:p w14:paraId="15212678" w14:textId="77777777" w:rsidR="00B04508" w:rsidRPr="00EF5447" w:rsidRDefault="00B04508" w:rsidP="00B04508">
            <w:pPr>
              <w:pStyle w:val="TAC"/>
              <w:rPr>
                <w:rFonts w:cs="Arial"/>
                <w:szCs w:val="18"/>
                <w:lang w:eastAsia="zh-CN"/>
              </w:rPr>
            </w:pPr>
            <w:r w:rsidRPr="00EF5447">
              <w:rPr>
                <w:rFonts w:cs="Arial"/>
                <w:szCs w:val="18"/>
                <w:lang w:eastAsia="zh-CN"/>
              </w:rPr>
              <w:t>DC_2A-7A-7A-66A_n78A</w:t>
            </w:r>
          </w:p>
          <w:p w14:paraId="374E5055" w14:textId="321A1DF4" w:rsidR="00B04508" w:rsidRPr="00EF5447" w:rsidRDefault="00B04508" w:rsidP="00B04508">
            <w:pPr>
              <w:pStyle w:val="TAC"/>
              <w:rPr>
                <w:rFonts w:cs="Arial"/>
                <w:szCs w:val="18"/>
                <w:lang w:eastAsia="zh-CN"/>
              </w:rPr>
            </w:pPr>
          </w:p>
        </w:tc>
        <w:tc>
          <w:tcPr>
            <w:tcW w:w="3573" w:type="dxa"/>
            <w:gridSpan w:val="2"/>
          </w:tcPr>
          <w:p w14:paraId="526CADAF"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2E50067D"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4F15C32C" w14:textId="77777777" w:rsidR="00B04508" w:rsidRPr="00EF5447" w:rsidRDefault="00B04508" w:rsidP="00B04508">
            <w:pPr>
              <w:pStyle w:val="TAC"/>
              <w:rPr>
                <w:rFonts w:cs="Arial"/>
                <w:szCs w:val="18"/>
                <w:lang w:eastAsia="zh-CN"/>
              </w:rPr>
            </w:pPr>
            <w:r w:rsidRPr="00EF5447">
              <w:rPr>
                <w:rFonts w:cs="Arial"/>
                <w:szCs w:val="18"/>
                <w:lang w:eastAsia="zh-CN"/>
              </w:rPr>
              <w:t>DC_66A_n78A</w:t>
            </w:r>
          </w:p>
        </w:tc>
      </w:tr>
      <w:tr w:rsidR="00B04508" w14:paraId="263C54A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AB03B" w14:textId="77777777" w:rsidR="00B04508" w:rsidRPr="0065177F" w:rsidRDefault="00B04508" w:rsidP="00B04508">
            <w:pPr>
              <w:pStyle w:val="TAC"/>
              <w:rPr>
                <w:rFonts w:cs="Arial"/>
                <w:szCs w:val="18"/>
                <w:lang w:eastAsia="zh-CN"/>
              </w:rPr>
            </w:pPr>
            <w:r w:rsidRPr="0065177F">
              <w:rPr>
                <w:rFonts w:cs="Arial"/>
                <w:szCs w:val="18"/>
                <w:lang w:eastAsia="zh-CN"/>
              </w:rPr>
              <w:t>DC_2A-7A-66A-66A_n78A</w:t>
            </w:r>
          </w:p>
          <w:p w14:paraId="4C97BBA6" w14:textId="77777777" w:rsidR="00B04508" w:rsidRPr="0065177F" w:rsidRDefault="00B04508" w:rsidP="00B04508">
            <w:pPr>
              <w:pStyle w:val="TAC"/>
              <w:rPr>
                <w:rFonts w:cs="Arial"/>
                <w:lang w:eastAsia="ja-JP"/>
              </w:rPr>
            </w:pPr>
            <w:r w:rsidRPr="0065177F">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74069EA7"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3D015438"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7708C361"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26BAFB4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9552C" w14:textId="77777777" w:rsidR="00B04508" w:rsidRPr="0065177F" w:rsidRDefault="00B04508" w:rsidP="00B04508">
            <w:pPr>
              <w:pStyle w:val="TAC"/>
              <w:rPr>
                <w:rFonts w:cs="Arial"/>
                <w:lang w:eastAsia="ja-JP"/>
              </w:rPr>
            </w:pPr>
            <w:r w:rsidRPr="0065177F">
              <w:rPr>
                <w:rFonts w:cs="Arial"/>
                <w:lang w:eastAsia="ja-JP"/>
              </w:rPr>
              <w:t>DC_2A-7A-66A-66A_n78(2A)</w:t>
            </w:r>
          </w:p>
          <w:p w14:paraId="76958180" w14:textId="77777777" w:rsidR="00B04508" w:rsidRPr="0065177F" w:rsidRDefault="00B04508" w:rsidP="00B04508">
            <w:pPr>
              <w:pStyle w:val="TAC"/>
              <w:rPr>
                <w:rFonts w:cs="Arial"/>
                <w:szCs w:val="18"/>
                <w:lang w:eastAsia="zh-CN"/>
              </w:rPr>
            </w:pPr>
            <w:r w:rsidRPr="0065177F">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609609E7"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7706CD3D"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5AFC93B2"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2549121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727BD" w14:textId="77777777" w:rsidR="00B04508" w:rsidRDefault="00B04508" w:rsidP="00B04508">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ACC600B"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4D8D4C81"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40BCC7C8"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509637B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87676" w14:textId="77777777" w:rsidR="00B04508" w:rsidRDefault="00B04508" w:rsidP="00B04508">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19F59936"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7E036855"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63C67C2A"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5F9AC4E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35260" w14:textId="77777777" w:rsidR="00B04508" w:rsidRDefault="00B04508" w:rsidP="00B04508">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04DBF4E3"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054E4AF0"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279D7B95"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rsidRPr="00EF5447" w14:paraId="07FC6FB9" w14:textId="77777777" w:rsidTr="00B04508">
        <w:trPr>
          <w:trHeight w:val="187"/>
          <w:jc w:val="center"/>
        </w:trPr>
        <w:tc>
          <w:tcPr>
            <w:tcW w:w="3397" w:type="dxa"/>
            <w:shd w:val="clear" w:color="auto" w:fill="auto"/>
            <w:noWrap/>
          </w:tcPr>
          <w:p w14:paraId="4F813147" w14:textId="77777777" w:rsidR="00B04508" w:rsidRPr="00EF5447" w:rsidRDefault="00B04508" w:rsidP="00B04508">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2A4C5CB1"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E8CBB5B" w14:textId="77777777" w:rsidR="00B04508" w:rsidRPr="00EF5447" w:rsidRDefault="00B04508" w:rsidP="00B04508">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550B2379" w14:textId="77777777" w:rsidTr="00B04508">
        <w:trPr>
          <w:trHeight w:val="187"/>
          <w:jc w:val="center"/>
        </w:trPr>
        <w:tc>
          <w:tcPr>
            <w:tcW w:w="3397" w:type="dxa"/>
            <w:shd w:val="clear" w:color="auto" w:fill="auto"/>
            <w:noWrap/>
          </w:tcPr>
          <w:p w14:paraId="6D4F2AE2" w14:textId="5CC621FA" w:rsidR="00B04508" w:rsidRPr="00EF5447" w:rsidRDefault="00B04508" w:rsidP="00B04508">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112D0170" w14:textId="77777777" w:rsidR="00B04508" w:rsidRDefault="00B04508" w:rsidP="00B04508">
            <w:pPr>
              <w:pStyle w:val="TAC"/>
              <w:rPr>
                <w:lang w:eastAsia="zh-CN"/>
              </w:rPr>
            </w:pPr>
            <w:r w:rsidRPr="00972E1C">
              <w:rPr>
                <w:lang w:eastAsia="zh-CN"/>
              </w:rPr>
              <w:t>DC_2A_n66A</w:t>
            </w:r>
          </w:p>
          <w:p w14:paraId="069CD75E" w14:textId="77777777" w:rsidR="00B04508" w:rsidRDefault="00B04508" w:rsidP="00B04508">
            <w:pPr>
              <w:pStyle w:val="TAC"/>
              <w:rPr>
                <w:lang w:eastAsia="zh-CN"/>
              </w:rPr>
            </w:pPr>
            <w:r w:rsidRPr="00972E1C">
              <w:rPr>
                <w:lang w:eastAsia="zh-CN"/>
              </w:rPr>
              <w:t>DC_7A_n66A</w:t>
            </w:r>
          </w:p>
          <w:p w14:paraId="49FEF508" w14:textId="77777777" w:rsidR="00B04508" w:rsidRPr="00EF5447" w:rsidRDefault="00B04508" w:rsidP="00B04508">
            <w:pPr>
              <w:pStyle w:val="TAC"/>
              <w:rPr>
                <w:lang w:eastAsia="fi-FI"/>
              </w:rPr>
            </w:pPr>
            <w:r w:rsidRPr="00972E1C">
              <w:rPr>
                <w:lang w:eastAsia="zh-CN"/>
              </w:rPr>
              <w:t>DC_71A_n66A</w:t>
            </w:r>
          </w:p>
        </w:tc>
      </w:tr>
      <w:tr w:rsidR="00B04508" w14:paraId="1159BDB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CC48E" w14:textId="77777777" w:rsidR="00B04508" w:rsidRDefault="00B04508" w:rsidP="00B04508">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CED4F22" w14:textId="77777777" w:rsidR="00B04508" w:rsidRPr="0065177F" w:rsidRDefault="00B04508" w:rsidP="00B04508">
            <w:pPr>
              <w:pStyle w:val="TAC"/>
              <w:rPr>
                <w:lang w:eastAsia="zh-CN"/>
              </w:rPr>
            </w:pPr>
            <w:r w:rsidRPr="0065177F">
              <w:rPr>
                <w:lang w:eastAsia="zh-CN"/>
              </w:rPr>
              <w:t>DC_2A_n66A</w:t>
            </w:r>
          </w:p>
          <w:p w14:paraId="27019322" w14:textId="77777777" w:rsidR="00B04508" w:rsidRPr="0065177F" w:rsidRDefault="00B04508" w:rsidP="00B04508">
            <w:pPr>
              <w:pStyle w:val="TAC"/>
              <w:rPr>
                <w:lang w:eastAsia="zh-CN"/>
              </w:rPr>
            </w:pPr>
            <w:r w:rsidRPr="0065177F">
              <w:rPr>
                <w:lang w:eastAsia="zh-CN"/>
              </w:rPr>
              <w:t>DC_7A_n66A</w:t>
            </w:r>
          </w:p>
          <w:p w14:paraId="027659A5" w14:textId="77777777" w:rsidR="00B04508" w:rsidRPr="0065177F" w:rsidRDefault="00B04508" w:rsidP="00B04508">
            <w:pPr>
              <w:pStyle w:val="TAC"/>
              <w:rPr>
                <w:lang w:eastAsia="zh-CN"/>
              </w:rPr>
            </w:pPr>
            <w:r w:rsidRPr="0065177F">
              <w:rPr>
                <w:lang w:eastAsia="zh-CN"/>
              </w:rPr>
              <w:t>DC_71A_n66A</w:t>
            </w:r>
          </w:p>
        </w:tc>
      </w:tr>
      <w:tr w:rsidR="00B04508" w:rsidRPr="00EF5447" w14:paraId="39EBF13F" w14:textId="77777777" w:rsidTr="00B04508">
        <w:trPr>
          <w:trHeight w:val="187"/>
          <w:jc w:val="center"/>
        </w:trPr>
        <w:tc>
          <w:tcPr>
            <w:tcW w:w="3397" w:type="dxa"/>
            <w:shd w:val="clear" w:color="auto" w:fill="auto"/>
            <w:noWrap/>
          </w:tcPr>
          <w:p w14:paraId="3B5839C7" w14:textId="31EB1FD8" w:rsidR="00B04508" w:rsidRPr="00EF5447" w:rsidRDefault="00B04508" w:rsidP="00B04508">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42AD5B36"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A_n78A</w:t>
            </w:r>
          </w:p>
          <w:p w14:paraId="0F91113E"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A_n78A</w:t>
            </w:r>
          </w:p>
          <w:p w14:paraId="4B4F3D35" w14:textId="77777777" w:rsidR="00B04508" w:rsidRPr="00EF5447" w:rsidRDefault="00B04508" w:rsidP="00B04508">
            <w:pPr>
              <w:pStyle w:val="TAC"/>
              <w:rPr>
                <w:lang w:eastAsia="fi-FI"/>
              </w:rPr>
            </w:pPr>
            <w:r w:rsidRPr="00A8065B">
              <w:rPr>
                <w:lang w:eastAsia="zh-CN"/>
              </w:rPr>
              <w:t>DC_</w:t>
            </w:r>
            <w:r>
              <w:rPr>
                <w:lang w:eastAsia="zh-CN"/>
              </w:rPr>
              <w:t>71</w:t>
            </w:r>
            <w:r w:rsidRPr="00A8065B">
              <w:rPr>
                <w:lang w:eastAsia="zh-CN"/>
              </w:rPr>
              <w:t>A_n78A</w:t>
            </w:r>
          </w:p>
        </w:tc>
      </w:tr>
      <w:tr w:rsidR="00B04508" w14:paraId="0530A0C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2D34E" w14:textId="77777777" w:rsidR="00B04508" w:rsidRDefault="00B04508" w:rsidP="00B04508">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3AC133DF" w14:textId="77777777" w:rsidR="00B04508" w:rsidRPr="0065177F" w:rsidRDefault="00B04508" w:rsidP="00B04508">
            <w:pPr>
              <w:pStyle w:val="TAC"/>
              <w:rPr>
                <w:lang w:eastAsia="zh-CN"/>
              </w:rPr>
            </w:pPr>
            <w:r w:rsidRPr="0065177F">
              <w:rPr>
                <w:lang w:eastAsia="zh-CN"/>
              </w:rPr>
              <w:t>DC_2A_n78A</w:t>
            </w:r>
          </w:p>
          <w:p w14:paraId="20EFD85E" w14:textId="77777777" w:rsidR="00B04508" w:rsidRPr="0065177F" w:rsidRDefault="00B04508" w:rsidP="00B04508">
            <w:pPr>
              <w:pStyle w:val="TAC"/>
              <w:rPr>
                <w:lang w:eastAsia="zh-CN"/>
              </w:rPr>
            </w:pPr>
            <w:r w:rsidRPr="0065177F">
              <w:rPr>
                <w:lang w:eastAsia="zh-CN"/>
              </w:rPr>
              <w:t>DC_7A_n78A</w:t>
            </w:r>
          </w:p>
          <w:p w14:paraId="2C4C4645" w14:textId="77777777" w:rsidR="00B04508" w:rsidRPr="0065177F" w:rsidRDefault="00B04508" w:rsidP="00B04508">
            <w:pPr>
              <w:pStyle w:val="TAC"/>
              <w:rPr>
                <w:lang w:eastAsia="zh-CN"/>
              </w:rPr>
            </w:pPr>
            <w:r w:rsidRPr="0065177F">
              <w:rPr>
                <w:lang w:eastAsia="zh-CN"/>
              </w:rPr>
              <w:t>DC_71A_n78A</w:t>
            </w:r>
          </w:p>
        </w:tc>
      </w:tr>
      <w:tr w:rsidR="00B04508" w:rsidRPr="00EF5447" w14:paraId="23AA6A55" w14:textId="77777777" w:rsidTr="00B04508">
        <w:trPr>
          <w:trHeight w:val="187"/>
          <w:jc w:val="center"/>
        </w:trPr>
        <w:tc>
          <w:tcPr>
            <w:tcW w:w="3397" w:type="dxa"/>
            <w:shd w:val="clear" w:color="auto" w:fill="auto"/>
            <w:noWrap/>
          </w:tcPr>
          <w:p w14:paraId="3594D8B9" w14:textId="77777777" w:rsidR="00B04508" w:rsidRPr="00EF5447" w:rsidRDefault="00B04508" w:rsidP="00B04508">
            <w:pPr>
              <w:pStyle w:val="TAC"/>
              <w:rPr>
                <w:rFonts w:cs="Arial"/>
                <w:szCs w:val="18"/>
                <w:lang w:eastAsia="zh-CN"/>
              </w:rPr>
            </w:pPr>
            <w:r w:rsidRPr="00EF5447">
              <w:rPr>
                <w:lang w:eastAsia="fi-FI"/>
              </w:rPr>
              <w:t>DC_2A-12A-30A_n2A</w:t>
            </w:r>
          </w:p>
        </w:tc>
        <w:tc>
          <w:tcPr>
            <w:tcW w:w="3573" w:type="dxa"/>
            <w:gridSpan w:val="2"/>
          </w:tcPr>
          <w:p w14:paraId="2A4AF04C" w14:textId="77777777" w:rsidR="00B04508" w:rsidRPr="00EF5447" w:rsidRDefault="00B04508" w:rsidP="00B04508">
            <w:pPr>
              <w:pStyle w:val="TAC"/>
              <w:rPr>
                <w:lang w:eastAsia="fi-FI"/>
              </w:rPr>
            </w:pPr>
            <w:r w:rsidRPr="00EF5447">
              <w:rPr>
                <w:lang w:eastAsia="fi-FI"/>
              </w:rPr>
              <w:t>DC_12A_n2A</w:t>
            </w:r>
          </w:p>
          <w:p w14:paraId="17F16B34" w14:textId="77777777" w:rsidR="00B04508" w:rsidRPr="00EF5447" w:rsidRDefault="00B04508" w:rsidP="00B04508">
            <w:pPr>
              <w:pStyle w:val="TAC"/>
              <w:rPr>
                <w:rFonts w:cs="Arial"/>
                <w:szCs w:val="18"/>
                <w:lang w:eastAsia="zh-CN"/>
              </w:rPr>
            </w:pPr>
            <w:r w:rsidRPr="00EF5447">
              <w:rPr>
                <w:lang w:eastAsia="fi-FI"/>
              </w:rPr>
              <w:t>DC_30A_n2A</w:t>
            </w:r>
          </w:p>
        </w:tc>
      </w:tr>
      <w:tr w:rsidR="00B04508" w:rsidRPr="00EF5447" w14:paraId="3FA4A3D8" w14:textId="77777777" w:rsidTr="00B04508">
        <w:trPr>
          <w:trHeight w:val="187"/>
          <w:jc w:val="center"/>
        </w:trPr>
        <w:tc>
          <w:tcPr>
            <w:tcW w:w="3397" w:type="dxa"/>
            <w:shd w:val="clear" w:color="auto" w:fill="auto"/>
            <w:noWrap/>
          </w:tcPr>
          <w:p w14:paraId="5BBDFA72" w14:textId="77777777" w:rsidR="00B04508" w:rsidRPr="00EF5447" w:rsidRDefault="00B04508" w:rsidP="00B04508">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223DD0C4" w14:textId="77777777" w:rsidR="00B04508" w:rsidRPr="00EF5447" w:rsidRDefault="00B04508" w:rsidP="00B04508">
            <w:pPr>
              <w:pStyle w:val="TAC"/>
              <w:rPr>
                <w:rFonts w:cs="Arial"/>
                <w:szCs w:val="18"/>
                <w:lang w:eastAsia="ja-JP"/>
              </w:rPr>
            </w:pPr>
            <w:r w:rsidRPr="00EF5447">
              <w:rPr>
                <w:rFonts w:cs="Arial"/>
                <w:szCs w:val="18"/>
                <w:lang w:eastAsia="ja-JP"/>
              </w:rPr>
              <w:t>DC_2A_n5A</w:t>
            </w:r>
          </w:p>
          <w:p w14:paraId="387EB184" w14:textId="77777777" w:rsidR="00B04508" w:rsidRPr="00EF5447" w:rsidRDefault="00B04508" w:rsidP="00B04508">
            <w:pPr>
              <w:pStyle w:val="TAC"/>
              <w:rPr>
                <w:rFonts w:cs="Arial"/>
                <w:szCs w:val="18"/>
                <w:lang w:eastAsia="ja-JP"/>
              </w:rPr>
            </w:pPr>
            <w:r w:rsidRPr="00EF5447">
              <w:rPr>
                <w:rFonts w:cs="Arial"/>
                <w:szCs w:val="18"/>
                <w:lang w:eastAsia="ja-JP"/>
              </w:rPr>
              <w:t>DC_12A_n5A</w:t>
            </w:r>
          </w:p>
          <w:p w14:paraId="6F6CE546" w14:textId="77777777" w:rsidR="00B04508" w:rsidRPr="00EF5447" w:rsidRDefault="00B04508" w:rsidP="00B04508">
            <w:pPr>
              <w:pStyle w:val="TAC"/>
              <w:rPr>
                <w:rFonts w:eastAsia="MS Mincho" w:cs="Arial"/>
                <w:szCs w:val="18"/>
                <w:lang w:eastAsia="ja-JP"/>
              </w:rPr>
            </w:pPr>
            <w:r w:rsidRPr="00EF5447">
              <w:rPr>
                <w:rFonts w:cs="Arial"/>
                <w:szCs w:val="18"/>
                <w:lang w:eastAsia="ja-JP"/>
              </w:rPr>
              <w:t>DC_48A_n5A</w:t>
            </w:r>
          </w:p>
        </w:tc>
      </w:tr>
      <w:tr w:rsidR="00B04508" w:rsidRPr="00EF5447" w14:paraId="5A47CDD2" w14:textId="77777777" w:rsidTr="00B04508">
        <w:trPr>
          <w:trHeight w:val="187"/>
          <w:jc w:val="center"/>
        </w:trPr>
        <w:tc>
          <w:tcPr>
            <w:tcW w:w="3397" w:type="dxa"/>
            <w:shd w:val="clear" w:color="auto" w:fill="auto"/>
            <w:noWrap/>
          </w:tcPr>
          <w:p w14:paraId="2A2E6139" w14:textId="77777777" w:rsidR="00B04508" w:rsidRPr="00EF5447" w:rsidRDefault="00B04508" w:rsidP="00B04508">
            <w:pPr>
              <w:pStyle w:val="TAC"/>
              <w:rPr>
                <w:rFonts w:eastAsia="MS Mincho" w:cs="Arial"/>
                <w:szCs w:val="18"/>
                <w:lang w:eastAsia="ja-JP"/>
              </w:rPr>
            </w:pPr>
            <w:r w:rsidRPr="00EF5447">
              <w:rPr>
                <w:rFonts w:cs="Arial"/>
                <w:lang w:eastAsia="ja-JP"/>
              </w:rPr>
              <w:t>DC_2A-12A-66A_n5A</w:t>
            </w:r>
          </w:p>
        </w:tc>
        <w:tc>
          <w:tcPr>
            <w:tcW w:w="3573" w:type="dxa"/>
            <w:gridSpan w:val="2"/>
          </w:tcPr>
          <w:p w14:paraId="505493AF" w14:textId="77777777" w:rsidR="00B04508" w:rsidRPr="00EF5447" w:rsidRDefault="00B04508" w:rsidP="00B04508">
            <w:pPr>
              <w:pStyle w:val="TAC"/>
              <w:rPr>
                <w:rFonts w:cs="Arial"/>
                <w:lang w:eastAsia="ja-JP"/>
              </w:rPr>
            </w:pPr>
            <w:r w:rsidRPr="00EF5447">
              <w:rPr>
                <w:rFonts w:cs="Arial"/>
                <w:lang w:eastAsia="ja-JP"/>
              </w:rPr>
              <w:t>DC_2A_n5A</w:t>
            </w:r>
          </w:p>
          <w:p w14:paraId="57B28175" w14:textId="77777777" w:rsidR="00B04508" w:rsidRPr="00EF5447" w:rsidRDefault="00B04508" w:rsidP="00B04508">
            <w:pPr>
              <w:pStyle w:val="TAC"/>
              <w:rPr>
                <w:rFonts w:cs="Arial"/>
                <w:lang w:eastAsia="ja-JP"/>
              </w:rPr>
            </w:pPr>
            <w:r w:rsidRPr="00EF5447">
              <w:rPr>
                <w:rFonts w:cs="Arial"/>
                <w:lang w:eastAsia="ja-JP"/>
              </w:rPr>
              <w:t>DC_12A_n5A</w:t>
            </w:r>
          </w:p>
          <w:p w14:paraId="761D3A05" w14:textId="77777777" w:rsidR="00B04508" w:rsidRPr="00EF5447" w:rsidRDefault="00B04508" w:rsidP="00B04508">
            <w:pPr>
              <w:pStyle w:val="TAC"/>
              <w:rPr>
                <w:rFonts w:eastAsia="MS Mincho" w:cs="Arial"/>
                <w:szCs w:val="18"/>
                <w:lang w:eastAsia="ja-JP"/>
              </w:rPr>
            </w:pPr>
            <w:r w:rsidRPr="00EF5447">
              <w:rPr>
                <w:rFonts w:cs="Arial"/>
                <w:lang w:eastAsia="ja-JP"/>
              </w:rPr>
              <w:t>DC_66A_n5A</w:t>
            </w:r>
          </w:p>
        </w:tc>
      </w:tr>
      <w:tr w:rsidR="00B04508" w:rsidRPr="00EF5447" w14:paraId="4BEFD4FE" w14:textId="77777777" w:rsidTr="00B04508">
        <w:trPr>
          <w:trHeight w:val="187"/>
          <w:jc w:val="center"/>
        </w:trPr>
        <w:tc>
          <w:tcPr>
            <w:tcW w:w="3397" w:type="dxa"/>
            <w:shd w:val="clear" w:color="auto" w:fill="auto"/>
            <w:noWrap/>
          </w:tcPr>
          <w:p w14:paraId="699CD9CA" w14:textId="14F629AF" w:rsidR="00B04508" w:rsidRPr="00EF5447" w:rsidRDefault="00B04508" w:rsidP="00B04508">
            <w:pPr>
              <w:pStyle w:val="TAC"/>
            </w:pPr>
            <w:r w:rsidRPr="00EF5447">
              <w:rPr>
                <w:rFonts w:eastAsia="MS Mincho" w:cs="Arial"/>
                <w:szCs w:val="18"/>
                <w:lang w:eastAsia="ja-JP"/>
              </w:rPr>
              <w:t>DC_2A-12A-30A_n66A</w:t>
            </w:r>
          </w:p>
        </w:tc>
        <w:tc>
          <w:tcPr>
            <w:tcW w:w="3573" w:type="dxa"/>
            <w:gridSpan w:val="2"/>
          </w:tcPr>
          <w:p w14:paraId="415C1C3C" w14:textId="77777777" w:rsidR="00B04508" w:rsidRPr="00EF5447" w:rsidRDefault="00B04508" w:rsidP="00B04508">
            <w:pPr>
              <w:pStyle w:val="TAC"/>
              <w:rPr>
                <w:rFonts w:eastAsia="MS Mincho" w:cs="Arial"/>
                <w:szCs w:val="18"/>
                <w:lang w:eastAsia="ja-JP"/>
              </w:rPr>
            </w:pPr>
            <w:r w:rsidRPr="00EF5447">
              <w:rPr>
                <w:rFonts w:eastAsia="MS Mincho" w:cs="Arial"/>
                <w:szCs w:val="18"/>
                <w:lang w:eastAsia="ja-JP"/>
              </w:rPr>
              <w:t>DC_2A_n66A</w:t>
            </w:r>
          </w:p>
          <w:p w14:paraId="05B3FB53" w14:textId="77777777" w:rsidR="00B04508" w:rsidRPr="00EF5447" w:rsidRDefault="00B04508" w:rsidP="00B04508">
            <w:pPr>
              <w:pStyle w:val="TAC"/>
              <w:rPr>
                <w:rFonts w:eastAsia="MS Mincho" w:cs="Arial"/>
                <w:szCs w:val="18"/>
                <w:lang w:eastAsia="ja-JP"/>
              </w:rPr>
            </w:pPr>
            <w:r w:rsidRPr="00EF5447">
              <w:rPr>
                <w:rFonts w:eastAsia="MS Mincho" w:cs="Arial"/>
                <w:szCs w:val="18"/>
                <w:lang w:eastAsia="ja-JP"/>
              </w:rPr>
              <w:t>DC_12A_n66A</w:t>
            </w:r>
          </w:p>
          <w:p w14:paraId="64BD443D" w14:textId="77777777" w:rsidR="00B04508" w:rsidRPr="00EF5447" w:rsidRDefault="00B04508" w:rsidP="00B04508">
            <w:pPr>
              <w:pStyle w:val="TAC"/>
            </w:pPr>
            <w:r w:rsidRPr="00EF5447">
              <w:rPr>
                <w:rFonts w:eastAsia="MS Mincho" w:cs="Arial"/>
                <w:szCs w:val="18"/>
                <w:lang w:eastAsia="ja-JP"/>
              </w:rPr>
              <w:t>DC_30A_n66A</w:t>
            </w:r>
          </w:p>
        </w:tc>
      </w:tr>
      <w:tr w:rsidR="00B04508" w14:paraId="3F87C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ADF47" w14:textId="77777777" w:rsidR="00B04508" w:rsidRDefault="00B04508" w:rsidP="00B04508">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63E479D0"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DC_2A_n66A</w:t>
            </w:r>
          </w:p>
          <w:p w14:paraId="4F22044B"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DC_12A_n66A</w:t>
            </w:r>
          </w:p>
          <w:p w14:paraId="670B8204"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DC_30A_n66A</w:t>
            </w:r>
          </w:p>
        </w:tc>
      </w:tr>
      <w:tr w:rsidR="00B04508" w:rsidRPr="00EF5447" w14:paraId="50F2784C" w14:textId="77777777" w:rsidTr="00B04508">
        <w:trPr>
          <w:gridAfter w:val="1"/>
          <w:wAfter w:w="24" w:type="dxa"/>
          <w:trHeight w:val="187"/>
          <w:jc w:val="center"/>
        </w:trPr>
        <w:tc>
          <w:tcPr>
            <w:tcW w:w="3397" w:type="dxa"/>
            <w:shd w:val="clear" w:color="auto" w:fill="auto"/>
            <w:noWrap/>
          </w:tcPr>
          <w:p w14:paraId="57B5F260" w14:textId="77777777" w:rsidR="00B04508" w:rsidRDefault="00B04508" w:rsidP="00B04508">
            <w:pPr>
              <w:pStyle w:val="TAC"/>
            </w:pPr>
            <w:r w:rsidRPr="005D1F57">
              <w:t>DC_2</w:t>
            </w:r>
            <w:r>
              <w:t>A</w:t>
            </w:r>
            <w:r w:rsidRPr="005D1F57">
              <w:t>-</w:t>
            </w:r>
            <w:r>
              <w:t>12A-30A</w:t>
            </w:r>
            <w:r w:rsidRPr="005D1F57">
              <w:t>_n77</w:t>
            </w:r>
            <w:r>
              <w:t>A</w:t>
            </w:r>
          </w:p>
          <w:p w14:paraId="7A203A7E" w14:textId="77777777" w:rsidR="00B04508" w:rsidRPr="00EF5447" w:rsidRDefault="00B04508" w:rsidP="00B04508">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4170EA03" w14:textId="77777777" w:rsidR="00B04508" w:rsidRDefault="00B04508" w:rsidP="00B04508">
            <w:pPr>
              <w:pStyle w:val="TAC"/>
            </w:pPr>
            <w:r w:rsidRPr="005D1F57">
              <w:t>DC_2A_n77A</w:t>
            </w:r>
          </w:p>
          <w:p w14:paraId="23CE40D8" w14:textId="77777777" w:rsidR="00B04508" w:rsidRDefault="00B04508" w:rsidP="00B04508">
            <w:pPr>
              <w:pStyle w:val="TAC"/>
            </w:pPr>
            <w:r w:rsidRPr="005D1F57">
              <w:t>DC_</w:t>
            </w:r>
            <w:r>
              <w:t>12A</w:t>
            </w:r>
            <w:r w:rsidRPr="005D1F57">
              <w:t>_n77A</w:t>
            </w:r>
          </w:p>
          <w:p w14:paraId="3A9A6A72" w14:textId="77777777" w:rsidR="00B04508" w:rsidRPr="00EF5447" w:rsidRDefault="00B04508" w:rsidP="00B04508">
            <w:pPr>
              <w:pStyle w:val="TAC"/>
              <w:rPr>
                <w:rFonts w:eastAsia="MS Mincho" w:cs="Arial"/>
                <w:szCs w:val="18"/>
                <w:lang w:eastAsia="ja-JP"/>
              </w:rPr>
            </w:pPr>
            <w:r w:rsidRPr="005D1F57">
              <w:t>DC_30A_n77A</w:t>
            </w:r>
          </w:p>
        </w:tc>
      </w:tr>
      <w:tr w:rsidR="00B04508" w:rsidRPr="00EF5447" w14:paraId="11830BF4" w14:textId="77777777" w:rsidTr="00B04508">
        <w:trPr>
          <w:trHeight w:val="187"/>
          <w:jc w:val="center"/>
        </w:trPr>
        <w:tc>
          <w:tcPr>
            <w:tcW w:w="3397" w:type="dxa"/>
            <w:shd w:val="clear" w:color="auto" w:fill="auto"/>
            <w:noWrap/>
          </w:tcPr>
          <w:p w14:paraId="00FDD022" w14:textId="77777777" w:rsidR="00B04508" w:rsidRPr="00EF5447" w:rsidRDefault="00B04508" w:rsidP="00B04508">
            <w:pPr>
              <w:pStyle w:val="TAC"/>
              <w:rPr>
                <w:rFonts w:eastAsia="MS Mincho" w:cs="Arial"/>
                <w:szCs w:val="18"/>
                <w:lang w:eastAsia="ja-JP"/>
              </w:rPr>
            </w:pPr>
            <w:r w:rsidRPr="00EF5447">
              <w:rPr>
                <w:lang w:eastAsia="fi-FI"/>
              </w:rPr>
              <w:t>DC_2A-12A-66A_n2A</w:t>
            </w:r>
          </w:p>
        </w:tc>
        <w:tc>
          <w:tcPr>
            <w:tcW w:w="3573" w:type="dxa"/>
            <w:gridSpan w:val="2"/>
          </w:tcPr>
          <w:p w14:paraId="242657A2" w14:textId="77777777" w:rsidR="00B04508" w:rsidRPr="00EF5447" w:rsidRDefault="00B04508" w:rsidP="00B04508">
            <w:pPr>
              <w:pStyle w:val="TAC"/>
              <w:rPr>
                <w:lang w:eastAsia="fi-FI"/>
              </w:rPr>
            </w:pPr>
            <w:r w:rsidRPr="00EF5447">
              <w:rPr>
                <w:lang w:eastAsia="fi-FI"/>
              </w:rPr>
              <w:t>DC_12A_n2A</w:t>
            </w:r>
          </w:p>
          <w:p w14:paraId="6DFCACEE" w14:textId="77777777" w:rsidR="00B04508" w:rsidRPr="00EF5447" w:rsidRDefault="00B04508" w:rsidP="00B04508">
            <w:pPr>
              <w:pStyle w:val="TAC"/>
              <w:rPr>
                <w:rFonts w:eastAsia="MS Mincho" w:cs="Arial"/>
                <w:szCs w:val="18"/>
                <w:lang w:eastAsia="ja-JP"/>
              </w:rPr>
            </w:pPr>
            <w:r w:rsidRPr="00EF5447">
              <w:rPr>
                <w:lang w:eastAsia="fi-FI"/>
              </w:rPr>
              <w:t>DC_66A_n2A</w:t>
            </w:r>
          </w:p>
        </w:tc>
      </w:tr>
      <w:tr w:rsidR="00B04508" w:rsidRPr="00EF5447" w14:paraId="552BD2BF" w14:textId="77777777" w:rsidTr="00B04508">
        <w:trPr>
          <w:trHeight w:val="187"/>
          <w:jc w:val="center"/>
        </w:trPr>
        <w:tc>
          <w:tcPr>
            <w:tcW w:w="3397" w:type="dxa"/>
            <w:shd w:val="clear" w:color="auto" w:fill="auto"/>
            <w:noWrap/>
          </w:tcPr>
          <w:p w14:paraId="6B6E57A5" w14:textId="77777777" w:rsidR="00B04508" w:rsidRPr="00EF5447" w:rsidRDefault="00B04508" w:rsidP="00B04508">
            <w:pPr>
              <w:pStyle w:val="TAC"/>
              <w:rPr>
                <w:rFonts w:eastAsia="MS Mincho" w:cs="Arial"/>
                <w:szCs w:val="18"/>
                <w:lang w:eastAsia="ja-JP"/>
              </w:rPr>
            </w:pPr>
            <w:r w:rsidRPr="00EF5447">
              <w:rPr>
                <w:lang w:eastAsia="fi-FI"/>
              </w:rPr>
              <w:t>DC_2A-12A-66A-66A_n2A</w:t>
            </w:r>
          </w:p>
        </w:tc>
        <w:tc>
          <w:tcPr>
            <w:tcW w:w="3573" w:type="dxa"/>
            <w:gridSpan w:val="2"/>
          </w:tcPr>
          <w:p w14:paraId="03254424" w14:textId="77777777" w:rsidR="00B04508" w:rsidRPr="00EF5447" w:rsidRDefault="00B04508" w:rsidP="00B04508">
            <w:pPr>
              <w:pStyle w:val="TAC"/>
              <w:rPr>
                <w:lang w:eastAsia="fi-FI"/>
              </w:rPr>
            </w:pPr>
            <w:r w:rsidRPr="00EF5447">
              <w:rPr>
                <w:lang w:eastAsia="fi-FI"/>
              </w:rPr>
              <w:t>DC_12A_n2A</w:t>
            </w:r>
          </w:p>
          <w:p w14:paraId="47B3BB78" w14:textId="77777777" w:rsidR="00B04508" w:rsidRPr="00EF5447" w:rsidRDefault="00B04508" w:rsidP="00B04508">
            <w:pPr>
              <w:pStyle w:val="TAC"/>
              <w:rPr>
                <w:rFonts w:eastAsia="MS Mincho" w:cs="Arial"/>
                <w:szCs w:val="18"/>
                <w:lang w:eastAsia="ja-JP"/>
              </w:rPr>
            </w:pPr>
            <w:r w:rsidRPr="00EF5447">
              <w:rPr>
                <w:lang w:eastAsia="fi-FI"/>
              </w:rPr>
              <w:t>DC_66A_n2A</w:t>
            </w:r>
          </w:p>
        </w:tc>
      </w:tr>
      <w:tr w:rsidR="00B04508" w:rsidRPr="00EF5447" w14:paraId="72F1CB74" w14:textId="77777777" w:rsidTr="00B04508">
        <w:trPr>
          <w:trHeight w:val="187"/>
          <w:jc w:val="center"/>
        </w:trPr>
        <w:tc>
          <w:tcPr>
            <w:tcW w:w="3397" w:type="dxa"/>
            <w:shd w:val="clear" w:color="auto" w:fill="auto"/>
            <w:noWrap/>
          </w:tcPr>
          <w:p w14:paraId="015C9CEF" w14:textId="1107768A" w:rsidR="00B04508" w:rsidRPr="00EF5447" w:rsidRDefault="00B04508" w:rsidP="00B04508">
            <w:pPr>
              <w:pStyle w:val="TAC"/>
              <w:rPr>
                <w:lang w:eastAsia="fi-FI"/>
              </w:rPr>
            </w:pPr>
            <w:r w:rsidRPr="00D70583">
              <w:rPr>
                <w:lang w:eastAsia="fi-FI"/>
              </w:rPr>
              <w:t>DC_2A-12A-66A_n30A</w:t>
            </w:r>
          </w:p>
        </w:tc>
        <w:tc>
          <w:tcPr>
            <w:tcW w:w="3573" w:type="dxa"/>
            <w:gridSpan w:val="2"/>
          </w:tcPr>
          <w:p w14:paraId="58FD340C" w14:textId="77777777" w:rsidR="00B04508" w:rsidRDefault="00B04508" w:rsidP="00B04508">
            <w:pPr>
              <w:pStyle w:val="TAC"/>
              <w:rPr>
                <w:lang w:eastAsia="fi-FI"/>
              </w:rPr>
            </w:pPr>
            <w:r>
              <w:rPr>
                <w:lang w:eastAsia="fi-FI"/>
              </w:rPr>
              <w:t>DC_2A_n30A</w:t>
            </w:r>
          </w:p>
          <w:p w14:paraId="04C2852F" w14:textId="77777777" w:rsidR="00B04508" w:rsidRDefault="00B04508" w:rsidP="00B04508">
            <w:pPr>
              <w:pStyle w:val="TAC"/>
              <w:rPr>
                <w:lang w:eastAsia="fi-FI"/>
              </w:rPr>
            </w:pPr>
            <w:r>
              <w:rPr>
                <w:lang w:eastAsia="fi-FI"/>
              </w:rPr>
              <w:t>DC_12A_n30A</w:t>
            </w:r>
          </w:p>
          <w:p w14:paraId="357C0C54" w14:textId="77777777" w:rsidR="00B04508" w:rsidRPr="00EF5447" w:rsidRDefault="00B04508" w:rsidP="00B04508">
            <w:pPr>
              <w:pStyle w:val="TAC"/>
              <w:rPr>
                <w:lang w:eastAsia="fi-FI"/>
              </w:rPr>
            </w:pPr>
            <w:r>
              <w:rPr>
                <w:lang w:eastAsia="fi-FI"/>
              </w:rPr>
              <w:t>DC_66A_n30A</w:t>
            </w:r>
          </w:p>
        </w:tc>
      </w:tr>
      <w:tr w:rsidR="00B04508" w14:paraId="7BF076C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71248" w14:textId="77777777" w:rsidR="00B04508" w:rsidRDefault="00B04508" w:rsidP="00B04508">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2D2538C9" w14:textId="77777777" w:rsidR="00B04508" w:rsidRPr="0065177F" w:rsidRDefault="00B04508" w:rsidP="00B04508">
            <w:pPr>
              <w:pStyle w:val="TAC"/>
              <w:rPr>
                <w:lang w:eastAsia="fi-FI"/>
              </w:rPr>
            </w:pPr>
            <w:r w:rsidRPr="0065177F">
              <w:rPr>
                <w:lang w:eastAsia="fi-FI"/>
              </w:rPr>
              <w:t>DC_2A_n30A</w:t>
            </w:r>
          </w:p>
          <w:p w14:paraId="08004EB0" w14:textId="77777777" w:rsidR="00B04508" w:rsidRPr="0065177F" w:rsidRDefault="00B04508" w:rsidP="00B04508">
            <w:pPr>
              <w:pStyle w:val="TAC"/>
              <w:rPr>
                <w:lang w:eastAsia="fi-FI"/>
              </w:rPr>
            </w:pPr>
            <w:r w:rsidRPr="0065177F">
              <w:rPr>
                <w:lang w:eastAsia="fi-FI"/>
              </w:rPr>
              <w:t>DC_12A_n30A</w:t>
            </w:r>
          </w:p>
          <w:p w14:paraId="0ED77D59" w14:textId="77777777" w:rsidR="00B04508" w:rsidRPr="0065177F" w:rsidRDefault="00B04508" w:rsidP="00B04508">
            <w:pPr>
              <w:pStyle w:val="TAC"/>
              <w:rPr>
                <w:lang w:eastAsia="fi-FI"/>
              </w:rPr>
            </w:pPr>
            <w:r w:rsidRPr="0065177F">
              <w:rPr>
                <w:lang w:eastAsia="fi-FI"/>
              </w:rPr>
              <w:t>DC_66A_n30A</w:t>
            </w:r>
          </w:p>
        </w:tc>
      </w:tr>
      <w:tr w:rsidR="00B04508" w14:paraId="47706CE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99A04" w14:textId="77777777" w:rsidR="00B04508" w:rsidRDefault="00B04508" w:rsidP="00B04508">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326670AF" w14:textId="77777777" w:rsidR="00B04508" w:rsidRPr="0065177F" w:rsidRDefault="00B04508" w:rsidP="00B04508">
            <w:pPr>
              <w:pStyle w:val="TAC"/>
              <w:rPr>
                <w:lang w:eastAsia="fi-FI"/>
              </w:rPr>
            </w:pPr>
            <w:r w:rsidRPr="0065177F">
              <w:rPr>
                <w:lang w:eastAsia="fi-FI"/>
              </w:rPr>
              <w:t>DC_2A_n30A</w:t>
            </w:r>
          </w:p>
          <w:p w14:paraId="1EFDAC43" w14:textId="77777777" w:rsidR="00B04508" w:rsidRPr="0065177F" w:rsidRDefault="00B04508" w:rsidP="00B04508">
            <w:pPr>
              <w:pStyle w:val="TAC"/>
              <w:rPr>
                <w:lang w:eastAsia="fi-FI"/>
              </w:rPr>
            </w:pPr>
            <w:r w:rsidRPr="0065177F">
              <w:rPr>
                <w:lang w:eastAsia="fi-FI"/>
              </w:rPr>
              <w:t>DC_12A_n30A</w:t>
            </w:r>
          </w:p>
          <w:p w14:paraId="04C65325" w14:textId="77777777" w:rsidR="00B04508" w:rsidRPr="0065177F" w:rsidRDefault="00B04508" w:rsidP="00B04508">
            <w:pPr>
              <w:pStyle w:val="TAC"/>
              <w:rPr>
                <w:lang w:eastAsia="fi-FI"/>
              </w:rPr>
            </w:pPr>
            <w:r w:rsidRPr="0065177F">
              <w:rPr>
                <w:lang w:eastAsia="fi-FI"/>
              </w:rPr>
              <w:t>DC_66A_n30A</w:t>
            </w:r>
          </w:p>
        </w:tc>
      </w:tr>
      <w:tr w:rsidR="00B04508" w:rsidRPr="00EF5447" w14:paraId="663CBA8F" w14:textId="77777777" w:rsidTr="00B04508">
        <w:trPr>
          <w:trHeight w:val="187"/>
          <w:jc w:val="center"/>
        </w:trPr>
        <w:tc>
          <w:tcPr>
            <w:tcW w:w="3397" w:type="dxa"/>
            <w:shd w:val="clear" w:color="auto" w:fill="auto"/>
            <w:noWrap/>
          </w:tcPr>
          <w:p w14:paraId="193C8938" w14:textId="31BA0542" w:rsidR="00B04508" w:rsidRPr="00EF5447" w:rsidRDefault="00B04508" w:rsidP="00B04508">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4268F40C"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F674DDF" w14:textId="77777777" w:rsidR="00B04508" w:rsidRDefault="00B04508" w:rsidP="00B04508">
            <w:pPr>
              <w:pStyle w:val="TAC"/>
              <w:rPr>
                <w:lang w:eastAsia="zh-CN"/>
              </w:rPr>
            </w:pPr>
            <w:r w:rsidRPr="00A8065B">
              <w:rPr>
                <w:lang w:eastAsia="zh-CN"/>
              </w:rPr>
              <w:t>DC_12A_n</w:t>
            </w:r>
            <w:r>
              <w:rPr>
                <w:lang w:eastAsia="zh-CN"/>
              </w:rPr>
              <w:t>41</w:t>
            </w:r>
            <w:r w:rsidRPr="00A8065B">
              <w:rPr>
                <w:lang w:eastAsia="zh-CN"/>
              </w:rPr>
              <w:t>A</w:t>
            </w:r>
          </w:p>
          <w:p w14:paraId="492331DD" w14:textId="77777777" w:rsidR="00B04508" w:rsidRPr="00EF5447" w:rsidRDefault="00B04508" w:rsidP="00B04508">
            <w:pPr>
              <w:pStyle w:val="TAC"/>
              <w:rPr>
                <w:lang w:eastAsia="fi-FI"/>
              </w:rPr>
            </w:pPr>
            <w:r w:rsidRPr="00A8065B">
              <w:rPr>
                <w:lang w:eastAsia="zh-CN"/>
              </w:rPr>
              <w:t>DC_66A_n</w:t>
            </w:r>
            <w:r>
              <w:rPr>
                <w:lang w:eastAsia="zh-CN"/>
              </w:rPr>
              <w:t>41</w:t>
            </w:r>
            <w:r w:rsidRPr="00A8065B">
              <w:rPr>
                <w:lang w:eastAsia="zh-CN"/>
              </w:rPr>
              <w:t>A</w:t>
            </w:r>
          </w:p>
        </w:tc>
      </w:tr>
      <w:tr w:rsidR="00B04508" w14:paraId="5FD1F9C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DE088" w14:textId="77777777" w:rsidR="00B04508" w:rsidRDefault="00B04508" w:rsidP="00B04508">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6F2BA06A" w14:textId="77777777" w:rsidR="00B04508" w:rsidRPr="0065177F" w:rsidRDefault="00B04508" w:rsidP="00B04508">
            <w:pPr>
              <w:pStyle w:val="TAC"/>
              <w:rPr>
                <w:lang w:eastAsia="zh-CN"/>
              </w:rPr>
            </w:pPr>
            <w:r w:rsidRPr="0065177F">
              <w:rPr>
                <w:lang w:eastAsia="zh-CN"/>
              </w:rPr>
              <w:t>DC_2A_n41A</w:t>
            </w:r>
          </w:p>
          <w:p w14:paraId="77B5E8A2" w14:textId="77777777" w:rsidR="00B04508" w:rsidRPr="0065177F" w:rsidRDefault="00B04508" w:rsidP="00B04508">
            <w:pPr>
              <w:pStyle w:val="TAC"/>
              <w:rPr>
                <w:lang w:eastAsia="zh-CN"/>
              </w:rPr>
            </w:pPr>
            <w:r w:rsidRPr="0065177F">
              <w:rPr>
                <w:lang w:eastAsia="zh-CN"/>
              </w:rPr>
              <w:t>DC_12A_n41A</w:t>
            </w:r>
          </w:p>
          <w:p w14:paraId="18AA7EDF" w14:textId="77777777" w:rsidR="00B04508" w:rsidRPr="0065177F" w:rsidRDefault="00B04508" w:rsidP="00B04508">
            <w:pPr>
              <w:pStyle w:val="TAC"/>
              <w:rPr>
                <w:lang w:eastAsia="zh-CN"/>
              </w:rPr>
            </w:pPr>
            <w:r w:rsidRPr="0065177F">
              <w:rPr>
                <w:lang w:eastAsia="zh-CN"/>
              </w:rPr>
              <w:t>DC_66A_n41A</w:t>
            </w:r>
          </w:p>
        </w:tc>
      </w:tr>
      <w:tr w:rsidR="00B04508" w:rsidRPr="00EF5447" w14:paraId="11E08229" w14:textId="77777777" w:rsidTr="00B04508">
        <w:trPr>
          <w:trHeight w:val="187"/>
          <w:jc w:val="center"/>
        </w:trPr>
        <w:tc>
          <w:tcPr>
            <w:tcW w:w="3397" w:type="dxa"/>
            <w:shd w:val="clear" w:color="auto" w:fill="auto"/>
            <w:noWrap/>
          </w:tcPr>
          <w:p w14:paraId="1567BC5B" w14:textId="77777777" w:rsidR="00B04508" w:rsidRPr="00EF5447" w:rsidRDefault="00B04508" w:rsidP="00B04508">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47B1B4F7" w14:textId="77777777" w:rsidR="00B04508" w:rsidRPr="00EF5447" w:rsidRDefault="00B04508" w:rsidP="00B04508">
            <w:pPr>
              <w:pStyle w:val="TAC"/>
              <w:rPr>
                <w:lang w:eastAsia="zh-TW"/>
              </w:rPr>
            </w:pPr>
            <w:r w:rsidRPr="00EF5447">
              <w:rPr>
                <w:lang w:eastAsia="zh-TW"/>
              </w:rPr>
              <w:t>DC_2A_n66A</w:t>
            </w:r>
          </w:p>
          <w:p w14:paraId="077853A2" w14:textId="77777777" w:rsidR="00B04508" w:rsidRPr="00EF5447" w:rsidRDefault="00B04508" w:rsidP="00B04508">
            <w:pPr>
              <w:pStyle w:val="TAC"/>
              <w:rPr>
                <w:lang w:eastAsia="zh-TW"/>
              </w:rPr>
            </w:pPr>
            <w:r w:rsidRPr="00EF5447">
              <w:rPr>
                <w:lang w:eastAsia="zh-TW"/>
              </w:rPr>
              <w:t>DC_12A_n66A</w:t>
            </w:r>
          </w:p>
          <w:p w14:paraId="2E2D108B" w14:textId="77777777" w:rsidR="00B04508" w:rsidRPr="00EF5447" w:rsidRDefault="00B04508" w:rsidP="00B0450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B04508" w:rsidRPr="00EF5447" w14:paraId="67CB66D9" w14:textId="77777777" w:rsidTr="00B04508">
        <w:trPr>
          <w:trHeight w:val="187"/>
          <w:jc w:val="center"/>
        </w:trPr>
        <w:tc>
          <w:tcPr>
            <w:tcW w:w="3397" w:type="dxa"/>
            <w:shd w:val="clear" w:color="auto" w:fill="auto"/>
            <w:noWrap/>
          </w:tcPr>
          <w:p w14:paraId="6CEE1451" w14:textId="77777777" w:rsidR="00B04508" w:rsidRPr="00EF5447" w:rsidRDefault="00B04508" w:rsidP="00B04508">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048E54D3" w14:textId="77777777" w:rsidR="00B04508" w:rsidRPr="00EF5447" w:rsidRDefault="00B04508" w:rsidP="00B04508">
            <w:pPr>
              <w:pStyle w:val="TAC"/>
              <w:rPr>
                <w:lang w:eastAsia="zh-TW"/>
              </w:rPr>
            </w:pPr>
            <w:r w:rsidRPr="00EF5447">
              <w:rPr>
                <w:lang w:eastAsia="zh-TW"/>
              </w:rPr>
              <w:t>DC_2A_n66A</w:t>
            </w:r>
          </w:p>
          <w:p w14:paraId="6358DD9E" w14:textId="77777777" w:rsidR="00B04508" w:rsidRPr="00EF5447" w:rsidRDefault="00B04508" w:rsidP="00B04508">
            <w:pPr>
              <w:pStyle w:val="TAC"/>
              <w:rPr>
                <w:lang w:eastAsia="zh-TW"/>
              </w:rPr>
            </w:pPr>
            <w:r w:rsidRPr="00EF5447">
              <w:rPr>
                <w:lang w:eastAsia="zh-TW"/>
              </w:rPr>
              <w:t>DC_12A_n66A</w:t>
            </w:r>
          </w:p>
          <w:p w14:paraId="633AF4BA" w14:textId="77777777" w:rsidR="00B04508" w:rsidRPr="00EF5447" w:rsidRDefault="00B04508" w:rsidP="00B0450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B04508" w:rsidRPr="00A8065B" w14:paraId="1291998F" w14:textId="77777777" w:rsidTr="00B04508">
        <w:trPr>
          <w:gridAfter w:val="1"/>
          <w:wAfter w:w="24" w:type="dxa"/>
          <w:trHeight w:val="187"/>
          <w:jc w:val="center"/>
        </w:trPr>
        <w:tc>
          <w:tcPr>
            <w:tcW w:w="3397" w:type="dxa"/>
            <w:shd w:val="clear" w:color="auto" w:fill="auto"/>
            <w:noWrap/>
          </w:tcPr>
          <w:p w14:paraId="01358687" w14:textId="77777777" w:rsidR="00B04508" w:rsidRDefault="00B04508" w:rsidP="00B04508">
            <w:pPr>
              <w:pStyle w:val="TAC"/>
            </w:pPr>
            <w:r w:rsidRPr="005D1F57">
              <w:t>DC_2</w:t>
            </w:r>
            <w:r>
              <w:t>A</w:t>
            </w:r>
            <w:r w:rsidRPr="005D1F57">
              <w:t>-</w:t>
            </w:r>
            <w:r>
              <w:t>12A-66A</w:t>
            </w:r>
            <w:r w:rsidRPr="005D1F57">
              <w:t>_n77</w:t>
            </w:r>
            <w:r>
              <w:t>A</w:t>
            </w:r>
          </w:p>
          <w:p w14:paraId="7D768789" w14:textId="77777777" w:rsidR="00B04508" w:rsidRDefault="00B04508" w:rsidP="00B04508">
            <w:pPr>
              <w:pStyle w:val="TAC"/>
            </w:pPr>
            <w:r w:rsidRPr="005D1F57">
              <w:t>DC_2</w:t>
            </w:r>
            <w:r>
              <w:t>A</w:t>
            </w:r>
            <w:r w:rsidRPr="005D1F57">
              <w:t>-</w:t>
            </w:r>
            <w:r>
              <w:t>2A-12A-66A</w:t>
            </w:r>
            <w:r w:rsidRPr="005D1F57">
              <w:t>_n77</w:t>
            </w:r>
            <w:r>
              <w:t>A</w:t>
            </w:r>
          </w:p>
          <w:p w14:paraId="473A9033" w14:textId="77777777" w:rsidR="00B04508" w:rsidRPr="00FD6E97" w:rsidRDefault="00B04508" w:rsidP="00B04508">
            <w:pPr>
              <w:pStyle w:val="TAC"/>
              <w:rPr>
                <w:lang w:eastAsia="zh-CN"/>
              </w:rPr>
            </w:pPr>
            <w:r w:rsidRPr="005D1F57">
              <w:t>DC_2</w:t>
            </w:r>
            <w:r>
              <w:t>A</w:t>
            </w:r>
            <w:r w:rsidRPr="005D1F57">
              <w:t>-</w:t>
            </w:r>
            <w:r>
              <w:t>12A-66A-66A</w:t>
            </w:r>
            <w:r w:rsidRPr="005D1F57">
              <w:t>_n77</w:t>
            </w:r>
            <w:r>
              <w:t>A</w:t>
            </w:r>
          </w:p>
        </w:tc>
        <w:tc>
          <w:tcPr>
            <w:tcW w:w="3549" w:type="dxa"/>
          </w:tcPr>
          <w:p w14:paraId="2CBADC74" w14:textId="77777777" w:rsidR="00B04508" w:rsidRDefault="00B04508" w:rsidP="00B04508">
            <w:pPr>
              <w:pStyle w:val="TAC"/>
            </w:pPr>
            <w:r w:rsidRPr="005D1F57">
              <w:t>DC_2A_n77A</w:t>
            </w:r>
          </w:p>
          <w:p w14:paraId="17A82583" w14:textId="77777777" w:rsidR="00B04508" w:rsidRDefault="00B04508" w:rsidP="00B04508">
            <w:pPr>
              <w:pStyle w:val="TAC"/>
            </w:pPr>
            <w:r w:rsidRPr="005D1F57">
              <w:t>DC_</w:t>
            </w:r>
            <w:r>
              <w:t>12A</w:t>
            </w:r>
            <w:r w:rsidRPr="005D1F57">
              <w:t>_n77A</w:t>
            </w:r>
          </w:p>
          <w:p w14:paraId="28B3BE20" w14:textId="77777777" w:rsidR="00B04508" w:rsidRPr="00A8065B" w:rsidRDefault="00B04508" w:rsidP="00B04508">
            <w:pPr>
              <w:pStyle w:val="TAC"/>
              <w:rPr>
                <w:lang w:eastAsia="zh-CN"/>
              </w:rPr>
            </w:pPr>
            <w:r w:rsidRPr="005D1F57">
              <w:t>DC_</w:t>
            </w:r>
            <w:r>
              <w:t>66</w:t>
            </w:r>
            <w:r w:rsidRPr="005D1F57">
              <w:t>A_n77A</w:t>
            </w:r>
          </w:p>
        </w:tc>
      </w:tr>
      <w:tr w:rsidR="00B04508" w:rsidRPr="00EF5447" w14:paraId="5E69B25B" w14:textId="77777777" w:rsidTr="00B04508">
        <w:trPr>
          <w:trHeight w:val="187"/>
          <w:jc w:val="center"/>
        </w:trPr>
        <w:tc>
          <w:tcPr>
            <w:tcW w:w="3397" w:type="dxa"/>
            <w:shd w:val="clear" w:color="auto" w:fill="auto"/>
            <w:noWrap/>
          </w:tcPr>
          <w:p w14:paraId="42D72C70" w14:textId="39F9E3E2" w:rsidR="00B04508" w:rsidRPr="00EF5447" w:rsidRDefault="00B04508" w:rsidP="00B04508">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53D0AC9D"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A_n78A</w:t>
            </w:r>
          </w:p>
          <w:p w14:paraId="077ADA68" w14:textId="77777777" w:rsidR="00B04508" w:rsidRDefault="00B04508" w:rsidP="00B04508">
            <w:pPr>
              <w:pStyle w:val="TAC"/>
              <w:rPr>
                <w:lang w:eastAsia="zh-CN"/>
              </w:rPr>
            </w:pPr>
            <w:r w:rsidRPr="00A8065B">
              <w:rPr>
                <w:lang w:eastAsia="zh-CN"/>
              </w:rPr>
              <w:t>DC_12A_n78A</w:t>
            </w:r>
          </w:p>
          <w:p w14:paraId="0F197351" w14:textId="77777777" w:rsidR="00B04508" w:rsidRPr="00EF5447" w:rsidRDefault="00B04508" w:rsidP="00B04508">
            <w:pPr>
              <w:pStyle w:val="TAC"/>
              <w:rPr>
                <w:lang w:eastAsia="fi-FI"/>
              </w:rPr>
            </w:pPr>
            <w:r w:rsidRPr="00A8065B">
              <w:rPr>
                <w:lang w:eastAsia="zh-CN"/>
              </w:rPr>
              <w:t>DC_66A_n78A</w:t>
            </w:r>
          </w:p>
        </w:tc>
      </w:tr>
      <w:tr w:rsidR="00B04508" w14:paraId="0428215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C3549" w14:textId="77777777" w:rsidR="00B04508" w:rsidRDefault="00B04508" w:rsidP="00B04508">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5BC4FE65" w14:textId="77777777" w:rsidR="00B04508" w:rsidRPr="0065177F" w:rsidRDefault="00B04508" w:rsidP="00B04508">
            <w:pPr>
              <w:pStyle w:val="TAC"/>
              <w:rPr>
                <w:lang w:eastAsia="zh-CN"/>
              </w:rPr>
            </w:pPr>
            <w:r w:rsidRPr="0065177F">
              <w:rPr>
                <w:lang w:eastAsia="zh-CN"/>
              </w:rPr>
              <w:t>DC_2A_n78A</w:t>
            </w:r>
          </w:p>
          <w:p w14:paraId="2F605078" w14:textId="77777777" w:rsidR="00B04508" w:rsidRPr="0065177F" w:rsidRDefault="00B04508" w:rsidP="00B04508">
            <w:pPr>
              <w:pStyle w:val="TAC"/>
              <w:rPr>
                <w:lang w:eastAsia="zh-CN"/>
              </w:rPr>
            </w:pPr>
            <w:r w:rsidRPr="0065177F">
              <w:rPr>
                <w:lang w:eastAsia="zh-CN"/>
              </w:rPr>
              <w:t>DC_12A_n78A</w:t>
            </w:r>
          </w:p>
          <w:p w14:paraId="1CFBD507" w14:textId="77777777" w:rsidR="00B04508" w:rsidRPr="0065177F" w:rsidRDefault="00B04508" w:rsidP="00B04508">
            <w:pPr>
              <w:pStyle w:val="TAC"/>
              <w:rPr>
                <w:lang w:eastAsia="zh-CN"/>
              </w:rPr>
            </w:pPr>
            <w:r w:rsidRPr="0065177F">
              <w:rPr>
                <w:lang w:eastAsia="zh-CN"/>
              </w:rPr>
              <w:t>DC_66A_n78A</w:t>
            </w:r>
          </w:p>
        </w:tc>
      </w:tr>
      <w:tr w:rsidR="00B04508" w:rsidRPr="00D65E7B" w14:paraId="06C13E43" w14:textId="77777777" w:rsidTr="00B04508">
        <w:trPr>
          <w:trHeight w:val="187"/>
          <w:jc w:val="center"/>
        </w:trPr>
        <w:tc>
          <w:tcPr>
            <w:tcW w:w="3397" w:type="dxa"/>
            <w:shd w:val="clear" w:color="auto" w:fill="auto"/>
            <w:noWrap/>
            <w:vAlign w:val="center"/>
          </w:tcPr>
          <w:p w14:paraId="12930DF9" w14:textId="77777777" w:rsidR="00B04508" w:rsidRPr="00FD6E97" w:rsidRDefault="00B04508" w:rsidP="00B04508">
            <w:pPr>
              <w:pStyle w:val="TAC"/>
              <w:rPr>
                <w:lang w:eastAsia="zh-CN"/>
              </w:rPr>
            </w:pPr>
            <w:r w:rsidRPr="00D835E0">
              <w:rPr>
                <w:rFonts w:cs="Arial"/>
                <w:szCs w:val="18"/>
              </w:rPr>
              <w:t>DC_2A-13A_n2A-n77A</w:t>
            </w:r>
          </w:p>
        </w:tc>
        <w:tc>
          <w:tcPr>
            <w:tcW w:w="3573" w:type="dxa"/>
            <w:gridSpan w:val="2"/>
            <w:vAlign w:val="center"/>
          </w:tcPr>
          <w:p w14:paraId="2E8BD25D"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4512098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DC_13A_n2A</w:t>
            </w:r>
          </w:p>
          <w:p w14:paraId="6003A441" w14:textId="77777777" w:rsidR="00B04508" w:rsidRPr="00D65E7B" w:rsidRDefault="00B04508" w:rsidP="00B04508">
            <w:pPr>
              <w:pStyle w:val="TAC"/>
              <w:rPr>
                <w:rFonts w:cs="Arial"/>
                <w:szCs w:val="18"/>
                <w:lang w:eastAsia="zh-CN"/>
              </w:rPr>
            </w:pPr>
            <w:r w:rsidRPr="00D65E7B">
              <w:rPr>
                <w:rFonts w:cs="Arial"/>
                <w:szCs w:val="18"/>
              </w:rPr>
              <w:t>DC_13A_n77A</w:t>
            </w:r>
          </w:p>
        </w:tc>
      </w:tr>
      <w:tr w:rsidR="00B04508" w:rsidRPr="00D65E7B" w14:paraId="7335F8E9" w14:textId="77777777" w:rsidTr="00B04508">
        <w:trPr>
          <w:trHeight w:val="187"/>
          <w:jc w:val="center"/>
        </w:trPr>
        <w:tc>
          <w:tcPr>
            <w:tcW w:w="3397" w:type="dxa"/>
            <w:shd w:val="clear" w:color="auto" w:fill="auto"/>
            <w:noWrap/>
            <w:vAlign w:val="center"/>
          </w:tcPr>
          <w:p w14:paraId="3E7E525A" w14:textId="77777777" w:rsidR="00B04508" w:rsidRPr="00D835E0" w:rsidRDefault="00B04508" w:rsidP="00B04508">
            <w:pPr>
              <w:pStyle w:val="TAC"/>
              <w:rPr>
                <w:rFonts w:cs="Arial"/>
                <w:szCs w:val="18"/>
              </w:rPr>
            </w:pPr>
            <w:r w:rsidRPr="00627ED8">
              <w:rPr>
                <w:rFonts w:cs="Arial"/>
                <w:szCs w:val="18"/>
              </w:rPr>
              <w:lastRenderedPageBreak/>
              <w:t>DC_2A-13A_n5A-n77A</w:t>
            </w:r>
          </w:p>
        </w:tc>
        <w:tc>
          <w:tcPr>
            <w:tcW w:w="3573" w:type="dxa"/>
            <w:gridSpan w:val="2"/>
            <w:vAlign w:val="center"/>
          </w:tcPr>
          <w:p w14:paraId="0F2A2183"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DC_2A_n5A</w:t>
            </w:r>
          </w:p>
          <w:p w14:paraId="5E5457C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64B79E04"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DC_13A_n77A</w:t>
            </w:r>
          </w:p>
        </w:tc>
      </w:tr>
      <w:tr w:rsidR="00B04508" w:rsidRPr="00D65E7B" w14:paraId="149BE7DA" w14:textId="77777777" w:rsidTr="00B04508">
        <w:trPr>
          <w:trHeight w:val="187"/>
          <w:jc w:val="center"/>
        </w:trPr>
        <w:tc>
          <w:tcPr>
            <w:tcW w:w="3397" w:type="dxa"/>
            <w:shd w:val="clear" w:color="auto" w:fill="auto"/>
            <w:noWrap/>
            <w:vAlign w:val="center"/>
          </w:tcPr>
          <w:p w14:paraId="789AED57" w14:textId="77777777" w:rsidR="00B04508" w:rsidRPr="00D835E0" w:rsidRDefault="00B04508" w:rsidP="00B04508">
            <w:pPr>
              <w:pStyle w:val="TAC"/>
              <w:rPr>
                <w:rFonts w:cs="Arial"/>
                <w:szCs w:val="18"/>
              </w:rPr>
            </w:pPr>
            <w:r w:rsidRPr="00627ED8">
              <w:rPr>
                <w:rFonts w:eastAsia="Malgun Gothic" w:cs="Arial"/>
                <w:szCs w:val="18"/>
              </w:rPr>
              <w:t>DC_2A-2A-13A_n5A-n77A</w:t>
            </w:r>
          </w:p>
        </w:tc>
        <w:tc>
          <w:tcPr>
            <w:tcW w:w="3573" w:type="dxa"/>
            <w:gridSpan w:val="2"/>
            <w:vAlign w:val="center"/>
          </w:tcPr>
          <w:p w14:paraId="6A90159E"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DC_2A_n5A</w:t>
            </w:r>
          </w:p>
          <w:p w14:paraId="349A47B5"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1DBDC784"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DC_13A_n77A</w:t>
            </w:r>
          </w:p>
        </w:tc>
      </w:tr>
      <w:tr w:rsidR="00B04508" w:rsidRPr="00D5426A" w14:paraId="014EC714" w14:textId="77777777" w:rsidTr="00B04508">
        <w:trPr>
          <w:gridAfter w:val="1"/>
          <w:wAfter w:w="24" w:type="dxa"/>
          <w:trHeight w:val="187"/>
          <w:jc w:val="center"/>
        </w:trPr>
        <w:tc>
          <w:tcPr>
            <w:tcW w:w="3397" w:type="dxa"/>
            <w:shd w:val="clear" w:color="auto" w:fill="auto"/>
            <w:noWrap/>
            <w:vAlign w:val="center"/>
          </w:tcPr>
          <w:p w14:paraId="3C1A41F4"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56610A7A" w14:textId="77777777" w:rsidR="00B04508" w:rsidRPr="00D5426A" w:rsidRDefault="00B04508" w:rsidP="00B04508">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63DBC62E" w14:textId="77777777" w:rsidR="00B04508" w:rsidRPr="00D5426A" w:rsidRDefault="00B04508" w:rsidP="00B04508">
            <w:pPr>
              <w:pStyle w:val="TAC"/>
              <w:rPr>
                <w:lang w:eastAsia="zh-CN"/>
              </w:rPr>
            </w:pPr>
            <w:r w:rsidRPr="00D5426A">
              <w:rPr>
                <w:rFonts w:cs="Arial"/>
                <w:color w:val="000000"/>
                <w:szCs w:val="18"/>
              </w:rPr>
              <w:t>DC_2A_n77A</w:t>
            </w:r>
            <w:r w:rsidRPr="00D5426A">
              <w:rPr>
                <w:rFonts w:cs="Arial"/>
                <w:color w:val="000000"/>
                <w:szCs w:val="18"/>
              </w:rPr>
              <w:br/>
              <w:t>DC_13A_n77A</w:t>
            </w:r>
          </w:p>
        </w:tc>
      </w:tr>
      <w:tr w:rsidR="00B04508" w:rsidRPr="00D5426A" w14:paraId="743FED8F" w14:textId="77777777" w:rsidTr="00B04508">
        <w:trPr>
          <w:gridAfter w:val="1"/>
          <w:wAfter w:w="24" w:type="dxa"/>
          <w:trHeight w:val="187"/>
          <w:jc w:val="center"/>
        </w:trPr>
        <w:tc>
          <w:tcPr>
            <w:tcW w:w="3397" w:type="dxa"/>
            <w:shd w:val="clear" w:color="auto" w:fill="auto"/>
            <w:noWrap/>
            <w:vAlign w:val="center"/>
          </w:tcPr>
          <w:p w14:paraId="4638011D"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6D8F8DE0"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3742B599" w14:textId="77777777" w:rsidR="00B04508" w:rsidRPr="00D5426A" w:rsidRDefault="00B04508" w:rsidP="00B04508">
            <w:pPr>
              <w:pStyle w:val="TAC"/>
            </w:pPr>
            <w:r w:rsidRPr="00D5426A">
              <w:rPr>
                <w:rFonts w:cs="Arial"/>
                <w:lang w:eastAsia="zh-CN"/>
              </w:rPr>
              <w:t>DC_2A-13A_n5A-n77C</w:t>
            </w:r>
            <w:r>
              <w:rPr>
                <w:vertAlign w:val="superscript"/>
                <w:lang w:eastAsia="fi-FI"/>
              </w:rPr>
              <w:t>9</w:t>
            </w:r>
          </w:p>
        </w:tc>
        <w:tc>
          <w:tcPr>
            <w:tcW w:w="3549" w:type="dxa"/>
            <w:vAlign w:val="center"/>
          </w:tcPr>
          <w:p w14:paraId="153D85BA" w14:textId="77777777" w:rsidR="00B04508" w:rsidRPr="00D5426A" w:rsidRDefault="00B04508" w:rsidP="00B04508">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B04508" w:rsidRPr="00EF5447" w14:paraId="2E58B975" w14:textId="77777777" w:rsidTr="00B04508">
        <w:trPr>
          <w:trHeight w:val="187"/>
          <w:jc w:val="center"/>
        </w:trPr>
        <w:tc>
          <w:tcPr>
            <w:tcW w:w="3397" w:type="dxa"/>
            <w:shd w:val="clear" w:color="auto" w:fill="auto"/>
            <w:noWrap/>
            <w:vAlign w:val="center"/>
          </w:tcPr>
          <w:p w14:paraId="5389819B" w14:textId="77777777" w:rsidR="00B04508" w:rsidRPr="00FD6E97" w:rsidRDefault="00B04508" w:rsidP="00B04508">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5D3DFE7C" w14:textId="77777777" w:rsidR="00B04508" w:rsidRPr="00A8065B" w:rsidRDefault="00B04508" w:rsidP="00B04508">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B04508" w:rsidRPr="00A8065B" w14:paraId="1A81D0EE" w14:textId="77777777" w:rsidTr="00B04508">
        <w:trPr>
          <w:trHeight w:val="187"/>
          <w:jc w:val="center"/>
        </w:trPr>
        <w:tc>
          <w:tcPr>
            <w:tcW w:w="3397" w:type="dxa"/>
            <w:shd w:val="clear" w:color="auto" w:fill="auto"/>
            <w:noWrap/>
          </w:tcPr>
          <w:p w14:paraId="1CCF9240" w14:textId="77777777" w:rsidR="00B04508" w:rsidRDefault="00B04508" w:rsidP="00B04508">
            <w:pPr>
              <w:pStyle w:val="TAC"/>
              <w:rPr>
                <w:rFonts w:cs="Arial"/>
                <w:lang w:eastAsia="ja-JP"/>
              </w:rPr>
            </w:pPr>
            <w:r w:rsidRPr="001B3446">
              <w:rPr>
                <w:rFonts w:cs="Arial"/>
                <w:lang w:eastAsia="ja-JP"/>
              </w:rPr>
              <w:t>DC_2A-13A-48A_n77A</w:t>
            </w:r>
            <w:r>
              <w:rPr>
                <w:vertAlign w:val="superscript"/>
                <w:lang w:eastAsia="fi-FI"/>
              </w:rPr>
              <w:t>9</w:t>
            </w:r>
          </w:p>
          <w:p w14:paraId="622A656F" w14:textId="77777777" w:rsidR="00B04508" w:rsidRDefault="00B04508" w:rsidP="00B04508">
            <w:pPr>
              <w:pStyle w:val="TAC"/>
              <w:rPr>
                <w:rFonts w:cs="Arial"/>
                <w:lang w:eastAsia="ja-JP"/>
              </w:rPr>
            </w:pPr>
            <w:r w:rsidRPr="00C869BC">
              <w:rPr>
                <w:rFonts w:cs="Arial"/>
                <w:lang w:eastAsia="ja-JP"/>
              </w:rPr>
              <w:t>DC_2A-13A-48A_n77C</w:t>
            </w:r>
            <w:r>
              <w:rPr>
                <w:vertAlign w:val="superscript"/>
                <w:lang w:eastAsia="fi-FI"/>
              </w:rPr>
              <w:t>9</w:t>
            </w:r>
          </w:p>
          <w:p w14:paraId="0F823868" w14:textId="77777777" w:rsidR="00B04508" w:rsidRDefault="00B04508" w:rsidP="00B04508">
            <w:pPr>
              <w:pStyle w:val="TAC"/>
              <w:rPr>
                <w:rFonts w:cs="Arial"/>
                <w:lang w:eastAsia="ja-JP"/>
              </w:rPr>
            </w:pPr>
            <w:r w:rsidRPr="00C869BC">
              <w:rPr>
                <w:rFonts w:cs="Arial"/>
                <w:lang w:eastAsia="ja-JP"/>
              </w:rPr>
              <w:t>DC_2A-13A-48C_n77A</w:t>
            </w:r>
            <w:r>
              <w:rPr>
                <w:vertAlign w:val="superscript"/>
                <w:lang w:eastAsia="fi-FI"/>
              </w:rPr>
              <w:t>9</w:t>
            </w:r>
          </w:p>
          <w:p w14:paraId="11BAA289" w14:textId="77777777" w:rsidR="00B04508" w:rsidRPr="00FD6E97" w:rsidRDefault="00B04508" w:rsidP="00B04508">
            <w:pPr>
              <w:pStyle w:val="TAC"/>
              <w:rPr>
                <w:lang w:eastAsia="zh-CN"/>
              </w:rPr>
            </w:pPr>
            <w:r w:rsidRPr="00B33351">
              <w:rPr>
                <w:lang w:eastAsia="zh-CN"/>
              </w:rPr>
              <w:t>DC_2A-13A-48C_n77C</w:t>
            </w:r>
            <w:r>
              <w:rPr>
                <w:vertAlign w:val="superscript"/>
                <w:lang w:eastAsia="fi-FI"/>
              </w:rPr>
              <w:t>9</w:t>
            </w:r>
          </w:p>
        </w:tc>
        <w:tc>
          <w:tcPr>
            <w:tcW w:w="3573" w:type="dxa"/>
            <w:gridSpan w:val="2"/>
          </w:tcPr>
          <w:p w14:paraId="3FFA1073" w14:textId="77777777" w:rsidR="00B04508" w:rsidRDefault="00B04508" w:rsidP="00B04508">
            <w:pPr>
              <w:pStyle w:val="TAC"/>
              <w:rPr>
                <w:lang w:val="en-US" w:eastAsia="fi-FI"/>
              </w:rPr>
            </w:pPr>
            <w:r w:rsidRPr="001B3446">
              <w:rPr>
                <w:lang w:val="en-US" w:eastAsia="fi-FI"/>
              </w:rPr>
              <w:t>DC_2A_n77A</w:t>
            </w:r>
          </w:p>
          <w:p w14:paraId="36454556" w14:textId="0E19BB48" w:rsidR="00B04508" w:rsidRPr="00A8065B" w:rsidRDefault="00B04508" w:rsidP="00B04508">
            <w:pPr>
              <w:pStyle w:val="TAC"/>
              <w:rPr>
                <w:lang w:eastAsia="zh-CN"/>
              </w:rPr>
            </w:pPr>
            <w:r w:rsidRPr="001B3446">
              <w:rPr>
                <w:lang w:val="en-US" w:eastAsia="fi-FI"/>
              </w:rPr>
              <w:t>DC_13A_n77A</w:t>
            </w:r>
          </w:p>
        </w:tc>
      </w:tr>
      <w:tr w:rsidR="00B04508" w:rsidRPr="00EF5447" w14:paraId="185991B8" w14:textId="77777777" w:rsidTr="00B04508">
        <w:trPr>
          <w:trHeight w:val="187"/>
          <w:jc w:val="center"/>
        </w:trPr>
        <w:tc>
          <w:tcPr>
            <w:tcW w:w="3397" w:type="dxa"/>
            <w:shd w:val="clear" w:color="auto" w:fill="auto"/>
            <w:noWrap/>
          </w:tcPr>
          <w:p w14:paraId="01390864" w14:textId="77777777" w:rsidR="00B04508" w:rsidRPr="00EF5447" w:rsidRDefault="00B04508" w:rsidP="00B04508">
            <w:pPr>
              <w:pStyle w:val="TAC"/>
              <w:rPr>
                <w:lang w:eastAsia="ja-JP"/>
              </w:rPr>
            </w:pPr>
            <w:r w:rsidRPr="00EF5447">
              <w:rPr>
                <w:lang w:eastAsia="fi-FI"/>
              </w:rPr>
              <w:t>DC_2A-13A-66A_n2A</w:t>
            </w:r>
          </w:p>
        </w:tc>
        <w:tc>
          <w:tcPr>
            <w:tcW w:w="3573" w:type="dxa"/>
            <w:gridSpan w:val="2"/>
          </w:tcPr>
          <w:p w14:paraId="04039436" w14:textId="77777777" w:rsidR="00B04508" w:rsidRPr="00EF5447" w:rsidRDefault="00B04508" w:rsidP="00B04508">
            <w:pPr>
              <w:pStyle w:val="TAC"/>
              <w:rPr>
                <w:lang w:eastAsia="zh-TW"/>
              </w:rPr>
            </w:pPr>
            <w:r w:rsidRPr="00EF5447">
              <w:rPr>
                <w:lang w:eastAsia="fi-FI"/>
              </w:rPr>
              <w:t>DC_13A_n2A</w:t>
            </w:r>
          </w:p>
        </w:tc>
      </w:tr>
      <w:tr w:rsidR="00B04508" w:rsidRPr="00EF5447" w14:paraId="644303C6" w14:textId="77777777" w:rsidTr="00B04508">
        <w:trPr>
          <w:trHeight w:val="187"/>
          <w:jc w:val="center"/>
        </w:trPr>
        <w:tc>
          <w:tcPr>
            <w:tcW w:w="3397" w:type="dxa"/>
            <w:shd w:val="clear" w:color="auto" w:fill="auto"/>
            <w:noWrap/>
          </w:tcPr>
          <w:p w14:paraId="3F38045D" w14:textId="77777777" w:rsidR="00B04508" w:rsidRPr="00EF5447" w:rsidRDefault="00B04508" w:rsidP="00B04508">
            <w:pPr>
              <w:pStyle w:val="TAC"/>
              <w:rPr>
                <w:lang w:eastAsia="ja-JP"/>
              </w:rPr>
            </w:pPr>
            <w:r w:rsidRPr="00EF5447">
              <w:rPr>
                <w:lang w:eastAsia="fi-FI"/>
              </w:rPr>
              <w:t>DC_2A-13A-66A-66A_n2A</w:t>
            </w:r>
          </w:p>
        </w:tc>
        <w:tc>
          <w:tcPr>
            <w:tcW w:w="3573" w:type="dxa"/>
            <w:gridSpan w:val="2"/>
          </w:tcPr>
          <w:p w14:paraId="630C270D" w14:textId="77777777" w:rsidR="00B04508" w:rsidRPr="00EF5447" w:rsidRDefault="00B04508" w:rsidP="00B04508">
            <w:pPr>
              <w:pStyle w:val="TAC"/>
              <w:rPr>
                <w:lang w:eastAsia="zh-TW"/>
              </w:rPr>
            </w:pPr>
            <w:r w:rsidRPr="00EF5447">
              <w:rPr>
                <w:lang w:eastAsia="fi-FI"/>
              </w:rPr>
              <w:t>DC_13A_n2A</w:t>
            </w:r>
          </w:p>
        </w:tc>
      </w:tr>
      <w:tr w:rsidR="00B04508" w:rsidRPr="00EF5447" w14:paraId="64417EFB" w14:textId="77777777" w:rsidTr="00B04508">
        <w:trPr>
          <w:trHeight w:val="187"/>
          <w:jc w:val="center"/>
        </w:trPr>
        <w:tc>
          <w:tcPr>
            <w:tcW w:w="3397" w:type="dxa"/>
            <w:shd w:val="clear" w:color="auto" w:fill="auto"/>
            <w:noWrap/>
          </w:tcPr>
          <w:p w14:paraId="5F047C68" w14:textId="4EC7ED41" w:rsidR="00B04508" w:rsidRPr="00EF5447" w:rsidRDefault="00B04508" w:rsidP="00B04508">
            <w:pPr>
              <w:pStyle w:val="TAC"/>
              <w:rPr>
                <w:lang w:eastAsia="ja-JP"/>
              </w:rPr>
            </w:pPr>
            <w:r w:rsidRPr="00EF5447">
              <w:rPr>
                <w:lang w:eastAsia="fi-FI"/>
              </w:rPr>
              <w:t>DC_2A-13A-66A_n5A</w:t>
            </w:r>
          </w:p>
        </w:tc>
        <w:tc>
          <w:tcPr>
            <w:tcW w:w="3573" w:type="dxa"/>
            <w:gridSpan w:val="2"/>
          </w:tcPr>
          <w:p w14:paraId="4A257F12" w14:textId="77777777" w:rsidR="00B04508" w:rsidRPr="00EF5447" w:rsidRDefault="00B04508" w:rsidP="00B04508">
            <w:pPr>
              <w:pStyle w:val="TAC"/>
              <w:rPr>
                <w:lang w:eastAsia="fi-FI"/>
              </w:rPr>
            </w:pPr>
            <w:r w:rsidRPr="00EF5447">
              <w:rPr>
                <w:lang w:eastAsia="fi-FI"/>
              </w:rPr>
              <w:t>DC_2A_n5A</w:t>
            </w:r>
          </w:p>
          <w:p w14:paraId="1B88A57D" w14:textId="77777777" w:rsidR="00B04508" w:rsidRPr="00EF5447" w:rsidRDefault="00B04508" w:rsidP="00B04508">
            <w:pPr>
              <w:pStyle w:val="TAC"/>
              <w:rPr>
                <w:lang w:eastAsia="zh-TW"/>
              </w:rPr>
            </w:pPr>
            <w:r w:rsidRPr="00EF5447">
              <w:rPr>
                <w:lang w:eastAsia="fi-FI"/>
              </w:rPr>
              <w:t>DC_66A_n5A</w:t>
            </w:r>
          </w:p>
        </w:tc>
      </w:tr>
      <w:tr w:rsidR="00B04508" w14:paraId="3BE50E2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14377" w14:textId="77777777" w:rsidR="00B04508" w:rsidRDefault="00B04508" w:rsidP="00B04508">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0E7615BC" w14:textId="77777777" w:rsidR="00B04508" w:rsidRPr="0065177F" w:rsidRDefault="00B04508" w:rsidP="00B04508">
            <w:pPr>
              <w:pStyle w:val="TAC"/>
              <w:rPr>
                <w:lang w:eastAsia="fi-FI"/>
              </w:rPr>
            </w:pPr>
            <w:r w:rsidRPr="0065177F">
              <w:rPr>
                <w:lang w:eastAsia="fi-FI"/>
              </w:rPr>
              <w:t>DC_2A_n5A</w:t>
            </w:r>
          </w:p>
          <w:p w14:paraId="632C772E" w14:textId="77777777" w:rsidR="00B04508" w:rsidRPr="0065177F" w:rsidRDefault="00B04508" w:rsidP="00B04508">
            <w:pPr>
              <w:pStyle w:val="TAC"/>
              <w:rPr>
                <w:lang w:eastAsia="fi-FI"/>
              </w:rPr>
            </w:pPr>
            <w:r w:rsidRPr="0065177F">
              <w:rPr>
                <w:lang w:eastAsia="fi-FI"/>
              </w:rPr>
              <w:t>DC_66A_n5A</w:t>
            </w:r>
          </w:p>
        </w:tc>
      </w:tr>
      <w:tr w:rsidR="00B04508" w14:paraId="7593204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CE454" w14:textId="77777777" w:rsidR="00B04508" w:rsidRDefault="00B04508" w:rsidP="00B04508">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FB05583" w14:textId="77777777" w:rsidR="00B04508" w:rsidRPr="0065177F" w:rsidRDefault="00B04508" w:rsidP="00B04508">
            <w:pPr>
              <w:pStyle w:val="TAC"/>
              <w:rPr>
                <w:lang w:eastAsia="fi-FI"/>
              </w:rPr>
            </w:pPr>
            <w:r w:rsidRPr="0065177F">
              <w:rPr>
                <w:lang w:eastAsia="fi-FI"/>
              </w:rPr>
              <w:t>DC_2A_n5A</w:t>
            </w:r>
          </w:p>
          <w:p w14:paraId="3ACD6B1E" w14:textId="77777777" w:rsidR="00B04508" w:rsidRPr="0065177F" w:rsidRDefault="00B04508" w:rsidP="00B04508">
            <w:pPr>
              <w:pStyle w:val="TAC"/>
              <w:rPr>
                <w:lang w:eastAsia="fi-FI"/>
              </w:rPr>
            </w:pPr>
            <w:r w:rsidRPr="0065177F">
              <w:rPr>
                <w:lang w:eastAsia="fi-FI"/>
              </w:rPr>
              <w:t>DC_66A_n5A</w:t>
            </w:r>
          </w:p>
        </w:tc>
      </w:tr>
      <w:tr w:rsidR="00B04508" w14:paraId="3AB0F26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A67D0" w14:textId="77777777" w:rsidR="00B04508" w:rsidRDefault="00B04508" w:rsidP="00B04508">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497D6191" w14:textId="77777777" w:rsidR="00B04508" w:rsidRPr="0065177F" w:rsidRDefault="00B04508" w:rsidP="00B04508">
            <w:pPr>
              <w:pStyle w:val="TAC"/>
              <w:rPr>
                <w:lang w:eastAsia="fi-FI"/>
              </w:rPr>
            </w:pPr>
            <w:r w:rsidRPr="0065177F">
              <w:rPr>
                <w:lang w:eastAsia="fi-FI"/>
              </w:rPr>
              <w:t>DC_2A_n5A</w:t>
            </w:r>
          </w:p>
          <w:p w14:paraId="6A14CAB2" w14:textId="77777777" w:rsidR="00B04508" w:rsidRPr="0065177F" w:rsidRDefault="00B04508" w:rsidP="00B04508">
            <w:pPr>
              <w:pStyle w:val="TAC"/>
              <w:rPr>
                <w:lang w:eastAsia="fi-FI"/>
              </w:rPr>
            </w:pPr>
            <w:r w:rsidRPr="0065177F">
              <w:rPr>
                <w:lang w:eastAsia="fi-FI"/>
              </w:rPr>
              <w:t>DC_66A_n5A</w:t>
            </w:r>
          </w:p>
        </w:tc>
      </w:tr>
      <w:tr w:rsidR="00B04508" w:rsidRPr="00EF5447" w14:paraId="31BAA13C" w14:textId="77777777" w:rsidTr="00B04508">
        <w:trPr>
          <w:trHeight w:val="187"/>
          <w:jc w:val="center"/>
        </w:trPr>
        <w:tc>
          <w:tcPr>
            <w:tcW w:w="3397" w:type="dxa"/>
            <w:shd w:val="clear" w:color="auto" w:fill="auto"/>
            <w:noWrap/>
          </w:tcPr>
          <w:p w14:paraId="314FDD77" w14:textId="77777777" w:rsidR="00B04508" w:rsidRPr="00EF5447" w:rsidRDefault="00B04508" w:rsidP="00B04508">
            <w:pPr>
              <w:pStyle w:val="TAC"/>
              <w:rPr>
                <w:lang w:eastAsia="fi-FI"/>
              </w:rPr>
            </w:pPr>
            <w:r w:rsidRPr="00EF5447">
              <w:rPr>
                <w:lang w:eastAsia="fi-FI"/>
              </w:rPr>
              <w:t>DC_2A-13A-66A_n48A</w:t>
            </w:r>
          </w:p>
          <w:p w14:paraId="5FEFF0BA" w14:textId="77777777" w:rsidR="00B04508" w:rsidRPr="00EF5447" w:rsidRDefault="00B04508" w:rsidP="00B04508">
            <w:pPr>
              <w:pStyle w:val="TAC"/>
              <w:rPr>
                <w:lang w:eastAsia="ja-JP"/>
              </w:rPr>
            </w:pPr>
            <w:r w:rsidRPr="00EF5447">
              <w:rPr>
                <w:lang w:eastAsia="fi-FI"/>
              </w:rPr>
              <w:t>DC_2A-13A-66A_n48B</w:t>
            </w:r>
          </w:p>
        </w:tc>
        <w:tc>
          <w:tcPr>
            <w:tcW w:w="3573" w:type="dxa"/>
            <w:gridSpan w:val="2"/>
          </w:tcPr>
          <w:p w14:paraId="12F2E8E3" w14:textId="77777777" w:rsidR="00B04508" w:rsidRPr="00EF5447" w:rsidRDefault="00B04508" w:rsidP="00B04508">
            <w:pPr>
              <w:pStyle w:val="TAC"/>
              <w:rPr>
                <w:lang w:eastAsia="fi-FI"/>
              </w:rPr>
            </w:pPr>
            <w:r w:rsidRPr="00EF5447">
              <w:rPr>
                <w:lang w:eastAsia="fi-FI"/>
              </w:rPr>
              <w:t>DC_2A_n48A</w:t>
            </w:r>
          </w:p>
          <w:p w14:paraId="0BDD13BA" w14:textId="77777777" w:rsidR="00B04508" w:rsidRPr="00EF5447" w:rsidRDefault="00B04508" w:rsidP="00B04508">
            <w:pPr>
              <w:pStyle w:val="TAC"/>
              <w:rPr>
                <w:lang w:eastAsia="fi-FI"/>
              </w:rPr>
            </w:pPr>
            <w:r w:rsidRPr="00EF5447">
              <w:rPr>
                <w:lang w:eastAsia="fi-FI"/>
              </w:rPr>
              <w:t>DC_13A_n48A</w:t>
            </w:r>
          </w:p>
          <w:p w14:paraId="3B4A7015" w14:textId="77777777" w:rsidR="00B04508" w:rsidRPr="00EF5447" w:rsidRDefault="00B04508" w:rsidP="00B04508">
            <w:pPr>
              <w:pStyle w:val="TAC"/>
              <w:rPr>
                <w:lang w:eastAsia="zh-TW"/>
              </w:rPr>
            </w:pPr>
            <w:r w:rsidRPr="00EF5447">
              <w:rPr>
                <w:lang w:eastAsia="fi-FI"/>
              </w:rPr>
              <w:t>DC_66A_n48A</w:t>
            </w:r>
          </w:p>
        </w:tc>
      </w:tr>
      <w:tr w:rsidR="00B04508" w:rsidRPr="00EF5447" w14:paraId="2593ED7D" w14:textId="77777777" w:rsidTr="00B04508">
        <w:trPr>
          <w:trHeight w:val="187"/>
          <w:jc w:val="center"/>
        </w:trPr>
        <w:tc>
          <w:tcPr>
            <w:tcW w:w="3397" w:type="dxa"/>
            <w:shd w:val="clear" w:color="auto" w:fill="auto"/>
            <w:noWrap/>
          </w:tcPr>
          <w:p w14:paraId="5FC838D6" w14:textId="77777777" w:rsidR="00B04508" w:rsidRPr="00EF5447" w:rsidRDefault="00B04508" w:rsidP="00B04508">
            <w:pPr>
              <w:pStyle w:val="TAC"/>
              <w:rPr>
                <w:lang w:eastAsia="fi-FI"/>
              </w:rPr>
            </w:pPr>
            <w:r w:rsidRPr="00EF5447">
              <w:rPr>
                <w:lang w:eastAsia="fi-FI"/>
              </w:rPr>
              <w:t>DC_2A-13A-66A-66A_n48A</w:t>
            </w:r>
          </w:p>
          <w:p w14:paraId="1F3952DE" w14:textId="77777777" w:rsidR="00B04508" w:rsidRPr="00EF5447" w:rsidRDefault="00B04508" w:rsidP="00B04508">
            <w:pPr>
              <w:pStyle w:val="TAC"/>
              <w:rPr>
                <w:lang w:eastAsia="ja-JP"/>
              </w:rPr>
            </w:pPr>
            <w:r w:rsidRPr="00EF5447">
              <w:rPr>
                <w:lang w:eastAsia="fi-FI"/>
              </w:rPr>
              <w:t>DC_2A-13A-66A-66A_n48B</w:t>
            </w:r>
          </w:p>
        </w:tc>
        <w:tc>
          <w:tcPr>
            <w:tcW w:w="3573" w:type="dxa"/>
            <w:gridSpan w:val="2"/>
          </w:tcPr>
          <w:p w14:paraId="752CE26A" w14:textId="77777777" w:rsidR="00B04508" w:rsidRPr="00EF5447" w:rsidRDefault="00B04508" w:rsidP="00B04508">
            <w:pPr>
              <w:pStyle w:val="TAC"/>
              <w:rPr>
                <w:lang w:eastAsia="fi-FI"/>
              </w:rPr>
            </w:pPr>
            <w:r w:rsidRPr="00EF5447">
              <w:rPr>
                <w:lang w:eastAsia="fi-FI"/>
              </w:rPr>
              <w:t>DC_2A_n48A</w:t>
            </w:r>
          </w:p>
          <w:p w14:paraId="55F6FF8E" w14:textId="77777777" w:rsidR="00B04508" w:rsidRPr="00EF5447" w:rsidRDefault="00B04508" w:rsidP="00B04508">
            <w:pPr>
              <w:pStyle w:val="TAC"/>
              <w:rPr>
                <w:lang w:eastAsia="fi-FI"/>
              </w:rPr>
            </w:pPr>
            <w:r w:rsidRPr="00EF5447">
              <w:rPr>
                <w:lang w:eastAsia="fi-FI"/>
              </w:rPr>
              <w:t>DC_13A_n48A</w:t>
            </w:r>
          </w:p>
          <w:p w14:paraId="7FB6DEF2" w14:textId="77777777" w:rsidR="00B04508" w:rsidRPr="00EF5447" w:rsidRDefault="00B04508" w:rsidP="00B04508">
            <w:pPr>
              <w:pStyle w:val="TAC"/>
              <w:rPr>
                <w:lang w:eastAsia="zh-TW"/>
              </w:rPr>
            </w:pPr>
            <w:r w:rsidRPr="00EF5447">
              <w:rPr>
                <w:lang w:eastAsia="fi-FI"/>
              </w:rPr>
              <w:t>DC_66A_n48A</w:t>
            </w:r>
          </w:p>
        </w:tc>
      </w:tr>
      <w:tr w:rsidR="00B04508" w:rsidRPr="00EF5447" w14:paraId="2C5CB632" w14:textId="77777777" w:rsidTr="00B04508">
        <w:trPr>
          <w:trHeight w:val="187"/>
          <w:jc w:val="center"/>
        </w:trPr>
        <w:tc>
          <w:tcPr>
            <w:tcW w:w="3397" w:type="dxa"/>
            <w:shd w:val="clear" w:color="auto" w:fill="auto"/>
            <w:noWrap/>
          </w:tcPr>
          <w:p w14:paraId="370AACC0" w14:textId="77777777" w:rsidR="00B04508" w:rsidRPr="00EF5447" w:rsidRDefault="00B04508" w:rsidP="00B04508">
            <w:pPr>
              <w:pStyle w:val="TAC"/>
              <w:rPr>
                <w:lang w:eastAsia="fi-FI"/>
              </w:rPr>
            </w:pPr>
            <w:r w:rsidRPr="00EF5447">
              <w:rPr>
                <w:lang w:eastAsia="fi-FI"/>
              </w:rPr>
              <w:t>DC_2A-13A-66A_n66A</w:t>
            </w:r>
          </w:p>
          <w:p w14:paraId="2F922182" w14:textId="77777777" w:rsidR="00B04508" w:rsidRPr="00EF5447" w:rsidRDefault="00B04508" w:rsidP="00B04508">
            <w:pPr>
              <w:pStyle w:val="TAC"/>
              <w:rPr>
                <w:lang w:eastAsia="fi-FI"/>
              </w:rPr>
            </w:pPr>
            <w:r w:rsidRPr="00EF5447">
              <w:rPr>
                <w:lang w:eastAsia="fi-FI"/>
              </w:rPr>
              <w:t>DC_2A-2A-13A-66A_n66A</w:t>
            </w:r>
          </w:p>
          <w:p w14:paraId="141C5750" w14:textId="77777777" w:rsidR="00B04508" w:rsidRPr="00EF5447" w:rsidRDefault="00B04508" w:rsidP="00B04508">
            <w:pPr>
              <w:pStyle w:val="TAC"/>
              <w:rPr>
                <w:lang w:eastAsia="fi-FI"/>
              </w:rPr>
            </w:pPr>
            <w:r w:rsidRPr="00EF5447">
              <w:rPr>
                <w:lang w:eastAsia="fi-FI"/>
              </w:rPr>
              <w:t>DC_2A-13A-66A-66A_n66A</w:t>
            </w:r>
          </w:p>
          <w:p w14:paraId="1E4E5ECC" w14:textId="77777777" w:rsidR="00B04508" w:rsidRPr="00EF5447" w:rsidRDefault="00B04508" w:rsidP="00B04508">
            <w:pPr>
              <w:pStyle w:val="TAC"/>
              <w:rPr>
                <w:rFonts w:eastAsia="MS Mincho" w:cs="Arial"/>
                <w:szCs w:val="18"/>
                <w:lang w:eastAsia="ja-JP"/>
              </w:rPr>
            </w:pPr>
            <w:r w:rsidRPr="00EF5447">
              <w:rPr>
                <w:lang w:eastAsia="fi-FI"/>
              </w:rPr>
              <w:t>DC_2A-2A-13A-66A-66A_n66A</w:t>
            </w:r>
          </w:p>
        </w:tc>
        <w:tc>
          <w:tcPr>
            <w:tcW w:w="3573" w:type="dxa"/>
            <w:gridSpan w:val="2"/>
          </w:tcPr>
          <w:p w14:paraId="3F977D91" w14:textId="77777777" w:rsidR="00B04508" w:rsidRPr="00EF5447" w:rsidRDefault="00B04508" w:rsidP="00B04508">
            <w:pPr>
              <w:pStyle w:val="TAC"/>
              <w:rPr>
                <w:lang w:eastAsia="fi-FI"/>
              </w:rPr>
            </w:pPr>
            <w:r w:rsidRPr="00EF5447">
              <w:rPr>
                <w:lang w:eastAsia="fi-FI"/>
              </w:rPr>
              <w:t>DC_2A_n66A</w:t>
            </w:r>
          </w:p>
          <w:p w14:paraId="31B90C21" w14:textId="77777777" w:rsidR="00B04508" w:rsidRPr="00EF5447" w:rsidRDefault="00B04508" w:rsidP="00B04508">
            <w:pPr>
              <w:pStyle w:val="TAC"/>
              <w:rPr>
                <w:lang w:eastAsia="fi-FI"/>
              </w:rPr>
            </w:pPr>
            <w:r w:rsidRPr="00EF5447">
              <w:rPr>
                <w:lang w:eastAsia="fi-FI"/>
              </w:rPr>
              <w:t>DC_13A_n66A</w:t>
            </w:r>
          </w:p>
          <w:p w14:paraId="23130969" w14:textId="77777777" w:rsidR="00B04508" w:rsidRPr="00EF5447" w:rsidRDefault="00B04508" w:rsidP="00B04508">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B04508" w14:paraId="73D6410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666B7" w14:textId="77777777" w:rsidR="00B04508" w:rsidRDefault="00B04508" w:rsidP="00B04508">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55F706C" w14:textId="77777777" w:rsidR="00B04508" w:rsidRPr="0065177F" w:rsidRDefault="00B04508" w:rsidP="00B04508">
            <w:pPr>
              <w:pStyle w:val="TAC"/>
              <w:rPr>
                <w:lang w:eastAsia="fi-FI"/>
              </w:rPr>
            </w:pPr>
            <w:r w:rsidRPr="0065177F">
              <w:rPr>
                <w:lang w:eastAsia="fi-FI"/>
              </w:rPr>
              <w:t>DC_2A_n66A</w:t>
            </w:r>
          </w:p>
          <w:p w14:paraId="39688F1D" w14:textId="77777777" w:rsidR="00B04508" w:rsidRPr="0065177F" w:rsidRDefault="00B04508" w:rsidP="00B04508">
            <w:pPr>
              <w:pStyle w:val="TAC"/>
              <w:rPr>
                <w:lang w:eastAsia="fi-FI"/>
              </w:rPr>
            </w:pPr>
            <w:r w:rsidRPr="0065177F">
              <w:rPr>
                <w:lang w:eastAsia="fi-FI"/>
              </w:rPr>
              <w:t>DC_13A_n66A</w:t>
            </w:r>
          </w:p>
          <w:p w14:paraId="7B4727FE"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14:paraId="3B0D857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93F7E" w14:textId="77777777" w:rsidR="00B04508" w:rsidRDefault="00B04508" w:rsidP="00B04508">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1555CD85" w14:textId="77777777" w:rsidR="00B04508" w:rsidRPr="0065177F" w:rsidRDefault="00B04508" w:rsidP="00B04508">
            <w:pPr>
              <w:pStyle w:val="TAC"/>
              <w:rPr>
                <w:lang w:eastAsia="fi-FI"/>
              </w:rPr>
            </w:pPr>
            <w:r w:rsidRPr="0065177F">
              <w:rPr>
                <w:lang w:eastAsia="fi-FI"/>
              </w:rPr>
              <w:t>DC_2A_n66A</w:t>
            </w:r>
          </w:p>
          <w:p w14:paraId="17BA2DD4" w14:textId="77777777" w:rsidR="00B04508" w:rsidRPr="0065177F" w:rsidRDefault="00B04508" w:rsidP="00B04508">
            <w:pPr>
              <w:pStyle w:val="TAC"/>
              <w:rPr>
                <w:lang w:eastAsia="fi-FI"/>
              </w:rPr>
            </w:pPr>
            <w:r w:rsidRPr="0065177F">
              <w:rPr>
                <w:lang w:eastAsia="fi-FI"/>
              </w:rPr>
              <w:t>DC_13A_n66A</w:t>
            </w:r>
          </w:p>
          <w:p w14:paraId="5C7CCE91"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14:paraId="1C86978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6ED12" w14:textId="77777777" w:rsidR="00B04508" w:rsidRDefault="00B04508" w:rsidP="00B04508">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3A818B27" w14:textId="77777777" w:rsidR="00B04508" w:rsidRPr="0065177F" w:rsidRDefault="00B04508" w:rsidP="00B04508">
            <w:pPr>
              <w:pStyle w:val="TAC"/>
              <w:rPr>
                <w:lang w:eastAsia="fi-FI"/>
              </w:rPr>
            </w:pPr>
            <w:r w:rsidRPr="0065177F">
              <w:rPr>
                <w:lang w:eastAsia="fi-FI"/>
              </w:rPr>
              <w:t>DC_2A_n66A</w:t>
            </w:r>
          </w:p>
          <w:p w14:paraId="16C4392D" w14:textId="77777777" w:rsidR="00B04508" w:rsidRPr="0065177F" w:rsidRDefault="00B04508" w:rsidP="00B04508">
            <w:pPr>
              <w:pStyle w:val="TAC"/>
              <w:rPr>
                <w:lang w:eastAsia="fi-FI"/>
              </w:rPr>
            </w:pPr>
            <w:r w:rsidRPr="0065177F">
              <w:rPr>
                <w:lang w:eastAsia="fi-FI"/>
              </w:rPr>
              <w:t>DC_13A_n66A</w:t>
            </w:r>
          </w:p>
          <w:p w14:paraId="00D23D4E"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rsidRPr="007C6316" w14:paraId="2B9A84D9" w14:textId="77777777" w:rsidTr="00B04508">
        <w:trPr>
          <w:trHeight w:val="187"/>
          <w:jc w:val="center"/>
        </w:trPr>
        <w:tc>
          <w:tcPr>
            <w:tcW w:w="3397" w:type="dxa"/>
            <w:shd w:val="clear" w:color="auto" w:fill="auto"/>
            <w:noWrap/>
          </w:tcPr>
          <w:p w14:paraId="726FE6BD" w14:textId="77777777" w:rsidR="00B04508" w:rsidRPr="007C6316" w:rsidRDefault="00B04508" w:rsidP="00B04508">
            <w:pPr>
              <w:pStyle w:val="TAC"/>
              <w:rPr>
                <w:lang w:eastAsia="fi-FI"/>
              </w:rPr>
            </w:pPr>
            <w:r w:rsidRPr="00C33643">
              <w:rPr>
                <w:lang w:eastAsia="fi-FI"/>
              </w:rPr>
              <w:t>DC_2A-13A-66B_n66A</w:t>
            </w:r>
          </w:p>
        </w:tc>
        <w:tc>
          <w:tcPr>
            <w:tcW w:w="3573" w:type="dxa"/>
            <w:gridSpan w:val="2"/>
          </w:tcPr>
          <w:p w14:paraId="49F3DE0D" w14:textId="77777777" w:rsidR="00B04508" w:rsidRPr="007C6316" w:rsidRDefault="00B04508" w:rsidP="00B04508">
            <w:pPr>
              <w:pStyle w:val="TAC"/>
              <w:rPr>
                <w:lang w:eastAsia="fi-FI"/>
              </w:rPr>
            </w:pPr>
            <w:r w:rsidRPr="00C33643">
              <w:rPr>
                <w:lang w:eastAsia="fi-FI"/>
              </w:rPr>
              <w:t>DC_13A_n66A</w:t>
            </w:r>
          </w:p>
        </w:tc>
      </w:tr>
      <w:tr w:rsidR="00B04508" w:rsidRPr="00EF5447" w14:paraId="15B9FD78" w14:textId="77777777" w:rsidTr="00B04508">
        <w:trPr>
          <w:trHeight w:val="187"/>
          <w:jc w:val="center"/>
        </w:trPr>
        <w:tc>
          <w:tcPr>
            <w:tcW w:w="3397" w:type="dxa"/>
            <w:shd w:val="clear" w:color="auto" w:fill="auto"/>
            <w:noWrap/>
          </w:tcPr>
          <w:p w14:paraId="61E7306D" w14:textId="77777777" w:rsidR="00B04508" w:rsidRDefault="00B04508" w:rsidP="00B04508">
            <w:pPr>
              <w:pStyle w:val="TAC"/>
              <w:rPr>
                <w:vertAlign w:val="superscript"/>
                <w:lang w:eastAsia="fi-FI"/>
              </w:rPr>
            </w:pPr>
            <w:r w:rsidRPr="007C6316">
              <w:rPr>
                <w:lang w:eastAsia="fi-FI"/>
              </w:rPr>
              <w:t>DC_2A-13A-66A_n77A</w:t>
            </w:r>
            <w:r>
              <w:rPr>
                <w:vertAlign w:val="superscript"/>
                <w:lang w:eastAsia="fi-FI"/>
              </w:rPr>
              <w:t>9</w:t>
            </w:r>
          </w:p>
          <w:p w14:paraId="7D39BD41" w14:textId="77777777" w:rsidR="00B04508" w:rsidRPr="007C6316" w:rsidRDefault="00B04508" w:rsidP="00B04508">
            <w:pPr>
              <w:pStyle w:val="TAC"/>
              <w:rPr>
                <w:lang w:eastAsia="fi-FI"/>
              </w:rPr>
            </w:pPr>
            <w:r w:rsidRPr="00C869BC">
              <w:rPr>
                <w:lang w:eastAsia="fi-FI"/>
              </w:rPr>
              <w:t>DC_2A-13A-66A_n77C</w:t>
            </w:r>
            <w:r>
              <w:rPr>
                <w:vertAlign w:val="superscript"/>
                <w:lang w:eastAsia="fi-FI"/>
              </w:rPr>
              <w:t>9</w:t>
            </w:r>
          </w:p>
          <w:p w14:paraId="48D10C4C" w14:textId="77777777" w:rsidR="00B04508" w:rsidRDefault="00B04508" w:rsidP="00B04508">
            <w:pPr>
              <w:pStyle w:val="TAC"/>
              <w:rPr>
                <w:lang w:eastAsia="fi-FI"/>
              </w:rPr>
            </w:pPr>
            <w:r w:rsidRPr="00CE19A1">
              <w:rPr>
                <w:lang w:eastAsia="fi-FI"/>
              </w:rPr>
              <w:t>DC_2A-2A-13A-66A_n77C</w:t>
            </w:r>
            <w:r>
              <w:rPr>
                <w:vertAlign w:val="superscript"/>
                <w:lang w:eastAsia="fi-FI"/>
              </w:rPr>
              <w:t>9</w:t>
            </w:r>
          </w:p>
          <w:p w14:paraId="16D1897E" w14:textId="77777777" w:rsidR="00B04508" w:rsidRPr="007C6316" w:rsidRDefault="00B04508" w:rsidP="00B04508">
            <w:pPr>
              <w:pStyle w:val="TAC"/>
              <w:rPr>
                <w:lang w:eastAsia="fi-FI"/>
              </w:rPr>
            </w:pPr>
            <w:r w:rsidRPr="009B04F7">
              <w:rPr>
                <w:lang w:eastAsia="fi-FI"/>
              </w:rPr>
              <w:t>DC_2A-2A-13A-66A-66A_n77A</w:t>
            </w:r>
          </w:p>
          <w:p w14:paraId="79E6D474" w14:textId="77777777" w:rsidR="00B04508" w:rsidRPr="00EF5447" w:rsidRDefault="00B04508" w:rsidP="00B04508">
            <w:pPr>
              <w:pStyle w:val="TAC"/>
            </w:pPr>
            <w:r w:rsidRPr="000C4218">
              <w:t>DC_2A-13A-66A-66A_n77C</w:t>
            </w:r>
            <w:r>
              <w:rPr>
                <w:vertAlign w:val="superscript"/>
                <w:lang w:eastAsia="fi-FI"/>
              </w:rPr>
              <w:t>9</w:t>
            </w:r>
          </w:p>
        </w:tc>
        <w:tc>
          <w:tcPr>
            <w:tcW w:w="3573" w:type="dxa"/>
            <w:gridSpan w:val="2"/>
          </w:tcPr>
          <w:p w14:paraId="277157A9" w14:textId="77777777" w:rsidR="00B04508" w:rsidRPr="007C6316" w:rsidRDefault="00B04508" w:rsidP="00B04508">
            <w:pPr>
              <w:pStyle w:val="TAC"/>
              <w:rPr>
                <w:b/>
                <w:lang w:eastAsia="fi-FI"/>
              </w:rPr>
            </w:pPr>
            <w:r w:rsidRPr="007C6316">
              <w:rPr>
                <w:lang w:eastAsia="fi-FI"/>
              </w:rPr>
              <w:t>DC_2A_n77A</w:t>
            </w:r>
            <w:r>
              <w:rPr>
                <w:vertAlign w:val="superscript"/>
                <w:lang w:eastAsia="fi-FI"/>
              </w:rPr>
              <w:t>9</w:t>
            </w:r>
          </w:p>
          <w:p w14:paraId="423CA910" w14:textId="77777777" w:rsidR="00B04508" w:rsidRPr="007C6316" w:rsidRDefault="00B04508" w:rsidP="00B04508">
            <w:pPr>
              <w:pStyle w:val="TAC"/>
              <w:rPr>
                <w:b/>
                <w:lang w:eastAsia="fi-FI"/>
              </w:rPr>
            </w:pPr>
            <w:r w:rsidRPr="007C6316">
              <w:rPr>
                <w:lang w:eastAsia="fi-FI"/>
              </w:rPr>
              <w:t>DC_13A_n77A</w:t>
            </w:r>
            <w:r>
              <w:rPr>
                <w:vertAlign w:val="superscript"/>
                <w:lang w:eastAsia="fi-FI"/>
              </w:rPr>
              <w:t>9</w:t>
            </w:r>
          </w:p>
          <w:p w14:paraId="2C2EAD45" w14:textId="77777777" w:rsidR="00B04508" w:rsidRPr="00EF5447" w:rsidRDefault="00B04508" w:rsidP="00B04508">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B04508" w14:paraId="4B3E1E5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DB06C" w14:textId="77777777" w:rsidR="00B04508" w:rsidRDefault="00B04508" w:rsidP="00B04508">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28A5F22F" w14:textId="77777777" w:rsidR="00B04508" w:rsidRPr="0065177F" w:rsidRDefault="00B04508" w:rsidP="00B04508">
            <w:pPr>
              <w:pStyle w:val="TAC"/>
              <w:rPr>
                <w:b/>
                <w:lang w:eastAsia="fi-FI"/>
              </w:rPr>
            </w:pPr>
            <w:r w:rsidRPr="0065177F">
              <w:rPr>
                <w:lang w:eastAsia="fi-FI"/>
              </w:rPr>
              <w:t>DC_2A_n77A</w:t>
            </w:r>
          </w:p>
          <w:p w14:paraId="0148AB7A" w14:textId="77777777" w:rsidR="00B04508" w:rsidRPr="0065177F" w:rsidRDefault="00B04508" w:rsidP="00B04508">
            <w:pPr>
              <w:pStyle w:val="TAC"/>
              <w:rPr>
                <w:b/>
                <w:lang w:eastAsia="fi-FI"/>
              </w:rPr>
            </w:pPr>
            <w:r w:rsidRPr="0065177F">
              <w:rPr>
                <w:lang w:eastAsia="fi-FI"/>
              </w:rPr>
              <w:t>DC_13A_n77A</w:t>
            </w:r>
          </w:p>
          <w:p w14:paraId="5BE715D9" w14:textId="77777777" w:rsidR="00B04508" w:rsidRPr="0065177F" w:rsidRDefault="00B04508" w:rsidP="00B04508">
            <w:pPr>
              <w:pStyle w:val="TAC"/>
              <w:rPr>
                <w:lang w:eastAsia="fi-FI"/>
              </w:rPr>
            </w:pPr>
            <w:r>
              <w:rPr>
                <w:lang w:val="en-US" w:eastAsia="fi-FI"/>
              </w:rPr>
              <w:t>DC_66A_n77A</w:t>
            </w:r>
          </w:p>
        </w:tc>
      </w:tr>
      <w:tr w:rsidR="00B04508" w14:paraId="21F3532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DF1BA" w14:textId="77777777" w:rsidR="00B04508" w:rsidRDefault="00B04508" w:rsidP="00B04508">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7CCF4069" w14:textId="77777777" w:rsidR="00B04508" w:rsidRPr="0065177F" w:rsidRDefault="00B04508" w:rsidP="00B04508">
            <w:pPr>
              <w:pStyle w:val="TAC"/>
              <w:rPr>
                <w:b/>
                <w:lang w:eastAsia="fi-FI"/>
              </w:rPr>
            </w:pPr>
            <w:r w:rsidRPr="0065177F">
              <w:rPr>
                <w:lang w:eastAsia="fi-FI"/>
              </w:rPr>
              <w:t>DC_2A_n77A</w:t>
            </w:r>
          </w:p>
          <w:p w14:paraId="35E7062A" w14:textId="77777777" w:rsidR="00B04508" w:rsidRPr="0065177F" w:rsidRDefault="00B04508" w:rsidP="00B04508">
            <w:pPr>
              <w:pStyle w:val="TAC"/>
              <w:rPr>
                <w:b/>
                <w:lang w:eastAsia="fi-FI"/>
              </w:rPr>
            </w:pPr>
            <w:r w:rsidRPr="0065177F">
              <w:rPr>
                <w:lang w:eastAsia="fi-FI"/>
              </w:rPr>
              <w:t>DC_13A_n77A</w:t>
            </w:r>
          </w:p>
          <w:p w14:paraId="7AE44335" w14:textId="77777777" w:rsidR="00B04508" w:rsidRPr="0065177F" w:rsidRDefault="00B04508" w:rsidP="00B04508">
            <w:pPr>
              <w:pStyle w:val="TAC"/>
              <w:rPr>
                <w:lang w:eastAsia="fi-FI"/>
              </w:rPr>
            </w:pPr>
            <w:r>
              <w:rPr>
                <w:lang w:val="en-US" w:eastAsia="fi-FI"/>
              </w:rPr>
              <w:t>DC_66A_n77A</w:t>
            </w:r>
          </w:p>
        </w:tc>
      </w:tr>
      <w:tr w:rsidR="00B04508" w:rsidRPr="00EF5447" w14:paraId="1ADEC4F2" w14:textId="77777777" w:rsidTr="00B04508">
        <w:trPr>
          <w:trHeight w:val="187"/>
          <w:jc w:val="center"/>
        </w:trPr>
        <w:tc>
          <w:tcPr>
            <w:tcW w:w="3397" w:type="dxa"/>
            <w:shd w:val="clear" w:color="auto" w:fill="auto"/>
            <w:noWrap/>
          </w:tcPr>
          <w:p w14:paraId="0ECA8FD6" w14:textId="77777777" w:rsidR="00B04508" w:rsidRDefault="00B04508" w:rsidP="00B04508">
            <w:pPr>
              <w:pStyle w:val="TAC"/>
              <w:rPr>
                <w:vertAlign w:val="superscript"/>
                <w:lang w:eastAsia="fi-FI"/>
              </w:rPr>
            </w:pPr>
            <w:r w:rsidRPr="00EF5447">
              <w:t>DC_2A-13A_n66A-n77A</w:t>
            </w:r>
            <w:r>
              <w:rPr>
                <w:vertAlign w:val="superscript"/>
                <w:lang w:eastAsia="fi-FI"/>
              </w:rPr>
              <w:t>9</w:t>
            </w:r>
          </w:p>
          <w:p w14:paraId="0BFCB7D9" w14:textId="77777777" w:rsidR="00B04508" w:rsidRDefault="00B04508" w:rsidP="00B04508">
            <w:pPr>
              <w:pStyle w:val="TAC"/>
              <w:rPr>
                <w:lang w:eastAsia="fi-FI"/>
              </w:rPr>
            </w:pPr>
            <w:r w:rsidRPr="0065177F">
              <w:rPr>
                <w:lang w:eastAsia="fi-FI"/>
              </w:rPr>
              <w:t>DC</w:t>
            </w:r>
            <w:r w:rsidRPr="00EE404B">
              <w:rPr>
                <w:lang w:eastAsia="fi-FI"/>
              </w:rPr>
              <w:t>_2A-13A_n66A-n77C</w:t>
            </w:r>
          </w:p>
          <w:p w14:paraId="7925AEA9" w14:textId="77777777" w:rsidR="00B04508" w:rsidRPr="00EF5447" w:rsidRDefault="00B04508" w:rsidP="00B04508">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35AA7764" w14:textId="77777777" w:rsidR="00B04508" w:rsidRDefault="00B04508" w:rsidP="00B04508">
            <w:pPr>
              <w:pStyle w:val="TAC"/>
            </w:pPr>
            <w:r>
              <w:t>DC_2A_n66A</w:t>
            </w:r>
          </w:p>
          <w:p w14:paraId="67B303AE" w14:textId="77777777" w:rsidR="00B04508" w:rsidRPr="00EF5447" w:rsidRDefault="00B04508" w:rsidP="00B04508">
            <w:pPr>
              <w:pStyle w:val="TAC"/>
            </w:pPr>
            <w:r w:rsidRPr="00EF5447">
              <w:t>DC_2A_n77A</w:t>
            </w:r>
            <w:r>
              <w:rPr>
                <w:vertAlign w:val="superscript"/>
                <w:lang w:eastAsia="fi-FI"/>
              </w:rPr>
              <w:t>9</w:t>
            </w:r>
          </w:p>
          <w:p w14:paraId="59A10792" w14:textId="77777777" w:rsidR="00B04508" w:rsidRPr="00EF5447" w:rsidRDefault="00B04508" w:rsidP="00B04508">
            <w:pPr>
              <w:pStyle w:val="TAC"/>
            </w:pPr>
            <w:r w:rsidRPr="00EF5447">
              <w:t>DC_13A_n66A</w:t>
            </w:r>
          </w:p>
          <w:p w14:paraId="11AC5252" w14:textId="77777777" w:rsidR="00B04508" w:rsidRPr="00EF5447" w:rsidRDefault="00B04508" w:rsidP="00B04508">
            <w:pPr>
              <w:pStyle w:val="TAC"/>
              <w:rPr>
                <w:lang w:eastAsia="fi-FI"/>
              </w:rPr>
            </w:pPr>
            <w:r w:rsidRPr="00EF5447">
              <w:t>DC_13A_n77A</w:t>
            </w:r>
            <w:r>
              <w:rPr>
                <w:vertAlign w:val="superscript"/>
                <w:lang w:eastAsia="fi-FI"/>
              </w:rPr>
              <w:t>9</w:t>
            </w:r>
          </w:p>
        </w:tc>
      </w:tr>
      <w:tr w:rsidR="00B04508" w:rsidRPr="00EF5447" w14:paraId="245318CB" w14:textId="77777777" w:rsidTr="00B04508">
        <w:trPr>
          <w:trHeight w:val="187"/>
          <w:jc w:val="center"/>
        </w:trPr>
        <w:tc>
          <w:tcPr>
            <w:tcW w:w="3397" w:type="dxa"/>
            <w:shd w:val="clear" w:color="auto" w:fill="auto"/>
            <w:noWrap/>
          </w:tcPr>
          <w:p w14:paraId="6F363162" w14:textId="77777777" w:rsidR="00B04508" w:rsidRPr="00EF5447" w:rsidRDefault="00B04508" w:rsidP="00B04508">
            <w:pPr>
              <w:pStyle w:val="TAC"/>
            </w:pPr>
            <w:r w:rsidRPr="00F31A15">
              <w:rPr>
                <w:lang w:eastAsia="zh-CN"/>
              </w:rPr>
              <w:lastRenderedPageBreak/>
              <w:t>DC_2A-14A-30A_n</w:t>
            </w:r>
            <w:r>
              <w:rPr>
                <w:lang w:eastAsia="zh-CN"/>
              </w:rPr>
              <w:t>2</w:t>
            </w:r>
            <w:r w:rsidRPr="00F31A15">
              <w:rPr>
                <w:lang w:eastAsia="zh-CN"/>
              </w:rPr>
              <w:t>A</w:t>
            </w:r>
          </w:p>
        </w:tc>
        <w:tc>
          <w:tcPr>
            <w:tcW w:w="3573" w:type="dxa"/>
            <w:gridSpan w:val="2"/>
          </w:tcPr>
          <w:p w14:paraId="0D1162A8" w14:textId="77777777" w:rsidR="00B04508" w:rsidRDefault="00B04508" w:rsidP="00B04508">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6F0289CA" w14:textId="77777777" w:rsidR="00B04508" w:rsidRDefault="00B04508" w:rsidP="00B04508">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4F6D0484" w14:textId="77777777" w:rsidR="00B04508" w:rsidRPr="00EF5447" w:rsidRDefault="00B04508" w:rsidP="00B04508">
            <w:pPr>
              <w:pStyle w:val="TAC"/>
            </w:pPr>
            <w:r w:rsidRPr="00A30ECF">
              <w:rPr>
                <w:lang w:eastAsia="zh-CN"/>
              </w:rPr>
              <w:t>DC_30A_n</w:t>
            </w:r>
            <w:r>
              <w:rPr>
                <w:lang w:eastAsia="zh-CN"/>
              </w:rPr>
              <w:t>2</w:t>
            </w:r>
            <w:r w:rsidRPr="00A30ECF">
              <w:rPr>
                <w:lang w:eastAsia="zh-CN"/>
              </w:rPr>
              <w:t>A</w:t>
            </w:r>
          </w:p>
        </w:tc>
      </w:tr>
      <w:tr w:rsidR="00B04508" w:rsidRPr="00EF5447" w14:paraId="09B40AE0" w14:textId="77777777" w:rsidTr="00B04508">
        <w:trPr>
          <w:trHeight w:val="187"/>
          <w:jc w:val="center"/>
        </w:trPr>
        <w:tc>
          <w:tcPr>
            <w:tcW w:w="3397" w:type="dxa"/>
            <w:shd w:val="clear" w:color="auto" w:fill="auto"/>
            <w:noWrap/>
          </w:tcPr>
          <w:p w14:paraId="269D13E4" w14:textId="2A7D7228" w:rsidR="00B04508" w:rsidRPr="00EF5447" w:rsidRDefault="00B04508" w:rsidP="00B04508">
            <w:pPr>
              <w:pStyle w:val="TAC"/>
              <w:rPr>
                <w:lang w:eastAsia="fi-FI"/>
              </w:rPr>
            </w:pPr>
            <w:r w:rsidRPr="008874CF">
              <w:rPr>
                <w:lang w:eastAsia="zh-CN"/>
              </w:rPr>
              <w:t>DC_2A-14A-30A_n66A</w:t>
            </w:r>
          </w:p>
        </w:tc>
        <w:tc>
          <w:tcPr>
            <w:tcW w:w="3573" w:type="dxa"/>
            <w:gridSpan w:val="2"/>
          </w:tcPr>
          <w:p w14:paraId="7310C8AC"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65EF6D30" w14:textId="77777777" w:rsidR="00B04508" w:rsidRDefault="00B04508" w:rsidP="00B04508">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2D3CAA46" w14:textId="77777777" w:rsidR="00B04508" w:rsidRDefault="00B04508" w:rsidP="00B04508">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0B5CFF1F" w14:textId="77777777" w:rsidR="00B04508" w:rsidRPr="00EF5447" w:rsidRDefault="00B04508" w:rsidP="00B04508">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B04508" w14:paraId="5E80CCE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1F935" w14:textId="77777777" w:rsidR="00B04508" w:rsidRDefault="00B04508" w:rsidP="00B04508">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5B924B2E" w14:textId="77777777" w:rsidR="00B04508" w:rsidRPr="0065177F" w:rsidRDefault="00B04508" w:rsidP="00B04508">
            <w:pPr>
              <w:pStyle w:val="TAC"/>
              <w:rPr>
                <w:lang w:eastAsia="zh-CN"/>
              </w:rPr>
            </w:pPr>
            <w:r w:rsidRPr="0065177F">
              <w:rPr>
                <w:lang w:eastAsia="zh-CN"/>
              </w:rPr>
              <w:t>DC_2A_n66A</w:t>
            </w:r>
          </w:p>
          <w:p w14:paraId="165B1741" w14:textId="77777777" w:rsidR="00B04508" w:rsidRPr="0065177F" w:rsidRDefault="00B04508" w:rsidP="00B04508">
            <w:pPr>
              <w:pStyle w:val="TAC"/>
              <w:rPr>
                <w:lang w:eastAsia="zh-CN"/>
              </w:rPr>
            </w:pPr>
            <w:r w:rsidRPr="0065177F">
              <w:rPr>
                <w:lang w:eastAsia="zh-CN"/>
              </w:rPr>
              <w:t>DC_14A_n66A</w:t>
            </w:r>
          </w:p>
          <w:p w14:paraId="3F97CF89" w14:textId="77777777" w:rsidR="00B04508" w:rsidRPr="0065177F" w:rsidRDefault="00B04508" w:rsidP="00B04508">
            <w:pPr>
              <w:pStyle w:val="TAC"/>
              <w:rPr>
                <w:lang w:eastAsia="zh-CN"/>
              </w:rPr>
            </w:pPr>
            <w:r w:rsidRPr="0065177F">
              <w:rPr>
                <w:lang w:eastAsia="zh-CN"/>
              </w:rPr>
              <w:t>DC_30A_n66A</w:t>
            </w:r>
          </w:p>
          <w:p w14:paraId="3E019A14" w14:textId="77777777" w:rsidR="00B04508" w:rsidRDefault="00B04508" w:rsidP="00B04508">
            <w:pPr>
              <w:pStyle w:val="TAC"/>
              <w:rPr>
                <w:lang w:val="fr-FR" w:eastAsia="zh-CN"/>
              </w:rPr>
            </w:pPr>
            <w:r>
              <w:rPr>
                <w:lang w:val="fr-FR" w:eastAsia="zh-CN"/>
              </w:rPr>
              <w:t>DC_66A_n66A</w:t>
            </w:r>
            <w:r>
              <w:rPr>
                <w:vertAlign w:val="superscript"/>
                <w:lang w:val="fr-FR" w:eastAsia="zh-CN"/>
              </w:rPr>
              <w:t>4</w:t>
            </w:r>
          </w:p>
        </w:tc>
      </w:tr>
      <w:tr w:rsidR="00B04508" w:rsidRPr="00A8065B" w14:paraId="1E65D197" w14:textId="77777777" w:rsidTr="00B04508">
        <w:trPr>
          <w:gridAfter w:val="1"/>
          <w:wAfter w:w="24" w:type="dxa"/>
          <w:trHeight w:val="187"/>
          <w:jc w:val="center"/>
        </w:trPr>
        <w:tc>
          <w:tcPr>
            <w:tcW w:w="3397" w:type="dxa"/>
            <w:shd w:val="clear" w:color="auto" w:fill="auto"/>
            <w:noWrap/>
          </w:tcPr>
          <w:p w14:paraId="0E419961" w14:textId="77777777" w:rsidR="00B04508" w:rsidRDefault="00B04508" w:rsidP="00B04508">
            <w:pPr>
              <w:pStyle w:val="TAC"/>
              <w:rPr>
                <w:lang w:eastAsia="sv-SE"/>
              </w:rPr>
            </w:pPr>
            <w:r>
              <w:rPr>
                <w:lang w:eastAsia="sv-SE"/>
              </w:rPr>
              <w:t>DC_2A-14A-30A_n77A</w:t>
            </w:r>
          </w:p>
          <w:p w14:paraId="05A5E174" w14:textId="77777777" w:rsidR="00B04508" w:rsidRPr="008874CF" w:rsidRDefault="00B04508" w:rsidP="00B04508">
            <w:pPr>
              <w:pStyle w:val="TAC"/>
              <w:rPr>
                <w:lang w:eastAsia="zh-CN"/>
              </w:rPr>
            </w:pPr>
            <w:r>
              <w:rPr>
                <w:lang w:eastAsia="sv-SE"/>
              </w:rPr>
              <w:t>DC_2A-2A-14A-30A_n77A</w:t>
            </w:r>
          </w:p>
        </w:tc>
        <w:tc>
          <w:tcPr>
            <w:tcW w:w="3549" w:type="dxa"/>
          </w:tcPr>
          <w:p w14:paraId="47C6CFFE" w14:textId="77777777" w:rsidR="00B04508" w:rsidRDefault="00B04508" w:rsidP="00B04508">
            <w:pPr>
              <w:pStyle w:val="TAC"/>
              <w:rPr>
                <w:rFonts w:eastAsia="MS Mincho"/>
                <w:lang w:eastAsia="sv-SE"/>
              </w:rPr>
            </w:pPr>
            <w:r>
              <w:rPr>
                <w:lang w:eastAsia="sv-SE"/>
              </w:rPr>
              <w:t>DC_2A_n77A</w:t>
            </w:r>
          </w:p>
          <w:p w14:paraId="31262D99" w14:textId="77777777" w:rsidR="00B04508" w:rsidRDefault="00B04508" w:rsidP="00B04508">
            <w:pPr>
              <w:pStyle w:val="TAC"/>
              <w:rPr>
                <w:lang w:eastAsia="sv-SE"/>
              </w:rPr>
            </w:pPr>
            <w:r>
              <w:rPr>
                <w:lang w:eastAsia="sv-SE"/>
              </w:rPr>
              <w:t>DC_14A_n77A</w:t>
            </w:r>
          </w:p>
          <w:p w14:paraId="20B016C2" w14:textId="77777777" w:rsidR="00B04508" w:rsidRPr="00A8065B" w:rsidRDefault="00B04508" w:rsidP="00B04508">
            <w:pPr>
              <w:pStyle w:val="TAC"/>
              <w:rPr>
                <w:lang w:eastAsia="zh-CN"/>
              </w:rPr>
            </w:pPr>
            <w:r>
              <w:rPr>
                <w:lang w:eastAsia="sv-SE"/>
              </w:rPr>
              <w:t>DC_30A_n77A</w:t>
            </w:r>
          </w:p>
        </w:tc>
      </w:tr>
      <w:tr w:rsidR="00B04508" w:rsidRPr="00EF5447" w14:paraId="5A051EDE" w14:textId="77777777" w:rsidTr="00B04508">
        <w:trPr>
          <w:trHeight w:val="187"/>
          <w:jc w:val="center"/>
        </w:trPr>
        <w:tc>
          <w:tcPr>
            <w:tcW w:w="3397" w:type="dxa"/>
            <w:shd w:val="clear" w:color="auto" w:fill="auto"/>
            <w:noWrap/>
          </w:tcPr>
          <w:p w14:paraId="432661C6" w14:textId="77777777" w:rsidR="00B04508" w:rsidRPr="00EF5447" w:rsidRDefault="00B04508" w:rsidP="00B04508">
            <w:pPr>
              <w:pStyle w:val="TAC"/>
              <w:rPr>
                <w:lang w:eastAsia="fi-FI"/>
              </w:rPr>
            </w:pPr>
            <w:r w:rsidRPr="00EF5447">
              <w:rPr>
                <w:lang w:eastAsia="fi-FI"/>
              </w:rPr>
              <w:t>DC_2A-14A-66A_n2A</w:t>
            </w:r>
          </w:p>
        </w:tc>
        <w:tc>
          <w:tcPr>
            <w:tcW w:w="3573" w:type="dxa"/>
            <w:gridSpan w:val="2"/>
          </w:tcPr>
          <w:p w14:paraId="3281D38E"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99DB445"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14A_n2A</w:t>
            </w:r>
          </w:p>
          <w:p w14:paraId="7219920E" w14:textId="77777777" w:rsidR="00B04508" w:rsidRPr="00EF5447" w:rsidRDefault="00B04508" w:rsidP="00B04508">
            <w:pPr>
              <w:pStyle w:val="TAC"/>
              <w:rPr>
                <w:lang w:eastAsia="fi-FI"/>
              </w:rPr>
            </w:pPr>
            <w:r w:rsidRPr="00EF5447">
              <w:rPr>
                <w:lang w:eastAsia="fi-FI"/>
              </w:rPr>
              <w:t>DC_66A_n2A</w:t>
            </w:r>
          </w:p>
        </w:tc>
      </w:tr>
      <w:tr w:rsidR="00B04508" w:rsidRPr="00EF5447" w14:paraId="10C28D09" w14:textId="77777777" w:rsidTr="00B04508">
        <w:trPr>
          <w:trHeight w:val="187"/>
          <w:jc w:val="center"/>
        </w:trPr>
        <w:tc>
          <w:tcPr>
            <w:tcW w:w="3397" w:type="dxa"/>
            <w:shd w:val="clear" w:color="auto" w:fill="auto"/>
            <w:noWrap/>
          </w:tcPr>
          <w:p w14:paraId="117E0730"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2AE67C6E" w14:textId="77777777" w:rsidR="00B04508" w:rsidRPr="00EF5447" w:rsidRDefault="00B04508" w:rsidP="00B04508">
            <w:pPr>
              <w:pStyle w:val="TAC"/>
              <w:rPr>
                <w:lang w:eastAsia="fi-FI"/>
              </w:rPr>
            </w:pPr>
            <w:r w:rsidRPr="00EF5447">
              <w:rPr>
                <w:lang w:eastAsia="fi-FI"/>
              </w:rPr>
              <w:t>DC_2A_n2A</w:t>
            </w:r>
            <w:r w:rsidRPr="00EF5447">
              <w:rPr>
                <w:vertAlign w:val="superscript"/>
                <w:lang w:eastAsia="fi-FI"/>
              </w:rPr>
              <w:t>4</w:t>
            </w:r>
          </w:p>
          <w:p w14:paraId="67404015" w14:textId="77777777" w:rsidR="00B04508" w:rsidRPr="00EF5447" w:rsidRDefault="00B04508" w:rsidP="00B04508">
            <w:pPr>
              <w:pStyle w:val="TAC"/>
              <w:rPr>
                <w:lang w:eastAsia="fi-FI"/>
              </w:rPr>
            </w:pPr>
            <w:r w:rsidRPr="00EF5447">
              <w:rPr>
                <w:lang w:eastAsia="fi-FI"/>
              </w:rPr>
              <w:t>DC_14A_n2A</w:t>
            </w:r>
          </w:p>
          <w:p w14:paraId="26E74158" w14:textId="77777777" w:rsidR="00B04508" w:rsidRPr="00EF5447" w:rsidRDefault="00B04508" w:rsidP="00B04508">
            <w:pPr>
              <w:pStyle w:val="TAC"/>
              <w:rPr>
                <w:lang w:eastAsia="fi-FI"/>
              </w:rPr>
            </w:pPr>
            <w:r w:rsidRPr="00EF5447">
              <w:rPr>
                <w:lang w:eastAsia="fi-FI"/>
              </w:rPr>
              <w:t>DC_66A_n2A</w:t>
            </w:r>
          </w:p>
        </w:tc>
      </w:tr>
      <w:tr w:rsidR="00B04508" w:rsidRPr="00EF5447" w14:paraId="6B17C9E1" w14:textId="77777777" w:rsidTr="00B04508">
        <w:trPr>
          <w:trHeight w:val="187"/>
          <w:jc w:val="center"/>
        </w:trPr>
        <w:tc>
          <w:tcPr>
            <w:tcW w:w="3397" w:type="dxa"/>
            <w:shd w:val="clear" w:color="auto" w:fill="auto"/>
            <w:noWrap/>
          </w:tcPr>
          <w:p w14:paraId="7E5D6FE3" w14:textId="714982A4" w:rsidR="00B04508" w:rsidRPr="00EF5447" w:rsidRDefault="00B04508" w:rsidP="00B04508">
            <w:pPr>
              <w:pStyle w:val="TAC"/>
              <w:rPr>
                <w:lang w:eastAsia="fi-FI"/>
              </w:rPr>
            </w:pPr>
            <w:r w:rsidRPr="00D70583">
              <w:rPr>
                <w:lang w:eastAsia="fi-FI"/>
              </w:rPr>
              <w:t>DC_2A-14A-66A_n30A</w:t>
            </w:r>
          </w:p>
        </w:tc>
        <w:tc>
          <w:tcPr>
            <w:tcW w:w="3573" w:type="dxa"/>
            <w:gridSpan w:val="2"/>
          </w:tcPr>
          <w:p w14:paraId="619A5FC2" w14:textId="77777777" w:rsidR="00B04508" w:rsidRDefault="00B04508" w:rsidP="00B04508">
            <w:pPr>
              <w:pStyle w:val="TAC"/>
              <w:rPr>
                <w:lang w:eastAsia="fi-FI"/>
              </w:rPr>
            </w:pPr>
            <w:r w:rsidRPr="00D70583">
              <w:rPr>
                <w:lang w:eastAsia="fi-FI"/>
              </w:rPr>
              <w:t>DC_2A_n30A</w:t>
            </w:r>
          </w:p>
          <w:p w14:paraId="7A587EE6" w14:textId="77777777" w:rsidR="00B04508" w:rsidRDefault="00B04508" w:rsidP="00B04508">
            <w:pPr>
              <w:pStyle w:val="TAC"/>
              <w:rPr>
                <w:lang w:eastAsia="fi-FI"/>
              </w:rPr>
            </w:pPr>
            <w:r w:rsidRPr="00D70583">
              <w:rPr>
                <w:lang w:eastAsia="fi-FI"/>
              </w:rPr>
              <w:t>DC_14A_n30A</w:t>
            </w:r>
          </w:p>
          <w:p w14:paraId="30092D33" w14:textId="77777777" w:rsidR="00B04508" w:rsidRPr="00EF5447" w:rsidRDefault="00B04508" w:rsidP="00B04508">
            <w:pPr>
              <w:pStyle w:val="TAC"/>
              <w:rPr>
                <w:lang w:eastAsia="fi-FI"/>
              </w:rPr>
            </w:pPr>
            <w:r w:rsidRPr="00D70583">
              <w:rPr>
                <w:lang w:eastAsia="fi-FI"/>
              </w:rPr>
              <w:t>DC_66A_n30A</w:t>
            </w:r>
          </w:p>
        </w:tc>
      </w:tr>
      <w:tr w:rsidR="00B04508" w14:paraId="632CFFC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89A1A" w14:textId="77777777" w:rsidR="00B04508" w:rsidRDefault="00B04508" w:rsidP="00B04508">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012C9783" w14:textId="77777777" w:rsidR="00B04508" w:rsidRPr="0065177F" w:rsidRDefault="00B04508" w:rsidP="00B04508">
            <w:pPr>
              <w:pStyle w:val="TAC"/>
              <w:rPr>
                <w:lang w:eastAsia="fi-FI"/>
              </w:rPr>
            </w:pPr>
            <w:r w:rsidRPr="0065177F">
              <w:rPr>
                <w:lang w:eastAsia="fi-FI"/>
              </w:rPr>
              <w:t>DC_2A_n30A</w:t>
            </w:r>
          </w:p>
          <w:p w14:paraId="26BD3BAE" w14:textId="77777777" w:rsidR="00B04508" w:rsidRPr="0065177F" w:rsidRDefault="00B04508" w:rsidP="00B04508">
            <w:pPr>
              <w:pStyle w:val="TAC"/>
              <w:rPr>
                <w:lang w:eastAsia="fi-FI"/>
              </w:rPr>
            </w:pPr>
            <w:r w:rsidRPr="0065177F">
              <w:rPr>
                <w:lang w:eastAsia="fi-FI"/>
              </w:rPr>
              <w:t>DC_14A_n30A</w:t>
            </w:r>
          </w:p>
          <w:p w14:paraId="44A759CE" w14:textId="77777777" w:rsidR="00B04508" w:rsidRPr="0065177F" w:rsidRDefault="00B04508" w:rsidP="00B04508">
            <w:pPr>
              <w:pStyle w:val="TAC"/>
              <w:rPr>
                <w:lang w:eastAsia="fi-FI"/>
              </w:rPr>
            </w:pPr>
            <w:r w:rsidRPr="0065177F">
              <w:rPr>
                <w:lang w:eastAsia="fi-FI"/>
              </w:rPr>
              <w:t>DC_66A_n30A</w:t>
            </w:r>
          </w:p>
        </w:tc>
      </w:tr>
      <w:tr w:rsidR="00B04508" w14:paraId="0348C3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D3F79" w14:textId="77777777" w:rsidR="00B04508" w:rsidRDefault="00B04508" w:rsidP="00B04508">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2458D80E" w14:textId="77777777" w:rsidR="00B04508" w:rsidRPr="0065177F" w:rsidRDefault="00B04508" w:rsidP="00B04508">
            <w:pPr>
              <w:pStyle w:val="TAC"/>
              <w:rPr>
                <w:lang w:eastAsia="fi-FI"/>
              </w:rPr>
            </w:pPr>
            <w:r w:rsidRPr="0065177F">
              <w:rPr>
                <w:lang w:eastAsia="fi-FI"/>
              </w:rPr>
              <w:t>DC_2A_n30A</w:t>
            </w:r>
          </w:p>
          <w:p w14:paraId="7F65556B" w14:textId="77777777" w:rsidR="00B04508" w:rsidRPr="0065177F" w:rsidRDefault="00B04508" w:rsidP="00B04508">
            <w:pPr>
              <w:pStyle w:val="TAC"/>
              <w:rPr>
                <w:lang w:eastAsia="fi-FI"/>
              </w:rPr>
            </w:pPr>
            <w:r w:rsidRPr="0065177F">
              <w:rPr>
                <w:lang w:eastAsia="fi-FI"/>
              </w:rPr>
              <w:t>DC_14A_n30A</w:t>
            </w:r>
          </w:p>
          <w:p w14:paraId="6D8ADCE2" w14:textId="77777777" w:rsidR="00B04508" w:rsidRPr="0065177F" w:rsidRDefault="00B04508" w:rsidP="00B04508">
            <w:pPr>
              <w:pStyle w:val="TAC"/>
              <w:rPr>
                <w:lang w:eastAsia="fi-FI"/>
              </w:rPr>
            </w:pPr>
            <w:r w:rsidRPr="0065177F">
              <w:rPr>
                <w:lang w:eastAsia="fi-FI"/>
              </w:rPr>
              <w:t>DC_66A_n30A</w:t>
            </w:r>
          </w:p>
        </w:tc>
      </w:tr>
      <w:tr w:rsidR="00B04508" w:rsidRPr="00EF5447" w14:paraId="6BA64FA0" w14:textId="77777777" w:rsidTr="00B04508">
        <w:trPr>
          <w:trHeight w:val="187"/>
          <w:jc w:val="center"/>
        </w:trPr>
        <w:tc>
          <w:tcPr>
            <w:tcW w:w="3397" w:type="dxa"/>
            <w:shd w:val="clear" w:color="auto" w:fill="auto"/>
            <w:noWrap/>
          </w:tcPr>
          <w:p w14:paraId="197D6FFC"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7C3DCC0B"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2A_n66A</w:t>
            </w:r>
          </w:p>
          <w:p w14:paraId="69C9CD5C"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14A_n66A</w:t>
            </w:r>
          </w:p>
          <w:p w14:paraId="7DD83CED"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B04508" w:rsidRPr="00EF5447" w14:paraId="4F987D12" w14:textId="77777777" w:rsidTr="00B04508">
        <w:trPr>
          <w:trHeight w:val="187"/>
          <w:jc w:val="center"/>
        </w:trPr>
        <w:tc>
          <w:tcPr>
            <w:tcW w:w="3397" w:type="dxa"/>
            <w:shd w:val="clear" w:color="auto" w:fill="auto"/>
            <w:noWrap/>
          </w:tcPr>
          <w:p w14:paraId="66498CF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2EB17922"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2A_n66A</w:t>
            </w:r>
          </w:p>
          <w:p w14:paraId="6980D6EE"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14A_n66A</w:t>
            </w:r>
          </w:p>
          <w:p w14:paraId="0EC2508A"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B04508" w:rsidRPr="00EF5447" w14:paraId="12DEFC71" w14:textId="77777777" w:rsidTr="00B04508">
        <w:trPr>
          <w:gridAfter w:val="1"/>
          <w:wAfter w:w="24" w:type="dxa"/>
          <w:trHeight w:val="187"/>
          <w:jc w:val="center"/>
        </w:trPr>
        <w:tc>
          <w:tcPr>
            <w:tcW w:w="3397" w:type="dxa"/>
            <w:shd w:val="clear" w:color="auto" w:fill="auto"/>
            <w:noWrap/>
          </w:tcPr>
          <w:p w14:paraId="28030B8F" w14:textId="77777777" w:rsidR="00B04508" w:rsidRDefault="00B04508" w:rsidP="00B04508">
            <w:pPr>
              <w:pStyle w:val="TAC"/>
            </w:pPr>
            <w:r w:rsidRPr="005D1F57">
              <w:t>DC_2</w:t>
            </w:r>
            <w:r>
              <w:t>A</w:t>
            </w:r>
            <w:r w:rsidRPr="005D1F57">
              <w:t>-</w:t>
            </w:r>
            <w:r>
              <w:t>14A-66A</w:t>
            </w:r>
            <w:r w:rsidRPr="005D1F57">
              <w:t>_n77</w:t>
            </w:r>
            <w:r>
              <w:t>A</w:t>
            </w:r>
          </w:p>
          <w:p w14:paraId="17DF35A2" w14:textId="77777777" w:rsidR="00B04508" w:rsidRDefault="00B04508" w:rsidP="00B04508">
            <w:pPr>
              <w:pStyle w:val="TAC"/>
            </w:pPr>
            <w:r w:rsidRPr="005D1F57">
              <w:t>DC_2</w:t>
            </w:r>
            <w:r>
              <w:t>A</w:t>
            </w:r>
            <w:r w:rsidRPr="005D1F57">
              <w:t>-</w:t>
            </w:r>
            <w:r>
              <w:t>2A-14A-66A</w:t>
            </w:r>
            <w:r w:rsidRPr="005D1F57">
              <w:t>_n77</w:t>
            </w:r>
            <w:r>
              <w:t>A</w:t>
            </w:r>
          </w:p>
          <w:p w14:paraId="691942AB" w14:textId="77777777" w:rsidR="00B04508" w:rsidRPr="00EF5447" w:rsidRDefault="00B04508" w:rsidP="00B04508">
            <w:pPr>
              <w:pStyle w:val="TAC"/>
              <w:rPr>
                <w:lang w:eastAsia="fi-FI"/>
              </w:rPr>
            </w:pPr>
            <w:r w:rsidRPr="005D1F57">
              <w:t>DC_2</w:t>
            </w:r>
            <w:r>
              <w:t>A</w:t>
            </w:r>
            <w:r w:rsidRPr="005D1F57">
              <w:t>-</w:t>
            </w:r>
            <w:r>
              <w:t>14A-66A-66A</w:t>
            </w:r>
            <w:r w:rsidRPr="005D1F57">
              <w:t>_n77</w:t>
            </w:r>
            <w:r>
              <w:t>A</w:t>
            </w:r>
          </w:p>
        </w:tc>
        <w:tc>
          <w:tcPr>
            <w:tcW w:w="3549" w:type="dxa"/>
          </w:tcPr>
          <w:p w14:paraId="091F8A84" w14:textId="77777777" w:rsidR="00B04508" w:rsidRDefault="00B04508" w:rsidP="00B04508">
            <w:pPr>
              <w:pStyle w:val="TAC"/>
            </w:pPr>
            <w:r w:rsidRPr="005D1F57">
              <w:t>DC_2A_n77A</w:t>
            </w:r>
          </w:p>
          <w:p w14:paraId="1A11AF1D" w14:textId="77777777" w:rsidR="00B04508" w:rsidRDefault="00B04508" w:rsidP="00B04508">
            <w:pPr>
              <w:pStyle w:val="TAC"/>
            </w:pPr>
            <w:r w:rsidRPr="005D1F57">
              <w:t>DC_14A_n77A</w:t>
            </w:r>
          </w:p>
          <w:p w14:paraId="3377B81D" w14:textId="77777777" w:rsidR="00B04508" w:rsidRPr="00EF5447" w:rsidRDefault="00B04508" w:rsidP="00B04508">
            <w:pPr>
              <w:pStyle w:val="TAC"/>
              <w:rPr>
                <w:lang w:eastAsia="fi-FI"/>
              </w:rPr>
            </w:pPr>
            <w:r w:rsidRPr="005D1F57">
              <w:t>DC_</w:t>
            </w:r>
            <w:r>
              <w:t>66</w:t>
            </w:r>
            <w:r w:rsidRPr="005D1F57">
              <w:t>A_n77A</w:t>
            </w:r>
          </w:p>
        </w:tc>
      </w:tr>
      <w:tr w:rsidR="00B04508" w:rsidRPr="00EF5447" w14:paraId="746A7347" w14:textId="77777777" w:rsidTr="00B04508">
        <w:trPr>
          <w:trHeight w:val="187"/>
          <w:jc w:val="center"/>
        </w:trPr>
        <w:tc>
          <w:tcPr>
            <w:tcW w:w="3397" w:type="dxa"/>
            <w:shd w:val="clear" w:color="auto" w:fill="auto"/>
            <w:noWrap/>
          </w:tcPr>
          <w:p w14:paraId="0F872E9B" w14:textId="77777777" w:rsidR="00B04508" w:rsidRPr="00EF5447" w:rsidRDefault="00B04508" w:rsidP="00B04508">
            <w:pPr>
              <w:pStyle w:val="TAC"/>
              <w:rPr>
                <w:lang w:eastAsia="fi-FI"/>
              </w:rPr>
            </w:pPr>
            <w:r w:rsidRPr="00961BCE">
              <w:rPr>
                <w:lang w:val="fi-FI" w:eastAsia="fi-FI"/>
              </w:rPr>
              <w:t>DC_2A-28A-66A_n7A</w:t>
            </w:r>
          </w:p>
        </w:tc>
        <w:tc>
          <w:tcPr>
            <w:tcW w:w="3573" w:type="dxa"/>
            <w:gridSpan w:val="2"/>
          </w:tcPr>
          <w:p w14:paraId="5013A296" w14:textId="77777777" w:rsidR="00B04508" w:rsidRDefault="00B04508" w:rsidP="00B04508">
            <w:pPr>
              <w:pStyle w:val="TAC"/>
              <w:rPr>
                <w:rFonts w:cs="Arial"/>
                <w:color w:val="000000"/>
                <w:szCs w:val="18"/>
              </w:rPr>
            </w:pPr>
            <w:r>
              <w:rPr>
                <w:rFonts w:cs="Arial"/>
                <w:color w:val="000000"/>
                <w:szCs w:val="18"/>
              </w:rPr>
              <w:t>DC_2A_n7A</w:t>
            </w:r>
          </w:p>
          <w:p w14:paraId="1C5129C3" w14:textId="77777777" w:rsidR="00B04508" w:rsidRDefault="00B04508" w:rsidP="00B04508">
            <w:pPr>
              <w:pStyle w:val="TAC"/>
              <w:rPr>
                <w:rFonts w:cs="Arial"/>
                <w:color w:val="000000"/>
                <w:szCs w:val="18"/>
              </w:rPr>
            </w:pPr>
            <w:r>
              <w:rPr>
                <w:rFonts w:cs="Arial"/>
                <w:color w:val="000000"/>
                <w:szCs w:val="18"/>
              </w:rPr>
              <w:t>DC_28A_n7A</w:t>
            </w:r>
          </w:p>
          <w:p w14:paraId="70BBEC70" w14:textId="77777777" w:rsidR="00B04508" w:rsidRPr="00EF5447" w:rsidRDefault="00B04508" w:rsidP="00B04508">
            <w:pPr>
              <w:pStyle w:val="TAC"/>
              <w:rPr>
                <w:lang w:eastAsia="fi-FI"/>
              </w:rPr>
            </w:pPr>
            <w:r>
              <w:rPr>
                <w:rFonts w:cs="Arial"/>
                <w:color w:val="000000"/>
                <w:szCs w:val="18"/>
              </w:rPr>
              <w:t>DC_66A_n7A</w:t>
            </w:r>
          </w:p>
        </w:tc>
      </w:tr>
      <w:tr w:rsidR="00B04508" w:rsidRPr="00EF5447" w14:paraId="21F55146" w14:textId="77777777" w:rsidTr="00B04508">
        <w:trPr>
          <w:trHeight w:val="187"/>
          <w:jc w:val="center"/>
        </w:trPr>
        <w:tc>
          <w:tcPr>
            <w:tcW w:w="3397" w:type="dxa"/>
            <w:shd w:val="clear" w:color="auto" w:fill="auto"/>
            <w:noWrap/>
          </w:tcPr>
          <w:p w14:paraId="32D56EE5" w14:textId="77777777" w:rsidR="00B04508" w:rsidRPr="00EF5447" w:rsidRDefault="00B04508" w:rsidP="00B04508">
            <w:pPr>
              <w:pStyle w:val="TAC"/>
              <w:rPr>
                <w:lang w:eastAsia="fi-FI"/>
              </w:rPr>
            </w:pPr>
            <w:r w:rsidRPr="00DF124D">
              <w:rPr>
                <w:rFonts w:cs="Arial"/>
                <w:lang w:eastAsia="ja-JP"/>
              </w:rPr>
              <w:t>DC_2A-28A-66A_n66A</w:t>
            </w:r>
          </w:p>
        </w:tc>
        <w:tc>
          <w:tcPr>
            <w:tcW w:w="3573" w:type="dxa"/>
            <w:gridSpan w:val="2"/>
          </w:tcPr>
          <w:p w14:paraId="410C03A9" w14:textId="77777777" w:rsidR="00B04508" w:rsidRPr="007C6316" w:rsidRDefault="00B04508" w:rsidP="00B04508">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04F53447" w14:textId="77777777" w:rsidR="00B04508" w:rsidRPr="007C6316" w:rsidRDefault="00B04508" w:rsidP="00B04508">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DE33F04" w14:textId="77777777" w:rsidR="00B04508" w:rsidRPr="00EF5447" w:rsidRDefault="00B04508" w:rsidP="00B04508">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B04508" w:rsidRPr="00EF5447" w14:paraId="4A1F9135" w14:textId="77777777" w:rsidTr="00B04508">
        <w:trPr>
          <w:trHeight w:val="187"/>
          <w:jc w:val="center"/>
        </w:trPr>
        <w:tc>
          <w:tcPr>
            <w:tcW w:w="3397" w:type="dxa"/>
            <w:shd w:val="clear" w:color="auto" w:fill="auto"/>
            <w:noWrap/>
          </w:tcPr>
          <w:p w14:paraId="5B3BB595" w14:textId="77777777" w:rsidR="00B04508" w:rsidRPr="00EF5447" w:rsidRDefault="00B04508" w:rsidP="00B04508">
            <w:pPr>
              <w:pStyle w:val="TAC"/>
              <w:rPr>
                <w:lang w:eastAsia="fi-FI"/>
              </w:rPr>
            </w:pPr>
            <w:r w:rsidRPr="00EF5447">
              <w:rPr>
                <w:rFonts w:cs="Arial"/>
                <w:lang w:eastAsia="ja-JP"/>
              </w:rPr>
              <w:t>DC_2A-29A-30A_n2A</w:t>
            </w:r>
          </w:p>
        </w:tc>
        <w:tc>
          <w:tcPr>
            <w:tcW w:w="3573" w:type="dxa"/>
            <w:gridSpan w:val="2"/>
          </w:tcPr>
          <w:p w14:paraId="1CB1F617"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723A857A" w14:textId="77777777" w:rsidR="00B04508" w:rsidRPr="00EF5447" w:rsidRDefault="00B04508" w:rsidP="00B04508">
            <w:pPr>
              <w:pStyle w:val="TAC"/>
              <w:rPr>
                <w:lang w:eastAsia="fi-FI"/>
              </w:rPr>
            </w:pPr>
            <w:r w:rsidRPr="00EF5447">
              <w:rPr>
                <w:rFonts w:cs="Arial"/>
                <w:lang w:eastAsia="ja-JP"/>
              </w:rPr>
              <w:t>DC_30A_n2A</w:t>
            </w:r>
          </w:p>
        </w:tc>
      </w:tr>
      <w:tr w:rsidR="00B04508" w:rsidRPr="00EF5447" w14:paraId="2C187B72" w14:textId="77777777" w:rsidTr="00B04508">
        <w:trPr>
          <w:trHeight w:val="187"/>
          <w:jc w:val="center"/>
        </w:trPr>
        <w:tc>
          <w:tcPr>
            <w:tcW w:w="3397" w:type="dxa"/>
            <w:shd w:val="clear" w:color="auto" w:fill="auto"/>
            <w:noWrap/>
          </w:tcPr>
          <w:p w14:paraId="356E1B39" w14:textId="56186042" w:rsidR="00B04508" w:rsidRPr="00EF5447" w:rsidRDefault="00B04508" w:rsidP="00B04508">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5C1724B5" w14:textId="77777777" w:rsidR="00B04508" w:rsidRPr="001144AB" w:rsidRDefault="00B04508" w:rsidP="00B04508">
            <w:pPr>
              <w:pStyle w:val="TAC"/>
              <w:rPr>
                <w:lang w:eastAsia="zh-CN"/>
              </w:rPr>
            </w:pPr>
            <w:r w:rsidRPr="001144AB">
              <w:rPr>
                <w:lang w:eastAsia="zh-CN"/>
              </w:rPr>
              <w:t>DC_2A_n66A</w:t>
            </w:r>
          </w:p>
          <w:p w14:paraId="7EE82D22" w14:textId="77777777" w:rsidR="00B04508" w:rsidRPr="00EF5447" w:rsidRDefault="00B04508" w:rsidP="00B04508">
            <w:pPr>
              <w:pStyle w:val="TAC"/>
              <w:rPr>
                <w:rFonts w:cs="Arial"/>
                <w:lang w:eastAsia="ja-JP"/>
              </w:rPr>
            </w:pPr>
            <w:r w:rsidRPr="001144AB">
              <w:rPr>
                <w:lang w:eastAsia="zh-CN"/>
              </w:rPr>
              <w:t>DC_30A_n66A</w:t>
            </w:r>
          </w:p>
        </w:tc>
      </w:tr>
      <w:tr w:rsidR="00B04508" w14:paraId="2CF482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49543" w14:textId="77777777" w:rsidR="00B04508" w:rsidRDefault="00B04508" w:rsidP="00B04508">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5C1F04CE" w14:textId="77777777" w:rsidR="00B04508" w:rsidRPr="0065177F" w:rsidRDefault="00B04508" w:rsidP="00B04508">
            <w:pPr>
              <w:pStyle w:val="TAC"/>
              <w:rPr>
                <w:lang w:eastAsia="zh-CN"/>
              </w:rPr>
            </w:pPr>
            <w:r w:rsidRPr="0065177F">
              <w:rPr>
                <w:lang w:eastAsia="zh-CN"/>
              </w:rPr>
              <w:t>DC_2A_n66A</w:t>
            </w:r>
          </w:p>
          <w:p w14:paraId="2D082808" w14:textId="77777777" w:rsidR="00B04508" w:rsidRPr="0065177F" w:rsidRDefault="00B04508" w:rsidP="00B04508">
            <w:pPr>
              <w:pStyle w:val="TAC"/>
              <w:rPr>
                <w:lang w:eastAsia="zh-CN"/>
              </w:rPr>
            </w:pPr>
            <w:r w:rsidRPr="0065177F">
              <w:rPr>
                <w:lang w:eastAsia="zh-CN"/>
              </w:rPr>
              <w:t>DC_30A_n66A</w:t>
            </w:r>
          </w:p>
        </w:tc>
      </w:tr>
      <w:tr w:rsidR="00B04508" w:rsidRPr="001144AB" w14:paraId="78C66B90" w14:textId="77777777" w:rsidTr="00B04508">
        <w:trPr>
          <w:gridAfter w:val="1"/>
          <w:wAfter w:w="24" w:type="dxa"/>
          <w:trHeight w:val="187"/>
          <w:jc w:val="center"/>
        </w:trPr>
        <w:tc>
          <w:tcPr>
            <w:tcW w:w="3397" w:type="dxa"/>
            <w:shd w:val="clear" w:color="auto" w:fill="auto"/>
            <w:noWrap/>
          </w:tcPr>
          <w:p w14:paraId="3B40B47C" w14:textId="77777777" w:rsidR="00B04508" w:rsidRDefault="00B04508" w:rsidP="00B04508">
            <w:pPr>
              <w:pStyle w:val="TAC"/>
              <w:rPr>
                <w:lang w:eastAsia="sv-SE"/>
              </w:rPr>
            </w:pPr>
            <w:r>
              <w:rPr>
                <w:lang w:eastAsia="sv-SE"/>
              </w:rPr>
              <w:t>DC_2A-29A-30A_n77A</w:t>
            </w:r>
          </w:p>
          <w:p w14:paraId="3C58D668" w14:textId="77777777" w:rsidR="00B04508" w:rsidRPr="00842006" w:rsidRDefault="00B04508" w:rsidP="00B04508">
            <w:pPr>
              <w:pStyle w:val="TAC"/>
              <w:rPr>
                <w:lang w:eastAsia="zh-CN"/>
              </w:rPr>
            </w:pPr>
            <w:r>
              <w:rPr>
                <w:lang w:eastAsia="sv-SE"/>
              </w:rPr>
              <w:t>DC_2A-2A-29A-30A_n77A</w:t>
            </w:r>
          </w:p>
        </w:tc>
        <w:tc>
          <w:tcPr>
            <w:tcW w:w="3549" w:type="dxa"/>
          </w:tcPr>
          <w:p w14:paraId="37263A0F" w14:textId="77777777" w:rsidR="00B04508" w:rsidRDefault="00B04508" w:rsidP="00B04508">
            <w:pPr>
              <w:pStyle w:val="TAC"/>
              <w:rPr>
                <w:rFonts w:eastAsia="MS Mincho"/>
                <w:lang w:eastAsia="sv-SE"/>
              </w:rPr>
            </w:pPr>
            <w:r>
              <w:rPr>
                <w:lang w:eastAsia="sv-SE"/>
              </w:rPr>
              <w:t>DC_2A_n77A</w:t>
            </w:r>
          </w:p>
          <w:p w14:paraId="508E28F7" w14:textId="77777777" w:rsidR="00B04508" w:rsidRPr="001144AB" w:rsidRDefault="00B04508" w:rsidP="00B04508">
            <w:pPr>
              <w:pStyle w:val="TAC"/>
              <w:rPr>
                <w:lang w:eastAsia="zh-CN"/>
              </w:rPr>
            </w:pPr>
            <w:r>
              <w:rPr>
                <w:lang w:eastAsia="sv-SE"/>
              </w:rPr>
              <w:t>DC_30A_n77A</w:t>
            </w:r>
          </w:p>
        </w:tc>
      </w:tr>
      <w:tr w:rsidR="00B04508" w:rsidRPr="00EF5447" w14:paraId="273DFA11" w14:textId="77777777" w:rsidTr="00B04508">
        <w:trPr>
          <w:trHeight w:val="187"/>
          <w:jc w:val="center"/>
        </w:trPr>
        <w:tc>
          <w:tcPr>
            <w:tcW w:w="3397" w:type="dxa"/>
            <w:shd w:val="clear" w:color="auto" w:fill="auto"/>
            <w:noWrap/>
          </w:tcPr>
          <w:p w14:paraId="6F19595D" w14:textId="77777777" w:rsidR="00B04508" w:rsidRPr="00EF5447" w:rsidRDefault="00B04508" w:rsidP="00B04508">
            <w:pPr>
              <w:pStyle w:val="TAC"/>
              <w:rPr>
                <w:lang w:eastAsia="fi-FI"/>
              </w:rPr>
            </w:pPr>
            <w:r w:rsidRPr="00EF5447">
              <w:rPr>
                <w:rFonts w:cs="Arial"/>
                <w:lang w:eastAsia="ja-JP"/>
              </w:rPr>
              <w:t>DC_2A-29A-66A_n2A</w:t>
            </w:r>
          </w:p>
        </w:tc>
        <w:tc>
          <w:tcPr>
            <w:tcW w:w="3573" w:type="dxa"/>
            <w:gridSpan w:val="2"/>
          </w:tcPr>
          <w:p w14:paraId="3A862DE9"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489C177D" w14:textId="77777777" w:rsidR="00B04508" w:rsidRPr="00EF5447" w:rsidRDefault="00B04508" w:rsidP="00B04508">
            <w:pPr>
              <w:pStyle w:val="TAC"/>
              <w:rPr>
                <w:lang w:eastAsia="fi-FI"/>
              </w:rPr>
            </w:pPr>
            <w:r w:rsidRPr="00EF5447">
              <w:rPr>
                <w:rFonts w:cs="Arial"/>
                <w:lang w:eastAsia="ja-JP"/>
              </w:rPr>
              <w:t>DC_66A_n2A</w:t>
            </w:r>
          </w:p>
        </w:tc>
      </w:tr>
      <w:tr w:rsidR="00B04508" w:rsidRPr="00EF5447" w14:paraId="21DD684A" w14:textId="77777777" w:rsidTr="00B04508">
        <w:trPr>
          <w:trHeight w:val="187"/>
          <w:jc w:val="center"/>
        </w:trPr>
        <w:tc>
          <w:tcPr>
            <w:tcW w:w="3397" w:type="dxa"/>
            <w:shd w:val="clear" w:color="auto" w:fill="auto"/>
            <w:noWrap/>
          </w:tcPr>
          <w:p w14:paraId="0FAF27FC" w14:textId="77777777" w:rsidR="00B04508" w:rsidRPr="00EF5447" w:rsidRDefault="00B04508" w:rsidP="00B04508">
            <w:pPr>
              <w:pStyle w:val="TAC"/>
              <w:rPr>
                <w:lang w:eastAsia="fi-FI"/>
              </w:rPr>
            </w:pPr>
            <w:r w:rsidRPr="00EF5447">
              <w:rPr>
                <w:rFonts w:cs="Arial"/>
                <w:lang w:eastAsia="ja-JP"/>
              </w:rPr>
              <w:t>DC_2A-29A-66A-66A_n2A</w:t>
            </w:r>
          </w:p>
        </w:tc>
        <w:tc>
          <w:tcPr>
            <w:tcW w:w="3573" w:type="dxa"/>
            <w:gridSpan w:val="2"/>
          </w:tcPr>
          <w:p w14:paraId="4D9D9ECD"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32E1F76A" w14:textId="77777777" w:rsidR="00B04508" w:rsidRPr="00EF5447" w:rsidRDefault="00B04508" w:rsidP="00B04508">
            <w:pPr>
              <w:pStyle w:val="TAC"/>
              <w:rPr>
                <w:lang w:eastAsia="fi-FI"/>
              </w:rPr>
            </w:pPr>
            <w:r w:rsidRPr="00EF5447">
              <w:rPr>
                <w:rFonts w:cs="Arial"/>
                <w:lang w:eastAsia="ja-JP"/>
              </w:rPr>
              <w:t>DC_66A_n2A</w:t>
            </w:r>
          </w:p>
        </w:tc>
      </w:tr>
      <w:tr w:rsidR="00B04508" w:rsidRPr="00EF5447" w14:paraId="3563E0A2" w14:textId="77777777" w:rsidTr="00B04508">
        <w:trPr>
          <w:trHeight w:val="187"/>
          <w:jc w:val="center"/>
        </w:trPr>
        <w:tc>
          <w:tcPr>
            <w:tcW w:w="3397" w:type="dxa"/>
            <w:shd w:val="clear" w:color="auto" w:fill="auto"/>
            <w:noWrap/>
          </w:tcPr>
          <w:p w14:paraId="782E1F94" w14:textId="087CE06C" w:rsidR="00B04508" w:rsidRPr="00EF5447" w:rsidRDefault="00B04508" w:rsidP="00B04508">
            <w:pPr>
              <w:pStyle w:val="TAC"/>
              <w:rPr>
                <w:rFonts w:cs="Arial"/>
                <w:lang w:eastAsia="ja-JP"/>
              </w:rPr>
            </w:pPr>
            <w:r w:rsidRPr="00D70583">
              <w:rPr>
                <w:rFonts w:cs="Arial"/>
                <w:lang w:eastAsia="ja-JP"/>
              </w:rPr>
              <w:t>DC_2A-29A-66A_n30A</w:t>
            </w:r>
          </w:p>
        </w:tc>
        <w:tc>
          <w:tcPr>
            <w:tcW w:w="3573" w:type="dxa"/>
            <w:gridSpan w:val="2"/>
          </w:tcPr>
          <w:p w14:paraId="1C7E7431" w14:textId="77777777" w:rsidR="00B04508" w:rsidRPr="00D70583" w:rsidRDefault="00B04508" w:rsidP="00B04508">
            <w:pPr>
              <w:pStyle w:val="TAC"/>
              <w:rPr>
                <w:rFonts w:cs="Arial"/>
                <w:lang w:eastAsia="ja-JP"/>
              </w:rPr>
            </w:pPr>
            <w:r w:rsidRPr="00D70583">
              <w:rPr>
                <w:rFonts w:cs="Arial"/>
                <w:lang w:eastAsia="ja-JP"/>
              </w:rPr>
              <w:t>DC_2A_n30A</w:t>
            </w:r>
          </w:p>
          <w:p w14:paraId="3A3C465B" w14:textId="77777777" w:rsidR="00B04508" w:rsidRPr="00EF5447" w:rsidRDefault="00B04508" w:rsidP="00B04508">
            <w:pPr>
              <w:pStyle w:val="TAC"/>
              <w:rPr>
                <w:rFonts w:cs="Arial"/>
                <w:lang w:eastAsia="ja-JP"/>
              </w:rPr>
            </w:pPr>
            <w:r w:rsidRPr="00D70583">
              <w:rPr>
                <w:rFonts w:cs="Arial"/>
                <w:lang w:eastAsia="ja-JP"/>
              </w:rPr>
              <w:t>DC_66A_n30A</w:t>
            </w:r>
          </w:p>
        </w:tc>
      </w:tr>
      <w:tr w:rsidR="00B04508" w14:paraId="3E165CE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D7CF1" w14:textId="77777777" w:rsidR="00B04508" w:rsidRDefault="00B04508" w:rsidP="00B04508">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419F1E70" w14:textId="77777777" w:rsidR="00B04508" w:rsidRPr="0065177F" w:rsidRDefault="00B04508" w:rsidP="00B04508">
            <w:pPr>
              <w:pStyle w:val="TAC"/>
              <w:rPr>
                <w:rFonts w:cs="Arial"/>
                <w:lang w:eastAsia="ja-JP"/>
              </w:rPr>
            </w:pPr>
            <w:r w:rsidRPr="0065177F">
              <w:rPr>
                <w:rFonts w:cs="Arial"/>
                <w:lang w:eastAsia="ja-JP"/>
              </w:rPr>
              <w:t>DC_2A_n30A</w:t>
            </w:r>
          </w:p>
          <w:p w14:paraId="105F9651" w14:textId="77777777" w:rsidR="00B04508" w:rsidRPr="0065177F" w:rsidRDefault="00B04508" w:rsidP="00B04508">
            <w:pPr>
              <w:pStyle w:val="TAC"/>
              <w:rPr>
                <w:rFonts w:cs="Arial"/>
                <w:lang w:eastAsia="ja-JP"/>
              </w:rPr>
            </w:pPr>
            <w:r w:rsidRPr="0065177F">
              <w:rPr>
                <w:rFonts w:cs="Arial"/>
                <w:lang w:eastAsia="ja-JP"/>
              </w:rPr>
              <w:t>DC_66A_n30A</w:t>
            </w:r>
          </w:p>
        </w:tc>
      </w:tr>
      <w:tr w:rsidR="00B04508" w14:paraId="4A5294C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785C0" w14:textId="77777777" w:rsidR="00B04508" w:rsidRDefault="00B04508" w:rsidP="00B04508">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04D3038D" w14:textId="77777777" w:rsidR="00B04508" w:rsidRPr="0065177F" w:rsidRDefault="00B04508" w:rsidP="00B04508">
            <w:pPr>
              <w:pStyle w:val="TAC"/>
              <w:rPr>
                <w:rFonts w:cs="Arial"/>
                <w:lang w:eastAsia="ja-JP"/>
              </w:rPr>
            </w:pPr>
            <w:r w:rsidRPr="0065177F">
              <w:rPr>
                <w:rFonts w:cs="Arial"/>
                <w:lang w:eastAsia="ja-JP"/>
              </w:rPr>
              <w:t>DC_2A_n30A</w:t>
            </w:r>
          </w:p>
          <w:p w14:paraId="2E3BE1CF" w14:textId="77777777" w:rsidR="00B04508" w:rsidRPr="0065177F" w:rsidRDefault="00B04508" w:rsidP="00B04508">
            <w:pPr>
              <w:pStyle w:val="TAC"/>
              <w:rPr>
                <w:rFonts w:cs="Arial"/>
                <w:lang w:eastAsia="ja-JP"/>
              </w:rPr>
            </w:pPr>
            <w:r w:rsidRPr="0065177F">
              <w:rPr>
                <w:rFonts w:cs="Arial"/>
                <w:lang w:eastAsia="ja-JP"/>
              </w:rPr>
              <w:t>DC_66A_n30A</w:t>
            </w:r>
          </w:p>
        </w:tc>
      </w:tr>
      <w:tr w:rsidR="00B04508" w:rsidRPr="00EF5447" w14:paraId="007A7F58" w14:textId="77777777" w:rsidTr="00B04508">
        <w:trPr>
          <w:trHeight w:val="187"/>
          <w:jc w:val="center"/>
        </w:trPr>
        <w:tc>
          <w:tcPr>
            <w:tcW w:w="3397" w:type="dxa"/>
            <w:shd w:val="clear" w:color="auto" w:fill="auto"/>
            <w:noWrap/>
          </w:tcPr>
          <w:p w14:paraId="02AC5356" w14:textId="350E46C8" w:rsidR="00B04508" w:rsidRPr="00EF5447" w:rsidRDefault="00B04508" w:rsidP="00B04508">
            <w:pPr>
              <w:pStyle w:val="TAC"/>
              <w:rPr>
                <w:lang w:eastAsia="fi-FI"/>
              </w:rPr>
            </w:pPr>
            <w:r w:rsidRPr="00EF5447">
              <w:rPr>
                <w:rFonts w:cs="Arial"/>
                <w:szCs w:val="18"/>
                <w:lang w:eastAsia="ja-JP"/>
              </w:rPr>
              <w:t>DC_2A-29A-66A_n66A</w:t>
            </w:r>
          </w:p>
        </w:tc>
        <w:tc>
          <w:tcPr>
            <w:tcW w:w="3573" w:type="dxa"/>
            <w:gridSpan w:val="2"/>
          </w:tcPr>
          <w:p w14:paraId="2805B421" w14:textId="77777777" w:rsidR="00B04508" w:rsidRPr="00EF5447" w:rsidRDefault="00B04508" w:rsidP="00B04508">
            <w:pPr>
              <w:pStyle w:val="TAC"/>
              <w:rPr>
                <w:rFonts w:cs="Arial"/>
                <w:szCs w:val="18"/>
                <w:lang w:eastAsia="ja-JP"/>
              </w:rPr>
            </w:pPr>
            <w:r w:rsidRPr="00EF5447">
              <w:rPr>
                <w:rFonts w:cs="Arial"/>
                <w:szCs w:val="18"/>
                <w:lang w:eastAsia="ja-JP"/>
              </w:rPr>
              <w:t>DC_2A_n66A</w:t>
            </w:r>
          </w:p>
          <w:p w14:paraId="7DDC1E11" w14:textId="77777777" w:rsidR="00B04508" w:rsidRPr="00EF5447" w:rsidRDefault="00B04508" w:rsidP="00B04508">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B04508" w14:paraId="595CEDC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40E89" w14:textId="77777777" w:rsidR="00B04508" w:rsidRDefault="00B04508" w:rsidP="00B04508">
            <w:pPr>
              <w:pStyle w:val="TAC"/>
              <w:rPr>
                <w:rFonts w:cs="Arial"/>
                <w:szCs w:val="18"/>
                <w:lang w:val="fr-FR" w:eastAsia="ja-JP"/>
              </w:rPr>
            </w:pPr>
            <w:r>
              <w:rPr>
                <w:lang w:val="fr-FR" w:eastAsia="ja-JP"/>
              </w:rPr>
              <w:lastRenderedPageBreak/>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5D5E871E" w14:textId="77777777" w:rsidR="00B04508" w:rsidRPr="0065177F" w:rsidRDefault="00B04508" w:rsidP="00B04508">
            <w:pPr>
              <w:pStyle w:val="TAC"/>
              <w:rPr>
                <w:rFonts w:cs="Arial"/>
                <w:szCs w:val="18"/>
                <w:lang w:eastAsia="ja-JP"/>
              </w:rPr>
            </w:pPr>
            <w:r w:rsidRPr="0065177F">
              <w:rPr>
                <w:rFonts w:cs="Arial"/>
                <w:szCs w:val="18"/>
                <w:lang w:eastAsia="ja-JP"/>
              </w:rPr>
              <w:t>DC_2A_n66A</w:t>
            </w:r>
          </w:p>
          <w:p w14:paraId="0E727E1E" w14:textId="77777777" w:rsidR="00B04508" w:rsidRPr="0065177F" w:rsidRDefault="00B04508" w:rsidP="00B04508">
            <w:pPr>
              <w:pStyle w:val="TAC"/>
              <w:rPr>
                <w:rFonts w:cs="Arial"/>
                <w:szCs w:val="18"/>
                <w:lang w:eastAsia="ja-JP"/>
              </w:rPr>
            </w:pPr>
            <w:r w:rsidRPr="0065177F">
              <w:rPr>
                <w:rFonts w:cs="Arial"/>
                <w:szCs w:val="18"/>
                <w:lang w:eastAsia="ja-JP"/>
              </w:rPr>
              <w:t>DC_66A_n66A</w:t>
            </w:r>
            <w:r w:rsidRPr="0065177F">
              <w:rPr>
                <w:rFonts w:cs="Arial"/>
                <w:szCs w:val="18"/>
                <w:vertAlign w:val="superscript"/>
                <w:lang w:eastAsia="fi-FI"/>
              </w:rPr>
              <w:t>4</w:t>
            </w:r>
          </w:p>
        </w:tc>
      </w:tr>
      <w:tr w:rsidR="00B04508" w:rsidRPr="00B66B20" w14:paraId="1293160C" w14:textId="77777777" w:rsidTr="00B04508">
        <w:trPr>
          <w:gridAfter w:val="1"/>
          <w:wAfter w:w="24" w:type="dxa"/>
          <w:trHeight w:val="187"/>
          <w:jc w:val="center"/>
        </w:trPr>
        <w:tc>
          <w:tcPr>
            <w:tcW w:w="3397" w:type="dxa"/>
            <w:shd w:val="clear" w:color="auto" w:fill="auto"/>
            <w:noWrap/>
          </w:tcPr>
          <w:p w14:paraId="5D1BFEC8" w14:textId="77777777" w:rsidR="00B04508" w:rsidRPr="00B66B20" w:rsidRDefault="00B04508" w:rsidP="00B04508">
            <w:pPr>
              <w:pStyle w:val="TAC"/>
              <w:rPr>
                <w:rFonts w:cs="Arial"/>
                <w:lang w:eastAsia="ja-JP"/>
              </w:rPr>
            </w:pPr>
            <w:r w:rsidRPr="00B66B20">
              <w:t>DC_2A-29A-66A_n77A</w:t>
            </w:r>
          </w:p>
        </w:tc>
        <w:tc>
          <w:tcPr>
            <w:tcW w:w="3549" w:type="dxa"/>
          </w:tcPr>
          <w:p w14:paraId="160A1DAB" w14:textId="77777777" w:rsidR="00B04508" w:rsidRPr="00B66B20" w:rsidRDefault="00B04508" w:rsidP="00B04508">
            <w:pPr>
              <w:pStyle w:val="TAC"/>
            </w:pPr>
            <w:r w:rsidRPr="00B66B20">
              <w:t>DC_2A_n77A</w:t>
            </w:r>
          </w:p>
          <w:p w14:paraId="1D20E8E3" w14:textId="77777777" w:rsidR="00B04508" w:rsidRPr="00B66B20" w:rsidRDefault="00B04508" w:rsidP="00B04508">
            <w:pPr>
              <w:pStyle w:val="TAH"/>
              <w:rPr>
                <w:b w:val="0"/>
                <w:lang w:val="fi-FI" w:eastAsia="fi-FI"/>
              </w:rPr>
            </w:pPr>
            <w:r w:rsidRPr="00B66B20">
              <w:rPr>
                <w:b w:val="0"/>
              </w:rPr>
              <w:t>DC_66A_n77A</w:t>
            </w:r>
          </w:p>
        </w:tc>
      </w:tr>
      <w:tr w:rsidR="00B04508" w:rsidRPr="00EF5447" w14:paraId="2149674F" w14:textId="77777777" w:rsidTr="00B04508">
        <w:trPr>
          <w:trHeight w:val="187"/>
          <w:jc w:val="center"/>
        </w:trPr>
        <w:tc>
          <w:tcPr>
            <w:tcW w:w="3397" w:type="dxa"/>
            <w:shd w:val="clear" w:color="auto" w:fill="auto"/>
            <w:noWrap/>
          </w:tcPr>
          <w:p w14:paraId="2FC18C13" w14:textId="77777777" w:rsidR="00B04508" w:rsidRPr="00EF5447" w:rsidRDefault="00B04508" w:rsidP="00B04508">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F2773D8" w14:textId="77777777" w:rsidR="00B04508" w:rsidRDefault="00B04508" w:rsidP="00B04508">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1793EF20" w14:textId="77777777" w:rsidR="00B04508" w:rsidRPr="00EF5447" w:rsidRDefault="00B04508" w:rsidP="00B04508">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77400598" w14:textId="77777777" w:rsidTr="00B04508">
        <w:trPr>
          <w:trHeight w:val="187"/>
          <w:jc w:val="center"/>
        </w:trPr>
        <w:tc>
          <w:tcPr>
            <w:tcW w:w="3397" w:type="dxa"/>
            <w:shd w:val="clear" w:color="auto" w:fill="auto"/>
            <w:noWrap/>
          </w:tcPr>
          <w:p w14:paraId="180CFC85" w14:textId="77777777" w:rsidR="00B04508" w:rsidRPr="00EF5447" w:rsidRDefault="00B04508" w:rsidP="00B04508">
            <w:pPr>
              <w:pStyle w:val="TAC"/>
              <w:rPr>
                <w:lang w:eastAsia="fi-FI"/>
              </w:rPr>
            </w:pPr>
            <w:r w:rsidRPr="00EF5447">
              <w:rPr>
                <w:rFonts w:cs="Arial"/>
                <w:szCs w:val="18"/>
                <w:lang w:eastAsia="ja-JP"/>
              </w:rPr>
              <w:t>DC_2A-30A-66A_n2A</w:t>
            </w:r>
          </w:p>
        </w:tc>
        <w:tc>
          <w:tcPr>
            <w:tcW w:w="3573" w:type="dxa"/>
            <w:gridSpan w:val="2"/>
          </w:tcPr>
          <w:p w14:paraId="45404458" w14:textId="77777777" w:rsidR="00B04508" w:rsidRPr="00EF5447" w:rsidRDefault="00B04508" w:rsidP="00B0450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D8ACF7E" w14:textId="77777777" w:rsidR="00B04508" w:rsidRPr="00EF5447" w:rsidRDefault="00B04508" w:rsidP="00B04508">
            <w:pPr>
              <w:pStyle w:val="TAC"/>
              <w:rPr>
                <w:rFonts w:cs="Arial"/>
                <w:szCs w:val="18"/>
                <w:lang w:eastAsia="ja-JP"/>
              </w:rPr>
            </w:pPr>
            <w:r w:rsidRPr="00EF5447">
              <w:rPr>
                <w:rFonts w:cs="Arial"/>
                <w:szCs w:val="18"/>
                <w:lang w:eastAsia="ja-JP"/>
              </w:rPr>
              <w:t>DC_30A_n2A</w:t>
            </w:r>
          </w:p>
          <w:p w14:paraId="6146E159" w14:textId="77777777" w:rsidR="00B04508" w:rsidRPr="00EF5447" w:rsidRDefault="00B04508" w:rsidP="00B04508">
            <w:pPr>
              <w:pStyle w:val="TAC"/>
              <w:rPr>
                <w:lang w:eastAsia="fi-FI"/>
              </w:rPr>
            </w:pPr>
            <w:r w:rsidRPr="00EF5447">
              <w:rPr>
                <w:rFonts w:cs="Arial"/>
                <w:szCs w:val="18"/>
                <w:lang w:eastAsia="ja-JP"/>
              </w:rPr>
              <w:t>DC_66A_n2A</w:t>
            </w:r>
          </w:p>
        </w:tc>
      </w:tr>
      <w:tr w:rsidR="00B04508" w:rsidRPr="00EF5447" w14:paraId="361E7421" w14:textId="77777777" w:rsidTr="00B04508">
        <w:trPr>
          <w:trHeight w:val="187"/>
          <w:jc w:val="center"/>
        </w:trPr>
        <w:tc>
          <w:tcPr>
            <w:tcW w:w="3397" w:type="dxa"/>
            <w:shd w:val="clear" w:color="auto" w:fill="auto"/>
            <w:noWrap/>
          </w:tcPr>
          <w:p w14:paraId="6E23987E" w14:textId="77777777" w:rsidR="00B04508" w:rsidRPr="00EF5447" w:rsidRDefault="00B04508" w:rsidP="00B04508">
            <w:pPr>
              <w:pStyle w:val="TAC"/>
              <w:rPr>
                <w:lang w:eastAsia="fi-FI"/>
              </w:rPr>
            </w:pPr>
            <w:r w:rsidRPr="00EF5447">
              <w:rPr>
                <w:rFonts w:cs="Arial"/>
                <w:lang w:eastAsia="ja-JP"/>
              </w:rPr>
              <w:t>DC_2A-30A-66A-66A_n2A</w:t>
            </w:r>
          </w:p>
        </w:tc>
        <w:tc>
          <w:tcPr>
            <w:tcW w:w="3573" w:type="dxa"/>
            <w:gridSpan w:val="2"/>
          </w:tcPr>
          <w:p w14:paraId="669E18C6" w14:textId="77777777" w:rsidR="00B04508" w:rsidRPr="00EF5447" w:rsidRDefault="00B04508" w:rsidP="00B0450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A295FA3" w14:textId="77777777" w:rsidR="00B04508" w:rsidRPr="00EF5447" w:rsidRDefault="00B04508" w:rsidP="00B04508">
            <w:pPr>
              <w:pStyle w:val="TAC"/>
              <w:rPr>
                <w:rFonts w:cs="Arial"/>
                <w:szCs w:val="18"/>
                <w:lang w:eastAsia="ja-JP"/>
              </w:rPr>
            </w:pPr>
            <w:r w:rsidRPr="00EF5447">
              <w:rPr>
                <w:rFonts w:cs="Arial"/>
                <w:szCs w:val="18"/>
                <w:lang w:eastAsia="ja-JP"/>
              </w:rPr>
              <w:t>DC_30A_n2A</w:t>
            </w:r>
          </w:p>
          <w:p w14:paraId="0046C5CA" w14:textId="77777777" w:rsidR="00B04508" w:rsidRPr="00EF5447" w:rsidRDefault="00B04508" w:rsidP="00B04508">
            <w:pPr>
              <w:pStyle w:val="TAC"/>
              <w:rPr>
                <w:lang w:eastAsia="fi-FI"/>
              </w:rPr>
            </w:pPr>
            <w:r w:rsidRPr="00EF5447">
              <w:rPr>
                <w:rFonts w:cs="Arial"/>
                <w:szCs w:val="18"/>
                <w:lang w:eastAsia="ja-JP"/>
              </w:rPr>
              <w:t>DC_66A_n2A</w:t>
            </w:r>
          </w:p>
        </w:tc>
      </w:tr>
      <w:tr w:rsidR="00B04508" w:rsidRPr="00EF5447" w14:paraId="143314AF" w14:textId="77777777" w:rsidTr="00B04508">
        <w:trPr>
          <w:trHeight w:val="187"/>
          <w:jc w:val="center"/>
        </w:trPr>
        <w:tc>
          <w:tcPr>
            <w:tcW w:w="3397" w:type="dxa"/>
            <w:shd w:val="clear" w:color="auto" w:fill="auto"/>
            <w:noWrap/>
          </w:tcPr>
          <w:p w14:paraId="7682D943" w14:textId="366BF75B" w:rsidR="00B04508" w:rsidRPr="00EF5447" w:rsidRDefault="00B04508" w:rsidP="00B04508">
            <w:pPr>
              <w:pStyle w:val="TAC"/>
            </w:pPr>
            <w:r w:rsidRPr="00EF5447">
              <w:rPr>
                <w:lang w:eastAsia="fi-FI"/>
              </w:rPr>
              <w:t>DC_2A-30A-66A_n5A</w:t>
            </w:r>
          </w:p>
        </w:tc>
        <w:tc>
          <w:tcPr>
            <w:tcW w:w="3573" w:type="dxa"/>
            <w:gridSpan w:val="2"/>
          </w:tcPr>
          <w:p w14:paraId="14D5D14F" w14:textId="77777777" w:rsidR="00B04508" w:rsidRPr="00EF5447" w:rsidRDefault="00B04508" w:rsidP="00B04508">
            <w:pPr>
              <w:pStyle w:val="TAC"/>
              <w:rPr>
                <w:lang w:eastAsia="fi-FI"/>
              </w:rPr>
            </w:pPr>
            <w:r w:rsidRPr="00EF5447">
              <w:rPr>
                <w:lang w:eastAsia="fi-FI"/>
              </w:rPr>
              <w:t>DC_2A_n5A</w:t>
            </w:r>
          </w:p>
          <w:p w14:paraId="69CB81D0" w14:textId="77777777" w:rsidR="00B04508" w:rsidRPr="00EF5447" w:rsidRDefault="00B04508" w:rsidP="00B04508">
            <w:pPr>
              <w:pStyle w:val="TAC"/>
              <w:rPr>
                <w:lang w:eastAsia="fi-FI"/>
              </w:rPr>
            </w:pPr>
            <w:r w:rsidRPr="00EF5447">
              <w:rPr>
                <w:lang w:eastAsia="fi-FI"/>
              </w:rPr>
              <w:t>DC_30A_n5A</w:t>
            </w:r>
          </w:p>
          <w:p w14:paraId="3F3FF8A8" w14:textId="77777777" w:rsidR="00B04508" w:rsidRPr="00EF5447" w:rsidRDefault="00B04508" w:rsidP="00B04508">
            <w:pPr>
              <w:pStyle w:val="TAC"/>
            </w:pPr>
            <w:r w:rsidRPr="00EF5447">
              <w:rPr>
                <w:lang w:eastAsia="fi-FI"/>
              </w:rPr>
              <w:t>DC_66A_n5A</w:t>
            </w:r>
          </w:p>
        </w:tc>
      </w:tr>
      <w:tr w:rsidR="00B04508" w14:paraId="3F99C22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D3447" w14:textId="77777777" w:rsidR="00B04508" w:rsidRDefault="00B04508" w:rsidP="00B04508">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3DBB2BD5" w14:textId="77777777" w:rsidR="00B04508" w:rsidRPr="0065177F" w:rsidRDefault="00B04508" w:rsidP="00B04508">
            <w:pPr>
              <w:pStyle w:val="TAC"/>
              <w:rPr>
                <w:lang w:eastAsia="fi-FI"/>
              </w:rPr>
            </w:pPr>
            <w:r w:rsidRPr="0065177F">
              <w:rPr>
                <w:lang w:eastAsia="fi-FI"/>
              </w:rPr>
              <w:t>DC_2A_n5A</w:t>
            </w:r>
          </w:p>
          <w:p w14:paraId="508D7261" w14:textId="77777777" w:rsidR="00B04508" w:rsidRPr="0065177F" w:rsidRDefault="00B04508" w:rsidP="00B04508">
            <w:pPr>
              <w:pStyle w:val="TAC"/>
              <w:rPr>
                <w:lang w:eastAsia="fi-FI"/>
              </w:rPr>
            </w:pPr>
            <w:r w:rsidRPr="0065177F">
              <w:rPr>
                <w:lang w:eastAsia="fi-FI"/>
              </w:rPr>
              <w:t>DC_30A_n5A</w:t>
            </w:r>
          </w:p>
          <w:p w14:paraId="5D69D192" w14:textId="77777777" w:rsidR="00B04508" w:rsidRPr="0065177F" w:rsidRDefault="00B04508" w:rsidP="00B04508">
            <w:pPr>
              <w:pStyle w:val="TAC"/>
              <w:rPr>
                <w:lang w:eastAsia="fi-FI"/>
              </w:rPr>
            </w:pPr>
            <w:r w:rsidRPr="0065177F">
              <w:rPr>
                <w:lang w:eastAsia="fi-FI"/>
              </w:rPr>
              <w:t>DC_66A_n5A</w:t>
            </w:r>
          </w:p>
        </w:tc>
      </w:tr>
      <w:tr w:rsidR="00B04508" w14:paraId="1609587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B2705" w14:textId="77777777" w:rsidR="00B04508" w:rsidRDefault="00B04508" w:rsidP="00B04508">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ED4A929" w14:textId="77777777" w:rsidR="00B04508" w:rsidRPr="0065177F" w:rsidRDefault="00B04508" w:rsidP="00B04508">
            <w:pPr>
              <w:pStyle w:val="TAC"/>
              <w:rPr>
                <w:lang w:eastAsia="fi-FI"/>
              </w:rPr>
            </w:pPr>
            <w:r w:rsidRPr="0065177F">
              <w:rPr>
                <w:lang w:eastAsia="fi-FI"/>
              </w:rPr>
              <w:t>DC_2A_n5A</w:t>
            </w:r>
          </w:p>
          <w:p w14:paraId="0F6A422B" w14:textId="77777777" w:rsidR="00B04508" w:rsidRPr="0065177F" w:rsidRDefault="00B04508" w:rsidP="00B04508">
            <w:pPr>
              <w:pStyle w:val="TAC"/>
              <w:rPr>
                <w:lang w:eastAsia="fi-FI"/>
              </w:rPr>
            </w:pPr>
            <w:r w:rsidRPr="0065177F">
              <w:rPr>
                <w:lang w:eastAsia="fi-FI"/>
              </w:rPr>
              <w:t>DC_30A_n5A</w:t>
            </w:r>
          </w:p>
          <w:p w14:paraId="7A792EE7" w14:textId="77777777" w:rsidR="00B04508" w:rsidRPr="0065177F" w:rsidRDefault="00B04508" w:rsidP="00B04508">
            <w:pPr>
              <w:pStyle w:val="TAC"/>
              <w:rPr>
                <w:lang w:eastAsia="fi-FI"/>
              </w:rPr>
            </w:pPr>
            <w:r w:rsidRPr="0065177F">
              <w:rPr>
                <w:lang w:eastAsia="fi-FI"/>
              </w:rPr>
              <w:t>DC_66A_n5A</w:t>
            </w:r>
          </w:p>
        </w:tc>
      </w:tr>
      <w:tr w:rsidR="00B04508" w:rsidRPr="00EF5447" w14:paraId="7A4A3B22" w14:textId="77777777" w:rsidTr="00B04508">
        <w:trPr>
          <w:trHeight w:val="187"/>
          <w:jc w:val="center"/>
        </w:trPr>
        <w:tc>
          <w:tcPr>
            <w:tcW w:w="3397" w:type="dxa"/>
            <w:shd w:val="clear" w:color="auto" w:fill="auto"/>
            <w:noWrap/>
          </w:tcPr>
          <w:p w14:paraId="605A59BE" w14:textId="02D04314" w:rsidR="00B04508" w:rsidRPr="00EF5447" w:rsidRDefault="00B04508" w:rsidP="00B04508">
            <w:pPr>
              <w:pStyle w:val="TAC"/>
              <w:rPr>
                <w:lang w:eastAsia="fi-FI"/>
              </w:rPr>
            </w:pPr>
            <w:r w:rsidRPr="00EF5447">
              <w:rPr>
                <w:lang w:eastAsia="ja-JP"/>
              </w:rPr>
              <w:t>DC_</w:t>
            </w:r>
            <w:r w:rsidRPr="00EF5447">
              <w:t>2A-30A-66A_n66A</w:t>
            </w:r>
          </w:p>
        </w:tc>
        <w:tc>
          <w:tcPr>
            <w:tcW w:w="3573" w:type="dxa"/>
            <w:gridSpan w:val="2"/>
          </w:tcPr>
          <w:p w14:paraId="0531ADDC" w14:textId="77777777" w:rsidR="00B04508" w:rsidRPr="00EF5447" w:rsidRDefault="00B04508" w:rsidP="00B04508">
            <w:pPr>
              <w:pStyle w:val="TAC"/>
              <w:rPr>
                <w:lang w:eastAsia="zh-TW"/>
              </w:rPr>
            </w:pPr>
            <w:r w:rsidRPr="00EF5447">
              <w:rPr>
                <w:lang w:eastAsia="zh-TW"/>
              </w:rPr>
              <w:t>DC_2A_n66A</w:t>
            </w:r>
          </w:p>
          <w:p w14:paraId="5DE7909C" w14:textId="77777777" w:rsidR="00B04508" w:rsidRPr="00EF5447" w:rsidRDefault="00B04508" w:rsidP="00B04508">
            <w:pPr>
              <w:pStyle w:val="TAC"/>
              <w:rPr>
                <w:lang w:eastAsia="zh-TW"/>
              </w:rPr>
            </w:pPr>
            <w:r w:rsidRPr="00EF5447">
              <w:rPr>
                <w:lang w:eastAsia="zh-TW"/>
              </w:rPr>
              <w:t>DC_30A_n66A</w:t>
            </w:r>
          </w:p>
          <w:p w14:paraId="17A399A6" w14:textId="77777777" w:rsidR="00B04508" w:rsidRPr="00EF5447" w:rsidRDefault="00B04508" w:rsidP="00B04508">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B04508" w14:paraId="5716AE2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B92A6" w14:textId="77777777" w:rsidR="00B04508" w:rsidRDefault="00B04508" w:rsidP="00B04508">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78C59130" w14:textId="77777777" w:rsidR="00B04508" w:rsidRPr="0065177F" w:rsidRDefault="00B04508" w:rsidP="00B04508">
            <w:pPr>
              <w:pStyle w:val="TAC"/>
              <w:rPr>
                <w:lang w:eastAsia="zh-TW"/>
              </w:rPr>
            </w:pPr>
            <w:r w:rsidRPr="0065177F">
              <w:rPr>
                <w:lang w:eastAsia="zh-TW"/>
              </w:rPr>
              <w:t>DC_2A_n66A</w:t>
            </w:r>
          </w:p>
          <w:p w14:paraId="4E5FE90E" w14:textId="77777777" w:rsidR="00B04508" w:rsidRPr="0065177F" w:rsidRDefault="00B04508" w:rsidP="00B04508">
            <w:pPr>
              <w:pStyle w:val="TAC"/>
              <w:rPr>
                <w:lang w:eastAsia="zh-TW"/>
              </w:rPr>
            </w:pPr>
            <w:r w:rsidRPr="0065177F">
              <w:rPr>
                <w:lang w:eastAsia="zh-TW"/>
              </w:rPr>
              <w:t>DC_30A_n66A</w:t>
            </w:r>
          </w:p>
          <w:p w14:paraId="507C996C" w14:textId="77777777" w:rsidR="00B04508" w:rsidRPr="0065177F" w:rsidRDefault="00B04508" w:rsidP="00B04508">
            <w:pPr>
              <w:pStyle w:val="TAC"/>
              <w:rPr>
                <w:lang w:eastAsia="zh-TW"/>
              </w:rPr>
            </w:pPr>
            <w:r w:rsidRPr="0065177F">
              <w:rPr>
                <w:rFonts w:cs="Arial"/>
                <w:szCs w:val="18"/>
                <w:lang w:eastAsia="zh-TW"/>
              </w:rPr>
              <w:t>DC_66A_n66A</w:t>
            </w:r>
            <w:r w:rsidRPr="0065177F">
              <w:rPr>
                <w:rFonts w:cs="Arial"/>
                <w:szCs w:val="18"/>
                <w:vertAlign w:val="superscript"/>
                <w:lang w:eastAsia="zh-TW"/>
              </w:rPr>
              <w:t>4</w:t>
            </w:r>
          </w:p>
        </w:tc>
      </w:tr>
      <w:tr w:rsidR="00B04508" w:rsidRPr="00EF5447" w14:paraId="18401C4E" w14:textId="77777777" w:rsidTr="00B04508">
        <w:trPr>
          <w:gridAfter w:val="1"/>
          <w:wAfter w:w="24" w:type="dxa"/>
          <w:trHeight w:val="187"/>
          <w:jc w:val="center"/>
        </w:trPr>
        <w:tc>
          <w:tcPr>
            <w:tcW w:w="3397" w:type="dxa"/>
            <w:shd w:val="clear" w:color="auto" w:fill="auto"/>
            <w:noWrap/>
          </w:tcPr>
          <w:p w14:paraId="1C2514C6" w14:textId="77777777" w:rsidR="00B04508" w:rsidRDefault="00B04508" w:rsidP="00B04508">
            <w:pPr>
              <w:pStyle w:val="TAC"/>
              <w:rPr>
                <w:lang w:eastAsia="sv-SE"/>
              </w:rPr>
            </w:pPr>
            <w:r>
              <w:rPr>
                <w:lang w:eastAsia="sv-SE"/>
              </w:rPr>
              <w:t>DC_2A-30A-66A_n77A</w:t>
            </w:r>
          </w:p>
          <w:p w14:paraId="559A9F49" w14:textId="77777777" w:rsidR="00B04508" w:rsidRDefault="00B04508" w:rsidP="00B04508">
            <w:pPr>
              <w:pStyle w:val="TAC"/>
              <w:rPr>
                <w:lang w:eastAsia="sv-SE"/>
              </w:rPr>
            </w:pPr>
            <w:r>
              <w:rPr>
                <w:lang w:eastAsia="sv-SE"/>
              </w:rPr>
              <w:t>DC_2A-2A-30A-66A_n77A</w:t>
            </w:r>
          </w:p>
          <w:p w14:paraId="27DD8591" w14:textId="77777777" w:rsidR="00B04508" w:rsidRPr="00EF5447" w:rsidRDefault="00B04508" w:rsidP="00B04508">
            <w:pPr>
              <w:pStyle w:val="TAC"/>
              <w:rPr>
                <w:rFonts w:eastAsia="Malgun Gothic" w:cs="Arial"/>
                <w:szCs w:val="18"/>
                <w:lang w:eastAsia="ko-KR"/>
              </w:rPr>
            </w:pPr>
            <w:r>
              <w:rPr>
                <w:lang w:eastAsia="sv-SE"/>
              </w:rPr>
              <w:t>DC_2A-30A-66A-66A_n77A</w:t>
            </w:r>
          </w:p>
        </w:tc>
        <w:tc>
          <w:tcPr>
            <w:tcW w:w="3549" w:type="dxa"/>
          </w:tcPr>
          <w:p w14:paraId="7859E18A" w14:textId="77777777" w:rsidR="00B04508" w:rsidRDefault="00B04508" w:rsidP="00B04508">
            <w:pPr>
              <w:pStyle w:val="TAC"/>
              <w:rPr>
                <w:lang w:eastAsia="sv-SE"/>
              </w:rPr>
            </w:pPr>
            <w:r>
              <w:rPr>
                <w:lang w:eastAsia="sv-SE"/>
              </w:rPr>
              <w:t>DC_2A_n77A</w:t>
            </w:r>
          </w:p>
          <w:p w14:paraId="2B2E717B" w14:textId="77777777" w:rsidR="00B04508" w:rsidRDefault="00B04508" w:rsidP="00B04508">
            <w:pPr>
              <w:pStyle w:val="TAC"/>
              <w:rPr>
                <w:lang w:eastAsia="sv-SE"/>
              </w:rPr>
            </w:pPr>
            <w:r>
              <w:rPr>
                <w:lang w:eastAsia="sv-SE"/>
              </w:rPr>
              <w:t>DC_30A_n77A</w:t>
            </w:r>
          </w:p>
          <w:p w14:paraId="2FC44963" w14:textId="77777777" w:rsidR="00B04508" w:rsidRPr="00EF5447" w:rsidRDefault="00B04508" w:rsidP="00B04508">
            <w:pPr>
              <w:pStyle w:val="TAC"/>
              <w:rPr>
                <w:rFonts w:cs="Arial"/>
                <w:lang w:eastAsia="zh-CN"/>
              </w:rPr>
            </w:pPr>
            <w:r>
              <w:rPr>
                <w:lang w:eastAsia="sv-SE"/>
              </w:rPr>
              <w:t>DC_66A_n77A</w:t>
            </w:r>
          </w:p>
        </w:tc>
      </w:tr>
      <w:tr w:rsidR="00B04508" w:rsidRPr="00EF5447" w14:paraId="1B227E01" w14:textId="77777777" w:rsidTr="00B04508">
        <w:trPr>
          <w:trHeight w:val="187"/>
          <w:jc w:val="center"/>
        </w:trPr>
        <w:tc>
          <w:tcPr>
            <w:tcW w:w="3397" w:type="dxa"/>
            <w:shd w:val="clear" w:color="auto" w:fill="auto"/>
            <w:noWrap/>
          </w:tcPr>
          <w:p w14:paraId="6E8A9ECB"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DC_2A-46A_n41A-n66A</w:t>
            </w:r>
          </w:p>
          <w:p w14:paraId="56FAD65E"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DC_2A-46C_n41A-n66A</w:t>
            </w:r>
          </w:p>
          <w:p w14:paraId="6FFEC177" w14:textId="77777777" w:rsidR="00B04508" w:rsidRPr="00EF5447" w:rsidRDefault="00B04508" w:rsidP="00B04508">
            <w:pPr>
              <w:pStyle w:val="TAC"/>
              <w:rPr>
                <w:lang w:eastAsia="ja-JP"/>
              </w:rPr>
            </w:pPr>
            <w:r w:rsidRPr="00EF5447">
              <w:rPr>
                <w:rFonts w:eastAsia="Malgun Gothic" w:cs="Arial"/>
                <w:szCs w:val="18"/>
                <w:lang w:eastAsia="ko-KR"/>
              </w:rPr>
              <w:t>DC_2A-46D_n41A-n66A</w:t>
            </w:r>
          </w:p>
        </w:tc>
        <w:tc>
          <w:tcPr>
            <w:tcW w:w="3573" w:type="dxa"/>
            <w:gridSpan w:val="2"/>
          </w:tcPr>
          <w:p w14:paraId="1B50F2F6" w14:textId="77777777" w:rsidR="00B04508" w:rsidRPr="00EF5447" w:rsidRDefault="00B04508" w:rsidP="00B04508">
            <w:pPr>
              <w:pStyle w:val="TAC"/>
              <w:rPr>
                <w:rFonts w:cs="Arial"/>
                <w:lang w:eastAsia="zh-CN"/>
              </w:rPr>
            </w:pPr>
            <w:r w:rsidRPr="00EF5447">
              <w:rPr>
                <w:rFonts w:cs="Arial"/>
                <w:lang w:eastAsia="zh-CN"/>
              </w:rPr>
              <w:t>DC_2A_n41A</w:t>
            </w:r>
          </w:p>
          <w:p w14:paraId="0B857D3F" w14:textId="77777777" w:rsidR="00B04508" w:rsidRPr="00EF5447" w:rsidRDefault="00B04508" w:rsidP="00B04508">
            <w:pPr>
              <w:pStyle w:val="TAC"/>
              <w:rPr>
                <w:lang w:eastAsia="zh-TW"/>
              </w:rPr>
            </w:pPr>
            <w:r w:rsidRPr="00EF5447">
              <w:rPr>
                <w:rFonts w:cs="Arial"/>
                <w:lang w:eastAsia="zh-CN"/>
              </w:rPr>
              <w:t>DC_2A_n66A</w:t>
            </w:r>
          </w:p>
        </w:tc>
      </w:tr>
      <w:tr w:rsidR="00B04508" w:rsidRPr="00EF5447" w14:paraId="62C186BD" w14:textId="77777777" w:rsidTr="00B04508">
        <w:trPr>
          <w:trHeight w:val="187"/>
          <w:jc w:val="center"/>
        </w:trPr>
        <w:tc>
          <w:tcPr>
            <w:tcW w:w="3397" w:type="dxa"/>
            <w:shd w:val="clear" w:color="auto" w:fill="auto"/>
            <w:noWrap/>
          </w:tcPr>
          <w:p w14:paraId="1548B4F9" w14:textId="77777777" w:rsidR="00B04508" w:rsidRPr="00EF5447" w:rsidRDefault="00B04508" w:rsidP="00B04508">
            <w:pPr>
              <w:pStyle w:val="TAC"/>
              <w:rPr>
                <w:rFonts w:cs="Arial"/>
                <w:szCs w:val="18"/>
              </w:rPr>
            </w:pPr>
            <w:r w:rsidRPr="00EF5447">
              <w:rPr>
                <w:rFonts w:cs="Arial"/>
                <w:szCs w:val="18"/>
              </w:rPr>
              <w:t>DC_2A-46A_n41A-n71A</w:t>
            </w:r>
          </w:p>
          <w:p w14:paraId="2153684F" w14:textId="77777777" w:rsidR="00B04508" w:rsidRPr="00EF5447" w:rsidRDefault="00B04508" w:rsidP="00B04508">
            <w:pPr>
              <w:pStyle w:val="TAC"/>
              <w:rPr>
                <w:rFonts w:cs="Arial"/>
                <w:szCs w:val="18"/>
              </w:rPr>
            </w:pPr>
            <w:r w:rsidRPr="00EF5447">
              <w:rPr>
                <w:rFonts w:cs="Arial"/>
                <w:szCs w:val="18"/>
              </w:rPr>
              <w:t>DC_2A-46C_n41A-n71A</w:t>
            </w:r>
          </w:p>
          <w:p w14:paraId="17D56CDA" w14:textId="77777777" w:rsidR="00B04508" w:rsidRPr="00EF5447" w:rsidRDefault="00B04508" w:rsidP="00B04508">
            <w:pPr>
              <w:pStyle w:val="TAC"/>
              <w:rPr>
                <w:rFonts w:eastAsia="Malgun Gothic" w:cs="Arial"/>
                <w:szCs w:val="18"/>
                <w:lang w:eastAsia="ko-KR"/>
              </w:rPr>
            </w:pPr>
            <w:r w:rsidRPr="00EF5447">
              <w:rPr>
                <w:rFonts w:cs="Arial"/>
                <w:szCs w:val="18"/>
              </w:rPr>
              <w:t>DC_2A-46D_n41A-n71A</w:t>
            </w:r>
          </w:p>
        </w:tc>
        <w:tc>
          <w:tcPr>
            <w:tcW w:w="3573" w:type="dxa"/>
            <w:gridSpan w:val="2"/>
          </w:tcPr>
          <w:p w14:paraId="71BDABFA" w14:textId="77777777" w:rsidR="00B04508" w:rsidRPr="00EF5447" w:rsidRDefault="00B04508" w:rsidP="00B04508">
            <w:pPr>
              <w:pStyle w:val="TAC"/>
              <w:rPr>
                <w:rFonts w:cs="Arial"/>
                <w:szCs w:val="18"/>
              </w:rPr>
            </w:pPr>
            <w:r w:rsidRPr="00EF5447">
              <w:rPr>
                <w:rFonts w:cs="Arial"/>
                <w:szCs w:val="18"/>
              </w:rPr>
              <w:t>DC_2A_n41A</w:t>
            </w:r>
          </w:p>
          <w:p w14:paraId="147B8C49" w14:textId="77777777" w:rsidR="00B04508" w:rsidRPr="00EF5447" w:rsidRDefault="00B04508" w:rsidP="00B04508">
            <w:pPr>
              <w:pStyle w:val="TAC"/>
              <w:rPr>
                <w:rFonts w:cs="Arial"/>
                <w:lang w:eastAsia="zh-CN"/>
              </w:rPr>
            </w:pPr>
            <w:r w:rsidRPr="00EF5447">
              <w:rPr>
                <w:rFonts w:cs="Arial"/>
                <w:szCs w:val="18"/>
              </w:rPr>
              <w:t>DC_2A_n71A</w:t>
            </w:r>
          </w:p>
        </w:tc>
      </w:tr>
      <w:tr w:rsidR="00B04508" w:rsidRPr="00EF5447" w14:paraId="5E0B19D4" w14:textId="77777777" w:rsidTr="00B04508">
        <w:trPr>
          <w:trHeight w:val="187"/>
          <w:jc w:val="center"/>
        </w:trPr>
        <w:tc>
          <w:tcPr>
            <w:tcW w:w="3397" w:type="dxa"/>
            <w:shd w:val="clear" w:color="auto" w:fill="auto"/>
            <w:noWrap/>
          </w:tcPr>
          <w:p w14:paraId="355ADFAC" w14:textId="77777777" w:rsidR="00B04508" w:rsidRPr="00EF5447" w:rsidRDefault="00B04508" w:rsidP="00B04508">
            <w:pPr>
              <w:pStyle w:val="TAC"/>
              <w:rPr>
                <w:rFonts w:cs="Arial"/>
                <w:szCs w:val="18"/>
              </w:rPr>
            </w:pPr>
            <w:r w:rsidRPr="00EF5447">
              <w:rPr>
                <w:rFonts w:cs="Arial"/>
                <w:szCs w:val="18"/>
              </w:rPr>
              <w:t>DC_2A-46A_n41(2A)-n71A</w:t>
            </w:r>
          </w:p>
          <w:p w14:paraId="7A43893F" w14:textId="77777777" w:rsidR="00B04508" w:rsidRPr="00EF5447" w:rsidRDefault="00B04508" w:rsidP="00B04508">
            <w:pPr>
              <w:pStyle w:val="TAC"/>
              <w:rPr>
                <w:rFonts w:cs="Arial"/>
                <w:szCs w:val="18"/>
              </w:rPr>
            </w:pPr>
            <w:r w:rsidRPr="00EF5447">
              <w:rPr>
                <w:rFonts w:cs="Arial"/>
                <w:szCs w:val="18"/>
              </w:rPr>
              <w:t>DC_2A-46C_n41(2A)-n71A</w:t>
            </w:r>
          </w:p>
          <w:p w14:paraId="0BF525D5" w14:textId="77777777" w:rsidR="00B04508" w:rsidRPr="00EF5447" w:rsidRDefault="00B04508" w:rsidP="00B04508">
            <w:pPr>
              <w:pStyle w:val="TAC"/>
              <w:rPr>
                <w:rFonts w:cs="Arial"/>
                <w:szCs w:val="18"/>
              </w:rPr>
            </w:pPr>
            <w:r w:rsidRPr="00EF5447">
              <w:rPr>
                <w:rFonts w:cs="Arial"/>
                <w:szCs w:val="18"/>
              </w:rPr>
              <w:t>DC_2A-46D_n41(2A)-n71A</w:t>
            </w:r>
          </w:p>
        </w:tc>
        <w:tc>
          <w:tcPr>
            <w:tcW w:w="3573" w:type="dxa"/>
            <w:gridSpan w:val="2"/>
          </w:tcPr>
          <w:p w14:paraId="56B91E3D" w14:textId="77777777" w:rsidR="00B04508" w:rsidRPr="00EF5447" w:rsidRDefault="00B04508" w:rsidP="00B04508">
            <w:pPr>
              <w:pStyle w:val="TAC"/>
              <w:rPr>
                <w:rFonts w:cs="Arial"/>
                <w:szCs w:val="18"/>
              </w:rPr>
            </w:pPr>
            <w:r w:rsidRPr="00EF5447">
              <w:rPr>
                <w:rFonts w:cs="Arial"/>
                <w:szCs w:val="18"/>
              </w:rPr>
              <w:t>DC_2A_n41A</w:t>
            </w:r>
          </w:p>
          <w:p w14:paraId="16C9FD67" w14:textId="77777777" w:rsidR="00B04508" w:rsidRPr="00EF5447" w:rsidRDefault="00B04508" w:rsidP="00B04508">
            <w:pPr>
              <w:pStyle w:val="TAC"/>
              <w:rPr>
                <w:rFonts w:cs="Arial"/>
                <w:szCs w:val="18"/>
              </w:rPr>
            </w:pPr>
            <w:r w:rsidRPr="00EF5447">
              <w:rPr>
                <w:rFonts w:cs="Arial"/>
                <w:szCs w:val="18"/>
              </w:rPr>
              <w:t>DC_2A_n71A</w:t>
            </w:r>
          </w:p>
        </w:tc>
      </w:tr>
      <w:tr w:rsidR="00B04508" w:rsidRPr="00EF5447" w14:paraId="29084D42" w14:textId="77777777" w:rsidTr="00B04508">
        <w:trPr>
          <w:trHeight w:val="187"/>
          <w:jc w:val="center"/>
        </w:trPr>
        <w:tc>
          <w:tcPr>
            <w:tcW w:w="3397" w:type="dxa"/>
            <w:shd w:val="clear" w:color="auto" w:fill="auto"/>
            <w:noWrap/>
          </w:tcPr>
          <w:p w14:paraId="6AEAC9CE" w14:textId="77777777" w:rsidR="00B04508" w:rsidRDefault="00B04508" w:rsidP="00B04508">
            <w:pPr>
              <w:pStyle w:val="TAC"/>
              <w:rPr>
                <w:rFonts w:eastAsia="Yu Mincho" w:cs="Arial"/>
                <w:lang w:val="en-US" w:eastAsia="ja-JP"/>
              </w:rPr>
            </w:pPr>
            <w:r w:rsidRPr="00821DF4">
              <w:rPr>
                <w:rFonts w:eastAsia="Yu Mincho" w:cs="Arial"/>
                <w:lang w:val="en-US" w:eastAsia="ja-JP"/>
              </w:rPr>
              <w:t>DC_2A-46A-48A_n2A</w:t>
            </w:r>
          </w:p>
          <w:p w14:paraId="4C4CE456" w14:textId="77777777" w:rsidR="00B04508" w:rsidRDefault="00B04508" w:rsidP="00B04508">
            <w:pPr>
              <w:pStyle w:val="TAC"/>
              <w:rPr>
                <w:rFonts w:eastAsia="Yu Mincho" w:cs="Arial"/>
                <w:lang w:val="en-US" w:eastAsia="ja-JP"/>
              </w:rPr>
            </w:pPr>
            <w:r w:rsidRPr="00821DF4">
              <w:rPr>
                <w:rFonts w:eastAsia="Yu Mincho" w:cs="Arial"/>
                <w:lang w:val="en-US" w:eastAsia="ja-JP"/>
              </w:rPr>
              <w:t>DC_2A-46C-48A_n2A</w:t>
            </w:r>
          </w:p>
          <w:p w14:paraId="3CE0A4DD" w14:textId="77777777" w:rsidR="00B04508" w:rsidRDefault="00B04508" w:rsidP="00B04508">
            <w:pPr>
              <w:pStyle w:val="TAC"/>
              <w:rPr>
                <w:rFonts w:eastAsia="Yu Mincho" w:cs="Arial"/>
                <w:lang w:val="en-US" w:eastAsia="ja-JP"/>
              </w:rPr>
            </w:pPr>
            <w:r w:rsidRPr="00821DF4">
              <w:rPr>
                <w:rFonts w:eastAsia="Yu Mincho" w:cs="Arial"/>
                <w:lang w:val="en-US" w:eastAsia="ja-JP"/>
              </w:rPr>
              <w:t>DC_2A-46D-48A_n2A</w:t>
            </w:r>
          </w:p>
          <w:p w14:paraId="11218229" w14:textId="77777777" w:rsidR="00B04508" w:rsidRPr="00EF5447" w:rsidRDefault="00B04508" w:rsidP="00B04508">
            <w:pPr>
              <w:pStyle w:val="TAC"/>
              <w:rPr>
                <w:rFonts w:cs="Arial"/>
                <w:szCs w:val="18"/>
              </w:rPr>
            </w:pPr>
            <w:r w:rsidRPr="00821DF4">
              <w:rPr>
                <w:rFonts w:eastAsia="Yu Mincho" w:cs="Arial"/>
                <w:lang w:val="en-US" w:eastAsia="ja-JP"/>
              </w:rPr>
              <w:t>DC_2A-46E-48A_n2A</w:t>
            </w:r>
          </w:p>
        </w:tc>
        <w:tc>
          <w:tcPr>
            <w:tcW w:w="3573" w:type="dxa"/>
            <w:gridSpan w:val="2"/>
          </w:tcPr>
          <w:p w14:paraId="4D8B2A7F" w14:textId="77777777" w:rsidR="00B04508" w:rsidRPr="00821DF4" w:rsidRDefault="00B04508" w:rsidP="00B04508">
            <w:pPr>
              <w:pStyle w:val="TAH"/>
              <w:rPr>
                <w:b w:val="0"/>
                <w:lang w:val="en-US" w:eastAsia="fi-FI"/>
              </w:rPr>
            </w:pPr>
            <w:r w:rsidRPr="00821DF4">
              <w:rPr>
                <w:b w:val="0"/>
                <w:lang w:val="en-US" w:eastAsia="fi-FI"/>
              </w:rPr>
              <w:t>DC_2A_n2A</w:t>
            </w:r>
            <w:r w:rsidRPr="009D350E">
              <w:rPr>
                <w:b w:val="0"/>
                <w:vertAlign w:val="superscript"/>
                <w:lang w:val="en-US" w:eastAsia="fi-FI"/>
              </w:rPr>
              <w:t>4</w:t>
            </w:r>
          </w:p>
          <w:p w14:paraId="6EEA2E8A" w14:textId="77777777" w:rsidR="00B04508" w:rsidRPr="00EF5447" w:rsidRDefault="00B04508" w:rsidP="00B04508">
            <w:pPr>
              <w:pStyle w:val="TAC"/>
              <w:rPr>
                <w:rFonts w:cs="Arial"/>
                <w:szCs w:val="18"/>
              </w:rPr>
            </w:pPr>
            <w:r w:rsidRPr="00821DF4">
              <w:rPr>
                <w:lang w:val="en-US" w:eastAsia="fi-FI"/>
              </w:rPr>
              <w:t>DC_48A_n2A</w:t>
            </w:r>
          </w:p>
        </w:tc>
      </w:tr>
      <w:tr w:rsidR="00B04508" w:rsidRPr="00EF5447" w14:paraId="6BCFA672" w14:textId="77777777" w:rsidTr="00B04508">
        <w:trPr>
          <w:trHeight w:val="187"/>
          <w:jc w:val="center"/>
        </w:trPr>
        <w:tc>
          <w:tcPr>
            <w:tcW w:w="3397" w:type="dxa"/>
            <w:shd w:val="clear" w:color="auto" w:fill="auto"/>
            <w:noWrap/>
          </w:tcPr>
          <w:p w14:paraId="3E88B0D2" w14:textId="77777777" w:rsidR="00B04508" w:rsidRPr="00EF5447" w:rsidRDefault="00B04508" w:rsidP="00B04508">
            <w:pPr>
              <w:pStyle w:val="TAC"/>
              <w:rPr>
                <w:lang w:eastAsia="fi-FI"/>
              </w:rPr>
            </w:pPr>
            <w:r w:rsidRPr="00EF5447">
              <w:rPr>
                <w:lang w:eastAsia="fi-FI"/>
              </w:rPr>
              <w:t>DC_2A-46A-48A_n5A</w:t>
            </w:r>
          </w:p>
          <w:p w14:paraId="1CF44BF2" w14:textId="77777777" w:rsidR="00B04508" w:rsidRPr="00EF5447" w:rsidRDefault="00B04508" w:rsidP="00B04508">
            <w:pPr>
              <w:pStyle w:val="TAC"/>
              <w:rPr>
                <w:lang w:eastAsia="fi-FI"/>
              </w:rPr>
            </w:pPr>
            <w:r w:rsidRPr="00EF5447">
              <w:rPr>
                <w:lang w:eastAsia="fi-FI"/>
              </w:rPr>
              <w:t>DC_2A-46C-48A_n5A</w:t>
            </w:r>
          </w:p>
          <w:p w14:paraId="63124CB7" w14:textId="77777777" w:rsidR="00B04508" w:rsidRPr="00EF5447" w:rsidRDefault="00B04508" w:rsidP="00B04508">
            <w:pPr>
              <w:pStyle w:val="TAC"/>
              <w:rPr>
                <w:lang w:eastAsia="fi-FI"/>
              </w:rPr>
            </w:pPr>
            <w:r w:rsidRPr="00EF5447">
              <w:rPr>
                <w:lang w:eastAsia="fi-FI"/>
              </w:rPr>
              <w:t>DC_2A-46D-48A_n5A</w:t>
            </w:r>
          </w:p>
          <w:p w14:paraId="50160576" w14:textId="77777777" w:rsidR="00B04508" w:rsidRPr="00EF5447" w:rsidRDefault="00B04508" w:rsidP="00B04508">
            <w:pPr>
              <w:pStyle w:val="TAC"/>
              <w:rPr>
                <w:rFonts w:cs="Arial"/>
                <w:szCs w:val="18"/>
              </w:rPr>
            </w:pPr>
            <w:r w:rsidRPr="00EF5447">
              <w:rPr>
                <w:lang w:eastAsia="fi-FI"/>
              </w:rPr>
              <w:t>DC_2A-46E-48A_n5A</w:t>
            </w:r>
          </w:p>
        </w:tc>
        <w:tc>
          <w:tcPr>
            <w:tcW w:w="3573" w:type="dxa"/>
            <w:gridSpan w:val="2"/>
          </w:tcPr>
          <w:p w14:paraId="77DC58CE" w14:textId="77777777" w:rsidR="00B04508" w:rsidRPr="00EF5447" w:rsidRDefault="00B04508" w:rsidP="00B04508">
            <w:pPr>
              <w:pStyle w:val="TAC"/>
              <w:rPr>
                <w:lang w:eastAsia="fi-FI"/>
              </w:rPr>
            </w:pPr>
            <w:r w:rsidRPr="00EF5447">
              <w:rPr>
                <w:lang w:eastAsia="fi-FI"/>
              </w:rPr>
              <w:t>DC_2A_n5A</w:t>
            </w:r>
          </w:p>
          <w:p w14:paraId="5B47C7FA" w14:textId="77777777" w:rsidR="00B04508" w:rsidRPr="00EF5447" w:rsidRDefault="00B04508" w:rsidP="00B04508">
            <w:pPr>
              <w:pStyle w:val="TAC"/>
              <w:rPr>
                <w:rFonts w:cs="Arial"/>
                <w:szCs w:val="18"/>
              </w:rPr>
            </w:pPr>
            <w:r w:rsidRPr="00EF5447">
              <w:rPr>
                <w:lang w:eastAsia="fi-FI"/>
              </w:rPr>
              <w:t>DC_48A_n5A</w:t>
            </w:r>
          </w:p>
        </w:tc>
      </w:tr>
      <w:tr w:rsidR="00B04508" w:rsidRPr="00EF5447" w14:paraId="721EE402" w14:textId="77777777" w:rsidTr="00B04508">
        <w:trPr>
          <w:trHeight w:val="187"/>
          <w:jc w:val="center"/>
        </w:trPr>
        <w:tc>
          <w:tcPr>
            <w:tcW w:w="3397" w:type="dxa"/>
            <w:shd w:val="clear" w:color="auto" w:fill="auto"/>
            <w:noWrap/>
          </w:tcPr>
          <w:p w14:paraId="18316172" w14:textId="77777777" w:rsidR="00B04508" w:rsidRPr="00EF5447" w:rsidRDefault="00B04508" w:rsidP="00B04508">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97419F9" w14:textId="77777777" w:rsidR="00B04508" w:rsidRPr="00EF5447" w:rsidRDefault="00B04508" w:rsidP="00B04508">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6152AD7" w14:textId="77777777" w:rsidR="00B04508" w:rsidRPr="00EF5447" w:rsidRDefault="00B04508" w:rsidP="00B04508">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65195B96" w14:textId="77777777" w:rsidR="00B04508" w:rsidRPr="00EF5447" w:rsidRDefault="00B04508" w:rsidP="00B04508">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18DB6F66" w14:textId="77777777" w:rsidR="00B04508" w:rsidRPr="00EF5447" w:rsidRDefault="00B04508" w:rsidP="00B04508">
            <w:pPr>
              <w:pStyle w:val="TAC"/>
              <w:rPr>
                <w:rFonts w:eastAsia="Malgun Gothic"/>
                <w:lang w:eastAsia="ko-KR"/>
              </w:rPr>
            </w:pPr>
            <w:r w:rsidRPr="00EF5447">
              <w:rPr>
                <w:lang w:eastAsia="fi-FI"/>
              </w:rPr>
              <w:t>DC_2A_</w:t>
            </w:r>
            <w:r w:rsidRPr="00EF5447">
              <w:rPr>
                <w:rFonts w:eastAsia="Malgun Gothic"/>
                <w:lang w:eastAsia="ko-KR"/>
              </w:rPr>
              <w:t>n66A</w:t>
            </w:r>
          </w:p>
          <w:p w14:paraId="354D50BB" w14:textId="77777777" w:rsidR="00B04508" w:rsidRPr="00EF5447" w:rsidRDefault="00B04508" w:rsidP="00B04508">
            <w:pPr>
              <w:pStyle w:val="TAC"/>
              <w:rPr>
                <w:rFonts w:cs="Arial"/>
                <w:szCs w:val="18"/>
              </w:rPr>
            </w:pPr>
            <w:r w:rsidRPr="00EF5447">
              <w:rPr>
                <w:lang w:eastAsia="fi-FI"/>
              </w:rPr>
              <w:t>DC_48A_n66A</w:t>
            </w:r>
          </w:p>
        </w:tc>
      </w:tr>
      <w:tr w:rsidR="00B04508" w:rsidRPr="00EF5447" w14:paraId="586E51B3" w14:textId="77777777" w:rsidTr="00B04508">
        <w:trPr>
          <w:trHeight w:val="187"/>
          <w:jc w:val="center"/>
        </w:trPr>
        <w:tc>
          <w:tcPr>
            <w:tcW w:w="3397" w:type="dxa"/>
            <w:shd w:val="clear" w:color="auto" w:fill="auto"/>
            <w:noWrap/>
          </w:tcPr>
          <w:p w14:paraId="261E04E8" w14:textId="77777777" w:rsidR="00B04508" w:rsidRDefault="00B04508" w:rsidP="00B04508">
            <w:pPr>
              <w:pStyle w:val="TAC"/>
              <w:tabs>
                <w:tab w:val="left" w:pos="2130"/>
              </w:tabs>
              <w:rPr>
                <w:lang w:eastAsia="zh-CN"/>
              </w:rPr>
            </w:pPr>
            <w:r w:rsidRPr="00CE608F">
              <w:rPr>
                <w:lang w:eastAsia="zh-CN"/>
              </w:rPr>
              <w:t>DC_2A-</w:t>
            </w:r>
            <w:r>
              <w:rPr>
                <w:lang w:eastAsia="zh-CN"/>
              </w:rPr>
              <w:t>46A</w:t>
            </w:r>
            <w:r w:rsidRPr="00CE608F">
              <w:rPr>
                <w:lang w:eastAsia="zh-CN"/>
              </w:rPr>
              <w:t>-66A_n5A</w:t>
            </w:r>
          </w:p>
          <w:p w14:paraId="68AF0C93" w14:textId="77777777" w:rsidR="00B04508" w:rsidRDefault="00B04508" w:rsidP="00B04508">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E824A82" w14:textId="77777777" w:rsidR="00B04508" w:rsidRPr="00EF5447" w:rsidRDefault="00B04508" w:rsidP="00B04508">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07710E4F" w14:textId="77777777" w:rsidR="00B04508" w:rsidRDefault="00B04508" w:rsidP="00B04508">
            <w:pPr>
              <w:pStyle w:val="TAC"/>
              <w:rPr>
                <w:lang w:eastAsia="zh-CN"/>
              </w:rPr>
            </w:pPr>
            <w:r w:rsidRPr="00CE608F">
              <w:rPr>
                <w:lang w:eastAsia="zh-CN"/>
              </w:rPr>
              <w:t>DC_2A_n5A</w:t>
            </w:r>
          </w:p>
          <w:p w14:paraId="173E9F34" w14:textId="77777777" w:rsidR="00B04508" w:rsidRPr="00EF5447" w:rsidRDefault="00B04508" w:rsidP="00B04508">
            <w:pPr>
              <w:pStyle w:val="TAC"/>
              <w:rPr>
                <w:lang w:eastAsia="fi-FI"/>
              </w:rPr>
            </w:pPr>
            <w:r w:rsidRPr="00CE608F">
              <w:rPr>
                <w:lang w:eastAsia="zh-CN"/>
              </w:rPr>
              <w:t>DC_66A_n5A</w:t>
            </w:r>
          </w:p>
        </w:tc>
      </w:tr>
      <w:tr w:rsidR="00B04508" w:rsidRPr="00EF5447" w14:paraId="11356C1A" w14:textId="77777777" w:rsidTr="00B04508">
        <w:trPr>
          <w:trHeight w:val="187"/>
          <w:jc w:val="center"/>
        </w:trPr>
        <w:tc>
          <w:tcPr>
            <w:tcW w:w="3397" w:type="dxa"/>
            <w:shd w:val="clear" w:color="auto" w:fill="auto"/>
            <w:noWrap/>
          </w:tcPr>
          <w:p w14:paraId="1B4128A1" w14:textId="77777777" w:rsidR="00B04508" w:rsidRPr="00EF5447" w:rsidRDefault="00B04508" w:rsidP="00B04508">
            <w:pPr>
              <w:pStyle w:val="TAC"/>
              <w:rPr>
                <w:rFonts w:cs="Arial"/>
                <w:lang w:eastAsia="zh-CN"/>
              </w:rPr>
            </w:pPr>
            <w:r w:rsidRPr="00EF5447">
              <w:rPr>
                <w:rFonts w:cs="Arial"/>
                <w:lang w:eastAsia="zh-CN"/>
              </w:rPr>
              <w:t>DC_2A-46A-66A_n41A</w:t>
            </w:r>
          </w:p>
          <w:p w14:paraId="2DC071D8" w14:textId="77777777" w:rsidR="00B04508" w:rsidRPr="00EF5447" w:rsidRDefault="00B04508" w:rsidP="00B04508">
            <w:pPr>
              <w:pStyle w:val="TAC"/>
              <w:rPr>
                <w:rFonts w:cs="Arial"/>
                <w:lang w:eastAsia="zh-CN"/>
              </w:rPr>
            </w:pPr>
            <w:r w:rsidRPr="00EF5447">
              <w:rPr>
                <w:rFonts w:cs="Arial"/>
                <w:lang w:eastAsia="zh-CN"/>
              </w:rPr>
              <w:t>DC_2A-46C-66A_n41A</w:t>
            </w:r>
          </w:p>
          <w:p w14:paraId="4ADC3EA4" w14:textId="77777777" w:rsidR="00B04508" w:rsidRPr="00EF5447" w:rsidDel="00FE2337" w:rsidRDefault="00B04508" w:rsidP="00B04508">
            <w:pPr>
              <w:pStyle w:val="TAC"/>
              <w:rPr>
                <w:rFonts w:cs="Arial"/>
                <w:lang w:eastAsia="ko-KR"/>
              </w:rPr>
            </w:pPr>
            <w:r w:rsidRPr="00EF5447">
              <w:rPr>
                <w:rFonts w:cs="Arial"/>
                <w:lang w:eastAsia="zh-CN"/>
              </w:rPr>
              <w:t>DC_2A-46D-66A_n41A</w:t>
            </w:r>
          </w:p>
        </w:tc>
        <w:tc>
          <w:tcPr>
            <w:tcW w:w="3573" w:type="dxa"/>
            <w:gridSpan w:val="2"/>
          </w:tcPr>
          <w:p w14:paraId="7E5BE4E1" w14:textId="77777777" w:rsidR="00B04508" w:rsidRPr="00EF5447" w:rsidRDefault="00B04508" w:rsidP="00B04508">
            <w:pPr>
              <w:pStyle w:val="TAC"/>
              <w:rPr>
                <w:rFonts w:cs="Arial"/>
                <w:lang w:eastAsia="zh-CN"/>
              </w:rPr>
            </w:pPr>
            <w:r w:rsidRPr="00EF5447">
              <w:rPr>
                <w:rFonts w:cs="Arial"/>
                <w:lang w:eastAsia="zh-CN"/>
              </w:rPr>
              <w:t>DC_2A_n41A</w:t>
            </w:r>
          </w:p>
          <w:p w14:paraId="26687AA2" w14:textId="77777777" w:rsidR="00B04508" w:rsidRPr="00EF5447" w:rsidDel="00FE2337" w:rsidRDefault="00B04508" w:rsidP="00B04508">
            <w:pPr>
              <w:pStyle w:val="TAC"/>
              <w:rPr>
                <w:lang w:eastAsia="ko-KR"/>
              </w:rPr>
            </w:pPr>
            <w:r w:rsidRPr="00EF5447">
              <w:rPr>
                <w:rFonts w:cs="Arial"/>
                <w:lang w:eastAsia="zh-CN"/>
              </w:rPr>
              <w:t>DC_66A_n41A</w:t>
            </w:r>
          </w:p>
        </w:tc>
      </w:tr>
      <w:tr w:rsidR="00B04508" w:rsidRPr="00EF5447" w14:paraId="1A0DFDF1" w14:textId="77777777" w:rsidTr="00B04508">
        <w:trPr>
          <w:trHeight w:val="187"/>
          <w:jc w:val="center"/>
        </w:trPr>
        <w:tc>
          <w:tcPr>
            <w:tcW w:w="3397" w:type="dxa"/>
            <w:shd w:val="clear" w:color="auto" w:fill="auto"/>
            <w:noWrap/>
          </w:tcPr>
          <w:p w14:paraId="4980CD5A" w14:textId="77777777" w:rsidR="00B04508" w:rsidRPr="00EF5447" w:rsidRDefault="00B04508" w:rsidP="00B04508">
            <w:pPr>
              <w:pStyle w:val="TAC"/>
              <w:rPr>
                <w:lang w:eastAsia="zh-CN"/>
              </w:rPr>
            </w:pPr>
            <w:r w:rsidRPr="00EF5447">
              <w:rPr>
                <w:lang w:eastAsia="zh-CN"/>
              </w:rPr>
              <w:t>DC_2A-46A-66A_n41(2A)</w:t>
            </w:r>
          </w:p>
          <w:p w14:paraId="6D52E077" w14:textId="77777777" w:rsidR="00B04508" w:rsidRPr="00EF5447" w:rsidRDefault="00B04508" w:rsidP="00B04508">
            <w:pPr>
              <w:pStyle w:val="TAC"/>
              <w:rPr>
                <w:lang w:eastAsia="zh-CN"/>
              </w:rPr>
            </w:pPr>
            <w:r w:rsidRPr="00EF5447">
              <w:rPr>
                <w:lang w:eastAsia="zh-CN"/>
              </w:rPr>
              <w:t>DC_2A-46C-66A_n41(2A)</w:t>
            </w:r>
          </w:p>
          <w:p w14:paraId="1F7A2F37" w14:textId="77777777" w:rsidR="00B04508" w:rsidRPr="00EF5447" w:rsidRDefault="00B04508" w:rsidP="00B04508">
            <w:pPr>
              <w:pStyle w:val="TAC"/>
              <w:rPr>
                <w:lang w:eastAsia="zh-CN"/>
              </w:rPr>
            </w:pPr>
            <w:r w:rsidRPr="00EF5447">
              <w:rPr>
                <w:lang w:eastAsia="zh-CN"/>
              </w:rPr>
              <w:t>DC_2A-46D-66A_n41(2A)</w:t>
            </w:r>
          </w:p>
        </w:tc>
        <w:tc>
          <w:tcPr>
            <w:tcW w:w="3573" w:type="dxa"/>
            <w:gridSpan w:val="2"/>
          </w:tcPr>
          <w:p w14:paraId="2D721FBB" w14:textId="77777777" w:rsidR="00B04508" w:rsidRPr="00EF5447" w:rsidRDefault="00B04508" w:rsidP="00B04508">
            <w:pPr>
              <w:pStyle w:val="TAC"/>
              <w:rPr>
                <w:lang w:eastAsia="zh-CN"/>
              </w:rPr>
            </w:pPr>
            <w:r w:rsidRPr="00EF5447">
              <w:rPr>
                <w:lang w:eastAsia="zh-CN"/>
              </w:rPr>
              <w:t>DC_2A_n41A</w:t>
            </w:r>
          </w:p>
          <w:p w14:paraId="0E381F1B" w14:textId="77777777" w:rsidR="00B04508" w:rsidRPr="00EF5447" w:rsidRDefault="00B04508" w:rsidP="00B04508">
            <w:pPr>
              <w:pStyle w:val="TAC"/>
              <w:rPr>
                <w:lang w:eastAsia="zh-CN"/>
              </w:rPr>
            </w:pPr>
            <w:r w:rsidRPr="00EF5447">
              <w:rPr>
                <w:lang w:eastAsia="zh-CN"/>
              </w:rPr>
              <w:t>DC_66A_n41A</w:t>
            </w:r>
          </w:p>
        </w:tc>
      </w:tr>
      <w:tr w:rsidR="00B04508" w:rsidRPr="00EF5447" w14:paraId="1246086B" w14:textId="77777777" w:rsidTr="00B04508">
        <w:trPr>
          <w:trHeight w:val="187"/>
          <w:jc w:val="center"/>
        </w:trPr>
        <w:tc>
          <w:tcPr>
            <w:tcW w:w="3397" w:type="dxa"/>
            <w:shd w:val="clear" w:color="auto" w:fill="auto"/>
            <w:noWrap/>
          </w:tcPr>
          <w:p w14:paraId="25D3C3B2" w14:textId="77777777" w:rsidR="00B04508" w:rsidRPr="00EF5447" w:rsidRDefault="00B04508" w:rsidP="00B04508">
            <w:pPr>
              <w:pStyle w:val="TAC"/>
              <w:rPr>
                <w:rFonts w:cs="Arial"/>
                <w:lang w:eastAsia="zh-CN"/>
              </w:rPr>
            </w:pPr>
            <w:r w:rsidRPr="00EF5447">
              <w:rPr>
                <w:rFonts w:cs="Arial"/>
                <w:lang w:eastAsia="zh-CN"/>
              </w:rPr>
              <w:t>DC_2A-46A-66A_n71A</w:t>
            </w:r>
          </w:p>
          <w:p w14:paraId="48073F88" w14:textId="77777777" w:rsidR="00B04508" w:rsidRPr="00EF5447" w:rsidRDefault="00B04508" w:rsidP="00B04508">
            <w:pPr>
              <w:pStyle w:val="TAC"/>
              <w:rPr>
                <w:rFonts w:cs="Arial"/>
                <w:lang w:eastAsia="zh-CN"/>
              </w:rPr>
            </w:pPr>
            <w:r w:rsidRPr="00EF5447">
              <w:rPr>
                <w:rFonts w:cs="Arial"/>
                <w:lang w:eastAsia="zh-CN"/>
              </w:rPr>
              <w:t>DC_2A-46C-66A_n71A</w:t>
            </w:r>
          </w:p>
          <w:p w14:paraId="591D2344" w14:textId="77777777" w:rsidR="00B04508" w:rsidRPr="00EF5447" w:rsidDel="00FE2337" w:rsidRDefault="00B04508" w:rsidP="00B04508">
            <w:pPr>
              <w:pStyle w:val="TAC"/>
              <w:rPr>
                <w:rFonts w:cs="Arial"/>
                <w:lang w:eastAsia="ko-KR"/>
              </w:rPr>
            </w:pPr>
            <w:r w:rsidRPr="00EF5447">
              <w:rPr>
                <w:rFonts w:cs="Arial"/>
                <w:lang w:eastAsia="zh-CN"/>
              </w:rPr>
              <w:t>DC_2A-46D-66A_n71A</w:t>
            </w:r>
          </w:p>
        </w:tc>
        <w:tc>
          <w:tcPr>
            <w:tcW w:w="3573" w:type="dxa"/>
            <w:gridSpan w:val="2"/>
          </w:tcPr>
          <w:p w14:paraId="4DDEBFE5" w14:textId="77777777" w:rsidR="00B04508" w:rsidRPr="00EF5447" w:rsidRDefault="00B04508" w:rsidP="00B04508">
            <w:pPr>
              <w:pStyle w:val="TAC"/>
              <w:rPr>
                <w:rFonts w:cs="Arial"/>
                <w:lang w:eastAsia="zh-CN"/>
              </w:rPr>
            </w:pPr>
            <w:r w:rsidRPr="00EF5447">
              <w:rPr>
                <w:rFonts w:cs="Arial"/>
                <w:lang w:eastAsia="zh-CN"/>
              </w:rPr>
              <w:t>DC_2A_n71A</w:t>
            </w:r>
          </w:p>
          <w:p w14:paraId="75748603" w14:textId="77777777" w:rsidR="00B04508" w:rsidRPr="00EF5447" w:rsidDel="00FE2337" w:rsidRDefault="00B04508" w:rsidP="00B04508">
            <w:pPr>
              <w:pStyle w:val="TAC"/>
              <w:rPr>
                <w:lang w:eastAsia="ko-KR"/>
              </w:rPr>
            </w:pPr>
            <w:r w:rsidRPr="00EF5447">
              <w:rPr>
                <w:rFonts w:cs="Arial"/>
                <w:lang w:eastAsia="zh-CN"/>
              </w:rPr>
              <w:t>DC_66A_n71A</w:t>
            </w:r>
          </w:p>
        </w:tc>
      </w:tr>
      <w:tr w:rsidR="00B04508" w:rsidRPr="00EF5447" w14:paraId="16B7EDDF" w14:textId="77777777" w:rsidTr="00B04508">
        <w:trPr>
          <w:trHeight w:val="187"/>
          <w:jc w:val="center"/>
        </w:trPr>
        <w:tc>
          <w:tcPr>
            <w:tcW w:w="3397" w:type="dxa"/>
            <w:shd w:val="clear" w:color="auto" w:fill="auto"/>
            <w:noWrap/>
          </w:tcPr>
          <w:p w14:paraId="23BDB6EE" w14:textId="77777777" w:rsidR="00B04508" w:rsidRPr="00EF5447" w:rsidRDefault="00B04508" w:rsidP="00B04508">
            <w:pPr>
              <w:pStyle w:val="TAC"/>
              <w:rPr>
                <w:lang w:eastAsia="zh-CN"/>
              </w:rPr>
            </w:pPr>
            <w:r w:rsidRPr="00EF5447">
              <w:rPr>
                <w:lang w:eastAsia="ja-JP"/>
              </w:rPr>
              <w:lastRenderedPageBreak/>
              <w:t>DC_2A-48A</w:t>
            </w:r>
            <w:r>
              <w:rPr>
                <w:lang w:eastAsia="ja-JP"/>
              </w:rPr>
              <w:t>-</w:t>
            </w:r>
            <w:r w:rsidRPr="00EF5447">
              <w:rPr>
                <w:lang w:eastAsia="ja-JP"/>
              </w:rPr>
              <w:t>(n)5AA</w:t>
            </w:r>
          </w:p>
        </w:tc>
        <w:tc>
          <w:tcPr>
            <w:tcW w:w="3573" w:type="dxa"/>
            <w:gridSpan w:val="2"/>
          </w:tcPr>
          <w:p w14:paraId="401F9BEE" w14:textId="77777777" w:rsidR="00B04508" w:rsidRPr="00EF5447" w:rsidRDefault="00B04508" w:rsidP="00B04508">
            <w:pPr>
              <w:pStyle w:val="TAC"/>
              <w:rPr>
                <w:lang w:eastAsia="ja-JP"/>
              </w:rPr>
            </w:pPr>
            <w:r w:rsidRPr="00EF5447">
              <w:rPr>
                <w:lang w:eastAsia="ja-JP"/>
              </w:rPr>
              <w:t>DC_2A_n5A</w:t>
            </w:r>
          </w:p>
          <w:p w14:paraId="17ADE0A4" w14:textId="77777777" w:rsidR="00B04508" w:rsidRPr="00EF5447" w:rsidRDefault="00B04508" w:rsidP="00B04508">
            <w:pPr>
              <w:pStyle w:val="TAC"/>
              <w:rPr>
                <w:lang w:eastAsia="ja-JP"/>
              </w:rPr>
            </w:pPr>
            <w:r w:rsidRPr="00EF5447">
              <w:rPr>
                <w:lang w:eastAsia="ja-JP"/>
              </w:rPr>
              <w:t>DC_48A_n5A</w:t>
            </w:r>
          </w:p>
          <w:p w14:paraId="048FABA1" w14:textId="77777777" w:rsidR="00B04508" w:rsidRPr="00EF5447" w:rsidRDefault="00B04508" w:rsidP="00B04508">
            <w:pPr>
              <w:pStyle w:val="TAC"/>
              <w:rPr>
                <w:lang w:eastAsia="zh-CN"/>
              </w:rPr>
            </w:pPr>
            <w:r w:rsidRPr="00EF5447">
              <w:rPr>
                <w:lang w:eastAsia="ja-JP"/>
              </w:rPr>
              <w:t>DC_(n)5AA</w:t>
            </w:r>
            <w:r w:rsidRPr="00EF5447">
              <w:rPr>
                <w:vertAlign w:val="superscript"/>
                <w:lang w:eastAsia="ja-JP"/>
              </w:rPr>
              <w:t>4</w:t>
            </w:r>
          </w:p>
        </w:tc>
      </w:tr>
      <w:tr w:rsidR="00B04508" w:rsidRPr="00EF5447" w14:paraId="360547CF" w14:textId="77777777" w:rsidTr="00B04508">
        <w:trPr>
          <w:trHeight w:val="187"/>
          <w:jc w:val="center"/>
        </w:trPr>
        <w:tc>
          <w:tcPr>
            <w:tcW w:w="3397" w:type="dxa"/>
            <w:shd w:val="clear" w:color="auto" w:fill="auto"/>
            <w:noWrap/>
          </w:tcPr>
          <w:p w14:paraId="292D4833" w14:textId="77777777" w:rsidR="00B04508" w:rsidRPr="00EF5447" w:rsidRDefault="00B04508" w:rsidP="00B04508">
            <w:pPr>
              <w:pStyle w:val="TAC"/>
              <w:rPr>
                <w:noProof/>
              </w:rPr>
            </w:pPr>
            <w:r w:rsidRPr="00EF5447">
              <w:rPr>
                <w:noProof/>
              </w:rPr>
              <w:t>DC_2A-46A_n66A-n71A</w:t>
            </w:r>
          </w:p>
          <w:p w14:paraId="49378B3E" w14:textId="77777777" w:rsidR="00B04508" w:rsidRPr="00EF5447" w:rsidRDefault="00B04508" w:rsidP="00B04508">
            <w:pPr>
              <w:pStyle w:val="TAC"/>
              <w:rPr>
                <w:noProof/>
              </w:rPr>
            </w:pPr>
            <w:r w:rsidRPr="00EF5447">
              <w:rPr>
                <w:noProof/>
              </w:rPr>
              <w:t>DC_2A-46C_n66A-n71A</w:t>
            </w:r>
          </w:p>
          <w:p w14:paraId="72E5A4A2" w14:textId="77777777" w:rsidR="00B04508" w:rsidRPr="00EF5447" w:rsidRDefault="00B04508" w:rsidP="00B04508">
            <w:pPr>
              <w:pStyle w:val="TAC"/>
              <w:rPr>
                <w:rFonts w:cs="Arial"/>
                <w:lang w:eastAsia="zh-CN"/>
              </w:rPr>
            </w:pPr>
            <w:r w:rsidRPr="00EF5447">
              <w:rPr>
                <w:noProof/>
              </w:rPr>
              <w:t>DC_2A-46D_n66A-n71A</w:t>
            </w:r>
          </w:p>
        </w:tc>
        <w:tc>
          <w:tcPr>
            <w:tcW w:w="3573" w:type="dxa"/>
            <w:gridSpan w:val="2"/>
          </w:tcPr>
          <w:p w14:paraId="6EE9D642" w14:textId="77777777" w:rsidR="00B04508" w:rsidRPr="00EF5447" w:rsidRDefault="00B04508" w:rsidP="00B04508">
            <w:pPr>
              <w:pStyle w:val="TAC"/>
              <w:rPr>
                <w:noProof/>
              </w:rPr>
            </w:pPr>
            <w:r w:rsidRPr="00EF5447">
              <w:rPr>
                <w:noProof/>
              </w:rPr>
              <w:t>DC_2A_n66A</w:t>
            </w:r>
          </w:p>
          <w:p w14:paraId="1BCD821D" w14:textId="77777777" w:rsidR="00B04508" w:rsidRPr="00EF5447" w:rsidRDefault="00B04508" w:rsidP="00B04508">
            <w:pPr>
              <w:pStyle w:val="TAC"/>
              <w:rPr>
                <w:rFonts w:cs="Arial"/>
                <w:lang w:eastAsia="zh-CN"/>
              </w:rPr>
            </w:pPr>
            <w:r w:rsidRPr="00EF5447">
              <w:rPr>
                <w:noProof/>
              </w:rPr>
              <w:t>DC_2A_n71A</w:t>
            </w:r>
          </w:p>
        </w:tc>
      </w:tr>
      <w:tr w:rsidR="00B04508" w:rsidRPr="00EF5447" w14:paraId="62483F89" w14:textId="77777777" w:rsidTr="00B04508">
        <w:trPr>
          <w:trHeight w:val="187"/>
          <w:jc w:val="center"/>
        </w:trPr>
        <w:tc>
          <w:tcPr>
            <w:tcW w:w="3397" w:type="dxa"/>
            <w:shd w:val="clear" w:color="auto" w:fill="auto"/>
            <w:noWrap/>
          </w:tcPr>
          <w:p w14:paraId="03A0AFA9" w14:textId="77777777" w:rsidR="00B04508" w:rsidRPr="00EF5447" w:rsidRDefault="00B04508" w:rsidP="00B04508">
            <w:pPr>
              <w:pStyle w:val="TAC"/>
              <w:rPr>
                <w:noProof/>
              </w:rPr>
            </w:pPr>
            <w:r w:rsidRPr="00EF5447">
              <w:rPr>
                <w:lang w:eastAsia="ja-JP"/>
              </w:rPr>
              <w:t>DC_2A-48A_n48A-n66A</w:t>
            </w:r>
          </w:p>
        </w:tc>
        <w:tc>
          <w:tcPr>
            <w:tcW w:w="3573" w:type="dxa"/>
            <w:gridSpan w:val="2"/>
          </w:tcPr>
          <w:p w14:paraId="467FA99B" w14:textId="77777777" w:rsidR="00B04508" w:rsidRPr="00EF5447" w:rsidRDefault="00B04508" w:rsidP="00B04508">
            <w:pPr>
              <w:pStyle w:val="TAC"/>
              <w:rPr>
                <w:lang w:eastAsia="ja-JP"/>
              </w:rPr>
            </w:pPr>
            <w:r w:rsidRPr="00EF5447">
              <w:rPr>
                <w:lang w:eastAsia="ja-JP"/>
              </w:rPr>
              <w:t>DC_2A_n48A</w:t>
            </w:r>
          </w:p>
          <w:p w14:paraId="2A9A7687" w14:textId="77777777" w:rsidR="00B04508" w:rsidRPr="00EF5447" w:rsidRDefault="00B04508" w:rsidP="00B04508">
            <w:pPr>
              <w:pStyle w:val="TAC"/>
              <w:rPr>
                <w:lang w:eastAsia="ja-JP"/>
              </w:rPr>
            </w:pPr>
            <w:r w:rsidRPr="00EF5447">
              <w:rPr>
                <w:lang w:eastAsia="ja-JP"/>
              </w:rPr>
              <w:t>DC_2A_n66A</w:t>
            </w:r>
          </w:p>
          <w:p w14:paraId="02C1DD02" w14:textId="77777777" w:rsidR="00B04508" w:rsidRPr="00EF5447" w:rsidRDefault="00B04508" w:rsidP="00B04508">
            <w:pPr>
              <w:pStyle w:val="TAC"/>
              <w:rPr>
                <w:noProof/>
              </w:rPr>
            </w:pPr>
            <w:r w:rsidRPr="00EF5447">
              <w:rPr>
                <w:lang w:eastAsia="ja-JP"/>
              </w:rPr>
              <w:t>DC_48A_n66A</w:t>
            </w:r>
          </w:p>
        </w:tc>
      </w:tr>
      <w:tr w:rsidR="00B04508" w:rsidRPr="00EF5447" w14:paraId="3739D425" w14:textId="77777777" w:rsidTr="00B04508">
        <w:trPr>
          <w:trHeight w:val="187"/>
          <w:jc w:val="center"/>
        </w:trPr>
        <w:tc>
          <w:tcPr>
            <w:tcW w:w="3397" w:type="dxa"/>
            <w:shd w:val="clear" w:color="auto" w:fill="auto"/>
            <w:noWrap/>
          </w:tcPr>
          <w:p w14:paraId="08BA5240" w14:textId="77777777" w:rsidR="00B04508" w:rsidRDefault="00B04508" w:rsidP="00B04508">
            <w:pPr>
              <w:pStyle w:val="TAC"/>
              <w:rPr>
                <w:rFonts w:eastAsia="Yu Mincho" w:cs="Arial"/>
                <w:lang w:val="en-US" w:eastAsia="ja-JP"/>
              </w:rPr>
            </w:pPr>
            <w:r w:rsidRPr="00675B6B">
              <w:rPr>
                <w:rFonts w:eastAsia="Yu Mincho" w:cs="Arial"/>
                <w:lang w:val="en-US" w:eastAsia="ja-JP"/>
              </w:rPr>
              <w:t>DC_2A-48A-66A_n2A</w:t>
            </w:r>
          </w:p>
          <w:p w14:paraId="6EF225CF" w14:textId="77777777" w:rsidR="00B04508" w:rsidRDefault="00B04508" w:rsidP="00B04508">
            <w:pPr>
              <w:pStyle w:val="TAC"/>
              <w:rPr>
                <w:rFonts w:eastAsia="Yu Mincho" w:cs="Arial"/>
                <w:lang w:val="en-US" w:eastAsia="ja-JP"/>
              </w:rPr>
            </w:pPr>
            <w:r w:rsidRPr="00675B6B">
              <w:rPr>
                <w:rFonts w:eastAsia="Yu Mincho" w:cs="Arial"/>
                <w:lang w:val="en-US" w:eastAsia="ja-JP"/>
              </w:rPr>
              <w:t>DC_2A-48C-66A_n2A</w:t>
            </w:r>
          </w:p>
          <w:p w14:paraId="5AA157C1" w14:textId="77777777" w:rsidR="00B04508" w:rsidRDefault="00B04508" w:rsidP="00B04508">
            <w:pPr>
              <w:pStyle w:val="TAC"/>
              <w:rPr>
                <w:rFonts w:eastAsia="Yu Mincho" w:cs="Arial"/>
                <w:lang w:val="en-US" w:eastAsia="ja-JP"/>
              </w:rPr>
            </w:pPr>
            <w:r w:rsidRPr="00675B6B">
              <w:rPr>
                <w:rFonts w:eastAsia="Yu Mincho" w:cs="Arial"/>
                <w:lang w:val="en-US" w:eastAsia="ja-JP"/>
              </w:rPr>
              <w:t>DC_2A-48D-66A_n2A</w:t>
            </w:r>
          </w:p>
          <w:p w14:paraId="7AB07421" w14:textId="77777777" w:rsidR="00B04508" w:rsidRPr="00EF5447" w:rsidRDefault="00B04508" w:rsidP="00B04508">
            <w:pPr>
              <w:pStyle w:val="TAC"/>
              <w:rPr>
                <w:lang w:eastAsia="ja-JP"/>
              </w:rPr>
            </w:pPr>
            <w:r w:rsidRPr="00675B6B">
              <w:rPr>
                <w:rFonts w:eastAsia="Yu Mincho" w:cs="Arial"/>
                <w:lang w:val="en-US" w:eastAsia="ja-JP"/>
              </w:rPr>
              <w:t>DC_2A-48E-66A_n2A</w:t>
            </w:r>
          </w:p>
        </w:tc>
        <w:tc>
          <w:tcPr>
            <w:tcW w:w="3573" w:type="dxa"/>
            <w:gridSpan w:val="2"/>
          </w:tcPr>
          <w:p w14:paraId="5E642134" w14:textId="77777777" w:rsidR="00B04508" w:rsidRPr="00675B6B" w:rsidRDefault="00B04508" w:rsidP="00B04508">
            <w:pPr>
              <w:pStyle w:val="TAH"/>
              <w:rPr>
                <w:b w:val="0"/>
                <w:lang w:val="en-US" w:eastAsia="fi-FI"/>
              </w:rPr>
            </w:pPr>
            <w:r w:rsidRPr="00675B6B">
              <w:rPr>
                <w:b w:val="0"/>
                <w:lang w:val="en-US" w:eastAsia="fi-FI"/>
              </w:rPr>
              <w:t>DC_66A_n2A</w:t>
            </w:r>
          </w:p>
          <w:p w14:paraId="425AB49D" w14:textId="77777777" w:rsidR="00B04508" w:rsidRPr="00675B6B" w:rsidRDefault="00B04508" w:rsidP="00B04508">
            <w:pPr>
              <w:pStyle w:val="TAH"/>
              <w:rPr>
                <w:b w:val="0"/>
                <w:lang w:val="en-US" w:eastAsia="fi-FI"/>
              </w:rPr>
            </w:pPr>
            <w:r w:rsidRPr="00675B6B">
              <w:rPr>
                <w:b w:val="0"/>
                <w:lang w:val="en-US" w:eastAsia="fi-FI"/>
              </w:rPr>
              <w:t>DC_48A_n2A</w:t>
            </w:r>
          </w:p>
          <w:p w14:paraId="2CCFB404" w14:textId="77777777" w:rsidR="00B04508" w:rsidRPr="00EF5447" w:rsidRDefault="00B04508" w:rsidP="00B04508">
            <w:pPr>
              <w:pStyle w:val="TAC"/>
              <w:rPr>
                <w:lang w:eastAsia="ja-JP"/>
              </w:rPr>
            </w:pPr>
            <w:r w:rsidRPr="00675B6B">
              <w:rPr>
                <w:lang w:val="en-US" w:eastAsia="fi-FI"/>
              </w:rPr>
              <w:t>DC_2A_n2A</w:t>
            </w:r>
            <w:r w:rsidRPr="009D350E">
              <w:rPr>
                <w:b/>
                <w:vertAlign w:val="superscript"/>
                <w:lang w:val="en-US" w:eastAsia="fi-FI"/>
              </w:rPr>
              <w:t>4</w:t>
            </w:r>
          </w:p>
        </w:tc>
      </w:tr>
      <w:tr w:rsidR="00B04508" w:rsidRPr="00EF5447" w14:paraId="77365F5D" w14:textId="77777777" w:rsidTr="00B04508">
        <w:trPr>
          <w:trHeight w:val="187"/>
          <w:jc w:val="center"/>
        </w:trPr>
        <w:tc>
          <w:tcPr>
            <w:tcW w:w="3397" w:type="dxa"/>
            <w:shd w:val="clear" w:color="auto" w:fill="auto"/>
            <w:noWrap/>
          </w:tcPr>
          <w:p w14:paraId="408C6F5A" w14:textId="77777777" w:rsidR="00B04508" w:rsidRPr="00EF5447" w:rsidRDefault="00B04508" w:rsidP="00B04508">
            <w:pPr>
              <w:pStyle w:val="TAC"/>
              <w:rPr>
                <w:rFonts w:cs="Arial"/>
                <w:lang w:eastAsia="zh-CN"/>
              </w:rPr>
            </w:pPr>
            <w:r w:rsidRPr="00EF5447">
              <w:rPr>
                <w:rFonts w:cs="Arial"/>
                <w:lang w:eastAsia="ja-JP"/>
              </w:rPr>
              <w:t>DC_2A-48A-66A_n5A</w:t>
            </w:r>
          </w:p>
        </w:tc>
        <w:tc>
          <w:tcPr>
            <w:tcW w:w="3573" w:type="dxa"/>
            <w:gridSpan w:val="2"/>
          </w:tcPr>
          <w:p w14:paraId="6698965A" w14:textId="77777777" w:rsidR="00B04508" w:rsidRPr="00EF5447" w:rsidRDefault="00B04508" w:rsidP="00B04508">
            <w:pPr>
              <w:pStyle w:val="TAC"/>
              <w:rPr>
                <w:rFonts w:cs="Arial"/>
                <w:lang w:eastAsia="ja-JP"/>
              </w:rPr>
            </w:pPr>
            <w:r w:rsidRPr="00EF5447">
              <w:rPr>
                <w:rFonts w:cs="Arial"/>
                <w:lang w:eastAsia="ja-JP"/>
              </w:rPr>
              <w:t>DC_2A_n5A</w:t>
            </w:r>
          </w:p>
          <w:p w14:paraId="06CCDF8D" w14:textId="77777777" w:rsidR="00B04508" w:rsidRPr="00EF5447" w:rsidRDefault="00B04508" w:rsidP="00B04508">
            <w:pPr>
              <w:pStyle w:val="TAC"/>
              <w:rPr>
                <w:rFonts w:cs="Arial"/>
                <w:lang w:eastAsia="ja-JP"/>
              </w:rPr>
            </w:pPr>
            <w:r w:rsidRPr="00EF5447">
              <w:rPr>
                <w:rFonts w:cs="Arial"/>
                <w:lang w:eastAsia="ja-JP"/>
              </w:rPr>
              <w:t>DC_48A_n5A</w:t>
            </w:r>
          </w:p>
          <w:p w14:paraId="7CA8EA6D" w14:textId="77777777" w:rsidR="00B04508" w:rsidRPr="00EF5447" w:rsidRDefault="00B04508" w:rsidP="00B04508">
            <w:pPr>
              <w:pStyle w:val="TAC"/>
              <w:rPr>
                <w:rFonts w:cs="Arial"/>
                <w:lang w:eastAsia="zh-CN"/>
              </w:rPr>
            </w:pPr>
            <w:r w:rsidRPr="00EF5447">
              <w:rPr>
                <w:rFonts w:cs="Arial"/>
                <w:lang w:eastAsia="ja-JP"/>
              </w:rPr>
              <w:t>DC_66A_n5A</w:t>
            </w:r>
          </w:p>
        </w:tc>
      </w:tr>
      <w:tr w:rsidR="00B04508" w:rsidRPr="00EF5447" w14:paraId="0A162284" w14:textId="77777777" w:rsidTr="00B04508">
        <w:trPr>
          <w:trHeight w:val="187"/>
          <w:jc w:val="center"/>
        </w:trPr>
        <w:tc>
          <w:tcPr>
            <w:tcW w:w="3397" w:type="dxa"/>
            <w:shd w:val="clear" w:color="auto" w:fill="auto"/>
            <w:noWrap/>
          </w:tcPr>
          <w:p w14:paraId="7BF57814" w14:textId="77777777" w:rsidR="00B04508"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130C9CDE" w14:textId="77777777" w:rsidR="00B04508"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65EA9F07" w14:textId="77777777" w:rsidR="00B04508" w:rsidRPr="00EF5447" w:rsidRDefault="00B04508" w:rsidP="00B04508">
            <w:pPr>
              <w:pStyle w:val="TAC"/>
              <w:rPr>
                <w:rFonts w:cs="Arial"/>
                <w:lang w:eastAsia="ja-JP"/>
              </w:rPr>
            </w:pPr>
            <w:r w:rsidRPr="00CC62FC">
              <w:rPr>
                <w:rFonts w:cs="Arial"/>
                <w:lang w:eastAsia="ja-JP"/>
              </w:rPr>
              <w:t>DC_2A-48E-66A_n5A</w:t>
            </w:r>
          </w:p>
        </w:tc>
        <w:tc>
          <w:tcPr>
            <w:tcW w:w="3573" w:type="dxa"/>
            <w:gridSpan w:val="2"/>
          </w:tcPr>
          <w:p w14:paraId="74E3BA17" w14:textId="77777777" w:rsidR="00B04508" w:rsidRPr="00CC62FC"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F66E96F" w14:textId="77777777" w:rsidR="00B04508" w:rsidRPr="00EF5447" w:rsidRDefault="00B04508" w:rsidP="00B04508">
            <w:pPr>
              <w:pStyle w:val="TAC"/>
              <w:rPr>
                <w:rFonts w:cs="Arial"/>
                <w:lang w:eastAsia="ja-JP"/>
              </w:rPr>
            </w:pPr>
            <w:r w:rsidRPr="00CC62FC">
              <w:rPr>
                <w:rFonts w:cs="Arial"/>
                <w:lang w:eastAsia="ja-JP"/>
              </w:rPr>
              <w:t>DC_66A_n5A</w:t>
            </w:r>
          </w:p>
        </w:tc>
      </w:tr>
      <w:tr w:rsidR="00B04508" w:rsidRPr="00EF5447" w14:paraId="3FF03534" w14:textId="77777777" w:rsidTr="00B04508">
        <w:trPr>
          <w:trHeight w:val="187"/>
          <w:jc w:val="center"/>
        </w:trPr>
        <w:tc>
          <w:tcPr>
            <w:tcW w:w="3397" w:type="dxa"/>
            <w:shd w:val="clear" w:color="auto" w:fill="auto"/>
            <w:noWrap/>
          </w:tcPr>
          <w:p w14:paraId="0E36D79B" w14:textId="77777777" w:rsidR="00B04508" w:rsidRPr="00EF5447" w:rsidRDefault="00B04508" w:rsidP="00B04508">
            <w:pPr>
              <w:pStyle w:val="TAC"/>
              <w:rPr>
                <w:rFonts w:cs="Arial"/>
                <w:lang w:eastAsia="zh-CN"/>
              </w:rPr>
            </w:pPr>
            <w:r w:rsidRPr="00EF5447">
              <w:rPr>
                <w:lang w:eastAsia="fi-FI"/>
              </w:rPr>
              <w:t>DC_2A-48A-66A_n12A</w:t>
            </w:r>
          </w:p>
        </w:tc>
        <w:tc>
          <w:tcPr>
            <w:tcW w:w="3573" w:type="dxa"/>
            <w:gridSpan w:val="2"/>
          </w:tcPr>
          <w:p w14:paraId="68FA0AE1"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2A_n12A</w:t>
            </w:r>
          </w:p>
          <w:p w14:paraId="5B805512"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48A_n12A</w:t>
            </w:r>
          </w:p>
          <w:p w14:paraId="654C6CA0" w14:textId="77777777" w:rsidR="00B04508" w:rsidRPr="00EF5447" w:rsidRDefault="00B04508" w:rsidP="00B04508">
            <w:pPr>
              <w:pStyle w:val="TAC"/>
              <w:rPr>
                <w:rFonts w:cs="Arial"/>
                <w:lang w:eastAsia="zh-CN"/>
              </w:rPr>
            </w:pPr>
            <w:r w:rsidRPr="00EF5447">
              <w:rPr>
                <w:lang w:eastAsia="fi-FI"/>
              </w:rPr>
              <w:t>DC_</w:t>
            </w:r>
            <w:r w:rsidRPr="00EF5447">
              <w:rPr>
                <w:rFonts w:eastAsia="MS Mincho" w:cs="Arial"/>
                <w:lang w:eastAsia="ja-JP"/>
              </w:rPr>
              <w:t>66A_n12A</w:t>
            </w:r>
          </w:p>
        </w:tc>
      </w:tr>
      <w:tr w:rsidR="00B04508" w:rsidRPr="00EF5447" w14:paraId="0482DE1A" w14:textId="77777777" w:rsidTr="00B04508">
        <w:trPr>
          <w:trHeight w:val="187"/>
          <w:jc w:val="center"/>
        </w:trPr>
        <w:tc>
          <w:tcPr>
            <w:tcW w:w="3397" w:type="dxa"/>
            <w:shd w:val="clear" w:color="auto" w:fill="auto"/>
            <w:noWrap/>
          </w:tcPr>
          <w:p w14:paraId="7D35E820" w14:textId="77777777" w:rsidR="00B04508" w:rsidRDefault="00B04508" w:rsidP="00B04508">
            <w:pPr>
              <w:pStyle w:val="TAC"/>
              <w:rPr>
                <w:rFonts w:cs="Arial"/>
                <w:lang w:eastAsia="ja-JP"/>
              </w:rPr>
            </w:pPr>
            <w:r w:rsidRPr="00C5677E">
              <w:rPr>
                <w:rFonts w:cs="Arial"/>
                <w:lang w:eastAsia="ja-JP"/>
              </w:rPr>
              <w:t>DC_2A-48A-66A_n66A</w:t>
            </w:r>
          </w:p>
          <w:p w14:paraId="18170478" w14:textId="77777777" w:rsidR="00B04508" w:rsidRDefault="00B04508" w:rsidP="00B04508">
            <w:pPr>
              <w:pStyle w:val="TAC"/>
              <w:rPr>
                <w:rFonts w:eastAsia="Yu Mincho" w:cs="Arial"/>
                <w:lang w:val="en-US" w:eastAsia="ja-JP"/>
              </w:rPr>
            </w:pPr>
            <w:r w:rsidRPr="00890F6E">
              <w:rPr>
                <w:rFonts w:eastAsia="Yu Mincho" w:cs="Arial"/>
                <w:lang w:val="en-US" w:eastAsia="ja-JP"/>
              </w:rPr>
              <w:t>DC_2A-48C-66A_n66A</w:t>
            </w:r>
          </w:p>
          <w:p w14:paraId="46133859" w14:textId="77777777" w:rsidR="00B04508" w:rsidRDefault="00B04508" w:rsidP="00B04508">
            <w:pPr>
              <w:pStyle w:val="TAC"/>
              <w:rPr>
                <w:rFonts w:eastAsia="Yu Mincho" w:cs="Arial"/>
                <w:lang w:val="en-US" w:eastAsia="ja-JP"/>
              </w:rPr>
            </w:pPr>
            <w:r w:rsidRPr="00890F6E">
              <w:rPr>
                <w:rFonts w:eastAsia="Yu Mincho" w:cs="Arial"/>
                <w:lang w:val="en-US" w:eastAsia="ja-JP"/>
              </w:rPr>
              <w:t>DC_2A-48D-66A_n66A</w:t>
            </w:r>
          </w:p>
          <w:p w14:paraId="6A65967B" w14:textId="77777777" w:rsidR="00B04508" w:rsidRPr="00EF5447" w:rsidRDefault="00B04508" w:rsidP="00B04508">
            <w:pPr>
              <w:pStyle w:val="TAC"/>
              <w:rPr>
                <w:lang w:eastAsia="fi-FI"/>
              </w:rPr>
            </w:pPr>
            <w:r w:rsidRPr="00890F6E">
              <w:rPr>
                <w:rFonts w:eastAsia="Yu Mincho" w:cs="Arial"/>
                <w:lang w:val="en-US" w:eastAsia="ja-JP"/>
              </w:rPr>
              <w:t>DC_2A-48E-66A_n66A</w:t>
            </w:r>
          </w:p>
        </w:tc>
        <w:tc>
          <w:tcPr>
            <w:tcW w:w="3573" w:type="dxa"/>
            <w:gridSpan w:val="2"/>
          </w:tcPr>
          <w:p w14:paraId="564AD8F4" w14:textId="77777777" w:rsidR="00B04508" w:rsidRPr="00D17158" w:rsidRDefault="00B04508" w:rsidP="00B04508">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1071F48A" w14:textId="77777777" w:rsidR="00B04508" w:rsidRPr="00C5677E" w:rsidRDefault="00B04508" w:rsidP="00B04508">
            <w:pPr>
              <w:pStyle w:val="TAH"/>
              <w:rPr>
                <w:b w:val="0"/>
                <w:lang w:val="en-US" w:eastAsia="fi-FI"/>
              </w:rPr>
            </w:pPr>
            <w:r w:rsidRPr="00C5677E">
              <w:rPr>
                <w:b w:val="0"/>
                <w:lang w:val="en-US" w:eastAsia="fi-FI"/>
              </w:rPr>
              <w:t>DC_48A_n66A</w:t>
            </w:r>
          </w:p>
          <w:p w14:paraId="7EBF1B2F" w14:textId="77777777" w:rsidR="00B04508" w:rsidRPr="00EF5447" w:rsidRDefault="00B04508" w:rsidP="00B04508">
            <w:pPr>
              <w:pStyle w:val="TAC"/>
              <w:rPr>
                <w:lang w:eastAsia="fi-FI"/>
              </w:rPr>
            </w:pPr>
            <w:r w:rsidRPr="00C5677E">
              <w:rPr>
                <w:lang w:val="en-US" w:eastAsia="fi-FI"/>
              </w:rPr>
              <w:t>DC_2A_n66A</w:t>
            </w:r>
          </w:p>
        </w:tc>
      </w:tr>
      <w:tr w:rsidR="00B04508" w:rsidRPr="00EF5447" w14:paraId="7FAF2FB3" w14:textId="77777777" w:rsidTr="00B04508">
        <w:trPr>
          <w:trHeight w:val="187"/>
          <w:jc w:val="center"/>
        </w:trPr>
        <w:tc>
          <w:tcPr>
            <w:tcW w:w="3397" w:type="dxa"/>
            <w:shd w:val="clear" w:color="auto" w:fill="auto"/>
            <w:noWrap/>
          </w:tcPr>
          <w:p w14:paraId="2B8F4105" w14:textId="77777777" w:rsidR="00B04508" w:rsidRPr="00EF5447" w:rsidRDefault="00B04508" w:rsidP="00B04508">
            <w:pPr>
              <w:pStyle w:val="TAC"/>
              <w:rPr>
                <w:rFonts w:cs="Arial"/>
                <w:lang w:eastAsia="zh-CN"/>
              </w:rPr>
            </w:pPr>
            <w:r w:rsidRPr="00EF5447">
              <w:rPr>
                <w:lang w:eastAsia="fi-FI"/>
              </w:rPr>
              <w:t>DC_2A-48A-66A_n71A</w:t>
            </w:r>
          </w:p>
        </w:tc>
        <w:tc>
          <w:tcPr>
            <w:tcW w:w="3573" w:type="dxa"/>
            <w:gridSpan w:val="2"/>
          </w:tcPr>
          <w:p w14:paraId="31BE31C9"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2A_n71A</w:t>
            </w:r>
          </w:p>
          <w:p w14:paraId="6888C51B"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48A_n71A</w:t>
            </w:r>
          </w:p>
          <w:p w14:paraId="61FE9BE3" w14:textId="77777777" w:rsidR="00B04508" w:rsidRPr="00EF5447" w:rsidRDefault="00B04508" w:rsidP="00B04508">
            <w:pPr>
              <w:pStyle w:val="TAC"/>
              <w:rPr>
                <w:rFonts w:cs="Arial"/>
                <w:lang w:eastAsia="zh-CN"/>
              </w:rPr>
            </w:pPr>
            <w:r w:rsidRPr="00EF5447">
              <w:rPr>
                <w:lang w:eastAsia="fi-FI"/>
              </w:rPr>
              <w:t>DC_</w:t>
            </w:r>
            <w:r w:rsidRPr="00EF5447">
              <w:rPr>
                <w:rFonts w:eastAsia="MS Mincho" w:cs="Arial"/>
                <w:lang w:eastAsia="ja-JP"/>
              </w:rPr>
              <w:t>66A_n71A</w:t>
            </w:r>
          </w:p>
        </w:tc>
      </w:tr>
      <w:tr w:rsidR="00B04508" w:rsidRPr="00EF5447" w14:paraId="0E028E0B" w14:textId="77777777" w:rsidTr="00B04508">
        <w:trPr>
          <w:trHeight w:val="187"/>
          <w:jc w:val="center"/>
        </w:trPr>
        <w:tc>
          <w:tcPr>
            <w:tcW w:w="3397" w:type="dxa"/>
            <w:shd w:val="clear" w:color="auto" w:fill="auto"/>
            <w:noWrap/>
          </w:tcPr>
          <w:p w14:paraId="7EC5D6DE" w14:textId="77777777" w:rsidR="00B04508" w:rsidRDefault="00B04508" w:rsidP="00B04508">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06D0F1C5" w14:textId="77777777" w:rsidR="00B04508" w:rsidRDefault="00B04508" w:rsidP="00B04508">
            <w:pPr>
              <w:pStyle w:val="TAC"/>
              <w:rPr>
                <w:lang w:val="fi-FI" w:eastAsia="fi-FI"/>
              </w:rPr>
            </w:pPr>
            <w:r w:rsidRPr="00C869BC">
              <w:rPr>
                <w:lang w:val="fi-FI" w:eastAsia="fi-FI"/>
              </w:rPr>
              <w:t>DC_2A-48C-66A_n77A</w:t>
            </w:r>
            <w:r w:rsidRPr="008D3740">
              <w:rPr>
                <w:bCs/>
                <w:vertAlign w:val="superscript"/>
                <w:lang w:eastAsia="fi-FI"/>
              </w:rPr>
              <w:t>9</w:t>
            </w:r>
          </w:p>
          <w:p w14:paraId="18D7D46E" w14:textId="77777777" w:rsidR="00B04508" w:rsidRDefault="00B04508" w:rsidP="00B04508">
            <w:pPr>
              <w:pStyle w:val="TAC"/>
              <w:rPr>
                <w:lang w:val="fi-FI" w:eastAsia="fi-FI"/>
              </w:rPr>
            </w:pPr>
            <w:r w:rsidRPr="007F3132">
              <w:rPr>
                <w:lang w:val="fi-FI" w:eastAsia="fi-FI"/>
              </w:rPr>
              <w:t>DC_2A-48A-66A_n77C</w:t>
            </w:r>
            <w:r w:rsidRPr="008D3740">
              <w:rPr>
                <w:bCs/>
                <w:vertAlign w:val="superscript"/>
                <w:lang w:eastAsia="fi-FI"/>
              </w:rPr>
              <w:t>9</w:t>
            </w:r>
          </w:p>
          <w:p w14:paraId="2AFD4CD7" w14:textId="77777777" w:rsidR="00B04508" w:rsidRDefault="00B04508" w:rsidP="00B04508">
            <w:pPr>
              <w:pStyle w:val="TAC"/>
              <w:rPr>
                <w:lang w:val="fi-FI" w:eastAsia="fi-FI"/>
              </w:rPr>
            </w:pPr>
            <w:r w:rsidRPr="00EE58F4">
              <w:rPr>
                <w:lang w:val="fi-FI" w:eastAsia="fi-FI"/>
              </w:rPr>
              <w:t>DC_2A-48C-66A_n77C</w:t>
            </w:r>
            <w:r w:rsidRPr="008D3740">
              <w:rPr>
                <w:bCs/>
                <w:vertAlign w:val="superscript"/>
                <w:lang w:eastAsia="fi-FI"/>
              </w:rPr>
              <w:t>9</w:t>
            </w:r>
          </w:p>
          <w:p w14:paraId="52799584" w14:textId="77777777" w:rsidR="00B04508" w:rsidRDefault="00B04508" w:rsidP="00B04508">
            <w:pPr>
              <w:pStyle w:val="TAC"/>
              <w:rPr>
                <w:lang w:eastAsia="fi-FI"/>
              </w:rPr>
            </w:pPr>
            <w:r w:rsidRPr="00A57A64">
              <w:rPr>
                <w:lang w:eastAsia="fi-FI"/>
              </w:rPr>
              <w:t>DC_2A-48D-66A_n77A</w:t>
            </w:r>
          </w:p>
          <w:p w14:paraId="1D69D8C0" w14:textId="77777777" w:rsidR="00B04508" w:rsidRPr="00EF5447" w:rsidRDefault="00B04508" w:rsidP="00B04508">
            <w:pPr>
              <w:pStyle w:val="TAC"/>
              <w:rPr>
                <w:lang w:eastAsia="fi-FI"/>
              </w:rPr>
            </w:pPr>
            <w:r w:rsidRPr="00702777">
              <w:rPr>
                <w:lang w:eastAsia="fi-FI"/>
              </w:rPr>
              <w:t>DC_2A-48E-66A_n77A</w:t>
            </w:r>
          </w:p>
        </w:tc>
        <w:tc>
          <w:tcPr>
            <w:tcW w:w="3573" w:type="dxa"/>
            <w:gridSpan w:val="2"/>
          </w:tcPr>
          <w:p w14:paraId="00ACF188" w14:textId="77777777" w:rsidR="00B04508" w:rsidRPr="007C6316" w:rsidRDefault="00B04508" w:rsidP="00B04508">
            <w:pPr>
              <w:pStyle w:val="TAC"/>
              <w:rPr>
                <w:b/>
                <w:lang w:eastAsia="fi-FI"/>
              </w:rPr>
            </w:pPr>
            <w:r w:rsidRPr="007C6316">
              <w:rPr>
                <w:lang w:eastAsia="fi-FI"/>
              </w:rPr>
              <w:t>DC_2A_n77A</w:t>
            </w:r>
          </w:p>
          <w:p w14:paraId="61156CFA"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B04508" w:rsidRPr="007C6316" w14:paraId="11D1FE5B" w14:textId="77777777" w:rsidTr="00B04508">
        <w:trPr>
          <w:trHeight w:val="187"/>
          <w:jc w:val="center"/>
        </w:trPr>
        <w:tc>
          <w:tcPr>
            <w:tcW w:w="3397" w:type="dxa"/>
            <w:shd w:val="clear" w:color="auto" w:fill="auto"/>
            <w:noWrap/>
            <w:vAlign w:val="center"/>
          </w:tcPr>
          <w:p w14:paraId="131000B5" w14:textId="77777777" w:rsidR="00B04508" w:rsidRPr="00704921" w:rsidRDefault="00B04508" w:rsidP="00B04508">
            <w:pPr>
              <w:pStyle w:val="TAC"/>
              <w:rPr>
                <w:lang w:val="fi-FI" w:eastAsia="fi-FI"/>
              </w:rPr>
            </w:pPr>
            <w:r w:rsidRPr="00AB45DD">
              <w:rPr>
                <w:rFonts w:cs="Arial"/>
                <w:szCs w:val="18"/>
              </w:rPr>
              <w:t>DC_2A-66A_n2A-n77A</w:t>
            </w:r>
          </w:p>
        </w:tc>
        <w:tc>
          <w:tcPr>
            <w:tcW w:w="3573" w:type="dxa"/>
            <w:gridSpan w:val="2"/>
            <w:vAlign w:val="center"/>
          </w:tcPr>
          <w:p w14:paraId="67F7E8E2"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DC_2A_n77A</w:t>
            </w:r>
          </w:p>
          <w:p w14:paraId="2CAE0ABB"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DC_66A_n2A</w:t>
            </w:r>
          </w:p>
          <w:p w14:paraId="2BDE7F9A" w14:textId="77777777" w:rsidR="00B04508" w:rsidRPr="007C6316" w:rsidRDefault="00B04508" w:rsidP="00B04508">
            <w:pPr>
              <w:pStyle w:val="TAC"/>
              <w:rPr>
                <w:lang w:eastAsia="fi-FI"/>
              </w:rPr>
            </w:pPr>
            <w:r w:rsidRPr="00AB45DD">
              <w:rPr>
                <w:rFonts w:cs="Arial"/>
                <w:szCs w:val="18"/>
              </w:rPr>
              <w:t>DC_66A_n77A</w:t>
            </w:r>
          </w:p>
        </w:tc>
      </w:tr>
      <w:tr w:rsidR="00B04508" w:rsidRPr="00AB45DD" w14:paraId="0082D01B" w14:textId="77777777" w:rsidTr="00B04508">
        <w:trPr>
          <w:trHeight w:val="187"/>
          <w:jc w:val="center"/>
        </w:trPr>
        <w:tc>
          <w:tcPr>
            <w:tcW w:w="3397" w:type="dxa"/>
            <w:shd w:val="clear" w:color="auto" w:fill="auto"/>
            <w:noWrap/>
            <w:vAlign w:val="center"/>
          </w:tcPr>
          <w:p w14:paraId="4017A081" w14:textId="77777777" w:rsidR="00B04508" w:rsidRPr="00AB45DD" w:rsidRDefault="00B04508" w:rsidP="00B04508">
            <w:pPr>
              <w:pStyle w:val="TAC"/>
              <w:rPr>
                <w:rFonts w:cs="Arial"/>
                <w:szCs w:val="18"/>
              </w:rPr>
            </w:pPr>
            <w:r w:rsidRPr="00AB45DD">
              <w:rPr>
                <w:rFonts w:eastAsia="Malgun Gothic" w:cs="Arial"/>
                <w:szCs w:val="18"/>
              </w:rPr>
              <w:t>DC_2A-66A-66A_n2A-n77A</w:t>
            </w:r>
          </w:p>
        </w:tc>
        <w:tc>
          <w:tcPr>
            <w:tcW w:w="3573" w:type="dxa"/>
            <w:gridSpan w:val="2"/>
            <w:vAlign w:val="center"/>
          </w:tcPr>
          <w:p w14:paraId="65755E96"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DC_2A_n77A</w:t>
            </w:r>
          </w:p>
          <w:p w14:paraId="62BA85A5"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DC_66A_n2A</w:t>
            </w:r>
          </w:p>
          <w:p w14:paraId="28A5ED06"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DC_66A_n77A</w:t>
            </w:r>
          </w:p>
        </w:tc>
      </w:tr>
      <w:tr w:rsidR="00B04508" w:rsidRPr="00EF5447" w14:paraId="74D0BA09" w14:textId="77777777" w:rsidTr="00B04508">
        <w:trPr>
          <w:trHeight w:val="187"/>
          <w:jc w:val="center"/>
        </w:trPr>
        <w:tc>
          <w:tcPr>
            <w:tcW w:w="3397" w:type="dxa"/>
            <w:shd w:val="clear" w:color="auto" w:fill="auto"/>
            <w:noWrap/>
          </w:tcPr>
          <w:p w14:paraId="357655E1" w14:textId="77777777" w:rsidR="00B04508" w:rsidRPr="00EF5447" w:rsidRDefault="00B04508" w:rsidP="00B04508">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17C969D1" w14:textId="77777777" w:rsidR="00B04508" w:rsidRPr="00EF5447" w:rsidRDefault="00B04508" w:rsidP="00B04508">
            <w:pPr>
              <w:pStyle w:val="TAC"/>
              <w:rPr>
                <w:lang w:eastAsia="ja-JP"/>
              </w:rPr>
            </w:pPr>
            <w:r w:rsidRPr="00EF5447">
              <w:rPr>
                <w:lang w:eastAsia="ja-JP"/>
              </w:rPr>
              <w:t>DC_2A_n5A</w:t>
            </w:r>
          </w:p>
          <w:p w14:paraId="24ED2409" w14:textId="77777777" w:rsidR="00B04508" w:rsidRPr="00EF5447" w:rsidRDefault="00B04508" w:rsidP="00B04508">
            <w:pPr>
              <w:pStyle w:val="TAC"/>
              <w:rPr>
                <w:lang w:eastAsia="ja-JP"/>
              </w:rPr>
            </w:pPr>
            <w:r w:rsidRPr="00EF5447">
              <w:rPr>
                <w:lang w:eastAsia="ja-JP"/>
              </w:rPr>
              <w:t>DC_66A_n5A</w:t>
            </w:r>
          </w:p>
          <w:p w14:paraId="388C2E15" w14:textId="77777777" w:rsidR="00B04508" w:rsidRPr="00EF5447" w:rsidRDefault="00B04508" w:rsidP="00B04508">
            <w:pPr>
              <w:pStyle w:val="TAC"/>
              <w:rPr>
                <w:lang w:eastAsia="fi-FI"/>
              </w:rPr>
            </w:pPr>
            <w:r w:rsidRPr="00EF5447">
              <w:rPr>
                <w:lang w:eastAsia="ja-JP"/>
              </w:rPr>
              <w:t>DC_(n)5AA</w:t>
            </w:r>
            <w:r w:rsidRPr="00EF5447">
              <w:rPr>
                <w:vertAlign w:val="superscript"/>
                <w:lang w:eastAsia="ja-JP"/>
              </w:rPr>
              <w:t>4</w:t>
            </w:r>
          </w:p>
        </w:tc>
      </w:tr>
      <w:tr w:rsidR="00B04508" w:rsidRPr="00D5426A" w14:paraId="25557911" w14:textId="77777777" w:rsidTr="00B04508">
        <w:trPr>
          <w:gridAfter w:val="1"/>
          <w:wAfter w:w="24" w:type="dxa"/>
          <w:trHeight w:val="187"/>
          <w:jc w:val="center"/>
        </w:trPr>
        <w:tc>
          <w:tcPr>
            <w:tcW w:w="3397" w:type="dxa"/>
            <w:shd w:val="clear" w:color="auto" w:fill="auto"/>
            <w:noWrap/>
          </w:tcPr>
          <w:p w14:paraId="067DE661"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26FBDB80" w14:textId="77777777" w:rsidR="00B04508" w:rsidRPr="00D5426A" w:rsidRDefault="00B04508" w:rsidP="00B04508">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2720832F" w14:textId="77777777" w:rsidR="00B04508" w:rsidRPr="00D5426A" w:rsidRDefault="00B04508" w:rsidP="00B04508">
            <w:pPr>
              <w:pStyle w:val="TAC"/>
            </w:pPr>
            <w:r w:rsidRPr="00D5426A">
              <w:rPr>
                <w:rFonts w:cs="Arial"/>
                <w:color w:val="000000"/>
                <w:szCs w:val="18"/>
              </w:rPr>
              <w:t>DC_2A_n77A</w:t>
            </w:r>
            <w:r w:rsidRPr="00D5426A">
              <w:rPr>
                <w:rFonts w:cs="Arial"/>
                <w:color w:val="000000"/>
                <w:szCs w:val="18"/>
              </w:rPr>
              <w:br/>
              <w:t>DC_66A_n77A</w:t>
            </w:r>
          </w:p>
        </w:tc>
      </w:tr>
      <w:tr w:rsidR="00B04508" w:rsidRPr="00EF5447" w14:paraId="3AFD433D" w14:textId="77777777" w:rsidTr="00B04508">
        <w:trPr>
          <w:trHeight w:val="187"/>
          <w:jc w:val="center"/>
        </w:trPr>
        <w:tc>
          <w:tcPr>
            <w:tcW w:w="3397" w:type="dxa"/>
            <w:shd w:val="clear" w:color="auto" w:fill="auto"/>
            <w:noWrap/>
          </w:tcPr>
          <w:p w14:paraId="5B125698" w14:textId="77777777" w:rsidR="00B04508" w:rsidRDefault="00B04508" w:rsidP="00B04508">
            <w:pPr>
              <w:pStyle w:val="TAC"/>
              <w:rPr>
                <w:vertAlign w:val="superscript"/>
                <w:lang w:eastAsia="fi-FI"/>
              </w:rPr>
            </w:pPr>
            <w:r w:rsidRPr="00EF5447">
              <w:t>DC_2A-66A_n5A-n77A</w:t>
            </w:r>
            <w:r>
              <w:rPr>
                <w:vertAlign w:val="superscript"/>
                <w:lang w:eastAsia="fi-FI"/>
              </w:rPr>
              <w:t>9</w:t>
            </w:r>
          </w:p>
          <w:p w14:paraId="6990E1C1" w14:textId="77777777" w:rsidR="00B04508" w:rsidRDefault="00B04508" w:rsidP="00B04508">
            <w:pPr>
              <w:pStyle w:val="TAC"/>
              <w:rPr>
                <w:lang w:eastAsia="ja-JP"/>
              </w:rPr>
            </w:pPr>
            <w:r w:rsidRPr="00A4522E">
              <w:rPr>
                <w:lang w:eastAsia="ja-JP"/>
              </w:rPr>
              <w:t>DC_2A-2A-66A_n5A-n77A</w:t>
            </w:r>
            <w:r w:rsidRPr="008D3740">
              <w:rPr>
                <w:bCs/>
                <w:vertAlign w:val="superscript"/>
                <w:lang w:eastAsia="fi-FI"/>
              </w:rPr>
              <w:t>9</w:t>
            </w:r>
          </w:p>
          <w:p w14:paraId="76318F76" w14:textId="77777777" w:rsidR="00B04508" w:rsidRDefault="00B04508" w:rsidP="00B04508">
            <w:pPr>
              <w:pStyle w:val="TAC"/>
              <w:rPr>
                <w:lang w:eastAsia="ja-JP"/>
              </w:rPr>
            </w:pPr>
            <w:r w:rsidRPr="00EA4536">
              <w:rPr>
                <w:lang w:eastAsia="ja-JP"/>
              </w:rPr>
              <w:t>DC_2A-66A-66A_n5A-n77A</w:t>
            </w:r>
            <w:r w:rsidRPr="008D3740">
              <w:rPr>
                <w:bCs/>
                <w:vertAlign w:val="superscript"/>
                <w:lang w:eastAsia="fi-FI"/>
              </w:rPr>
              <w:t>9</w:t>
            </w:r>
          </w:p>
          <w:p w14:paraId="6659A6B7" w14:textId="77777777" w:rsidR="00B04508" w:rsidRPr="00EF5447" w:rsidRDefault="00B04508" w:rsidP="00B04508">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185D9645" w14:textId="77777777" w:rsidR="00B04508" w:rsidRPr="00EF5447" w:rsidRDefault="00B04508" w:rsidP="00B04508">
            <w:pPr>
              <w:pStyle w:val="TAC"/>
            </w:pPr>
            <w:r w:rsidRPr="00EF5447">
              <w:t>DC_2A_n5A</w:t>
            </w:r>
          </w:p>
          <w:p w14:paraId="595A9C19" w14:textId="77777777" w:rsidR="00B04508" w:rsidRPr="00EF5447" w:rsidRDefault="00B04508" w:rsidP="00B04508">
            <w:pPr>
              <w:pStyle w:val="TAC"/>
            </w:pPr>
            <w:r w:rsidRPr="00EF5447">
              <w:t>DC_2A_n77A</w:t>
            </w:r>
            <w:r>
              <w:rPr>
                <w:vertAlign w:val="superscript"/>
                <w:lang w:eastAsia="fi-FI"/>
              </w:rPr>
              <w:t>9</w:t>
            </w:r>
          </w:p>
          <w:p w14:paraId="04234C6B" w14:textId="77777777" w:rsidR="00B04508" w:rsidRPr="00EF5447" w:rsidRDefault="00B04508" w:rsidP="00B04508">
            <w:pPr>
              <w:pStyle w:val="TAC"/>
            </w:pPr>
            <w:r w:rsidRPr="00EF5447">
              <w:t>DC_66A_n5A</w:t>
            </w:r>
          </w:p>
          <w:p w14:paraId="59375679" w14:textId="77777777" w:rsidR="00B04508" w:rsidRPr="00EF5447" w:rsidRDefault="00B04508" w:rsidP="00B04508">
            <w:pPr>
              <w:pStyle w:val="TAC"/>
              <w:rPr>
                <w:lang w:eastAsia="ja-JP"/>
              </w:rPr>
            </w:pPr>
            <w:r w:rsidRPr="00EF5447">
              <w:t>DC_66A_n77A</w:t>
            </w:r>
            <w:r>
              <w:rPr>
                <w:vertAlign w:val="superscript"/>
                <w:lang w:eastAsia="fi-FI"/>
              </w:rPr>
              <w:t>9</w:t>
            </w:r>
          </w:p>
        </w:tc>
      </w:tr>
      <w:tr w:rsidR="00B04508" w:rsidRPr="00EF5447" w14:paraId="24FA3623" w14:textId="77777777" w:rsidTr="00B04508">
        <w:trPr>
          <w:trHeight w:val="187"/>
          <w:jc w:val="center"/>
        </w:trPr>
        <w:tc>
          <w:tcPr>
            <w:tcW w:w="3397" w:type="dxa"/>
            <w:shd w:val="clear" w:color="auto" w:fill="auto"/>
            <w:noWrap/>
            <w:vAlign w:val="center"/>
          </w:tcPr>
          <w:p w14:paraId="2109487D" w14:textId="77777777" w:rsidR="00B04508" w:rsidRPr="00EF5447" w:rsidRDefault="00B04508" w:rsidP="00B04508">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7C2EA844" w14:textId="77777777" w:rsidR="00B04508" w:rsidRPr="00EF5447" w:rsidRDefault="00B04508" w:rsidP="00B04508">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B04508" w:rsidRPr="00EF5447" w14:paraId="4DD3D700" w14:textId="77777777" w:rsidTr="00B04508">
        <w:trPr>
          <w:trHeight w:val="187"/>
          <w:jc w:val="center"/>
        </w:trPr>
        <w:tc>
          <w:tcPr>
            <w:tcW w:w="3397" w:type="dxa"/>
            <w:shd w:val="clear" w:color="auto" w:fill="auto"/>
            <w:noWrap/>
          </w:tcPr>
          <w:p w14:paraId="2DFB92E4" w14:textId="77777777" w:rsidR="00B04508" w:rsidRPr="00EF5447" w:rsidRDefault="00B04508" w:rsidP="00B04508">
            <w:pPr>
              <w:pStyle w:val="TAC"/>
              <w:rPr>
                <w:lang w:eastAsia="fi-FI"/>
              </w:rPr>
            </w:pPr>
            <w:r w:rsidRPr="00EF5447">
              <w:rPr>
                <w:rFonts w:cs="Arial"/>
                <w:lang w:eastAsia="ja-JP"/>
              </w:rPr>
              <w:t>DC_2A-66A_n38A-n78A</w:t>
            </w:r>
          </w:p>
        </w:tc>
        <w:tc>
          <w:tcPr>
            <w:tcW w:w="3573" w:type="dxa"/>
            <w:gridSpan w:val="2"/>
          </w:tcPr>
          <w:p w14:paraId="273EF4D2" w14:textId="77777777" w:rsidR="00B04508" w:rsidRPr="00EF5447" w:rsidRDefault="00B04508" w:rsidP="00B04508">
            <w:pPr>
              <w:pStyle w:val="TAC"/>
              <w:rPr>
                <w:rFonts w:cs="Arial"/>
                <w:lang w:eastAsia="zh-CN"/>
              </w:rPr>
            </w:pPr>
            <w:r w:rsidRPr="00EF5447">
              <w:rPr>
                <w:rFonts w:cs="Arial"/>
                <w:lang w:eastAsia="zh-CN"/>
              </w:rPr>
              <w:t>DC_2A_n38A</w:t>
            </w:r>
          </w:p>
          <w:p w14:paraId="3542D469" w14:textId="77777777" w:rsidR="00B04508" w:rsidRPr="00EF5447" w:rsidRDefault="00B04508" w:rsidP="00B04508">
            <w:pPr>
              <w:pStyle w:val="TAC"/>
              <w:rPr>
                <w:rFonts w:cs="Arial"/>
                <w:lang w:eastAsia="zh-CN"/>
              </w:rPr>
            </w:pPr>
            <w:r w:rsidRPr="00EF5447">
              <w:rPr>
                <w:rFonts w:cs="Arial"/>
                <w:lang w:eastAsia="zh-CN"/>
              </w:rPr>
              <w:t>DC_2A_n78A</w:t>
            </w:r>
          </w:p>
          <w:p w14:paraId="5FDB9BDB" w14:textId="77777777" w:rsidR="00B04508" w:rsidRPr="00EF5447" w:rsidRDefault="00B04508" w:rsidP="00B04508">
            <w:pPr>
              <w:pStyle w:val="TAC"/>
              <w:rPr>
                <w:rFonts w:cs="Arial"/>
                <w:lang w:eastAsia="zh-CN"/>
              </w:rPr>
            </w:pPr>
            <w:r w:rsidRPr="00EF5447">
              <w:rPr>
                <w:rFonts w:cs="Arial"/>
                <w:lang w:eastAsia="zh-CN"/>
              </w:rPr>
              <w:t>DC_66A_n38A</w:t>
            </w:r>
          </w:p>
          <w:p w14:paraId="06F706FD" w14:textId="77777777" w:rsidR="00B04508" w:rsidRPr="00EF5447" w:rsidRDefault="00B04508" w:rsidP="00B04508">
            <w:pPr>
              <w:pStyle w:val="TAC"/>
              <w:rPr>
                <w:lang w:eastAsia="fi-FI"/>
              </w:rPr>
            </w:pPr>
            <w:r w:rsidRPr="00EF5447">
              <w:rPr>
                <w:rFonts w:cs="Arial"/>
                <w:lang w:eastAsia="zh-CN"/>
              </w:rPr>
              <w:t>DC_66A_n78A</w:t>
            </w:r>
          </w:p>
        </w:tc>
      </w:tr>
      <w:tr w:rsidR="00B04508" w:rsidRPr="00EF5447" w14:paraId="6EC1ACDA" w14:textId="77777777" w:rsidTr="00B04508">
        <w:trPr>
          <w:trHeight w:val="187"/>
          <w:jc w:val="center"/>
        </w:trPr>
        <w:tc>
          <w:tcPr>
            <w:tcW w:w="3397" w:type="dxa"/>
            <w:shd w:val="clear" w:color="auto" w:fill="auto"/>
            <w:noWrap/>
          </w:tcPr>
          <w:p w14:paraId="40C671A8" w14:textId="4F0F287F" w:rsidR="00B04508" w:rsidRPr="00EF5447" w:rsidRDefault="00B04508" w:rsidP="00B04508">
            <w:pPr>
              <w:pStyle w:val="TAC"/>
              <w:rPr>
                <w:lang w:eastAsia="fi-FI"/>
              </w:rPr>
            </w:pPr>
            <w:r w:rsidRPr="00EF5447">
              <w:rPr>
                <w:lang w:eastAsia="fi-FI"/>
              </w:rPr>
              <w:t>DC_2A-66A-71A_n38A</w:t>
            </w:r>
          </w:p>
        </w:tc>
        <w:tc>
          <w:tcPr>
            <w:tcW w:w="3573" w:type="dxa"/>
            <w:gridSpan w:val="2"/>
          </w:tcPr>
          <w:p w14:paraId="18031BF7"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2A_n38A</w:t>
            </w:r>
          </w:p>
          <w:p w14:paraId="4A5495B7"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66A_n38A</w:t>
            </w:r>
          </w:p>
          <w:p w14:paraId="2A007628"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71A_n38A</w:t>
            </w:r>
          </w:p>
        </w:tc>
      </w:tr>
      <w:tr w:rsidR="00B04508" w14:paraId="54C2AE1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11C9C" w14:textId="77777777" w:rsidR="00B04508" w:rsidRDefault="00B04508" w:rsidP="00B04508">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0683586E"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2A_n38A</w:t>
            </w:r>
          </w:p>
          <w:p w14:paraId="77E41992"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66A_n38A</w:t>
            </w:r>
          </w:p>
          <w:p w14:paraId="04B5FD4A"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71A_n38A</w:t>
            </w:r>
          </w:p>
        </w:tc>
      </w:tr>
      <w:tr w:rsidR="00B04508" w:rsidRPr="00EF5447" w14:paraId="7BB0C16A" w14:textId="77777777" w:rsidTr="00B04508">
        <w:trPr>
          <w:trHeight w:val="187"/>
          <w:jc w:val="center"/>
        </w:trPr>
        <w:tc>
          <w:tcPr>
            <w:tcW w:w="3397" w:type="dxa"/>
            <w:shd w:val="clear" w:color="auto" w:fill="auto"/>
            <w:noWrap/>
          </w:tcPr>
          <w:p w14:paraId="178157C4" w14:textId="444152F0" w:rsidR="00B04508" w:rsidRPr="00EF5447" w:rsidRDefault="00B04508" w:rsidP="00B04508">
            <w:pPr>
              <w:pStyle w:val="TAC"/>
              <w:rPr>
                <w:lang w:eastAsia="fi-FI"/>
              </w:rPr>
            </w:pPr>
            <w:r>
              <w:rPr>
                <w:color w:val="000000"/>
              </w:rPr>
              <w:lastRenderedPageBreak/>
              <w:t>DC_</w:t>
            </w:r>
            <w:r w:rsidRPr="008B5137">
              <w:rPr>
                <w:color w:val="000000"/>
              </w:rPr>
              <w:t>2A-66A-71A_n41A</w:t>
            </w:r>
          </w:p>
        </w:tc>
        <w:tc>
          <w:tcPr>
            <w:tcW w:w="3573" w:type="dxa"/>
            <w:gridSpan w:val="2"/>
          </w:tcPr>
          <w:p w14:paraId="5810AE34" w14:textId="77777777" w:rsidR="00B04508" w:rsidRDefault="00B04508" w:rsidP="00B04508">
            <w:pPr>
              <w:pStyle w:val="TAC"/>
              <w:rPr>
                <w:lang w:eastAsia="zh-CN"/>
              </w:rPr>
            </w:pPr>
            <w:r w:rsidRPr="008B5137">
              <w:rPr>
                <w:lang w:eastAsia="zh-CN"/>
              </w:rPr>
              <w:t>DC_2A_n41A</w:t>
            </w:r>
          </w:p>
          <w:p w14:paraId="12F7DCFB" w14:textId="77777777" w:rsidR="00B04508" w:rsidRDefault="00B04508" w:rsidP="00B04508">
            <w:pPr>
              <w:pStyle w:val="TAC"/>
              <w:rPr>
                <w:lang w:eastAsia="zh-CN"/>
              </w:rPr>
            </w:pPr>
            <w:r w:rsidRPr="008B5137">
              <w:rPr>
                <w:lang w:eastAsia="zh-CN"/>
              </w:rPr>
              <w:t>DC_66A_n41A</w:t>
            </w:r>
          </w:p>
          <w:p w14:paraId="49E545BA" w14:textId="77777777" w:rsidR="00B04508" w:rsidRPr="00EF5447" w:rsidRDefault="00B04508" w:rsidP="00B04508">
            <w:pPr>
              <w:pStyle w:val="TAC"/>
              <w:rPr>
                <w:lang w:eastAsia="fi-FI"/>
              </w:rPr>
            </w:pPr>
            <w:r w:rsidRPr="008B5137">
              <w:rPr>
                <w:lang w:eastAsia="zh-CN"/>
              </w:rPr>
              <w:t>DC_71A_n41A</w:t>
            </w:r>
          </w:p>
        </w:tc>
      </w:tr>
      <w:tr w:rsidR="00B04508" w14:paraId="07B3B7D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8FF56" w14:textId="77777777" w:rsidR="00B04508" w:rsidRDefault="00B04508" w:rsidP="00B04508">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59685B96" w14:textId="77777777" w:rsidR="00B04508" w:rsidRPr="0065177F" w:rsidRDefault="00B04508" w:rsidP="00B04508">
            <w:pPr>
              <w:pStyle w:val="TAC"/>
              <w:rPr>
                <w:lang w:eastAsia="zh-CN"/>
              </w:rPr>
            </w:pPr>
            <w:r w:rsidRPr="0065177F">
              <w:rPr>
                <w:lang w:eastAsia="zh-CN"/>
              </w:rPr>
              <w:t>DC_2A_n41A</w:t>
            </w:r>
          </w:p>
          <w:p w14:paraId="138E5F10" w14:textId="77777777" w:rsidR="00B04508" w:rsidRPr="0065177F" w:rsidRDefault="00B04508" w:rsidP="00B04508">
            <w:pPr>
              <w:pStyle w:val="TAC"/>
              <w:rPr>
                <w:lang w:eastAsia="zh-CN"/>
              </w:rPr>
            </w:pPr>
            <w:r w:rsidRPr="0065177F">
              <w:rPr>
                <w:lang w:eastAsia="zh-CN"/>
              </w:rPr>
              <w:t>DC_66A_n41A</w:t>
            </w:r>
          </w:p>
          <w:p w14:paraId="57E1ACEC" w14:textId="77777777" w:rsidR="00B04508" w:rsidRPr="0065177F" w:rsidRDefault="00B04508" w:rsidP="00B04508">
            <w:pPr>
              <w:pStyle w:val="TAC"/>
              <w:rPr>
                <w:lang w:eastAsia="zh-CN"/>
              </w:rPr>
            </w:pPr>
            <w:r w:rsidRPr="0065177F">
              <w:rPr>
                <w:lang w:eastAsia="zh-CN"/>
              </w:rPr>
              <w:t>DC_71A_n41A</w:t>
            </w:r>
          </w:p>
        </w:tc>
      </w:tr>
      <w:tr w:rsidR="00B04508" w:rsidRPr="00EF5447" w14:paraId="764AEDA2" w14:textId="77777777" w:rsidTr="00B04508">
        <w:trPr>
          <w:trHeight w:val="187"/>
          <w:jc w:val="center"/>
        </w:trPr>
        <w:tc>
          <w:tcPr>
            <w:tcW w:w="3397" w:type="dxa"/>
            <w:shd w:val="clear" w:color="auto" w:fill="auto"/>
            <w:noWrap/>
          </w:tcPr>
          <w:p w14:paraId="14A0B8B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74DAA60F"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2A_n66A</w:t>
            </w:r>
          </w:p>
          <w:p w14:paraId="03217108"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4FA02D1"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71A_n66A</w:t>
            </w:r>
          </w:p>
        </w:tc>
      </w:tr>
      <w:tr w:rsidR="00B04508" w:rsidRPr="00EF5447" w14:paraId="5975177D" w14:textId="77777777" w:rsidTr="00B04508">
        <w:trPr>
          <w:trHeight w:val="187"/>
          <w:jc w:val="center"/>
        </w:trPr>
        <w:tc>
          <w:tcPr>
            <w:tcW w:w="3397" w:type="dxa"/>
            <w:shd w:val="clear" w:color="auto" w:fill="auto"/>
            <w:noWrap/>
          </w:tcPr>
          <w:p w14:paraId="338B4B4D" w14:textId="77777777" w:rsidR="00B04508" w:rsidRPr="00EF5447" w:rsidRDefault="00B04508" w:rsidP="00B04508">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01D48EBC" w14:textId="77777777" w:rsidR="00B04508" w:rsidRPr="007C6316" w:rsidRDefault="00B04508" w:rsidP="00B04508">
            <w:pPr>
              <w:pStyle w:val="TAC"/>
              <w:rPr>
                <w:b/>
                <w:lang w:eastAsia="fi-FI"/>
              </w:rPr>
            </w:pPr>
            <w:r w:rsidRPr="007C6316">
              <w:rPr>
                <w:lang w:eastAsia="fi-FI"/>
              </w:rPr>
              <w:t>DC_2A_n71A</w:t>
            </w:r>
          </w:p>
          <w:p w14:paraId="527479E5"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B04508" w:rsidRPr="00EF5447" w14:paraId="22283041" w14:textId="77777777" w:rsidTr="00B04508">
        <w:trPr>
          <w:trHeight w:val="187"/>
          <w:jc w:val="center"/>
        </w:trPr>
        <w:tc>
          <w:tcPr>
            <w:tcW w:w="3397" w:type="dxa"/>
            <w:shd w:val="clear" w:color="auto" w:fill="auto"/>
            <w:noWrap/>
          </w:tcPr>
          <w:p w14:paraId="017FEBEC" w14:textId="3A60E4AE" w:rsidR="00B04508" w:rsidRPr="00EF5447" w:rsidRDefault="00B04508" w:rsidP="00B04508">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238A613A"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2A_n78A</w:t>
            </w:r>
          </w:p>
          <w:p w14:paraId="0EC0B329"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66A_n78A</w:t>
            </w:r>
          </w:p>
          <w:p w14:paraId="11A5D6A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71A_n78A</w:t>
            </w:r>
          </w:p>
        </w:tc>
      </w:tr>
      <w:tr w:rsidR="00B04508" w14:paraId="1F0FCB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FE133" w14:textId="77777777" w:rsidR="00B04508" w:rsidRDefault="00B04508" w:rsidP="00B04508">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13FF50D6"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2A_n78A</w:t>
            </w:r>
          </w:p>
          <w:p w14:paraId="44CCE1CE"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66A_n78A</w:t>
            </w:r>
          </w:p>
          <w:p w14:paraId="02FF814B"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71A_n78A</w:t>
            </w:r>
          </w:p>
        </w:tc>
      </w:tr>
      <w:tr w:rsidR="00B04508" w:rsidRPr="00EF5447" w14:paraId="5F1530F5" w14:textId="77777777" w:rsidTr="00B04508">
        <w:trPr>
          <w:trHeight w:val="187"/>
          <w:jc w:val="center"/>
        </w:trPr>
        <w:tc>
          <w:tcPr>
            <w:tcW w:w="3397" w:type="dxa"/>
            <w:shd w:val="clear" w:color="auto" w:fill="auto"/>
            <w:noWrap/>
          </w:tcPr>
          <w:p w14:paraId="3BFDC7C3" w14:textId="77777777" w:rsidR="00B04508" w:rsidRPr="00EF5447" w:rsidRDefault="00B04508" w:rsidP="00B04508">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11E5566A" w14:textId="77777777" w:rsidR="00B04508" w:rsidRPr="00EF5447" w:rsidRDefault="00B04508" w:rsidP="00B04508">
            <w:pPr>
              <w:pStyle w:val="TAC"/>
              <w:rPr>
                <w:rFonts w:cs="Arial"/>
                <w:lang w:eastAsia="ja-JP"/>
              </w:rPr>
            </w:pPr>
            <w:r w:rsidRPr="00EF5447">
              <w:rPr>
                <w:rFonts w:cs="Arial"/>
                <w:lang w:eastAsia="zh-CN"/>
              </w:rPr>
              <w:t>DC_2A-66C-(n)71AA</w:t>
            </w:r>
          </w:p>
        </w:tc>
        <w:tc>
          <w:tcPr>
            <w:tcW w:w="3573" w:type="dxa"/>
            <w:gridSpan w:val="2"/>
          </w:tcPr>
          <w:p w14:paraId="2630DA6E" w14:textId="77777777" w:rsidR="00B04508" w:rsidRPr="00EF5447" w:rsidRDefault="00B04508" w:rsidP="00B04508">
            <w:pPr>
              <w:pStyle w:val="TAC"/>
              <w:rPr>
                <w:noProof/>
                <w:lang w:eastAsia="zh-CN"/>
              </w:rPr>
            </w:pPr>
            <w:r w:rsidRPr="00EF5447">
              <w:rPr>
                <w:noProof/>
                <w:lang w:eastAsia="zh-CN"/>
              </w:rPr>
              <w:t>DC_2A_n71A</w:t>
            </w:r>
          </w:p>
          <w:p w14:paraId="3B387119" w14:textId="77777777" w:rsidR="00B04508" w:rsidRPr="00EF5447" w:rsidRDefault="00B04508" w:rsidP="00B04508">
            <w:pPr>
              <w:pStyle w:val="TAC"/>
              <w:rPr>
                <w:noProof/>
                <w:lang w:eastAsia="zh-CN"/>
              </w:rPr>
            </w:pPr>
            <w:r w:rsidRPr="00EF5447">
              <w:rPr>
                <w:noProof/>
                <w:lang w:eastAsia="zh-CN"/>
              </w:rPr>
              <w:t>DC_66A_n71A</w:t>
            </w:r>
          </w:p>
          <w:p w14:paraId="7F579C54" w14:textId="77777777" w:rsidR="00B04508" w:rsidRPr="00EF5447" w:rsidRDefault="00B04508" w:rsidP="00B04508">
            <w:pPr>
              <w:pStyle w:val="TAC"/>
            </w:pPr>
            <w:r w:rsidRPr="00EF5447">
              <w:t>DC_(n)71AA</w:t>
            </w:r>
          </w:p>
        </w:tc>
      </w:tr>
      <w:tr w:rsidR="00B04508" w:rsidRPr="00EF5447" w14:paraId="0638283D" w14:textId="77777777" w:rsidTr="00B04508">
        <w:trPr>
          <w:trHeight w:val="187"/>
          <w:jc w:val="center"/>
        </w:trPr>
        <w:tc>
          <w:tcPr>
            <w:tcW w:w="3397" w:type="dxa"/>
            <w:shd w:val="clear" w:color="auto" w:fill="auto"/>
            <w:noWrap/>
          </w:tcPr>
          <w:p w14:paraId="4B041D51" w14:textId="77777777" w:rsidR="00B04508" w:rsidRPr="00EF5447" w:rsidRDefault="00B04508" w:rsidP="00B04508">
            <w:pPr>
              <w:pStyle w:val="TAC"/>
              <w:rPr>
                <w:rFonts w:eastAsia="Malgun Gothic" w:cs="Arial"/>
                <w:lang w:eastAsia="ko-KR"/>
              </w:rPr>
            </w:pPr>
            <w:r w:rsidRPr="00EF5447">
              <w:rPr>
                <w:rFonts w:eastAsia="Malgun Gothic" w:cs="Arial"/>
                <w:lang w:eastAsia="ko-KR"/>
              </w:rPr>
              <w:t>DC_2A-66A_n41A-n71A</w:t>
            </w:r>
          </w:p>
          <w:p w14:paraId="77E57EFE" w14:textId="77777777" w:rsidR="00B04508" w:rsidRPr="00EF5447" w:rsidRDefault="00B04508" w:rsidP="00B04508">
            <w:pPr>
              <w:pStyle w:val="TAC"/>
              <w:rPr>
                <w:rFonts w:cs="Arial"/>
                <w:lang w:eastAsia="zh-CN"/>
              </w:rPr>
            </w:pPr>
            <w:r w:rsidRPr="00EF5447">
              <w:rPr>
                <w:rFonts w:cs="Arial"/>
                <w:lang w:eastAsia="zh-CN"/>
              </w:rPr>
              <w:t>DC_2A-66A_n41C-n71A</w:t>
            </w:r>
          </w:p>
        </w:tc>
        <w:tc>
          <w:tcPr>
            <w:tcW w:w="3573" w:type="dxa"/>
            <w:gridSpan w:val="2"/>
          </w:tcPr>
          <w:p w14:paraId="3A45DCEC"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DC_2A_n41A</w:t>
            </w:r>
          </w:p>
          <w:p w14:paraId="25390CF2"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DC_2A_n71A</w:t>
            </w:r>
          </w:p>
          <w:p w14:paraId="18B27722"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DC_66A_n41A</w:t>
            </w:r>
          </w:p>
          <w:p w14:paraId="11911751" w14:textId="77777777" w:rsidR="00B04508" w:rsidRPr="00EF5447" w:rsidRDefault="00B04508" w:rsidP="00B04508">
            <w:pPr>
              <w:pStyle w:val="TAC"/>
              <w:rPr>
                <w:noProof/>
                <w:lang w:eastAsia="zh-CN"/>
              </w:rPr>
            </w:pPr>
            <w:r w:rsidRPr="00EF5447">
              <w:rPr>
                <w:rFonts w:eastAsia="Malgun Gothic"/>
                <w:noProof/>
                <w:lang w:eastAsia="ko-KR"/>
              </w:rPr>
              <w:t>DC_66A_n71A</w:t>
            </w:r>
          </w:p>
        </w:tc>
      </w:tr>
      <w:tr w:rsidR="00B04508" w:rsidRPr="00EF5447" w14:paraId="6B69C3E0" w14:textId="77777777" w:rsidTr="00B04508">
        <w:trPr>
          <w:trHeight w:val="187"/>
          <w:jc w:val="center"/>
        </w:trPr>
        <w:tc>
          <w:tcPr>
            <w:tcW w:w="3397" w:type="dxa"/>
            <w:shd w:val="clear" w:color="auto" w:fill="auto"/>
            <w:noWrap/>
          </w:tcPr>
          <w:p w14:paraId="336C6D46" w14:textId="77777777" w:rsidR="00B04508" w:rsidRPr="00EF5447" w:rsidRDefault="00B04508" w:rsidP="00B04508">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61A8EA59"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DC_2A_n41A</w:t>
            </w:r>
          </w:p>
          <w:p w14:paraId="283342F5"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DC_2A_n71A</w:t>
            </w:r>
          </w:p>
          <w:p w14:paraId="519C76B0"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DC_66A_n41A</w:t>
            </w:r>
          </w:p>
          <w:p w14:paraId="7A8214ED"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DC_66A_n71A</w:t>
            </w:r>
          </w:p>
        </w:tc>
      </w:tr>
      <w:tr w:rsidR="00B04508" w:rsidRPr="00EF5447" w14:paraId="309C97AF" w14:textId="77777777" w:rsidTr="00B04508">
        <w:trPr>
          <w:trHeight w:val="187"/>
          <w:jc w:val="center"/>
        </w:trPr>
        <w:tc>
          <w:tcPr>
            <w:tcW w:w="3397" w:type="dxa"/>
            <w:shd w:val="clear" w:color="auto" w:fill="auto"/>
            <w:noWrap/>
          </w:tcPr>
          <w:p w14:paraId="538C6B46" w14:textId="77777777" w:rsidR="00B04508" w:rsidRPr="00EF5447" w:rsidRDefault="00B04508" w:rsidP="00B04508">
            <w:pPr>
              <w:pStyle w:val="TAC"/>
              <w:rPr>
                <w:rFonts w:eastAsia="Malgun Gothic"/>
                <w:lang w:eastAsia="ko-KR"/>
              </w:rPr>
            </w:pPr>
            <w:r w:rsidRPr="00EF5447">
              <w:t>DC_2A-66A_n66A-n77A</w:t>
            </w:r>
          </w:p>
        </w:tc>
        <w:tc>
          <w:tcPr>
            <w:tcW w:w="3573" w:type="dxa"/>
            <w:gridSpan w:val="2"/>
          </w:tcPr>
          <w:p w14:paraId="4CFC42DB" w14:textId="77777777" w:rsidR="00B04508" w:rsidRPr="00EF5447" w:rsidRDefault="00B04508" w:rsidP="00B04508">
            <w:pPr>
              <w:pStyle w:val="TAC"/>
            </w:pPr>
            <w:r w:rsidRPr="00EF5447">
              <w:t>DC_2A_n77A</w:t>
            </w:r>
          </w:p>
          <w:p w14:paraId="049DB104" w14:textId="77777777" w:rsidR="00B04508" w:rsidRPr="00EF5447" w:rsidRDefault="00B04508" w:rsidP="00B04508">
            <w:pPr>
              <w:pStyle w:val="TAC"/>
              <w:rPr>
                <w:rFonts w:eastAsia="Malgun Gothic"/>
                <w:noProof/>
                <w:lang w:eastAsia="ko-KR"/>
              </w:rPr>
            </w:pPr>
            <w:r w:rsidRPr="00EF5447">
              <w:t>DC_66A_n77A</w:t>
            </w:r>
          </w:p>
        </w:tc>
      </w:tr>
      <w:tr w:rsidR="00B04508" w:rsidRPr="00EF5447" w14:paraId="749BDF71" w14:textId="77777777" w:rsidTr="00B04508">
        <w:trPr>
          <w:trHeight w:val="187"/>
          <w:jc w:val="center"/>
        </w:trPr>
        <w:tc>
          <w:tcPr>
            <w:tcW w:w="3397" w:type="dxa"/>
            <w:shd w:val="clear" w:color="auto" w:fill="auto"/>
            <w:noWrap/>
          </w:tcPr>
          <w:p w14:paraId="0273D504" w14:textId="77777777" w:rsidR="00B04508" w:rsidRPr="00EF5447" w:rsidRDefault="00B04508" w:rsidP="00B04508">
            <w:pPr>
              <w:pStyle w:val="TAC"/>
              <w:rPr>
                <w:rFonts w:eastAsia="Malgun Gothic" w:cs="Arial"/>
                <w:lang w:eastAsia="ko-KR"/>
              </w:rPr>
            </w:pPr>
            <w:r w:rsidRPr="00EF5447">
              <w:rPr>
                <w:rFonts w:cs="Arial"/>
                <w:lang w:eastAsia="zh-CN"/>
              </w:rPr>
              <w:t>DC_2A-66A_n66A-n78A</w:t>
            </w:r>
          </w:p>
        </w:tc>
        <w:tc>
          <w:tcPr>
            <w:tcW w:w="3573" w:type="dxa"/>
            <w:gridSpan w:val="2"/>
          </w:tcPr>
          <w:p w14:paraId="30BFB606" w14:textId="77777777" w:rsidR="00B04508" w:rsidRPr="00EF5447" w:rsidRDefault="00B04508" w:rsidP="00B04508">
            <w:pPr>
              <w:pStyle w:val="TAC"/>
            </w:pPr>
            <w:r w:rsidRPr="00EF5447">
              <w:t>DC_</w:t>
            </w:r>
            <w:r w:rsidRPr="00EF5447">
              <w:rPr>
                <w:lang w:eastAsia="zh-CN"/>
              </w:rPr>
              <w:t>2</w:t>
            </w:r>
            <w:r w:rsidRPr="00EF5447">
              <w:t>A_n</w:t>
            </w:r>
            <w:r w:rsidRPr="00EF5447">
              <w:rPr>
                <w:lang w:eastAsia="zh-CN"/>
              </w:rPr>
              <w:t>66</w:t>
            </w:r>
            <w:r w:rsidRPr="00EF5447">
              <w:t>A</w:t>
            </w:r>
          </w:p>
          <w:p w14:paraId="45B6C72B" w14:textId="77777777" w:rsidR="00B04508" w:rsidRPr="00EF5447" w:rsidRDefault="00B04508" w:rsidP="00B04508">
            <w:pPr>
              <w:pStyle w:val="TAC"/>
              <w:rPr>
                <w:lang w:eastAsia="zh-CN"/>
              </w:rPr>
            </w:pPr>
            <w:r w:rsidRPr="00EF5447">
              <w:t>DC_</w:t>
            </w:r>
            <w:r w:rsidRPr="00EF5447">
              <w:rPr>
                <w:lang w:eastAsia="zh-CN"/>
              </w:rPr>
              <w:t>2</w:t>
            </w:r>
            <w:r w:rsidRPr="00EF5447">
              <w:t>A_n78A</w:t>
            </w:r>
          </w:p>
          <w:p w14:paraId="100395F0" w14:textId="77777777" w:rsidR="00B04508" w:rsidRPr="00EF5447" w:rsidRDefault="00B04508" w:rsidP="00B04508">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B04508" w:rsidRPr="00EF5447" w14:paraId="6F21E7AE" w14:textId="77777777" w:rsidTr="00B04508">
        <w:trPr>
          <w:trHeight w:val="187"/>
          <w:jc w:val="center"/>
        </w:trPr>
        <w:tc>
          <w:tcPr>
            <w:tcW w:w="3397" w:type="dxa"/>
            <w:shd w:val="clear" w:color="auto" w:fill="auto"/>
            <w:noWrap/>
          </w:tcPr>
          <w:p w14:paraId="1AD7E84A" w14:textId="77777777" w:rsidR="00B04508" w:rsidRPr="00EF5447" w:rsidRDefault="00B04508" w:rsidP="00B04508">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67F72AA2"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102B7B32" w14:textId="77777777" w:rsidR="00B04508" w:rsidRPr="00EF5447" w:rsidRDefault="00B04508" w:rsidP="00B0450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0D286657" w14:textId="77777777" w:rsidTr="00B04508">
        <w:trPr>
          <w:trHeight w:val="187"/>
          <w:jc w:val="center"/>
        </w:trPr>
        <w:tc>
          <w:tcPr>
            <w:tcW w:w="3397" w:type="dxa"/>
            <w:shd w:val="clear" w:color="auto" w:fill="auto"/>
            <w:noWrap/>
          </w:tcPr>
          <w:p w14:paraId="02C1F919" w14:textId="77777777" w:rsidR="00B04508" w:rsidRPr="00E062F1" w:rsidRDefault="00B04508" w:rsidP="00B04508">
            <w:pPr>
              <w:pStyle w:val="TAC"/>
              <w:rPr>
                <w:lang w:eastAsia="fi-FI"/>
              </w:rPr>
            </w:pPr>
            <w:r>
              <w:rPr>
                <w:rFonts w:eastAsia="MS Mincho" w:cs="Arial"/>
                <w:lang w:eastAsia="zh-CN"/>
              </w:rPr>
              <w:t>DC_3A_n1A-n77A-n79A</w:t>
            </w:r>
          </w:p>
        </w:tc>
        <w:tc>
          <w:tcPr>
            <w:tcW w:w="3573" w:type="dxa"/>
            <w:gridSpan w:val="2"/>
          </w:tcPr>
          <w:p w14:paraId="667DE35C" w14:textId="77777777" w:rsidR="00B04508" w:rsidRPr="009132E7" w:rsidRDefault="00B04508" w:rsidP="00B04508">
            <w:pPr>
              <w:pStyle w:val="TAC"/>
              <w:rPr>
                <w:rFonts w:cs="Arial"/>
                <w:lang w:eastAsia="zh-CN"/>
              </w:rPr>
            </w:pPr>
            <w:r w:rsidRPr="009132E7">
              <w:rPr>
                <w:rFonts w:cs="Arial"/>
                <w:lang w:eastAsia="zh-CN"/>
              </w:rPr>
              <w:t>DC_3A_n1A</w:t>
            </w:r>
          </w:p>
          <w:p w14:paraId="068831DF" w14:textId="77777777" w:rsidR="00B04508" w:rsidRPr="009132E7" w:rsidRDefault="00B04508" w:rsidP="00B04508">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31EDDC47" w14:textId="77777777" w:rsidR="00B04508" w:rsidRPr="00EF5447" w:rsidRDefault="00B04508" w:rsidP="00B04508">
            <w:pPr>
              <w:pStyle w:val="TAC"/>
              <w:rPr>
                <w:lang w:eastAsia="fi-FI"/>
              </w:rPr>
            </w:pPr>
            <w:r w:rsidRPr="009132E7">
              <w:rPr>
                <w:rFonts w:cs="Arial"/>
                <w:lang w:eastAsia="zh-CN"/>
              </w:rPr>
              <w:t>DC_3A_n79A</w:t>
            </w:r>
          </w:p>
        </w:tc>
      </w:tr>
      <w:tr w:rsidR="00B04508" w:rsidRPr="00EF5447" w14:paraId="35E13819" w14:textId="77777777" w:rsidTr="00B04508">
        <w:trPr>
          <w:trHeight w:val="187"/>
          <w:jc w:val="center"/>
        </w:trPr>
        <w:tc>
          <w:tcPr>
            <w:tcW w:w="3397" w:type="dxa"/>
            <w:shd w:val="clear" w:color="auto" w:fill="auto"/>
            <w:noWrap/>
            <w:vAlign w:val="center"/>
          </w:tcPr>
          <w:p w14:paraId="61EAC336" w14:textId="77777777" w:rsidR="00B04508" w:rsidRPr="00E062F1" w:rsidRDefault="00B04508" w:rsidP="00B04508">
            <w:pPr>
              <w:pStyle w:val="TAC"/>
              <w:rPr>
                <w:lang w:eastAsia="fi-FI"/>
              </w:rPr>
            </w:pPr>
            <w:r>
              <w:t>DC_3A_n1A-n78A-n79A</w:t>
            </w:r>
          </w:p>
        </w:tc>
        <w:tc>
          <w:tcPr>
            <w:tcW w:w="3573" w:type="dxa"/>
            <w:gridSpan w:val="2"/>
            <w:vAlign w:val="center"/>
          </w:tcPr>
          <w:p w14:paraId="064FE3E2" w14:textId="77777777" w:rsidR="00B04508" w:rsidRDefault="00B04508" w:rsidP="00B04508">
            <w:pPr>
              <w:pStyle w:val="TAC"/>
            </w:pPr>
            <w:r>
              <w:t>DC_3A_n1A</w:t>
            </w:r>
          </w:p>
          <w:p w14:paraId="41E612D8" w14:textId="77777777" w:rsidR="00B04508" w:rsidRDefault="00B04508" w:rsidP="00B04508">
            <w:pPr>
              <w:pStyle w:val="TAC"/>
            </w:pPr>
            <w:r>
              <w:t>DC_3A_n78A</w:t>
            </w:r>
          </w:p>
          <w:p w14:paraId="326DB5B9" w14:textId="77777777" w:rsidR="00B04508" w:rsidRPr="00EF5447" w:rsidRDefault="00B04508" w:rsidP="00B04508">
            <w:pPr>
              <w:pStyle w:val="TAC"/>
              <w:rPr>
                <w:lang w:eastAsia="fi-FI"/>
              </w:rPr>
            </w:pPr>
            <w:r>
              <w:t>DC_3A_n79A</w:t>
            </w:r>
          </w:p>
        </w:tc>
      </w:tr>
      <w:tr w:rsidR="00B04508" w:rsidRPr="00EF5447" w14:paraId="23148DCA" w14:textId="77777777" w:rsidTr="00B04508">
        <w:trPr>
          <w:trHeight w:val="187"/>
          <w:jc w:val="center"/>
        </w:trPr>
        <w:tc>
          <w:tcPr>
            <w:tcW w:w="3397" w:type="dxa"/>
            <w:shd w:val="clear" w:color="auto" w:fill="auto"/>
            <w:noWrap/>
          </w:tcPr>
          <w:p w14:paraId="4540F3DC" w14:textId="27136A7C" w:rsidR="00B04508" w:rsidRPr="00E062F1" w:rsidRDefault="00B04508" w:rsidP="00B04508">
            <w:pPr>
              <w:pStyle w:val="TAC"/>
              <w:rPr>
                <w:lang w:eastAsia="fi-FI"/>
              </w:rPr>
            </w:pPr>
            <w:r w:rsidRPr="00907EE1">
              <w:rPr>
                <w:rFonts w:eastAsia="Yu Mincho" w:cs="Arial"/>
                <w:lang w:val="en-US" w:eastAsia="ja-JP"/>
              </w:rPr>
              <w:t>DC_3A-5A-7A_n77A</w:t>
            </w:r>
          </w:p>
        </w:tc>
        <w:tc>
          <w:tcPr>
            <w:tcW w:w="3573" w:type="dxa"/>
            <w:gridSpan w:val="2"/>
          </w:tcPr>
          <w:p w14:paraId="67D81829" w14:textId="77777777" w:rsidR="00B04508" w:rsidRDefault="00B04508" w:rsidP="00B04508">
            <w:pPr>
              <w:pStyle w:val="TAH"/>
              <w:rPr>
                <w:b w:val="0"/>
                <w:lang w:val="en-US" w:eastAsia="fi-FI"/>
              </w:rPr>
            </w:pPr>
            <w:r w:rsidRPr="00907EE1">
              <w:rPr>
                <w:b w:val="0"/>
                <w:lang w:val="en-US" w:eastAsia="fi-FI"/>
              </w:rPr>
              <w:t>DC_3A_n77A</w:t>
            </w:r>
          </w:p>
          <w:p w14:paraId="6823C38B" w14:textId="77777777" w:rsidR="00B04508" w:rsidRDefault="00B04508" w:rsidP="00B04508">
            <w:pPr>
              <w:pStyle w:val="TAH"/>
              <w:rPr>
                <w:b w:val="0"/>
                <w:lang w:val="en-US" w:eastAsia="fi-FI"/>
              </w:rPr>
            </w:pPr>
            <w:r w:rsidRPr="00FA501A">
              <w:rPr>
                <w:b w:val="0"/>
                <w:lang w:val="en-US" w:eastAsia="fi-FI"/>
              </w:rPr>
              <w:t>DC_5A_n77A</w:t>
            </w:r>
          </w:p>
          <w:p w14:paraId="3F11A5DB" w14:textId="77777777" w:rsidR="00B04508" w:rsidRPr="00EF5447" w:rsidRDefault="00B04508" w:rsidP="00B04508">
            <w:pPr>
              <w:pStyle w:val="TAC"/>
              <w:rPr>
                <w:lang w:eastAsia="fi-FI"/>
              </w:rPr>
            </w:pPr>
            <w:r w:rsidRPr="00FA501A">
              <w:rPr>
                <w:lang w:val="en-US" w:eastAsia="fi-FI"/>
              </w:rPr>
              <w:t>DC_7A_n77A</w:t>
            </w:r>
          </w:p>
        </w:tc>
      </w:tr>
      <w:tr w:rsidR="00B04508" w14:paraId="07BAB0A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03FF1" w14:textId="77777777" w:rsidR="00B04508" w:rsidRDefault="00B04508" w:rsidP="00B04508">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46F1FE48" w14:textId="77777777" w:rsidR="00B04508" w:rsidRDefault="00B04508" w:rsidP="00B04508">
            <w:pPr>
              <w:pStyle w:val="TAH"/>
              <w:rPr>
                <w:rFonts w:eastAsiaTheme="minorEastAsia"/>
                <w:b w:val="0"/>
                <w:lang w:val="en-US" w:eastAsia="fi-FI"/>
              </w:rPr>
            </w:pPr>
            <w:r>
              <w:rPr>
                <w:b w:val="0"/>
                <w:lang w:val="en-US" w:eastAsia="fi-FI"/>
              </w:rPr>
              <w:t>DC_3A_n77A</w:t>
            </w:r>
          </w:p>
          <w:p w14:paraId="4CB4E20D" w14:textId="77777777" w:rsidR="00B04508" w:rsidRDefault="00B04508" w:rsidP="00B04508">
            <w:pPr>
              <w:pStyle w:val="TAH"/>
              <w:rPr>
                <w:b w:val="0"/>
                <w:lang w:val="en-US" w:eastAsia="fi-FI"/>
              </w:rPr>
            </w:pPr>
            <w:r>
              <w:rPr>
                <w:b w:val="0"/>
                <w:lang w:val="en-US" w:eastAsia="fi-FI"/>
              </w:rPr>
              <w:t>DC_5A_n77A</w:t>
            </w:r>
          </w:p>
          <w:p w14:paraId="5250FB04" w14:textId="77777777" w:rsidR="00B04508" w:rsidRDefault="00B04508" w:rsidP="00B04508">
            <w:pPr>
              <w:pStyle w:val="TAH"/>
              <w:rPr>
                <w:b w:val="0"/>
                <w:lang w:val="en-US" w:eastAsia="fi-FI"/>
              </w:rPr>
            </w:pPr>
            <w:r w:rsidRPr="0065177F">
              <w:rPr>
                <w:b w:val="0"/>
                <w:lang w:val="en-US" w:eastAsia="fi-FI"/>
              </w:rPr>
              <w:t>DC_7A_n77A</w:t>
            </w:r>
          </w:p>
        </w:tc>
      </w:tr>
      <w:tr w:rsidR="00B04508" w14:paraId="3AFF76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8D017" w14:textId="77777777" w:rsidR="00B04508" w:rsidRDefault="00B04508" w:rsidP="00B04508">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2F3C3C4" w14:textId="77777777" w:rsidR="00B04508" w:rsidRDefault="00B04508" w:rsidP="00B04508">
            <w:pPr>
              <w:pStyle w:val="TAH"/>
              <w:rPr>
                <w:rFonts w:eastAsiaTheme="minorEastAsia"/>
                <w:b w:val="0"/>
                <w:lang w:val="en-US" w:eastAsia="fi-FI"/>
              </w:rPr>
            </w:pPr>
            <w:r>
              <w:rPr>
                <w:b w:val="0"/>
                <w:lang w:val="en-US" w:eastAsia="fi-FI"/>
              </w:rPr>
              <w:t>DC_3A_n77A</w:t>
            </w:r>
          </w:p>
          <w:p w14:paraId="0CAA2600" w14:textId="77777777" w:rsidR="00B04508" w:rsidRDefault="00B04508" w:rsidP="00B04508">
            <w:pPr>
              <w:pStyle w:val="TAH"/>
              <w:rPr>
                <w:b w:val="0"/>
                <w:lang w:val="en-US" w:eastAsia="fi-FI"/>
              </w:rPr>
            </w:pPr>
            <w:r>
              <w:rPr>
                <w:b w:val="0"/>
                <w:lang w:val="en-US" w:eastAsia="fi-FI"/>
              </w:rPr>
              <w:t>DC_5A_n77A</w:t>
            </w:r>
          </w:p>
          <w:p w14:paraId="768081C6" w14:textId="77777777" w:rsidR="00B04508" w:rsidRDefault="00B04508" w:rsidP="00B04508">
            <w:pPr>
              <w:pStyle w:val="TAH"/>
              <w:rPr>
                <w:b w:val="0"/>
                <w:lang w:val="en-US" w:eastAsia="fi-FI"/>
              </w:rPr>
            </w:pPr>
            <w:r w:rsidRPr="0065177F">
              <w:rPr>
                <w:b w:val="0"/>
                <w:lang w:val="en-US" w:eastAsia="fi-FI"/>
              </w:rPr>
              <w:t>DC_7A_n77A</w:t>
            </w:r>
          </w:p>
        </w:tc>
      </w:tr>
      <w:tr w:rsidR="00B04508" w14:paraId="7A16504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0EF5F" w14:textId="77777777" w:rsidR="00B04508" w:rsidRDefault="00B04508" w:rsidP="00B04508">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089C138A" w14:textId="77777777" w:rsidR="00B04508" w:rsidRDefault="00B04508" w:rsidP="00B04508">
            <w:pPr>
              <w:pStyle w:val="TAH"/>
              <w:rPr>
                <w:rFonts w:eastAsiaTheme="minorEastAsia"/>
                <w:b w:val="0"/>
                <w:lang w:val="en-US" w:eastAsia="fi-FI"/>
              </w:rPr>
            </w:pPr>
            <w:r>
              <w:rPr>
                <w:b w:val="0"/>
                <w:lang w:val="en-US" w:eastAsia="fi-FI"/>
              </w:rPr>
              <w:t>DC_3A_n77A</w:t>
            </w:r>
          </w:p>
          <w:p w14:paraId="66A64AB4" w14:textId="77777777" w:rsidR="00B04508" w:rsidRDefault="00B04508" w:rsidP="00B04508">
            <w:pPr>
              <w:pStyle w:val="TAH"/>
              <w:rPr>
                <w:b w:val="0"/>
                <w:lang w:val="en-US" w:eastAsia="fi-FI"/>
              </w:rPr>
            </w:pPr>
            <w:r>
              <w:rPr>
                <w:b w:val="0"/>
                <w:lang w:val="en-US" w:eastAsia="fi-FI"/>
              </w:rPr>
              <w:t>DC_5A_n77A</w:t>
            </w:r>
          </w:p>
          <w:p w14:paraId="148CD6BA" w14:textId="77777777" w:rsidR="00B04508" w:rsidRDefault="00B04508" w:rsidP="00B04508">
            <w:pPr>
              <w:pStyle w:val="TAH"/>
              <w:rPr>
                <w:b w:val="0"/>
                <w:lang w:val="en-US" w:eastAsia="fi-FI"/>
              </w:rPr>
            </w:pPr>
            <w:r w:rsidRPr="0065177F">
              <w:rPr>
                <w:b w:val="0"/>
                <w:lang w:val="en-US" w:eastAsia="fi-FI"/>
              </w:rPr>
              <w:t>DC_7A_n77A</w:t>
            </w:r>
          </w:p>
        </w:tc>
      </w:tr>
      <w:tr w:rsidR="00B04508" w:rsidRPr="00EF5447" w14:paraId="695800E9" w14:textId="77777777" w:rsidTr="00B04508">
        <w:trPr>
          <w:trHeight w:val="187"/>
          <w:jc w:val="center"/>
        </w:trPr>
        <w:tc>
          <w:tcPr>
            <w:tcW w:w="3397" w:type="dxa"/>
            <w:shd w:val="clear" w:color="auto" w:fill="auto"/>
            <w:noWrap/>
          </w:tcPr>
          <w:p w14:paraId="45134C53" w14:textId="77777777" w:rsidR="00B04508" w:rsidRDefault="00B04508" w:rsidP="00B04508">
            <w:pPr>
              <w:pStyle w:val="TAC"/>
              <w:rPr>
                <w:lang w:eastAsia="fi-FI"/>
              </w:rPr>
            </w:pPr>
            <w:r w:rsidRPr="00E062F1">
              <w:rPr>
                <w:lang w:eastAsia="fi-FI"/>
              </w:rPr>
              <w:t>DC_3A-5A-7A_n78A</w:t>
            </w:r>
            <w:r>
              <w:rPr>
                <w:lang w:eastAsia="fi-FI"/>
              </w:rPr>
              <w:t xml:space="preserve"> </w:t>
            </w:r>
          </w:p>
          <w:p w14:paraId="1063E864" w14:textId="77777777" w:rsidR="00B04508" w:rsidRDefault="00B04508" w:rsidP="00B04508">
            <w:pPr>
              <w:pStyle w:val="TAC"/>
              <w:rPr>
                <w:lang w:eastAsia="zh-CN"/>
              </w:rPr>
            </w:pPr>
            <w:r w:rsidRPr="00F04E6C">
              <w:rPr>
                <w:lang w:eastAsia="fi-FI"/>
              </w:rPr>
              <w:t>DC_3C-5A-7A_n78A</w:t>
            </w:r>
          </w:p>
          <w:p w14:paraId="442AC629" w14:textId="23AB68EC" w:rsidR="00B04508" w:rsidRPr="00EF5447" w:rsidRDefault="00B04508" w:rsidP="00B04508">
            <w:pPr>
              <w:pStyle w:val="TAC"/>
              <w:rPr>
                <w:rFonts w:cs="Arial"/>
                <w:lang w:eastAsia="zh-CN"/>
              </w:rPr>
            </w:pPr>
            <w:r w:rsidRPr="00F27F4E">
              <w:rPr>
                <w:lang w:eastAsia="zh-CN"/>
              </w:rPr>
              <w:t>DC_3A-5A-7A_n78C</w:t>
            </w:r>
          </w:p>
        </w:tc>
        <w:tc>
          <w:tcPr>
            <w:tcW w:w="3573" w:type="dxa"/>
            <w:gridSpan w:val="2"/>
          </w:tcPr>
          <w:p w14:paraId="3800E2FE" w14:textId="77777777" w:rsidR="00B04508" w:rsidRPr="00EF5447" w:rsidRDefault="00B04508" w:rsidP="00B04508">
            <w:pPr>
              <w:pStyle w:val="TAC"/>
              <w:rPr>
                <w:lang w:eastAsia="fi-FI"/>
              </w:rPr>
            </w:pPr>
            <w:r w:rsidRPr="00EF5447">
              <w:rPr>
                <w:lang w:eastAsia="fi-FI"/>
              </w:rPr>
              <w:t>DC_3A_n78A</w:t>
            </w:r>
          </w:p>
          <w:p w14:paraId="15110AC9" w14:textId="77777777" w:rsidR="00B04508" w:rsidRPr="00EF5447" w:rsidRDefault="00B04508" w:rsidP="00B04508">
            <w:pPr>
              <w:pStyle w:val="TAC"/>
              <w:rPr>
                <w:lang w:eastAsia="fi-FI"/>
              </w:rPr>
            </w:pPr>
            <w:r w:rsidRPr="00EF5447">
              <w:rPr>
                <w:lang w:eastAsia="fi-FI"/>
              </w:rPr>
              <w:t>DC_5A_n78A</w:t>
            </w:r>
          </w:p>
          <w:p w14:paraId="49D772B2" w14:textId="77777777" w:rsidR="00B04508" w:rsidRPr="00EF5447" w:rsidRDefault="00B04508" w:rsidP="00B04508">
            <w:pPr>
              <w:pStyle w:val="TAC"/>
              <w:rPr>
                <w:noProof/>
                <w:lang w:eastAsia="zh-CN"/>
              </w:rPr>
            </w:pPr>
            <w:r w:rsidRPr="00EF5447">
              <w:rPr>
                <w:lang w:eastAsia="fi-FI"/>
              </w:rPr>
              <w:t>DC_7A_n78A</w:t>
            </w:r>
          </w:p>
        </w:tc>
      </w:tr>
      <w:tr w:rsidR="00B04508" w14:paraId="208D94F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7DA36" w14:textId="77777777" w:rsidR="00B04508" w:rsidRDefault="00B04508" w:rsidP="00B04508">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43EB3537" w14:textId="77777777" w:rsidR="00B04508" w:rsidRPr="0065177F" w:rsidRDefault="00B04508" w:rsidP="00B04508">
            <w:pPr>
              <w:pStyle w:val="TAC"/>
              <w:rPr>
                <w:lang w:eastAsia="fi-FI"/>
              </w:rPr>
            </w:pPr>
            <w:r w:rsidRPr="0065177F">
              <w:rPr>
                <w:lang w:eastAsia="fi-FI"/>
              </w:rPr>
              <w:t>DC_3A_n78A</w:t>
            </w:r>
          </w:p>
          <w:p w14:paraId="31655287" w14:textId="77777777" w:rsidR="00B04508" w:rsidRPr="0065177F" w:rsidRDefault="00B04508" w:rsidP="00B04508">
            <w:pPr>
              <w:pStyle w:val="TAC"/>
              <w:rPr>
                <w:lang w:eastAsia="fi-FI"/>
              </w:rPr>
            </w:pPr>
            <w:r w:rsidRPr="0065177F">
              <w:rPr>
                <w:lang w:eastAsia="fi-FI"/>
              </w:rPr>
              <w:t>DC_5A_n78A</w:t>
            </w:r>
          </w:p>
          <w:p w14:paraId="171BCCD4" w14:textId="77777777" w:rsidR="00B04508" w:rsidRPr="0065177F" w:rsidRDefault="00B04508" w:rsidP="00B04508">
            <w:pPr>
              <w:pStyle w:val="TAC"/>
              <w:rPr>
                <w:lang w:eastAsia="fi-FI"/>
              </w:rPr>
            </w:pPr>
            <w:r w:rsidRPr="0065177F">
              <w:rPr>
                <w:lang w:eastAsia="fi-FI"/>
              </w:rPr>
              <w:t>DC_7A_n78A</w:t>
            </w:r>
          </w:p>
        </w:tc>
      </w:tr>
      <w:tr w:rsidR="00B04508" w14:paraId="5591797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7B6AB" w14:textId="77777777" w:rsidR="00B04508" w:rsidRPr="0065177F" w:rsidRDefault="00B04508" w:rsidP="00B04508">
            <w:pPr>
              <w:pStyle w:val="TAC"/>
              <w:rPr>
                <w:lang w:eastAsia="zh-CN"/>
              </w:rPr>
            </w:pPr>
            <w:r w:rsidRPr="0065177F">
              <w:rPr>
                <w:lang w:eastAsia="fi-FI"/>
              </w:rPr>
              <w:t>DC_3A-5A-7A-7A_n78A</w:t>
            </w:r>
          </w:p>
          <w:p w14:paraId="4147A526" w14:textId="77777777" w:rsidR="00B04508" w:rsidRPr="0065177F" w:rsidRDefault="00B04508" w:rsidP="00B04508">
            <w:pPr>
              <w:pStyle w:val="TAC"/>
              <w:rPr>
                <w:lang w:eastAsia="zh-CN"/>
              </w:rPr>
            </w:pPr>
            <w:r w:rsidRPr="0065177F">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7497735A" w14:textId="77777777" w:rsidR="00B04508" w:rsidRPr="0065177F" w:rsidRDefault="00B04508" w:rsidP="00B04508">
            <w:pPr>
              <w:pStyle w:val="TAC"/>
              <w:rPr>
                <w:lang w:eastAsia="fi-FI"/>
              </w:rPr>
            </w:pPr>
            <w:r w:rsidRPr="0065177F">
              <w:rPr>
                <w:lang w:eastAsia="fi-FI"/>
              </w:rPr>
              <w:t>DC_3A_n78A</w:t>
            </w:r>
          </w:p>
          <w:p w14:paraId="713127A6" w14:textId="77777777" w:rsidR="00B04508" w:rsidRPr="0065177F" w:rsidRDefault="00B04508" w:rsidP="00B04508">
            <w:pPr>
              <w:pStyle w:val="TAC"/>
              <w:rPr>
                <w:lang w:eastAsia="fi-FI"/>
              </w:rPr>
            </w:pPr>
            <w:r w:rsidRPr="0065177F">
              <w:rPr>
                <w:lang w:eastAsia="fi-FI"/>
              </w:rPr>
              <w:t>DC_5A_n78A</w:t>
            </w:r>
          </w:p>
          <w:p w14:paraId="05CAF123" w14:textId="77777777" w:rsidR="00B04508" w:rsidRPr="0065177F" w:rsidRDefault="00B04508" w:rsidP="00B04508">
            <w:pPr>
              <w:pStyle w:val="TAC"/>
              <w:rPr>
                <w:lang w:eastAsia="fi-FI"/>
              </w:rPr>
            </w:pPr>
            <w:r w:rsidRPr="0065177F">
              <w:rPr>
                <w:lang w:eastAsia="fi-FI"/>
              </w:rPr>
              <w:t>DC_7A_n78A</w:t>
            </w:r>
          </w:p>
        </w:tc>
      </w:tr>
      <w:tr w:rsidR="00B04508" w14:paraId="5468D4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ED64D" w14:textId="77777777" w:rsidR="00B04508" w:rsidRDefault="00B04508" w:rsidP="00B04508">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0DA027A9" w14:textId="77777777" w:rsidR="00B04508" w:rsidRPr="0065177F" w:rsidRDefault="00B04508" w:rsidP="00B04508">
            <w:pPr>
              <w:pStyle w:val="TAC"/>
              <w:rPr>
                <w:lang w:eastAsia="fi-FI"/>
              </w:rPr>
            </w:pPr>
            <w:r w:rsidRPr="0065177F">
              <w:rPr>
                <w:lang w:eastAsia="fi-FI"/>
              </w:rPr>
              <w:t>DC_3A_n78A</w:t>
            </w:r>
          </w:p>
          <w:p w14:paraId="541E3025" w14:textId="77777777" w:rsidR="00B04508" w:rsidRPr="0065177F" w:rsidRDefault="00B04508" w:rsidP="00B04508">
            <w:pPr>
              <w:pStyle w:val="TAC"/>
              <w:rPr>
                <w:lang w:eastAsia="fi-FI"/>
              </w:rPr>
            </w:pPr>
            <w:r w:rsidRPr="0065177F">
              <w:rPr>
                <w:lang w:eastAsia="fi-FI"/>
              </w:rPr>
              <w:t>DC_5A_n78A</w:t>
            </w:r>
          </w:p>
          <w:p w14:paraId="2529ECA9" w14:textId="77777777" w:rsidR="00B04508" w:rsidRPr="0065177F" w:rsidRDefault="00B04508" w:rsidP="00B04508">
            <w:pPr>
              <w:pStyle w:val="TAC"/>
              <w:rPr>
                <w:lang w:eastAsia="fi-FI"/>
              </w:rPr>
            </w:pPr>
            <w:r w:rsidRPr="0065177F">
              <w:rPr>
                <w:lang w:eastAsia="fi-FI"/>
              </w:rPr>
              <w:t>DC_7A_n78A</w:t>
            </w:r>
          </w:p>
        </w:tc>
      </w:tr>
      <w:tr w:rsidR="00B04508" w:rsidRPr="00EF5447" w14:paraId="722D6BA6" w14:textId="77777777" w:rsidTr="00B04508">
        <w:trPr>
          <w:trHeight w:val="187"/>
          <w:jc w:val="center"/>
        </w:trPr>
        <w:tc>
          <w:tcPr>
            <w:tcW w:w="3397" w:type="dxa"/>
            <w:shd w:val="clear" w:color="auto" w:fill="auto"/>
            <w:noWrap/>
            <w:vAlign w:val="center"/>
          </w:tcPr>
          <w:p w14:paraId="7948D38B" w14:textId="4741B620" w:rsidR="00B04508" w:rsidRPr="00E062F1" w:rsidRDefault="00B04508" w:rsidP="00B04508">
            <w:pPr>
              <w:pStyle w:val="TAC"/>
              <w:rPr>
                <w:lang w:eastAsia="fi-FI"/>
              </w:rPr>
            </w:pPr>
            <w:r>
              <w:rPr>
                <w:rFonts w:cs="Arial" w:hint="eastAsia"/>
                <w:lang w:eastAsia="zh-TW"/>
              </w:rPr>
              <w:t>DC_3A-7A_n1A-n8A</w:t>
            </w:r>
          </w:p>
        </w:tc>
        <w:tc>
          <w:tcPr>
            <w:tcW w:w="3573" w:type="dxa"/>
            <w:gridSpan w:val="2"/>
            <w:vAlign w:val="center"/>
          </w:tcPr>
          <w:p w14:paraId="79E86C69" w14:textId="77777777" w:rsidR="00B04508" w:rsidRDefault="00B04508" w:rsidP="00B04508">
            <w:pPr>
              <w:pStyle w:val="TAC"/>
              <w:rPr>
                <w:rFonts w:cs="Arial"/>
                <w:lang w:eastAsia="zh-TW"/>
              </w:rPr>
            </w:pPr>
            <w:r>
              <w:rPr>
                <w:rFonts w:cs="Arial" w:hint="eastAsia"/>
                <w:lang w:eastAsia="zh-TW"/>
              </w:rPr>
              <w:t>DC_3A_n1A</w:t>
            </w:r>
          </w:p>
          <w:p w14:paraId="6493EE28" w14:textId="77777777" w:rsidR="00B04508" w:rsidRDefault="00B04508" w:rsidP="00B04508">
            <w:pPr>
              <w:pStyle w:val="TAC"/>
              <w:rPr>
                <w:rFonts w:cs="Arial"/>
                <w:lang w:eastAsia="zh-TW"/>
              </w:rPr>
            </w:pPr>
            <w:r>
              <w:rPr>
                <w:rFonts w:cs="Arial" w:hint="eastAsia"/>
                <w:lang w:eastAsia="zh-TW"/>
              </w:rPr>
              <w:t>DC_3A_n8A</w:t>
            </w:r>
          </w:p>
          <w:p w14:paraId="1A2451AB" w14:textId="77777777" w:rsidR="00B04508" w:rsidRDefault="00B04508" w:rsidP="00B04508">
            <w:pPr>
              <w:pStyle w:val="TAC"/>
              <w:rPr>
                <w:rFonts w:cs="Arial"/>
                <w:lang w:eastAsia="zh-TW"/>
              </w:rPr>
            </w:pPr>
            <w:r>
              <w:rPr>
                <w:rFonts w:cs="Arial" w:hint="eastAsia"/>
                <w:lang w:eastAsia="zh-TW"/>
              </w:rPr>
              <w:t>DC_7A_n1A</w:t>
            </w:r>
          </w:p>
          <w:p w14:paraId="7E5DDE7D" w14:textId="77777777" w:rsidR="00B04508" w:rsidRPr="00EF5447" w:rsidRDefault="00B04508" w:rsidP="00B04508">
            <w:pPr>
              <w:pStyle w:val="TAC"/>
              <w:rPr>
                <w:lang w:eastAsia="fi-FI"/>
              </w:rPr>
            </w:pPr>
            <w:r>
              <w:rPr>
                <w:rFonts w:cs="Arial" w:hint="eastAsia"/>
                <w:lang w:eastAsia="zh-TW"/>
              </w:rPr>
              <w:t>DC_7A_n8A</w:t>
            </w:r>
          </w:p>
        </w:tc>
      </w:tr>
      <w:tr w:rsidR="00B04508" w14:paraId="4008AF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87C474" w14:textId="77777777" w:rsidR="00B04508" w:rsidRDefault="00B04508" w:rsidP="00B04508">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A886771" w14:textId="77777777" w:rsidR="00B04508" w:rsidRPr="0065177F" w:rsidRDefault="00B04508" w:rsidP="00B04508">
            <w:pPr>
              <w:pStyle w:val="TAC"/>
              <w:rPr>
                <w:rFonts w:cs="Arial"/>
                <w:lang w:eastAsia="zh-TW"/>
              </w:rPr>
            </w:pPr>
            <w:r w:rsidRPr="0065177F">
              <w:rPr>
                <w:rFonts w:cs="Arial"/>
                <w:lang w:eastAsia="zh-TW"/>
              </w:rPr>
              <w:t>DC_3A_n1A</w:t>
            </w:r>
          </w:p>
          <w:p w14:paraId="7DF51098" w14:textId="77777777" w:rsidR="00B04508" w:rsidRPr="0065177F" w:rsidRDefault="00B04508" w:rsidP="00B04508">
            <w:pPr>
              <w:pStyle w:val="TAC"/>
              <w:rPr>
                <w:rFonts w:cs="Arial"/>
                <w:lang w:eastAsia="zh-TW"/>
              </w:rPr>
            </w:pPr>
            <w:r w:rsidRPr="0065177F">
              <w:rPr>
                <w:rFonts w:cs="Arial"/>
                <w:lang w:eastAsia="zh-TW"/>
              </w:rPr>
              <w:t>DC_3A_n8A</w:t>
            </w:r>
          </w:p>
          <w:p w14:paraId="3D8AA06A" w14:textId="77777777" w:rsidR="00B04508" w:rsidRPr="0065177F" w:rsidRDefault="00B04508" w:rsidP="00B04508">
            <w:pPr>
              <w:pStyle w:val="TAC"/>
              <w:rPr>
                <w:rFonts w:cs="Arial"/>
                <w:lang w:eastAsia="zh-TW"/>
              </w:rPr>
            </w:pPr>
            <w:r w:rsidRPr="0065177F">
              <w:rPr>
                <w:rFonts w:cs="Arial"/>
                <w:lang w:eastAsia="zh-TW"/>
              </w:rPr>
              <w:t>DC_7A_n1A</w:t>
            </w:r>
          </w:p>
          <w:p w14:paraId="0A38CC77" w14:textId="77777777" w:rsidR="00B04508" w:rsidRDefault="00B04508" w:rsidP="00B04508">
            <w:pPr>
              <w:pStyle w:val="TAC"/>
              <w:rPr>
                <w:rFonts w:cs="Arial"/>
                <w:lang w:val="fr-FR" w:eastAsia="zh-TW"/>
              </w:rPr>
            </w:pPr>
            <w:r>
              <w:rPr>
                <w:rFonts w:cs="Arial"/>
                <w:lang w:val="fr-FR" w:eastAsia="zh-TW"/>
              </w:rPr>
              <w:t>DC_7A_n8A</w:t>
            </w:r>
          </w:p>
        </w:tc>
      </w:tr>
      <w:tr w:rsidR="00B04508" w14:paraId="012443D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E92EF" w14:textId="77777777" w:rsidR="00B04508" w:rsidRDefault="00B04508" w:rsidP="00B04508">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397A65B" w14:textId="77777777" w:rsidR="00B04508" w:rsidRPr="0065177F" w:rsidRDefault="00B04508" w:rsidP="00B04508">
            <w:pPr>
              <w:pStyle w:val="TAC"/>
              <w:rPr>
                <w:rFonts w:cs="Arial"/>
                <w:lang w:eastAsia="zh-TW"/>
              </w:rPr>
            </w:pPr>
            <w:r w:rsidRPr="0065177F">
              <w:rPr>
                <w:rFonts w:cs="Arial"/>
                <w:lang w:eastAsia="zh-TW"/>
              </w:rPr>
              <w:t>DC_3A_n1A</w:t>
            </w:r>
          </w:p>
          <w:p w14:paraId="6BD5A821" w14:textId="77777777" w:rsidR="00B04508" w:rsidRPr="0065177F" w:rsidRDefault="00B04508" w:rsidP="00B04508">
            <w:pPr>
              <w:pStyle w:val="TAC"/>
              <w:rPr>
                <w:rFonts w:cs="Arial"/>
                <w:lang w:eastAsia="zh-TW"/>
              </w:rPr>
            </w:pPr>
            <w:r w:rsidRPr="0065177F">
              <w:rPr>
                <w:rFonts w:cs="Arial"/>
                <w:lang w:eastAsia="zh-TW"/>
              </w:rPr>
              <w:t>DC_3A_n8A</w:t>
            </w:r>
          </w:p>
          <w:p w14:paraId="7E9FE73B" w14:textId="77777777" w:rsidR="00B04508" w:rsidRPr="0065177F" w:rsidRDefault="00B04508" w:rsidP="00B04508">
            <w:pPr>
              <w:pStyle w:val="TAC"/>
              <w:rPr>
                <w:rFonts w:cs="Arial"/>
                <w:lang w:eastAsia="zh-TW"/>
              </w:rPr>
            </w:pPr>
            <w:r w:rsidRPr="0065177F">
              <w:rPr>
                <w:rFonts w:cs="Arial"/>
                <w:lang w:eastAsia="zh-TW"/>
              </w:rPr>
              <w:t>DC_7A_n1A</w:t>
            </w:r>
          </w:p>
          <w:p w14:paraId="5776BC57" w14:textId="77777777" w:rsidR="00B04508" w:rsidRDefault="00B04508" w:rsidP="00B04508">
            <w:pPr>
              <w:pStyle w:val="TAC"/>
              <w:rPr>
                <w:rFonts w:cs="Arial"/>
                <w:lang w:val="fr-FR" w:eastAsia="zh-TW"/>
              </w:rPr>
            </w:pPr>
            <w:r>
              <w:rPr>
                <w:rFonts w:cs="Arial"/>
                <w:lang w:val="fr-FR" w:eastAsia="zh-TW"/>
              </w:rPr>
              <w:t>DC_7A_n8A</w:t>
            </w:r>
          </w:p>
        </w:tc>
      </w:tr>
      <w:tr w:rsidR="00B04508" w14:paraId="6BCA63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AD6E8" w14:textId="77777777" w:rsidR="00B04508" w:rsidRPr="0065177F" w:rsidRDefault="00B04508" w:rsidP="00B04508">
            <w:pPr>
              <w:pStyle w:val="TAC"/>
              <w:rPr>
                <w:rFonts w:cs="Arial"/>
                <w:lang w:eastAsia="zh-TW"/>
              </w:rPr>
            </w:pPr>
            <w:r w:rsidRPr="0065177F">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D2379A5" w14:textId="77777777" w:rsidR="00B04508" w:rsidRPr="0065177F" w:rsidRDefault="00B04508" w:rsidP="00B04508">
            <w:pPr>
              <w:pStyle w:val="TAC"/>
              <w:rPr>
                <w:rFonts w:cs="Arial"/>
                <w:lang w:eastAsia="zh-TW"/>
              </w:rPr>
            </w:pPr>
            <w:r w:rsidRPr="0065177F">
              <w:rPr>
                <w:rFonts w:cs="Arial"/>
                <w:lang w:eastAsia="zh-TW"/>
              </w:rPr>
              <w:t>DC_3A_n1A</w:t>
            </w:r>
          </w:p>
          <w:p w14:paraId="14FE7B72" w14:textId="77777777" w:rsidR="00B04508" w:rsidRPr="0065177F" w:rsidRDefault="00B04508" w:rsidP="00B04508">
            <w:pPr>
              <w:pStyle w:val="TAC"/>
              <w:rPr>
                <w:rFonts w:cs="Arial"/>
                <w:lang w:eastAsia="zh-TW"/>
              </w:rPr>
            </w:pPr>
            <w:r w:rsidRPr="0065177F">
              <w:rPr>
                <w:rFonts w:cs="Arial"/>
                <w:lang w:eastAsia="zh-TW"/>
              </w:rPr>
              <w:t>DC_3A_n8A</w:t>
            </w:r>
          </w:p>
          <w:p w14:paraId="01D2895A" w14:textId="77777777" w:rsidR="00B04508" w:rsidRPr="0065177F" w:rsidRDefault="00B04508" w:rsidP="00B04508">
            <w:pPr>
              <w:pStyle w:val="TAC"/>
              <w:rPr>
                <w:rFonts w:cs="Arial"/>
                <w:lang w:eastAsia="zh-TW"/>
              </w:rPr>
            </w:pPr>
            <w:r w:rsidRPr="0065177F">
              <w:rPr>
                <w:rFonts w:cs="Arial"/>
                <w:lang w:eastAsia="zh-TW"/>
              </w:rPr>
              <w:t>DC_7A_n1A</w:t>
            </w:r>
          </w:p>
          <w:p w14:paraId="04EBF95F" w14:textId="77777777" w:rsidR="00B04508" w:rsidRDefault="00B04508" w:rsidP="00B04508">
            <w:pPr>
              <w:pStyle w:val="TAC"/>
              <w:rPr>
                <w:rFonts w:cs="Arial"/>
                <w:lang w:val="fr-FR" w:eastAsia="zh-TW"/>
              </w:rPr>
            </w:pPr>
            <w:r>
              <w:rPr>
                <w:rFonts w:cs="Arial"/>
                <w:lang w:val="fr-FR" w:eastAsia="zh-TW"/>
              </w:rPr>
              <w:t>DC_7A_n8A</w:t>
            </w:r>
          </w:p>
        </w:tc>
      </w:tr>
      <w:tr w:rsidR="00B04508" w:rsidRPr="00EF5447" w14:paraId="33BC8399" w14:textId="77777777" w:rsidTr="00B04508">
        <w:trPr>
          <w:trHeight w:val="187"/>
          <w:jc w:val="center"/>
        </w:trPr>
        <w:tc>
          <w:tcPr>
            <w:tcW w:w="3397" w:type="dxa"/>
            <w:shd w:val="clear" w:color="auto" w:fill="auto"/>
            <w:noWrap/>
          </w:tcPr>
          <w:p w14:paraId="4E54C94A" w14:textId="77777777" w:rsidR="00B04508" w:rsidRPr="00EF5447" w:rsidRDefault="00B04508" w:rsidP="00B04508">
            <w:pPr>
              <w:pStyle w:val="TAC"/>
              <w:rPr>
                <w:lang w:eastAsia="fi-FI"/>
              </w:rPr>
            </w:pPr>
            <w:r w:rsidRPr="00EF5447">
              <w:rPr>
                <w:lang w:eastAsia="ja-JP"/>
              </w:rPr>
              <w:t>DC_3A-7A_n1A-n40A</w:t>
            </w:r>
          </w:p>
        </w:tc>
        <w:tc>
          <w:tcPr>
            <w:tcW w:w="3573" w:type="dxa"/>
            <w:gridSpan w:val="2"/>
          </w:tcPr>
          <w:p w14:paraId="25BB0D40" w14:textId="77777777" w:rsidR="00B04508" w:rsidRPr="00EF5447" w:rsidRDefault="00B04508" w:rsidP="00B04508">
            <w:pPr>
              <w:pStyle w:val="TAC"/>
              <w:rPr>
                <w:lang w:eastAsia="fi-FI"/>
              </w:rPr>
            </w:pPr>
            <w:r w:rsidRPr="00EF5447">
              <w:rPr>
                <w:lang w:eastAsia="fi-FI"/>
              </w:rPr>
              <w:t>DC_3A_n1A</w:t>
            </w:r>
          </w:p>
          <w:p w14:paraId="13F82346" w14:textId="77777777" w:rsidR="00B04508" w:rsidRPr="00EF5447" w:rsidRDefault="00B04508" w:rsidP="00B04508">
            <w:pPr>
              <w:pStyle w:val="TAC"/>
              <w:rPr>
                <w:lang w:eastAsia="fi-FI"/>
              </w:rPr>
            </w:pPr>
            <w:r w:rsidRPr="00EF5447">
              <w:rPr>
                <w:lang w:eastAsia="fi-FI"/>
              </w:rPr>
              <w:t>DC_3A_n40A</w:t>
            </w:r>
          </w:p>
          <w:p w14:paraId="316DF1CC" w14:textId="77777777" w:rsidR="00B04508" w:rsidRPr="00EF5447" w:rsidRDefault="00B04508" w:rsidP="00B04508">
            <w:pPr>
              <w:pStyle w:val="TAC"/>
              <w:rPr>
                <w:lang w:eastAsia="fi-FI"/>
              </w:rPr>
            </w:pPr>
            <w:r w:rsidRPr="00EF5447">
              <w:rPr>
                <w:lang w:eastAsia="fi-FI"/>
              </w:rPr>
              <w:t>DC_7A_n1A</w:t>
            </w:r>
          </w:p>
          <w:p w14:paraId="61E1EFE1" w14:textId="77777777" w:rsidR="00B04508" w:rsidRPr="00EF5447" w:rsidRDefault="00B04508" w:rsidP="00B04508">
            <w:pPr>
              <w:pStyle w:val="TAC"/>
              <w:rPr>
                <w:lang w:eastAsia="fi-FI"/>
              </w:rPr>
            </w:pPr>
            <w:r w:rsidRPr="00EF5447">
              <w:rPr>
                <w:lang w:eastAsia="fi-FI"/>
              </w:rPr>
              <w:t>DC_7A_n40A</w:t>
            </w:r>
          </w:p>
        </w:tc>
      </w:tr>
      <w:tr w:rsidR="00B04508" w:rsidRPr="00EF5447" w14:paraId="0524A39D" w14:textId="77777777" w:rsidTr="00B04508">
        <w:trPr>
          <w:trHeight w:val="187"/>
          <w:jc w:val="center"/>
        </w:trPr>
        <w:tc>
          <w:tcPr>
            <w:tcW w:w="3397" w:type="dxa"/>
            <w:shd w:val="clear" w:color="auto" w:fill="auto"/>
            <w:noWrap/>
          </w:tcPr>
          <w:p w14:paraId="62115DE5" w14:textId="77777777" w:rsidR="00B04508" w:rsidRPr="00EF5447" w:rsidRDefault="00B04508" w:rsidP="00B04508">
            <w:pPr>
              <w:pStyle w:val="TAC"/>
              <w:rPr>
                <w:lang w:eastAsia="ko-KR"/>
              </w:rPr>
            </w:pPr>
            <w:r w:rsidRPr="00EF5447">
              <w:rPr>
                <w:lang w:eastAsia="ko-KR"/>
              </w:rPr>
              <w:t>DC_3A-7A_n1A-n78A</w:t>
            </w:r>
            <w:r w:rsidRPr="00E062F1">
              <w:rPr>
                <w:vertAlign w:val="superscript"/>
                <w:lang w:eastAsia="fi-FI"/>
              </w:rPr>
              <w:t>2</w:t>
            </w:r>
          </w:p>
          <w:p w14:paraId="2299F54A" w14:textId="1B06636E" w:rsidR="00B04508" w:rsidRPr="00EF5447" w:rsidRDefault="00B04508" w:rsidP="00B04508">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0763DAA6" w14:textId="77777777" w:rsidR="00B04508" w:rsidRPr="00EF5447" w:rsidRDefault="00B04508" w:rsidP="00B04508">
            <w:pPr>
              <w:pStyle w:val="TAC"/>
              <w:rPr>
                <w:lang w:eastAsia="ko-KR"/>
              </w:rPr>
            </w:pPr>
            <w:r w:rsidRPr="00EF5447">
              <w:rPr>
                <w:lang w:eastAsia="ko-KR"/>
              </w:rPr>
              <w:t>DC_3A_n1A</w:t>
            </w:r>
          </w:p>
          <w:p w14:paraId="1CC7BFB7" w14:textId="77777777" w:rsidR="00B04508" w:rsidRPr="00EF5447" w:rsidRDefault="00B04508" w:rsidP="00B04508">
            <w:pPr>
              <w:pStyle w:val="TAC"/>
              <w:rPr>
                <w:lang w:eastAsia="ko-KR"/>
              </w:rPr>
            </w:pPr>
            <w:r w:rsidRPr="00EF5447">
              <w:rPr>
                <w:lang w:eastAsia="ko-KR"/>
              </w:rPr>
              <w:t>DC_3C_n1A</w:t>
            </w:r>
          </w:p>
          <w:p w14:paraId="361285CE" w14:textId="77777777" w:rsidR="00B04508" w:rsidRPr="00EF5447" w:rsidRDefault="00B04508" w:rsidP="00B04508">
            <w:pPr>
              <w:pStyle w:val="TAC"/>
              <w:rPr>
                <w:lang w:eastAsia="ko-KR"/>
              </w:rPr>
            </w:pPr>
            <w:r w:rsidRPr="00EF5447">
              <w:rPr>
                <w:lang w:eastAsia="ko-KR"/>
              </w:rPr>
              <w:t>DC_3A_n78A</w:t>
            </w:r>
          </w:p>
          <w:p w14:paraId="7FA3FDC2" w14:textId="77777777" w:rsidR="00B04508" w:rsidRPr="00EF5447" w:rsidRDefault="00B04508" w:rsidP="00B04508">
            <w:pPr>
              <w:pStyle w:val="TAC"/>
              <w:rPr>
                <w:lang w:eastAsia="ko-KR"/>
              </w:rPr>
            </w:pPr>
            <w:r w:rsidRPr="00EF5447">
              <w:rPr>
                <w:lang w:eastAsia="ko-KR"/>
              </w:rPr>
              <w:t>DC_3C_n78A</w:t>
            </w:r>
          </w:p>
          <w:p w14:paraId="514AF815" w14:textId="77777777" w:rsidR="00B04508" w:rsidRPr="00EF5447" w:rsidRDefault="00B04508" w:rsidP="00B04508">
            <w:pPr>
              <w:pStyle w:val="TAC"/>
              <w:rPr>
                <w:lang w:eastAsia="ko-KR"/>
              </w:rPr>
            </w:pPr>
            <w:r w:rsidRPr="00EF5447">
              <w:rPr>
                <w:lang w:eastAsia="ko-KR"/>
              </w:rPr>
              <w:t>DC_7A_n1A</w:t>
            </w:r>
          </w:p>
          <w:p w14:paraId="441C1A2A" w14:textId="77777777" w:rsidR="00B04508" w:rsidRPr="00EF5447" w:rsidRDefault="00B04508" w:rsidP="00B04508">
            <w:pPr>
              <w:pStyle w:val="TAC"/>
              <w:rPr>
                <w:lang w:eastAsia="fi-FI"/>
              </w:rPr>
            </w:pPr>
            <w:r w:rsidRPr="00EF5447">
              <w:rPr>
                <w:lang w:eastAsia="ko-KR"/>
              </w:rPr>
              <w:t>DC_7A_n78A</w:t>
            </w:r>
          </w:p>
        </w:tc>
      </w:tr>
      <w:tr w:rsidR="00B04508" w14:paraId="1DB0737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57627" w14:textId="77777777" w:rsidR="00B04508" w:rsidRDefault="00B04508" w:rsidP="00B04508">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B2B83F" w14:textId="77777777" w:rsidR="00B04508" w:rsidRPr="0065177F" w:rsidRDefault="00B04508" w:rsidP="00B04508">
            <w:pPr>
              <w:pStyle w:val="TAC"/>
              <w:rPr>
                <w:lang w:eastAsia="ko-KR"/>
              </w:rPr>
            </w:pPr>
            <w:r w:rsidRPr="0065177F">
              <w:rPr>
                <w:lang w:eastAsia="ko-KR"/>
              </w:rPr>
              <w:t>DC_3A_n1A</w:t>
            </w:r>
          </w:p>
          <w:p w14:paraId="625308F3" w14:textId="77777777" w:rsidR="00B04508" w:rsidRPr="0065177F" w:rsidRDefault="00B04508" w:rsidP="00B04508">
            <w:pPr>
              <w:pStyle w:val="TAC"/>
              <w:rPr>
                <w:lang w:eastAsia="ko-KR"/>
              </w:rPr>
            </w:pPr>
            <w:r w:rsidRPr="0065177F">
              <w:rPr>
                <w:lang w:eastAsia="ko-KR"/>
              </w:rPr>
              <w:t>DC_3A_n78A</w:t>
            </w:r>
          </w:p>
          <w:p w14:paraId="268B37BB" w14:textId="77777777" w:rsidR="00B04508" w:rsidRPr="0065177F" w:rsidRDefault="00B04508" w:rsidP="00B04508">
            <w:pPr>
              <w:pStyle w:val="TAC"/>
              <w:rPr>
                <w:lang w:eastAsia="ko-KR"/>
              </w:rPr>
            </w:pPr>
            <w:r w:rsidRPr="0065177F">
              <w:rPr>
                <w:lang w:eastAsia="ko-KR"/>
              </w:rPr>
              <w:t>DC_7A_n1A</w:t>
            </w:r>
          </w:p>
          <w:p w14:paraId="45E5D886" w14:textId="77777777" w:rsidR="00B04508" w:rsidRDefault="00B04508" w:rsidP="00B04508">
            <w:pPr>
              <w:pStyle w:val="TAC"/>
              <w:rPr>
                <w:lang w:val="fr-FR" w:eastAsia="ko-KR"/>
              </w:rPr>
            </w:pPr>
            <w:r>
              <w:rPr>
                <w:lang w:val="fr-FR" w:eastAsia="ko-KR"/>
              </w:rPr>
              <w:t>DC_7A_n78A</w:t>
            </w:r>
          </w:p>
        </w:tc>
      </w:tr>
      <w:tr w:rsidR="00B04508" w14:paraId="3FBE5FD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B179E" w14:textId="77777777" w:rsidR="00B04508" w:rsidRDefault="00B04508" w:rsidP="00B04508">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CD5CB62" w14:textId="77777777" w:rsidR="00B04508" w:rsidRPr="0065177F" w:rsidRDefault="00B04508" w:rsidP="00B04508">
            <w:pPr>
              <w:pStyle w:val="TAC"/>
              <w:rPr>
                <w:rFonts w:eastAsiaTheme="minorEastAsia"/>
                <w:lang w:eastAsia="ko-KR"/>
              </w:rPr>
            </w:pPr>
            <w:r w:rsidRPr="0065177F">
              <w:rPr>
                <w:lang w:eastAsia="ko-KR"/>
              </w:rPr>
              <w:t>DC_3A_n1A</w:t>
            </w:r>
          </w:p>
          <w:p w14:paraId="30E85747" w14:textId="77777777" w:rsidR="00B04508" w:rsidRPr="0065177F" w:rsidRDefault="00B04508" w:rsidP="00B04508">
            <w:pPr>
              <w:pStyle w:val="TAC"/>
              <w:rPr>
                <w:lang w:eastAsia="ko-KR"/>
              </w:rPr>
            </w:pPr>
            <w:r w:rsidRPr="0065177F">
              <w:rPr>
                <w:lang w:eastAsia="ko-KR"/>
              </w:rPr>
              <w:t>DC_3A_n78A</w:t>
            </w:r>
          </w:p>
          <w:p w14:paraId="5C690F31" w14:textId="77777777" w:rsidR="00B04508" w:rsidRPr="0065177F" w:rsidRDefault="00B04508" w:rsidP="00B04508">
            <w:pPr>
              <w:pStyle w:val="TAC"/>
              <w:rPr>
                <w:lang w:eastAsia="ko-KR"/>
              </w:rPr>
            </w:pPr>
            <w:r w:rsidRPr="0065177F">
              <w:rPr>
                <w:lang w:eastAsia="ko-KR"/>
              </w:rPr>
              <w:t>DC_7A_n1A</w:t>
            </w:r>
          </w:p>
          <w:p w14:paraId="4578A0D2" w14:textId="77777777" w:rsidR="00B04508" w:rsidRDefault="00B04508" w:rsidP="00B04508">
            <w:pPr>
              <w:pStyle w:val="TAC"/>
              <w:rPr>
                <w:lang w:val="fr-FR" w:eastAsia="ko-KR"/>
              </w:rPr>
            </w:pPr>
            <w:r>
              <w:rPr>
                <w:lang w:val="fr-FR" w:eastAsia="ko-KR"/>
              </w:rPr>
              <w:t>DC_7A_n78A</w:t>
            </w:r>
          </w:p>
        </w:tc>
      </w:tr>
      <w:tr w:rsidR="00B04508" w14:paraId="6984D7C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FCD38" w14:textId="77777777" w:rsidR="00B04508" w:rsidRPr="0065177F" w:rsidRDefault="00B04508" w:rsidP="00B04508">
            <w:pPr>
              <w:pStyle w:val="TAC"/>
              <w:rPr>
                <w:rFonts w:eastAsia="MS Mincho" w:cs="Arial"/>
                <w:szCs w:val="18"/>
              </w:rPr>
            </w:pPr>
            <w:r w:rsidRPr="0065177F">
              <w:rPr>
                <w:rFonts w:eastAsia="MS Mincho" w:cs="Arial"/>
                <w:szCs w:val="18"/>
              </w:rPr>
              <w:t>DC_3A-</w:t>
            </w:r>
            <w:r w:rsidRPr="0065177F">
              <w:rPr>
                <w:rFonts w:cs="Arial"/>
                <w:szCs w:val="18"/>
                <w:lang w:eastAsia="zh-TW"/>
              </w:rPr>
              <w:t>3A-7A-</w:t>
            </w:r>
            <w:r w:rsidRPr="0065177F">
              <w:rPr>
                <w:rFonts w:eastAsia="MS Mincho" w:cs="Arial"/>
                <w:szCs w:val="18"/>
              </w:rPr>
              <w:t>7A_n1A-n78A</w:t>
            </w:r>
            <w:r w:rsidRPr="0065177F">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D209877" w14:textId="77777777" w:rsidR="00B04508" w:rsidRPr="0065177F" w:rsidRDefault="00B04508" w:rsidP="00B04508">
            <w:pPr>
              <w:pStyle w:val="TAC"/>
              <w:rPr>
                <w:rFonts w:eastAsiaTheme="minorEastAsia"/>
                <w:lang w:eastAsia="ko-KR"/>
              </w:rPr>
            </w:pPr>
            <w:r w:rsidRPr="0065177F">
              <w:rPr>
                <w:lang w:eastAsia="ko-KR"/>
              </w:rPr>
              <w:t>DC_3A_n1A</w:t>
            </w:r>
          </w:p>
          <w:p w14:paraId="5685CCC5" w14:textId="77777777" w:rsidR="00B04508" w:rsidRPr="0065177F" w:rsidRDefault="00B04508" w:rsidP="00B04508">
            <w:pPr>
              <w:pStyle w:val="TAC"/>
              <w:rPr>
                <w:lang w:eastAsia="ko-KR"/>
              </w:rPr>
            </w:pPr>
            <w:r w:rsidRPr="0065177F">
              <w:rPr>
                <w:lang w:eastAsia="ko-KR"/>
              </w:rPr>
              <w:t>DC_3A_n78A</w:t>
            </w:r>
          </w:p>
          <w:p w14:paraId="660D7C9A" w14:textId="77777777" w:rsidR="00B04508" w:rsidRPr="0065177F" w:rsidRDefault="00B04508" w:rsidP="00B04508">
            <w:pPr>
              <w:pStyle w:val="TAC"/>
              <w:rPr>
                <w:lang w:eastAsia="ko-KR"/>
              </w:rPr>
            </w:pPr>
            <w:r w:rsidRPr="0065177F">
              <w:rPr>
                <w:lang w:eastAsia="ko-KR"/>
              </w:rPr>
              <w:t>DC_7A_n1A</w:t>
            </w:r>
          </w:p>
          <w:p w14:paraId="2E721463" w14:textId="77777777" w:rsidR="00B04508" w:rsidRDefault="00B04508" w:rsidP="00B04508">
            <w:pPr>
              <w:pStyle w:val="TAC"/>
              <w:rPr>
                <w:lang w:val="fr-FR" w:eastAsia="ko-KR"/>
              </w:rPr>
            </w:pPr>
            <w:r>
              <w:rPr>
                <w:lang w:val="fr-FR" w:eastAsia="ko-KR"/>
              </w:rPr>
              <w:t>DC_7A_n78A</w:t>
            </w:r>
          </w:p>
        </w:tc>
      </w:tr>
      <w:tr w:rsidR="00B04508" w:rsidRPr="00EF5447" w14:paraId="624F6BD0" w14:textId="77777777" w:rsidTr="00B04508">
        <w:trPr>
          <w:trHeight w:val="187"/>
          <w:jc w:val="center"/>
        </w:trPr>
        <w:tc>
          <w:tcPr>
            <w:tcW w:w="3397" w:type="dxa"/>
            <w:shd w:val="clear" w:color="auto" w:fill="auto"/>
            <w:noWrap/>
          </w:tcPr>
          <w:p w14:paraId="2856E7E1" w14:textId="77777777" w:rsidR="00B04508" w:rsidRPr="00EF5447" w:rsidRDefault="00B04508" w:rsidP="00B04508">
            <w:pPr>
              <w:pStyle w:val="TAC"/>
              <w:rPr>
                <w:lang w:eastAsia="ko-KR"/>
              </w:rPr>
            </w:pPr>
            <w:r w:rsidRPr="00EF5447">
              <w:rPr>
                <w:lang w:eastAsia="ko-KR"/>
              </w:rPr>
              <w:t>DC_3A-7C_n1A-n78A</w:t>
            </w:r>
          </w:p>
          <w:p w14:paraId="290A5C82" w14:textId="77777777" w:rsidR="00B04508" w:rsidRPr="00EF5447" w:rsidRDefault="00B04508" w:rsidP="00B04508">
            <w:pPr>
              <w:pStyle w:val="TAC"/>
              <w:rPr>
                <w:lang w:eastAsia="ko-KR"/>
              </w:rPr>
            </w:pPr>
            <w:r w:rsidRPr="00EF5447">
              <w:rPr>
                <w:lang w:eastAsia="ko-KR"/>
              </w:rPr>
              <w:t>DC_3C-7C_n1A-n78A</w:t>
            </w:r>
          </w:p>
        </w:tc>
        <w:tc>
          <w:tcPr>
            <w:tcW w:w="3573" w:type="dxa"/>
            <w:gridSpan w:val="2"/>
          </w:tcPr>
          <w:p w14:paraId="0D8BC2CB" w14:textId="77777777" w:rsidR="00B04508" w:rsidRPr="00EF5447" w:rsidRDefault="00B04508" w:rsidP="00B04508">
            <w:pPr>
              <w:pStyle w:val="TAC"/>
              <w:rPr>
                <w:rFonts w:eastAsia="MS Mincho" w:cs="Arial"/>
                <w:szCs w:val="18"/>
              </w:rPr>
            </w:pPr>
            <w:r w:rsidRPr="00EF5447">
              <w:rPr>
                <w:rFonts w:eastAsia="MS Mincho" w:cs="Arial"/>
                <w:szCs w:val="18"/>
              </w:rPr>
              <w:t>DC_3A_n1A</w:t>
            </w:r>
          </w:p>
          <w:p w14:paraId="45BC97E0" w14:textId="77777777" w:rsidR="00B04508" w:rsidRPr="00EF5447" w:rsidRDefault="00B04508" w:rsidP="00B04508">
            <w:pPr>
              <w:pStyle w:val="TAC"/>
              <w:rPr>
                <w:rFonts w:eastAsia="MS Mincho" w:cs="Arial"/>
                <w:szCs w:val="18"/>
              </w:rPr>
            </w:pPr>
            <w:r w:rsidRPr="00EF5447">
              <w:rPr>
                <w:rFonts w:eastAsia="MS Mincho" w:cs="Arial"/>
                <w:szCs w:val="18"/>
              </w:rPr>
              <w:t>DC_3A_n78A</w:t>
            </w:r>
          </w:p>
          <w:p w14:paraId="6F1B33B4" w14:textId="77777777" w:rsidR="00B04508" w:rsidRPr="00EF5447" w:rsidRDefault="00B04508" w:rsidP="00B04508">
            <w:pPr>
              <w:pStyle w:val="TAC"/>
              <w:rPr>
                <w:rFonts w:eastAsia="MS Mincho" w:cs="Arial"/>
                <w:szCs w:val="18"/>
              </w:rPr>
            </w:pPr>
            <w:r w:rsidRPr="00EF5447">
              <w:rPr>
                <w:rFonts w:eastAsia="MS Mincho" w:cs="Arial"/>
                <w:szCs w:val="18"/>
              </w:rPr>
              <w:t>DC_7A_n1A</w:t>
            </w:r>
          </w:p>
          <w:p w14:paraId="019B7D9A" w14:textId="77777777" w:rsidR="00B04508" w:rsidRPr="00EF5447" w:rsidRDefault="00B04508" w:rsidP="00B04508">
            <w:pPr>
              <w:pStyle w:val="TAC"/>
              <w:rPr>
                <w:rFonts w:eastAsia="MS Mincho" w:cs="Arial"/>
                <w:szCs w:val="18"/>
              </w:rPr>
            </w:pPr>
            <w:r w:rsidRPr="00EF5447">
              <w:rPr>
                <w:rFonts w:eastAsia="MS Mincho" w:cs="Arial"/>
                <w:szCs w:val="18"/>
              </w:rPr>
              <w:t>DC_7A_n78A</w:t>
            </w:r>
          </w:p>
          <w:p w14:paraId="452E1E23" w14:textId="77777777" w:rsidR="00B04508" w:rsidRPr="00EF5447" w:rsidRDefault="00B04508" w:rsidP="00B04508">
            <w:pPr>
              <w:pStyle w:val="TAC"/>
              <w:rPr>
                <w:rFonts w:eastAsia="MS Mincho" w:cs="Arial"/>
                <w:szCs w:val="18"/>
              </w:rPr>
            </w:pPr>
            <w:r w:rsidRPr="00EF5447">
              <w:rPr>
                <w:rFonts w:eastAsia="MS Mincho" w:cs="Arial"/>
                <w:szCs w:val="18"/>
              </w:rPr>
              <w:t>DC_7C_n1A</w:t>
            </w:r>
          </w:p>
          <w:p w14:paraId="15471077" w14:textId="77777777" w:rsidR="00B04508" w:rsidRPr="00EF5447" w:rsidRDefault="00B04508" w:rsidP="00B04508">
            <w:pPr>
              <w:pStyle w:val="TAC"/>
              <w:rPr>
                <w:lang w:eastAsia="ko-KR"/>
              </w:rPr>
            </w:pPr>
            <w:r w:rsidRPr="00EF5447">
              <w:rPr>
                <w:rFonts w:eastAsia="MS Mincho" w:cs="Arial"/>
                <w:szCs w:val="18"/>
              </w:rPr>
              <w:t>DC_7C_n78A</w:t>
            </w:r>
          </w:p>
        </w:tc>
      </w:tr>
      <w:tr w:rsidR="00B04508" w:rsidRPr="00EF5447" w:rsidDel="00E07672" w14:paraId="03D8A5B8" w14:textId="77777777" w:rsidTr="00B04508">
        <w:trPr>
          <w:trHeight w:val="187"/>
          <w:jc w:val="center"/>
        </w:trPr>
        <w:tc>
          <w:tcPr>
            <w:tcW w:w="3397" w:type="dxa"/>
            <w:shd w:val="clear" w:color="auto" w:fill="auto"/>
            <w:noWrap/>
          </w:tcPr>
          <w:p w14:paraId="1BE7E873" w14:textId="77777777" w:rsidR="00B04508" w:rsidRPr="00EF5447" w:rsidDel="00E07672" w:rsidRDefault="00B04508" w:rsidP="00B04508">
            <w:pPr>
              <w:pStyle w:val="TAC"/>
              <w:rPr>
                <w:lang w:eastAsia="fi-FI"/>
              </w:rPr>
            </w:pPr>
            <w:r w:rsidRPr="00EF5447">
              <w:rPr>
                <w:noProof/>
                <w:kern w:val="2"/>
                <w:lang w:eastAsia="zh-CN"/>
              </w:rPr>
              <w:t>DC_3A-5A-41A_n79A</w:t>
            </w:r>
          </w:p>
        </w:tc>
        <w:tc>
          <w:tcPr>
            <w:tcW w:w="3573" w:type="dxa"/>
            <w:gridSpan w:val="2"/>
          </w:tcPr>
          <w:p w14:paraId="2ACD4E1C" w14:textId="77777777" w:rsidR="00B04508" w:rsidRPr="00EF5447" w:rsidRDefault="00B04508" w:rsidP="00B04508">
            <w:pPr>
              <w:pStyle w:val="TAC"/>
              <w:rPr>
                <w:noProof/>
                <w:kern w:val="2"/>
                <w:lang w:eastAsia="zh-CN"/>
              </w:rPr>
            </w:pPr>
            <w:r w:rsidRPr="00EF5447">
              <w:rPr>
                <w:noProof/>
                <w:kern w:val="2"/>
                <w:lang w:eastAsia="zh-CN"/>
              </w:rPr>
              <w:t>DC_3A_n79A</w:t>
            </w:r>
          </w:p>
          <w:p w14:paraId="213A42D8" w14:textId="77777777" w:rsidR="00B04508" w:rsidRPr="00EF5447" w:rsidRDefault="00B04508" w:rsidP="00B04508">
            <w:pPr>
              <w:pStyle w:val="TAC"/>
              <w:rPr>
                <w:noProof/>
                <w:lang w:eastAsia="zh-CN"/>
              </w:rPr>
            </w:pPr>
            <w:r w:rsidRPr="00EF5447">
              <w:rPr>
                <w:noProof/>
                <w:lang w:eastAsia="zh-CN"/>
              </w:rPr>
              <w:t>DC_5A_n79A</w:t>
            </w:r>
          </w:p>
          <w:p w14:paraId="5323148F" w14:textId="77777777" w:rsidR="00B04508" w:rsidRPr="00EF5447" w:rsidDel="00E07672" w:rsidRDefault="00B04508" w:rsidP="00B04508">
            <w:pPr>
              <w:pStyle w:val="TAC"/>
              <w:rPr>
                <w:lang w:eastAsia="fi-FI"/>
              </w:rPr>
            </w:pPr>
            <w:r w:rsidRPr="00EF5447">
              <w:rPr>
                <w:noProof/>
                <w:lang w:eastAsia="zh-CN"/>
              </w:rPr>
              <w:t>DC_41A_n79A</w:t>
            </w:r>
          </w:p>
        </w:tc>
      </w:tr>
      <w:tr w:rsidR="00B04508" w:rsidRPr="00EF5447" w14:paraId="3B402CB4" w14:textId="77777777" w:rsidTr="00B04508">
        <w:trPr>
          <w:trHeight w:val="187"/>
          <w:jc w:val="center"/>
        </w:trPr>
        <w:tc>
          <w:tcPr>
            <w:tcW w:w="3397" w:type="dxa"/>
            <w:shd w:val="clear" w:color="auto" w:fill="auto"/>
            <w:noWrap/>
            <w:vAlign w:val="center"/>
          </w:tcPr>
          <w:p w14:paraId="295A294F" w14:textId="77777777" w:rsidR="00B04508" w:rsidRPr="00EF5447" w:rsidRDefault="00B04508" w:rsidP="00B04508">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02EF8EA6" w14:textId="77777777" w:rsidR="00B04508" w:rsidRPr="00EF5447" w:rsidRDefault="00B04508" w:rsidP="00B0450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B04508" w:rsidRPr="00EF5447" w14:paraId="72FCFCB5" w14:textId="77777777" w:rsidTr="00B04508">
        <w:trPr>
          <w:trHeight w:val="187"/>
          <w:jc w:val="center"/>
        </w:trPr>
        <w:tc>
          <w:tcPr>
            <w:tcW w:w="3397" w:type="dxa"/>
            <w:shd w:val="clear" w:color="auto" w:fill="auto"/>
            <w:noWrap/>
            <w:vAlign w:val="center"/>
          </w:tcPr>
          <w:p w14:paraId="27FFCA4A" w14:textId="77777777" w:rsidR="00B04508" w:rsidRPr="00EF5447" w:rsidRDefault="00B04508" w:rsidP="00B04508">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1B003BA6" w14:textId="77777777" w:rsidR="00B04508" w:rsidRPr="00EF5447" w:rsidRDefault="00B04508" w:rsidP="00B0450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B04508" w:rsidRPr="00EF5447" w:rsidDel="00E07672" w14:paraId="4729594D" w14:textId="77777777" w:rsidTr="00B04508">
        <w:trPr>
          <w:trHeight w:val="187"/>
          <w:jc w:val="center"/>
        </w:trPr>
        <w:tc>
          <w:tcPr>
            <w:tcW w:w="3397" w:type="dxa"/>
            <w:shd w:val="clear" w:color="auto" w:fill="auto"/>
            <w:noWrap/>
          </w:tcPr>
          <w:p w14:paraId="6E77AECD" w14:textId="77777777" w:rsidR="00B04508" w:rsidRPr="00EF5447" w:rsidRDefault="00B04508" w:rsidP="00B04508">
            <w:pPr>
              <w:pStyle w:val="TAC"/>
              <w:rPr>
                <w:rFonts w:cs="Arial"/>
                <w:lang w:eastAsia="zh-CN"/>
              </w:rPr>
            </w:pPr>
            <w:r w:rsidRPr="00EF5447">
              <w:rPr>
                <w:rFonts w:cs="Arial"/>
                <w:lang w:eastAsia="zh-CN"/>
              </w:rPr>
              <w:lastRenderedPageBreak/>
              <w:t>DC_3A-7A_n5A-n78A</w:t>
            </w:r>
          </w:p>
          <w:p w14:paraId="0079E2D7" w14:textId="77777777" w:rsidR="00B04508" w:rsidRPr="00EF5447" w:rsidRDefault="00B04508" w:rsidP="00B04508">
            <w:pPr>
              <w:pStyle w:val="TAC"/>
              <w:rPr>
                <w:rFonts w:cs="Arial"/>
                <w:lang w:eastAsia="zh-CN"/>
              </w:rPr>
            </w:pPr>
            <w:r w:rsidRPr="00EF5447">
              <w:rPr>
                <w:rFonts w:cs="Arial"/>
                <w:lang w:eastAsia="zh-CN"/>
              </w:rPr>
              <w:t>DC_3A-7C_n5A-n78A</w:t>
            </w:r>
          </w:p>
          <w:p w14:paraId="5F000907" w14:textId="77777777" w:rsidR="00B04508" w:rsidRPr="00EF5447" w:rsidRDefault="00B04508" w:rsidP="00B04508">
            <w:pPr>
              <w:pStyle w:val="TAC"/>
              <w:rPr>
                <w:rFonts w:cs="Arial"/>
                <w:lang w:eastAsia="zh-CN"/>
              </w:rPr>
            </w:pPr>
            <w:r w:rsidRPr="00EF5447">
              <w:rPr>
                <w:rFonts w:cs="Arial"/>
                <w:lang w:eastAsia="zh-CN"/>
              </w:rPr>
              <w:t>DC_3C-7A_n5A-n78A</w:t>
            </w:r>
          </w:p>
          <w:p w14:paraId="1F6730DB" w14:textId="77777777" w:rsidR="00B04508" w:rsidRPr="00EF5447" w:rsidRDefault="00B04508" w:rsidP="00B04508">
            <w:pPr>
              <w:pStyle w:val="TAC"/>
              <w:rPr>
                <w:noProof/>
                <w:kern w:val="2"/>
                <w:lang w:eastAsia="zh-CN"/>
              </w:rPr>
            </w:pPr>
            <w:r w:rsidRPr="00EF5447">
              <w:rPr>
                <w:rFonts w:cs="Arial"/>
                <w:lang w:eastAsia="zh-CN"/>
              </w:rPr>
              <w:t>DC_3C-7C_n5A-n78A</w:t>
            </w:r>
          </w:p>
        </w:tc>
        <w:tc>
          <w:tcPr>
            <w:tcW w:w="3573" w:type="dxa"/>
            <w:gridSpan w:val="2"/>
          </w:tcPr>
          <w:p w14:paraId="54CA024C" w14:textId="77777777" w:rsidR="00B04508" w:rsidRPr="00EF5447" w:rsidRDefault="00B04508" w:rsidP="00B04508">
            <w:pPr>
              <w:pStyle w:val="TAC"/>
              <w:rPr>
                <w:noProof/>
                <w:lang w:eastAsia="zh-CN"/>
              </w:rPr>
            </w:pPr>
            <w:r w:rsidRPr="00EF5447">
              <w:rPr>
                <w:noProof/>
                <w:lang w:eastAsia="zh-CN"/>
              </w:rPr>
              <w:t>DC_3A_n5A</w:t>
            </w:r>
          </w:p>
          <w:p w14:paraId="64C6F50C" w14:textId="77777777" w:rsidR="00B04508" w:rsidRPr="00EF5447" w:rsidRDefault="00B04508" w:rsidP="00B04508">
            <w:pPr>
              <w:pStyle w:val="TAC"/>
              <w:rPr>
                <w:rFonts w:cs="Arial"/>
                <w:lang w:eastAsia="zh-CN"/>
              </w:rPr>
            </w:pPr>
            <w:r w:rsidRPr="00EF5447">
              <w:rPr>
                <w:rFonts w:cs="Arial"/>
                <w:lang w:eastAsia="zh-CN"/>
              </w:rPr>
              <w:t>DC_3C_n5A</w:t>
            </w:r>
          </w:p>
          <w:p w14:paraId="3FB3CC97" w14:textId="77777777" w:rsidR="00B04508" w:rsidRPr="00EF5447" w:rsidRDefault="00B04508" w:rsidP="00B04508">
            <w:pPr>
              <w:pStyle w:val="TAC"/>
              <w:rPr>
                <w:noProof/>
                <w:lang w:eastAsia="zh-CN"/>
              </w:rPr>
            </w:pPr>
            <w:r w:rsidRPr="00EF5447">
              <w:rPr>
                <w:noProof/>
                <w:lang w:eastAsia="zh-CN"/>
              </w:rPr>
              <w:t>DC_3A_n78A</w:t>
            </w:r>
          </w:p>
          <w:p w14:paraId="6FBC80AA" w14:textId="77777777" w:rsidR="00B04508" w:rsidRPr="00EF5447" w:rsidRDefault="00B04508" w:rsidP="00B04508">
            <w:pPr>
              <w:pStyle w:val="TAC"/>
              <w:rPr>
                <w:noProof/>
                <w:lang w:eastAsia="zh-CN"/>
              </w:rPr>
            </w:pPr>
            <w:r w:rsidRPr="00EF5447">
              <w:rPr>
                <w:rFonts w:cs="Arial"/>
                <w:lang w:eastAsia="zh-CN"/>
              </w:rPr>
              <w:t>DC_3C_n78A</w:t>
            </w:r>
          </w:p>
          <w:p w14:paraId="2DA0E25C" w14:textId="77777777" w:rsidR="00B04508" w:rsidRPr="00EF5447" w:rsidRDefault="00B04508" w:rsidP="00B04508">
            <w:pPr>
              <w:pStyle w:val="TAC"/>
              <w:rPr>
                <w:noProof/>
                <w:lang w:eastAsia="zh-CN"/>
              </w:rPr>
            </w:pPr>
            <w:r w:rsidRPr="00EF5447">
              <w:rPr>
                <w:noProof/>
                <w:lang w:eastAsia="zh-CN"/>
              </w:rPr>
              <w:t>DC_7A_n5A</w:t>
            </w:r>
          </w:p>
          <w:p w14:paraId="1018ACC8" w14:textId="77777777" w:rsidR="00B04508" w:rsidRPr="00EF5447" w:rsidRDefault="00B04508" w:rsidP="00B04508">
            <w:pPr>
              <w:pStyle w:val="TAC"/>
              <w:rPr>
                <w:rFonts w:cs="Arial"/>
                <w:lang w:eastAsia="zh-CN"/>
              </w:rPr>
            </w:pPr>
            <w:r w:rsidRPr="00EF5447">
              <w:rPr>
                <w:rFonts w:cs="Arial"/>
                <w:lang w:eastAsia="zh-CN"/>
              </w:rPr>
              <w:t>DC_7C_n5A</w:t>
            </w:r>
          </w:p>
          <w:p w14:paraId="1DA92177" w14:textId="77777777" w:rsidR="00B04508" w:rsidRPr="00EF5447" w:rsidRDefault="00B04508" w:rsidP="00B04508">
            <w:pPr>
              <w:pStyle w:val="TAC"/>
              <w:rPr>
                <w:noProof/>
                <w:lang w:eastAsia="zh-CN"/>
              </w:rPr>
            </w:pPr>
            <w:r w:rsidRPr="00EF5447">
              <w:rPr>
                <w:noProof/>
                <w:lang w:eastAsia="zh-CN"/>
              </w:rPr>
              <w:t>DC_7A_n78A</w:t>
            </w:r>
          </w:p>
          <w:p w14:paraId="7C759D88" w14:textId="77777777" w:rsidR="00B04508" w:rsidRPr="00EF5447" w:rsidRDefault="00B04508" w:rsidP="00B04508">
            <w:pPr>
              <w:pStyle w:val="TAC"/>
              <w:rPr>
                <w:noProof/>
                <w:kern w:val="2"/>
                <w:lang w:eastAsia="zh-CN"/>
              </w:rPr>
            </w:pPr>
            <w:r w:rsidRPr="00EF5447">
              <w:rPr>
                <w:rFonts w:cs="Arial"/>
                <w:lang w:eastAsia="zh-CN"/>
              </w:rPr>
              <w:t>DC_7C_n78A</w:t>
            </w:r>
          </w:p>
        </w:tc>
      </w:tr>
      <w:tr w:rsidR="00B04508" w:rsidRPr="00EF5447" w:rsidDel="00E07672" w14:paraId="071706F8" w14:textId="77777777" w:rsidTr="00B04508">
        <w:trPr>
          <w:trHeight w:val="187"/>
          <w:jc w:val="center"/>
        </w:trPr>
        <w:tc>
          <w:tcPr>
            <w:tcW w:w="3397" w:type="dxa"/>
            <w:shd w:val="clear" w:color="auto" w:fill="auto"/>
            <w:noWrap/>
          </w:tcPr>
          <w:p w14:paraId="5DE8E09D" w14:textId="6954E04D" w:rsidR="00B04508" w:rsidRPr="00EF5447" w:rsidRDefault="00B04508" w:rsidP="00B04508">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49FDD1CF" w14:textId="77777777" w:rsidR="00B04508" w:rsidRPr="00EF5447" w:rsidRDefault="00B04508" w:rsidP="00B04508">
            <w:pPr>
              <w:pStyle w:val="TAC"/>
              <w:rPr>
                <w:rFonts w:cs="Arial"/>
                <w:lang w:eastAsia="zh-CN"/>
              </w:rPr>
            </w:pPr>
            <w:r w:rsidRPr="00EF5447">
              <w:rPr>
                <w:rFonts w:cs="Arial"/>
                <w:lang w:eastAsia="zh-CN"/>
              </w:rPr>
              <w:t>DC_3A_n7A</w:t>
            </w:r>
          </w:p>
          <w:p w14:paraId="2966C5D2"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66BFD809" w14:textId="77777777" w:rsidR="00B04508" w:rsidRPr="00EF5447" w:rsidRDefault="00B04508" w:rsidP="00B04508">
            <w:pPr>
              <w:pStyle w:val="TAC"/>
              <w:rPr>
                <w:rFonts w:cs="Arial"/>
                <w:lang w:eastAsia="zh-CN"/>
              </w:rPr>
            </w:pPr>
            <w:r w:rsidRPr="00EF5447">
              <w:rPr>
                <w:rFonts w:cs="Arial"/>
                <w:lang w:eastAsia="zh-CN"/>
              </w:rPr>
              <w:t>DC_3A_n78A</w:t>
            </w:r>
          </w:p>
          <w:p w14:paraId="68CFCDCC" w14:textId="77777777" w:rsidR="00B04508" w:rsidRPr="00EF5447" w:rsidRDefault="00B04508" w:rsidP="00B04508">
            <w:pPr>
              <w:pStyle w:val="TAC"/>
              <w:rPr>
                <w:noProof/>
                <w:lang w:eastAsia="zh-CN"/>
              </w:rPr>
            </w:pPr>
            <w:r w:rsidRPr="00EF5447">
              <w:rPr>
                <w:rFonts w:cs="Arial"/>
                <w:lang w:eastAsia="zh-CN"/>
              </w:rPr>
              <w:t>DC_7A_n78A</w:t>
            </w:r>
          </w:p>
        </w:tc>
      </w:tr>
      <w:tr w:rsidR="00B04508" w14:paraId="30AD6DE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3153D"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F028106" w14:textId="77777777" w:rsidR="00B04508" w:rsidRPr="0065177F" w:rsidRDefault="00B04508" w:rsidP="00B04508">
            <w:pPr>
              <w:pStyle w:val="TAC"/>
              <w:rPr>
                <w:rFonts w:eastAsiaTheme="minorEastAsia" w:cs="Arial"/>
                <w:lang w:eastAsia="zh-CN"/>
              </w:rPr>
            </w:pPr>
            <w:r w:rsidRPr="0065177F">
              <w:rPr>
                <w:rFonts w:cs="Arial"/>
                <w:lang w:eastAsia="zh-CN"/>
              </w:rPr>
              <w:t>DC_3A_n7A</w:t>
            </w:r>
          </w:p>
          <w:p w14:paraId="4E1CC867" w14:textId="77777777" w:rsidR="00B04508" w:rsidRPr="0065177F" w:rsidRDefault="00B04508" w:rsidP="00B04508">
            <w:pPr>
              <w:pStyle w:val="TAC"/>
              <w:rPr>
                <w:rFonts w:cs="Arial"/>
                <w:lang w:eastAsia="zh-CN"/>
              </w:rPr>
            </w:pPr>
            <w:r w:rsidRPr="0065177F">
              <w:rPr>
                <w:rFonts w:cs="Arial"/>
                <w:lang w:eastAsia="zh-CN"/>
              </w:rPr>
              <w:t>DC_7A_n7A</w:t>
            </w:r>
            <w:r w:rsidRPr="0065177F">
              <w:rPr>
                <w:rFonts w:cs="Arial"/>
                <w:vertAlign w:val="superscript"/>
                <w:lang w:eastAsia="zh-CN"/>
              </w:rPr>
              <w:t>4</w:t>
            </w:r>
          </w:p>
          <w:p w14:paraId="4140EFC2" w14:textId="77777777" w:rsidR="00B04508" w:rsidRPr="0065177F" w:rsidRDefault="00B04508" w:rsidP="00B04508">
            <w:pPr>
              <w:pStyle w:val="TAC"/>
              <w:rPr>
                <w:rFonts w:cs="Arial"/>
                <w:lang w:eastAsia="zh-CN"/>
              </w:rPr>
            </w:pPr>
            <w:r w:rsidRPr="0065177F">
              <w:rPr>
                <w:rFonts w:cs="Arial"/>
                <w:lang w:eastAsia="zh-CN"/>
              </w:rPr>
              <w:t>DC_3A_n78A</w:t>
            </w:r>
          </w:p>
          <w:p w14:paraId="733AC53B" w14:textId="77777777" w:rsidR="00B04508" w:rsidRPr="0065177F" w:rsidRDefault="00B04508" w:rsidP="00B04508">
            <w:pPr>
              <w:pStyle w:val="TAC"/>
              <w:rPr>
                <w:rFonts w:cs="Arial"/>
                <w:lang w:eastAsia="zh-CN"/>
              </w:rPr>
            </w:pPr>
            <w:r w:rsidRPr="0065177F">
              <w:rPr>
                <w:rFonts w:cs="Arial"/>
                <w:lang w:eastAsia="zh-CN"/>
              </w:rPr>
              <w:t>DC_7A_n78A</w:t>
            </w:r>
          </w:p>
        </w:tc>
      </w:tr>
      <w:tr w:rsidR="00B04508" w:rsidRPr="00EF5447" w:rsidDel="00E07672" w14:paraId="7771C55A" w14:textId="77777777" w:rsidTr="00B04508">
        <w:trPr>
          <w:trHeight w:val="187"/>
          <w:jc w:val="center"/>
        </w:trPr>
        <w:tc>
          <w:tcPr>
            <w:tcW w:w="3397" w:type="dxa"/>
            <w:shd w:val="clear" w:color="auto" w:fill="auto"/>
            <w:noWrap/>
          </w:tcPr>
          <w:p w14:paraId="085D3DEA" w14:textId="77777777" w:rsidR="00B04508" w:rsidRPr="00EF5447" w:rsidRDefault="00B04508" w:rsidP="00B04508">
            <w:pPr>
              <w:pStyle w:val="TAC"/>
              <w:rPr>
                <w:rFonts w:cs="Arial"/>
                <w:lang w:eastAsia="zh-CN"/>
              </w:rPr>
            </w:pPr>
            <w:r w:rsidRPr="00EF5447">
              <w:rPr>
                <w:rFonts w:eastAsia="Malgun Gothic" w:cs="Arial"/>
                <w:szCs w:val="18"/>
                <w:lang w:eastAsia="ko-KR"/>
              </w:rPr>
              <w:t>DC_3C-7A_n7A-n78A</w:t>
            </w:r>
          </w:p>
        </w:tc>
        <w:tc>
          <w:tcPr>
            <w:tcW w:w="3573" w:type="dxa"/>
            <w:gridSpan w:val="2"/>
          </w:tcPr>
          <w:p w14:paraId="7C1CE011" w14:textId="77777777" w:rsidR="00B04508" w:rsidRPr="00EF5447" w:rsidRDefault="00B04508" w:rsidP="00B04508">
            <w:pPr>
              <w:pStyle w:val="TAC"/>
              <w:rPr>
                <w:rFonts w:cs="Arial"/>
                <w:lang w:eastAsia="zh-CN"/>
              </w:rPr>
            </w:pPr>
            <w:r w:rsidRPr="00EF5447">
              <w:rPr>
                <w:rFonts w:cs="Arial"/>
                <w:lang w:eastAsia="zh-CN"/>
              </w:rPr>
              <w:t>DC_3A_n7A</w:t>
            </w:r>
          </w:p>
          <w:p w14:paraId="7ACCF6DD" w14:textId="77777777" w:rsidR="00B04508" w:rsidRPr="00EF5447" w:rsidRDefault="00B04508" w:rsidP="00B04508">
            <w:pPr>
              <w:pStyle w:val="TAC"/>
              <w:rPr>
                <w:rFonts w:cs="Arial"/>
                <w:lang w:eastAsia="zh-CN"/>
              </w:rPr>
            </w:pPr>
            <w:r w:rsidRPr="00EF5447">
              <w:rPr>
                <w:rFonts w:cs="Arial"/>
                <w:lang w:eastAsia="zh-CN"/>
              </w:rPr>
              <w:t>DC_3C_n7A</w:t>
            </w:r>
          </w:p>
          <w:p w14:paraId="242784E2"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1B218AAD" w14:textId="77777777" w:rsidR="00B04508" w:rsidRPr="00EF5447" w:rsidRDefault="00B04508" w:rsidP="00B04508">
            <w:pPr>
              <w:pStyle w:val="TAC"/>
              <w:rPr>
                <w:rFonts w:cs="Arial"/>
                <w:lang w:eastAsia="zh-CN"/>
              </w:rPr>
            </w:pPr>
            <w:r w:rsidRPr="00EF5447">
              <w:rPr>
                <w:rFonts w:cs="Arial"/>
                <w:lang w:eastAsia="zh-CN"/>
              </w:rPr>
              <w:t>DC_3A_n78A</w:t>
            </w:r>
          </w:p>
          <w:p w14:paraId="70D1C7A4" w14:textId="77777777" w:rsidR="00B04508" w:rsidRPr="00EF5447" w:rsidRDefault="00B04508" w:rsidP="00B04508">
            <w:pPr>
              <w:pStyle w:val="TAC"/>
              <w:rPr>
                <w:rFonts w:cs="Arial"/>
                <w:lang w:eastAsia="zh-CN"/>
              </w:rPr>
            </w:pPr>
            <w:r w:rsidRPr="00EF5447">
              <w:rPr>
                <w:rFonts w:cs="Arial"/>
                <w:lang w:eastAsia="zh-CN"/>
              </w:rPr>
              <w:t>DC_3C_n78A</w:t>
            </w:r>
          </w:p>
          <w:p w14:paraId="3AE4D2A5" w14:textId="77777777" w:rsidR="00B04508" w:rsidRPr="00EF5447" w:rsidRDefault="00B04508" w:rsidP="00B04508">
            <w:pPr>
              <w:pStyle w:val="TAC"/>
              <w:rPr>
                <w:noProof/>
                <w:lang w:eastAsia="zh-CN"/>
              </w:rPr>
            </w:pPr>
            <w:r w:rsidRPr="00EF5447">
              <w:rPr>
                <w:rFonts w:cs="Arial"/>
                <w:lang w:eastAsia="zh-CN"/>
              </w:rPr>
              <w:t>DC_7A_n78A</w:t>
            </w:r>
          </w:p>
        </w:tc>
      </w:tr>
      <w:tr w:rsidR="00B04508" w:rsidRPr="00EF5447" w:rsidDel="00E07672" w14:paraId="645BF3A9" w14:textId="77777777" w:rsidTr="00B04508">
        <w:trPr>
          <w:trHeight w:val="187"/>
          <w:jc w:val="center"/>
        </w:trPr>
        <w:tc>
          <w:tcPr>
            <w:tcW w:w="3397" w:type="dxa"/>
            <w:shd w:val="clear" w:color="auto" w:fill="auto"/>
            <w:noWrap/>
          </w:tcPr>
          <w:p w14:paraId="62ACFD7D" w14:textId="77777777" w:rsidR="00B04508" w:rsidRPr="00EF5447" w:rsidRDefault="00B04508" w:rsidP="00B04508">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21857E8D" w14:textId="77777777" w:rsidR="00B04508" w:rsidRPr="00EF5447" w:rsidRDefault="00B04508" w:rsidP="00B04508">
            <w:pPr>
              <w:pStyle w:val="TAC"/>
              <w:rPr>
                <w:lang w:eastAsia="zh-TW"/>
              </w:rPr>
            </w:pPr>
            <w:r w:rsidRPr="00EF5447">
              <w:rPr>
                <w:lang w:eastAsia="zh-TW"/>
              </w:rPr>
              <w:t>DC_3A_n1A</w:t>
            </w:r>
          </w:p>
          <w:p w14:paraId="1954AE68"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60B394AF" w14:textId="77777777" w:rsidR="00B04508" w:rsidRPr="00EF5447" w:rsidRDefault="00B04508" w:rsidP="00B0450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B04508" w:rsidRPr="00EF5447" w:rsidDel="00E07672" w14:paraId="2608371D" w14:textId="77777777" w:rsidTr="00B04508">
        <w:trPr>
          <w:trHeight w:val="187"/>
          <w:jc w:val="center"/>
        </w:trPr>
        <w:tc>
          <w:tcPr>
            <w:tcW w:w="3397" w:type="dxa"/>
            <w:shd w:val="clear" w:color="auto" w:fill="auto"/>
            <w:noWrap/>
          </w:tcPr>
          <w:p w14:paraId="6C035D1C" w14:textId="3CAE217C" w:rsidR="00B04508" w:rsidRPr="00EF5447" w:rsidRDefault="00B04508" w:rsidP="00B04508">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817FC59" w14:textId="77777777" w:rsidR="00B04508" w:rsidRPr="00EF5447" w:rsidRDefault="00B04508" w:rsidP="00B04508">
            <w:pPr>
              <w:pStyle w:val="TAC"/>
              <w:rPr>
                <w:lang w:eastAsia="zh-TW"/>
              </w:rPr>
            </w:pPr>
            <w:r w:rsidRPr="00EF5447">
              <w:rPr>
                <w:lang w:eastAsia="zh-TW"/>
              </w:rPr>
              <w:t>DC_3A_n1A</w:t>
            </w:r>
          </w:p>
          <w:p w14:paraId="2B38C1DE"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B722BD4" w14:textId="77777777" w:rsidR="00B04508" w:rsidRPr="00EF5447" w:rsidRDefault="00B04508" w:rsidP="00B0450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B04508" w14:paraId="525646E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717DF" w14:textId="77777777" w:rsidR="00B04508" w:rsidRDefault="00B04508" w:rsidP="00B04508">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09B92A9" w14:textId="77777777" w:rsidR="00B04508" w:rsidRPr="0065177F" w:rsidRDefault="00B04508" w:rsidP="00B04508">
            <w:pPr>
              <w:pStyle w:val="TAC"/>
              <w:rPr>
                <w:lang w:eastAsia="zh-TW"/>
              </w:rPr>
            </w:pPr>
            <w:r w:rsidRPr="0065177F">
              <w:rPr>
                <w:lang w:eastAsia="zh-TW"/>
              </w:rPr>
              <w:t>DC_3A_n1A</w:t>
            </w:r>
          </w:p>
          <w:p w14:paraId="1B5656A2"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w:t>
            </w:r>
            <w:r w:rsidRPr="0065177F">
              <w:rPr>
                <w:lang w:eastAsia="zh-TW"/>
              </w:rPr>
              <w:t>1</w:t>
            </w:r>
            <w:r w:rsidRPr="0065177F">
              <w:rPr>
                <w:lang w:eastAsia="fi-FI"/>
              </w:rPr>
              <w:t>A</w:t>
            </w:r>
          </w:p>
          <w:p w14:paraId="5A46346E"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1</w:t>
            </w:r>
            <w:r w:rsidRPr="0065177F">
              <w:rPr>
                <w:lang w:eastAsia="fi-FI"/>
              </w:rPr>
              <w:t>A</w:t>
            </w:r>
          </w:p>
        </w:tc>
      </w:tr>
      <w:tr w:rsidR="00B04508" w14:paraId="3DDFC06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B4883" w14:textId="77777777" w:rsidR="00B04508" w:rsidRDefault="00B04508" w:rsidP="00B04508">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2749AAB3" w14:textId="77777777" w:rsidR="00B04508" w:rsidRPr="0065177F" w:rsidRDefault="00B04508" w:rsidP="00B04508">
            <w:pPr>
              <w:pStyle w:val="TAC"/>
              <w:rPr>
                <w:lang w:eastAsia="zh-TW"/>
              </w:rPr>
            </w:pPr>
            <w:r w:rsidRPr="0065177F">
              <w:rPr>
                <w:lang w:eastAsia="zh-TW"/>
              </w:rPr>
              <w:t>DC_3A_n1A</w:t>
            </w:r>
          </w:p>
          <w:p w14:paraId="50265816"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w:t>
            </w:r>
            <w:r w:rsidRPr="0065177F">
              <w:rPr>
                <w:lang w:eastAsia="zh-TW"/>
              </w:rPr>
              <w:t>1</w:t>
            </w:r>
            <w:r w:rsidRPr="0065177F">
              <w:rPr>
                <w:lang w:eastAsia="fi-FI"/>
              </w:rPr>
              <w:t>A</w:t>
            </w:r>
          </w:p>
          <w:p w14:paraId="6A0E33A2"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1</w:t>
            </w:r>
            <w:r w:rsidRPr="0065177F">
              <w:rPr>
                <w:lang w:eastAsia="fi-FI"/>
              </w:rPr>
              <w:t>A</w:t>
            </w:r>
          </w:p>
        </w:tc>
      </w:tr>
      <w:tr w:rsidR="00B04508" w:rsidRPr="00EF5447" w:rsidDel="00E07672" w14:paraId="23B06EFF" w14:textId="77777777" w:rsidTr="00B04508">
        <w:trPr>
          <w:trHeight w:val="187"/>
          <w:jc w:val="center"/>
        </w:trPr>
        <w:tc>
          <w:tcPr>
            <w:tcW w:w="3397" w:type="dxa"/>
            <w:shd w:val="clear" w:color="auto" w:fill="auto"/>
            <w:noWrap/>
          </w:tcPr>
          <w:p w14:paraId="4BE5984B" w14:textId="77777777" w:rsidR="00B04508" w:rsidRPr="00EF5447" w:rsidRDefault="00B04508" w:rsidP="00B04508">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421063C4" w14:textId="77777777" w:rsidR="00B04508" w:rsidRDefault="00B04508" w:rsidP="00B04508">
            <w:pPr>
              <w:pStyle w:val="TAC"/>
              <w:rPr>
                <w:rFonts w:cs="Arial"/>
                <w:color w:val="000000"/>
                <w:szCs w:val="18"/>
              </w:rPr>
            </w:pPr>
            <w:r>
              <w:rPr>
                <w:rFonts w:cs="Arial"/>
                <w:color w:val="000000"/>
                <w:szCs w:val="18"/>
              </w:rPr>
              <w:t>DC_3A_n28A</w:t>
            </w:r>
          </w:p>
          <w:p w14:paraId="09D02CF9" w14:textId="77777777" w:rsidR="00B04508" w:rsidRDefault="00B04508" w:rsidP="00B04508">
            <w:pPr>
              <w:pStyle w:val="TAC"/>
              <w:rPr>
                <w:rFonts w:cs="Arial"/>
                <w:color w:val="000000"/>
                <w:szCs w:val="18"/>
              </w:rPr>
            </w:pPr>
            <w:r>
              <w:rPr>
                <w:rFonts w:cs="Arial"/>
                <w:color w:val="000000"/>
                <w:szCs w:val="18"/>
              </w:rPr>
              <w:t>DC_7A_n28A</w:t>
            </w:r>
          </w:p>
          <w:p w14:paraId="125A0CF9" w14:textId="77777777" w:rsidR="00B04508" w:rsidRPr="00EF5447" w:rsidRDefault="00B04508" w:rsidP="00B04508">
            <w:pPr>
              <w:pStyle w:val="TAC"/>
              <w:rPr>
                <w:lang w:eastAsia="zh-TW"/>
              </w:rPr>
            </w:pPr>
            <w:r>
              <w:rPr>
                <w:rFonts w:cs="Arial"/>
                <w:color w:val="000000"/>
                <w:szCs w:val="18"/>
              </w:rPr>
              <w:t>DC_8A_n28A</w:t>
            </w:r>
          </w:p>
        </w:tc>
      </w:tr>
      <w:tr w:rsidR="00B04508" w:rsidRPr="00EF5447" w:rsidDel="00E07672" w14:paraId="4B94E2FD" w14:textId="77777777" w:rsidTr="00B04508">
        <w:trPr>
          <w:trHeight w:val="187"/>
          <w:jc w:val="center"/>
        </w:trPr>
        <w:tc>
          <w:tcPr>
            <w:tcW w:w="3397" w:type="dxa"/>
            <w:shd w:val="clear" w:color="auto" w:fill="auto"/>
            <w:noWrap/>
          </w:tcPr>
          <w:p w14:paraId="429EEB80" w14:textId="77777777" w:rsidR="00B04508" w:rsidRPr="00EF5447" w:rsidRDefault="00B04508" w:rsidP="00B04508">
            <w:pPr>
              <w:pStyle w:val="TAC"/>
              <w:rPr>
                <w:lang w:eastAsia="fi-FI"/>
              </w:rPr>
            </w:pPr>
            <w:r w:rsidRPr="00973BC2">
              <w:rPr>
                <w:bCs/>
                <w:lang w:val="fi-FI" w:eastAsia="fi-FI"/>
              </w:rPr>
              <w:t>DC_3A-7A-8A_n40A</w:t>
            </w:r>
          </w:p>
        </w:tc>
        <w:tc>
          <w:tcPr>
            <w:tcW w:w="3573" w:type="dxa"/>
            <w:gridSpan w:val="2"/>
          </w:tcPr>
          <w:p w14:paraId="65BD768C" w14:textId="77777777" w:rsidR="00B04508" w:rsidRPr="00973BC2" w:rsidRDefault="00B04508" w:rsidP="00B04508">
            <w:pPr>
              <w:pStyle w:val="TAC"/>
              <w:rPr>
                <w:rFonts w:cs="Arial"/>
                <w:bCs/>
                <w:color w:val="000000"/>
                <w:szCs w:val="18"/>
              </w:rPr>
            </w:pPr>
            <w:r w:rsidRPr="00973BC2">
              <w:rPr>
                <w:rFonts w:cs="Arial"/>
                <w:bCs/>
                <w:color w:val="000000"/>
                <w:szCs w:val="18"/>
              </w:rPr>
              <w:t>DC_3A_n40A</w:t>
            </w:r>
          </w:p>
          <w:p w14:paraId="3079CC07" w14:textId="77777777" w:rsidR="00B04508" w:rsidRPr="00EF5447" w:rsidRDefault="00B04508" w:rsidP="00B04508">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B04508" w:rsidRPr="00EF5447" w:rsidDel="00E07672" w14:paraId="454B9FEF" w14:textId="77777777" w:rsidTr="00B04508">
        <w:trPr>
          <w:trHeight w:val="187"/>
          <w:jc w:val="center"/>
        </w:trPr>
        <w:tc>
          <w:tcPr>
            <w:tcW w:w="3397" w:type="dxa"/>
            <w:shd w:val="clear" w:color="auto" w:fill="auto"/>
            <w:noWrap/>
          </w:tcPr>
          <w:p w14:paraId="29D4D176" w14:textId="77777777" w:rsidR="00B04508" w:rsidRPr="00EF5447" w:rsidRDefault="00B04508" w:rsidP="00B04508">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647475A1" w14:textId="77777777" w:rsidR="00B04508" w:rsidRPr="00EF5447" w:rsidRDefault="00B04508" w:rsidP="00B04508">
            <w:pPr>
              <w:pStyle w:val="TAC"/>
              <w:rPr>
                <w:lang w:eastAsia="zh-TW"/>
              </w:rPr>
            </w:pPr>
            <w:r w:rsidRPr="00EF5447">
              <w:rPr>
                <w:lang w:eastAsia="zh-TW"/>
              </w:rPr>
              <w:t>DC_3A_n77A</w:t>
            </w:r>
          </w:p>
          <w:p w14:paraId="62D1928E"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A_n77A</w:t>
            </w:r>
          </w:p>
          <w:p w14:paraId="1CF02F19" w14:textId="77777777" w:rsidR="00B04508" w:rsidRPr="00EF5447" w:rsidRDefault="00B04508" w:rsidP="00B04508">
            <w:pPr>
              <w:pStyle w:val="TAC"/>
              <w:rPr>
                <w:lang w:eastAsia="zh-TW"/>
              </w:rPr>
            </w:pPr>
            <w:r w:rsidRPr="00EF5447">
              <w:rPr>
                <w:lang w:eastAsia="fi-FI"/>
              </w:rPr>
              <w:t>DC_</w:t>
            </w:r>
            <w:r w:rsidRPr="00EF5447">
              <w:rPr>
                <w:lang w:eastAsia="zh-TW"/>
              </w:rPr>
              <w:t>8</w:t>
            </w:r>
            <w:r w:rsidRPr="00EF5447">
              <w:rPr>
                <w:lang w:eastAsia="fi-FI"/>
              </w:rPr>
              <w:t>A_n77A</w:t>
            </w:r>
          </w:p>
        </w:tc>
      </w:tr>
      <w:tr w:rsidR="00B04508" w:rsidRPr="00EF5447" w:rsidDel="00E07672" w14:paraId="7FC30ECC" w14:textId="77777777" w:rsidTr="00B04508">
        <w:trPr>
          <w:trHeight w:val="187"/>
          <w:jc w:val="center"/>
        </w:trPr>
        <w:tc>
          <w:tcPr>
            <w:tcW w:w="3397" w:type="dxa"/>
            <w:shd w:val="clear" w:color="auto" w:fill="auto"/>
            <w:noWrap/>
          </w:tcPr>
          <w:p w14:paraId="113D96AB" w14:textId="723C328C" w:rsidR="00B04508" w:rsidRPr="00EF5447" w:rsidRDefault="00B04508" w:rsidP="00B04508">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02C9D6C6" w14:textId="77777777" w:rsidR="00B04508" w:rsidRPr="00EF5447" w:rsidRDefault="00B04508" w:rsidP="00B04508">
            <w:pPr>
              <w:pStyle w:val="TAC"/>
              <w:rPr>
                <w:lang w:eastAsia="zh-TW"/>
              </w:rPr>
            </w:pPr>
            <w:r w:rsidRPr="00EF5447">
              <w:rPr>
                <w:lang w:eastAsia="zh-TW"/>
              </w:rPr>
              <w:t>DC_3A_n78A,</w:t>
            </w:r>
          </w:p>
          <w:p w14:paraId="14410ED6"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1EE2D99D" w14:textId="77777777" w:rsidR="00B04508" w:rsidRPr="00EF5447" w:rsidRDefault="00B04508" w:rsidP="00B04508">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04508" w14:paraId="35CCEBD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B977D" w14:textId="77777777" w:rsidR="00B04508" w:rsidRDefault="00B04508" w:rsidP="00B04508">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328F83E2" w14:textId="77777777" w:rsidR="00B04508" w:rsidRPr="0065177F" w:rsidRDefault="00B04508" w:rsidP="00B04508">
            <w:pPr>
              <w:pStyle w:val="TAC"/>
              <w:rPr>
                <w:lang w:eastAsia="zh-TW"/>
              </w:rPr>
            </w:pPr>
            <w:r w:rsidRPr="0065177F">
              <w:rPr>
                <w:lang w:eastAsia="zh-TW"/>
              </w:rPr>
              <w:t>DC_3A_n78A,</w:t>
            </w:r>
          </w:p>
          <w:p w14:paraId="46C3371D"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r w:rsidRPr="0065177F">
              <w:rPr>
                <w:lang w:eastAsia="zh-TW"/>
              </w:rPr>
              <w:t>,</w:t>
            </w:r>
          </w:p>
          <w:p w14:paraId="4A262E59" w14:textId="77777777" w:rsidR="00B04508" w:rsidRDefault="00B04508" w:rsidP="00B04508">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B04508" w:rsidRPr="00EF5447" w:rsidDel="00E07672" w14:paraId="6973B8E9" w14:textId="77777777" w:rsidTr="00B04508">
        <w:trPr>
          <w:trHeight w:val="187"/>
          <w:jc w:val="center"/>
        </w:trPr>
        <w:tc>
          <w:tcPr>
            <w:tcW w:w="3397" w:type="dxa"/>
            <w:shd w:val="clear" w:color="auto" w:fill="auto"/>
            <w:noWrap/>
          </w:tcPr>
          <w:p w14:paraId="37EBE9DF" w14:textId="72CAC773" w:rsidR="00B04508" w:rsidRPr="00EF5447" w:rsidRDefault="00B04508" w:rsidP="00B04508">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7077DCA9" w14:textId="77777777" w:rsidR="00B04508" w:rsidRPr="00EF5447" w:rsidRDefault="00B04508" w:rsidP="00B04508">
            <w:pPr>
              <w:pStyle w:val="TAC"/>
              <w:rPr>
                <w:lang w:eastAsia="zh-TW"/>
              </w:rPr>
            </w:pPr>
            <w:r w:rsidRPr="00EF5447">
              <w:rPr>
                <w:lang w:eastAsia="zh-TW"/>
              </w:rPr>
              <w:t>DC_3A_n78A</w:t>
            </w:r>
          </w:p>
          <w:p w14:paraId="415938A1"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6DE4E6F" w14:textId="77777777" w:rsidR="00B04508" w:rsidRPr="00EF5447" w:rsidRDefault="00B04508" w:rsidP="00B04508">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04508" w14:paraId="3FDA4A6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9B284" w14:textId="77777777" w:rsidR="00B04508" w:rsidRDefault="00B04508" w:rsidP="00B04508">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8922CB3" w14:textId="77777777" w:rsidR="00B04508" w:rsidRPr="0065177F" w:rsidRDefault="00B04508" w:rsidP="00B04508">
            <w:pPr>
              <w:pStyle w:val="TAC"/>
              <w:rPr>
                <w:lang w:eastAsia="zh-TW"/>
              </w:rPr>
            </w:pPr>
            <w:r w:rsidRPr="0065177F">
              <w:rPr>
                <w:lang w:eastAsia="zh-TW"/>
              </w:rPr>
              <w:t>DC_3A_n78A</w:t>
            </w:r>
          </w:p>
          <w:p w14:paraId="3AC99217"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p>
          <w:p w14:paraId="61F645A2"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78</w:t>
            </w:r>
            <w:r w:rsidRPr="0065177F">
              <w:rPr>
                <w:lang w:eastAsia="fi-FI"/>
              </w:rPr>
              <w:t>A</w:t>
            </w:r>
          </w:p>
        </w:tc>
      </w:tr>
      <w:tr w:rsidR="00B04508" w14:paraId="41FA30F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5BA4C" w14:textId="77777777" w:rsidR="00B04508" w:rsidRDefault="00B04508" w:rsidP="00B04508">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DA8BDC4" w14:textId="77777777" w:rsidR="00B04508" w:rsidRPr="0065177F" w:rsidRDefault="00B04508" w:rsidP="00B04508">
            <w:pPr>
              <w:pStyle w:val="TAC"/>
              <w:rPr>
                <w:lang w:eastAsia="zh-TW"/>
              </w:rPr>
            </w:pPr>
            <w:r w:rsidRPr="0065177F">
              <w:rPr>
                <w:lang w:eastAsia="zh-TW"/>
              </w:rPr>
              <w:t>DC_3A_n78A</w:t>
            </w:r>
          </w:p>
          <w:p w14:paraId="0D84DEF9"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p>
          <w:p w14:paraId="3D6AB6F9"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78</w:t>
            </w:r>
            <w:r w:rsidRPr="0065177F">
              <w:rPr>
                <w:lang w:eastAsia="fi-FI"/>
              </w:rPr>
              <w:t>A</w:t>
            </w:r>
          </w:p>
        </w:tc>
      </w:tr>
      <w:tr w:rsidR="00B04508" w:rsidRPr="00EF5447" w14:paraId="33CBAA23" w14:textId="77777777" w:rsidTr="00B04508">
        <w:trPr>
          <w:trHeight w:val="187"/>
          <w:jc w:val="center"/>
        </w:trPr>
        <w:tc>
          <w:tcPr>
            <w:tcW w:w="3397" w:type="dxa"/>
            <w:shd w:val="clear" w:color="auto" w:fill="auto"/>
            <w:noWrap/>
            <w:vAlign w:val="center"/>
          </w:tcPr>
          <w:p w14:paraId="36366581" w14:textId="77777777" w:rsidR="00B04508" w:rsidRDefault="00B04508" w:rsidP="00B04508">
            <w:pPr>
              <w:pStyle w:val="TAC"/>
              <w:rPr>
                <w:rFonts w:cs="Arial"/>
                <w:lang w:eastAsia="zh-TW"/>
              </w:rPr>
            </w:pPr>
            <w:r>
              <w:rPr>
                <w:rFonts w:cs="Arial" w:hint="eastAsia"/>
                <w:lang w:eastAsia="zh-TW"/>
              </w:rPr>
              <w:t>DC_3A-7A_n8A-n78A</w:t>
            </w:r>
            <w:r w:rsidRPr="008226EB">
              <w:rPr>
                <w:rFonts w:cs="Arial"/>
                <w:vertAlign w:val="superscript"/>
                <w:lang w:eastAsia="zh-TW"/>
              </w:rPr>
              <w:t>2</w:t>
            </w:r>
          </w:p>
          <w:p w14:paraId="5FE0C88C" w14:textId="77777777" w:rsidR="00B04508" w:rsidRDefault="00B04508" w:rsidP="00B04508">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4D7A9606" w14:textId="77777777" w:rsidR="00B04508" w:rsidRDefault="00B04508" w:rsidP="00B04508">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72DA44FC" w14:textId="77777777" w:rsidR="00B04508" w:rsidRPr="00EF5447" w:rsidRDefault="00B04508" w:rsidP="00B04508">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3A956B76" w14:textId="77777777" w:rsidR="00B04508" w:rsidRDefault="00B04508" w:rsidP="00B04508">
            <w:pPr>
              <w:pStyle w:val="TAC"/>
              <w:rPr>
                <w:rFonts w:cs="Arial"/>
                <w:lang w:eastAsia="zh-TW"/>
              </w:rPr>
            </w:pPr>
            <w:r>
              <w:rPr>
                <w:rFonts w:cs="Arial" w:hint="eastAsia"/>
                <w:lang w:eastAsia="zh-TW"/>
              </w:rPr>
              <w:t>DC_3A_n8A</w:t>
            </w:r>
          </w:p>
          <w:p w14:paraId="114867B6" w14:textId="77777777" w:rsidR="00B04508" w:rsidRDefault="00B04508" w:rsidP="00B04508">
            <w:pPr>
              <w:pStyle w:val="TAC"/>
              <w:rPr>
                <w:rFonts w:cs="Arial"/>
                <w:lang w:eastAsia="zh-TW"/>
              </w:rPr>
            </w:pPr>
            <w:r>
              <w:rPr>
                <w:rFonts w:cs="Arial" w:hint="eastAsia"/>
                <w:lang w:eastAsia="zh-TW"/>
              </w:rPr>
              <w:t>DC_3A_n78A</w:t>
            </w:r>
          </w:p>
          <w:p w14:paraId="21BF5C6E" w14:textId="77777777" w:rsidR="00B04508" w:rsidRDefault="00B04508" w:rsidP="00B04508">
            <w:pPr>
              <w:pStyle w:val="TAC"/>
              <w:rPr>
                <w:rFonts w:cs="Arial"/>
                <w:lang w:eastAsia="zh-TW"/>
              </w:rPr>
            </w:pPr>
            <w:r>
              <w:rPr>
                <w:rFonts w:cs="Arial" w:hint="eastAsia"/>
                <w:lang w:eastAsia="zh-TW"/>
              </w:rPr>
              <w:t>DC_7A_n8A</w:t>
            </w:r>
          </w:p>
          <w:p w14:paraId="45499AFD" w14:textId="77777777" w:rsidR="00B04508" w:rsidRPr="00EF5447" w:rsidRDefault="00B04508" w:rsidP="00B04508">
            <w:pPr>
              <w:pStyle w:val="TAC"/>
              <w:rPr>
                <w:lang w:eastAsia="zh-TW"/>
              </w:rPr>
            </w:pPr>
            <w:r>
              <w:rPr>
                <w:rFonts w:cs="Arial" w:hint="eastAsia"/>
                <w:lang w:eastAsia="zh-TW"/>
              </w:rPr>
              <w:t>DC_7A_n78A</w:t>
            </w:r>
          </w:p>
        </w:tc>
      </w:tr>
      <w:tr w:rsidR="00B04508" w14:paraId="13D9D9F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4ACC78" w14:textId="77777777" w:rsidR="00B04508" w:rsidRDefault="00B04508" w:rsidP="00B04508">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B92E391" w14:textId="77777777" w:rsidR="00B04508" w:rsidRPr="0065177F" w:rsidRDefault="00B04508" w:rsidP="00B04508">
            <w:pPr>
              <w:pStyle w:val="TAC"/>
              <w:rPr>
                <w:rFonts w:cs="Arial"/>
                <w:lang w:eastAsia="zh-TW"/>
              </w:rPr>
            </w:pPr>
            <w:r w:rsidRPr="0065177F">
              <w:rPr>
                <w:rFonts w:cs="Arial"/>
                <w:lang w:eastAsia="zh-TW"/>
              </w:rPr>
              <w:t>DC_3A_n8A</w:t>
            </w:r>
          </w:p>
          <w:p w14:paraId="4D3138EC" w14:textId="77777777" w:rsidR="00B04508" w:rsidRPr="0065177F" w:rsidRDefault="00B04508" w:rsidP="00B04508">
            <w:pPr>
              <w:pStyle w:val="TAC"/>
              <w:rPr>
                <w:rFonts w:cs="Arial"/>
                <w:lang w:eastAsia="zh-TW"/>
              </w:rPr>
            </w:pPr>
            <w:r w:rsidRPr="0065177F">
              <w:rPr>
                <w:rFonts w:cs="Arial"/>
                <w:lang w:eastAsia="zh-TW"/>
              </w:rPr>
              <w:t>DC_3A_n78A</w:t>
            </w:r>
          </w:p>
          <w:p w14:paraId="74618A53" w14:textId="77777777" w:rsidR="00B04508" w:rsidRPr="0065177F" w:rsidRDefault="00B04508" w:rsidP="00B04508">
            <w:pPr>
              <w:pStyle w:val="TAC"/>
              <w:rPr>
                <w:rFonts w:cs="Arial"/>
                <w:lang w:eastAsia="zh-TW"/>
              </w:rPr>
            </w:pPr>
            <w:r w:rsidRPr="0065177F">
              <w:rPr>
                <w:rFonts w:cs="Arial"/>
                <w:lang w:eastAsia="zh-TW"/>
              </w:rPr>
              <w:t>DC_7A_n8A</w:t>
            </w:r>
          </w:p>
          <w:p w14:paraId="5D049520" w14:textId="77777777" w:rsidR="00B04508" w:rsidRDefault="00B04508" w:rsidP="00B04508">
            <w:pPr>
              <w:pStyle w:val="TAC"/>
              <w:rPr>
                <w:rFonts w:cs="Arial"/>
                <w:lang w:val="fr-FR" w:eastAsia="zh-TW"/>
              </w:rPr>
            </w:pPr>
            <w:r>
              <w:rPr>
                <w:rFonts w:cs="Arial"/>
                <w:lang w:val="fr-FR" w:eastAsia="zh-TW"/>
              </w:rPr>
              <w:t>DC_7A_n78A</w:t>
            </w:r>
          </w:p>
        </w:tc>
      </w:tr>
      <w:tr w:rsidR="00B04508" w14:paraId="7E3E420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8AF348" w14:textId="77777777" w:rsidR="00B04508" w:rsidRDefault="00B04508" w:rsidP="00B04508">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8A3C6E2" w14:textId="77777777" w:rsidR="00B04508" w:rsidRPr="0065177F" w:rsidRDefault="00B04508" w:rsidP="00B04508">
            <w:pPr>
              <w:pStyle w:val="TAC"/>
              <w:rPr>
                <w:rFonts w:cs="Arial"/>
                <w:lang w:eastAsia="zh-TW"/>
              </w:rPr>
            </w:pPr>
            <w:r w:rsidRPr="0065177F">
              <w:rPr>
                <w:rFonts w:cs="Arial"/>
                <w:lang w:eastAsia="zh-TW"/>
              </w:rPr>
              <w:t>DC_3A_n8A</w:t>
            </w:r>
          </w:p>
          <w:p w14:paraId="5E1188A4" w14:textId="77777777" w:rsidR="00B04508" w:rsidRPr="0065177F" w:rsidRDefault="00B04508" w:rsidP="00B04508">
            <w:pPr>
              <w:pStyle w:val="TAC"/>
              <w:rPr>
                <w:rFonts w:cs="Arial"/>
                <w:lang w:eastAsia="zh-TW"/>
              </w:rPr>
            </w:pPr>
            <w:r w:rsidRPr="0065177F">
              <w:rPr>
                <w:rFonts w:cs="Arial"/>
                <w:lang w:eastAsia="zh-TW"/>
              </w:rPr>
              <w:t>DC_3A_n78A</w:t>
            </w:r>
          </w:p>
          <w:p w14:paraId="61B3F2CA" w14:textId="77777777" w:rsidR="00B04508" w:rsidRPr="0065177F" w:rsidRDefault="00B04508" w:rsidP="00B04508">
            <w:pPr>
              <w:pStyle w:val="TAC"/>
              <w:rPr>
                <w:rFonts w:cs="Arial"/>
                <w:lang w:eastAsia="zh-TW"/>
              </w:rPr>
            </w:pPr>
            <w:r w:rsidRPr="0065177F">
              <w:rPr>
                <w:rFonts w:cs="Arial"/>
                <w:lang w:eastAsia="zh-TW"/>
              </w:rPr>
              <w:t>DC_7A_n8A</w:t>
            </w:r>
          </w:p>
          <w:p w14:paraId="4F7608D9" w14:textId="77777777" w:rsidR="00B04508" w:rsidRDefault="00B04508" w:rsidP="00B04508">
            <w:pPr>
              <w:pStyle w:val="TAC"/>
              <w:rPr>
                <w:rFonts w:cs="Arial"/>
                <w:lang w:val="fr-FR" w:eastAsia="zh-TW"/>
              </w:rPr>
            </w:pPr>
            <w:r>
              <w:rPr>
                <w:rFonts w:cs="Arial"/>
                <w:lang w:val="fr-FR" w:eastAsia="zh-TW"/>
              </w:rPr>
              <w:t>DC_7A_n78A</w:t>
            </w:r>
          </w:p>
        </w:tc>
      </w:tr>
      <w:tr w:rsidR="00B04508" w14:paraId="11AC05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7CE2D" w14:textId="77777777" w:rsidR="00B04508" w:rsidRPr="0065177F" w:rsidRDefault="00B04508" w:rsidP="00B04508">
            <w:pPr>
              <w:pStyle w:val="TAC"/>
              <w:rPr>
                <w:rFonts w:cs="Arial"/>
                <w:lang w:eastAsia="zh-TW"/>
              </w:rPr>
            </w:pPr>
            <w:r w:rsidRPr="0065177F">
              <w:rPr>
                <w:rFonts w:cs="Arial"/>
                <w:lang w:eastAsia="zh-TW"/>
              </w:rPr>
              <w:t>DC_3A-3A-7A-7A_n8A-n78A</w:t>
            </w:r>
            <w:r w:rsidRPr="0065177F">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02D60B3" w14:textId="77777777" w:rsidR="00B04508" w:rsidRPr="0065177F" w:rsidRDefault="00B04508" w:rsidP="00B04508">
            <w:pPr>
              <w:pStyle w:val="TAC"/>
              <w:rPr>
                <w:rFonts w:cs="Arial"/>
                <w:lang w:eastAsia="zh-TW"/>
              </w:rPr>
            </w:pPr>
            <w:r w:rsidRPr="0065177F">
              <w:rPr>
                <w:rFonts w:cs="Arial"/>
                <w:lang w:eastAsia="zh-TW"/>
              </w:rPr>
              <w:t>DC_3A_n8A</w:t>
            </w:r>
          </w:p>
          <w:p w14:paraId="77E39063" w14:textId="77777777" w:rsidR="00B04508" w:rsidRPr="0065177F" w:rsidRDefault="00B04508" w:rsidP="00B04508">
            <w:pPr>
              <w:pStyle w:val="TAC"/>
              <w:rPr>
                <w:rFonts w:cs="Arial"/>
                <w:lang w:eastAsia="zh-TW"/>
              </w:rPr>
            </w:pPr>
            <w:r w:rsidRPr="0065177F">
              <w:rPr>
                <w:rFonts w:cs="Arial"/>
                <w:lang w:eastAsia="zh-TW"/>
              </w:rPr>
              <w:t>DC_3A_n78A</w:t>
            </w:r>
          </w:p>
          <w:p w14:paraId="70270C3D" w14:textId="77777777" w:rsidR="00B04508" w:rsidRPr="0065177F" w:rsidRDefault="00B04508" w:rsidP="00B04508">
            <w:pPr>
              <w:pStyle w:val="TAC"/>
              <w:rPr>
                <w:rFonts w:cs="Arial"/>
                <w:lang w:eastAsia="zh-TW"/>
              </w:rPr>
            </w:pPr>
            <w:r w:rsidRPr="0065177F">
              <w:rPr>
                <w:rFonts w:cs="Arial"/>
                <w:lang w:eastAsia="zh-TW"/>
              </w:rPr>
              <w:t>DC_7A_n8A</w:t>
            </w:r>
          </w:p>
          <w:p w14:paraId="250D7E1E" w14:textId="77777777" w:rsidR="00B04508" w:rsidRDefault="00B04508" w:rsidP="00B04508">
            <w:pPr>
              <w:pStyle w:val="TAC"/>
              <w:rPr>
                <w:rFonts w:cs="Arial"/>
                <w:lang w:val="fr-FR" w:eastAsia="zh-TW"/>
              </w:rPr>
            </w:pPr>
            <w:r>
              <w:rPr>
                <w:rFonts w:cs="Arial"/>
                <w:lang w:val="fr-FR" w:eastAsia="zh-TW"/>
              </w:rPr>
              <w:t>DC_7A_n78A</w:t>
            </w:r>
          </w:p>
        </w:tc>
      </w:tr>
      <w:tr w:rsidR="00B04508" w:rsidRPr="00EF5447" w:rsidDel="00E07672" w14:paraId="65DCE38E" w14:textId="77777777" w:rsidTr="00B04508">
        <w:trPr>
          <w:trHeight w:val="187"/>
          <w:jc w:val="center"/>
        </w:trPr>
        <w:tc>
          <w:tcPr>
            <w:tcW w:w="3397" w:type="dxa"/>
            <w:shd w:val="clear" w:color="auto" w:fill="auto"/>
            <w:noWrap/>
          </w:tcPr>
          <w:p w14:paraId="0F58760C" w14:textId="77777777" w:rsidR="00B04508" w:rsidRPr="00EF5447" w:rsidRDefault="00B04508" w:rsidP="00B04508">
            <w:pPr>
              <w:pStyle w:val="TAC"/>
              <w:rPr>
                <w:lang w:eastAsia="ja-JP"/>
              </w:rPr>
            </w:pPr>
            <w:r w:rsidRPr="00EF5447">
              <w:rPr>
                <w:lang w:eastAsia="ja-JP"/>
              </w:rPr>
              <w:t>DC_3A-7A-20A_n1A</w:t>
            </w:r>
          </w:p>
          <w:p w14:paraId="4FB56939" w14:textId="77777777" w:rsidR="00B04508" w:rsidRPr="00EF5447" w:rsidRDefault="00B04508" w:rsidP="00B04508">
            <w:pPr>
              <w:pStyle w:val="TAC"/>
              <w:rPr>
                <w:lang w:eastAsia="fi-FI"/>
              </w:rPr>
            </w:pPr>
            <w:r w:rsidRPr="00EF5447">
              <w:rPr>
                <w:lang w:eastAsia="fi-FI"/>
              </w:rPr>
              <w:t>DC_3C-7A-20A_n1A</w:t>
            </w:r>
          </w:p>
          <w:p w14:paraId="7D9298C1" w14:textId="77777777" w:rsidR="00B04508" w:rsidRPr="00EF5447" w:rsidRDefault="00B04508" w:rsidP="00B04508">
            <w:pPr>
              <w:pStyle w:val="TAC"/>
              <w:rPr>
                <w:lang w:eastAsia="ja-JP"/>
              </w:rPr>
            </w:pPr>
            <w:r w:rsidRPr="00EF5447">
              <w:rPr>
                <w:lang w:eastAsia="ja-JP"/>
              </w:rPr>
              <w:t>DC_3A-7C-20A_n1A</w:t>
            </w:r>
          </w:p>
          <w:p w14:paraId="7BFB1746" w14:textId="77777777" w:rsidR="00B04508" w:rsidRPr="00EF5447" w:rsidRDefault="00B04508" w:rsidP="00B04508">
            <w:pPr>
              <w:pStyle w:val="TAC"/>
              <w:rPr>
                <w:lang w:eastAsia="fi-FI"/>
              </w:rPr>
            </w:pPr>
            <w:r w:rsidRPr="00EF5447">
              <w:rPr>
                <w:lang w:eastAsia="fi-FI"/>
              </w:rPr>
              <w:t>DC_3C-7C-20A_n1A</w:t>
            </w:r>
          </w:p>
        </w:tc>
        <w:tc>
          <w:tcPr>
            <w:tcW w:w="3573" w:type="dxa"/>
            <w:gridSpan w:val="2"/>
          </w:tcPr>
          <w:p w14:paraId="6AB8DFAC" w14:textId="77777777" w:rsidR="00B04508" w:rsidRPr="00EF5447" w:rsidRDefault="00B04508" w:rsidP="00B04508">
            <w:pPr>
              <w:pStyle w:val="TAC"/>
              <w:rPr>
                <w:lang w:eastAsia="ja-JP"/>
              </w:rPr>
            </w:pPr>
            <w:r w:rsidRPr="00EF5447">
              <w:rPr>
                <w:lang w:eastAsia="fi-FI"/>
              </w:rPr>
              <w:t>DC_3A_</w:t>
            </w:r>
            <w:r w:rsidRPr="00EF5447">
              <w:rPr>
                <w:lang w:eastAsia="ja-JP"/>
              </w:rPr>
              <w:t>n1A</w:t>
            </w:r>
          </w:p>
          <w:p w14:paraId="5169C471" w14:textId="77777777" w:rsidR="00B04508" w:rsidRPr="00EF5447" w:rsidRDefault="00B04508" w:rsidP="00B04508">
            <w:pPr>
              <w:pStyle w:val="TAC"/>
              <w:rPr>
                <w:lang w:eastAsia="ja-JP"/>
              </w:rPr>
            </w:pPr>
            <w:r w:rsidRPr="00EF5447">
              <w:rPr>
                <w:lang w:eastAsia="fi-FI"/>
              </w:rPr>
              <w:t>DC_3C_</w:t>
            </w:r>
            <w:r w:rsidRPr="00EF5447">
              <w:rPr>
                <w:lang w:eastAsia="ja-JP"/>
              </w:rPr>
              <w:t>n1A</w:t>
            </w:r>
          </w:p>
          <w:p w14:paraId="61A1FFA9" w14:textId="77777777" w:rsidR="00B04508" w:rsidRPr="00EF5447" w:rsidRDefault="00B04508" w:rsidP="00B0450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ED9E3B8" w14:textId="77777777" w:rsidR="00B04508" w:rsidRPr="00EF5447" w:rsidRDefault="00B04508" w:rsidP="00B04508">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2801BDD9" w14:textId="77777777" w:rsidR="00B04508" w:rsidRPr="00EF5447" w:rsidRDefault="00B04508" w:rsidP="00B04508">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B04508" w:rsidRPr="00EF5447" w:rsidDel="00E07672" w14:paraId="0F022614" w14:textId="77777777" w:rsidTr="00B04508">
        <w:trPr>
          <w:trHeight w:val="187"/>
          <w:jc w:val="center"/>
        </w:trPr>
        <w:tc>
          <w:tcPr>
            <w:tcW w:w="3397" w:type="dxa"/>
            <w:shd w:val="clear" w:color="auto" w:fill="auto"/>
            <w:noWrap/>
          </w:tcPr>
          <w:p w14:paraId="6612A17D" w14:textId="77777777" w:rsidR="00B04508" w:rsidRPr="00EF5447" w:rsidRDefault="00B04508" w:rsidP="00B04508">
            <w:pPr>
              <w:pStyle w:val="TAC"/>
              <w:rPr>
                <w:lang w:eastAsia="ja-JP"/>
              </w:rPr>
            </w:pPr>
            <w:r w:rsidRPr="00EF5447">
              <w:rPr>
                <w:lang w:eastAsia="ja-JP"/>
              </w:rPr>
              <w:t>DC_3A-7A-20A_n8A</w:t>
            </w:r>
          </w:p>
        </w:tc>
        <w:tc>
          <w:tcPr>
            <w:tcW w:w="3573" w:type="dxa"/>
            <w:gridSpan w:val="2"/>
          </w:tcPr>
          <w:p w14:paraId="73CA2F9E" w14:textId="77777777" w:rsidR="00B04508" w:rsidRPr="00EF5447" w:rsidRDefault="00B04508" w:rsidP="00B04508">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E91C03A" w14:textId="77777777" w:rsidR="00B04508" w:rsidRPr="00EF5447" w:rsidRDefault="00B04508" w:rsidP="00B04508">
            <w:pPr>
              <w:pStyle w:val="TAC"/>
              <w:rPr>
                <w:lang w:eastAsia="ja-JP"/>
              </w:rPr>
            </w:pPr>
            <w:r w:rsidRPr="00EF5447">
              <w:rPr>
                <w:lang w:eastAsia="fi-FI"/>
              </w:rPr>
              <w:t>DC_7A_</w:t>
            </w:r>
            <w:r w:rsidRPr="00EF5447">
              <w:rPr>
                <w:lang w:eastAsia="ja-JP"/>
              </w:rPr>
              <w:t>n8A</w:t>
            </w:r>
          </w:p>
          <w:p w14:paraId="2888466A" w14:textId="77777777" w:rsidR="00B04508" w:rsidRPr="00EF5447" w:rsidRDefault="00B04508" w:rsidP="00B0450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1C327F9B" w14:textId="77777777" w:rsidTr="00B04508">
        <w:trPr>
          <w:trHeight w:val="187"/>
          <w:jc w:val="center"/>
        </w:trPr>
        <w:tc>
          <w:tcPr>
            <w:tcW w:w="3397" w:type="dxa"/>
            <w:shd w:val="clear" w:color="auto" w:fill="auto"/>
            <w:noWrap/>
          </w:tcPr>
          <w:p w14:paraId="607B9160" w14:textId="458E00C5" w:rsidR="00B04508" w:rsidRPr="00EF5447" w:rsidRDefault="00B04508" w:rsidP="00B04508">
            <w:pPr>
              <w:pStyle w:val="TAC"/>
            </w:pPr>
            <w:r w:rsidRPr="00EF5447">
              <w:rPr>
                <w:lang w:eastAsia="fi-FI"/>
              </w:rPr>
              <w:t>DC_3A-7A-20A_n28A</w:t>
            </w:r>
            <w:r w:rsidRPr="00EF5447">
              <w:rPr>
                <w:vertAlign w:val="superscript"/>
                <w:lang w:eastAsia="fi-FI"/>
              </w:rPr>
              <w:t>3</w:t>
            </w:r>
          </w:p>
        </w:tc>
        <w:tc>
          <w:tcPr>
            <w:tcW w:w="3573" w:type="dxa"/>
            <w:gridSpan w:val="2"/>
          </w:tcPr>
          <w:p w14:paraId="7F84EDFB" w14:textId="6A481967" w:rsidR="00B04508" w:rsidRPr="00EF5447" w:rsidRDefault="00B04508" w:rsidP="00B04508">
            <w:pPr>
              <w:pStyle w:val="TAC"/>
              <w:rPr>
                <w:lang w:eastAsia="fi-FI"/>
              </w:rPr>
            </w:pPr>
            <w:r w:rsidRPr="00EF5447">
              <w:rPr>
                <w:lang w:eastAsia="fi-FI"/>
              </w:rPr>
              <w:t>DC_3A_n28A</w:t>
            </w:r>
          </w:p>
          <w:p w14:paraId="29AABBC8" w14:textId="77777777" w:rsidR="00B04508" w:rsidRPr="00EF5447" w:rsidRDefault="00B04508" w:rsidP="00B04508">
            <w:pPr>
              <w:pStyle w:val="TAC"/>
              <w:rPr>
                <w:lang w:eastAsia="fi-FI"/>
              </w:rPr>
            </w:pPr>
            <w:r w:rsidRPr="00EF5447">
              <w:rPr>
                <w:lang w:eastAsia="fi-FI"/>
              </w:rPr>
              <w:t>DC_7A_n28A</w:t>
            </w:r>
          </w:p>
          <w:p w14:paraId="15F2BC67" w14:textId="77777777" w:rsidR="00B04508" w:rsidRPr="00EF5447" w:rsidRDefault="00B04508" w:rsidP="00B04508">
            <w:pPr>
              <w:pStyle w:val="TAC"/>
            </w:pPr>
            <w:r w:rsidRPr="00EF5447">
              <w:rPr>
                <w:lang w:eastAsia="fi-FI"/>
              </w:rPr>
              <w:t>DC_20A_n28A</w:t>
            </w:r>
          </w:p>
        </w:tc>
      </w:tr>
      <w:tr w:rsidR="00B04508" w:rsidRPr="00EF5447" w14:paraId="4C052B4A" w14:textId="77777777" w:rsidTr="00B04508">
        <w:trPr>
          <w:gridAfter w:val="1"/>
          <w:wAfter w:w="24" w:type="dxa"/>
          <w:trHeight w:val="187"/>
          <w:jc w:val="center"/>
        </w:trPr>
        <w:tc>
          <w:tcPr>
            <w:tcW w:w="3397" w:type="dxa"/>
            <w:shd w:val="clear" w:color="auto" w:fill="auto"/>
            <w:noWrap/>
          </w:tcPr>
          <w:p w14:paraId="58561C06" w14:textId="77777777" w:rsidR="00B04508" w:rsidRPr="00EF5447" w:rsidRDefault="00B04508" w:rsidP="00B04508">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7A7DED4A" w14:textId="77777777" w:rsidR="00B04508" w:rsidRPr="00EF5447" w:rsidRDefault="00B04508" w:rsidP="00B04508">
            <w:pPr>
              <w:pStyle w:val="TAC"/>
              <w:rPr>
                <w:lang w:eastAsia="fi-FI"/>
              </w:rPr>
            </w:pPr>
            <w:r>
              <w:rPr>
                <w:rFonts w:hint="cs"/>
                <w:color w:val="000000"/>
                <w:szCs w:val="18"/>
                <w:lang w:val="en-US" w:eastAsia="zh-CN" w:bidi="ar"/>
              </w:rPr>
              <w:t>CA_3A-20A</w:t>
            </w:r>
          </w:p>
        </w:tc>
      </w:tr>
      <w:tr w:rsidR="00B04508" w:rsidRPr="00EF5447" w14:paraId="5CA373D2" w14:textId="77777777" w:rsidTr="00B04508">
        <w:trPr>
          <w:trHeight w:val="187"/>
          <w:jc w:val="center"/>
        </w:trPr>
        <w:tc>
          <w:tcPr>
            <w:tcW w:w="3397" w:type="dxa"/>
            <w:shd w:val="clear" w:color="auto" w:fill="auto"/>
            <w:noWrap/>
          </w:tcPr>
          <w:p w14:paraId="7D5A9603" w14:textId="77777777" w:rsidR="00B04508" w:rsidRPr="00EF5447" w:rsidRDefault="00B04508" w:rsidP="00B04508">
            <w:pPr>
              <w:pStyle w:val="TAC"/>
              <w:rPr>
                <w:vertAlign w:val="superscript"/>
                <w:lang w:eastAsia="fi-FI"/>
              </w:rPr>
            </w:pPr>
            <w:r w:rsidRPr="00EF5447">
              <w:t>DC_3A-7A-20A_n78A</w:t>
            </w:r>
            <w:r w:rsidRPr="00EF5447">
              <w:rPr>
                <w:vertAlign w:val="superscript"/>
              </w:rPr>
              <w:t>2</w:t>
            </w:r>
          </w:p>
          <w:p w14:paraId="1739F305" w14:textId="77777777" w:rsidR="00B04508" w:rsidRPr="00EF5447" w:rsidRDefault="00B04508" w:rsidP="00B04508">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252CB918" w14:textId="77777777" w:rsidR="00B04508" w:rsidRDefault="00B04508" w:rsidP="00B04508">
            <w:pPr>
              <w:pStyle w:val="TAC"/>
              <w:rPr>
                <w:ins w:id="34" w:author="Huawei" w:date="2022-01-06T12:16:00Z"/>
              </w:rPr>
            </w:pPr>
            <w:r w:rsidRPr="00EF5447">
              <w:t>DC_3A_n78A</w:t>
            </w:r>
          </w:p>
          <w:p w14:paraId="3ED4F38B" w14:textId="0C6112F3" w:rsidR="008071B0" w:rsidRPr="00EF5447" w:rsidRDefault="008071B0" w:rsidP="00B04508">
            <w:pPr>
              <w:pStyle w:val="TAC"/>
            </w:pPr>
            <w:ins w:id="35" w:author="Huawei" w:date="2022-01-06T12:16:00Z">
              <w:r w:rsidRPr="00EF5447">
                <w:t>DC_3</w:t>
              </w:r>
              <w:r>
                <w:t>C</w:t>
              </w:r>
              <w:r w:rsidRPr="00EF5447">
                <w:t>_n78A</w:t>
              </w:r>
            </w:ins>
          </w:p>
          <w:p w14:paraId="3FC5A2FD" w14:textId="77777777" w:rsidR="00B04508" w:rsidRPr="00EF5447" w:rsidRDefault="00B04508" w:rsidP="00B04508">
            <w:pPr>
              <w:pStyle w:val="TAC"/>
            </w:pPr>
            <w:r w:rsidRPr="00EF5447">
              <w:t>DC_20A_n78A</w:t>
            </w:r>
          </w:p>
          <w:p w14:paraId="1C0A9283" w14:textId="77777777" w:rsidR="00B04508" w:rsidRPr="00EF5447" w:rsidRDefault="00B04508" w:rsidP="00B04508">
            <w:pPr>
              <w:pStyle w:val="TAC"/>
              <w:rPr>
                <w:lang w:eastAsia="fi-FI"/>
              </w:rPr>
            </w:pPr>
            <w:r w:rsidRPr="00EF5447">
              <w:t>DC_7A_n78A</w:t>
            </w:r>
          </w:p>
        </w:tc>
      </w:tr>
      <w:tr w:rsidR="00B04508" w:rsidRPr="00EF5447" w14:paraId="124E1A14" w14:textId="77777777" w:rsidTr="00B04508">
        <w:trPr>
          <w:trHeight w:val="187"/>
          <w:jc w:val="center"/>
        </w:trPr>
        <w:tc>
          <w:tcPr>
            <w:tcW w:w="3397" w:type="dxa"/>
            <w:shd w:val="clear" w:color="auto" w:fill="auto"/>
            <w:noWrap/>
          </w:tcPr>
          <w:p w14:paraId="059F1D07" w14:textId="77777777" w:rsidR="00B04508" w:rsidRDefault="00B04508" w:rsidP="00B04508">
            <w:pPr>
              <w:pStyle w:val="TAC"/>
              <w:rPr>
                <w:lang w:val="fi-FI" w:eastAsia="fi-FI"/>
              </w:rPr>
            </w:pPr>
            <w:r w:rsidRPr="00973BC2">
              <w:rPr>
                <w:lang w:val="fi-FI" w:eastAsia="fi-FI"/>
              </w:rPr>
              <w:t>DC_3A-7A-28A_n1A</w:t>
            </w:r>
          </w:p>
          <w:p w14:paraId="442951EF" w14:textId="77777777" w:rsidR="00B04508" w:rsidRPr="00EF5447" w:rsidRDefault="00B04508" w:rsidP="00B04508">
            <w:pPr>
              <w:pStyle w:val="TAC"/>
            </w:pPr>
            <w:r>
              <w:rPr>
                <w:lang w:val="fi-FI" w:eastAsia="fi-FI"/>
              </w:rPr>
              <w:t>DC_3A-7A-7A-28A_n1A</w:t>
            </w:r>
          </w:p>
        </w:tc>
        <w:tc>
          <w:tcPr>
            <w:tcW w:w="3573" w:type="dxa"/>
            <w:gridSpan w:val="2"/>
          </w:tcPr>
          <w:p w14:paraId="0039271A" w14:textId="77777777" w:rsidR="00B04508" w:rsidRPr="00990C01" w:rsidRDefault="00B04508" w:rsidP="00B04508">
            <w:pPr>
              <w:pStyle w:val="TAC"/>
              <w:rPr>
                <w:rFonts w:cs="Arial"/>
                <w:color w:val="000000"/>
                <w:szCs w:val="18"/>
              </w:rPr>
            </w:pPr>
            <w:r w:rsidRPr="00990C01">
              <w:rPr>
                <w:rFonts w:cs="Arial"/>
                <w:color w:val="000000"/>
                <w:szCs w:val="18"/>
              </w:rPr>
              <w:t>DC_3A_n1A</w:t>
            </w:r>
          </w:p>
          <w:p w14:paraId="2B9DCBCA" w14:textId="77777777" w:rsidR="00B04508" w:rsidRDefault="00B04508" w:rsidP="00B04508">
            <w:pPr>
              <w:pStyle w:val="TAC"/>
              <w:rPr>
                <w:rFonts w:cs="Arial"/>
                <w:color w:val="000000"/>
                <w:szCs w:val="18"/>
              </w:rPr>
            </w:pPr>
            <w:r w:rsidRPr="00990C01">
              <w:rPr>
                <w:rFonts w:cs="Arial"/>
                <w:color w:val="000000"/>
                <w:szCs w:val="18"/>
              </w:rPr>
              <w:t>DC_7A_n1A</w:t>
            </w:r>
          </w:p>
          <w:p w14:paraId="5F9FD8D4" w14:textId="77777777" w:rsidR="00B04508" w:rsidRPr="00EF5447" w:rsidRDefault="00B04508" w:rsidP="00B04508">
            <w:pPr>
              <w:pStyle w:val="TAC"/>
            </w:pPr>
            <w:r w:rsidRPr="00990C01">
              <w:rPr>
                <w:rFonts w:cs="Arial"/>
                <w:color w:val="000000"/>
                <w:szCs w:val="18"/>
              </w:rPr>
              <w:t>DC_28A_n1A</w:t>
            </w:r>
          </w:p>
        </w:tc>
      </w:tr>
      <w:tr w:rsidR="00B04508" w14:paraId="75772EB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B3BAB" w14:textId="77777777" w:rsidR="00B04508" w:rsidRDefault="00B04508" w:rsidP="00B04508">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63CF71F" w14:textId="77777777" w:rsidR="00B04508" w:rsidRPr="0065177F" w:rsidRDefault="00B04508" w:rsidP="00B04508">
            <w:pPr>
              <w:pStyle w:val="TAC"/>
              <w:rPr>
                <w:rFonts w:cs="Arial"/>
                <w:color w:val="000000"/>
                <w:szCs w:val="18"/>
              </w:rPr>
            </w:pPr>
            <w:r w:rsidRPr="0065177F">
              <w:rPr>
                <w:rFonts w:cs="Arial"/>
                <w:color w:val="000000"/>
                <w:szCs w:val="18"/>
              </w:rPr>
              <w:t>DC_3A_n1A</w:t>
            </w:r>
          </w:p>
          <w:p w14:paraId="5BE13E98" w14:textId="77777777" w:rsidR="00B04508" w:rsidRPr="0065177F" w:rsidRDefault="00B04508" w:rsidP="00B04508">
            <w:pPr>
              <w:pStyle w:val="TAC"/>
              <w:rPr>
                <w:rFonts w:cs="Arial"/>
                <w:color w:val="000000"/>
                <w:szCs w:val="18"/>
              </w:rPr>
            </w:pPr>
            <w:r w:rsidRPr="0065177F">
              <w:rPr>
                <w:rFonts w:cs="Arial"/>
                <w:color w:val="000000"/>
                <w:szCs w:val="18"/>
              </w:rPr>
              <w:t>DC_7A_n1A</w:t>
            </w:r>
          </w:p>
          <w:p w14:paraId="6B2B415B" w14:textId="77777777" w:rsidR="00B04508" w:rsidRPr="0065177F" w:rsidRDefault="00B04508" w:rsidP="00B04508">
            <w:pPr>
              <w:pStyle w:val="TAC"/>
              <w:rPr>
                <w:rFonts w:cs="Arial"/>
                <w:color w:val="000000"/>
                <w:szCs w:val="18"/>
              </w:rPr>
            </w:pPr>
            <w:r w:rsidRPr="0065177F">
              <w:rPr>
                <w:rFonts w:cs="Arial"/>
                <w:color w:val="000000"/>
                <w:szCs w:val="18"/>
              </w:rPr>
              <w:t>DC_28A_n1A</w:t>
            </w:r>
          </w:p>
        </w:tc>
      </w:tr>
      <w:tr w:rsidR="00B04508" w:rsidRPr="00990C01" w14:paraId="53D4EA53" w14:textId="77777777" w:rsidTr="00B04508">
        <w:trPr>
          <w:trHeight w:val="187"/>
          <w:jc w:val="center"/>
        </w:trPr>
        <w:tc>
          <w:tcPr>
            <w:tcW w:w="3397" w:type="dxa"/>
            <w:shd w:val="clear" w:color="auto" w:fill="auto"/>
            <w:noWrap/>
          </w:tcPr>
          <w:p w14:paraId="78487A59" w14:textId="77777777" w:rsidR="00B04508" w:rsidRDefault="00B04508" w:rsidP="00B04508">
            <w:pPr>
              <w:pStyle w:val="TAC"/>
              <w:rPr>
                <w:lang w:eastAsia="zh-CN"/>
              </w:rPr>
            </w:pPr>
            <w:r w:rsidRPr="00CD7F24">
              <w:rPr>
                <w:lang w:eastAsia="zh-CN"/>
              </w:rPr>
              <w:t>DC_</w:t>
            </w:r>
            <w:r>
              <w:rPr>
                <w:lang w:eastAsia="zh-CN"/>
              </w:rPr>
              <w:t>3A-7A</w:t>
            </w:r>
            <w:r w:rsidRPr="00CD7F24">
              <w:rPr>
                <w:lang w:eastAsia="zh-CN"/>
              </w:rPr>
              <w:t>-28A_n3A</w:t>
            </w:r>
          </w:p>
          <w:p w14:paraId="0F8A8E03" w14:textId="77777777" w:rsidR="00B04508" w:rsidRPr="00973BC2" w:rsidRDefault="00B04508" w:rsidP="00B04508">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5176CF4C" w14:textId="77777777" w:rsidR="00B04508" w:rsidRDefault="00B04508" w:rsidP="00B04508">
            <w:pPr>
              <w:pStyle w:val="TAC"/>
              <w:rPr>
                <w:lang w:eastAsia="zh-CN"/>
              </w:rPr>
            </w:pPr>
            <w:r w:rsidRPr="009A5B16">
              <w:rPr>
                <w:lang w:eastAsia="zh-CN"/>
              </w:rPr>
              <w:t>DC_3A_n3A</w:t>
            </w:r>
            <w:r>
              <w:rPr>
                <w:vertAlign w:val="superscript"/>
                <w:lang w:eastAsia="zh-CN"/>
              </w:rPr>
              <w:t>4</w:t>
            </w:r>
          </w:p>
          <w:p w14:paraId="55FB7804" w14:textId="77777777" w:rsidR="00B04508" w:rsidRPr="00CD7F24" w:rsidRDefault="00B04508" w:rsidP="00B04508">
            <w:pPr>
              <w:pStyle w:val="TAC"/>
              <w:rPr>
                <w:lang w:eastAsia="zh-CN"/>
              </w:rPr>
            </w:pPr>
            <w:r w:rsidRPr="00CD7F24">
              <w:rPr>
                <w:lang w:eastAsia="zh-CN"/>
              </w:rPr>
              <w:t>DC_</w:t>
            </w:r>
            <w:r>
              <w:rPr>
                <w:lang w:eastAsia="zh-CN"/>
              </w:rPr>
              <w:t>7</w:t>
            </w:r>
            <w:r w:rsidRPr="00CD7F24">
              <w:rPr>
                <w:lang w:eastAsia="zh-CN"/>
              </w:rPr>
              <w:t>A_n3A</w:t>
            </w:r>
          </w:p>
          <w:p w14:paraId="2B381064" w14:textId="77777777" w:rsidR="00B04508" w:rsidRPr="00CD7F24" w:rsidRDefault="00B04508" w:rsidP="00B04508">
            <w:pPr>
              <w:pStyle w:val="TAC"/>
              <w:rPr>
                <w:lang w:eastAsia="zh-CN"/>
              </w:rPr>
            </w:pPr>
            <w:r w:rsidRPr="00CD7F24">
              <w:rPr>
                <w:lang w:eastAsia="zh-CN"/>
              </w:rPr>
              <w:t>DC_</w:t>
            </w:r>
            <w:r>
              <w:rPr>
                <w:lang w:eastAsia="zh-CN"/>
              </w:rPr>
              <w:t>7C</w:t>
            </w:r>
            <w:r w:rsidRPr="00CD7F24">
              <w:rPr>
                <w:lang w:eastAsia="zh-CN"/>
              </w:rPr>
              <w:t>_n3A</w:t>
            </w:r>
          </w:p>
          <w:p w14:paraId="20D98520" w14:textId="77777777" w:rsidR="00B04508" w:rsidRPr="00990C01" w:rsidRDefault="00B04508" w:rsidP="00B04508">
            <w:pPr>
              <w:pStyle w:val="TAC"/>
              <w:rPr>
                <w:rFonts w:cs="Arial"/>
                <w:color w:val="000000"/>
                <w:szCs w:val="18"/>
              </w:rPr>
            </w:pPr>
            <w:r w:rsidRPr="00CD7F24">
              <w:rPr>
                <w:lang w:eastAsia="zh-CN"/>
              </w:rPr>
              <w:t>DC_28A_n3A</w:t>
            </w:r>
          </w:p>
        </w:tc>
      </w:tr>
      <w:tr w:rsidR="00B04508" w:rsidRPr="00EF5447" w14:paraId="467F468E" w14:textId="77777777" w:rsidTr="00B04508">
        <w:trPr>
          <w:trHeight w:val="187"/>
          <w:jc w:val="center"/>
        </w:trPr>
        <w:tc>
          <w:tcPr>
            <w:tcW w:w="3397" w:type="dxa"/>
            <w:shd w:val="clear" w:color="auto" w:fill="auto"/>
            <w:noWrap/>
          </w:tcPr>
          <w:p w14:paraId="2A2E59DB" w14:textId="77777777" w:rsidR="00B04508" w:rsidRPr="00EF5447" w:rsidRDefault="00B04508" w:rsidP="00B04508">
            <w:pPr>
              <w:pStyle w:val="TAC"/>
              <w:rPr>
                <w:rFonts w:eastAsia="MS Mincho" w:cs="Arial"/>
                <w:lang w:eastAsia="ja-JP"/>
              </w:rPr>
            </w:pPr>
            <w:r w:rsidRPr="00EF5447">
              <w:rPr>
                <w:rFonts w:eastAsia="MS Mincho" w:cs="Arial"/>
                <w:lang w:eastAsia="ja-JP"/>
              </w:rPr>
              <w:t>DC_3A-7A-28A_n5A</w:t>
            </w:r>
          </w:p>
          <w:p w14:paraId="4F39E905" w14:textId="77777777" w:rsidR="00B04508" w:rsidRPr="00EF5447" w:rsidRDefault="00B04508" w:rsidP="00B04508">
            <w:pPr>
              <w:pStyle w:val="TAC"/>
              <w:rPr>
                <w:rFonts w:eastAsia="MS Mincho" w:cs="Arial"/>
                <w:lang w:eastAsia="ja-JP"/>
              </w:rPr>
            </w:pPr>
            <w:r w:rsidRPr="00EF5447">
              <w:rPr>
                <w:lang w:eastAsia="zh-TW"/>
              </w:rPr>
              <w:t>DC_3A-7C-28A_n5A</w:t>
            </w:r>
          </w:p>
          <w:p w14:paraId="7BAD4313" w14:textId="77777777" w:rsidR="00B04508" w:rsidRPr="00EF5447" w:rsidRDefault="00B04508" w:rsidP="00B04508">
            <w:pPr>
              <w:pStyle w:val="TAC"/>
              <w:rPr>
                <w:lang w:eastAsia="zh-TW"/>
              </w:rPr>
            </w:pPr>
            <w:r w:rsidRPr="00EF5447">
              <w:rPr>
                <w:lang w:eastAsia="zh-TW"/>
              </w:rPr>
              <w:t>DC_3C-7A-28A_n5A</w:t>
            </w:r>
          </w:p>
          <w:p w14:paraId="40F31D13" w14:textId="77777777" w:rsidR="00B04508" w:rsidRPr="00EF5447" w:rsidRDefault="00B04508" w:rsidP="00B04508">
            <w:pPr>
              <w:pStyle w:val="TAC"/>
            </w:pPr>
            <w:r w:rsidRPr="00EF5447">
              <w:rPr>
                <w:lang w:eastAsia="zh-TW"/>
              </w:rPr>
              <w:t>DC_3C-7C-28A_n5A</w:t>
            </w:r>
          </w:p>
        </w:tc>
        <w:tc>
          <w:tcPr>
            <w:tcW w:w="3573" w:type="dxa"/>
            <w:gridSpan w:val="2"/>
          </w:tcPr>
          <w:p w14:paraId="49AF2E67" w14:textId="77777777" w:rsidR="00B04508" w:rsidRPr="00EF5447" w:rsidRDefault="00B04508" w:rsidP="00B04508">
            <w:pPr>
              <w:pStyle w:val="TAC"/>
              <w:rPr>
                <w:lang w:eastAsia="fi-FI"/>
              </w:rPr>
            </w:pPr>
            <w:r w:rsidRPr="00EF5447">
              <w:rPr>
                <w:lang w:eastAsia="fi-FI"/>
              </w:rPr>
              <w:t>DC_3A_n5A</w:t>
            </w:r>
          </w:p>
          <w:p w14:paraId="609410B7" w14:textId="77777777" w:rsidR="00B04508" w:rsidRPr="00EF5447" w:rsidRDefault="00B04508" w:rsidP="00B04508">
            <w:pPr>
              <w:pStyle w:val="TAC"/>
              <w:rPr>
                <w:lang w:eastAsia="fi-FI"/>
              </w:rPr>
            </w:pPr>
            <w:r w:rsidRPr="00EF5447">
              <w:rPr>
                <w:lang w:eastAsia="fi-FI"/>
              </w:rPr>
              <w:t>DC_3C_n5A</w:t>
            </w:r>
          </w:p>
          <w:p w14:paraId="2B521A84" w14:textId="77777777" w:rsidR="00B04508" w:rsidRPr="00EF5447" w:rsidRDefault="00B04508" w:rsidP="00B04508">
            <w:pPr>
              <w:pStyle w:val="TAC"/>
              <w:rPr>
                <w:lang w:eastAsia="fi-FI"/>
              </w:rPr>
            </w:pPr>
            <w:r w:rsidRPr="00EF5447">
              <w:rPr>
                <w:lang w:eastAsia="fi-FI"/>
              </w:rPr>
              <w:t>DC_7A_n5A</w:t>
            </w:r>
          </w:p>
          <w:p w14:paraId="07D01239" w14:textId="77777777" w:rsidR="00B04508" w:rsidRPr="00EF5447" w:rsidRDefault="00B04508" w:rsidP="00B04508">
            <w:pPr>
              <w:pStyle w:val="TAC"/>
              <w:rPr>
                <w:lang w:eastAsia="fi-FI"/>
              </w:rPr>
            </w:pPr>
            <w:r w:rsidRPr="00EF5447">
              <w:rPr>
                <w:lang w:eastAsia="fi-FI"/>
              </w:rPr>
              <w:t>DC_7C_n5A</w:t>
            </w:r>
          </w:p>
          <w:p w14:paraId="5457C722" w14:textId="77777777" w:rsidR="00B04508" w:rsidRPr="00EF5447" w:rsidRDefault="00B04508" w:rsidP="00B04508">
            <w:pPr>
              <w:pStyle w:val="TAC"/>
            </w:pPr>
            <w:r w:rsidRPr="00EF5447">
              <w:rPr>
                <w:lang w:eastAsia="fi-FI"/>
              </w:rPr>
              <w:t>DC_28A_n5A</w:t>
            </w:r>
          </w:p>
        </w:tc>
      </w:tr>
      <w:tr w:rsidR="00B04508" w:rsidRPr="00EF5447" w14:paraId="7E6CA0C1" w14:textId="77777777" w:rsidTr="00B04508">
        <w:trPr>
          <w:trHeight w:val="187"/>
          <w:jc w:val="center"/>
        </w:trPr>
        <w:tc>
          <w:tcPr>
            <w:tcW w:w="3397" w:type="dxa"/>
            <w:shd w:val="clear" w:color="auto" w:fill="auto"/>
            <w:noWrap/>
          </w:tcPr>
          <w:p w14:paraId="1BC2A24F" w14:textId="77777777" w:rsidR="00B04508" w:rsidRPr="00EF5447" w:rsidRDefault="00B04508" w:rsidP="00B04508">
            <w:pPr>
              <w:pStyle w:val="TAC"/>
              <w:rPr>
                <w:lang w:eastAsia="ja-JP"/>
              </w:rPr>
            </w:pPr>
            <w:r w:rsidRPr="00EF5447">
              <w:rPr>
                <w:lang w:eastAsia="ja-JP"/>
              </w:rPr>
              <w:t>DC_3A-7A-28A_n7A</w:t>
            </w:r>
          </w:p>
          <w:p w14:paraId="14D979AF" w14:textId="77777777" w:rsidR="00B04508" w:rsidRPr="00EF5447" w:rsidRDefault="00B04508" w:rsidP="00B04508">
            <w:pPr>
              <w:pStyle w:val="TAC"/>
              <w:rPr>
                <w:rFonts w:eastAsia="MS Mincho" w:cs="Arial"/>
                <w:lang w:eastAsia="ja-JP"/>
              </w:rPr>
            </w:pPr>
            <w:r w:rsidRPr="00EF5447">
              <w:rPr>
                <w:lang w:eastAsia="ja-JP"/>
              </w:rPr>
              <w:t>DC_3C-7A-28A_n7A</w:t>
            </w:r>
          </w:p>
        </w:tc>
        <w:tc>
          <w:tcPr>
            <w:tcW w:w="3573" w:type="dxa"/>
            <w:gridSpan w:val="2"/>
          </w:tcPr>
          <w:p w14:paraId="761DDEE6" w14:textId="77777777" w:rsidR="00B04508" w:rsidRPr="00EF5447" w:rsidRDefault="00B04508" w:rsidP="00B04508">
            <w:pPr>
              <w:pStyle w:val="TAC"/>
              <w:rPr>
                <w:lang w:eastAsia="zh-TW"/>
              </w:rPr>
            </w:pPr>
            <w:r w:rsidRPr="00EF5447">
              <w:rPr>
                <w:lang w:eastAsia="zh-TW"/>
              </w:rPr>
              <w:t>DC_3A_n7A</w:t>
            </w:r>
          </w:p>
          <w:p w14:paraId="72FD23D3" w14:textId="77777777" w:rsidR="00B04508" w:rsidRPr="00EF5447" w:rsidRDefault="00B04508" w:rsidP="00B04508">
            <w:pPr>
              <w:pStyle w:val="TAC"/>
              <w:rPr>
                <w:lang w:eastAsia="zh-TW"/>
              </w:rPr>
            </w:pPr>
            <w:r w:rsidRPr="00EF5447">
              <w:rPr>
                <w:lang w:eastAsia="zh-TW"/>
              </w:rPr>
              <w:t>DC_3C_n7A</w:t>
            </w:r>
          </w:p>
          <w:p w14:paraId="745442AC"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5F8EA569" w14:textId="77777777" w:rsidR="00B04508" w:rsidRPr="00EF5447" w:rsidRDefault="00B04508" w:rsidP="00B04508">
            <w:pPr>
              <w:pStyle w:val="TAC"/>
              <w:rPr>
                <w:lang w:eastAsia="fi-FI"/>
              </w:rPr>
            </w:pPr>
            <w:r w:rsidRPr="00EF5447">
              <w:rPr>
                <w:lang w:eastAsia="zh-TW"/>
              </w:rPr>
              <w:t>DC_28A_n7A</w:t>
            </w:r>
          </w:p>
        </w:tc>
      </w:tr>
      <w:tr w:rsidR="00B04508" w:rsidRPr="00EF5447" w14:paraId="26408486" w14:textId="77777777" w:rsidTr="00B04508">
        <w:trPr>
          <w:trHeight w:val="187"/>
          <w:jc w:val="center"/>
        </w:trPr>
        <w:tc>
          <w:tcPr>
            <w:tcW w:w="3397" w:type="dxa"/>
            <w:shd w:val="clear" w:color="auto" w:fill="auto"/>
            <w:noWrap/>
          </w:tcPr>
          <w:p w14:paraId="286016BB" w14:textId="77777777" w:rsidR="00B04508" w:rsidRPr="00EF5447" w:rsidRDefault="00B04508" w:rsidP="00B04508">
            <w:pPr>
              <w:pStyle w:val="TAC"/>
              <w:rPr>
                <w:rFonts w:eastAsia="MS Mincho" w:cs="Arial"/>
                <w:lang w:eastAsia="ja-JP"/>
              </w:rPr>
            </w:pPr>
            <w:r w:rsidRPr="00EF5447">
              <w:rPr>
                <w:lang w:eastAsia="ja-JP"/>
              </w:rPr>
              <w:t>DC_3A-3A-7A-28A_n7A</w:t>
            </w:r>
          </w:p>
        </w:tc>
        <w:tc>
          <w:tcPr>
            <w:tcW w:w="3573" w:type="dxa"/>
            <w:gridSpan w:val="2"/>
          </w:tcPr>
          <w:p w14:paraId="0954DF46" w14:textId="77777777" w:rsidR="00B04508" w:rsidRPr="00EF5447" w:rsidRDefault="00B04508" w:rsidP="00B04508">
            <w:pPr>
              <w:pStyle w:val="TAC"/>
              <w:rPr>
                <w:lang w:eastAsia="zh-TW"/>
              </w:rPr>
            </w:pPr>
            <w:r w:rsidRPr="00EF5447">
              <w:rPr>
                <w:lang w:eastAsia="zh-TW"/>
              </w:rPr>
              <w:t>DC_3A_n7A</w:t>
            </w:r>
          </w:p>
          <w:p w14:paraId="18064405"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436C2126" w14:textId="77777777" w:rsidR="00B04508" w:rsidRPr="00EF5447" w:rsidRDefault="00B04508" w:rsidP="00B04508">
            <w:pPr>
              <w:pStyle w:val="TAC"/>
              <w:rPr>
                <w:lang w:eastAsia="fi-FI"/>
              </w:rPr>
            </w:pPr>
            <w:r w:rsidRPr="00EF5447">
              <w:rPr>
                <w:lang w:eastAsia="zh-TW"/>
              </w:rPr>
              <w:t>DC_28A_n7A</w:t>
            </w:r>
          </w:p>
        </w:tc>
      </w:tr>
      <w:tr w:rsidR="00B04508" w:rsidRPr="00EF5447" w14:paraId="62A421C6" w14:textId="77777777" w:rsidTr="00B04508">
        <w:trPr>
          <w:trHeight w:val="187"/>
          <w:jc w:val="center"/>
        </w:trPr>
        <w:tc>
          <w:tcPr>
            <w:tcW w:w="3397" w:type="dxa"/>
            <w:shd w:val="clear" w:color="auto" w:fill="auto"/>
            <w:noWrap/>
          </w:tcPr>
          <w:p w14:paraId="1428DABB" w14:textId="77777777" w:rsidR="00B04508" w:rsidRPr="00EF5447" w:rsidRDefault="00B04508" w:rsidP="00B04508">
            <w:pPr>
              <w:pStyle w:val="TAC"/>
              <w:rPr>
                <w:lang w:eastAsia="ja-JP"/>
              </w:rPr>
            </w:pPr>
            <w:r w:rsidRPr="00EF5447">
              <w:rPr>
                <w:lang w:eastAsia="fi-FI"/>
              </w:rPr>
              <w:t>DC_3A-7A-28A_n40A</w:t>
            </w:r>
          </w:p>
        </w:tc>
        <w:tc>
          <w:tcPr>
            <w:tcW w:w="3573" w:type="dxa"/>
            <w:gridSpan w:val="2"/>
          </w:tcPr>
          <w:p w14:paraId="7E5BE76F" w14:textId="77777777" w:rsidR="00B04508" w:rsidRPr="00EF5447" w:rsidRDefault="00B04508" w:rsidP="00B04508">
            <w:pPr>
              <w:pStyle w:val="TAC"/>
              <w:rPr>
                <w:lang w:eastAsia="fi-FI"/>
              </w:rPr>
            </w:pPr>
            <w:r w:rsidRPr="00EF5447">
              <w:rPr>
                <w:lang w:eastAsia="fi-FI"/>
              </w:rPr>
              <w:t>DC_3A_n40A</w:t>
            </w:r>
          </w:p>
          <w:p w14:paraId="26CA93AC" w14:textId="77777777" w:rsidR="00B04508" w:rsidRPr="00EF5447" w:rsidRDefault="00B04508" w:rsidP="00B04508">
            <w:pPr>
              <w:pStyle w:val="TAC"/>
              <w:rPr>
                <w:lang w:eastAsia="fi-FI"/>
              </w:rPr>
            </w:pPr>
            <w:r w:rsidRPr="00EF5447">
              <w:rPr>
                <w:lang w:eastAsia="fi-FI"/>
              </w:rPr>
              <w:t>DC_7A_n40A</w:t>
            </w:r>
          </w:p>
          <w:p w14:paraId="448FFB2F" w14:textId="77777777" w:rsidR="00B04508" w:rsidRPr="00EF5447" w:rsidRDefault="00B04508" w:rsidP="00B04508">
            <w:pPr>
              <w:pStyle w:val="TAC"/>
              <w:rPr>
                <w:lang w:eastAsia="zh-TW"/>
              </w:rPr>
            </w:pPr>
            <w:r w:rsidRPr="00EF5447">
              <w:rPr>
                <w:lang w:eastAsia="fi-FI"/>
              </w:rPr>
              <w:t>DC_28A_n40A</w:t>
            </w:r>
          </w:p>
        </w:tc>
      </w:tr>
      <w:tr w:rsidR="00B04508" w:rsidRPr="00EF5447" w14:paraId="047A865C" w14:textId="77777777" w:rsidTr="00B04508">
        <w:trPr>
          <w:trHeight w:val="187"/>
          <w:jc w:val="center"/>
        </w:trPr>
        <w:tc>
          <w:tcPr>
            <w:tcW w:w="3397" w:type="dxa"/>
            <w:shd w:val="clear" w:color="auto" w:fill="auto"/>
            <w:noWrap/>
          </w:tcPr>
          <w:p w14:paraId="4DB091C1" w14:textId="77777777" w:rsidR="00B04508" w:rsidRPr="00EF5447" w:rsidRDefault="00B04508" w:rsidP="00B04508">
            <w:pPr>
              <w:pStyle w:val="TAC"/>
            </w:pPr>
            <w:r w:rsidRPr="00EF5447">
              <w:t>DC_3A-7A-28A_n78A</w:t>
            </w:r>
            <w:r w:rsidRPr="00EF5447">
              <w:rPr>
                <w:vertAlign w:val="superscript"/>
              </w:rPr>
              <w:t>2</w:t>
            </w:r>
          </w:p>
          <w:p w14:paraId="09D47760" w14:textId="77777777" w:rsidR="00B04508" w:rsidRPr="00EF5447" w:rsidRDefault="00B04508" w:rsidP="00B04508">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36F464AF" w14:textId="77777777" w:rsidR="00B04508" w:rsidRPr="00EF5447" w:rsidRDefault="00B04508" w:rsidP="00B04508">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58C75A00" w14:textId="77777777" w:rsidR="00B04508" w:rsidRPr="00EF5447" w:rsidRDefault="00B04508" w:rsidP="00B04508">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72D49654" w14:textId="77777777" w:rsidR="00B04508" w:rsidRPr="00EF5447" w:rsidRDefault="00B04508" w:rsidP="00B04508">
            <w:pPr>
              <w:pStyle w:val="TAC"/>
            </w:pPr>
            <w:r w:rsidRPr="00EF5447">
              <w:t>DC_3A_n78A</w:t>
            </w:r>
          </w:p>
          <w:p w14:paraId="6097F6AC" w14:textId="77777777" w:rsidR="00B04508" w:rsidRPr="00EF5447" w:rsidRDefault="00B04508" w:rsidP="00B04508">
            <w:pPr>
              <w:pStyle w:val="TAC"/>
            </w:pPr>
            <w:r w:rsidRPr="00EF5447">
              <w:rPr>
                <w:lang w:eastAsia="fi-FI"/>
              </w:rPr>
              <w:t>DC_3C_n78A</w:t>
            </w:r>
          </w:p>
          <w:p w14:paraId="40DEFC87" w14:textId="77777777" w:rsidR="00B04508" w:rsidRPr="00EF5447" w:rsidRDefault="00B04508" w:rsidP="00B04508">
            <w:pPr>
              <w:pStyle w:val="TAC"/>
            </w:pPr>
            <w:r w:rsidRPr="00EF5447">
              <w:t>DC_7A_n78A</w:t>
            </w:r>
          </w:p>
          <w:p w14:paraId="458A8AEE" w14:textId="77777777" w:rsidR="00B04508" w:rsidRPr="00EF5447" w:rsidRDefault="00B04508" w:rsidP="00B04508">
            <w:pPr>
              <w:pStyle w:val="TAC"/>
            </w:pPr>
            <w:r w:rsidRPr="00EF5447">
              <w:rPr>
                <w:lang w:eastAsia="fi-FI"/>
              </w:rPr>
              <w:t>DC_7C_n78A</w:t>
            </w:r>
          </w:p>
          <w:p w14:paraId="6F0095AA" w14:textId="77777777" w:rsidR="00B04508" w:rsidRPr="00EF5447" w:rsidRDefault="00B04508" w:rsidP="00B04508">
            <w:pPr>
              <w:pStyle w:val="TAC"/>
            </w:pPr>
            <w:r w:rsidRPr="00EF5447">
              <w:t>DC_28A_n78A</w:t>
            </w:r>
          </w:p>
        </w:tc>
      </w:tr>
      <w:tr w:rsidR="00B04508" w:rsidRPr="00EF5447" w14:paraId="7A82828D" w14:textId="77777777" w:rsidTr="00B04508">
        <w:trPr>
          <w:trHeight w:val="187"/>
          <w:jc w:val="center"/>
        </w:trPr>
        <w:tc>
          <w:tcPr>
            <w:tcW w:w="3397" w:type="dxa"/>
            <w:shd w:val="clear" w:color="auto" w:fill="auto"/>
            <w:noWrap/>
          </w:tcPr>
          <w:p w14:paraId="6B81249A" w14:textId="77777777" w:rsidR="00B04508" w:rsidRPr="00EF5447" w:rsidRDefault="00B04508" w:rsidP="00B04508">
            <w:pPr>
              <w:pStyle w:val="TAC"/>
              <w:rPr>
                <w:vertAlign w:val="superscript"/>
              </w:rPr>
            </w:pPr>
            <w:r w:rsidRPr="00EF5447">
              <w:rPr>
                <w:rFonts w:eastAsia="Malgun Gothic"/>
                <w:lang w:eastAsia="ko-KR"/>
              </w:rPr>
              <w:t>DC_3A-7A_n28A-n78A</w:t>
            </w:r>
            <w:r w:rsidRPr="00EF5447">
              <w:rPr>
                <w:vertAlign w:val="superscript"/>
              </w:rPr>
              <w:t>2</w:t>
            </w:r>
          </w:p>
          <w:p w14:paraId="54661617" w14:textId="77777777" w:rsidR="00B04508" w:rsidRPr="00EF5447" w:rsidRDefault="00B04508" w:rsidP="00B04508">
            <w:pPr>
              <w:pStyle w:val="TAC"/>
              <w:rPr>
                <w:rFonts w:eastAsia="Malgun Gothic"/>
                <w:lang w:eastAsia="ko-KR"/>
              </w:rPr>
            </w:pPr>
            <w:r w:rsidRPr="00EF5447">
              <w:rPr>
                <w:rFonts w:eastAsia="Malgun Gothic"/>
                <w:lang w:eastAsia="ko-KR"/>
              </w:rPr>
              <w:t>DC_3A-7C_n28A-n78A</w:t>
            </w:r>
          </w:p>
          <w:p w14:paraId="6B6A4ACB" w14:textId="77777777" w:rsidR="00B04508" w:rsidRPr="00EF5447" w:rsidRDefault="00B04508" w:rsidP="00B04508">
            <w:pPr>
              <w:pStyle w:val="TAC"/>
              <w:rPr>
                <w:rFonts w:eastAsia="Malgun Gothic"/>
                <w:lang w:eastAsia="ko-KR"/>
              </w:rPr>
            </w:pPr>
            <w:r w:rsidRPr="00EF5447">
              <w:rPr>
                <w:rFonts w:eastAsia="Malgun Gothic"/>
                <w:lang w:eastAsia="ko-KR"/>
              </w:rPr>
              <w:t>DC_3C-7A_n28A-n78A</w:t>
            </w:r>
          </w:p>
          <w:p w14:paraId="67C430CD" w14:textId="77777777" w:rsidR="00B04508" w:rsidRPr="00EF5447" w:rsidRDefault="00B04508" w:rsidP="00B04508">
            <w:pPr>
              <w:pStyle w:val="TAC"/>
              <w:rPr>
                <w:lang w:eastAsia="fi-FI"/>
              </w:rPr>
            </w:pPr>
            <w:r w:rsidRPr="00EF5447">
              <w:rPr>
                <w:rFonts w:eastAsia="Malgun Gothic"/>
                <w:lang w:eastAsia="ko-KR"/>
              </w:rPr>
              <w:t>DC_3C-7C_n28A-n78A</w:t>
            </w:r>
          </w:p>
        </w:tc>
        <w:tc>
          <w:tcPr>
            <w:tcW w:w="3573" w:type="dxa"/>
            <w:gridSpan w:val="2"/>
          </w:tcPr>
          <w:p w14:paraId="6C910768"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12D5FFF1"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36C88E67" w14:textId="77777777" w:rsidR="00B04508" w:rsidRPr="00EF5447" w:rsidRDefault="00B04508" w:rsidP="00B04508">
            <w:pPr>
              <w:pStyle w:val="TAC"/>
              <w:rPr>
                <w:rFonts w:eastAsia="Malgun Gothic"/>
                <w:lang w:eastAsia="ko-KR"/>
              </w:rPr>
            </w:pPr>
            <w:r w:rsidRPr="00EF5447">
              <w:rPr>
                <w:rFonts w:eastAsia="Malgun Gothic"/>
                <w:lang w:eastAsia="ko-KR"/>
              </w:rPr>
              <w:t>DC_3C_n28A</w:t>
            </w:r>
          </w:p>
          <w:p w14:paraId="470BD4B1" w14:textId="77777777" w:rsidR="00B04508" w:rsidRPr="00EF5447" w:rsidRDefault="00B04508" w:rsidP="00B04508">
            <w:pPr>
              <w:pStyle w:val="TAC"/>
              <w:rPr>
                <w:rFonts w:eastAsia="Malgun Gothic"/>
                <w:lang w:eastAsia="ko-KR"/>
              </w:rPr>
            </w:pPr>
            <w:r w:rsidRPr="00EF5447">
              <w:rPr>
                <w:rFonts w:eastAsia="Malgun Gothic"/>
                <w:lang w:eastAsia="ko-KR"/>
              </w:rPr>
              <w:t>DC_7A_n28A</w:t>
            </w:r>
          </w:p>
          <w:p w14:paraId="2BEB6AE3"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01703F1D" w14:textId="77777777" w:rsidR="00B04508" w:rsidRPr="00EF5447" w:rsidRDefault="00B04508" w:rsidP="00B04508">
            <w:pPr>
              <w:pStyle w:val="TAC"/>
              <w:rPr>
                <w:rFonts w:eastAsia="Malgun Gothic"/>
                <w:lang w:eastAsia="ko-KR"/>
              </w:rPr>
            </w:pPr>
            <w:r w:rsidRPr="00EF5447">
              <w:rPr>
                <w:rFonts w:eastAsia="Malgun Gothic"/>
                <w:lang w:eastAsia="ko-KR"/>
              </w:rPr>
              <w:t>DC_7C_n28A</w:t>
            </w:r>
          </w:p>
          <w:p w14:paraId="4A31FB4D" w14:textId="77777777" w:rsidR="00B04508" w:rsidRPr="00EF5447" w:rsidRDefault="00B04508" w:rsidP="00B04508">
            <w:pPr>
              <w:pStyle w:val="TAC"/>
              <w:rPr>
                <w:lang w:eastAsia="fi-FI"/>
              </w:rPr>
            </w:pPr>
            <w:r w:rsidRPr="00EF5447">
              <w:rPr>
                <w:rFonts w:eastAsia="Malgun Gothic"/>
                <w:lang w:eastAsia="ko-KR"/>
              </w:rPr>
              <w:t>DC_7C_n78A</w:t>
            </w:r>
          </w:p>
        </w:tc>
      </w:tr>
      <w:tr w:rsidR="00B04508" w14:paraId="26D4EE1E" w14:textId="77777777" w:rsidTr="00B04508">
        <w:trPr>
          <w:trHeight w:val="187"/>
          <w:jc w:val="center"/>
        </w:trPr>
        <w:tc>
          <w:tcPr>
            <w:tcW w:w="3397" w:type="dxa"/>
            <w:shd w:val="clear" w:color="auto" w:fill="auto"/>
            <w:noWrap/>
          </w:tcPr>
          <w:p w14:paraId="7BD74EC2" w14:textId="77777777" w:rsidR="00B04508" w:rsidRDefault="00B04508" w:rsidP="00B04508">
            <w:pPr>
              <w:pStyle w:val="TAC"/>
              <w:tabs>
                <w:tab w:val="left" w:pos="1200"/>
              </w:tabs>
            </w:pPr>
            <w:r>
              <w:lastRenderedPageBreak/>
              <w:t>DC_3A-7A-32A</w:t>
            </w:r>
            <w:r w:rsidRPr="00940479">
              <w:t>_n</w:t>
            </w:r>
            <w:r>
              <w:t>1</w:t>
            </w:r>
            <w:r w:rsidRPr="00940479">
              <w:rPr>
                <w:lang w:val="fi-FI"/>
              </w:rPr>
              <w:t>A</w:t>
            </w:r>
          </w:p>
        </w:tc>
        <w:tc>
          <w:tcPr>
            <w:tcW w:w="3573" w:type="dxa"/>
            <w:gridSpan w:val="2"/>
          </w:tcPr>
          <w:p w14:paraId="0DF56C47" w14:textId="77777777" w:rsidR="00B04508" w:rsidRPr="00940479" w:rsidRDefault="00B04508" w:rsidP="00B04508">
            <w:pPr>
              <w:pStyle w:val="TAC"/>
            </w:pPr>
            <w:r>
              <w:t>DC_3A_n1</w:t>
            </w:r>
            <w:r w:rsidRPr="00940479">
              <w:t>A</w:t>
            </w:r>
          </w:p>
          <w:p w14:paraId="1B47A6C1" w14:textId="77777777" w:rsidR="00B04508" w:rsidRDefault="00B04508" w:rsidP="00B04508">
            <w:pPr>
              <w:pStyle w:val="TAC"/>
            </w:pPr>
            <w:r>
              <w:t>DC_7A_n1</w:t>
            </w:r>
            <w:r w:rsidRPr="00940479">
              <w:t>A</w:t>
            </w:r>
          </w:p>
        </w:tc>
      </w:tr>
      <w:tr w:rsidR="00B04508" w:rsidRPr="00643F87" w14:paraId="18B2ECD1" w14:textId="77777777" w:rsidTr="00B04508">
        <w:trPr>
          <w:gridAfter w:val="1"/>
          <w:wAfter w:w="24" w:type="dxa"/>
          <w:trHeight w:val="187"/>
          <w:jc w:val="center"/>
        </w:trPr>
        <w:tc>
          <w:tcPr>
            <w:tcW w:w="3397" w:type="dxa"/>
            <w:shd w:val="clear" w:color="auto" w:fill="auto"/>
            <w:noWrap/>
          </w:tcPr>
          <w:p w14:paraId="51BFAA9F" w14:textId="77777777" w:rsidR="00B04508" w:rsidRPr="007B76B2" w:rsidRDefault="00B04508" w:rsidP="00B04508">
            <w:pPr>
              <w:pStyle w:val="TAH"/>
              <w:rPr>
                <w:b w:val="0"/>
                <w:lang w:val="fi-FI" w:eastAsia="fi-FI"/>
              </w:rPr>
            </w:pPr>
            <w:r w:rsidRPr="007B76B2">
              <w:rPr>
                <w:b w:val="0"/>
                <w:lang w:val="fi-FI" w:eastAsia="fi-FI"/>
              </w:rPr>
              <w:t>DC_3A-7A-32A_n28A</w:t>
            </w:r>
          </w:p>
          <w:p w14:paraId="410178AB" w14:textId="77777777" w:rsidR="00B04508" w:rsidRPr="007B76B2" w:rsidRDefault="00B04508" w:rsidP="00B04508">
            <w:pPr>
              <w:pStyle w:val="TAC"/>
              <w:tabs>
                <w:tab w:val="left" w:pos="1200"/>
              </w:tabs>
            </w:pPr>
            <w:r w:rsidRPr="007B76B2">
              <w:rPr>
                <w:lang w:val="fi-FI" w:eastAsia="fi-FI"/>
              </w:rPr>
              <w:t>DC_3C-7A-32A_n28A</w:t>
            </w:r>
          </w:p>
        </w:tc>
        <w:tc>
          <w:tcPr>
            <w:tcW w:w="3549" w:type="dxa"/>
          </w:tcPr>
          <w:p w14:paraId="707F08F7"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5487EB8F"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7D64A24A" w14:textId="77777777" w:rsidR="00B04508" w:rsidRPr="00643F87" w:rsidRDefault="00B04508" w:rsidP="00B04508">
            <w:pPr>
              <w:pStyle w:val="TAC"/>
            </w:pPr>
            <w:r w:rsidRPr="00643F87">
              <w:rPr>
                <w:rFonts w:cs="Arial"/>
                <w:color w:val="000000"/>
                <w:szCs w:val="18"/>
              </w:rPr>
              <w:t>DC_7A_n28A</w:t>
            </w:r>
          </w:p>
        </w:tc>
      </w:tr>
      <w:tr w:rsidR="00B04508" w:rsidRPr="00EF5447" w14:paraId="13F3A809" w14:textId="77777777" w:rsidTr="00B04508">
        <w:trPr>
          <w:trHeight w:val="187"/>
          <w:jc w:val="center"/>
        </w:trPr>
        <w:tc>
          <w:tcPr>
            <w:tcW w:w="3397" w:type="dxa"/>
            <w:shd w:val="clear" w:color="auto" w:fill="auto"/>
            <w:noWrap/>
          </w:tcPr>
          <w:p w14:paraId="2333D230" w14:textId="77777777" w:rsidR="00B04508" w:rsidRPr="00EF5447" w:rsidRDefault="00B04508" w:rsidP="00B04508">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16134120" w14:textId="77777777" w:rsidR="00B04508" w:rsidRPr="00940479" w:rsidRDefault="00B04508" w:rsidP="00B04508">
            <w:pPr>
              <w:pStyle w:val="TAC"/>
            </w:pPr>
            <w:r>
              <w:t>DC_3A_n78</w:t>
            </w:r>
            <w:r w:rsidRPr="00940479">
              <w:t>A</w:t>
            </w:r>
          </w:p>
          <w:p w14:paraId="7BB61940" w14:textId="77777777" w:rsidR="00B04508" w:rsidRPr="00EF5447" w:rsidRDefault="00B04508" w:rsidP="00B04508">
            <w:pPr>
              <w:pStyle w:val="TAC"/>
              <w:rPr>
                <w:rFonts w:eastAsia="Malgun Gothic"/>
                <w:lang w:eastAsia="ko-KR"/>
              </w:rPr>
            </w:pPr>
            <w:r>
              <w:t>DC_7A_n78</w:t>
            </w:r>
            <w:r w:rsidRPr="00940479">
              <w:t>A</w:t>
            </w:r>
          </w:p>
        </w:tc>
      </w:tr>
      <w:tr w:rsidR="00B04508" w:rsidRPr="00EF5447" w14:paraId="43E140C9" w14:textId="77777777" w:rsidTr="00B04508">
        <w:trPr>
          <w:trHeight w:val="187"/>
          <w:jc w:val="center"/>
        </w:trPr>
        <w:tc>
          <w:tcPr>
            <w:tcW w:w="3397" w:type="dxa"/>
            <w:shd w:val="clear" w:color="auto" w:fill="auto"/>
            <w:noWrap/>
          </w:tcPr>
          <w:p w14:paraId="05821772" w14:textId="77777777" w:rsidR="00B04508" w:rsidRDefault="00B04508" w:rsidP="00B04508">
            <w:pPr>
              <w:pStyle w:val="TAH"/>
              <w:rPr>
                <w:b w:val="0"/>
                <w:vertAlign w:val="superscript"/>
                <w:lang w:val="fi-FI" w:eastAsia="fi-FI"/>
              </w:rPr>
            </w:pPr>
            <w:bookmarkStart w:id="36"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36"/>
            <w:r>
              <w:rPr>
                <w:b w:val="0"/>
                <w:vertAlign w:val="superscript"/>
                <w:lang w:val="fi-FI" w:eastAsia="fi-FI"/>
              </w:rPr>
              <w:t>10</w:t>
            </w:r>
          </w:p>
          <w:p w14:paraId="6ACA3067" w14:textId="77777777" w:rsidR="00B04508" w:rsidRPr="00EF5447" w:rsidRDefault="00B04508" w:rsidP="00B04508">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9AFBDE6" w14:textId="77777777" w:rsidR="00B04508" w:rsidRDefault="00B04508" w:rsidP="00B04508">
            <w:pPr>
              <w:pStyle w:val="TAC"/>
              <w:rPr>
                <w:rFonts w:cs="Arial"/>
                <w:color w:val="000000"/>
                <w:szCs w:val="18"/>
              </w:rPr>
            </w:pPr>
            <w:r>
              <w:rPr>
                <w:rFonts w:cs="Arial"/>
                <w:color w:val="000000"/>
                <w:szCs w:val="18"/>
              </w:rPr>
              <w:t>DC_3A_n28A</w:t>
            </w:r>
          </w:p>
          <w:p w14:paraId="161522B5" w14:textId="77777777" w:rsidR="00B04508" w:rsidRPr="00EF5447" w:rsidRDefault="00B04508" w:rsidP="00B04508">
            <w:pPr>
              <w:pStyle w:val="TAC"/>
              <w:rPr>
                <w:rFonts w:eastAsia="Malgun Gothic"/>
                <w:lang w:eastAsia="ko-KR"/>
              </w:rPr>
            </w:pPr>
            <w:r>
              <w:rPr>
                <w:rFonts w:cs="Arial"/>
                <w:color w:val="000000"/>
                <w:szCs w:val="18"/>
              </w:rPr>
              <w:t>DC_3C_n28A</w:t>
            </w:r>
          </w:p>
        </w:tc>
      </w:tr>
      <w:tr w:rsidR="00B04508" w:rsidRPr="00EF5447" w14:paraId="415F4B52" w14:textId="77777777" w:rsidTr="00B04508">
        <w:trPr>
          <w:trHeight w:val="187"/>
          <w:jc w:val="center"/>
        </w:trPr>
        <w:tc>
          <w:tcPr>
            <w:tcW w:w="3397" w:type="dxa"/>
            <w:shd w:val="clear" w:color="auto" w:fill="auto"/>
            <w:noWrap/>
          </w:tcPr>
          <w:p w14:paraId="337F405A" w14:textId="77777777" w:rsidR="00B04508" w:rsidRDefault="00B04508" w:rsidP="00B04508">
            <w:pPr>
              <w:pStyle w:val="TAC"/>
              <w:rPr>
                <w:lang w:eastAsia="ja-JP"/>
              </w:rPr>
            </w:pPr>
            <w:r w:rsidRPr="00E062F1">
              <w:rPr>
                <w:lang w:eastAsia="ja-JP"/>
              </w:rPr>
              <w:t>DC_3A-7A-40A_n1A</w:t>
            </w:r>
          </w:p>
          <w:p w14:paraId="33D494AA" w14:textId="77777777" w:rsidR="00B04508" w:rsidRPr="00EF5447" w:rsidRDefault="00B04508" w:rsidP="00B04508">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7D57FAAC" w14:textId="77777777" w:rsidR="00B04508" w:rsidRPr="00E062F1" w:rsidRDefault="00B04508" w:rsidP="00B04508">
            <w:pPr>
              <w:pStyle w:val="TAC"/>
              <w:rPr>
                <w:b/>
                <w:lang w:eastAsia="ja-JP"/>
              </w:rPr>
            </w:pPr>
            <w:r w:rsidRPr="00E062F1">
              <w:rPr>
                <w:lang w:eastAsia="fi-FI"/>
              </w:rPr>
              <w:t>DC_3A_</w:t>
            </w:r>
            <w:r w:rsidRPr="00E062F1">
              <w:rPr>
                <w:lang w:eastAsia="ja-JP"/>
              </w:rPr>
              <w:t>n1A</w:t>
            </w:r>
          </w:p>
          <w:p w14:paraId="33388C2D" w14:textId="77777777" w:rsidR="00B04508" w:rsidRPr="00E062F1" w:rsidRDefault="00B04508" w:rsidP="00B04508">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1B665F36" w14:textId="77777777" w:rsidR="00B04508" w:rsidRPr="00EF5447" w:rsidRDefault="00B04508" w:rsidP="00B04508">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B04508" w:rsidRPr="00EF5447" w14:paraId="660D62F3" w14:textId="77777777" w:rsidTr="00B04508">
        <w:trPr>
          <w:trHeight w:val="187"/>
          <w:jc w:val="center"/>
        </w:trPr>
        <w:tc>
          <w:tcPr>
            <w:tcW w:w="3397" w:type="dxa"/>
            <w:shd w:val="clear" w:color="auto" w:fill="auto"/>
            <w:noWrap/>
          </w:tcPr>
          <w:p w14:paraId="7FD9652C" w14:textId="77777777" w:rsidR="00B04508" w:rsidRDefault="00B04508" w:rsidP="00B04508">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20B47C3" w14:textId="77777777" w:rsidR="00B04508" w:rsidRPr="00EF5447" w:rsidRDefault="00B04508" w:rsidP="00B04508">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15CCEA92" w14:textId="77777777" w:rsidR="00B04508" w:rsidRPr="00CD21F4" w:rsidRDefault="00B04508" w:rsidP="00B0450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14F97A3"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57935B0" w14:textId="77777777" w:rsidR="00B04508" w:rsidRPr="00EF5447" w:rsidRDefault="00B04508" w:rsidP="00B0450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CD21F4" w14:paraId="6D0ED857" w14:textId="77777777" w:rsidTr="00B04508">
        <w:trPr>
          <w:trHeight w:val="187"/>
          <w:jc w:val="center"/>
        </w:trPr>
        <w:tc>
          <w:tcPr>
            <w:tcW w:w="3397" w:type="dxa"/>
            <w:shd w:val="clear" w:color="auto" w:fill="auto"/>
            <w:noWrap/>
          </w:tcPr>
          <w:p w14:paraId="2A99DF18" w14:textId="77777777" w:rsidR="00B04508" w:rsidRPr="00C51E38" w:rsidRDefault="00B04508" w:rsidP="00B04508">
            <w:pPr>
              <w:pStyle w:val="TAC"/>
              <w:rPr>
                <w:lang w:val="en-US" w:eastAsia="ja-JP"/>
              </w:rPr>
            </w:pPr>
            <w:r w:rsidRPr="0033198B">
              <w:rPr>
                <w:lang w:val="en-US" w:eastAsia="ja-JP"/>
              </w:rPr>
              <w:t>DC_3A-7A-40A_n78(2A)</w:t>
            </w:r>
          </w:p>
          <w:p w14:paraId="6C1054E3" w14:textId="77777777" w:rsidR="00B04508" w:rsidRDefault="00B04508" w:rsidP="00B04508">
            <w:pPr>
              <w:pStyle w:val="TAC"/>
              <w:rPr>
                <w:lang w:eastAsia="ja-JP"/>
              </w:rPr>
            </w:pPr>
            <w:r w:rsidRPr="0033198B">
              <w:rPr>
                <w:lang w:eastAsia="ja-JP"/>
              </w:rPr>
              <w:t>DC_3A-7A-40C_n78(2A)</w:t>
            </w:r>
          </w:p>
        </w:tc>
        <w:tc>
          <w:tcPr>
            <w:tcW w:w="3573" w:type="dxa"/>
            <w:gridSpan w:val="2"/>
          </w:tcPr>
          <w:p w14:paraId="49957902" w14:textId="77777777" w:rsidR="00B04508" w:rsidRPr="00CD21F4" w:rsidRDefault="00B04508" w:rsidP="00B0450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65014FA"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94166BA" w14:textId="77777777" w:rsidR="00B04508" w:rsidRPr="00CD21F4" w:rsidRDefault="00B04508" w:rsidP="00B0450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4574C4AF" w14:textId="77777777" w:rsidTr="00B04508">
        <w:trPr>
          <w:trHeight w:val="187"/>
          <w:jc w:val="center"/>
        </w:trPr>
        <w:tc>
          <w:tcPr>
            <w:tcW w:w="3397" w:type="dxa"/>
            <w:shd w:val="clear" w:color="auto" w:fill="auto"/>
            <w:noWrap/>
          </w:tcPr>
          <w:p w14:paraId="6D8E7B96" w14:textId="77777777" w:rsidR="00B04508" w:rsidRPr="00EF5447" w:rsidRDefault="00B04508" w:rsidP="00B04508">
            <w:pPr>
              <w:pStyle w:val="TAC"/>
              <w:rPr>
                <w:lang w:eastAsia="ja-JP"/>
              </w:rPr>
            </w:pPr>
            <w:r w:rsidRPr="00EF5447">
              <w:t>DC_3A-7A_n40A-n78A</w:t>
            </w:r>
          </w:p>
        </w:tc>
        <w:tc>
          <w:tcPr>
            <w:tcW w:w="3573" w:type="dxa"/>
            <w:gridSpan w:val="2"/>
          </w:tcPr>
          <w:p w14:paraId="0E281E9C" w14:textId="77777777" w:rsidR="00B04508" w:rsidRPr="00EF5447" w:rsidRDefault="00B04508" w:rsidP="00B04508">
            <w:pPr>
              <w:pStyle w:val="TAC"/>
            </w:pPr>
            <w:r w:rsidRPr="00EF5447">
              <w:t>DC_3A_n40A</w:t>
            </w:r>
          </w:p>
          <w:p w14:paraId="342AF68D" w14:textId="77777777" w:rsidR="00B04508" w:rsidRPr="00EF5447" w:rsidRDefault="00B04508" w:rsidP="00B04508">
            <w:pPr>
              <w:pStyle w:val="TAC"/>
            </w:pPr>
            <w:r w:rsidRPr="00EF5447">
              <w:t>DC_3A_n78A</w:t>
            </w:r>
          </w:p>
          <w:p w14:paraId="6F415BAE" w14:textId="77777777" w:rsidR="00B04508" w:rsidRPr="00EF5447" w:rsidRDefault="00B04508" w:rsidP="00B04508">
            <w:pPr>
              <w:pStyle w:val="TAC"/>
            </w:pPr>
            <w:r w:rsidRPr="00EF5447">
              <w:t>DC_7A_n40A</w:t>
            </w:r>
          </w:p>
          <w:p w14:paraId="396727F5" w14:textId="77777777" w:rsidR="00B04508" w:rsidRPr="00EF5447" w:rsidRDefault="00B04508" w:rsidP="00B04508">
            <w:pPr>
              <w:pStyle w:val="TAC"/>
              <w:rPr>
                <w:lang w:eastAsia="fi-FI"/>
              </w:rPr>
            </w:pPr>
            <w:r w:rsidRPr="00EF5447">
              <w:t>DC_7A_n78A</w:t>
            </w:r>
          </w:p>
        </w:tc>
      </w:tr>
      <w:tr w:rsidR="00B04508" w:rsidRPr="00EF5447" w14:paraId="2FB4FE84" w14:textId="77777777" w:rsidTr="00B04508">
        <w:trPr>
          <w:trHeight w:val="187"/>
          <w:jc w:val="center"/>
        </w:trPr>
        <w:tc>
          <w:tcPr>
            <w:tcW w:w="3397" w:type="dxa"/>
            <w:shd w:val="clear" w:color="auto" w:fill="auto"/>
            <w:noWrap/>
          </w:tcPr>
          <w:p w14:paraId="2BAA4FE2" w14:textId="77777777" w:rsidR="00B04508" w:rsidRPr="00EF5447" w:rsidRDefault="00B04508" w:rsidP="00B04508">
            <w:pPr>
              <w:pStyle w:val="TAC"/>
              <w:rPr>
                <w:rFonts w:cs="Arial"/>
                <w:kern w:val="2"/>
                <w:szCs w:val="24"/>
                <w:lang w:eastAsia="ja-JP"/>
              </w:rPr>
            </w:pPr>
            <w:r w:rsidRPr="00EF5447">
              <w:rPr>
                <w:rFonts w:cs="Arial"/>
                <w:kern w:val="2"/>
                <w:szCs w:val="24"/>
                <w:lang w:eastAsia="ja-JP"/>
              </w:rPr>
              <w:t>DC_3A-7A_SUL_n78A-n80A</w:t>
            </w:r>
          </w:p>
          <w:p w14:paraId="3FC75091" w14:textId="77777777" w:rsidR="00B04508" w:rsidRPr="00EF5447" w:rsidRDefault="00B04508" w:rsidP="00B04508">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C6A9EBE" w14:textId="77777777" w:rsidR="00B04508" w:rsidRPr="00EF5447" w:rsidRDefault="00B04508" w:rsidP="00B04508">
            <w:pPr>
              <w:pStyle w:val="TAC"/>
              <w:rPr>
                <w:rFonts w:cs="Arial"/>
                <w:szCs w:val="18"/>
              </w:rPr>
            </w:pPr>
            <w:r w:rsidRPr="00EF5447">
              <w:rPr>
                <w:rFonts w:cs="Arial"/>
                <w:szCs w:val="18"/>
              </w:rPr>
              <w:t>DC_3A_n78A</w:t>
            </w:r>
          </w:p>
          <w:p w14:paraId="0158D796" w14:textId="77777777" w:rsidR="00B04508" w:rsidRPr="00EF5447" w:rsidRDefault="00B04508" w:rsidP="00B04508">
            <w:pPr>
              <w:pStyle w:val="TAC"/>
              <w:rPr>
                <w:rFonts w:cs="Arial"/>
                <w:szCs w:val="18"/>
              </w:rPr>
            </w:pPr>
            <w:r w:rsidRPr="00EF5447">
              <w:rPr>
                <w:rFonts w:cs="Arial"/>
                <w:szCs w:val="18"/>
              </w:rPr>
              <w:t>DC_3A_n80A_ULSUP-TDM_n78A</w:t>
            </w:r>
          </w:p>
          <w:p w14:paraId="485352EF" w14:textId="77777777" w:rsidR="00B04508" w:rsidRPr="00EF5447" w:rsidRDefault="00B04508" w:rsidP="00B04508">
            <w:pPr>
              <w:pStyle w:val="TAC"/>
              <w:rPr>
                <w:rFonts w:cs="Arial"/>
                <w:szCs w:val="18"/>
              </w:rPr>
            </w:pPr>
            <w:r w:rsidRPr="00EF5447">
              <w:rPr>
                <w:rFonts w:cs="Arial"/>
                <w:szCs w:val="18"/>
              </w:rPr>
              <w:t>DC_7A_n78A</w:t>
            </w:r>
          </w:p>
          <w:p w14:paraId="3FA17291" w14:textId="77777777" w:rsidR="00B04508" w:rsidRPr="00EF5447" w:rsidRDefault="00B04508" w:rsidP="00B04508">
            <w:pPr>
              <w:pStyle w:val="TAC"/>
              <w:rPr>
                <w:lang w:eastAsia="fi-FI"/>
              </w:rPr>
            </w:pPr>
            <w:r w:rsidRPr="00EF5447">
              <w:rPr>
                <w:rFonts w:cs="Arial"/>
                <w:szCs w:val="18"/>
              </w:rPr>
              <w:t>DC_7A_n80A</w:t>
            </w:r>
          </w:p>
        </w:tc>
      </w:tr>
      <w:tr w:rsidR="00B04508" w:rsidRPr="00EF5447" w14:paraId="4DDF2323" w14:textId="77777777" w:rsidTr="00B04508">
        <w:trPr>
          <w:trHeight w:val="187"/>
          <w:jc w:val="center"/>
        </w:trPr>
        <w:tc>
          <w:tcPr>
            <w:tcW w:w="3397" w:type="dxa"/>
            <w:shd w:val="clear" w:color="auto" w:fill="auto"/>
            <w:noWrap/>
            <w:vAlign w:val="center"/>
          </w:tcPr>
          <w:p w14:paraId="4D94DFA0" w14:textId="77777777" w:rsidR="00B04508" w:rsidRPr="00EF5447" w:rsidRDefault="00B04508" w:rsidP="00B04508">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6353D683" w14:textId="77777777" w:rsidR="00B04508" w:rsidRPr="00E16D44" w:rsidRDefault="00B04508" w:rsidP="00B04508">
            <w:pPr>
              <w:pStyle w:val="TAC"/>
              <w:rPr>
                <w:rFonts w:cs="Arial"/>
                <w:lang w:eastAsia="ja-JP"/>
              </w:rPr>
            </w:pPr>
            <w:r w:rsidRPr="00E16D44">
              <w:rPr>
                <w:rFonts w:cs="Arial"/>
                <w:lang w:eastAsia="ja-JP"/>
              </w:rPr>
              <w:t>DC_3A_n1A</w:t>
            </w:r>
          </w:p>
          <w:p w14:paraId="2259542E" w14:textId="77777777" w:rsidR="00B04508" w:rsidRPr="00E16D44" w:rsidRDefault="00B04508" w:rsidP="00B04508">
            <w:pPr>
              <w:pStyle w:val="TAC"/>
              <w:rPr>
                <w:rFonts w:cs="Arial"/>
                <w:lang w:eastAsia="ja-JP"/>
              </w:rPr>
            </w:pPr>
            <w:r w:rsidRPr="00E16D44">
              <w:rPr>
                <w:rFonts w:cs="Arial"/>
                <w:lang w:eastAsia="ja-JP"/>
              </w:rPr>
              <w:t>DC_8A_n1A</w:t>
            </w:r>
          </w:p>
          <w:p w14:paraId="57FF3476" w14:textId="77777777" w:rsidR="00B04508" w:rsidRPr="00E16D44" w:rsidRDefault="00B04508" w:rsidP="00B04508">
            <w:pPr>
              <w:pStyle w:val="TAC"/>
              <w:rPr>
                <w:rFonts w:cs="Arial"/>
                <w:lang w:eastAsia="ja-JP"/>
              </w:rPr>
            </w:pPr>
            <w:r w:rsidRPr="00E16D44">
              <w:rPr>
                <w:rFonts w:cs="Arial"/>
                <w:lang w:eastAsia="ja-JP"/>
              </w:rPr>
              <w:t>DC_3A_n28A</w:t>
            </w:r>
          </w:p>
          <w:p w14:paraId="748C8534" w14:textId="77777777" w:rsidR="00B04508" w:rsidRPr="00EF5447" w:rsidRDefault="00B04508" w:rsidP="00B04508">
            <w:pPr>
              <w:pStyle w:val="TAC"/>
              <w:rPr>
                <w:rFonts w:cs="Arial"/>
                <w:szCs w:val="18"/>
              </w:rPr>
            </w:pPr>
            <w:r w:rsidRPr="00E16D44">
              <w:rPr>
                <w:rFonts w:cs="Arial"/>
                <w:lang w:eastAsia="ja-JP"/>
              </w:rPr>
              <w:t>DC_8A_n28A</w:t>
            </w:r>
          </w:p>
        </w:tc>
      </w:tr>
      <w:tr w:rsidR="00B04508" w:rsidRPr="00EF5447" w14:paraId="3FED1804" w14:textId="77777777" w:rsidTr="00B04508">
        <w:trPr>
          <w:trHeight w:val="187"/>
          <w:jc w:val="center"/>
        </w:trPr>
        <w:tc>
          <w:tcPr>
            <w:tcW w:w="3397" w:type="dxa"/>
            <w:shd w:val="clear" w:color="auto" w:fill="auto"/>
            <w:noWrap/>
            <w:vAlign w:val="center"/>
          </w:tcPr>
          <w:p w14:paraId="0453CA50" w14:textId="77777777" w:rsidR="00B04508" w:rsidRPr="00EF5447" w:rsidRDefault="00B04508" w:rsidP="00B04508">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1D851550" w14:textId="77777777" w:rsidR="00B04508" w:rsidRPr="00462857" w:rsidRDefault="00B04508" w:rsidP="00B04508">
            <w:pPr>
              <w:pStyle w:val="TAC"/>
              <w:rPr>
                <w:rFonts w:cs="Arial"/>
                <w:lang w:eastAsia="ja-JP"/>
              </w:rPr>
            </w:pPr>
            <w:r w:rsidRPr="00462857">
              <w:rPr>
                <w:rFonts w:cs="Arial"/>
                <w:lang w:eastAsia="ja-JP"/>
              </w:rPr>
              <w:t>DC_3A_n1A</w:t>
            </w:r>
          </w:p>
          <w:p w14:paraId="158F6506" w14:textId="77777777" w:rsidR="00B04508" w:rsidRPr="00462857" w:rsidRDefault="00B04508" w:rsidP="00B04508">
            <w:pPr>
              <w:pStyle w:val="TAC"/>
              <w:rPr>
                <w:rFonts w:cs="Arial"/>
                <w:lang w:eastAsia="ja-JP"/>
              </w:rPr>
            </w:pPr>
            <w:r w:rsidRPr="00462857">
              <w:rPr>
                <w:rFonts w:cs="Arial"/>
                <w:lang w:eastAsia="ja-JP"/>
              </w:rPr>
              <w:t>DC_8A_n1A</w:t>
            </w:r>
          </w:p>
          <w:p w14:paraId="39234B2E" w14:textId="77777777" w:rsidR="00B04508" w:rsidRPr="00462857" w:rsidRDefault="00B04508" w:rsidP="00B04508">
            <w:pPr>
              <w:pStyle w:val="TAC"/>
              <w:rPr>
                <w:rFonts w:cs="Arial"/>
                <w:lang w:eastAsia="ja-JP"/>
              </w:rPr>
            </w:pPr>
            <w:r w:rsidRPr="00462857">
              <w:rPr>
                <w:rFonts w:cs="Arial"/>
                <w:lang w:eastAsia="ja-JP"/>
              </w:rPr>
              <w:t>DC_3A_n40A</w:t>
            </w:r>
          </w:p>
          <w:p w14:paraId="1A07FFCD" w14:textId="77777777" w:rsidR="00B04508" w:rsidRPr="00EF5447" w:rsidRDefault="00B04508" w:rsidP="00B04508">
            <w:pPr>
              <w:pStyle w:val="TAC"/>
              <w:rPr>
                <w:rFonts w:cs="Arial"/>
                <w:szCs w:val="18"/>
              </w:rPr>
            </w:pPr>
            <w:r w:rsidRPr="00462857">
              <w:rPr>
                <w:rFonts w:cs="Arial"/>
                <w:lang w:eastAsia="ja-JP"/>
              </w:rPr>
              <w:t>DC_8A_n40A</w:t>
            </w:r>
          </w:p>
        </w:tc>
      </w:tr>
      <w:tr w:rsidR="00B04508" w:rsidRPr="00EF5447" w14:paraId="1EEAFFE8" w14:textId="77777777" w:rsidTr="00B04508">
        <w:trPr>
          <w:trHeight w:val="187"/>
          <w:jc w:val="center"/>
        </w:trPr>
        <w:tc>
          <w:tcPr>
            <w:tcW w:w="3397" w:type="dxa"/>
            <w:shd w:val="clear" w:color="auto" w:fill="auto"/>
            <w:noWrap/>
          </w:tcPr>
          <w:p w14:paraId="1093BD71" w14:textId="359C043B" w:rsidR="00B04508" w:rsidRPr="00EF5447" w:rsidRDefault="00B04508" w:rsidP="00B04508">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ED746E2"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DC_3A_n1A</w:t>
            </w:r>
          </w:p>
          <w:p w14:paraId="73C713BB"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DC_3A_n78A</w:t>
            </w:r>
          </w:p>
          <w:p w14:paraId="374CDFA6"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DC_8A_n1A</w:t>
            </w:r>
          </w:p>
          <w:p w14:paraId="1B2CC0BE" w14:textId="77777777" w:rsidR="00B04508" w:rsidRPr="00EF5447" w:rsidRDefault="00B04508" w:rsidP="00B04508">
            <w:pPr>
              <w:pStyle w:val="TAC"/>
              <w:rPr>
                <w:rFonts w:cs="Arial"/>
                <w:szCs w:val="18"/>
              </w:rPr>
            </w:pPr>
            <w:r w:rsidRPr="00EF5447">
              <w:rPr>
                <w:rFonts w:eastAsia="Malgun Gothic" w:cs="Arial"/>
                <w:szCs w:val="18"/>
                <w:lang w:eastAsia="ko-KR"/>
              </w:rPr>
              <w:t>DC_8A_n78A</w:t>
            </w:r>
          </w:p>
        </w:tc>
      </w:tr>
      <w:tr w:rsidR="00B04508" w14:paraId="756A88B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83AAD" w14:textId="77777777" w:rsidR="00B04508" w:rsidRDefault="00B04508" w:rsidP="00B04508">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9FDF0F"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DC_3A_n1A</w:t>
            </w:r>
          </w:p>
          <w:p w14:paraId="3D3CFE9E"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DC_3A_n78A</w:t>
            </w:r>
          </w:p>
          <w:p w14:paraId="6800C7C4"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DC_8A_n1A</w:t>
            </w:r>
          </w:p>
          <w:p w14:paraId="00FC9847"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DC_8A_n78A</w:t>
            </w:r>
          </w:p>
        </w:tc>
      </w:tr>
      <w:tr w:rsidR="00B04508" w:rsidRPr="00EF5447" w14:paraId="1C931674" w14:textId="77777777" w:rsidTr="00B04508">
        <w:trPr>
          <w:trHeight w:val="187"/>
          <w:jc w:val="center"/>
        </w:trPr>
        <w:tc>
          <w:tcPr>
            <w:tcW w:w="3397" w:type="dxa"/>
            <w:shd w:val="clear" w:color="auto" w:fill="auto"/>
            <w:noWrap/>
          </w:tcPr>
          <w:p w14:paraId="130D06FE" w14:textId="77777777" w:rsidR="00B04508" w:rsidRPr="00EF5447" w:rsidRDefault="00B04508" w:rsidP="00B04508">
            <w:pPr>
              <w:pStyle w:val="TAC"/>
              <w:rPr>
                <w:rFonts w:eastAsia="MS Mincho" w:cs="Arial"/>
                <w:szCs w:val="18"/>
              </w:rPr>
            </w:pPr>
            <w:r>
              <w:t>DC_3A-8A-11A_n28</w:t>
            </w:r>
            <w:r>
              <w:rPr>
                <w:lang w:val="fi-FI"/>
              </w:rPr>
              <w:t>A</w:t>
            </w:r>
          </w:p>
        </w:tc>
        <w:tc>
          <w:tcPr>
            <w:tcW w:w="3573" w:type="dxa"/>
            <w:gridSpan w:val="2"/>
          </w:tcPr>
          <w:p w14:paraId="75D20A2C" w14:textId="77777777" w:rsidR="00B04508" w:rsidRDefault="00B04508" w:rsidP="00B04508">
            <w:pPr>
              <w:pStyle w:val="TAC"/>
            </w:pPr>
            <w:r>
              <w:t>DC_3A_n28A</w:t>
            </w:r>
          </w:p>
          <w:p w14:paraId="15DD3A44" w14:textId="77777777" w:rsidR="00B04508" w:rsidRDefault="00B04508" w:rsidP="00B04508">
            <w:pPr>
              <w:pStyle w:val="TAC"/>
            </w:pPr>
            <w:r>
              <w:t>DC_8A_n28A</w:t>
            </w:r>
          </w:p>
          <w:p w14:paraId="6310F4FA" w14:textId="77777777" w:rsidR="00B04508" w:rsidRPr="00EF5447" w:rsidRDefault="00B04508" w:rsidP="00B04508">
            <w:pPr>
              <w:pStyle w:val="TAC"/>
              <w:rPr>
                <w:rFonts w:eastAsia="Malgun Gothic" w:cs="Arial"/>
                <w:szCs w:val="18"/>
                <w:lang w:eastAsia="ko-KR"/>
              </w:rPr>
            </w:pPr>
            <w:r>
              <w:t>DC_11A_n28A</w:t>
            </w:r>
          </w:p>
        </w:tc>
      </w:tr>
      <w:tr w:rsidR="00B04508" w:rsidRPr="00EF5447" w14:paraId="7D1A7043" w14:textId="77777777" w:rsidTr="00B04508">
        <w:trPr>
          <w:trHeight w:val="187"/>
          <w:jc w:val="center"/>
        </w:trPr>
        <w:tc>
          <w:tcPr>
            <w:tcW w:w="3397" w:type="dxa"/>
            <w:shd w:val="clear" w:color="auto" w:fill="auto"/>
            <w:noWrap/>
          </w:tcPr>
          <w:p w14:paraId="51D12EBD" w14:textId="77777777" w:rsidR="00B04508" w:rsidRPr="00EF5447" w:rsidRDefault="00B04508" w:rsidP="00B04508">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60FAF741" w14:textId="77777777" w:rsidR="00B04508" w:rsidRPr="00CD21F4" w:rsidRDefault="00B04508" w:rsidP="00B04508">
            <w:pPr>
              <w:pStyle w:val="TAC"/>
            </w:pPr>
            <w:r w:rsidRPr="00CD21F4">
              <w:t>DC_3A_n77A</w:t>
            </w:r>
          </w:p>
          <w:p w14:paraId="16EC565A" w14:textId="77777777" w:rsidR="00B04508" w:rsidRPr="00CD21F4" w:rsidRDefault="00B04508" w:rsidP="00B04508">
            <w:pPr>
              <w:pStyle w:val="TAC"/>
            </w:pPr>
            <w:r w:rsidRPr="00CD21F4">
              <w:t>DC_8A_n77A</w:t>
            </w:r>
          </w:p>
          <w:p w14:paraId="03B97717" w14:textId="77777777" w:rsidR="00B04508" w:rsidRPr="00EF5447" w:rsidRDefault="00B04508" w:rsidP="00B04508">
            <w:pPr>
              <w:pStyle w:val="TAC"/>
              <w:rPr>
                <w:rFonts w:eastAsia="Malgun Gothic" w:cs="Arial"/>
                <w:szCs w:val="18"/>
                <w:lang w:eastAsia="ko-KR"/>
              </w:rPr>
            </w:pPr>
            <w:r>
              <w:t>DC_11A_n77A</w:t>
            </w:r>
          </w:p>
        </w:tc>
      </w:tr>
      <w:tr w:rsidR="00B04508" w:rsidRPr="00EF5447" w14:paraId="243A46D1" w14:textId="77777777" w:rsidTr="00B04508">
        <w:trPr>
          <w:trHeight w:val="187"/>
          <w:jc w:val="center"/>
        </w:trPr>
        <w:tc>
          <w:tcPr>
            <w:tcW w:w="3397" w:type="dxa"/>
            <w:shd w:val="clear" w:color="auto" w:fill="auto"/>
            <w:noWrap/>
          </w:tcPr>
          <w:p w14:paraId="7A51C268" w14:textId="77777777" w:rsidR="00B04508" w:rsidRPr="00EF5447" w:rsidRDefault="00B04508" w:rsidP="00B04508">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2D9C0A97" w14:textId="77777777" w:rsidR="00B04508" w:rsidRPr="00CD21F4" w:rsidRDefault="00B04508" w:rsidP="00B04508">
            <w:pPr>
              <w:pStyle w:val="TAC"/>
            </w:pPr>
            <w:r w:rsidRPr="00CD21F4">
              <w:t>DC_3A_n77A</w:t>
            </w:r>
          </w:p>
          <w:p w14:paraId="564F119B" w14:textId="77777777" w:rsidR="00B04508" w:rsidRPr="00CD21F4" w:rsidRDefault="00B04508" w:rsidP="00B04508">
            <w:pPr>
              <w:pStyle w:val="TAC"/>
            </w:pPr>
            <w:r w:rsidRPr="00CD21F4">
              <w:t>DC_8A_n77A</w:t>
            </w:r>
          </w:p>
          <w:p w14:paraId="32633D7A" w14:textId="77777777" w:rsidR="00B04508" w:rsidRPr="00EF5447" w:rsidRDefault="00B04508" w:rsidP="00B04508">
            <w:pPr>
              <w:pStyle w:val="TAC"/>
              <w:rPr>
                <w:rFonts w:eastAsia="Malgun Gothic" w:cs="Arial"/>
                <w:szCs w:val="18"/>
                <w:lang w:eastAsia="ko-KR"/>
              </w:rPr>
            </w:pPr>
            <w:r>
              <w:t>DC_11A_n77A</w:t>
            </w:r>
          </w:p>
        </w:tc>
      </w:tr>
      <w:tr w:rsidR="00B04508" w:rsidRPr="00EF5447" w14:paraId="4E387D63" w14:textId="77777777" w:rsidTr="00B04508">
        <w:trPr>
          <w:trHeight w:val="187"/>
          <w:jc w:val="center"/>
        </w:trPr>
        <w:tc>
          <w:tcPr>
            <w:tcW w:w="3397" w:type="dxa"/>
            <w:shd w:val="clear" w:color="auto" w:fill="auto"/>
            <w:noWrap/>
          </w:tcPr>
          <w:p w14:paraId="6ABB7D11" w14:textId="77777777" w:rsidR="00B04508" w:rsidRPr="00EF5447" w:rsidRDefault="00B04508" w:rsidP="00B04508">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35B9D768" w14:textId="77777777" w:rsidR="00B04508" w:rsidRPr="00940479" w:rsidRDefault="00B04508" w:rsidP="00B04508">
            <w:pPr>
              <w:pStyle w:val="TAC"/>
            </w:pPr>
            <w:r>
              <w:t>DC_3A_n1</w:t>
            </w:r>
            <w:r w:rsidRPr="00940479">
              <w:t>A</w:t>
            </w:r>
          </w:p>
          <w:p w14:paraId="35898FA4" w14:textId="77777777" w:rsidR="00B04508" w:rsidRDefault="00B04508" w:rsidP="00B04508">
            <w:pPr>
              <w:pStyle w:val="TAC"/>
            </w:pPr>
            <w:r>
              <w:t>DC_8A_n1</w:t>
            </w:r>
            <w:r w:rsidRPr="00940479">
              <w:t>A</w:t>
            </w:r>
          </w:p>
          <w:p w14:paraId="79585EC4" w14:textId="77777777" w:rsidR="00B04508" w:rsidRPr="00EF5447" w:rsidRDefault="00B04508" w:rsidP="00B04508">
            <w:pPr>
              <w:pStyle w:val="TAC"/>
              <w:rPr>
                <w:szCs w:val="18"/>
                <w:lang w:eastAsia="ja-JP"/>
              </w:rPr>
            </w:pPr>
            <w:r>
              <w:t>DC_20A_n1</w:t>
            </w:r>
            <w:r w:rsidRPr="00940479">
              <w:t>A</w:t>
            </w:r>
          </w:p>
        </w:tc>
      </w:tr>
      <w:tr w:rsidR="00B04508" w:rsidRPr="00EF5447" w14:paraId="1B9CBF3F" w14:textId="77777777" w:rsidTr="00B04508">
        <w:trPr>
          <w:trHeight w:val="187"/>
          <w:jc w:val="center"/>
        </w:trPr>
        <w:tc>
          <w:tcPr>
            <w:tcW w:w="3397" w:type="dxa"/>
            <w:shd w:val="clear" w:color="auto" w:fill="auto"/>
            <w:noWrap/>
          </w:tcPr>
          <w:p w14:paraId="682F264A" w14:textId="77777777" w:rsidR="00B04508" w:rsidRPr="00EF5447" w:rsidRDefault="00B04508" w:rsidP="00B04508">
            <w:pPr>
              <w:pStyle w:val="TAC"/>
              <w:rPr>
                <w:rFonts w:cs="Arial"/>
                <w:szCs w:val="18"/>
                <w:lang w:eastAsia="ja-JP"/>
              </w:rPr>
            </w:pPr>
            <w:r w:rsidRPr="00EF5447">
              <w:rPr>
                <w:rFonts w:cs="Arial"/>
                <w:szCs w:val="18"/>
                <w:lang w:eastAsia="ja-JP"/>
              </w:rPr>
              <w:t>DC_3A-8A-20A_n78A</w:t>
            </w:r>
          </w:p>
        </w:tc>
        <w:tc>
          <w:tcPr>
            <w:tcW w:w="3573" w:type="dxa"/>
            <w:gridSpan w:val="2"/>
          </w:tcPr>
          <w:p w14:paraId="73DCD13A" w14:textId="77777777" w:rsidR="00B04508" w:rsidRPr="00EF5447" w:rsidRDefault="00B04508" w:rsidP="00B04508">
            <w:pPr>
              <w:pStyle w:val="TAC"/>
              <w:rPr>
                <w:szCs w:val="18"/>
                <w:lang w:eastAsia="ja-JP"/>
              </w:rPr>
            </w:pPr>
            <w:r w:rsidRPr="00EF5447">
              <w:rPr>
                <w:szCs w:val="18"/>
                <w:lang w:eastAsia="ja-JP"/>
              </w:rPr>
              <w:t>DC_3A_n78A</w:t>
            </w:r>
          </w:p>
          <w:p w14:paraId="795390EF" w14:textId="77777777" w:rsidR="00B04508" w:rsidRPr="00EF5447" w:rsidRDefault="00B04508" w:rsidP="00B04508">
            <w:pPr>
              <w:pStyle w:val="TAC"/>
              <w:rPr>
                <w:szCs w:val="18"/>
                <w:lang w:eastAsia="ja-JP"/>
              </w:rPr>
            </w:pPr>
            <w:r w:rsidRPr="00EF5447">
              <w:rPr>
                <w:szCs w:val="18"/>
                <w:lang w:eastAsia="ja-JP"/>
              </w:rPr>
              <w:t>DC_8A_n78A</w:t>
            </w:r>
          </w:p>
          <w:p w14:paraId="15EC0C33" w14:textId="77777777" w:rsidR="00B04508" w:rsidRPr="00EF5447" w:rsidRDefault="00B04508" w:rsidP="00B04508">
            <w:pPr>
              <w:pStyle w:val="TAC"/>
              <w:rPr>
                <w:lang w:eastAsia="fi-FI"/>
              </w:rPr>
            </w:pPr>
            <w:r w:rsidRPr="00EF5447">
              <w:rPr>
                <w:szCs w:val="18"/>
                <w:lang w:eastAsia="ja-JP"/>
              </w:rPr>
              <w:t>DC_20A_n78A</w:t>
            </w:r>
          </w:p>
        </w:tc>
      </w:tr>
      <w:tr w:rsidR="00B04508" w:rsidRPr="00EF5447" w14:paraId="1F0F0384" w14:textId="77777777" w:rsidTr="00B04508">
        <w:trPr>
          <w:trHeight w:val="187"/>
          <w:jc w:val="center"/>
        </w:trPr>
        <w:tc>
          <w:tcPr>
            <w:tcW w:w="3397" w:type="dxa"/>
            <w:shd w:val="clear" w:color="auto" w:fill="auto"/>
            <w:noWrap/>
          </w:tcPr>
          <w:p w14:paraId="676188A2" w14:textId="77777777" w:rsidR="00B04508" w:rsidRPr="00EF5447" w:rsidRDefault="00B04508" w:rsidP="00B04508">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23C3AA43"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4678609" w14:textId="77777777" w:rsidR="00B04508" w:rsidRPr="00EF5447" w:rsidRDefault="00B04508" w:rsidP="00B04508">
            <w:pPr>
              <w:pStyle w:val="TAC"/>
              <w:rPr>
                <w:rFonts w:cs="Arial"/>
                <w:lang w:eastAsia="zh-CN"/>
              </w:rPr>
            </w:pPr>
            <w:r w:rsidRPr="00EF5447">
              <w:rPr>
                <w:rFonts w:cs="Arial"/>
                <w:lang w:eastAsia="zh-CN"/>
              </w:rPr>
              <w:t>DC_3A_n77A</w:t>
            </w:r>
          </w:p>
          <w:p w14:paraId="328DDBDD"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73889E6"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6C8A2155" w14:textId="77777777" w:rsidTr="00B04508">
        <w:trPr>
          <w:trHeight w:val="187"/>
          <w:jc w:val="center"/>
        </w:trPr>
        <w:tc>
          <w:tcPr>
            <w:tcW w:w="3397" w:type="dxa"/>
            <w:shd w:val="clear" w:color="auto" w:fill="auto"/>
            <w:noWrap/>
          </w:tcPr>
          <w:p w14:paraId="1E0692F5" w14:textId="77777777" w:rsidR="00B04508" w:rsidRPr="00EF5447" w:rsidRDefault="00B04508" w:rsidP="00B04508">
            <w:pPr>
              <w:pStyle w:val="TAC"/>
              <w:rPr>
                <w:rFonts w:cs="Arial"/>
                <w:szCs w:val="18"/>
                <w:lang w:eastAsia="ja-JP"/>
              </w:rPr>
            </w:pPr>
            <w:r w:rsidRPr="00EF5447">
              <w:rPr>
                <w:rFonts w:cs="Arial"/>
                <w:szCs w:val="18"/>
              </w:rPr>
              <w:lastRenderedPageBreak/>
              <w:t>DC_3A-8A_n28A-n77(2A)</w:t>
            </w:r>
            <w:r w:rsidRPr="00E062F1">
              <w:rPr>
                <w:vertAlign w:val="superscript"/>
                <w:lang w:eastAsia="fi-FI"/>
              </w:rPr>
              <w:t>2</w:t>
            </w:r>
          </w:p>
        </w:tc>
        <w:tc>
          <w:tcPr>
            <w:tcW w:w="3573" w:type="dxa"/>
            <w:gridSpan w:val="2"/>
          </w:tcPr>
          <w:p w14:paraId="7D4076B9"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D17A07A" w14:textId="77777777" w:rsidR="00B04508" w:rsidRPr="00EF5447" w:rsidRDefault="00B04508" w:rsidP="00B04508">
            <w:pPr>
              <w:pStyle w:val="TAC"/>
              <w:rPr>
                <w:rFonts w:cs="Arial"/>
                <w:lang w:eastAsia="zh-CN"/>
              </w:rPr>
            </w:pPr>
            <w:r w:rsidRPr="00EF5447">
              <w:rPr>
                <w:rFonts w:cs="Arial"/>
                <w:lang w:eastAsia="zh-CN"/>
              </w:rPr>
              <w:t>DC_3A_n77A</w:t>
            </w:r>
          </w:p>
          <w:p w14:paraId="7E74392A"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C20016"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1C1B6F85" w14:textId="77777777" w:rsidTr="00B04508">
        <w:trPr>
          <w:trHeight w:val="187"/>
          <w:jc w:val="center"/>
        </w:trPr>
        <w:tc>
          <w:tcPr>
            <w:tcW w:w="3397" w:type="dxa"/>
            <w:shd w:val="clear" w:color="auto" w:fill="auto"/>
            <w:noWrap/>
            <w:vAlign w:val="center"/>
          </w:tcPr>
          <w:p w14:paraId="0A2DB5D0" w14:textId="77777777" w:rsidR="00B04508" w:rsidRPr="00EF5447" w:rsidRDefault="00B04508" w:rsidP="00B04508">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16A4B0D3" w14:textId="77777777" w:rsidR="00B04508" w:rsidRPr="00AB5052" w:rsidRDefault="00B04508" w:rsidP="00B04508">
            <w:pPr>
              <w:pStyle w:val="TAC"/>
              <w:rPr>
                <w:rFonts w:cs="Arial"/>
                <w:szCs w:val="18"/>
              </w:rPr>
            </w:pPr>
            <w:r w:rsidRPr="00AB5052">
              <w:rPr>
                <w:rFonts w:cs="Arial"/>
                <w:szCs w:val="18"/>
              </w:rPr>
              <w:t>DC_3A_n28A</w:t>
            </w:r>
          </w:p>
          <w:p w14:paraId="47205456" w14:textId="77777777" w:rsidR="00B04508" w:rsidRPr="00AB5052" w:rsidRDefault="00B04508" w:rsidP="00B04508">
            <w:pPr>
              <w:pStyle w:val="TAC"/>
              <w:rPr>
                <w:rFonts w:cs="Arial"/>
                <w:szCs w:val="18"/>
              </w:rPr>
            </w:pPr>
            <w:r w:rsidRPr="00AB5052">
              <w:rPr>
                <w:rFonts w:cs="Arial"/>
                <w:szCs w:val="18"/>
              </w:rPr>
              <w:t>DC_3A_n78A</w:t>
            </w:r>
          </w:p>
          <w:p w14:paraId="3E503E3C" w14:textId="77777777" w:rsidR="00B04508" w:rsidRPr="00AB5052" w:rsidRDefault="00B04508" w:rsidP="00B04508">
            <w:pPr>
              <w:pStyle w:val="TAC"/>
              <w:rPr>
                <w:rFonts w:cs="Arial"/>
                <w:szCs w:val="18"/>
              </w:rPr>
            </w:pPr>
            <w:r w:rsidRPr="00AB5052">
              <w:rPr>
                <w:rFonts w:cs="Arial"/>
                <w:szCs w:val="18"/>
              </w:rPr>
              <w:t>DC_8A_n28A</w:t>
            </w:r>
          </w:p>
          <w:p w14:paraId="27705938" w14:textId="77777777" w:rsidR="00B04508" w:rsidRPr="00EF5447" w:rsidRDefault="00B04508" w:rsidP="00B04508">
            <w:pPr>
              <w:pStyle w:val="TAC"/>
              <w:rPr>
                <w:rFonts w:cs="Arial"/>
                <w:lang w:eastAsia="zh-CN"/>
              </w:rPr>
            </w:pPr>
            <w:r w:rsidRPr="00AB5052">
              <w:rPr>
                <w:rFonts w:cs="Arial"/>
                <w:szCs w:val="18"/>
              </w:rPr>
              <w:t>DC_8A_n78A</w:t>
            </w:r>
          </w:p>
        </w:tc>
      </w:tr>
      <w:tr w:rsidR="00B04508" w:rsidRPr="00EF5447" w14:paraId="62F04E50" w14:textId="77777777" w:rsidTr="00B04508">
        <w:trPr>
          <w:trHeight w:val="187"/>
          <w:jc w:val="center"/>
        </w:trPr>
        <w:tc>
          <w:tcPr>
            <w:tcW w:w="3397" w:type="dxa"/>
            <w:shd w:val="clear" w:color="auto" w:fill="auto"/>
            <w:noWrap/>
          </w:tcPr>
          <w:p w14:paraId="6392014E" w14:textId="77777777" w:rsidR="00B04508" w:rsidRPr="00EF5447" w:rsidRDefault="00B04508" w:rsidP="00B04508">
            <w:pPr>
              <w:pStyle w:val="TAC"/>
              <w:rPr>
                <w:szCs w:val="18"/>
              </w:rPr>
            </w:pPr>
            <w:r w:rsidRPr="00EF5447">
              <w:rPr>
                <w:lang w:eastAsia="zh-CN"/>
              </w:rPr>
              <w:t>DC_3A-8A_n40A-n78A</w:t>
            </w:r>
          </w:p>
        </w:tc>
        <w:tc>
          <w:tcPr>
            <w:tcW w:w="3573" w:type="dxa"/>
            <w:gridSpan w:val="2"/>
          </w:tcPr>
          <w:p w14:paraId="7348EBD1" w14:textId="77777777" w:rsidR="00B04508" w:rsidRPr="00EF5447" w:rsidRDefault="00B04508" w:rsidP="00B04508">
            <w:pPr>
              <w:pStyle w:val="TAC"/>
              <w:rPr>
                <w:lang w:eastAsia="zh-CN"/>
              </w:rPr>
            </w:pPr>
            <w:r w:rsidRPr="00EF5447">
              <w:rPr>
                <w:lang w:eastAsia="zh-CN"/>
              </w:rPr>
              <w:t>DC_3A_n40A</w:t>
            </w:r>
          </w:p>
          <w:p w14:paraId="4F8BB300" w14:textId="77777777" w:rsidR="00B04508" w:rsidRPr="00EF5447" w:rsidRDefault="00B04508" w:rsidP="00B04508">
            <w:pPr>
              <w:pStyle w:val="TAC"/>
              <w:rPr>
                <w:lang w:eastAsia="zh-CN"/>
              </w:rPr>
            </w:pPr>
            <w:r w:rsidRPr="00EF5447">
              <w:rPr>
                <w:lang w:eastAsia="zh-CN"/>
              </w:rPr>
              <w:t>DC_3A_n78A</w:t>
            </w:r>
          </w:p>
          <w:p w14:paraId="3D5EED6D" w14:textId="77777777" w:rsidR="00B04508" w:rsidRPr="00EF5447" w:rsidRDefault="00B04508" w:rsidP="00B04508">
            <w:pPr>
              <w:pStyle w:val="TAC"/>
              <w:rPr>
                <w:lang w:eastAsia="zh-CN"/>
              </w:rPr>
            </w:pPr>
            <w:r w:rsidRPr="00EF5447">
              <w:rPr>
                <w:lang w:eastAsia="zh-CN"/>
              </w:rPr>
              <w:t>DC_8A_n40A</w:t>
            </w:r>
          </w:p>
          <w:p w14:paraId="7DC7540C" w14:textId="77777777" w:rsidR="00B04508" w:rsidRPr="00EF5447" w:rsidRDefault="00B04508" w:rsidP="00B04508">
            <w:pPr>
              <w:pStyle w:val="TAC"/>
              <w:rPr>
                <w:lang w:eastAsia="zh-CN"/>
              </w:rPr>
            </w:pPr>
            <w:r w:rsidRPr="00EF5447">
              <w:rPr>
                <w:lang w:eastAsia="zh-CN"/>
              </w:rPr>
              <w:t>DC_8A_n78A</w:t>
            </w:r>
          </w:p>
        </w:tc>
      </w:tr>
      <w:tr w:rsidR="00B04508" w:rsidRPr="00EF5447" w14:paraId="7BCE0E78" w14:textId="77777777" w:rsidTr="00B04508">
        <w:trPr>
          <w:trHeight w:val="187"/>
          <w:jc w:val="center"/>
        </w:trPr>
        <w:tc>
          <w:tcPr>
            <w:tcW w:w="3397" w:type="dxa"/>
            <w:shd w:val="clear" w:color="auto" w:fill="auto"/>
            <w:noWrap/>
          </w:tcPr>
          <w:p w14:paraId="37F939F1" w14:textId="77777777" w:rsidR="00B04508" w:rsidRPr="00CD21F4" w:rsidRDefault="00B04508" w:rsidP="00B04508">
            <w:pPr>
              <w:pStyle w:val="TAC"/>
              <w:rPr>
                <w:b/>
                <w:lang w:eastAsia="fi-FI"/>
              </w:rPr>
            </w:pPr>
            <w:r w:rsidRPr="00CD21F4">
              <w:rPr>
                <w:lang w:eastAsia="fi-FI"/>
              </w:rPr>
              <w:t>DC_3A-8A-40A_n1A</w:t>
            </w:r>
          </w:p>
          <w:p w14:paraId="6F309516" w14:textId="77777777" w:rsidR="00B04508" w:rsidRPr="00EF5447" w:rsidRDefault="00B04508" w:rsidP="00B04508">
            <w:pPr>
              <w:pStyle w:val="TAC"/>
              <w:rPr>
                <w:lang w:eastAsia="zh-CN"/>
              </w:rPr>
            </w:pPr>
            <w:r w:rsidRPr="00CD21F4">
              <w:rPr>
                <w:lang w:eastAsia="zh-CN"/>
              </w:rPr>
              <w:t>DC_3A-8A-40C_n1A</w:t>
            </w:r>
          </w:p>
        </w:tc>
        <w:tc>
          <w:tcPr>
            <w:tcW w:w="3573" w:type="dxa"/>
            <w:gridSpan w:val="2"/>
          </w:tcPr>
          <w:p w14:paraId="35D45239" w14:textId="77777777" w:rsidR="00B04508" w:rsidRDefault="00B04508" w:rsidP="00B04508">
            <w:pPr>
              <w:pStyle w:val="TAC"/>
              <w:rPr>
                <w:rFonts w:cs="Arial"/>
                <w:color w:val="000000"/>
                <w:szCs w:val="18"/>
              </w:rPr>
            </w:pPr>
            <w:r>
              <w:rPr>
                <w:rFonts w:cs="Arial"/>
                <w:color w:val="000000"/>
                <w:szCs w:val="18"/>
              </w:rPr>
              <w:t>DC_3A_n1A</w:t>
            </w:r>
          </w:p>
          <w:p w14:paraId="2D631778" w14:textId="77777777" w:rsidR="00B04508" w:rsidRDefault="00B04508" w:rsidP="00B04508">
            <w:pPr>
              <w:pStyle w:val="TAC"/>
              <w:rPr>
                <w:rFonts w:cs="Arial"/>
                <w:color w:val="000000"/>
                <w:szCs w:val="18"/>
              </w:rPr>
            </w:pPr>
            <w:r>
              <w:rPr>
                <w:rFonts w:cs="Arial"/>
                <w:color w:val="000000"/>
                <w:szCs w:val="18"/>
              </w:rPr>
              <w:t>DC_8A_n1A</w:t>
            </w:r>
          </w:p>
          <w:p w14:paraId="4D882A5D" w14:textId="77777777" w:rsidR="00B04508" w:rsidRPr="00EF5447" w:rsidRDefault="00B04508" w:rsidP="00B04508">
            <w:pPr>
              <w:pStyle w:val="TAC"/>
              <w:rPr>
                <w:lang w:eastAsia="zh-CN"/>
              </w:rPr>
            </w:pPr>
            <w:r>
              <w:rPr>
                <w:rFonts w:cs="Arial"/>
                <w:color w:val="000000"/>
                <w:szCs w:val="18"/>
              </w:rPr>
              <w:t>DC_40A_n1A</w:t>
            </w:r>
          </w:p>
        </w:tc>
      </w:tr>
      <w:tr w:rsidR="00B04508" w:rsidRPr="00EF5447" w14:paraId="7B98B0BD" w14:textId="77777777" w:rsidTr="00B04508">
        <w:trPr>
          <w:trHeight w:val="187"/>
          <w:jc w:val="center"/>
        </w:trPr>
        <w:tc>
          <w:tcPr>
            <w:tcW w:w="3397" w:type="dxa"/>
            <w:shd w:val="clear" w:color="auto" w:fill="auto"/>
            <w:noWrap/>
          </w:tcPr>
          <w:p w14:paraId="2B0E05E2" w14:textId="77777777" w:rsidR="00B04508" w:rsidRPr="00DB48D8" w:rsidRDefault="00B04508" w:rsidP="00B04508">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4048558" w14:textId="77777777" w:rsidR="00B04508" w:rsidRPr="00EF5447" w:rsidRDefault="00B04508" w:rsidP="00B04508">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4C7C5D6E" w14:textId="77777777" w:rsidR="00B04508" w:rsidRPr="00CD21F4" w:rsidRDefault="00B04508" w:rsidP="00B04508">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A192458" w14:textId="77777777" w:rsidR="00B04508" w:rsidRPr="00DB48D8" w:rsidRDefault="00B04508" w:rsidP="00B04508">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1942694" w14:textId="77777777" w:rsidR="00B04508" w:rsidRPr="00EF5447" w:rsidRDefault="00B04508" w:rsidP="00B04508">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B04508" w:rsidRPr="00CD21F4" w14:paraId="6A353720" w14:textId="77777777" w:rsidTr="00B04508">
        <w:trPr>
          <w:trHeight w:val="187"/>
          <w:jc w:val="center"/>
        </w:trPr>
        <w:tc>
          <w:tcPr>
            <w:tcW w:w="3397" w:type="dxa"/>
            <w:shd w:val="clear" w:color="auto" w:fill="auto"/>
            <w:noWrap/>
          </w:tcPr>
          <w:p w14:paraId="2BC12C9C" w14:textId="77777777" w:rsidR="00B04508" w:rsidRPr="00C51E38" w:rsidRDefault="00B04508" w:rsidP="00B04508">
            <w:pPr>
              <w:pStyle w:val="TAC"/>
              <w:rPr>
                <w:rFonts w:cs="Arial"/>
                <w:szCs w:val="18"/>
                <w:lang w:val="en-US" w:eastAsia="ja-JP"/>
              </w:rPr>
            </w:pPr>
            <w:r w:rsidRPr="004E1CC3">
              <w:rPr>
                <w:rFonts w:cs="Arial"/>
                <w:szCs w:val="18"/>
                <w:lang w:val="en-US" w:eastAsia="ja-JP"/>
              </w:rPr>
              <w:t>DC_3A-8A-40A_n78(2A)</w:t>
            </w:r>
          </w:p>
          <w:p w14:paraId="2CD93085" w14:textId="77777777" w:rsidR="00B04508" w:rsidRPr="00DB48D8" w:rsidRDefault="00B04508" w:rsidP="00B04508">
            <w:pPr>
              <w:pStyle w:val="TAC"/>
              <w:rPr>
                <w:rFonts w:cs="Arial"/>
                <w:szCs w:val="18"/>
                <w:lang w:eastAsia="ja-JP"/>
              </w:rPr>
            </w:pPr>
            <w:r w:rsidRPr="004E1CC3">
              <w:rPr>
                <w:lang w:eastAsia="zh-CN"/>
              </w:rPr>
              <w:t>DC_3A-8A-40C_n78(2A)</w:t>
            </w:r>
          </w:p>
        </w:tc>
        <w:tc>
          <w:tcPr>
            <w:tcW w:w="3573" w:type="dxa"/>
            <w:gridSpan w:val="2"/>
          </w:tcPr>
          <w:p w14:paraId="23271B9C" w14:textId="77777777" w:rsidR="00B04508" w:rsidRPr="00C51E38" w:rsidRDefault="00B04508" w:rsidP="00B04508">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2E5AF97A" w14:textId="77777777" w:rsidR="00B04508" w:rsidRPr="00C51E38" w:rsidRDefault="00B04508" w:rsidP="00B04508">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732193EF" w14:textId="77777777" w:rsidR="00B04508" w:rsidRPr="00CD21F4" w:rsidRDefault="00B04508" w:rsidP="00B04508">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B04508" w:rsidRPr="00EF5447" w14:paraId="435DABFA" w14:textId="77777777" w:rsidTr="00B04508">
        <w:trPr>
          <w:trHeight w:val="187"/>
          <w:jc w:val="center"/>
        </w:trPr>
        <w:tc>
          <w:tcPr>
            <w:tcW w:w="3397" w:type="dxa"/>
            <w:shd w:val="clear" w:color="auto" w:fill="auto"/>
            <w:noWrap/>
          </w:tcPr>
          <w:p w14:paraId="1690B7D8" w14:textId="77777777" w:rsidR="00B04508" w:rsidRPr="00EF5447" w:rsidRDefault="00B04508" w:rsidP="00B04508">
            <w:pPr>
              <w:pStyle w:val="TAC"/>
            </w:pPr>
            <w:r w:rsidRPr="00EF5447">
              <w:t>DC_3A-</w:t>
            </w:r>
            <w:r w:rsidRPr="00EF5447">
              <w:rPr>
                <w:rFonts w:eastAsia="Malgun Gothic"/>
              </w:rPr>
              <w:t>8A-42A_</w:t>
            </w:r>
            <w:r w:rsidRPr="00EF5447">
              <w:t>n</w:t>
            </w:r>
            <w:r w:rsidRPr="00EF5447">
              <w:rPr>
                <w:rFonts w:eastAsia="Malgun Gothic"/>
              </w:rPr>
              <w:t>77</w:t>
            </w:r>
            <w:r w:rsidRPr="00EF5447">
              <w:t>A</w:t>
            </w:r>
          </w:p>
          <w:p w14:paraId="48E99E8D" w14:textId="77777777" w:rsidR="00B04508" w:rsidRPr="00EF5447" w:rsidRDefault="00B04508" w:rsidP="00B04508">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45747332" w14:textId="77777777" w:rsidR="00B04508" w:rsidRPr="00EF5447" w:rsidRDefault="00B04508" w:rsidP="00B04508">
            <w:pPr>
              <w:pStyle w:val="TAC"/>
            </w:pPr>
            <w:r w:rsidRPr="00EF5447">
              <w:t>DC_3A_n77A</w:t>
            </w:r>
          </w:p>
          <w:p w14:paraId="1F741531" w14:textId="77777777" w:rsidR="00B04508" w:rsidRPr="00EF5447" w:rsidRDefault="00B04508" w:rsidP="00B04508">
            <w:pPr>
              <w:pStyle w:val="TAC"/>
              <w:rPr>
                <w:szCs w:val="18"/>
                <w:lang w:eastAsia="ja-JP"/>
              </w:rPr>
            </w:pPr>
            <w:r w:rsidRPr="00EF5447">
              <w:t>DC_8A_n77A</w:t>
            </w:r>
          </w:p>
        </w:tc>
      </w:tr>
      <w:tr w:rsidR="00B04508" w:rsidRPr="00EF5447" w14:paraId="07CEDAC5" w14:textId="77777777" w:rsidTr="00B04508">
        <w:trPr>
          <w:trHeight w:val="187"/>
          <w:jc w:val="center"/>
        </w:trPr>
        <w:tc>
          <w:tcPr>
            <w:tcW w:w="3397" w:type="dxa"/>
            <w:shd w:val="clear" w:color="auto" w:fill="auto"/>
            <w:noWrap/>
          </w:tcPr>
          <w:p w14:paraId="7B9B71FB" w14:textId="77777777" w:rsidR="00B04508" w:rsidRPr="00EF5447" w:rsidRDefault="00B04508" w:rsidP="00B04508">
            <w:pPr>
              <w:pStyle w:val="TAC"/>
              <w:rPr>
                <w:rFonts w:cs="Arial"/>
                <w:szCs w:val="18"/>
                <w:lang w:eastAsia="ja-JP"/>
              </w:rPr>
            </w:pPr>
            <w:r w:rsidRPr="00EF5447">
              <w:rPr>
                <w:rFonts w:cs="Arial"/>
                <w:kern w:val="2"/>
                <w:szCs w:val="24"/>
                <w:lang w:eastAsia="ja-JP"/>
              </w:rPr>
              <w:t>DC_3A-8A_SUL_n78A-n80A</w:t>
            </w:r>
          </w:p>
        </w:tc>
        <w:tc>
          <w:tcPr>
            <w:tcW w:w="3573" w:type="dxa"/>
            <w:gridSpan w:val="2"/>
          </w:tcPr>
          <w:p w14:paraId="1570940F" w14:textId="77777777" w:rsidR="00B04508" w:rsidRPr="00EF5447" w:rsidRDefault="00B04508" w:rsidP="00B04508">
            <w:pPr>
              <w:pStyle w:val="TAC"/>
              <w:rPr>
                <w:rFonts w:cs="Arial"/>
                <w:szCs w:val="18"/>
              </w:rPr>
            </w:pPr>
            <w:r w:rsidRPr="00EF5447">
              <w:rPr>
                <w:rFonts w:cs="Arial"/>
                <w:szCs w:val="18"/>
              </w:rPr>
              <w:t>DC_3A_n78A</w:t>
            </w:r>
          </w:p>
          <w:p w14:paraId="1AECD041" w14:textId="77777777" w:rsidR="00B04508" w:rsidRPr="00EF5447" w:rsidRDefault="00B04508" w:rsidP="00B04508">
            <w:pPr>
              <w:pStyle w:val="TAC"/>
              <w:rPr>
                <w:rFonts w:cs="Arial"/>
                <w:szCs w:val="18"/>
              </w:rPr>
            </w:pPr>
            <w:r w:rsidRPr="00EF5447">
              <w:rPr>
                <w:rFonts w:cs="Arial"/>
                <w:szCs w:val="18"/>
              </w:rPr>
              <w:t>DC_3A_n80A_ULSUP-TDM_n78A</w:t>
            </w:r>
          </w:p>
          <w:p w14:paraId="09FE0810" w14:textId="77777777" w:rsidR="00B04508" w:rsidRPr="00EF5447" w:rsidRDefault="00B04508" w:rsidP="00B04508">
            <w:pPr>
              <w:pStyle w:val="TAC"/>
              <w:rPr>
                <w:rFonts w:cs="Arial"/>
                <w:szCs w:val="18"/>
              </w:rPr>
            </w:pPr>
            <w:r w:rsidRPr="00EF5447">
              <w:rPr>
                <w:rFonts w:cs="Arial"/>
                <w:szCs w:val="18"/>
              </w:rPr>
              <w:t>DC_8A_n78A</w:t>
            </w:r>
          </w:p>
          <w:p w14:paraId="7187F4FF" w14:textId="77777777" w:rsidR="00B04508" w:rsidRPr="00EF5447" w:rsidRDefault="00B04508" w:rsidP="00B04508">
            <w:pPr>
              <w:pStyle w:val="TAC"/>
              <w:rPr>
                <w:lang w:eastAsia="fi-FI"/>
              </w:rPr>
            </w:pPr>
            <w:r w:rsidRPr="00EF5447">
              <w:rPr>
                <w:rFonts w:cs="Arial"/>
                <w:szCs w:val="18"/>
              </w:rPr>
              <w:t>DC_8A_n80A</w:t>
            </w:r>
          </w:p>
        </w:tc>
      </w:tr>
      <w:tr w:rsidR="00B04508" w:rsidRPr="00EF5447" w14:paraId="1C3FDCE7" w14:textId="77777777" w:rsidTr="00B04508">
        <w:trPr>
          <w:trHeight w:val="187"/>
          <w:jc w:val="center"/>
        </w:trPr>
        <w:tc>
          <w:tcPr>
            <w:tcW w:w="3397" w:type="dxa"/>
            <w:shd w:val="clear" w:color="auto" w:fill="auto"/>
            <w:noWrap/>
          </w:tcPr>
          <w:p w14:paraId="25AB5C0F" w14:textId="77777777" w:rsidR="00B04508" w:rsidRPr="00EF5447" w:rsidRDefault="00B04508" w:rsidP="00B04508">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39F77089" w14:textId="77777777" w:rsidR="00B04508" w:rsidRDefault="00B04508" w:rsidP="00B04508">
            <w:pPr>
              <w:pStyle w:val="TAC"/>
              <w:rPr>
                <w:lang w:eastAsia="ja-JP"/>
              </w:rPr>
            </w:pPr>
            <w:r>
              <w:rPr>
                <w:lang w:eastAsia="ja-JP"/>
              </w:rPr>
              <w:t>DC_3A_n28A</w:t>
            </w:r>
          </w:p>
          <w:p w14:paraId="64A4FD60" w14:textId="77777777" w:rsidR="00B04508" w:rsidRDefault="00B04508" w:rsidP="00B04508">
            <w:pPr>
              <w:pStyle w:val="TAC"/>
              <w:rPr>
                <w:lang w:eastAsia="ja-JP"/>
              </w:rPr>
            </w:pPr>
            <w:r>
              <w:rPr>
                <w:lang w:eastAsia="ja-JP"/>
              </w:rPr>
              <w:t>DC_3A_n77A</w:t>
            </w:r>
          </w:p>
          <w:p w14:paraId="28994243" w14:textId="77777777" w:rsidR="00B04508" w:rsidRDefault="00B04508" w:rsidP="00B04508">
            <w:pPr>
              <w:pStyle w:val="TAC"/>
              <w:rPr>
                <w:lang w:eastAsia="ja-JP"/>
              </w:rPr>
            </w:pPr>
            <w:r>
              <w:rPr>
                <w:lang w:eastAsia="ja-JP"/>
              </w:rPr>
              <w:t>DC_11A_n28A</w:t>
            </w:r>
          </w:p>
          <w:p w14:paraId="1A8FDDE2" w14:textId="77777777" w:rsidR="00B04508" w:rsidRPr="00EF5447" w:rsidRDefault="00B04508" w:rsidP="00B04508">
            <w:pPr>
              <w:pStyle w:val="TAC"/>
              <w:rPr>
                <w:rFonts w:cs="Arial"/>
                <w:szCs w:val="18"/>
              </w:rPr>
            </w:pPr>
            <w:r>
              <w:rPr>
                <w:lang w:eastAsia="ja-JP"/>
              </w:rPr>
              <w:t>DC_11A_n77A</w:t>
            </w:r>
          </w:p>
        </w:tc>
      </w:tr>
      <w:tr w:rsidR="00B04508" w14:paraId="24554F61" w14:textId="77777777" w:rsidTr="00B04508">
        <w:trPr>
          <w:trHeight w:val="187"/>
          <w:jc w:val="center"/>
        </w:trPr>
        <w:tc>
          <w:tcPr>
            <w:tcW w:w="3397" w:type="dxa"/>
            <w:shd w:val="clear" w:color="auto" w:fill="auto"/>
            <w:noWrap/>
          </w:tcPr>
          <w:p w14:paraId="590A4D6D" w14:textId="77777777" w:rsidR="00B04508" w:rsidRDefault="00B04508" w:rsidP="00B04508">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7B4941AF" w14:textId="77777777" w:rsidR="00B04508" w:rsidRDefault="00B04508" w:rsidP="00B04508">
            <w:pPr>
              <w:pStyle w:val="TAC"/>
              <w:rPr>
                <w:lang w:eastAsia="ja-JP"/>
              </w:rPr>
            </w:pPr>
            <w:r>
              <w:rPr>
                <w:lang w:eastAsia="ja-JP"/>
              </w:rPr>
              <w:t>DC_3A_n28A</w:t>
            </w:r>
          </w:p>
          <w:p w14:paraId="4469D6C7" w14:textId="77777777" w:rsidR="00B04508" w:rsidRDefault="00B04508" w:rsidP="00B04508">
            <w:pPr>
              <w:pStyle w:val="TAC"/>
              <w:rPr>
                <w:lang w:eastAsia="ja-JP"/>
              </w:rPr>
            </w:pPr>
            <w:r>
              <w:rPr>
                <w:lang w:eastAsia="ja-JP"/>
              </w:rPr>
              <w:t>DC_3A_n77A</w:t>
            </w:r>
          </w:p>
          <w:p w14:paraId="2B61620B" w14:textId="77777777" w:rsidR="00B04508" w:rsidRDefault="00B04508" w:rsidP="00B04508">
            <w:pPr>
              <w:pStyle w:val="TAC"/>
              <w:rPr>
                <w:lang w:eastAsia="ja-JP"/>
              </w:rPr>
            </w:pPr>
            <w:r>
              <w:rPr>
                <w:lang w:eastAsia="ja-JP"/>
              </w:rPr>
              <w:t>DC_11A_n28A</w:t>
            </w:r>
          </w:p>
          <w:p w14:paraId="51FAF9FD" w14:textId="77777777" w:rsidR="00B04508" w:rsidRDefault="00B04508" w:rsidP="00B04508">
            <w:pPr>
              <w:pStyle w:val="TAC"/>
              <w:rPr>
                <w:lang w:eastAsia="ja-JP"/>
              </w:rPr>
            </w:pPr>
            <w:r>
              <w:rPr>
                <w:lang w:eastAsia="ja-JP"/>
              </w:rPr>
              <w:t>DC_11A_n77A</w:t>
            </w:r>
          </w:p>
        </w:tc>
      </w:tr>
      <w:tr w:rsidR="00B04508" w:rsidRPr="00EF5447" w14:paraId="160EFBBD" w14:textId="77777777" w:rsidTr="00B04508">
        <w:trPr>
          <w:trHeight w:val="187"/>
          <w:jc w:val="center"/>
        </w:trPr>
        <w:tc>
          <w:tcPr>
            <w:tcW w:w="3397" w:type="dxa"/>
            <w:shd w:val="clear" w:color="auto" w:fill="auto"/>
            <w:noWrap/>
          </w:tcPr>
          <w:p w14:paraId="77D3085D" w14:textId="77777777" w:rsidR="00B04508" w:rsidRPr="00EF5447" w:rsidRDefault="00B04508" w:rsidP="00B04508">
            <w:pPr>
              <w:pStyle w:val="TAC"/>
              <w:rPr>
                <w:kern w:val="2"/>
                <w:szCs w:val="24"/>
                <w:lang w:eastAsia="ja-JP"/>
              </w:rPr>
            </w:pPr>
            <w:r w:rsidRPr="00EF5447">
              <w:rPr>
                <w:lang w:eastAsia="zh-CN"/>
              </w:rPr>
              <w:t>DC_3A-18A_n3A-n41A</w:t>
            </w:r>
          </w:p>
        </w:tc>
        <w:tc>
          <w:tcPr>
            <w:tcW w:w="3573" w:type="dxa"/>
            <w:gridSpan w:val="2"/>
          </w:tcPr>
          <w:p w14:paraId="75F4C69A" w14:textId="77777777" w:rsidR="00B04508" w:rsidRPr="00EF5447" w:rsidRDefault="00B04508" w:rsidP="00B04508">
            <w:pPr>
              <w:pStyle w:val="TAC"/>
              <w:rPr>
                <w:rFonts w:eastAsia="Yu Mincho"/>
                <w:lang w:eastAsia="ja-JP"/>
              </w:rPr>
            </w:pPr>
            <w:r w:rsidRPr="00EF5447">
              <w:rPr>
                <w:lang w:eastAsia="zh-CN"/>
              </w:rPr>
              <w:t>DC_3A_n3A</w:t>
            </w:r>
            <w:r w:rsidRPr="00EF5447">
              <w:rPr>
                <w:rFonts w:eastAsia="Yu Mincho"/>
                <w:vertAlign w:val="superscript"/>
                <w:lang w:eastAsia="ja-JP"/>
              </w:rPr>
              <w:t>4</w:t>
            </w:r>
          </w:p>
          <w:p w14:paraId="4A73F4A9"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5D7DD4D4"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3F5AB643"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75FD1174" w14:textId="77777777" w:rsidTr="00B04508">
        <w:trPr>
          <w:trHeight w:val="187"/>
          <w:jc w:val="center"/>
        </w:trPr>
        <w:tc>
          <w:tcPr>
            <w:tcW w:w="3397" w:type="dxa"/>
            <w:shd w:val="clear" w:color="auto" w:fill="auto"/>
            <w:noWrap/>
          </w:tcPr>
          <w:p w14:paraId="57DC3B81" w14:textId="77777777" w:rsidR="00B04508" w:rsidRPr="00EF5447" w:rsidRDefault="00B04508" w:rsidP="00B04508">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73" w:type="dxa"/>
            <w:gridSpan w:val="2"/>
          </w:tcPr>
          <w:p w14:paraId="36E3A665" w14:textId="77777777" w:rsidR="00B04508" w:rsidRPr="00EF5447" w:rsidRDefault="00B04508" w:rsidP="00B04508">
            <w:pPr>
              <w:pStyle w:val="TAC"/>
              <w:rPr>
                <w:szCs w:val="16"/>
                <w:vertAlign w:val="superscript"/>
                <w:lang w:eastAsia="zh-CN"/>
              </w:rPr>
            </w:pPr>
            <w:r w:rsidRPr="00EF5447">
              <w:rPr>
                <w:szCs w:val="16"/>
              </w:rPr>
              <w:t>DC_3A_n3A</w:t>
            </w:r>
            <w:r w:rsidRPr="00EF5447">
              <w:rPr>
                <w:szCs w:val="16"/>
                <w:vertAlign w:val="superscript"/>
                <w:lang w:eastAsia="zh-CN"/>
              </w:rPr>
              <w:t>4</w:t>
            </w:r>
          </w:p>
          <w:p w14:paraId="5673450F" w14:textId="77777777" w:rsidR="00B04508" w:rsidRPr="00EF5447" w:rsidRDefault="00B04508" w:rsidP="00B04508">
            <w:pPr>
              <w:pStyle w:val="TAC"/>
              <w:rPr>
                <w:szCs w:val="16"/>
                <w:lang w:eastAsia="zh-CN"/>
              </w:rPr>
            </w:pPr>
            <w:r w:rsidRPr="00EF5447">
              <w:rPr>
                <w:szCs w:val="16"/>
              </w:rPr>
              <w:t>DC_3A_n77A</w:t>
            </w:r>
          </w:p>
          <w:p w14:paraId="1F2D3E85" w14:textId="77777777" w:rsidR="00B04508" w:rsidRPr="00EF5447" w:rsidRDefault="00B04508" w:rsidP="00B04508">
            <w:pPr>
              <w:pStyle w:val="TAC"/>
              <w:rPr>
                <w:szCs w:val="16"/>
              </w:rPr>
            </w:pPr>
            <w:r w:rsidRPr="00EF5447">
              <w:rPr>
                <w:szCs w:val="16"/>
              </w:rPr>
              <w:t>DC_</w:t>
            </w:r>
            <w:r w:rsidRPr="00EF5447">
              <w:rPr>
                <w:szCs w:val="16"/>
                <w:lang w:eastAsia="zh-CN"/>
              </w:rPr>
              <w:t>18</w:t>
            </w:r>
            <w:r w:rsidRPr="00EF5447">
              <w:rPr>
                <w:szCs w:val="16"/>
              </w:rPr>
              <w:t>A_n3A</w:t>
            </w:r>
          </w:p>
          <w:p w14:paraId="25C447A3" w14:textId="77777777" w:rsidR="00B04508" w:rsidRPr="00EF5447" w:rsidRDefault="00B04508" w:rsidP="00B04508">
            <w:pPr>
              <w:pStyle w:val="TAC"/>
            </w:pPr>
            <w:r w:rsidRPr="00EF5447">
              <w:rPr>
                <w:szCs w:val="16"/>
              </w:rPr>
              <w:t>DC_</w:t>
            </w:r>
            <w:r w:rsidRPr="00EF5447">
              <w:rPr>
                <w:szCs w:val="16"/>
                <w:lang w:eastAsia="zh-CN"/>
              </w:rPr>
              <w:t>18</w:t>
            </w:r>
            <w:r w:rsidRPr="00EF5447">
              <w:rPr>
                <w:szCs w:val="16"/>
              </w:rPr>
              <w:t>A_n77A</w:t>
            </w:r>
          </w:p>
        </w:tc>
      </w:tr>
      <w:tr w:rsidR="00B04508" w:rsidRPr="00EF5447" w14:paraId="0E16D91E" w14:textId="77777777" w:rsidTr="00B04508">
        <w:trPr>
          <w:trHeight w:val="187"/>
          <w:jc w:val="center"/>
        </w:trPr>
        <w:tc>
          <w:tcPr>
            <w:tcW w:w="3397" w:type="dxa"/>
            <w:shd w:val="clear" w:color="auto" w:fill="auto"/>
            <w:noWrap/>
          </w:tcPr>
          <w:p w14:paraId="089375CC" w14:textId="77777777" w:rsidR="00B04508" w:rsidRPr="00EF5447" w:rsidRDefault="00B04508" w:rsidP="00B04508">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73" w:type="dxa"/>
            <w:gridSpan w:val="2"/>
          </w:tcPr>
          <w:p w14:paraId="1C1AC0E5" w14:textId="77777777" w:rsidR="00B04508" w:rsidRPr="00EF5447" w:rsidRDefault="00B04508" w:rsidP="00B04508">
            <w:pPr>
              <w:pStyle w:val="TAC"/>
              <w:rPr>
                <w:szCs w:val="16"/>
                <w:vertAlign w:val="superscript"/>
                <w:lang w:eastAsia="zh-CN"/>
              </w:rPr>
            </w:pPr>
            <w:r w:rsidRPr="00EF5447">
              <w:rPr>
                <w:szCs w:val="16"/>
              </w:rPr>
              <w:t>DC_3A_n3A</w:t>
            </w:r>
            <w:r w:rsidRPr="00EF5447">
              <w:rPr>
                <w:szCs w:val="16"/>
                <w:vertAlign w:val="superscript"/>
                <w:lang w:eastAsia="zh-CN"/>
              </w:rPr>
              <w:t>4</w:t>
            </w:r>
          </w:p>
          <w:p w14:paraId="4966C3FE" w14:textId="77777777" w:rsidR="00B04508" w:rsidRPr="00EF5447" w:rsidRDefault="00B04508" w:rsidP="00B04508">
            <w:pPr>
              <w:pStyle w:val="TAC"/>
              <w:rPr>
                <w:szCs w:val="16"/>
                <w:lang w:eastAsia="zh-CN"/>
              </w:rPr>
            </w:pPr>
            <w:r w:rsidRPr="00EF5447">
              <w:rPr>
                <w:szCs w:val="16"/>
              </w:rPr>
              <w:t>DC_3A_n78A</w:t>
            </w:r>
          </w:p>
          <w:p w14:paraId="0679C6F6" w14:textId="77777777" w:rsidR="00B04508" w:rsidRPr="00EF5447" w:rsidRDefault="00B04508" w:rsidP="00B04508">
            <w:pPr>
              <w:pStyle w:val="TAC"/>
              <w:rPr>
                <w:szCs w:val="16"/>
              </w:rPr>
            </w:pPr>
            <w:r w:rsidRPr="00EF5447">
              <w:rPr>
                <w:szCs w:val="16"/>
              </w:rPr>
              <w:t>DC_</w:t>
            </w:r>
            <w:r w:rsidRPr="00EF5447">
              <w:rPr>
                <w:szCs w:val="16"/>
                <w:lang w:eastAsia="zh-CN"/>
              </w:rPr>
              <w:t>18</w:t>
            </w:r>
            <w:r w:rsidRPr="00EF5447">
              <w:rPr>
                <w:szCs w:val="16"/>
              </w:rPr>
              <w:t>A_n3A</w:t>
            </w:r>
          </w:p>
          <w:p w14:paraId="08D27D20" w14:textId="77777777" w:rsidR="00B04508" w:rsidRPr="00EF5447" w:rsidRDefault="00B04508" w:rsidP="00B04508">
            <w:pPr>
              <w:pStyle w:val="TAC"/>
            </w:pPr>
            <w:r w:rsidRPr="00EF5447">
              <w:rPr>
                <w:szCs w:val="16"/>
              </w:rPr>
              <w:t>DC_</w:t>
            </w:r>
            <w:r w:rsidRPr="00EF5447">
              <w:rPr>
                <w:szCs w:val="16"/>
                <w:lang w:eastAsia="zh-CN"/>
              </w:rPr>
              <w:t>18</w:t>
            </w:r>
            <w:r w:rsidRPr="00EF5447">
              <w:rPr>
                <w:szCs w:val="16"/>
              </w:rPr>
              <w:t>A_n78A</w:t>
            </w:r>
          </w:p>
        </w:tc>
      </w:tr>
      <w:tr w:rsidR="00B04508" w:rsidRPr="00EF5447" w14:paraId="4DF393C3" w14:textId="77777777" w:rsidTr="00B04508">
        <w:trPr>
          <w:trHeight w:val="187"/>
          <w:jc w:val="center"/>
        </w:trPr>
        <w:tc>
          <w:tcPr>
            <w:tcW w:w="3397" w:type="dxa"/>
            <w:shd w:val="clear" w:color="auto" w:fill="auto"/>
            <w:noWrap/>
          </w:tcPr>
          <w:p w14:paraId="1D9418FC" w14:textId="77777777" w:rsidR="00B04508" w:rsidRPr="00EF5447" w:rsidRDefault="00B04508" w:rsidP="00B04508">
            <w:pPr>
              <w:pStyle w:val="TAC"/>
              <w:rPr>
                <w:kern w:val="2"/>
                <w:szCs w:val="24"/>
                <w:lang w:eastAsia="ja-JP"/>
              </w:rPr>
            </w:pPr>
            <w:r w:rsidRPr="00EF5447">
              <w:rPr>
                <w:lang w:eastAsia="zh-CN"/>
              </w:rPr>
              <w:t>DC_3A-18A_n28A-n41A</w:t>
            </w:r>
          </w:p>
        </w:tc>
        <w:tc>
          <w:tcPr>
            <w:tcW w:w="3573" w:type="dxa"/>
            <w:gridSpan w:val="2"/>
          </w:tcPr>
          <w:p w14:paraId="558F4127" w14:textId="77777777" w:rsidR="00B04508" w:rsidRPr="00EF5447" w:rsidRDefault="00B04508" w:rsidP="00B04508">
            <w:pPr>
              <w:pStyle w:val="TAC"/>
              <w:rPr>
                <w:lang w:eastAsia="zh-CN"/>
              </w:rPr>
            </w:pPr>
            <w:r w:rsidRPr="00EF5447">
              <w:rPr>
                <w:lang w:eastAsia="zh-CN"/>
              </w:rPr>
              <w:t>DC_3A_n28A</w:t>
            </w:r>
          </w:p>
          <w:p w14:paraId="73C36B8D"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2B020020"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6CBA7DE"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5B7097AD" w14:textId="77777777" w:rsidTr="00B04508">
        <w:trPr>
          <w:trHeight w:val="187"/>
          <w:jc w:val="center"/>
        </w:trPr>
        <w:tc>
          <w:tcPr>
            <w:tcW w:w="3397" w:type="dxa"/>
            <w:shd w:val="clear" w:color="auto" w:fill="auto"/>
            <w:noWrap/>
          </w:tcPr>
          <w:p w14:paraId="14788ED0" w14:textId="77777777" w:rsidR="00B04508" w:rsidRPr="00EF5447" w:rsidRDefault="00B04508" w:rsidP="00B04508">
            <w:pPr>
              <w:pStyle w:val="TAC"/>
              <w:rPr>
                <w:kern w:val="2"/>
                <w:szCs w:val="24"/>
                <w:lang w:eastAsia="ja-JP"/>
              </w:rPr>
            </w:pPr>
            <w:r w:rsidRPr="00EF5447">
              <w:rPr>
                <w:lang w:eastAsia="zh-CN"/>
              </w:rPr>
              <w:t>DC_3A-18A_n28A-n77A</w:t>
            </w:r>
          </w:p>
        </w:tc>
        <w:tc>
          <w:tcPr>
            <w:tcW w:w="3573" w:type="dxa"/>
            <w:gridSpan w:val="2"/>
          </w:tcPr>
          <w:p w14:paraId="700B7569" w14:textId="77777777" w:rsidR="00B04508" w:rsidRPr="00EF5447" w:rsidRDefault="00B04508" w:rsidP="00B04508">
            <w:pPr>
              <w:pStyle w:val="TAC"/>
              <w:rPr>
                <w:lang w:eastAsia="zh-CN"/>
              </w:rPr>
            </w:pPr>
            <w:r w:rsidRPr="00EF5447">
              <w:rPr>
                <w:lang w:eastAsia="zh-CN"/>
              </w:rPr>
              <w:t>DC_3A_n28A</w:t>
            </w:r>
          </w:p>
          <w:p w14:paraId="02A431A9"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7011E540"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994C5AE"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A_n77A</w:t>
            </w:r>
          </w:p>
        </w:tc>
      </w:tr>
      <w:tr w:rsidR="00B04508" w:rsidRPr="00EF5447" w14:paraId="0F19DF40" w14:textId="77777777" w:rsidTr="00B04508">
        <w:trPr>
          <w:trHeight w:val="187"/>
          <w:jc w:val="center"/>
        </w:trPr>
        <w:tc>
          <w:tcPr>
            <w:tcW w:w="3397" w:type="dxa"/>
            <w:shd w:val="clear" w:color="auto" w:fill="auto"/>
            <w:noWrap/>
          </w:tcPr>
          <w:p w14:paraId="09779E3E" w14:textId="77777777" w:rsidR="00B04508" w:rsidRPr="00EF5447" w:rsidRDefault="00B04508" w:rsidP="00B04508">
            <w:pPr>
              <w:pStyle w:val="TAC"/>
              <w:rPr>
                <w:kern w:val="2"/>
                <w:szCs w:val="24"/>
                <w:lang w:eastAsia="ja-JP"/>
              </w:rPr>
            </w:pPr>
            <w:r w:rsidRPr="00EF5447">
              <w:rPr>
                <w:lang w:eastAsia="zh-CN"/>
              </w:rPr>
              <w:t>DC_3A-18A_n28A-n78A</w:t>
            </w:r>
          </w:p>
        </w:tc>
        <w:tc>
          <w:tcPr>
            <w:tcW w:w="3573" w:type="dxa"/>
            <w:gridSpan w:val="2"/>
          </w:tcPr>
          <w:p w14:paraId="4CFE748F" w14:textId="77777777" w:rsidR="00B04508" w:rsidRPr="00EF5447" w:rsidRDefault="00B04508" w:rsidP="00B04508">
            <w:pPr>
              <w:pStyle w:val="TAC"/>
              <w:rPr>
                <w:lang w:eastAsia="zh-CN"/>
              </w:rPr>
            </w:pPr>
            <w:r w:rsidRPr="00EF5447">
              <w:rPr>
                <w:lang w:eastAsia="zh-CN"/>
              </w:rPr>
              <w:t>DC_3A_n28A</w:t>
            </w:r>
          </w:p>
          <w:p w14:paraId="58CA6917"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682E7AB5"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5A266C69"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A_n78A</w:t>
            </w:r>
          </w:p>
        </w:tc>
      </w:tr>
      <w:tr w:rsidR="00B04508" w:rsidRPr="00EF5447" w14:paraId="27D88558" w14:textId="77777777" w:rsidTr="00B04508">
        <w:trPr>
          <w:trHeight w:val="187"/>
          <w:jc w:val="center"/>
        </w:trPr>
        <w:tc>
          <w:tcPr>
            <w:tcW w:w="3397" w:type="dxa"/>
            <w:shd w:val="clear" w:color="auto" w:fill="auto"/>
            <w:noWrap/>
          </w:tcPr>
          <w:p w14:paraId="6E964B53" w14:textId="77777777" w:rsidR="00B04508" w:rsidRPr="00EF5447" w:rsidRDefault="00B04508" w:rsidP="00B04508">
            <w:pPr>
              <w:pStyle w:val="TAC"/>
              <w:rPr>
                <w:kern w:val="2"/>
                <w:szCs w:val="24"/>
                <w:lang w:eastAsia="ja-JP"/>
              </w:rPr>
            </w:pPr>
            <w:r w:rsidRPr="00EF5447">
              <w:rPr>
                <w:lang w:eastAsia="zh-CN"/>
              </w:rPr>
              <w:t>DC_3A-18A_n41A-n77A</w:t>
            </w:r>
          </w:p>
        </w:tc>
        <w:tc>
          <w:tcPr>
            <w:tcW w:w="3573" w:type="dxa"/>
            <w:gridSpan w:val="2"/>
          </w:tcPr>
          <w:p w14:paraId="16D4AE62" w14:textId="77777777" w:rsidR="00B04508" w:rsidRPr="00EF5447" w:rsidRDefault="00B04508" w:rsidP="00B04508">
            <w:pPr>
              <w:pStyle w:val="TAC"/>
              <w:rPr>
                <w:lang w:eastAsia="zh-CN"/>
              </w:rPr>
            </w:pPr>
            <w:r w:rsidRPr="00EF5447">
              <w:rPr>
                <w:lang w:eastAsia="zh-CN"/>
              </w:rPr>
              <w:t>DC_3A_n41A</w:t>
            </w:r>
          </w:p>
          <w:p w14:paraId="7832A98F" w14:textId="77777777" w:rsidR="00B04508" w:rsidRPr="00EF5447" w:rsidRDefault="00B04508" w:rsidP="00B04508">
            <w:pPr>
              <w:pStyle w:val="TAC"/>
              <w:rPr>
                <w:rFonts w:eastAsia="等线"/>
                <w:lang w:eastAsia="zh-CN"/>
              </w:rPr>
            </w:pPr>
            <w:r w:rsidRPr="00EF5447">
              <w:rPr>
                <w:lang w:eastAsia="zh-CN"/>
              </w:rPr>
              <w:t>DC_3A_n77A</w:t>
            </w:r>
          </w:p>
          <w:p w14:paraId="4A9FC97C"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6F0181AC"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A_n77A</w:t>
            </w:r>
          </w:p>
        </w:tc>
      </w:tr>
      <w:tr w:rsidR="00B04508" w:rsidRPr="00EF5447" w14:paraId="38628BB1" w14:textId="77777777" w:rsidTr="00B04508">
        <w:trPr>
          <w:trHeight w:val="187"/>
          <w:jc w:val="center"/>
        </w:trPr>
        <w:tc>
          <w:tcPr>
            <w:tcW w:w="3397" w:type="dxa"/>
            <w:shd w:val="clear" w:color="auto" w:fill="auto"/>
            <w:noWrap/>
          </w:tcPr>
          <w:p w14:paraId="38803D23" w14:textId="77777777" w:rsidR="00B04508" w:rsidRPr="00EF5447" w:rsidRDefault="00B04508" w:rsidP="00B04508">
            <w:pPr>
              <w:pStyle w:val="TAC"/>
              <w:rPr>
                <w:kern w:val="2"/>
                <w:szCs w:val="24"/>
                <w:lang w:eastAsia="ja-JP"/>
              </w:rPr>
            </w:pPr>
            <w:r w:rsidRPr="00EF5447">
              <w:rPr>
                <w:lang w:eastAsia="zh-CN"/>
              </w:rPr>
              <w:lastRenderedPageBreak/>
              <w:t>DC_3A-18A_n41A-n78A</w:t>
            </w:r>
          </w:p>
        </w:tc>
        <w:tc>
          <w:tcPr>
            <w:tcW w:w="3573" w:type="dxa"/>
            <w:gridSpan w:val="2"/>
          </w:tcPr>
          <w:p w14:paraId="2AB63C16" w14:textId="77777777" w:rsidR="00B04508" w:rsidRPr="00EF5447" w:rsidRDefault="00B04508" w:rsidP="00B04508">
            <w:pPr>
              <w:pStyle w:val="TAC"/>
              <w:rPr>
                <w:lang w:eastAsia="zh-CN"/>
              </w:rPr>
            </w:pPr>
            <w:r w:rsidRPr="00EF5447">
              <w:rPr>
                <w:lang w:eastAsia="zh-CN"/>
              </w:rPr>
              <w:t>DC_3A_n41A</w:t>
            </w:r>
          </w:p>
          <w:p w14:paraId="2C2BDFB3" w14:textId="77777777" w:rsidR="00B04508" w:rsidRPr="00EF5447" w:rsidRDefault="00B04508" w:rsidP="00B04508">
            <w:pPr>
              <w:pStyle w:val="TAC"/>
              <w:rPr>
                <w:rFonts w:eastAsia="等线"/>
                <w:lang w:eastAsia="zh-CN"/>
              </w:rPr>
            </w:pPr>
            <w:r w:rsidRPr="00EF5447">
              <w:rPr>
                <w:lang w:eastAsia="zh-CN"/>
              </w:rPr>
              <w:t>DC_3A_n78A</w:t>
            </w:r>
          </w:p>
          <w:p w14:paraId="2A31A959"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E3A9492"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A_n78A</w:t>
            </w:r>
          </w:p>
        </w:tc>
      </w:tr>
      <w:tr w:rsidR="00B04508" w:rsidRPr="00EF5447" w14:paraId="1FF5584F" w14:textId="77777777" w:rsidTr="00B04508">
        <w:trPr>
          <w:trHeight w:val="187"/>
          <w:jc w:val="center"/>
        </w:trPr>
        <w:tc>
          <w:tcPr>
            <w:tcW w:w="3397" w:type="dxa"/>
            <w:shd w:val="clear" w:color="auto" w:fill="auto"/>
            <w:noWrap/>
          </w:tcPr>
          <w:p w14:paraId="3795D94C" w14:textId="77777777" w:rsidR="00B04508" w:rsidRPr="00EF5447" w:rsidRDefault="00B04508" w:rsidP="00B04508">
            <w:pPr>
              <w:pStyle w:val="TAC"/>
              <w:rPr>
                <w:rFonts w:cs="Arial"/>
                <w:lang w:eastAsia="ja-JP"/>
              </w:rPr>
            </w:pPr>
            <w:r w:rsidRPr="00EF5447">
              <w:rPr>
                <w:rFonts w:cs="Arial"/>
                <w:lang w:eastAsia="ja-JP"/>
              </w:rPr>
              <w:t>DC_3A-18A-42A_n77A</w:t>
            </w:r>
          </w:p>
          <w:p w14:paraId="0ABE03D7" w14:textId="77777777" w:rsidR="00B04508" w:rsidRPr="00EF5447" w:rsidRDefault="00B04508" w:rsidP="00B04508">
            <w:pPr>
              <w:pStyle w:val="TAC"/>
              <w:rPr>
                <w:rFonts w:cs="Arial"/>
                <w:szCs w:val="18"/>
                <w:lang w:eastAsia="ja-JP"/>
              </w:rPr>
            </w:pPr>
            <w:r w:rsidRPr="00EF5447">
              <w:rPr>
                <w:rFonts w:cs="Arial"/>
                <w:lang w:eastAsia="ja-JP"/>
              </w:rPr>
              <w:t>DC_3A-18A-42C_n77A</w:t>
            </w:r>
          </w:p>
        </w:tc>
        <w:tc>
          <w:tcPr>
            <w:tcW w:w="3573" w:type="dxa"/>
            <w:gridSpan w:val="2"/>
          </w:tcPr>
          <w:p w14:paraId="36A610AB"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1BDA477D"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B04508" w:rsidRPr="00EF5447" w14:paraId="57631BEA" w14:textId="77777777" w:rsidTr="00B04508">
        <w:trPr>
          <w:trHeight w:val="187"/>
          <w:jc w:val="center"/>
        </w:trPr>
        <w:tc>
          <w:tcPr>
            <w:tcW w:w="3397" w:type="dxa"/>
            <w:shd w:val="clear" w:color="auto" w:fill="auto"/>
            <w:noWrap/>
          </w:tcPr>
          <w:p w14:paraId="224996A2" w14:textId="77777777" w:rsidR="00B04508" w:rsidRPr="00EF5447" w:rsidRDefault="00B04508" w:rsidP="00B04508">
            <w:pPr>
              <w:pStyle w:val="TAC"/>
              <w:rPr>
                <w:rFonts w:cs="Arial"/>
                <w:lang w:eastAsia="ja-JP"/>
              </w:rPr>
            </w:pPr>
            <w:r w:rsidRPr="00EF5447">
              <w:rPr>
                <w:rFonts w:cs="Arial"/>
                <w:lang w:eastAsia="ja-JP"/>
              </w:rPr>
              <w:t>DC_3A-18A-42A_n78A</w:t>
            </w:r>
          </w:p>
          <w:p w14:paraId="7C2486B6" w14:textId="77777777" w:rsidR="00B04508" w:rsidRPr="00EF5447" w:rsidRDefault="00B04508" w:rsidP="00B04508">
            <w:pPr>
              <w:pStyle w:val="TAC"/>
              <w:rPr>
                <w:rFonts w:cs="Arial"/>
                <w:szCs w:val="18"/>
                <w:lang w:eastAsia="ja-JP"/>
              </w:rPr>
            </w:pPr>
            <w:r w:rsidRPr="00EF5447">
              <w:rPr>
                <w:rFonts w:cs="Arial"/>
                <w:lang w:eastAsia="ja-JP"/>
              </w:rPr>
              <w:t>DC_3A-18A-42C_n78A</w:t>
            </w:r>
          </w:p>
        </w:tc>
        <w:tc>
          <w:tcPr>
            <w:tcW w:w="3573" w:type="dxa"/>
            <w:gridSpan w:val="2"/>
          </w:tcPr>
          <w:p w14:paraId="2050E75C"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5AC875FC"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B04508" w:rsidRPr="00EF5447" w14:paraId="038B2AC0" w14:textId="77777777" w:rsidTr="00B04508">
        <w:trPr>
          <w:trHeight w:val="187"/>
          <w:jc w:val="center"/>
        </w:trPr>
        <w:tc>
          <w:tcPr>
            <w:tcW w:w="3397" w:type="dxa"/>
            <w:shd w:val="clear" w:color="auto" w:fill="auto"/>
            <w:noWrap/>
          </w:tcPr>
          <w:p w14:paraId="1032B1E8" w14:textId="77777777" w:rsidR="00B04508" w:rsidRPr="00EF5447" w:rsidRDefault="00B04508" w:rsidP="00B04508">
            <w:pPr>
              <w:pStyle w:val="TAC"/>
              <w:rPr>
                <w:lang w:eastAsia="ja-JP"/>
              </w:rPr>
            </w:pPr>
            <w:r w:rsidRPr="00EF5447">
              <w:rPr>
                <w:lang w:eastAsia="ja-JP"/>
              </w:rPr>
              <w:t>DC_3A-18A-42A_n79A</w:t>
            </w:r>
          </w:p>
          <w:p w14:paraId="03DFD937" w14:textId="77777777" w:rsidR="00B04508" w:rsidRPr="00EF5447" w:rsidRDefault="00B04508" w:rsidP="00B04508">
            <w:pPr>
              <w:pStyle w:val="TAC"/>
              <w:rPr>
                <w:rFonts w:cs="Arial"/>
                <w:szCs w:val="18"/>
                <w:lang w:eastAsia="ja-JP"/>
              </w:rPr>
            </w:pPr>
            <w:r w:rsidRPr="00EF5447">
              <w:rPr>
                <w:lang w:eastAsia="ja-JP"/>
              </w:rPr>
              <w:t>DC_3A-18A-42C_n79A</w:t>
            </w:r>
          </w:p>
        </w:tc>
        <w:tc>
          <w:tcPr>
            <w:tcW w:w="3573" w:type="dxa"/>
            <w:gridSpan w:val="2"/>
          </w:tcPr>
          <w:p w14:paraId="3D9CD4D8"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49E2F58"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B04508" w:rsidRPr="00EF5447" w14:paraId="40FF58D7" w14:textId="77777777" w:rsidTr="00B04508">
        <w:trPr>
          <w:trHeight w:val="187"/>
          <w:jc w:val="center"/>
        </w:trPr>
        <w:tc>
          <w:tcPr>
            <w:tcW w:w="3397" w:type="dxa"/>
            <w:shd w:val="clear" w:color="auto" w:fill="auto"/>
            <w:noWrap/>
          </w:tcPr>
          <w:p w14:paraId="0CF3AAD2" w14:textId="77777777" w:rsidR="00B04508" w:rsidRPr="00EF5447" w:rsidRDefault="00B04508" w:rsidP="00B04508">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7AECEE10" w14:textId="77777777" w:rsidR="00B04508" w:rsidRPr="00EF5447" w:rsidRDefault="00B04508" w:rsidP="00B04508">
            <w:pPr>
              <w:pStyle w:val="TAC"/>
              <w:rPr>
                <w:lang w:eastAsia="ja-JP"/>
              </w:rPr>
            </w:pPr>
            <w:r w:rsidRPr="00EF5447">
              <w:rPr>
                <w:lang w:eastAsia="ja-JP"/>
              </w:rPr>
              <w:t>DC_3A_n1A</w:t>
            </w:r>
          </w:p>
          <w:p w14:paraId="6E75C95B" w14:textId="77777777" w:rsidR="00B04508" w:rsidRPr="00EF5447" w:rsidRDefault="00B04508" w:rsidP="00B04508">
            <w:pPr>
              <w:pStyle w:val="TAC"/>
              <w:rPr>
                <w:lang w:eastAsia="ja-JP"/>
              </w:rPr>
            </w:pPr>
            <w:r w:rsidRPr="00EF5447">
              <w:rPr>
                <w:lang w:eastAsia="ja-JP"/>
              </w:rPr>
              <w:t>DC_3A_n77A</w:t>
            </w:r>
          </w:p>
          <w:p w14:paraId="37BA977A" w14:textId="77777777" w:rsidR="00B04508" w:rsidRPr="00EF5447" w:rsidRDefault="00B04508" w:rsidP="00B04508">
            <w:pPr>
              <w:pStyle w:val="TAC"/>
              <w:rPr>
                <w:lang w:eastAsia="ja-JP"/>
              </w:rPr>
            </w:pPr>
            <w:r w:rsidRPr="00EF5447">
              <w:rPr>
                <w:lang w:eastAsia="ja-JP"/>
              </w:rPr>
              <w:t>DC_19A_n1A</w:t>
            </w:r>
          </w:p>
          <w:p w14:paraId="0C52010F" w14:textId="77777777" w:rsidR="00B04508" w:rsidRPr="00EF5447" w:rsidRDefault="00B04508" w:rsidP="00B04508">
            <w:pPr>
              <w:pStyle w:val="TAC"/>
              <w:rPr>
                <w:lang w:eastAsia="fi-FI"/>
              </w:rPr>
            </w:pPr>
            <w:r w:rsidRPr="00EF5447">
              <w:rPr>
                <w:lang w:eastAsia="ja-JP"/>
              </w:rPr>
              <w:t>DC_19A_n77A</w:t>
            </w:r>
          </w:p>
        </w:tc>
      </w:tr>
      <w:tr w:rsidR="00B04508" w:rsidRPr="00EF5447" w14:paraId="0E78B8C6" w14:textId="77777777" w:rsidTr="00B04508">
        <w:trPr>
          <w:trHeight w:val="187"/>
          <w:jc w:val="center"/>
        </w:trPr>
        <w:tc>
          <w:tcPr>
            <w:tcW w:w="3397" w:type="dxa"/>
            <w:shd w:val="clear" w:color="auto" w:fill="auto"/>
            <w:noWrap/>
          </w:tcPr>
          <w:p w14:paraId="1F001962" w14:textId="77777777" w:rsidR="00B04508" w:rsidRPr="00EF5447" w:rsidRDefault="00B04508" w:rsidP="00B04508">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61DA7FF1" w14:textId="77777777" w:rsidR="00B04508" w:rsidRPr="00EF5447" w:rsidRDefault="00B04508" w:rsidP="00B04508">
            <w:pPr>
              <w:pStyle w:val="TAC"/>
              <w:rPr>
                <w:lang w:eastAsia="ja-JP"/>
              </w:rPr>
            </w:pPr>
            <w:r w:rsidRPr="00EF5447">
              <w:rPr>
                <w:lang w:eastAsia="ja-JP"/>
              </w:rPr>
              <w:t>DC_3A_n1A</w:t>
            </w:r>
          </w:p>
          <w:p w14:paraId="166B3B5C" w14:textId="77777777" w:rsidR="00B04508" w:rsidRPr="00EF5447" w:rsidRDefault="00B04508" w:rsidP="00B04508">
            <w:pPr>
              <w:pStyle w:val="TAC"/>
              <w:rPr>
                <w:lang w:eastAsia="ja-JP"/>
              </w:rPr>
            </w:pPr>
            <w:r w:rsidRPr="00EF5447">
              <w:rPr>
                <w:lang w:eastAsia="ja-JP"/>
              </w:rPr>
              <w:t>DC_3A_n78A</w:t>
            </w:r>
          </w:p>
          <w:p w14:paraId="2AD10719" w14:textId="77777777" w:rsidR="00B04508" w:rsidRPr="00EF5447" w:rsidRDefault="00B04508" w:rsidP="00B04508">
            <w:pPr>
              <w:pStyle w:val="TAC"/>
              <w:rPr>
                <w:lang w:eastAsia="ja-JP"/>
              </w:rPr>
            </w:pPr>
            <w:r w:rsidRPr="00EF5447">
              <w:rPr>
                <w:lang w:eastAsia="ja-JP"/>
              </w:rPr>
              <w:t>DC_19A_n1A</w:t>
            </w:r>
          </w:p>
          <w:p w14:paraId="300A1948" w14:textId="77777777" w:rsidR="00B04508" w:rsidRPr="00EF5447" w:rsidRDefault="00B04508" w:rsidP="00B04508">
            <w:pPr>
              <w:pStyle w:val="TAC"/>
              <w:rPr>
                <w:lang w:eastAsia="fi-FI"/>
              </w:rPr>
            </w:pPr>
            <w:r w:rsidRPr="00EF5447">
              <w:rPr>
                <w:lang w:eastAsia="ja-JP"/>
              </w:rPr>
              <w:t>DC_19A_n78A</w:t>
            </w:r>
          </w:p>
        </w:tc>
      </w:tr>
      <w:tr w:rsidR="00B04508" w:rsidRPr="00EF5447" w14:paraId="0B2908C3" w14:textId="77777777" w:rsidTr="00B04508">
        <w:trPr>
          <w:trHeight w:val="187"/>
          <w:jc w:val="center"/>
        </w:trPr>
        <w:tc>
          <w:tcPr>
            <w:tcW w:w="3397" w:type="dxa"/>
            <w:shd w:val="clear" w:color="auto" w:fill="auto"/>
            <w:noWrap/>
          </w:tcPr>
          <w:p w14:paraId="485540B2" w14:textId="77777777" w:rsidR="00B04508" w:rsidRPr="00EF5447" w:rsidRDefault="00B04508" w:rsidP="00B04508">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099FD26C" w14:textId="77777777" w:rsidR="00B04508" w:rsidRPr="00EF5447" w:rsidRDefault="00B04508" w:rsidP="00B04508">
            <w:pPr>
              <w:pStyle w:val="TAC"/>
              <w:rPr>
                <w:lang w:eastAsia="ja-JP"/>
              </w:rPr>
            </w:pPr>
            <w:r w:rsidRPr="00EF5447">
              <w:rPr>
                <w:lang w:eastAsia="ja-JP"/>
              </w:rPr>
              <w:t>DC_3A_n1A</w:t>
            </w:r>
          </w:p>
          <w:p w14:paraId="53581FF9" w14:textId="77777777" w:rsidR="00B04508" w:rsidRPr="00EF5447" w:rsidRDefault="00B04508" w:rsidP="00B04508">
            <w:pPr>
              <w:pStyle w:val="TAC"/>
              <w:rPr>
                <w:lang w:eastAsia="ja-JP"/>
              </w:rPr>
            </w:pPr>
            <w:r w:rsidRPr="00EF5447">
              <w:rPr>
                <w:lang w:eastAsia="ja-JP"/>
              </w:rPr>
              <w:t>DC_3A_n79A</w:t>
            </w:r>
          </w:p>
          <w:p w14:paraId="76CF69C5" w14:textId="77777777" w:rsidR="00B04508" w:rsidRPr="00EF5447" w:rsidRDefault="00B04508" w:rsidP="00B04508">
            <w:pPr>
              <w:pStyle w:val="TAC"/>
              <w:rPr>
                <w:lang w:eastAsia="ja-JP"/>
              </w:rPr>
            </w:pPr>
            <w:r w:rsidRPr="00EF5447">
              <w:rPr>
                <w:lang w:eastAsia="ja-JP"/>
              </w:rPr>
              <w:t>DC_19A_n1A</w:t>
            </w:r>
          </w:p>
          <w:p w14:paraId="0E19B45D" w14:textId="77777777" w:rsidR="00B04508" w:rsidRPr="00EF5447" w:rsidRDefault="00B04508" w:rsidP="00B04508">
            <w:pPr>
              <w:pStyle w:val="TAC"/>
              <w:rPr>
                <w:lang w:eastAsia="fi-FI"/>
              </w:rPr>
            </w:pPr>
            <w:r w:rsidRPr="00EF5447">
              <w:rPr>
                <w:lang w:eastAsia="ja-JP"/>
              </w:rPr>
              <w:t>DC_19A_n79A</w:t>
            </w:r>
          </w:p>
        </w:tc>
      </w:tr>
      <w:tr w:rsidR="00B04508" w:rsidRPr="00EF5447" w14:paraId="602C10BF" w14:textId="77777777" w:rsidTr="00B04508">
        <w:trPr>
          <w:trHeight w:val="187"/>
          <w:jc w:val="center"/>
        </w:trPr>
        <w:tc>
          <w:tcPr>
            <w:tcW w:w="3397" w:type="dxa"/>
            <w:shd w:val="clear" w:color="auto" w:fill="auto"/>
            <w:noWrap/>
          </w:tcPr>
          <w:p w14:paraId="4041E46D" w14:textId="77777777" w:rsidR="00B04508" w:rsidRPr="00EF5447" w:rsidRDefault="00B04508" w:rsidP="00B04508">
            <w:pPr>
              <w:pStyle w:val="TAC"/>
              <w:rPr>
                <w:lang w:eastAsia="fi-FI"/>
              </w:rPr>
            </w:pPr>
            <w:r w:rsidRPr="00EF5447">
              <w:rPr>
                <w:lang w:eastAsia="fi-FI"/>
              </w:rPr>
              <w:t>DC_3A-19A-21A_n77A</w:t>
            </w:r>
            <w:r w:rsidRPr="00EF5447">
              <w:rPr>
                <w:vertAlign w:val="superscript"/>
              </w:rPr>
              <w:t>2</w:t>
            </w:r>
          </w:p>
          <w:p w14:paraId="3AE4FD4B" w14:textId="77777777" w:rsidR="00B04508" w:rsidRPr="00EF5447" w:rsidRDefault="00B04508" w:rsidP="00B04508">
            <w:pPr>
              <w:pStyle w:val="TAC"/>
              <w:rPr>
                <w:lang w:eastAsia="fi-FI"/>
              </w:rPr>
            </w:pPr>
            <w:r w:rsidRPr="00EF5447">
              <w:rPr>
                <w:lang w:eastAsia="fi-FI"/>
              </w:rPr>
              <w:t>DC_3A-19A-21A_n77C</w:t>
            </w:r>
            <w:r w:rsidRPr="00EF5447">
              <w:rPr>
                <w:vertAlign w:val="superscript"/>
              </w:rPr>
              <w:t>2</w:t>
            </w:r>
          </w:p>
        </w:tc>
        <w:tc>
          <w:tcPr>
            <w:tcW w:w="3573" w:type="dxa"/>
            <w:gridSpan w:val="2"/>
          </w:tcPr>
          <w:p w14:paraId="7DD5FBF6" w14:textId="77777777" w:rsidR="00B04508" w:rsidRPr="00EF5447" w:rsidRDefault="00B04508" w:rsidP="00B04508">
            <w:pPr>
              <w:pStyle w:val="TAC"/>
              <w:rPr>
                <w:lang w:eastAsia="fi-FI"/>
              </w:rPr>
            </w:pPr>
            <w:r w:rsidRPr="00EF5447">
              <w:rPr>
                <w:lang w:eastAsia="fi-FI"/>
              </w:rPr>
              <w:t>DC_3A_n77A</w:t>
            </w:r>
          </w:p>
          <w:p w14:paraId="153004C8" w14:textId="77777777" w:rsidR="00B04508" w:rsidRPr="00EF5447" w:rsidRDefault="00B04508" w:rsidP="00B04508">
            <w:pPr>
              <w:pStyle w:val="TAC"/>
              <w:rPr>
                <w:lang w:eastAsia="fi-FI"/>
              </w:rPr>
            </w:pPr>
            <w:r w:rsidRPr="00EF5447">
              <w:rPr>
                <w:lang w:eastAsia="fi-FI"/>
              </w:rPr>
              <w:t>DC_19A_n77A</w:t>
            </w:r>
          </w:p>
          <w:p w14:paraId="6E341C3C" w14:textId="77777777" w:rsidR="00B04508" w:rsidRPr="00EF5447" w:rsidRDefault="00B04508" w:rsidP="00B04508">
            <w:pPr>
              <w:pStyle w:val="TAC"/>
              <w:rPr>
                <w:lang w:eastAsia="fi-FI"/>
              </w:rPr>
            </w:pPr>
            <w:r w:rsidRPr="00EF5447">
              <w:rPr>
                <w:lang w:eastAsia="fi-FI"/>
              </w:rPr>
              <w:t>DC_21A_n77A</w:t>
            </w:r>
          </w:p>
        </w:tc>
      </w:tr>
      <w:tr w:rsidR="00B04508" w:rsidRPr="00EF5447" w14:paraId="4EBEB415" w14:textId="77777777" w:rsidTr="00B04508">
        <w:trPr>
          <w:trHeight w:val="187"/>
          <w:jc w:val="center"/>
        </w:trPr>
        <w:tc>
          <w:tcPr>
            <w:tcW w:w="3397" w:type="dxa"/>
            <w:shd w:val="clear" w:color="auto" w:fill="auto"/>
            <w:noWrap/>
          </w:tcPr>
          <w:p w14:paraId="158B5F68" w14:textId="77777777" w:rsidR="00B04508" w:rsidRPr="00EF5447" w:rsidRDefault="00B04508" w:rsidP="00B04508">
            <w:pPr>
              <w:pStyle w:val="TAC"/>
              <w:rPr>
                <w:lang w:eastAsia="fi-FI"/>
              </w:rPr>
            </w:pPr>
            <w:r w:rsidRPr="00EF5447">
              <w:rPr>
                <w:lang w:eastAsia="fi-FI"/>
              </w:rPr>
              <w:t>DC_3A-19A-21A_n78A</w:t>
            </w:r>
            <w:r w:rsidRPr="00EF5447">
              <w:rPr>
                <w:vertAlign w:val="superscript"/>
              </w:rPr>
              <w:t>2</w:t>
            </w:r>
          </w:p>
          <w:p w14:paraId="1ED7E177" w14:textId="77777777" w:rsidR="00B04508" w:rsidRPr="00EF5447" w:rsidRDefault="00B04508" w:rsidP="00B04508">
            <w:pPr>
              <w:pStyle w:val="TAC"/>
              <w:rPr>
                <w:lang w:eastAsia="fi-FI"/>
              </w:rPr>
            </w:pPr>
            <w:r w:rsidRPr="00EF5447">
              <w:rPr>
                <w:lang w:eastAsia="fi-FI"/>
              </w:rPr>
              <w:t>DC_3A-19A-21A_n78C</w:t>
            </w:r>
            <w:r w:rsidRPr="00EF5447">
              <w:rPr>
                <w:vertAlign w:val="superscript"/>
              </w:rPr>
              <w:t>2</w:t>
            </w:r>
          </w:p>
        </w:tc>
        <w:tc>
          <w:tcPr>
            <w:tcW w:w="3573" w:type="dxa"/>
            <w:gridSpan w:val="2"/>
          </w:tcPr>
          <w:p w14:paraId="5AF14D0C" w14:textId="77777777" w:rsidR="00B04508" w:rsidRPr="00EF5447" w:rsidRDefault="00B04508" w:rsidP="00B04508">
            <w:pPr>
              <w:pStyle w:val="TAC"/>
              <w:rPr>
                <w:lang w:eastAsia="fi-FI"/>
              </w:rPr>
            </w:pPr>
            <w:r w:rsidRPr="00EF5447">
              <w:rPr>
                <w:lang w:eastAsia="fi-FI"/>
              </w:rPr>
              <w:t>DC_3A_n78A</w:t>
            </w:r>
          </w:p>
          <w:p w14:paraId="7625B5C0" w14:textId="77777777" w:rsidR="00B04508" w:rsidRPr="00EF5447" w:rsidRDefault="00B04508" w:rsidP="00B04508">
            <w:pPr>
              <w:pStyle w:val="TAC"/>
              <w:rPr>
                <w:lang w:eastAsia="fi-FI"/>
              </w:rPr>
            </w:pPr>
            <w:r w:rsidRPr="00EF5447">
              <w:rPr>
                <w:lang w:eastAsia="fi-FI"/>
              </w:rPr>
              <w:t>DC_19A_n78A</w:t>
            </w:r>
          </w:p>
          <w:p w14:paraId="1FBA7246" w14:textId="77777777" w:rsidR="00B04508" w:rsidRPr="00EF5447" w:rsidRDefault="00B04508" w:rsidP="00B04508">
            <w:pPr>
              <w:pStyle w:val="TAC"/>
              <w:rPr>
                <w:lang w:eastAsia="fi-FI"/>
              </w:rPr>
            </w:pPr>
            <w:r w:rsidRPr="00EF5447">
              <w:rPr>
                <w:lang w:eastAsia="fi-FI"/>
              </w:rPr>
              <w:t>DC_21A_n78A</w:t>
            </w:r>
          </w:p>
        </w:tc>
      </w:tr>
      <w:tr w:rsidR="00B04508" w:rsidRPr="00EF5447" w14:paraId="2010DCCD" w14:textId="77777777" w:rsidTr="00B04508">
        <w:trPr>
          <w:trHeight w:val="187"/>
          <w:jc w:val="center"/>
        </w:trPr>
        <w:tc>
          <w:tcPr>
            <w:tcW w:w="3397" w:type="dxa"/>
            <w:shd w:val="clear" w:color="auto" w:fill="auto"/>
            <w:noWrap/>
          </w:tcPr>
          <w:p w14:paraId="050F5C81" w14:textId="77777777" w:rsidR="00B04508" w:rsidRPr="00EF5447" w:rsidRDefault="00B04508" w:rsidP="00B04508">
            <w:pPr>
              <w:pStyle w:val="TAC"/>
              <w:rPr>
                <w:lang w:eastAsia="fi-FI"/>
              </w:rPr>
            </w:pPr>
            <w:r w:rsidRPr="00EF5447">
              <w:rPr>
                <w:lang w:eastAsia="fi-FI"/>
              </w:rPr>
              <w:t>DC_3A-19A-21A_n79A</w:t>
            </w:r>
            <w:r w:rsidRPr="00EF5447">
              <w:rPr>
                <w:vertAlign w:val="superscript"/>
              </w:rPr>
              <w:t>2</w:t>
            </w:r>
          </w:p>
          <w:p w14:paraId="395C704B" w14:textId="77777777" w:rsidR="00B04508" w:rsidRPr="00EF5447" w:rsidRDefault="00B04508" w:rsidP="00B04508">
            <w:pPr>
              <w:pStyle w:val="TAC"/>
              <w:rPr>
                <w:lang w:eastAsia="fi-FI"/>
              </w:rPr>
            </w:pPr>
            <w:r w:rsidRPr="00EF5447">
              <w:rPr>
                <w:lang w:eastAsia="fi-FI"/>
              </w:rPr>
              <w:t>DC_3A-19A-21A_n79C</w:t>
            </w:r>
            <w:r w:rsidRPr="00EF5447">
              <w:rPr>
                <w:vertAlign w:val="superscript"/>
              </w:rPr>
              <w:t>2</w:t>
            </w:r>
          </w:p>
        </w:tc>
        <w:tc>
          <w:tcPr>
            <w:tcW w:w="3573" w:type="dxa"/>
            <w:gridSpan w:val="2"/>
          </w:tcPr>
          <w:p w14:paraId="2A4CC643" w14:textId="77777777" w:rsidR="00B04508" w:rsidRPr="00EF5447" w:rsidRDefault="00B04508" w:rsidP="00B04508">
            <w:pPr>
              <w:pStyle w:val="TAC"/>
              <w:rPr>
                <w:lang w:eastAsia="fi-FI"/>
              </w:rPr>
            </w:pPr>
            <w:r w:rsidRPr="00EF5447">
              <w:rPr>
                <w:lang w:eastAsia="fi-FI"/>
              </w:rPr>
              <w:t>DC_3A_n79A</w:t>
            </w:r>
          </w:p>
          <w:p w14:paraId="5E5ECA16" w14:textId="77777777" w:rsidR="00B04508" w:rsidRPr="00EF5447" w:rsidRDefault="00B04508" w:rsidP="00B04508">
            <w:pPr>
              <w:pStyle w:val="TAC"/>
              <w:rPr>
                <w:lang w:eastAsia="fi-FI"/>
              </w:rPr>
            </w:pPr>
            <w:r w:rsidRPr="00EF5447">
              <w:rPr>
                <w:lang w:eastAsia="fi-FI"/>
              </w:rPr>
              <w:t>DC_19A_n79A</w:t>
            </w:r>
          </w:p>
          <w:p w14:paraId="757B8E59" w14:textId="77777777" w:rsidR="00B04508" w:rsidRPr="00EF5447" w:rsidRDefault="00B04508" w:rsidP="00B04508">
            <w:pPr>
              <w:pStyle w:val="TAC"/>
              <w:rPr>
                <w:lang w:eastAsia="fi-FI"/>
              </w:rPr>
            </w:pPr>
            <w:r w:rsidRPr="00EF5447">
              <w:rPr>
                <w:lang w:eastAsia="fi-FI"/>
              </w:rPr>
              <w:t>DC_21A_n79A</w:t>
            </w:r>
          </w:p>
        </w:tc>
      </w:tr>
      <w:tr w:rsidR="00B04508" w:rsidRPr="00EF5447" w14:paraId="6E371418" w14:textId="77777777" w:rsidTr="00B04508">
        <w:trPr>
          <w:trHeight w:val="187"/>
          <w:jc w:val="center"/>
        </w:trPr>
        <w:tc>
          <w:tcPr>
            <w:tcW w:w="3397" w:type="dxa"/>
            <w:shd w:val="clear" w:color="auto" w:fill="auto"/>
            <w:noWrap/>
          </w:tcPr>
          <w:p w14:paraId="41F370AD" w14:textId="77777777" w:rsidR="00B04508" w:rsidRPr="00580F91" w:rsidRDefault="00B04508" w:rsidP="00B04508">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33366C46" w14:textId="77777777" w:rsidR="00B04508" w:rsidRPr="00EF5447" w:rsidRDefault="00B04508" w:rsidP="00B04508">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9E48196" w14:textId="77777777" w:rsidR="00B04508" w:rsidRPr="00580F91" w:rsidRDefault="00B04508" w:rsidP="00B04508">
            <w:pPr>
              <w:pStyle w:val="TAC"/>
            </w:pPr>
            <w:r w:rsidRPr="00580F91">
              <w:t>DC_3A_n1A</w:t>
            </w:r>
          </w:p>
          <w:p w14:paraId="5E4C2E42" w14:textId="77777777" w:rsidR="00B04508" w:rsidRPr="00580F91" w:rsidRDefault="00B04508" w:rsidP="00B04508">
            <w:pPr>
              <w:pStyle w:val="TAC"/>
            </w:pPr>
            <w:r w:rsidRPr="00580F91">
              <w:t>DC_19A_n1A</w:t>
            </w:r>
          </w:p>
          <w:p w14:paraId="2B9780DB" w14:textId="77777777" w:rsidR="00B04508" w:rsidRPr="00EF5447" w:rsidRDefault="00B04508" w:rsidP="00B04508">
            <w:pPr>
              <w:pStyle w:val="TAC"/>
              <w:rPr>
                <w:lang w:eastAsia="fi-FI"/>
              </w:rPr>
            </w:pPr>
            <w:r w:rsidRPr="00580F91">
              <w:rPr>
                <w:rFonts w:hint="eastAsia"/>
                <w:lang w:eastAsia="ja-JP"/>
              </w:rPr>
              <w:t>DC_</w:t>
            </w:r>
            <w:r w:rsidRPr="00580F91">
              <w:rPr>
                <w:lang w:eastAsia="ja-JP"/>
              </w:rPr>
              <w:t>42A_n1A</w:t>
            </w:r>
          </w:p>
        </w:tc>
      </w:tr>
      <w:tr w:rsidR="00B04508" w:rsidRPr="00EF5447" w14:paraId="0EA1A0D6" w14:textId="77777777" w:rsidTr="00B04508">
        <w:trPr>
          <w:trHeight w:val="187"/>
          <w:jc w:val="center"/>
        </w:trPr>
        <w:tc>
          <w:tcPr>
            <w:tcW w:w="3397" w:type="dxa"/>
            <w:shd w:val="clear" w:color="auto" w:fill="auto"/>
            <w:noWrap/>
          </w:tcPr>
          <w:p w14:paraId="520AC1F2" w14:textId="77777777" w:rsidR="00B04508" w:rsidRPr="00EF5447" w:rsidRDefault="00B04508" w:rsidP="00B04508">
            <w:pPr>
              <w:pStyle w:val="TAC"/>
              <w:rPr>
                <w:lang w:eastAsia="fi-FI"/>
              </w:rPr>
            </w:pPr>
            <w:r w:rsidRPr="00EF5447">
              <w:rPr>
                <w:lang w:eastAsia="fi-FI"/>
              </w:rPr>
              <w:t>DC_3A-19A-42A_n77A</w:t>
            </w:r>
          </w:p>
          <w:p w14:paraId="01BF4A0B" w14:textId="77777777" w:rsidR="00B04508" w:rsidRPr="00EF5447" w:rsidRDefault="00B04508" w:rsidP="00B04508">
            <w:pPr>
              <w:pStyle w:val="TAC"/>
              <w:rPr>
                <w:lang w:eastAsia="fi-FI"/>
              </w:rPr>
            </w:pPr>
            <w:r w:rsidRPr="00EF5447">
              <w:rPr>
                <w:lang w:eastAsia="fi-FI"/>
              </w:rPr>
              <w:t>DC_3A-19A-42A_n77C</w:t>
            </w:r>
          </w:p>
          <w:p w14:paraId="22883568" w14:textId="77777777" w:rsidR="00B04508" w:rsidRPr="00EF5447" w:rsidRDefault="00B04508" w:rsidP="00B04508">
            <w:pPr>
              <w:pStyle w:val="TAC"/>
            </w:pPr>
            <w:r w:rsidRPr="00EF5447">
              <w:rPr>
                <w:lang w:eastAsia="ja-JP"/>
              </w:rPr>
              <w:t>DC</w:t>
            </w:r>
            <w:r w:rsidRPr="00EF5447">
              <w:t>_</w:t>
            </w:r>
            <w:r w:rsidRPr="00EF5447">
              <w:rPr>
                <w:lang w:eastAsia="ja-JP"/>
              </w:rPr>
              <w:t>3A-19A-42C_n77</w:t>
            </w:r>
            <w:r w:rsidRPr="00EF5447">
              <w:t>A</w:t>
            </w:r>
          </w:p>
          <w:p w14:paraId="5E758D1B" w14:textId="77777777" w:rsidR="00B04508" w:rsidRPr="00EF5447" w:rsidRDefault="00B04508" w:rsidP="00B04508">
            <w:pPr>
              <w:pStyle w:val="TAC"/>
            </w:pPr>
            <w:r w:rsidRPr="00EF5447">
              <w:rPr>
                <w:lang w:eastAsia="ja-JP"/>
              </w:rPr>
              <w:t>DC</w:t>
            </w:r>
            <w:r w:rsidRPr="00EF5447">
              <w:t>_</w:t>
            </w:r>
            <w:r w:rsidRPr="00EF5447">
              <w:rPr>
                <w:lang w:eastAsia="ja-JP"/>
              </w:rPr>
              <w:t>3A-19A-42C_n77</w:t>
            </w:r>
            <w:r w:rsidRPr="00EF5447">
              <w:t>C</w:t>
            </w:r>
          </w:p>
          <w:p w14:paraId="5EB329B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1A5504D7"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4AA76307" w14:textId="77777777" w:rsidR="00B04508" w:rsidRPr="00EF5447" w:rsidRDefault="00B04508" w:rsidP="00B04508">
            <w:pPr>
              <w:pStyle w:val="TAC"/>
              <w:rPr>
                <w:lang w:eastAsia="fi-FI"/>
              </w:rPr>
            </w:pPr>
            <w:r w:rsidRPr="00EF5447">
              <w:rPr>
                <w:lang w:eastAsia="fi-FI"/>
              </w:rPr>
              <w:t>DC_3A_n77A</w:t>
            </w:r>
          </w:p>
          <w:p w14:paraId="128EE2DB" w14:textId="77777777" w:rsidR="00B04508" w:rsidRPr="00EF5447" w:rsidRDefault="00B04508" w:rsidP="00B04508">
            <w:pPr>
              <w:pStyle w:val="TAC"/>
              <w:rPr>
                <w:lang w:eastAsia="fi-FI"/>
              </w:rPr>
            </w:pPr>
            <w:r w:rsidRPr="00EF5447">
              <w:rPr>
                <w:lang w:eastAsia="fi-FI"/>
              </w:rPr>
              <w:t>DC_19A_n77A</w:t>
            </w:r>
          </w:p>
        </w:tc>
      </w:tr>
      <w:tr w:rsidR="00B04508" w:rsidRPr="00EF5447" w14:paraId="49CD1FF6" w14:textId="77777777" w:rsidTr="00B04508">
        <w:trPr>
          <w:trHeight w:val="187"/>
          <w:jc w:val="center"/>
        </w:trPr>
        <w:tc>
          <w:tcPr>
            <w:tcW w:w="3397" w:type="dxa"/>
            <w:shd w:val="clear" w:color="auto" w:fill="auto"/>
            <w:noWrap/>
          </w:tcPr>
          <w:p w14:paraId="69A3EAD6" w14:textId="77777777" w:rsidR="00B04508" w:rsidRPr="00EF5447" w:rsidRDefault="00B04508" w:rsidP="00B04508">
            <w:pPr>
              <w:pStyle w:val="TAC"/>
              <w:rPr>
                <w:lang w:eastAsia="fi-FI"/>
              </w:rPr>
            </w:pPr>
            <w:r w:rsidRPr="00EF5447">
              <w:rPr>
                <w:lang w:eastAsia="fi-FI"/>
              </w:rPr>
              <w:t>DC_3A-19A-42A_n78A</w:t>
            </w:r>
          </w:p>
          <w:p w14:paraId="5074FD51" w14:textId="77777777" w:rsidR="00B04508" w:rsidRPr="00EF5447" w:rsidRDefault="00B04508" w:rsidP="00B04508">
            <w:pPr>
              <w:pStyle w:val="TAC"/>
              <w:rPr>
                <w:lang w:eastAsia="fi-FI"/>
              </w:rPr>
            </w:pPr>
            <w:r w:rsidRPr="00EF5447">
              <w:rPr>
                <w:lang w:eastAsia="fi-FI"/>
              </w:rPr>
              <w:t>DC_3A-19A-42A_n78C</w:t>
            </w:r>
          </w:p>
          <w:p w14:paraId="3326E3A5" w14:textId="77777777" w:rsidR="00B04508" w:rsidRPr="00EF5447" w:rsidRDefault="00B04508" w:rsidP="00B04508">
            <w:pPr>
              <w:pStyle w:val="TAC"/>
            </w:pPr>
            <w:r w:rsidRPr="00EF5447">
              <w:rPr>
                <w:lang w:eastAsia="ja-JP"/>
              </w:rPr>
              <w:t>DC</w:t>
            </w:r>
            <w:r w:rsidRPr="00EF5447">
              <w:t>_</w:t>
            </w:r>
            <w:r w:rsidRPr="00EF5447">
              <w:rPr>
                <w:lang w:eastAsia="ja-JP"/>
              </w:rPr>
              <w:t>3A-19A-42C_n78</w:t>
            </w:r>
            <w:r w:rsidRPr="00EF5447">
              <w:t>A</w:t>
            </w:r>
          </w:p>
          <w:p w14:paraId="75F7F4E6"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447B1217"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4071E3FB"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6C43F60A" w14:textId="77777777" w:rsidR="00B04508" w:rsidRPr="00EF5447" w:rsidRDefault="00B04508" w:rsidP="00B04508">
            <w:pPr>
              <w:pStyle w:val="TAC"/>
              <w:rPr>
                <w:lang w:eastAsia="fi-FI"/>
              </w:rPr>
            </w:pPr>
            <w:r w:rsidRPr="00EF5447">
              <w:rPr>
                <w:lang w:eastAsia="fi-FI"/>
              </w:rPr>
              <w:t>DC_3A_n78A</w:t>
            </w:r>
          </w:p>
          <w:p w14:paraId="0642C004" w14:textId="77777777" w:rsidR="00B04508" w:rsidRPr="00EF5447" w:rsidRDefault="00B04508" w:rsidP="00B04508">
            <w:pPr>
              <w:pStyle w:val="TAC"/>
              <w:rPr>
                <w:lang w:eastAsia="fi-FI"/>
              </w:rPr>
            </w:pPr>
            <w:r w:rsidRPr="00EF5447">
              <w:rPr>
                <w:lang w:eastAsia="fi-FI"/>
              </w:rPr>
              <w:t>DC_19A_n78A</w:t>
            </w:r>
          </w:p>
        </w:tc>
      </w:tr>
      <w:tr w:rsidR="00B04508" w:rsidRPr="00EF5447" w14:paraId="49BF9562" w14:textId="77777777" w:rsidTr="00B04508">
        <w:trPr>
          <w:trHeight w:val="187"/>
          <w:jc w:val="center"/>
        </w:trPr>
        <w:tc>
          <w:tcPr>
            <w:tcW w:w="3397" w:type="dxa"/>
            <w:shd w:val="clear" w:color="auto" w:fill="auto"/>
            <w:noWrap/>
          </w:tcPr>
          <w:p w14:paraId="5D4FF748" w14:textId="77777777" w:rsidR="00B04508" w:rsidRPr="00EF5447" w:rsidRDefault="00B04508" w:rsidP="00B04508">
            <w:pPr>
              <w:pStyle w:val="TAC"/>
              <w:rPr>
                <w:lang w:eastAsia="fi-FI"/>
              </w:rPr>
            </w:pPr>
            <w:r w:rsidRPr="00EF5447">
              <w:rPr>
                <w:lang w:eastAsia="fi-FI"/>
              </w:rPr>
              <w:t>DC_3A-19A-42A_n79A</w:t>
            </w:r>
            <w:r w:rsidRPr="00EF5447">
              <w:rPr>
                <w:vertAlign w:val="superscript"/>
                <w:lang w:eastAsia="fi-FI"/>
              </w:rPr>
              <w:t>2</w:t>
            </w:r>
          </w:p>
          <w:p w14:paraId="5FCE79F8" w14:textId="77777777" w:rsidR="00B04508" w:rsidRPr="00EF5447" w:rsidRDefault="00B04508" w:rsidP="00B04508">
            <w:pPr>
              <w:pStyle w:val="TAC"/>
              <w:rPr>
                <w:lang w:eastAsia="fi-FI"/>
              </w:rPr>
            </w:pPr>
            <w:r w:rsidRPr="00EF5447">
              <w:rPr>
                <w:lang w:eastAsia="fi-FI"/>
              </w:rPr>
              <w:t>DC_3A-19A-42A_n79C</w:t>
            </w:r>
            <w:r w:rsidRPr="00EF5447">
              <w:rPr>
                <w:vertAlign w:val="superscript"/>
                <w:lang w:eastAsia="fi-FI"/>
              </w:rPr>
              <w:t>2</w:t>
            </w:r>
          </w:p>
          <w:p w14:paraId="0F29FFC1" w14:textId="77777777" w:rsidR="00B04508" w:rsidRPr="00EF5447" w:rsidRDefault="00B04508" w:rsidP="00B04508">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59454EBA" w14:textId="77777777" w:rsidR="00B04508" w:rsidRPr="00EF5447" w:rsidRDefault="00B04508" w:rsidP="00B04508">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52EA179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99752B7"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3D4D4166" w14:textId="77777777" w:rsidR="00B04508" w:rsidRPr="00EF5447" w:rsidRDefault="00B04508" w:rsidP="00B04508">
            <w:pPr>
              <w:pStyle w:val="TAC"/>
              <w:rPr>
                <w:lang w:eastAsia="fi-FI"/>
              </w:rPr>
            </w:pPr>
            <w:r w:rsidRPr="00EF5447">
              <w:rPr>
                <w:lang w:eastAsia="fi-FI"/>
              </w:rPr>
              <w:t>DC_3A_n79A</w:t>
            </w:r>
          </w:p>
          <w:p w14:paraId="57D2B6E7" w14:textId="77777777" w:rsidR="00B04508" w:rsidRPr="00EF5447" w:rsidRDefault="00B04508" w:rsidP="00B04508">
            <w:pPr>
              <w:pStyle w:val="TAC"/>
              <w:rPr>
                <w:lang w:eastAsia="fi-FI"/>
              </w:rPr>
            </w:pPr>
            <w:r w:rsidRPr="00EF5447">
              <w:rPr>
                <w:lang w:eastAsia="fi-FI"/>
              </w:rPr>
              <w:t>DC_19A_n79A</w:t>
            </w:r>
          </w:p>
        </w:tc>
      </w:tr>
      <w:tr w:rsidR="00B04508" w:rsidRPr="00EF5447" w14:paraId="131A6B3D" w14:textId="77777777" w:rsidTr="00B04508">
        <w:trPr>
          <w:trHeight w:val="187"/>
          <w:jc w:val="center"/>
        </w:trPr>
        <w:tc>
          <w:tcPr>
            <w:tcW w:w="3397" w:type="dxa"/>
            <w:shd w:val="clear" w:color="auto" w:fill="auto"/>
            <w:noWrap/>
          </w:tcPr>
          <w:p w14:paraId="55D2A5CB" w14:textId="77777777" w:rsidR="00B04508" w:rsidRPr="00EF5447" w:rsidRDefault="00B04508" w:rsidP="00B04508">
            <w:pPr>
              <w:pStyle w:val="TAC"/>
              <w:rPr>
                <w:lang w:eastAsia="fi-FI"/>
              </w:rPr>
            </w:pPr>
            <w:r w:rsidRPr="00EF5447">
              <w:rPr>
                <w:rFonts w:cs="Arial"/>
                <w:lang w:eastAsia="ko-KR"/>
              </w:rPr>
              <w:t>DC_3A-19A_n77A-n79A</w:t>
            </w:r>
          </w:p>
        </w:tc>
        <w:tc>
          <w:tcPr>
            <w:tcW w:w="3573" w:type="dxa"/>
            <w:gridSpan w:val="2"/>
          </w:tcPr>
          <w:p w14:paraId="0D2F4ABF" w14:textId="77777777" w:rsidR="00B04508" w:rsidRPr="00EF5447" w:rsidRDefault="00B04508" w:rsidP="00B04508">
            <w:pPr>
              <w:pStyle w:val="TAC"/>
              <w:rPr>
                <w:lang w:eastAsia="ko-KR"/>
              </w:rPr>
            </w:pPr>
            <w:r w:rsidRPr="00EF5447">
              <w:rPr>
                <w:lang w:eastAsia="ko-KR"/>
              </w:rPr>
              <w:t>DC_19A_n77A</w:t>
            </w:r>
          </w:p>
          <w:p w14:paraId="6A532760" w14:textId="77777777" w:rsidR="00B04508" w:rsidRPr="00EF5447" w:rsidRDefault="00B04508" w:rsidP="00B04508">
            <w:pPr>
              <w:pStyle w:val="TAC"/>
              <w:rPr>
                <w:lang w:eastAsia="fi-FI"/>
              </w:rPr>
            </w:pPr>
            <w:r w:rsidRPr="00EF5447">
              <w:rPr>
                <w:lang w:eastAsia="ko-KR"/>
              </w:rPr>
              <w:t>DC_19A_n79A</w:t>
            </w:r>
          </w:p>
        </w:tc>
      </w:tr>
      <w:tr w:rsidR="00B04508" w:rsidRPr="00EF5447" w14:paraId="0A852672" w14:textId="77777777" w:rsidTr="00B04508">
        <w:trPr>
          <w:trHeight w:val="187"/>
          <w:jc w:val="center"/>
        </w:trPr>
        <w:tc>
          <w:tcPr>
            <w:tcW w:w="3397" w:type="dxa"/>
            <w:shd w:val="clear" w:color="auto" w:fill="auto"/>
            <w:noWrap/>
          </w:tcPr>
          <w:p w14:paraId="7790C312" w14:textId="77777777" w:rsidR="00B04508" w:rsidRPr="00EF5447" w:rsidRDefault="00B04508" w:rsidP="00B04508">
            <w:pPr>
              <w:pStyle w:val="TAC"/>
              <w:rPr>
                <w:lang w:eastAsia="fi-FI"/>
              </w:rPr>
            </w:pPr>
            <w:r w:rsidRPr="00EF5447">
              <w:rPr>
                <w:rFonts w:cs="Arial"/>
                <w:lang w:eastAsia="ko-KR"/>
              </w:rPr>
              <w:t>DC_3A-19A_n78A-n79A</w:t>
            </w:r>
          </w:p>
        </w:tc>
        <w:tc>
          <w:tcPr>
            <w:tcW w:w="3573" w:type="dxa"/>
            <w:gridSpan w:val="2"/>
          </w:tcPr>
          <w:p w14:paraId="0798876C" w14:textId="77777777" w:rsidR="00B04508" w:rsidRPr="00EF5447" w:rsidRDefault="00B04508" w:rsidP="00B04508">
            <w:pPr>
              <w:pStyle w:val="TAC"/>
              <w:rPr>
                <w:lang w:eastAsia="ko-KR"/>
              </w:rPr>
            </w:pPr>
            <w:r w:rsidRPr="00EF5447">
              <w:rPr>
                <w:lang w:eastAsia="ko-KR"/>
              </w:rPr>
              <w:t>DC_19A_n78A</w:t>
            </w:r>
          </w:p>
          <w:p w14:paraId="018FF3B5" w14:textId="77777777" w:rsidR="00B04508" w:rsidRPr="00EF5447" w:rsidRDefault="00B04508" w:rsidP="00B04508">
            <w:pPr>
              <w:pStyle w:val="TAC"/>
              <w:rPr>
                <w:lang w:eastAsia="fi-FI"/>
              </w:rPr>
            </w:pPr>
            <w:r w:rsidRPr="00EF5447">
              <w:rPr>
                <w:lang w:eastAsia="ko-KR"/>
              </w:rPr>
              <w:t>DC_19A_n79A</w:t>
            </w:r>
          </w:p>
        </w:tc>
      </w:tr>
      <w:tr w:rsidR="00B04508" w:rsidRPr="00EF5447" w14:paraId="0B943946" w14:textId="77777777" w:rsidTr="00B04508">
        <w:trPr>
          <w:trHeight w:val="187"/>
          <w:jc w:val="center"/>
        </w:trPr>
        <w:tc>
          <w:tcPr>
            <w:tcW w:w="3397" w:type="dxa"/>
            <w:shd w:val="clear" w:color="auto" w:fill="auto"/>
            <w:noWrap/>
          </w:tcPr>
          <w:p w14:paraId="3120A607" w14:textId="77777777" w:rsidR="00B04508" w:rsidRPr="00EF5447" w:rsidRDefault="00B04508" w:rsidP="00B04508">
            <w:pPr>
              <w:pStyle w:val="TAC"/>
              <w:rPr>
                <w:rFonts w:cs="Arial"/>
                <w:lang w:eastAsia="ko-KR"/>
              </w:rPr>
            </w:pPr>
            <w:r w:rsidRPr="00EF5447">
              <w:rPr>
                <w:rFonts w:cs="Arial"/>
                <w:lang w:eastAsia="zh-TW"/>
              </w:rPr>
              <w:t>DC_3A-20A_n1A-n7A</w:t>
            </w:r>
          </w:p>
        </w:tc>
        <w:tc>
          <w:tcPr>
            <w:tcW w:w="3573" w:type="dxa"/>
            <w:gridSpan w:val="2"/>
          </w:tcPr>
          <w:p w14:paraId="4C8E2BE1" w14:textId="77777777" w:rsidR="00B04508" w:rsidRPr="00EF5447" w:rsidRDefault="00B04508" w:rsidP="00B04508">
            <w:pPr>
              <w:pStyle w:val="TAC"/>
              <w:rPr>
                <w:rFonts w:cs="Arial"/>
                <w:lang w:eastAsia="zh-TW"/>
              </w:rPr>
            </w:pPr>
            <w:r w:rsidRPr="00EF5447">
              <w:rPr>
                <w:rFonts w:cs="Arial"/>
                <w:lang w:eastAsia="zh-TW"/>
              </w:rPr>
              <w:t>DC_3A_n1A</w:t>
            </w:r>
          </w:p>
          <w:p w14:paraId="053623F5" w14:textId="77777777" w:rsidR="00B04508" w:rsidRPr="00EF5447" w:rsidRDefault="00B04508" w:rsidP="00B04508">
            <w:pPr>
              <w:pStyle w:val="TAC"/>
              <w:rPr>
                <w:rFonts w:cs="Arial"/>
                <w:lang w:eastAsia="zh-TW"/>
              </w:rPr>
            </w:pPr>
            <w:r w:rsidRPr="00EF5447">
              <w:rPr>
                <w:rFonts w:cs="Arial"/>
                <w:lang w:eastAsia="zh-TW"/>
              </w:rPr>
              <w:t>DC_3A_n7A</w:t>
            </w:r>
          </w:p>
          <w:p w14:paraId="090E1545" w14:textId="77777777" w:rsidR="00B04508" w:rsidRPr="00EF5447" w:rsidRDefault="00B04508" w:rsidP="00B04508">
            <w:pPr>
              <w:pStyle w:val="TAC"/>
              <w:rPr>
                <w:rFonts w:cs="Arial"/>
                <w:lang w:eastAsia="zh-TW"/>
              </w:rPr>
            </w:pPr>
            <w:r w:rsidRPr="00EF5447">
              <w:rPr>
                <w:rFonts w:cs="Arial"/>
                <w:lang w:eastAsia="zh-TW"/>
              </w:rPr>
              <w:t>DC_20A_n1A</w:t>
            </w:r>
          </w:p>
          <w:p w14:paraId="7C52B26F" w14:textId="77777777" w:rsidR="00B04508" w:rsidRPr="00EF5447" w:rsidRDefault="00B04508" w:rsidP="00B04508">
            <w:pPr>
              <w:pStyle w:val="TAC"/>
              <w:rPr>
                <w:lang w:eastAsia="ko-KR"/>
              </w:rPr>
            </w:pPr>
            <w:r w:rsidRPr="00EF5447">
              <w:rPr>
                <w:rFonts w:cs="Arial"/>
                <w:lang w:eastAsia="zh-TW"/>
              </w:rPr>
              <w:t>DC_20A_n7A</w:t>
            </w:r>
          </w:p>
        </w:tc>
      </w:tr>
      <w:tr w:rsidR="00B04508" w:rsidRPr="00EF5447" w14:paraId="724D4C7F" w14:textId="77777777" w:rsidTr="00B04508">
        <w:trPr>
          <w:trHeight w:val="187"/>
          <w:jc w:val="center"/>
        </w:trPr>
        <w:tc>
          <w:tcPr>
            <w:tcW w:w="3397" w:type="dxa"/>
            <w:shd w:val="clear" w:color="auto" w:fill="auto"/>
            <w:noWrap/>
          </w:tcPr>
          <w:p w14:paraId="5065EA1A" w14:textId="77777777" w:rsidR="00B04508" w:rsidRPr="00EF5447" w:rsidRDefault="00B04508" w:rsidP="00B04508">
            <w:pPr>
              <w:pStyle w:val="TAC"/>
              <w:rPr>
                <w:rFonts w:cs="Arial"/>
                <w:lang w:eastAsia="ko-KR"/>
              </w:rPr>
            </w:pPr>
            <w:r w:rsidRPr="00EF5447">
              <w:rPr>
                <w:rFonts w:cs="Arial"/>
                <w:lang w:eastAsia="zh-TW"/>
              </w:rPr>
              <w:lastRenderedPageBreak/>
              <w:t>DC_3C-20A_n1A-n7A</w:t>
            </w:r>
          </w:p>
        </w:tc>
        <w:tc>
          <w:tcPr>
            <w:tcW w:w="3573" w:type="dxa"/>
            <w:gridSpan w:val="2"/>
          </w:tcPr>
          <w:p w14:paraId="70D2BFB5" w14:textId="77777777" w:rsidR="00B04508" w:rsidRPr="00EF5447" w:rsidRDefault="00B04508" w:rsidP="00B04508">
            <w:pPr>
              <w:pStyle w:val="TAC"/>
              <w:rPr>
                <w:rFonts w:cs="Arial"/>
                <w:lang w:eastAsia="zh-TW"/>
              </w:rPr>
            </w:pPr>
            <w:r w:rsidRPr="00EF5447">
              <w:rPr>
                <w:rFonts w:cs="Arial"/>
                <w:lang w:eastAsia="zh-TW"/>
              </w:rPr>
              <w:t>DC_3A_n1A</w:t>
            </w:r>
          </w:p>
          <w:p w14:paraId="601181E8" w14:textId="77777777" w:rsidR="00B04508" w:rsidRPr="00EF5447" w:rsidRDefault="00B04508" w:rsidP="00B04508">
            <w:pPr>
              <w:pStyle w:val="TAC"/>
              <w:rPr>
                <w:rFonts w:cs="Arial"/>
                <w:lang w:eastAsia="zh-TW"/>
              </w:rPr>
            </w:pPr>
            <w:r w:rsidRPr="00EF5447">
              <w:rPr>
                <w:rFonts w:cs="Arial"/>
                <w:lang w:eastAsia="zh-TW"/>
              </w:rPr>
              <w:t>DC_3C_n1A</w:t>
            </w:r>
          </w:p>
          <w:p w14:paraId="1AB18490" w14:textId="77777777" w:rsidR="00B04508" w:rsidRPr="00EF5447" w:rsidRDefault="00B04508" w:rsidP="00B04508">
            <w:pPr>
              <w:pStyle w:val="TAC"/>
              <w:rPr>
                <w:rFonts w:cs="Arial"/>
                <w:lang w:eastAsia="zh-TW"/>
              </w:rPr>
            </w:pPr>
            <w:r w:rsidRPr="00EF5447">
              <w:rPr>
                <w:rFonts w:cs="Arial"/>
                <w:lang w:eastAsia="zh-TW"/>
              </w:rPr>
              <w:t>DC_3A_n7A</w:t>
            </w:r>
          </w:p>
          <w:p w14:paraId="273755A4" w14:textId="77777777" w:rsidR="00B04508" w:rsidRPr="00EF5447" w:rsidRDefault="00B04508" w:rsidP="00B04508">
            <w:pPr>
              <w:pStyle w:val="TAC"/>
              <w:rPr>
                <w:rFonts w:cs="Arial"/>
                <w:lang w:eastAsia="zh-TW"/>
              </w:rPr>
            </w:pPr>
            <w:r w:rsidRPr="00EF5447">
              <w:rPr>
                <w:rFonts w:cs="Arial"/>
                <w:lang w:eastAsia="zh-TW"/>
              </w:rPr>
              <w:t>DC_3C_n7A</w:t>
            </w:r>
          </w:p>
          <w:p w14:paraId="10DD3971" w14:textId="77777777" w:rsidR="00B04508" w:rsidRPr="00EF5447" w:rsidRDefault="00B04508" w:rsidP="00B04508">
            <w:pPr>
              <w:pStyle w:val="TAC"/>
              <w:rPr>
                <w:rFonts w:cs="Arial"/>
                <w:lang w:eastAsia="zh-TW"/>
              </w:rPr>
            </w:pPr>
            <w:r w:rsidRPr="00EF5447">
              <w:rPr>
                <w:rFonts w:cs="Arial"/>
                <w:lang w:eastAsia="zh-TW"/>
              </w:rPr>
              <w:t>DC_20A_n1A</w:t>
            </w:r>
          </w:p>
          <w:p w14:paraId="11F154C2" w14:textId="77777777" w:rsidR="00B04508" w:rsidRPr="00EF5447" w:rsidRDefault="00B04508" w:rsidP="00B04508">
            <w:pPr>
              <w:pStyle w:val="TAC"/>
              <w:rPr>
                <w:lang w:eastAsia="ko-KR"/>
              </w:rPr>
            </w:pPr>
            <w:r w:rsidRPr="00EF5447">
              <w:rPr>
                <w:rFonts w:cs="Arial"/>
                <w:lang w:eastAsia="zh-TW"/>
              </w:rPr>
              <w:t>DC_20A_n7A</w:t>
            </w:r>
          </w:p>
        </w:tc>
      </w:tr>
      <w:tr w:rsidR="00B04508" w:rsidRPr="00EF5447" w14:paraId="55FB0653" w14:textId="77777777" w:rsidTr="00B04508">
        <w:trPr>
          <w:trHeight w:val="187"/>
          <w:jc w:val="center"/>
        </w:trPr>
        <w:tc>
          <w:tcPr>
            <w:tcW w:w="3397" w:type="dxa"/>
            <w:shd w:val="clear" w:color="auto" w:fill="auto"/>
            <w:noWrap/>
          </w:tcPr>
          <w:p w14:paraId="1A7CA2EB" w14:textId="77777777" w:rsidR="00B04508" w:rsidRPr="00EF5447" w:rsidRDefault="00B04508" w:rsidP="00B04508">
            <w:pPr>
              <w:pStyle w:val="TAC"/>
              <w:rPr>
                <w:rFonts w:eastAsia="Malgun Gothic"/>
                <w:lang w:eastAsia="ko-KR"/>
              </w:rPr>
            </w:pPr>
            <w:r w:rsidRPr="00EF5447">
              <w:rPr>
                <w:rFonts w:cs="Arial"/>
                <w:szCs w:val="16"/>
                <w:lang w:eastAsia="zh-CN"/>
              </w:rPr>
              <w:t>DC_3A-20A_n1A-n28A</w:t>
            </w:r>
          </w:p>
        </w:tc>
        <w:tc>
          <w:tcPr>
            <w:tcW w:w="3573" w:type="dxa"/>
            <w:gridSpan w:val="2"/>
          </w:tcPr>
          <w:p w14:paraId="3A82D1BC" w14:textId="77777777" w:rsidR="00B04508" w:rsidRPr="00EF5447" w:rsidRDefault="00B04508" w:rsidP="00B04508">
            <w:pPr>
              <w:pStyle w:val="TAC"/>
              <w:rPr>
                <w:rFonts w:cs="Arial"/>
              </w:rPr>
            </w:pPr>
            <w:r w:rsidRPr="00EF5447">
              <w:rPr>
                <w:rFonts w:cs="Arial"/>
              </w:rPr>
              <w:t>DC_3A_n1A</w:t>
            </w:r>
          </w:p>
          <w:p w14:paraId="47B4F442" w14:textId="77777777" w:rsidR="00B04508" w:rsidRPr="00EF5447" w:rsidRDefault="00B04508" w:rsidP="00B04508">
            <w:pPr>
              <w:pStyle w:val="TAC"/>
              <w:rPr>
                <w:rFonts w:cs="Arial"/>
              </w:rPr>
            </w:pPr>
            <w:r w:rsidRPr="00EF5447">
              <w:rPr>
                <w:rFonts w:cs="Arial"/>
              </w:rPr>
              <w:t>DC_3A_n28A</w:t>
            </w:r>
          </w:p>
          <w:p w14:paraId="040B7573" w14:textId="77777777" w:rsidR="00B04508" w:rsidRPr="00EF5447" w:rsidRDefault="00B04508" w:rsidP="00B04508">
            <w:pPr>
              <w:pStyle w:val="TAC"/>
              <w:rPr>
                <w:rFonts w:cs="Arial"/>
              </w:rPr>
            </w:pPr>
            <w:r w:rsidRPr="00EF5447">
              <w:rPr>
                <w:rFonts w:cs="Arial"/>
              </w:rPr>
              <w:t>DC_20A_n1A</w:t>
            </w:r>
          </w:p>
          <w:p w14:paraId="46A57EB7" w14:textId="77777777" w:rsidR="00B04508" w:rsidRPr="00EF5447" w:rsidRDefault="00B04508" w:rsidP="00B04508">
            <w:pPr>
              <w:pStyle w:val="TAC"/>
              <w:rPr>
                <w:rFonts w:eastAsia="Malgun Gothic"/>
                <w:lang w:eastAsia="ko-KR"/>
              </w:rPr>
            </w:pPr>
            <w:r w:rsidRPr="00EF5447">
              <w:rPr>
                <w:rFonts w:cs="Arial"/>
              </w:rPr>
              <w:t>DC_20A_n28A</w:t>
            </w:r>
          </w:p>
        </w:tc>
      </w:tr>
      <w:tr w:rsidR="00B04508" w:rsidRPr="00EF5447" w14:paraId="6CCCE42A" w14:textId="77777777" w:rsidTr="00B04508">
        <w:trPr>
          <w:trHeight w:val="187"/>
          <w:jc w:val="center"/>
        </w:trPr>
        <w:tc>
          <w:tcPr>
            <w:tcW w:w="3397" w:type="dxa"/>
            <w:shd w:val="clear" w:color="auto" w:fill="auto"/>
            <w:noWrap/>
          </w:tcPr>
          <w:p w14:paraId="1A2E81CF" w14:textId="77777777" w:rsidR="00B04508" w:rsidRPr="00EF5447" w:rsidRDefault="00B04508" w:rsidP="00B04508">
            <w:pPr>
              <w:pStyle w:val="TAC"/>
              <w:rPr>
                <w:rFonts w:eastAsia="Malgun Gothic"/>
                <w:lang w:eastAsia="ko-KR"/>
              </w:rPr>
            </w:pPr>
            <w:r w:rsidRPr="00EF5447">
              <w:rPr>
                <w:rFonts w:cs="Arial"/>
                <w:szCs w:val="16"/>
                <w:lang w:eastAsia="zh-CN"/>
              </w:rPr>
              <w:t>DC_3C-20A_n1A-n28A</w:t>
            </w:r>
          </w:p>
        </w:tc>
        <w:tc>
          <w:tcPr>
            <w:tcW w:w="3573" w:type="dxa"/>
            <w:gridSpan w:val="2"/>
          </w:tcPr>
          <w:p w14:paraId="0536AC02" w14:textId="77777777" w:rsidR="00B04508" w:rsidRPr="00EF5447" w:rsidRDefault="00B04508" w:rsidP="00B04508">
            <w:pPr>
              <w:pStyle w:val="TAC"/>
              <w:rPr>
                <w:rFonts w:cs="Arial"/>
              </w:rPr>
            </w:pPr>
            <w:r w:rsidRPr="00EF5447">
              <w:rPr>
                <w:rFonts w:cs="Arial"/>
              </w:rPr>
              <w:t>DC_3A_n1A</w:t>
            </w:r>
          </w:p>
          <w:p w14:paraId="1D7178FC" w14:textId="77777777" w:rsidR="00B04508" w:rsidRPr="00EF5447" w:rsidRDefault="00B04508" w:rsidP="00B04508">
            <w:pPr>
              <w:pStyle w:val="TAC"/>
              <w:rPr>
                <w:rFonts w:cs="Arial"/>
              </w:rPr>
            </w:pPr>
            <w:r w:rsidRPr="00EF5447">
              <w:rPr>
                <w:rFonts w:cs="Arial"/>
              </w:rPr>
              <w:t>DC_3A_n28A</w:t>
            </w:r>
          </w:p>
          <w:p w14:paraId="253B0E20" w14:textId="77777777" w:rsidR="00B04508" w:rsidRPr="00EF5447" w:rsidRDefault="00B04508" w:rsidP="00B04508">
            <w:pPr>
              <w:pStyle w:val="TAC"/>
              <w:rPr>
                <w:rFonts w:cs="Arial"/>
              </w:rPr>
            </w:pPr>
            <w:r w:rsidRPr="00EF5447">
              <w:rPr>
                <w:rFonts w:cs="Arial"/>
              </w:rPr>
              <w:t>DC_20A_n1A</w:t>
            </w:r>
          </w:p>
          <w:p w14:paraId="6599AC67" w14:textId="77777777" w:rsidR="00B04508" w:rsidRPr="00EF5447" w:rsidRDefault="00B04508" w:rsidP="00B04508">
            <w:pPr>
              <w:pStyle w:val="TAC"/>
              <w:rPr>
                <w:rFonts w:cs="Arial"/>
              </w:rPr>
            </w:pPr>
            <w:r w:rsidRPr="00EF5447">
              <w:rPr>
                <w:rFonts w:cs="Arial"/>
              </w:rPr>
              <w:t>DC_3C_n1A</w:t>
            </w:r>
          </w:p>
          <w:p w14:paraId="5377CFE5" w14:textId="77777777" w:rsidR="00B04508" w:rsidRPr="00EF5447" w:rsidRDefault="00B04508" w:rsidP="00B04508">
            <w:pPr>
              <w:pStyle w:val="TAC"/>
              <w:rPr>
                <w:rFonts w:cs="Arial"/>
              </w:rPr>
            </w:pPr>
            <w:r w:rsidRPr="00EF5447">
              <w:rPr>
                <w:rFonts w:cs="Arial"/>
              </w:rPr>
              <w:t>DC_3C_n28A</w:t>
            </w:r>
          </w:p>
          <w:p w14:paraId="366F7449" w14:textId="77777777" w:rsidR="00B04508" w:rsidRPr="00EF5447" w:rsidRDefault="00B04508" w:rsidP="00B04508">
            <w:pPr>
              <w:pStyle w:val="TAC"/>
              <w:rPr>
                <w:rFonts w:eastAsia="Malgun Gothic"/>
                <w:lang w:eastAsia="ko-KR"/>
              </w:rPr>
            </w:pPr>
            <w:r w:rsidRPr="00EF5447">
              <w:rPr>
                <w:rFonts w:cs="Arial"/>
              </w:rPr>
              <w:t>DC_20A_n28A</w:t>
            </w:r>
          </w:p>
        </w:tc>
      </w:tr>
      <w:tr w:rsidR="00B04508" w:rsidRPr="00EF5447" w14:paraId="1EC6C73A" w14:textId="77777777" w:rsidTr="00B04508">
        <w:trPr>
          <w:trHeight w:val="187"/>
          <w:jc w:val="center"/>
        </w:trPr>
        <w:tc>
          <w:tcPr>
            <w:tcW w:w="3397" w:type="dxa"/>
            <w:shd w:val="clear" w:color="auto" w:fill="auto"/>
            <w:noWrap/>
          </w:tcPr>
          <w:p w14:paraId="0B5A22B0" w14:textId="77777777" w:rsidR="00B04508" w:rsidRPr="00EF5447" w:rsidRDefault="00B04508" w:rsidP="00B04508">
            <w:pPr>
              <w:pStyle w:val="TAC"/>
            </w:pPr>
            <w:r w:rsidRPr="00EF5447">
              <w:t>DC_3A-20A_n1A-n78A</w:t>
            </w:r>
          </w:p>
          <w:p w14:paraId="1BF15E21" w14:textId="77777777" w:rsidR="00B04508" w:rsidRPr="00EF5447" w:rsidRDefault="00B04508" w:rsidP="00B04508">
            <w:pPr>
              <w:pStyle w:val="TAC"/>
              <w:rPr>
                <w:szCs w:val="16"/>
                <w:lang w:eastAsia="zh-CN"/>
              </w:rPr>
            </w:pPr>
          </w:p>
        </w:tc>
        <w:tc>
          <w:tcPr>
            <w:tcW w:w="3573" w:type="dxa"/>
            <w:gridSpan w:val="2"/>
          </w:tcPr>
          <w:p w14:paraId="15B4E791" w14:textId="77777777" w:rsidR="00B04508" w:rsidRPr="00EF5447" w:rsidRDefault="00B04508" w:rsidP="00B04508">
            <w:pPr>
              <w:pStyle w:val="TAC"/>
              <w:rPr>
                <w:lang w:eastAsia="zh-CN"/>
              </w:rPr>
            </w:pPr>
            <w:r w:rsidRPr="00EF5447">
              <w:rPr>
                <w:lang w:eastAsia="zh-CN"/>
              </w:rPr>
              <w:t>DC_3A_n1A</w:t>
            </w:r>
          </w:p>
          <w:p w14:paraId="58245567" w14:textId="77777777" w:rsidR="00B04508" w:rsidRPr="00EF5447" w:rsidRDefault="00B04508" w:rsidP="00B04508">
            <w:pPr>
              <w:pStyle w:val="TAC"/>
              <w:rPr>
                <w:rFonts w:eastAsia="等线"/>
                <w:lang w:eastAsia="zh-CN"/>
              </w:rPr>
            </w:pPr>
            <w:r w:rsidRPr="00EF5447">
              <w:rPr>
                <w:lang w:eastAsia="zh-CN"/>
              </w:rPr>
              <w:t>DC_3A_n78A</w:t>
            </w:r>
          </w:p>
          <w:p w14:paraId="04ED454F"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1D88A8F7" w14:textId="77777777" w:rsidR="00B04508" w:rsidRPr="00EF5447" w:rsidRDefault="00B04508" w:rsidP="00B04508">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B04508" w:rsidRPr="00EF5447" w14:paraId="7BE812E2" w14:textId="77777777" w:rsidTr="00B04508">
        <w:trPr>
          <w:trHeight w:val="187"/>
          <w:jc w:val="center"/>
        </w:trPr>
        <w:tc>
          <w:tcPr>
            <w:tcW w:w="3397" w:type="dxa"/>
            <w:shd w:val="clear" w:color="auto" w:fill="auto"/>
            <w:noWrap/>
          </w:tcPr>
          <w:p w14:paraId="4AD5B816" w14:textId="77777777" w:rsidR="00B04508" w:rsidRPr="00EF5447" w:rsidRDefault="00B04508" w:rsidP="00B04508">
            <w:pPr>
              <w:pStyle w:val="TAC"/>
              <w:rPr>
                <w:rFonts w:cs="Arial"/>
                <w:lang w:eastAsia="zh-TW"/>
              </w:rPr>
            </w:pPr>
            <w:r w:rsidRPr="00EF5447">
              <w:rPr>
                <w:rFonts w:eastAsia="等线"/>
                <w:lang w:eastAsia="zh-CN"/>
              </w:rPr>
              <w:t>DC_3C-20A_n1A-n78A</w:t>
            </w:r>
          </w:p>
        </w:tc>
        <w:tc>
          <w:tcPr>
            <w:tcW w:w="3573" w:type="dxa"/>
            <w:gridSpan w:val="2"/>
          </w:tcPr>
          <w:p w14:paraId="040410CB" w14:textId="77777777" w:rsidR="00B04508" w:rsidRPr="00EF5447" w:rsidRDefault="00B04508" w:rsidP="00B04508">
            <w:pPr>
              <w:pStyle w:val="TAC"/>
              <w:rPr>
                <w:lang w:eastAsia="zh-CN"/>
              </w:rPr>
            </w:pPr>
            <w:r w:rsidRPr="00EF5447">
              <w:rPr>
                <w:lang w:eastAsia="zh-CN"/>
              </w:rPr>
              <w:t>DC_3A_n1A</w:t>
            </w:r>
          </w:p>
          <w:p w14:paraId="2B04E555" w14:textId="77777777" w:rsidR="00B04508" w:rsidRPr="00EF5447" w:rsidRDefault="00B04508" w:rsidP="00B04508">
            <w:pPr>
              <w:pStyle w:val="TAC"/>
              <w:rPr>
                <w:rFonts w:eastAsia="等线"/>
                <w:lang w:eastAsia="zh-CN"/>
              </w:rPr>
            </w:pPr>
            <w:r w:rsidRPr="00EF5447">
              <w:rPr>
                <w:lang w:eastAsia="zh-CN"/>
              </w:rPr>
              <w:t>DC_3A_n78A</w:t>
            </w:r>
          </w:p>
          <w:p w14:paraId="75DEC072"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7D89DC0F" w14:textId="77777777" w:rsidR="00B04508"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p w14:paraId="2CCC1506" w14:textId="77777777" w:rsidR="00B04508" w:rsidRDefault="00B04508" w:rsidP="00B04508">
            <w:pPr>
              <w:pStyle w:val="TAC"/>
              <w:rPr>
                <w:lang w:eastAsia="zh-CN"/>
              </w:rPr>
            </w:pPr>
            <w:r>
              <w:rPr>
                <w:lang w:eastAsia="zh-CN"/>
              </w:rPr>
              <w:t>DC_3C_n1A</w:t>
            </w:r>
          </w:p>
          <w:p w14:paraId="2C4F5E79" w14:textId="77777777" w:rsidR="00B04508" w:rsidRPr="00F33E13" w:rsidRDefault="00B04508" w:rsidP="00B04508">
            <w:pPr>
              <w:pStyle w:val="TAC"/>
              <w:rPr>
                <w:lang w:eastAsia="zh-CN"/>
              </w:rPr>
            </w:pPr>
            <w:r>
              <w:rPr>
                <w:lang w:eastAsia="zh-CN"/>
              </w:rPr>
              <w:t>DC_3C_n78A</w:t>
            </w:r>
          </w:p>
        </w:tc>
      </w:tr>
      <w:tr w:rsidR="00B04508" w:rsidRPr="00EF5447" w14:paraId="35FF4174" w14:textId="77777777" w:rsidTr="00B04508">
        <w:trPr>
          <w:trHeight w:val="187"/>
          <w:jc w:val="center"/>
        </w:trPr>
        <w:tc>
          <w:tcPr>
            <w:tcW w:w="3397" w:type="dxa"/>
            <w:shd w:val="clear" w:color="auto" w:fill="auto"/>
            <w:noWrap/>
          </w:tcPr>
          <w:p w14:paraId="11295A85" w14:textId="77777777" w:rsidR="00B04508" w:rsidRPr="00EF5447" w:rsidRDefault="00B04508" w:rsidP="00B04508">
            <w:pPr>
              <w:pStyle w:val="TAC"/>
              <w:rPr>
                <w:rFonts w:cs="Arial"/>
                <w:szCs w:val="16"/>
                <w:lang w:eastAsia="zh-CN"/>
              </w:rPr>
            </w:pPr>
            <w:r w:rsidRPr="00EF5447">
              <w:rPr>
                <w:rFonts w:cs="Arial"/>
                <w:lang w:eastAsia="zh-TW"/>
              </w:rPr>
              <w:t>DC_3A-20A_n7A-n28A</w:t>
            </w:r>
          </w:p>
        </w:tc>
        <w:tc>
          <w:tcPr>
            <w:tcW w:w="3573" w:type="dxa"/>
            <w:gridSpan w:val="2"/>
          </w:tcPr>
          <w:p w14:paraId="7A8261E0" w14:textId="77777777" w:rsidR="00B04508" w:rsidRPr="00EF5447" w:rsidRDefault="00B04508" w:rsidP="00B04508">
            <w:pPr>
              <w:pStyle w:val="TAC"/>
              <w:rPr>
                <w:rFonts w:cs="Arial"/>
                <w:lang w:eastAsia="zh-CN"/>
              </w:rPr>
            </w:pPr>
            <w:bookmarkStart w:id="37" w:name="OLE_LINK26"/>
            <w:bookmarkStart w:id="38" w:name="OLE_LINK27"/>
            <w:r w:rsidRPr="00EF5447">
              <w:rPr>
                <w:rFonts w:cs="Arial"/>
                <w:lang w:eastAsia="zh-CN"/>
              </w:rPr>
              <w:t>DC_3A_n7A</w:t>
            </w:r>
          </w:p>
          <w:p w14:paraId="76F1CC1A" w14:textId="77777777" w:rsidR="00B04508" w:rsidRPr="00EF5447" w:rsidRDefault="00B04508" w:rsidP="00B04508">
            <w:pPr>
              <w:pStyle w:val="TAC"/>
              <w:rPr>
                <w:rFonts w:cs="Arial"/>
                <w:lang w:eastAsia="zh-CN"/>
              </w:rPr>
            </w:pPr>
            <w:r w:rsidRPr="00EF5447">
              <w:rPr>
                <w:rFonts w:cs="Arial"/>
                <w:lang w:eastAsia="zh-CN"/>
              </w:rPr>
              <w:t>DC_3A_n28A</w:t>
            </w:r>
          </w:p>
          <w:p w14:paraId="352FF9DB" w14:textId="77777777" w:rsidR="00B04508" w:rsidRPr="00EF5447" w:rsidRDefault="00B04508" w:rsidP="00B04508">
            <w:pPr>
              <w:pStyle w:val="TAC"/>
              <w:rPr>
                <w:rFonts w:cs="Arial"/>
                <w:lang w:eastAsia="zh-CN"/>
              </w:rPr>
            </w:pPr>
            <w:r w:rsidRPr="00EF5447">
              <w:rPr>
                <w:rFonts w:cs="Arial"/>
                <w:lang w:eastAsia="zh-CN"/>
              </w:rPr>
              <w:t>DC_20A_n7A</w:t>
            </w:r>
          </w:p>
          <w:p w14:paraId="0C911C81" w14:textId="77777777" w:rsidR="00B04508" w:rsidRPr="00EF5447" w:rsidRDefault="00B04508" w:rsidP="00B04508">
            <w:pPr>
              <w:pStyle w:val="TAC"/>
              <w:rPr>
                <w:rFonts w:cs="Arial"/>
              </w:rPr>
            </w:pPr>
            <w:r w:rsidRPr="00EF5447">
              <w:rPr>
                <w:rFonts w:cs="Arial"/>
                <w:lang w:eastAsia="zh-CN"/>
              </w:rPr>
              <w:t>DC_20A_n28A</w:t>
            </w:r>
            <w:bookmarkEnd w:id="37"/>
            <w:bookmarkEnd w:id="38"/>
          </w:p>
        </w:tc>
      </w:tr>
      <w:tr w:rsidR="00B04508" w:rsidRPr="00EF5447" w14:paraId="1A742DD6" w14:textId="77777777" w:rsidTr="00B04508">
        <w:trPr>
          <w:trHeight w:val="187"/>
          <w:jc w:val="center"/>
        </w:trPr>
        <w:tc>
          <w:tcPr>
            <w:tcW w:w="3397" w:type="dxa"/>
            <w:shd w:val="clear" w:color="auto" w:fill="auto"/>
            <w:noWrap/>
          </w:tcPr>
          <w:p w14:paraId="1C7EC8A6" w14:textId="77777777" w:rsidR="00B04508" w:rsidRPr="00EF5447" w:rsidRDefault="00B04508" w:rsidP="00B04508">
            <w:pPr>
              <w:pStyle w:val="TAC"/>
              <w:rPr>
                <w:rFonts w:cs="Arial"/>
                <w:szCs w:val="16"/>
                <w:lang w:eastAsia="zh-CN"/>
              </w:rPr>
            </w:pPr>
            <w:r w:rsidRPr="00EF5447">
              <w:rPr>
                <w:rFonts w:cs="Arial"/>
                <w:lang w:eastAsia="zh-TW"/>
              </w:rPr>
              <w:t>DC_3C-20A_n7A-n28A</w:t>
            </w:r>
          </w:p>
        </w:tc>
        <w:tc>
          <w:tcPr>
            <w:tcW w:w="3573" w:type="dxa"/>
            <w:gridSpan w:val="2"/>
          </w:tcPr>
          <w:p w14:paraId="46E4430C" w14:textId="77777777" w:rsidR="00B04508" w:rsidRPr="00EF5447" w:rsidRDefault="00B04508" w:rsidP="00B04508">
            <w:pPr>
              <w:pStyle w:val="TAC"/>
              <w:rPr>
                <w:rFonts w:cs="Arial"/>
                <w:lang w:eastAsia="zh-CN"/>
              </w:rPr>
            </w:pPr>
            <w:r w:rsidRPr="00EF5447">
              <w:rPr>
                <w:rFonts w:cs="Arial"/>
                <w:lang w:eastAsia="zh-CN"/>
              </w:rPr>
              <w:t>DC_3A_n7A</w:t>
            </w:r>
          </w:p>
          <w:p w14:paraId="3DED0CC9" w14:textId="77777777" w:rsidR="00B04508" w:rsidRPr="00EF5447" w:rsidRDefault="00B04508" w:rsidP="00B04508">
            <w:pPr>
              <w:pStyle w:val="TAC"/>
              <w:rPr>
                <w:rFonts w:cs="Arial"/>
                <w:lang w:eastAsia="zh-CN"/>
              </w:rPr>
            </w:pPr>
            <w:r w:rsidRPr="00EF5447">
              <w:rPr>
                <w:rFonts w:cs="Arial"/>
                <w:lang w:eastAsia="zh-CN"/>
              </w:rPr>
              <w:t>DC_3A_n28A</w:t>
            </w:r>
          </w:p>
          <w:p w14:paraId="4A10444D" w14:textId="77777777" w:rsidR="00B04508" w:rsidRPr="00EF5447" w:rsidRDefault="00B04508" w:rsidP="00B04508">
            <w:pPr>
              <w:pStyle w:val="TAC"/>
              <w:rPr>
                <w:rFonts w:cs="Arial"/>
                <w:lang w:eastAsia="zh-CN"/>
              </w:rPr>
            </w:pPr>
            <w:r w:rsidRPr="00EF5447">
              <w:rPr>
                <w:rFonts w:cs="Arial"/>
                <w:lang w:eastAsia="zh-CN"/>
              </w:rPr>
              <w:t>DC_3C_n7A</w:t>
            </w:r>
          </w:p>
          <w:p w14:paraId="6D190A2C" w14:textId="77777777" w:rsidR="00B04508" w:rsidRPr="00EF5447" w:rsidRDefault="00B04508" w:rsidP="00B04508">
            <w:pPr>
              <w:pStyle w:val="TAC"/>
              <w:rPr>
                <w:rFonts w:cs="Arial"/>
                <w:lang w:eastAsia="zh-CN"/>
              </w:rPr>
            </w:pPr>
            <w:r w:rsidRPr="00EF5447">
              <w:rPr>
                <w:rFonts w:cs="Arial"/>
                <w:lang w:eastAsia="zh-CN"/>
              </w:rPr>
              <w:t>DC_3C_n28A</w:t>
            </w:r>
          </w:p>
          <w:p w14:paraId="74A82FC5" w14:textId="77777777" w:rsidR="00B04508" w:rsidRPr="00EF5447" w:rsidRDefault="00B04508" w:rsidP="00B04508">
            <w:pPr>
              <w:pStyle w:val="TAC"/>
              <w:rPr>
                <w:rFonts w:cs="Arial"/>
                <w:lang w:eastAsia="zh-CN"/>
              </w:rPr>
            </w:pPr>
            <w:r w:rsidRPr="00EF5447">
              <w:rPr>
                <w:rFonts w:cs="Arial"/>
                <w:lang w:eastAsia="zh-CN"/>
              </w:rPr>
              <w:t>DC_20A_n7A</w:t>
            </w:r>
          </w:p>
          <w:p w14:paraId="733D8715" w14:textId="77777777" w:rsidR="00B04508" w:rsidRPr="00EF5447" w:rsidRDefault="00B04508" w:rsidP="00B04508">
            <w:pPr>
              <w:pStyle w:val="TAC"/>
              <w:rPr>
                <w:rFonts w:cs="Arial"/>
              </w:rPr>
            </w:pPr>
            <w:r w:rsidRPr="00EF5447">
              <w:rPr>
                <w:rFonts w:cs="Arial"/>
                <w:lang w:eastAsia="zh-CN"/>
              </w:rPr>
              <w:t>DC_20A_n28A</w:t>
            </w:r>
          </w:p>
        </w:tc>
      </w:tr>
      <w:tr w:rsidR="00B04508" w:rsidRPr="00EF5447" w14:paraId="5742BA41" w14:textId="77777777" w:rsidTr="00B04508">
        <w:trPr>
          <w:trHeight w:val="187"/>
          <w:jc w:val="center"/>
        </w:trPr>
        <w:tc>
          <w:tcPr>
            <w:tcW w:w="3397" w:type="dxa"/>
            <w:shd w:val="clear" w:color="auto" w:fill="auto"/>
            <w:noWrap/>
          </w:tcPr>
          <w:p w14:paraId="760F324C" w14:textId="77777777" w:rsidR="00B04508" w:rsidRPr="00EF5447" w:rsidRDefault="00B04508" w:rsidP="00B04508">
            <w:pPr>
              <w:pStyle w:val="TAC"/>
              <w:rPr>
                <w:rFonts w:cs="Arial"/>
                <w:lang w:eastAsia="zh-TW"/>
              </w:rPr>
            </w:pPr>
            <w:r>
              <w:rPr>
                <w:rFonts w:cs="Arial"/>
                <w:lang w:eastAsia="zh-TW"/>
              </w:rPr>
              <w:t>DC_3A-20A_n8A-n78A</w:t>
            </w:r>
          </w:p>
        </w:tc>
        <w:tc>
          <w:tcPr>
            <w:tcW w:w="3573" w:type="dxa"/>
            <w:gridSpan w:val="2"/>
          </w:tcPr>
          <w:p w14:paraId="4009795B" w14:textId="77777777" w:rsidR="00B04508" w:rsidRPr="00EF5447" w:rsidRDefault="00B04508" w:rsidP="00B04508">
            <w:pPr>
              <w:pStyle w:val="TAC"/>
              <w:rPr>
                <w:rFonts w:cs="Arial"/>
                <w:lang w:eastAsia="zh-CN"/>
              </w:rPr>
            </w:pPr>
            <w:r>
              <w:rPr>
                <w:rFonts w:cs="Arial"/>
                <w:lang w:eastAsia="zh-CN"/>
              </w:rPr>
              <w:t>DC_3A_n8</w:t>
            </w:r>
            <w:r w:rsidRPr="00EF5447">
              <w:rPr>
                <w:rFonts w:cs="Arial"/>
                <w:lang w:eastAsia="zh-CN"/>
              </w:rPr>
              <w:t>A</w:t>
            </w:r>
          </w:p>
          <w:p w14:paraId="468179B1" w14:textId="77777777" w:rsidR="00B04508" w:rsidRPr="00EF5447" w:rsidRDefault="00B04508" w:rsidP="00B04508">
            <w:pPr>
              <w:pStyle w:val="TAC"/>
              <w:rPr>
                <w:rFonts w:cs="Arial"/>
                <w:lang w:eastAsia="zh-CN"/>
              </w:rPr>
            </w:pPr>
            <w:r>
              <w:rPr>
                <w:rFonts w:cs="Arial"/>
                <w:lang w:eastAsia="zh-CN"/>
              </w:rPr>
              <w:t>DC_3A_n7</w:t>
            </w:r>
            <w:r w:rsidRPr="00EF5447">
              <w:rPr>
                <w:rFonts w:cs="Arial"/>
                <w:lang w:eastAsia="zh-CN"/>
              </w:rPr>
              <w:t>8A</w:t>
            </w:r>
          </w:p>
          <w:p w14:paraId="702648C6" w14:textId="77777777" w:rsidR="00B04508" w:rsidRPr="00EF5447" w:rsidRDefault="00B04508" w:rsidP="00B04508">
            <w:pPr>
              <w:pStyle w:val="TAC"/>
              <w:rPr>
                <w:rFonts w:cs="Arial"/>
                <w:lang w:eastAsia="zh-CN"/>
              </w:rPr>
            </w:pPr>
            <w:r>
              <w:rPr>
                <w:rFonts w:cs="Arial"/>
                <w:lang w:eastAsia="zh-CN"/>
              </w:rPr>
              <w:t>DC_20A_n8</w:t>
            </w:r>
            <w:r w:rsidRPr="00EF5447">
              <w:rPr>
                <w:rFonts w:cs="Arial"/>
                <w:lang w:eastAsia="zh-CN"/>
              </w:rPr>
              <w:t>A</w:t>
            </w:r>
          </w:p>
          <w:p w14:paraId="07C2CD18" w14:textId="77777777" w:rsidR="00B04508" w:rsidRPr="00EF5447" w:rsidRDefault="00B04508" w:rsidP="00B04508">
            <w:pPr>
              <w:pStyle w:val="TAC"/>
              <w:rPr>
                <w:rFonts w:cs="Arial"/>
                <w:lang w:eastAsia="zh-CN"/>
              </w:rPr>
            </w:pPr>
            <w:r>
              <w:rPr>
                <w:rFonts w:cs="Arial"/>
                <w:lang w:eastAsia="zh-CN"/>
              </w:rPr>
              <w:t>DC_20A_n7</w:t>
            </w:r>
            <w:r w:rsidRPr="00EF5447">
              <w:rPr>
                <w:rFonts w:cs="Arial"/>
                <w:lang w:eastAsia="zh-CN"/>
              </w:rPr>
              <w:t>8A</w:t>
            </w:r>
          </w:p>
        </w:tc>
      </w:tr>
      <w:tr w:rsidR="00B04508" w:rsidRPr="00EF5447" w14:paraId="1EA713F5" w14:textId="77777777" w:rsidTr="00B04508">
        <w:trPr>
          <w:trHeight w:val="187"/>
          <w:jc w:val="center"/>
        </w:trPr>
        <w:tc>
          <w:tcPr>
            <w:tcW w:w="3397" w:type="dxa"/>
            <w:shd w:val="clear" w:color="auto" w:fill="auto"/>
            <w:noWrap/>
          </w:tcPr>
          <w:p w14:paraId="35F033B8" w14:textId="77777777" w:rsidR="00B04508" w:rsidRPr="00EF5447" w:rsidRDefault="00B04508" w:rsidP="00B04508">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5AFCE718"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DC_3A_n1A</w:t>
            </w:r>
          </w:p>
          <w:p w14:paraId="333A67F9"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DC_20A_n1A</w:t>
            </w:r>
          </w:p>
          <w:p w14:paraId="62B396A5" w14:textId="77777777" w:rsidR="00B04508" w:rsidRPr="00EF5447" w:rsidRDefault="00B04508" w:rsidP="00B04508">
            <w:pPr>
              <w:pStyle w:val="TAC"/>
              <w:rPr>
                <w:rFonts w:cs="Arial"/>
                <w:lang w:eastAsia="zh-CN"/>
              </w:rPr>
            </w:pPr>
            <w:r>
              <w:rPr>
                <w:rFonts w:cs="Arial"/>
                <w:color w:val="000000"/>
                <w:szCs w:val="18"/>
              </w:rPr>
              <w:t>DC_28A_n1A</w:t>
            </w:r>
          </w:p>
        </w:tc>
      </w:tr>
      <w:tr w:rsidR="00B04508" w:rsidRPr="00EF5447" w14:paraId="58EAD174" w14:textId="77777777" w:rsidTr="00B04508">
        <w:trPr>
          <w:trHeight w:val="187"/>
          <w:jc w:val="center"/>
        </w:trPr>
        <w:tc>
          <w:tcPr>
            <w:tcW w:w="3397" w:type="dxa"/>
            <w:shd w:val="clear" w:color="auto" w:fill="auto"/>
            <w:noWrap/>
          </w:tcPr>
          <w:p w14:paraId="0AB55395" w14:textId="77777777" w:rsidR="00B04508" w:rsidRPr="00EF5447" w:rsidRDefault="00B04508" w:rsidP="00B04508">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695429BB" w14:textId="77777777" w:rsidR="00B04508" w:rsidRPr="00EF5447" w:rsidRDefault="00B04508" w:rsidP="00B04508">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5CD1EA63"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7C19B0AD"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009BDF74"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76D80954" w14:textId="77777777" w:rsidR="00B04508" w:rsidRPr="00EF5447" w:rsidRDefault="00B04508" w:rsidP="00B04508">
            <w:pPr>
              <w:pStyle w:val="TAC"/>
              <w:rPr>
                <w:lang w:eastAsia="fi-FI"/>
              </w:rPr>
            </w:pPr>
            <w:r w:rsidRPr="00EF5447">
              <w:rPr>
                <w:rFonts w:eastAsia="Malgun Gothic"/>
                <w:lang w:eastAsia="ko-KR"/>
              </w:rPr>
              <w:t>DC_20A_n78A</w:t>
            </w:r>
          </w:p>
        </w:tc>
      </w:tr>
      <w:tr w:rsidR="00B04508" w:rsidRPr="00EF5447" w14:paraId="394DB597" w14:textId="77777777" w:rsidTr="00B04508">
        <w:trPr>
          <w:trHeight w:val="187"/>
          <w:jc w:val="center"/>
        </w:trPr>
        <w:tc>
          <w:tcPr>
            <w:tcW w:w="3397" w:type="dxa"/>
            <w:shd w:val="clear" w:color="auto" w:fill="auto"/>
            <w:noWrap/>
          </w:tcPr>
          <w:p w14:paraId="437230C6" w14:textId="0813FE51" w:rsidR="00DD6C06" w:rsidRPr="00EF5447" w:rsidRDefault="00B04508" w:rsidP="00DD6C06">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38CA02FE" w14:textId="6E11D7E0" w:rsidR="00DD6C06" w:rsidRPr="001338E2" w:rsidRDefault="00B04508" w:rsidP="00B04508">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59980D93" w14:textId="77777777" w:rsidR="00B04508" w:rsidRPr="00EF5447" w:rsidRDefault="00B04508" w:rsidP="00B0450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B04508" w:rsidRPr="00643F87" w14:paraId="5F1E1115" w14:textId="77777777" w:rsidTr="00B04508">
        <w:trPr>
          <w:gridAfter w:val="1"/>
          <w:wAfter w:w="24" w:type="dxa"/>
          <w:trHeight w:val="187"/>
          <w:jc w:val="center"/>
        </w:trPr>
        <w:tc>
          <w:tcPr>
            <w:tcW w:w="3397" w:type="dxa"/>
            <w:shd w:val="clear" w:color="auto" w:fill="auto"/>
            <w:noWrap/>
          </w:tcPr>
          <w:p w14:paraId="753C3EFD" w14:textId="77777777" w:rsidR="00B04508" w:rsidRPr="007B76B2" w:rsidRDefault="00B04508" w:rsidP="00B04508">
            <w:pPr>
              <w:pStyle w:val="TAH"/>
              <w:rPr>
                <w:b w:val="0"/>
                <w:lang w:val="fi-FI" w:eastAsia="fi-FI"/>
              </w:rPr>
            </w:pPr>
            <w:r w:rsidRPr="007B76B2">
              <w:rPr>
                <w:b w:val="0"/>
                <w:lang w:val="fi-FI" w:eastAsia="fi-FI"/>
              </w:rPr>
              <w:t>DC_3A-20A-32A_n28A</w:t>
            </w:r>
          </w:p>
          <w:p w14:paraId="234967A6" w14:textId="77777777" w:rsidR="00B04508" w:rsidRPr="007B76B2" w:rsidRDefault="00B04508" w:rsidP="00B04508">
            <w:pPr>
              <w:pStyle w:val="TAC"/>
              <w:rPr>
                <w:lang w:eastAsia="ja-JP"/>
              </w:rPr>
            </w:pPr>
            <w:r w:rsidRPr="007B76B2">
              <w:rPr>
                <w:lang w:val="fi-FI" w:eastAsia="fi-FI"/>
              </w:rPr>
              <w:t>DC_3C-20A-32A_n28A</w:t>
            </w:r>
          </w:p>
        </w:tc>
        <w:tc>
          <w:tcPr>
            <w:tcW w:w="3549" w:type="dxa"/>
          </w:tcPr>
          <w:p w14:paraId="521A08F8"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4BD6FEBD"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11F7810A" w14:textId="77777777" w:rsidR="00B04508" w:rsidRPr="00643F87" w:rsidRDefault="00B04508" w:rsidP="00B04508">
            <w:pPr>
              <w:pStyle w:val="TAC"/>
              <w:rPr>
                <w:lang w:eastAsia="ja-JP"/>
              </w:rPr>
            </w:pPr>
            <w:r w:rsidRPr="00643F87">
              <w:rPr>
                <w:rFonts w:cs="Arial"/>
                <w:color w:val="000000"/>
                <w:szCs w:val="18"/>
              </w:rPr>
              <w:t>DC_20A_n28A</w:t>
            </w:r>
          </w:p>
        </w:tc>
      </w:tr>
      <w:tr w:rsidR="00B04508" w:rsidRPr="001338E2" w14:paraId="6805A95A" w14:textId="77777777" w:rsidTr="00B04508">
        <w:trPr>
          <w:trHeight w:val="187"/>
          <w:jc w:val="center"/>
        </w:trPr>
        <w:tc>
          <w:tcPr>
            <w:tcW w:w="3397" w:type="dxa"/>
            <w:shd w:val="clear" w:color="auto" w:fill="auto"/>
            <w:noWrap/>
          </w:tcPr>
          <w:p w14:paraId="1F82322A" w14:textId="77777777" w:rsidR="00B04508" w:rsidRPr="001338E2" w:rsidRDefault="00B04508" w:rsidP="00B04508">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0CB3F6F" w14:textId="77777777" w:rsidR="00B04508" w:rsidRPr="00940479" w:rsidRDefault="00B04508" w:rsidP="00B04508">
            <w:pPr>
              <w:pStyle w:val="TAC"/>
            </w:pPr>
            <w:r>
              <w:t>DC_3A_n78</w:t>
            </w:r>
            <w:r w:rsidRPr="00940479">
              <w:t>A</w:t>
            </w:r>
          </w:p>
          <w:p w14:paraId="704D7EC8" w14:textId="77777777" w:rsidR="00B04508" w:rsidRPr="001338E2" w:rsidRDefault="00B04508" w:rsidP="00B04508">
            <w:pPr>
              <w:pStyle w:val="TAC"/>
              <w:rPr>
                <w:lang w:eastAsia="ja-JP"/>
              </w:rPr>
            </w:pPr>
            <w:r>
              <w:t>DC_20A_n78</w:t>
            </w:r>
            <w:r w:rsidRPr="00940479">
              <w:t>A</w:t>
            </w:r>
          </w:p>
        </w:tc>
      </w:tr>
      <w:tr w:rsidR="00B04508" w:rsidRPr="00EF5447" w14:paraId="482BEBB4" w14:textId="77777777" w:rsidTr="00B04508">
        <w:trPr>
          <w:trHeight w:val="187"/>
          <w:jc w:val="center"/>
        </w:trPr>
        <w:tc>
          <w:tcPr>
            <w:tcW w:w="3397" w:type="dxa"/>
            <w:shd w:val="clear" w:color="auto" w:fill="auto"/>
            <w:noWrap/>
          </w:tcPr>
          <w:p w14:paraId="3C3ED4B6" w14:textId="77777777" w:rsidR="00B04508" w:rsidRPr="00EF5447" w:rsidRDefault="00B04508" w:rsidP="00B04508">
            <w:pPr>
              <w:pStyle w:val="TAC"/>
              <w:rPr>
                <w:rFonts w:eastAsia="Malgun Gothic"/>
                <w:lang w:eastAsia="ko-KR"/>
              </w:rPr>
            </w:pPr>
            <w:r w:rsidRPr="00EF5447">
              <w:rPr>
                <w:rFonts w:cs="Arial"/>
                <w:szCs w:val="22"/>
                <w:lang w:eastAsia="zh-CN"/>
              </w:rPr>
              <w:t>DC_3A-20A-38A_n78A</w:t>
            </w:r>
          </w:p>
        </w:tc>
        <w:tc>
          <w:tcPr>
            <w:tcW w:w="3573" w:type="dxa"/>
            <w:gridSpan w:val="2"/>
          </w:tcPr>
          <w:p w14:paraId="51731CFD" w14:textId="77777777" w:rsidR="00B04508" w:rsidRPr="00EF5447" w:rsidRDefault="00B04508" w:rsidP="00B04508">
            <w:pPr>
              <w:pStyle w:val="TAC"/>
              <w:rPr>
                <w:rFonts w:eastAsia="Malgun Gothic"/>
                <w:lang w:eastAsia="ko-KR"/>
              </w:rPr>
            </w:pPr>
            <w:r w:rsidRPr="00EF5447">
              <w:rPr>
                <w:rFonts w:cs="Arial"/>
                <w:szCs w:val="22"/>
                <w:lang w:eastAsia="zh-CN"/>
              </w:rPr>
              <w:t>DC_3A_n78A</w:t>
            </w:r>
          </w:p>
        </w:tc>
      </w:tr>
      <w:tr w:rsidR="00B04508" w:rsidRPr="00EF5447" w14:paraId="034BC988" w14:textId="77777777" w:rsidTr="00B04508">
        <w:trPr>
          <w:trHeight w:val="187"/>
          <w:jc w:val="center"/>
        </w:trPr>
        <w:tc>
          <w:tcPr>
            <w:tcW w:w="3397" w:type="dxa"/>
            <w:shd w:val="clear" w:color="auto" w:fill="auto"/>
            <w:noWrap/>
          </w:tcPr>
          <w:p w14:paraId="57FE3168" w14:textId="77777777" w:rsidR="00B04508" w:rsidRPr="00EF5447" w:rsidRDefault="00B04508" w:rsidP="00B04508">
            <w:pPr>
              <w:pStyle w:val="TAC"/>
              <w:rPr>
                <w:rFonts w:cs="Arial"/>
                <w:szCs w:val="22"/>
                <w:lang w:eastAsia="zh-CN"/>
              </w:rPr>
            </w:pPr>
            <w:r w:rsidRPr="00EF5447">
              <w:rPr>
                <w:rFonts w:eastAsia="Malgun Gothic"/>
                <w:lang w:eastAsia="ko-KR"/>
              </w:rPr>
              <w:t>DC_3A-20A_n38A-n78A</w:t>
            </w:r>
          </w:p>
        </w:tc>
        <w:tc>
          <w:tcPr>
            <w:tcW w:w="3573" w:type="dxa"/>
            <w:gridSpan w:val="2"/>
          </w:tcPr>
          <w:p w14:paraId="4DBA3487" w14:textId="77777777" w:rsidR="00B04508" w:rsidRPr="00EF5447" w:rsidRDefault="00B04508" w:rsidP="00B04508">
            <w:pPr>
              <w:pStyle w:val="TAC"/>
              <w:rPr>
                <w:rFonts w:cs="Arial"/>
                <w:szCs w:val="22"/>
                <w:lang w:eastAsia="zh-CN"/>
              </w:rPr>
            </w:pPr>
            <w:r w:rsidRPr="00EF5447">
              <w:rPr>
                <w:rFonts w:cs="Arial"/>
                <w:szCs w:val="22"/>
                <w:lang w:eastAsia="zh-CN"/>
              </w:rPr>
              <w:t>DC_3A_n78A</w:t>
            </w:r>
          </w:p>
          <w:p w14:paraId="7B7DFF66" w14:textId="77777777" w:rsidR="00B04508" w:rsidRPr="00EF5447" w:rsidRDefault="00B04508" w:rsidP="00B04508">
            <w:pPr>
              <w:pStyle w:val="TAC"/>
              <w:rPr>
                <w:rFonts w:cs="Arial"/>
                <w:szCs w:val="22"/>
              </w:rPr>
            </w:pPr>
            <w:r w:rsidRPr="00EF5447">
              <w:rPr>
                <w:rFonts w:cs="Arial"/>
                <w:szCs w:val="22"/>
              </w:rPr>
              <w:t>DC_20A_n78A</w:t>
            </w:r>
          </w:p>
          <w:p w14:paraId="2BBBDC86" w14:textId="77777777" w:rsidR="00B04508" w:rsidRPr="00EF5447" w:rsidRDefault="00B04508" w:rsidP="00B04508">
            <w:pPr>
              <w:pStyle w:val="TAC"/>
              <w:rPr>
                <w:rFonts w:cs="Arial"/>
                <w:szCs w:val="22"/>
              </w:rPr>
            </w:pPr>
            <w:r w:rsidRPr="00EF5447">
              <w:rPr>
                <w:rFonts w:cs="Arial"/>
                <w:szCs w:val="22"/>
              </w:rPr>
              <w:t>DC_3A_n38A</w:t>
            </w:r>
          </w:p>
          <w:p w14:paraId="6107CCE1" w14:textId="77777777" w:rsidR="00B04508" w:rsidRPr="00EF5447" w:rsidRDefault="00B04508" w:rsidP="00B04508">
            <w:pPr>
              <w:pStyle w:val="TAC"/>
              <w:rPr>
                <w:rFonts w:cs="Arial"/>
                <w:szCs w:val="22"/>
                <w:lang w:eastAsia="zh-CN"/>
              </w:rPr>
            </w:pPr>
            <w:r w:rsidRPr="00EF5447">
              <w:rPr>
                <w:rFonts w:cs="Arial"/>
                <w:szCs w:val="22"/>
              </w:rPr>
              <w:t>DC_20A_n38A</w:t>
            </w:r>
          </w:p>
        </w:tc>
      </w:tr>
      <w:tr w:rsidR="00B04508" w:rsidRPr="00EF5447" w14:paraId="62E3638F" w14:textId="77777777" w:rsidTr="00B04508">
        <w:trPr>
          <w:trHeight w:val="187"/>
          <w:jc w:val="center"/>
        </w:trPr>
        <w:tc>
          <w:tcPr>
            <w:tcW w:w="3397" w:type="dxa"/>
            <w:shd w:val="clear" w:color="auto" w:fill="auto"/>
            <w:noWrap/>
          </w:tcPr>
          <w:p w14:paraId="0D7F0834" w14:textId="77777777" w:rsidR="00B04508" w:rsidRDefault="00B04508" w:rsidP="00B04508">
            <w:pPr>
              <w:pStyle w:val="TAC"/>
              <w:rPr>
                <w:lang w:eastAsia="zh-CN"/>
              </w:rPr>
            </w:pPr>
            <w:r w:rsidRPr="00FD6E97">
              <w:rPr>
                <w:lang w:eastAsia="zh-CN"/>
              </w:rPr>
              <w:t>DC_</w:t>
            </w:r>
            <w:r>
              <w:rPr>
                <w:lang w:eastAsia="zh-CN"/>
              </w:rPr>
              <w:t>3A-20A-40A_n78A</w:t>
            </w:r>
          </w:p>
          <w:p w14:paraId="5D6A634C" w14:textId="77777777" w:rsidR="00B04508" w:rsidRPr="00EF5447" w:rsidRDefault="00B04508" w:rsidP="00B04508">
            <w:pPr>
              <w:pStyle w:val="TAC"/>
              <w:rPr>
                <w:rFonts w:eastAsia="Malgun Gothic"/>
                <w:lang w:eastAsia="ko-KR"/>
              </w:rPr>
            </w:pPr>
            <w:r w:rsidRPr="001B3B6C">
              <w:rPr>
                <w:rFonts w:cs="Arial"/>
                <w:lang w:eastAsia="ja-JP"/>
              </w:rPr>
              <w:t>DC_3A-20A-40C_n78A</w:t>
            </w:r>
          </w:p>
        </w:tc>
        <w:tc>
          <w:tcPr>
            <w:tcW w:w="3573" w:type="dxa"/>
            <w:gridSpan w:val="2"/>
          </w:tcPr>
          <w:p w14:paraId="55703220" w14:textId="77777777" w:rsidR="00B04508" w:rsidRPr="001B3B6C" w:rsidRDefault="00B04508" w:rsidP="00B04508">
            <w:pPr>
              <w:pStyle w:val="TAC"/>
              <w:rPr>
                <w:lang w:eastAsia="zh-CN"/>
              </w:rPr>
            </w:pPr>
            <w:r w:rsidRPr="001B3B6C">
              <w:rPr>
                <w:lang w:eastAsia="zh-CN"/>
              </w:rPr>
              <w:t>DC_3A_n78A</w:t>
            </w:r>
          </w:p>
          <w:p w14:paraId="4C3FD575" w14:textId="77777777" w:rsidR="00B04508" w:rsidRPr="001B3B6C" w:rsidRDefault="00B04508" w:rsidP="00B04508">
            <w:pPr>
              <w:pStyle w:val="TAC"/>
              <w:rPr>
                <w:lang w:eastAsia="zh-CN"/>
              </w:rPr>
            </w:pPr>
            <w:r w:rsidRPr="001B3B6C">
              <w:rPr>
                <w:lang w:eastAsia="zh-CN"/>
              </w:rPr>
              <w:t>DC_20A_n78A</w:t>
            </w:r>
          </w:p>
          <w:p w14:paraId="47ECCF8E" w14:textId="77777777" w:rsidR="00B04508" w:rsidRPr="00EF5447" w:rsidRDefault="00B04508" w:rsidP="00B04508">
            <w:pPr>
              <w:pStyle w:val="TAC"/>
              <w:rPr>
                <w:rFonts w:cs="Arial"/>
                <w:szCs w:val="22"/>
                <w:lang w:eastAsia="zh-CN"/>
              </w:rPr>
            </w:pPr>
            <w:r w:rsidRPr="001B3B6C">
              <w:rPr>
                <w:lang w:eastAsia="zh-CN"/>
              </w:rPr>
              <w:t>DC_40A_n78A</w:t>
            </w:r>
          </w:p>
        </w:tc>
      </w:tr>
      <w:tr w:rsidR="00B04508" w:rsidRPr="00EF5447" w14:paraId="3C2C49DF" w14:textId="77777777" w:rsidTr="00B04508">
        <w:trPr>
          <w:trHeight w:val="187"/>
          <w:jc w:val="center"/>
        </w:trPr>
        <w:tc>
          <w:tcPr>
            <w:tcW w:w="3397" w:type="dxa"/>
            <w:shd w:val="clear" w:color="auto" w:fill="auto"/>
            <w:noWrap/>
          </w:tcPr>
          <w:p w14:paraId="486F5125" w14:textId="77777777" w:rsidR="00B04508" w:rsidRDefault="00B04508" w:rsidP="00B04508">
            <w:pPr>
              <w:pStyle w:val="TAC"/>
              <w:rPr>
                <w:lang w:eastAsia="zh-CN"/>
              </w:rPr>
            </w:pPr>
            <w:r w:rsidRPr="001B3B6C">
              <w:rPr>
                <w:lang w:eastAsia="zh-CN"/>
              </w:rPr>
              <w:t>DC_3A-20A-40A_n78(2A)</w:t>
            </w:r>
          </w:p>
          <w:p w14:paraId="7188DD5E" w14:textId="77777777" w:rsidR="00B04508" w:rsidRPr="00EF5447" w:rsidRDefault="00B04508" w:rsidP="00B04508">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2AA152B1" w14:textId="77777777" w:rsidR="00B04508" w:rsidRPr="001B3B6C" w:rsidRDefault="00B04508" w:rsidP="00B04508">
            <w:pPr>
              <w:pStyle w:val="TAC"/>
              <w:rPr>
                <w:lang w:eastAsia="zh-CN"/>
              </w:rPr>
            </w:pPr>
            <w:r w:rsidRPr="001B3B6C">
              <w:rPr>
                <w:lang w:eastAsia="zh-CN"/>
              </w:rPr>
              <w:t>DC_3A_n78A</w:t>
            </w:r>
          </w:p>
          <w:p w14:paraId="09EE0760" w14:textId="77777777" w:rsidR="00B04508" w:rsidRPr="001B3B6C" w:rsidRDefault="00B04508" w:rsidP="00B04508">
            <w:pPr>
              <w:pStyle w:val="TAC"/>
              <w:rPr>
                <w:lang w:eastAsia="zh-CN"/>
              </w:rPr>
            </w:pPr>
            <w:r w:rsidRPr="001B3B6C">
              <w:rPr>
                <w:lang w:eastAsia="zh-CN"/>
              </w:rPr>
              <w:t>DC_20A_n78A</w:t>
            </w:r>
          </w:p>
          <w:p w14:paraId="0B9DB4C3" w14:textId="77777777" w:rsidR="00B04508" w:rsidRPr="00EF5447" w:rsidRDefault="00B04508" w:rsidP="00B04508">
            <w:pPr>
              <w:pStyle w:val="TAC"/>
              <w:rPr>
                <w:rFonts w:cs="Arial"/>
                <w:szCs w:val="22"/>
                <w:lang w:eastAsia="zh-CN"/>
              </w:rPr>
            </w:pPr>
            <w:r w:rsidRPr="001B3B6C">
              <w:rPr>
                <w:lang w:eastAsia="zh-CN"/>
              </w:rPr>
              <w:t>DC_40A_n78A</w:t>
            </w:r>
          </w:p>
        </w:tc>
      </w:tr>
      <w:tr w:rsidR="00B04508" w:rsidRPr="00EF5447" w14:paraId="7A8522DF" w14:textId="77777777" w:rsidTr="00B04508">
        <w:trPr>
          <w:trHeight w:val="187"/>
          <w:jc w:val="center"/>
        </w:trPr>
        <w:tc>
          <w:tcPr>
            <w:tcW w:w="3397" w:type="dxa"/>
            <w:shd w:val="clear" w:color="auto" w:fill="auto"/>
            <w:noWrap/>
          </w:tcPr>
          <w:p w14:paraId="0A1AD039" w14:textId="77777777" w:rsidR="00B04508" w:rsidRPr="00EF5447" w:rsidRDefault="00B04508" w:rsidP="00B04508">
            <w:pPr>
              <w:pStyle w:val="TAC"/>
              <w:rPr>
                <w:rFonts w:cs="Arial"/>
                <w:szCs w:val="22"/>
                <w:lang w:eastAsia="zh-CN"/>
              </w:rPr>
            </w:pPr>
            <w:r w:rsidRPr="00EF5447">
              <w:rPr>
                <w:rFonts w:cs="Arial"/>
                <w:szCs w:val="22"/>
                <w:lang w:eastAsia="zh-CN"/>
              </w:rPr>
              <w:lastRenderedPageBreak/>
              <w:t>DC_3A-20A_n41A-n78A</w:t>
            </w:r>
          </w:p>
        </w:tc>
        <w:tc>
          <w:tcPr>
            <w:tcW w:w="3573" w:type="dxa"/>
            <w:gridSpan w:val="2"/>
          </w:tcPr>
          <w:p w14:paraId="41B2D6E0" w14:textId="77777777" w:rsidR="00B04508" w:rsidRPr="00EF5447" w:rsidRDefault="00B04508" w:rsidP="00B04508">
            <w:pPr>
              <w:pStyle w:val="TAC"/>
              <w:rPr>
                <w:rFonts w:cs="Arial"/>
                <w:szCs w:val="22"/>
                <w:lang w:eastAsia="zh-CN"/>
              </w:rPr>
            </w:pPr>
            <w:r w:rsidRPr="00EF5447">
              <w:rPr>
                <w:rFonts w:cs="Arial"/>
                <w:szCs w:val="22"/>
                <w:lang w:eastAsia="zh-CN"/>
              </w:rPr>
              <w:t>DC_3A_n41A</w:t>
            </w:r>
          </w:p>
          <w:p w14:paraId="04EA23C0" w14:textId="77777777" w:rsidR="00B04508" w:rsidRPr="00EF5447" w:rsidRDefault="00B04508" w:rsidP="00B04508">
            <w:pPr>
              <w:pStyle w:val="TAC"/>
              <w:rPr>
                <w:rFonts w:cs="Arial"/>
                <w:szCs w:val="22"/>
              </w:rPr>
            </w:pPr>
            <w:r w:rsidRPr="00EF5447">
              <w:rPr>
                <w:rFonts w:cs="Arial"/>
                <w:szCs w:val="22"/>
              </w:rPr>
              <w:t>DC_3A_n78A</w:t>
            </w:r>
          </w:p>
          <w:p w14:paraId="256A1E18" w14:textId="77777777" w:rsidR="00B04508" w:rsidRPr="00EF5447" w:rsidRDefault="00B04508" w:rsidP="00B04508">
            <w:pPr>
              <w:pStyle w:val="TAC"/>
              <w:rPr>
                <w:rFonts w:cs="Arial"/>
                <w:szCs w:val="22"/>
              </w:rPr>
            </w:pPr>
            <w:r w:rsidRPr="00EF5447">
              <w:rPr>
                <w:rFonts w:cs="Arial"/>
                <w:szCs w:val="22"/>
              </w:rPr>
              <w:t>DC_20A_n41A</w:t>
            </w:r>
          </w:p>
          <w:p w14:paraId="73115209" w14:textId="77777777" w:rsidR="00B04508" w:rsidRPr="00EF5447" w:rsidRDefault="00B04508" w:rsidP="00B04508">
            <w:pPr>
              <w:pStyle w:val="TAC"/>
              <w:rPr>
                <w:rFonts w:cs="Arial"/>
                <w:szCs w:val="22"/>
                <w:lang w:eastAsia="zh-CN"/>
              </w:rPr>
            </w:pPr>
            <w:r w:rsidRPr="00EF5447">
              <w:rPr>
                <w:rFonts w:cs="Arial"/>
                <w:szCs w:val="22"/>
              </w:rPr>
              <w:t>DC_20A_n78A</w:t>
            </w:r>
          </w:p>
        </w:tc>
      </w:tr>
      <w:tr w:rsidR="00B04508" w:rsidRPr="00EF5447" w14:paraId="739552C4" w14:textId="77777777" w:rsidTr="00B04508">
        <w:trPr>
          <w:trHeight w:val="187"/>
          <w:jc w:val="center"/>
        </w:trPr>
        <w:tc>
          <w:tcPr>
            <w:tcW w:w="3397" w:type="dxa"/>
            <w:shd w:val="clear" w:color="auto" w:fill="auto"/>
            <w:noWrap/>
          </w:tcPr>
          <w:p w14:paraId="6097ABBD" w14:textId="77777777" w:rsidR="00B04508" w:rsidRPr="00EF5447" w:rsidRDefault="00B04508" w:rsidP="00B04508">
            <w:pPr>
              <w:pStyle w:val="TAC"/>
              <w:rPr>
                <w:rFonts w:cs="Arial"/>
                <w:kern w:val="2"/>
                <w:szCs w:val="24"/>
                <w:lang w:eastAsia="ja-JP"/>
              </w:rPr>
            </w:pPr>
            <w:r w:rsidRPr="00EF5447">
              <w:rPr>
                <w:rFonts w:cs="Arial"/>
                <w:kern w:val="2"/>
                <w:szCs w:val="24"/>
                <w:lang w:eastAsia="ja-JP"/>
              </w:rPr>
              <w:t>DC_3A-20A_SUL_n78A-n80A</w:t>
            </w:r>
          </w:p>
          <w:p w14:paraId="35A44CB3" w14:textId="77777777" w:rsidR="00B04508" w:rsidRPr="00EF5447" w:rsidRDefault="00B04508" w:rsidP="00B04508">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7B1F3D19" w14:textId="77777777" w:rsidR="00B04508" w:rsidRPr="00EF5447" w:rsidRDefault="00B04508" w:rsidP="00B04508">
            <w:pPr>
              <w:pStyle w:val="TAC"/>
              <w:rPr>
                <w:rFonts w:cs="Arial"/>
                <w:szCs w:val="18"/>
              </w:rPr>
            </w:pPr>
            <w:r w:rsidRPr="00EF5447">
              <w:rPr>
                <w:rFonts w:cs="Arial"/>
                <w:szCs w:val="18"/>
              </w:rPr>
              <w:t>DC_3A_n78A</w:t>
            </w:r>
          </w:p>
          <w:p w14:paraId="7877F29F" w14:textId="77777777" w:rsidR="00B04508" w:rsidRPr="00EF5447" w:rsidRDefault="00B04508" w:rsidP="00B04508">
            <w:pPr>
              <w:pStyle w:val="TAC"/>
              <w:rPr>
                <w:rFonts w:cs="Arial"/>
                <w:szCs w:val="18"/>
              </w:rPr>
            </w:pPr>
            <w:r w:rsidRPr="00EF5447">
              <w:rPr>
                <w:rFonts w:cs="Arial"/>
                <w:szCs w:val="18"/>
              </w:rPr>
              <w:t>DC_3A_n80A_ULSUP-TDM_n78A</w:t>
            </w:r>
          </w:p>
          <w:p w14:paraId="2CA3B86C" w14:textId="77777777" w:rsidR="00B04508" w:rsidRPr="00EF5447" w:rsidRDefault="00B04508" w:rsidP="00B04508">
            <w:pPr>
              <w:pStyle w:val="TAC"/>
              <w:rPr>
                <w:rFonts w:cs="Arial"/>
                <w:szCs w:val="18"/>
              </w:rPr>
            </w:pPr>
            <w:r w:rsidRPr="00EF5447">
              <w:rPr>
                <w:rFonts w:cs="Arial"/>
                <w:szCs w:val="18"/>
              </w:rPr>
              <w:t>DC_20A_n78A</w:t>
            </w:r>
          </w:p>
          <w:p w14:paraId="1FE6C80D" w14:textId="77777777" w:rsidR="00B04508" w:rsidRPr="00EF5447" w:rsidRDefault="00B04508" w:rsidP="00B04508">
            <w:pPr>
              <w:pStyle w:val="TAC"/>
              <w:rPr>
                <w:rFonts w:eastAsia="Malgun Gothic"/>
                <w:lang w:eastAsia="ko-KR"/>
              </w:rPr>
            </w:pPr>
            <w:r w:rsidRPr="00EF5447">
              <w:rPr>
                <w:rFonts w:cs="Arial"/>
                <w:szCs w:val="18"/>
              </w:rPr>
              <w:t>DC_20A_n80A</w:t>
            </w:r>
          </w:p>
        </w:tc>
      </w:tr>
      <w:tr w:rsidR="00B04508" w:rsidRPr="00EF5447" w14:paraId="408F8FCC" w14:textId="77777777" w:rsidTr="00B04508">
        <w:trPr>
          <w:trHeight w:val="187"/>
          <w:jc w:val="center"/>
        </w:trPr>
        <w:tc>
          <w:tcPr>
            <w:tcW w:w="3397" w:type="dxa"/>
            <w:shd w:val="clear" w:color="auto" w:fill="auto"/>
            <w:noWrap/>
            <w:vAlign w:val="center"/>
          </w:tcPr>
          <w:p w14:paraId="4295244F"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6E9ED552"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E6A96D6"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A2966E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15CCF74"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B04508" w:rsidRPr="00EF5447" w14:paraId="45E89269" w14:textId="77777777" w:rsidTr="00B04508">
        <w:trPr>
          <w:trHeight w:val="187"/>
          <w:jc w:val="center"/>
        </w:trPr>
        <w:tc>
          <w:tcPr>
            <w:tcW w:w="3397" w:type="dxa"/>
            <w:shd w:val="clear" w:color="auto" w:fill="auto"/>
            <w:noWrap/>
            <w:vAlign w:val="center"/>
          </w:tcPr>
          <w:p w14:paraId="5E8C6C36"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4C202B0F"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920B751"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4725623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0368067"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B04508" w:rsidRPr="00EF5447" w14:paraId="53AA6579" w14:textId="77777777" w:rsidTr="00B04508">
        <w:trPr>
          <w:trHeight w:val="187"/>
          <w:jc w:val="center"/>
        </w:trPr>
        <w:tc>
          <w:tcPr>
            <w:tcW w:w="3397" w:type="dxa"/>
            <w:shd w:val="clear" w:color="auto" w:fill="auto"/>
            <w:noWrap/>
            <w:vAlign w:val="center"/>
          </w:tcPr>
          <w:p w14:paraId="06459952"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717921E"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E4D4CA3"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1681C47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B5B9687"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B04508" w:rsidRPr="00EF5447" w14:paraId="57AAF67F" w14:textId="77777777" w:rsidTr="00B04508">
        <w:trPr>
          <w:trHeight w:val="187"/>
          <w:jc w:val="center"/>
        </w:trPr>
        <w:tc>
          <w:tcPr>
            <w:tcW w:w="3397" w:type="dxa"/>
            <w:shd w:val="clear" w:color="auto" w:fill="auto"/>
            <w:noWrap/>
          </w:tcPr>
          <w:p w14:paraId="4B03C825" w14:textId="77777777" w:rsidR="00B04508" w:rsidRPr="00580F91" w:rsidRDefault="00B04508" w:rsidP="00B04508">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B221093" w14:textId="77777777" w:rsidR="00B04508" w:rsidRPr="00EF5447" w:rsidRDefault="00B04508" w:rsidP="00B04508">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14E2CF24" w14:textId="77777777" w:rsidR="00B04508" w:rsidRPr="00580F91" w:rsidRDefault="00B04508" w:rsidP="00B04508">
            <w:pPr>
              <w:pStyle w:val="TAC"/>
            </w:pPr>
            <w:r w:rsidRPr="00580F91">
              <w:t>DC_3A_n1A</w:t>
            </w:r>
          </w:p>
          <w:p w14:paraId="5C3155BE" w14:textId="77777777" w:rsidR="00B04508" w:rsidRPr="00580F91" w:rsidRDefault="00B04508" w:rsidP="00B04508">
            <w:pPr>
              <w:pStyle w:val="TAC"/>
            </w:pPr>
            <w:r w:rsidRPr="00580F91">
              <w:t>DC_21A_n1A</w:t>
            </w:r>
          </w:p>
          <w:p w14:paraId="6BB346AB" w14:textId="77777777" w:rsidR="00B04508" w:rsidRPr="00EF5447" w:rsidRDefault="00B04508" w:rsidP="00B04508">
            <w:pPr>
              <w:pStyle w:val="TAC"/>
              <w:rPr>
                <w:rFonts w:cs="Arial"/>
                <w:szCs w:val="18"/>
              </w:rPr>
            </w:pPr>
            <w:r w:rsidRPr="00580F91">
              <w:rPr>
                <w:rFonts w:hint="eastAsia"/>
                <w:lang w:eastAsia="ja-JP"/>
              </w:rPr>
              <w:t>DC_</w:t>
            </w:r>
            <w:r w:rsidRPr="00580F91">
              <w:rPr>
                <w:lang w:eastAsia="ja-JP"/>
              </w:rPr>
              <w:t>42A_n1A</w:t>
            </w:r>
          </w:p>
        </w:tc>
      </w:tr>
      <w:tr w:rsidR="00B04508" w:rsidRPr="00EF5447" w14:paraId="30E97024" w14:textId="77777777" w:rsidTr="00B04508">
        <w:trPr>
          <w:trHeight w:val="187"/>
          <w:jc w:val="center"/>
        </w:trPr>
        <w:tc>
          <w:tcPr>
            <w:tcW w:w="3397" w:type="dxa"/>
            <w:shd w:val="clear" w:color="auto" w:fill="auto"/>
            <w:noWrap/>
          </w:tcPr>
          <w:p w14:paraId="54BF4106" w14:textId="77777777" w:rsidR="00B04508" w:rsidRPr="00EF5447" w:rsidRDefault="00B04508" w:rsidP="00B04508">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482E69AE" w14:textId="77777777" w:rsidR="00B04508" w:rsidRPr="00EF5447" w:rsidRDefault="00B04508" w:rsidP="00B04508">
            <w:pPr>
              <w:pStyle w:val="TAC"/>
              <w:rPr>
                <w:lang w:eastAsia="ja-JP"/>
              </w:rPr>
            </w:pPr>
            <w:r w:rsidRPr="00EF5447">
              <w:rPr>
                <w:lang w:eastAsia="ja-JP"/>
              </w:rPr>
              <w:t>DC_3A_n1A</w:t>
            </w:r>
          </w:p>
          <w:p w14:paraId="379924A2" w14:textId="77777777" w:rsidR="00B04508" w:rsidRPr="00EF5447" w:rsidRDefault="00B04508" w:rsidP="00B04508">
            <w:pPr>
              <w:pStyle w:val="TAC"/>
              <w:rPr>
                <w:lang w:eastAsia="ja-JP"/>
              </w:rPr>
            </w:pPr>
            <w:r w:rsidRPr="00EF5447">
              <w:rPr>
                <w:lang w:eastAsia="ja-JP"/>
              </w:rPr>
              <w:t>DC_3A_n77A</w:t>
            </w:r>
          </w:p>
          <w:p w14:paraId="091F2E53" w14:textId="77777777" w:rsidR="00B04508" w:rsidRPr="00EF5447" w:rsidRDefault="00B04508" w:rsidP="00B04508">
            <w:pPr>
              <w:pStyle w:val="TAC"/>
              <w:rPr>
                <w:lang w:eastAsia="ja-JP"/>
              </w:rPr>
            </w:pPr>
            <w:r w:rsidRPr="00EF5447">
              <w:rPr>
                <w:lang w:eastAsia="ja-JP"/>
              </w:rPr>
              <w:t>DC_21A_n1A</w:t>
            </w:r>
          </w:p>
          <w:p w14:paraId="0C40E6F8" w14:textId="77777777" w:rsidR="00B04508" w:rsidRPr="00EF5447" w:rsidRDefault="00B04508" w:rsidP="00B04508">
            <w:pPr>
              <w:pStyle w:val="TAC"/>
              <w:rPr>
                <w:szCs w:val="18"/>
              </w:rPr>
            </w:pPr>
            <w:r w:rsidRPr="00EF5447">
              <w:rPr>
                <w:lang w:eastAsia="ja-JP"/>
              </w:rPr>
              <w:t>DC_21A_n77A</w:t>
            </w:r>
          </w:p>
        </w:tc>
      </w:tr>
      <w:tr w:rsidR="00B04508" w:rsidRPr="00EF5447" w14:paraId="171A3CC4" w14:textId="77777777" w:rsidTr="00B04508">
        <w:trPr>
          <w:trHeight w:val="187"/>
          <w:jc w:val="center"/>
        </w:trPr>
        <w:tc>
          <w:tcPr>
            <w:tcW w:w="3397" w:type="dxa"/>
            <w:shd w:val="clear" w:color="auto" w:fill="auto"/>
            <w:noWrap/>
          </w:tcPr>
          <w:p w14:paraId="067FE9D3" w14:textId="77777777" w:rsidR="00B04508" w:rsidRPr="00EF5447" w:rsidRDefault="00B04508" w:rsidP="00B04508">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743A07D6" w14:textId="77777777" w:rsidR="00B04508" w:rsidRPr="00EF5447" w:rsidRDefault="00B04508" w:rsidP="00B04508">
            <w:pPr>
              <w:pStyle w:val="TAC"/>
              <w:rPr>
                <w:lang w:eastAsia="ja-JP"/>
              </w:rPr>
            </w:pPr>
            <w:r w:rsidRPr="00EF5447">
              <w:rPr>
                <w:lang w:eastAsia="ja-JP"/>
              </w:rPr>
              <w:t>DC_3A_n1A</w:t>
            </w:r>
          </w:p>
          <w:p w14:paraId="714B81D1" w14:textId="77777777" w:rsidR="00B04508" w:rsidRPr="00EF5447" w:rsidRDefault="00B04508" w:rsidP="00B04508">
            <w:pPr>
              <w:pStyle w:val="TAC"/>
              <w:rPr>
                <w:lang w:eastAsia="ja-JP"/>
              </w:rPr>
            </w:pPr>
            <w:r w:rsidRPr="00EF5447">
              <w:rPr>
                <w:lang w:eastAsia="ja-JP"/>
              </w:rPr>
              <w:t>DC_3A_n78A</w:t>
            </w:r>
          </w:p>
          <w:p w14:paraId="78C03079" w14:textId="77777777" w:rsidR="00B04508" w:rsidRPr="00EF5447" w:rsidRDefault="00B04508" w:rsidP="00B04508">
            <w:pPr>
              <w:pStyle w:val="TAC"/>
              <w:rPr>
                <w:lang w:eastAsia="ja-JP"/>
              </w:rPr>
            </w:pPr>
            <w:r w:rsidRPr="00EF5447">
              <w:rPr>
                <w:lang w:eastAsia="ja-JP"/>
              </w:rPr>
              <w:t>DC_21A_n1A</w:t>
            </w:r>
          </w:p>
          <w:p w14:paraId="00109469" w14:textId="77777777" w:rsidR="00B04508" w:rsidRPr="00EF5447" w:rsidRDefault="00B04508" w:rsidP="00B04508">
            <w:pPr>
              <w:pStyle w:val="TAC"/>
              <w:rPr>
                <w:szCs w:val="18"/>
              </w:rPr>
            </w:pPr>
            <w:r w:rsidRPr="00EF5447">
              <w:rPr>
                <w:lang w:eastAsia="ja-JP"/>
              </w:rPr>
              <w:t>DC_21A_n78A</w:t>
            </w:r>
          </w:p>
        </w:tc>
      </w:tr>
      <w:tr w:rsidR="00B04508" w:rsidRPr="00EF5447" w14:paraId="2A467E75" w14:textId="77777777" w:rsidTr="00B04508">
        <w:trPr>
          <w:trHeight w:val="187"/>
          <w:jc w:val="center"/>
        </w:trPr>
        <w:tc>
          <w:tcPr>
            <w:tcW w:w="3397" w:type="dxa"/>
            <w:shd w:val="clear" w:color="auto" w:fill="auto"/>
            <w:noWrap/>
          </w:tcPr>
          <w:p w14:paraId="6499DCA8" w14:textId="77777777" w:rsidR="00B04508" w:rsidRPr="00EF5447" w:rsidRDefault="00B04508" w:rsidP="00B04508">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7DB2FC07" w14:textId="77777777" w:rsidR="00B04508" w:rsidRPr="00EF5447" w:rsidRDefault="00B04508" w:rsidP="00B04508">
            <w:pPr>
              <w:pStyle w:val="TAC"/>
              <w:rPr>
                <w:lang w:eastAsia="ja-JP"/>
              </w:rPr>
            </w:pPr>
            <w:r w:rsidRPr="00EF5447">
              <w:rPr>
                <w:lang w:eastAsia="ja-JP"/>
              </w:rPr>
              <w:t>DC_3A_n1A</w:t>
            </w:r>
          </w:p>
          <w:p w14:paraId="567B8EDB" w14:textId="77777777" w:rsidR="00B04508" w:rsidRPr="00EF5447" w:rsidRDefault="00B04508" w:rsidP="00B04508">
            <w:pPr>
              <w:pStyle w:val="TAC"/>
              <w:rPr>
                <w:lang w:eastAsia="ja-JP"/>
              </w:rPr>
            </w:pPr>
            <w:r w:rsidRPr="00EF5447">
              <w:rPr>
                <w:lang w:eastAsia="ja-JP"/>
              </w:rPr>
              <w:t>DC_3A_n79A</w:t>
            </w:r>
          </w:p>
          <w:p w14:paraId="5D243A34" w14:textId="77777777" w:rsidR="00B04508" w:rsidRPr="00EF5447" w:rsidRDefault="00B04508" w:rsidP="00B04508">
            <w:pPr>
              <w:pStyle w:val="TAC"/>
              <w:rPr>
                <w:lang w:eastAsia="ja-JP"/>
              </w:rPr>
            </w:pPr>
            <w:r w:rsidRPr="00EF5447">
              <w:rPr>
                <w:lang w:eastAsia="ja-JP"/>
              </w:rPr>
              <w:t>DC_21A_n1A</w:t>
            </w:r>
          </w:p>
          <w:p w14:paraId="51D9C424" w14:textId="77777777" w:rsidR="00B04508" w:rsidRPr="00EF5447" w:rsidRDefault="00B04508" w:rsidP="00B04508">
            <w:pPr>
              <w:pStyle w:val="TAC"/>
              <w:rPr>
                <w:szCs w:val="18"/>
              </w:rPr>
            </w:pPr>
            <w:r w:rsidRPr="00EF5447">
              <w:rPr>
                <w:lang w:eastAsia="ja-JP"/>
              </w:rPr>
              <w:t>DC_21A_n79A</w:t>
            </w:r>
          </w:p>
        </w:tc>
      </w:tr>
      <w:tr w:rsidR="00B04508" w:rsidRPr="00EF5447" w14:paraId="11353D50" w14:textId="77777777" w:rsidTr="00B04508">
        <w:trPr>
          <w:trHeight w:val="187"/>
          <w:jc w:val="center"/>
        </w:trPr>
        <w:tc>
          <w:tcPr>
            <w:tcW w:w="3397" w:type="dxa"/>
            <w:shd w:val="clear" w:color="auto" w:fill="auto"/>
            <w:noWrap/>
          </w:tcPr>
          <w:p w14:paraId="6D6E1F20" w14:textId="77777777" w:rsidR="00B04508" w:rsidRPr="00EF5447" w:rsidRDefault="00B04508" w:rsidP="00B04508">
            <w:pPr>
              <w:pStyle w:val="TAC"/>
            </w:pPr>
            <w:r w:rsidRPr="00EF5447">
              <w:rPr>
                <w:lang w:eastAsia="ja-JP"/>
              </w:rPr>
              <w:t>DC</w:t>
            </w:r>
            <w:r w:rsidRPr="00EF5447">
              <w:t>_</w:t>
            </w:r>
            <w:r w:rsidRPr="00EF5447">
              <w:rPr>
                <w:lang w:eastAsia="ja-JP"/>
              </w:rPr>
              <w:t>3A-21A-42A_n77</w:t>
            </w:r>
            <w:r w:rsidRPr="00EF5447">
              <w:t>A</w:t>
            </w:r>
          </w:p>
          <w:p w14:paraId="34ACF98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6AEE517D" w14:textId="77777777" w:rsidR="00B04508" w:rsidRPr="00EF5447" w:rsidRDefault="00B04508" w:rsidP="00B04508">
            <w:pPr>
              <w:pStyle w:val="TAC"/>
            </w:pPr>
            <w:r w:rsidRPr="00EF5447">
              <w:rPr>
                <w:lang w:eastAsia="ja-JP"/>
              </w:rPr>
              <w:t>DC</w:t>
            </w:r>
            <w:r w:rsidRPr="00EF5447">
              <w:t>_</w:t>
            </w:r>
            <w:r w:rsidRPr="00EF5447">
              <w:rPr>
                <w:lang w:eastAsia="ja-JP"/>
              </w:rPr>
              <w:t>3A-21A-42C_n77</w:t>
            </w:r>
            <w:r w:rsidRPr="00EF5447">
              <w:t>A</w:t>
            </w:r>
          </w:p>
          <w:p w14:paraId="53B91C40"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7F7D963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0FF7D8EE"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3249D124" w14:textId="77777777" w:rsidR="00B04508" w:rsidRPr="00EF5447" w:rsidRDefault="00B04508" w:rsidP="00B04508">
            <w:pPr>
              <w:pStyle w:val="TAC"/>
            </w:pPr>
            <w:r w:rsidRPr="00EF5447">
              <w:rPr>
                <w:lang w:eastAsia="ja-JP"/>
              </w:rPr>
              <w:t>DC</w:t>
            </w:r>
            <w:r w:rsidRPr="00EF5447">
              <w:t>_</w:t>
            </w:r>
            <w:r w:rsidRPr="00EF5447">
              <w:rPr>
                <w:lang w:eastAsia="ja-JP"/>
              </w:rPr>
              <w:t>3A_n77</w:t>
            </w:r>
            <w:r w:rsidRPr="00EF5447">
              <w:t>A</w:t>
            </w:r>
          </w:p>
          <w:p w14:paraId="54E93223"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B04508" w:rsidRPr="00EF5447" w14:paraId="5BF0C08B" w14:textId="77777777" w:rsidTr="00B04508">
        <w:trPr>
          <w:trHeight w:val="187"/>
          <w:jc w:val="center"/>
        </w:trPr>
        <w:tc>
          <w:tcPr>
            <w:tcW w:w="3397" w:type="dxa"/>
            <w:shd w:val="clear" w:color="auto" w:fill="auto"/>
            <w:noWrap/>
          </w:tcPr>
          <w:p w14:paraId="427DDC50" w14:textId="77777777" w:rsidR="00B04508" w:rsidRPr="00EF5447" w:rsidRDefault="00B04508" w:rsidP="00B04508">
            <w:pPr>
              <w:pStyle w:val="TAC"/>
            </w:pPr>
            <w:r w:rsidRPr="00EF5447">
              <w:rPr>
                <w:lang w:eastAsia="ja-JP"/>
              </w:rPr>
              <w:t>DC</w:t>
            </w:r>
            <w:r w:rsidRPr="00EF5447">
              <w:t>_</w:t>
            </w:r>
            <w:r w:rsidRPr="00EF5447">
              <w:rPr>
                <w:lang w:eastAsia="ja-JP"/>
              </w:rPr>
              <w:t>3A-21A-42A_n78</w:t>
            </w:r>
            <w:r w:rsidRPr="00EF5447">
              <w:t>A</w:t>
            </w:r>
          </w:p>
          <w:p w14:paraId="7179B00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4628A2E" w14:textId="77777777" w:rsidR="00B04508" w:rsidRPr="00EF5447" w:rsidRDefault="00B04508" w:rsidP="00B04508">
            <w:pPr>
              <w:pStyle w:val="TAC"/>
            </w:pPr>
            <w:r w:rsidRPr="00EF5447">
              <w:rPr>
                <w:lang w:eastAsia="ja-JP"/>
              </w:rPr>
              <w:t>DC</w:t>
            </w:r>
            <w:r w:rsidRPr="00EF5447">
              <w:t>_</w:t>
            </w:r>
            <w:r w:rsidRPr="00EF5447">
              <w:rPr>
                <w:lang w:eastAsia="ja-JP"/>
              </w:rPr>
              <w:t>3A-21A-42C_n78</w:t>
            </w:r>
            <w:r w:rsidRPr="00EF5447">
              <w:t>A</w:t>
            </w:r>
          </w:p>
          <w:p w14:paraId="335BE2F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671E4EC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10C03116"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3827CCD8" w14:textId="77777777" w:rsidR="00B04508" w:rsidRPr="00EF5447" w:rsidRDefault="00B04508" w:rsidP="00B04508">
            <w:pPr>
              <w:pStyle w:val="TAC"/>
            </w:pPr>
            <w:r w:rsidRPr="00EF5447">
              <w:rPr>
                <w:lang w:eastAsia="ja-JP"/>
              </w:rPr>
              <w:t>DC</w:t>
            </w:r>
            <w:r w:rsidRPr="00EF5447">
              <w:t>_</w:t>
            </w:r>
            <w:r w:rsidRPr="00EF5447">
              <w:rPr>
                <w:lang w:eastAsia="ja-JP"/>
              </w:rPr>
              <w:t>3A_n78</w:t>
            </w:r>
            <w:r w:rsidRPr="00EF5447">
              <w:t>A</w:t>
            </w:r>
          </w:p>
          <w:p w14:paraId="69EA489E"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B04508" w:rsidRPr="00EF5447" w14:paraId="6DA92DE3" w14:textId="77777777" w:rsidTr="00B04508">
        <w:trPr>
          <w:trHeight w:val="187"/>
          <w:jc w:val="center"/>
        </w:trPr>
        <w:tc>
          <w:tcPr>
            <w:tcW w:w="3397" w:type="dxa"/>
            <w:shd w:val="clear" w:color="auto" w:fill="auto"/>
            <w:noWrap/>
          </w:tcPr>
          <w:p w14:paraId="3E178AF5" w14:textId="77777777" w:rsidR="00B04508" w:rsidRPr="00EF5447" w:rsidRDefault="00B04508" w:rsidP="00B04508">
            <w:pPr>
              <w:pStyle w:val="TAC"/>
            </w:pPr>
            <w:r w:rsidRPr="00EF5447">
              <w:rPr>
                <w:lang w:eastAsia="ja-JP"/>
              </w:rPr>
              <w:t>DC</w:t>
            </w:r>
            <w:r w:rsidRPr="00EF5447">
              <w:t>_</w:t>
            </w:r>
            <w:r w:rsidRPr="00EF5447">
              <w:rPr>
                <w:lang w:eastAsia="ja-JP"/>
              </w:rPr>
              <w:t>3A-21A-42A_n79</w:t>
            </w:r>
            <w:r w:rsidRPr="00EF5447">
              <w:t>A</w:t>
            </w:r>
          </w:p>
          <w:p w14:paraId="283AB98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6FEBAEA1" w14:textId="77777777" w:rsidR="00B04508" w:rsidRPr="00EF5447" w:rsidRDefault="00B04508" w:rsidP="00B04508">
            <w:pPr>
              <w:pStyle w:val="TAC"/>
            </w:pPr>
            <w:r w:rsidRPr="00EF5447">
              <w:rPr>
                <w:lang w:eastAsia="ja-JP"/>
              </w:rPr>
              <w:t>DC</w:t>
            </w:r>
            <w:r w:rsidRPr="00EF5447">
              <w:t>_</w:t>
            </w:r>
            <w:r w:rsidRPr="00EF5447">
              <w:rPr>
                <w:lang w:eastAsia="ja-JP"/>
              </w:rPr>
              <w:t>3A-21A-42C_n79</w:t>
            </w:r>
            <w:r w:rsidRPr="00EF5447">
              <w:t>A</w:t>
            </w:r>
          </w:p>
          <w:p w14:paraId="3F9740B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289B5C0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6B25D89F"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25F43D6E" w14:textId="77777777" w:rsidR="00B04508" w:rsidRPr="00EF5447" w:rsidRDefault="00B04508" w:rsidP="00B04508">
            <w:pPr>
              <w:pStyle w:val="TAC"/>
            </w:pPr>
            <w:r w:rsidRPr="00EF5447">
              <w:rPr>
                <w:lang w:eastAsia="ja-JP"/>
              </w:rPr>
              <w:t>DC</w:t>
            </w:r>
            <w:r w:rsidRPr="00EF5447">
              <w:t>_</w:t>
            </w:r>
            <w:r w:rsidRPr="00EF5447">
              <w:rPr>
                <w:lang w:eastAsia="ja-JP"/>
              </w:rPr>
              <w:t>3A_n79</w:t>
            </w:r>
            <w:r w:rsidRPr="00EF5447">
              <w:t>A</w:t>
            </w:r>
          </w:p>
          <w:p w14:paraId="25E56D92"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B04508" w:rsidRPr="00EF5447" w14:paraId="19F05248" w14:textId="77777777" w:rsidTr="00B04508">
        <w:trPr>
          <w:trHeight w:val="187"/>
          <w:jc w:val="center"/>
        </w:trPr>
        <w:tc>
          <w:tcPr>
            <w:tcW w:w="3397" w:type="dxa"/>
            <w:shd w:val="clear" w:color="auto" w:fill="auto"/>
            <w:noWrap/>
          </w:tcPr>
          <w:p w14:paraId="0E5251FB" w14:textId="77777777" w:rsidR="00B04508" w:rsidRPr="00EF5447" w:rsidRDefault="00B04508" w:rsidP="00B04508">
            <w:pPr>
              <w:pStyle w:val="TAC"/>
              <w:rPr>
                <w:lang w:eastAsia="ja-JP"/>
              </w:rPr>
            </w:pPr>
            <w:r w:rsidRPr="00EF5447">
              <w:rPr>
                <w:rFonts w:cs="Arial"/>
                <w:lang w:eastAsia="ko-KR"/>
              </w:rPr>
              <w:t>DC_3A-21A_n77A-n79A</w:t>
            </w:r>
          </w:p>
        </w:tc>
        <w:tc>
          <w:tcPr>
            <w:tcW w:w="3573" w:type="dxa"/>
            <w:gridSpan w:val="2"/>
          </w:tcPr>
          <w:p w14:paraId="071FCF0C" w14:textId="77777777" w:rsidR="00B04508" w:rsidRPr="00EF5447" w:rsidRDefault="00B04508" w:rsidP="00B04508">
            <w:pPr>
              <w:pStyle w:val="TAC"/>
              <w:rPr>
                <w:lang w:eastAsia="ko-KR"/>
              </w:rPr>
            </w:pPr>
            <w:r w:rsidRPr="00EF5447">
              <w:rPr>
                <w:lang w:eastAsia="ko-KR"/>
              </w:rPr>
              <w:t>DC_3A_n77A</w:t>
            </w:r>
          </w:p>
          <w:p w14:paraId="6A56B00F" w14:textId="77777777" w:rsidR="00B04508" w:rsidRPr="00EF5447" w:rsidRDefault="00B04508" w:rsidP="00B04508">
            <w:pPr>
              <w:pStyle w:val="TAC"/>
              <w:rPr>
                <w:lang w:eastAsia="ko-KR"/>
              </w:rPr>
            </w:pPr>
            <w:r w:rsidRPr="00EF5447">
              <w:rPr>
                <w:lang w:eastAsia="ko-KR"/>
              </w:rPr>
              <w:t>DC_3A_n79A</w:t>
            </w:r>
          </w:p>
          <w:p w14:paraId="1AAD3234" w14:textId="77777777" w:rsidR="00B04508" w:rsidRPr="00EF5447" w:rsidRDefault="00B04508" w:rsidP="00B04508">
            <w:pPr>
              <w:pStyle w:val="TAC"/>
              <w:rPr>
                <w:lang w:eastAsia="ko-KR"/>
              </w:rPr>
            </w:pPr>
            <w:r w:rsidRPr="00EF5447">
              <w:rPr>
                <w:lang w:eastAsia="ko-KR"/>
              </w:rPr>
              <w:t>DC_21A_n77A</w:t>
            </w:r>
          </w:p>
          <w:p w14:paraId="016BA6F2" w14:textId="77777777" w:rsidR="00B04508" w:rsidRPr="00EF5447" w:rsidRDefault="00B04508" w:rsidP="00B04508">
            <w:pPr>
              <w:pStyle w:val="TAC"/>
              <w:rPr>
                <w:lang w:eastAsia="ja-JP"/>
              </w:rPr>
            </w:pPr>
            <w:r w:rsidRPr="00EF5447">
              <w:rPr>
                <w:lang w:eastAsia="ko-KR"/>
              </w:rPr>
              <w:t>DC_21A_n79A</w:t>
            </w:r>
          </w:p>
        </w:tc>
      </w:tr>
      <w:tr w:rsidR="00B04508" w:rsidRPr="00EF5447" w14:paraId="1DDE17C7" w14:textId="77777777" w:rsidTr="00B04508">
        <w:trPr>
          <w:trHeight w:val="187"/>
          <w:jc w:val="center"/>
        </w:trPr>
        <w:tc>
          <w:tcPr>
            <w:tcW w:w="3397" w:type="dxa"/>
            <w:shd w:val="clear" w:color="auto" w:fill="auto"/>
            <w:noWrap/>
          </w:tcPr>
          <w:p w14:paraId="339148C2" w14:textId="77777777" w:rsidR="00B04508" w:rsidRPr="00EF5447" w:rsidRDefault="00B04508" w:rsidP="00B04508">
            <w:pPr>
              <w:pStyle w:val="TAC"/>
              <w:rPr>
                <w:lang w:eastAsia="ja-JP"/>
              </w:rPr>
            </w:pPr>
            <w:r w:rsidRPr="00EF5447">
              <w:rPr>
                <w:rFonts w:cs="Arial"/>
                <w:lang w:eastAsia="ko-KR"/>
              </w:rPr>
              <w:t>DC_3A-21A_n78A-n79A</w:t>
            </w:r>
          </w:p>
        </w:tc>
        <w:tc>
          <w:tcPr>
            <w:tcW w:w="3573" w:type="dxa"/>
            <w:gridSpan w:val="2"/>
          </w:tcPr>
          <w:p w14:paraId="67A10D15" w14:textId="77777777" w:rsidR="00B04508" w:rsidRPr="00EF5447" w:rsidRDefault="00B04508" w:rsidP="00B04508">
            <w:pPr>
              <w:pStyle w:val="TAC"/>
              <w:rPr>
                <w:lang w:eastAsia="ko-KR"/>
              </w:rPr>
            </w:pPr>
            <w:r w:rsidRPr="00EF5447">
              <w:rPr>
                <w:lang w:eastAsia="ko-KR"/>
              </w:rPr>
              <w:t>DC_3A_n78A</w:t>
            </w:r>
          </w:p>
          <w:p w14:paraId="287FD594" w14:textId="77777777" w:rsidR="00B04508" w:rsidRPr="00EF5447" w:rsidRDefault="00B04508" w:rsidP="00B04508">
            <w:pPr>
              <w:pStyle w:val="TAC"/>
              <w:rPr>
                <w:lang w:eastAsia="ko-KR"/>
              </w:rPr>
            </w:pPr>
            <w:r w:rsidRPr="00EF5447">
              <w:rPr>
                <w:lang w:eastAsia="ko-KR"/>
              </w:rPr>
              <w:t>DC_3A_n79A</w:t>
            </w:r>
          </w:p>
          <w:p w14:paraId="4B3162FC" w14:textId="77777777" w:rsidR="00B04508" w:rsidRPr="00EF5447" w:rsidRDefault="00B04508" w:rsidP="00B04508">
            <w:pPr>
              <w:pStyle w:val="TAC"/>
              <w:rPr>
                <w:lang w:eastAsia="ko-KR"/>
              </w:rPr>
            </w:pPr>
            <w:r w:rsidRPr="00EF5447">
              <w:rPr>
                <w:lang w:eastAsia="ko-KR"/>
              </w:rPr>
              <w:t>DC_21A_n78A</w:t>
            </w:r>
          </w:p>
          <w:p w14:paraId="40AF3DAE" w14:textId="77777777" w:rsidR="00B04508" w:rsidRPr="00EF5447" w:rsidRDefault="00B04508" w:rsidP="00B04508">
            <w:pPr>
              <w:pStyle w:val="TAC"/>
              <w:rPr>
                <w:lang w:eastAsia="ja-JP"/>
              </w:rPr>
            </w:pPr>
            <w:r w:rsidRPr="00EF5447">
              <w:rPr>
                <w:lang w:eastAsia="ko-KR"/>
              </w:rPr>
              <w:t>DC_21A_n79A</w:t>
            </w:r>
          </w:p>
        </w:tc>
      </w:tr>
      <w:tr w:rsidR="00B04508" w:rsidRPr="00EF5447" w14:paraId="680C0EAE" w14:textId="77777777" w:rsidTr="00B04508">
        <w:trPr>
          <w:trHeight w:val="187"/>
          <w:jc w:val="center"/>
        </w:trPr>
        <w:tc>
          <w:tcPr>
            <w:tcW w:w="3397" w:type="dxa"/>
            <w:shd w:val="clear" w:color="auto" w:fill="auto"/>
            <w:noWrap/>
          </w:tcPr>
          <w:p w14:paraId="6C42DF6B" w14:textId="77777777" w:rsidR="00B04508" w:rsidRPr="00EF5447" w:rsidRDefault="00B04508" w:rsidP="00B04508">
            <w:pPr>
              <w:pStyle w:val="TAC"/>
              <w:rPr>
                <w:lang w:eastAsia="ko-KR"/>
              </w:rPr>
            </w:pPr>
            <w:r w:rsidRPr="00EF5447">
              <w:rPr>
                <w:lang w:eastAsia="ja-JP"/>
              </w:rPr>
              <w:t>DC_3A-28A_n1A-n40A</w:t>
            </w:r>
          </w:p>
        </w:tc>
        <w:tc>
          <w:tcPr>
            <w:tcW w:w="3573" w:type="dxa"/>
            <w:gridSpan w:val="2"/>
          </w:tcPr>
          <w:p w14:paraId="5C81F991" w14:textId="77777777" w:rsidR="00B04508" w:rsidRPr="00EF5447" w:rsidRDefault="00B04508" w:rsidP="00B04508">
            <w:pPr>
              <w:pStyle w:val="TAC"/>
              <w:rPr>
                <w:lang w:eastAsia="ja-JP"/>
              </w:rPr>
            </w:pPr>
            <w:r w:rsidRPr="00EF5447">
              <w:rPr>
                <w:lang w:eastAsia="ja-JP"/>
              </w:rPr>
              <w:t>DC_3A_n1A</w:t>
            </w:r>
          </w:p>
          <w:p w14:paraId="01500686" w14:textId="77777777" w:rsidR="00B04508" w:rsidRPr="00EF5447" w:rsidRDefault="00B04508" w:rsidP="00B04508">
            <w:pPr>
              <w:pStyle w:val="TAC"/>
              <w:rPr>
                <w:lang w:eastAsia="ja-JP"/>
              </w:rPr>
            </w:pPr>
            <w:r w:rsidRPr="00EF5447">
              <w:rPr>
                <w:lang w:eastAsia="ja-JP"/>
              </w:rPr>
              <w:t>DC_3A_n40A</w:t>
            </w:r>
          </w:p>
          <w:p w14:paraId="7616E3CC" w14:textId="77777777" w:rsidR="00B04508" w:rsidRPr="00EF5447" w:rsidRDefault="00B04508" w:rsidP="00B04508">
            <w:pPr>
              <w:pStyle w:val="TAC"/>
              <w:rPr>
                <w:lang w:eastAsia="ja-JP"/>
              </w:rPr>
            </w:pPr>
            <w:r w:rsidRPr="00EF5447">
              <w:rPr>
                <w:lang w:eastAsia="ja-JP"/>
              </w:rPr>
              <w:t>DC_28A_n1A</w:t>
            </w:r>
          </w:p>
          <w:p w14:paraId="672DEDE3" w14:textId="77777777" w:rsidR="00B04508" w:rsidRPr="00EF5447" w:rsidRDefault="00B04508" w:rsidP="00B04508">
            <w:pPr>
              <w:pStyle w:val="TAC"/>
              <w:rPr>
                <w:lang w:eastAsia="ko-KR"/>
              </w:rPr>
            </w:pPr>
            <w:r w:rsidRPr="00EF5447">
              <w:rPr>
                <w:lang w:eastAsia="ja-JP"/>
              </w:rPr>
              <w:t>DC_28A_n40A</w:t>
            </w:r>
          </w:p>
        </w:tc>
      </w:tr>
      <w:tr w:rsidR="00B04508" w:rsidRPr="00EF5447" w14:paraId="39E9BF63" w14:textId="77777777" w:rsidTr="00B04508">
        <w:trPr>
          <w:trHeight w:val="187"/>
          <w:jc w:val="center"/>
        </w:trPr>
        <w:tc>
          <w:tcPr>
            <w:tcW w:w="3397" w:type="dxa"/>
            <w:shd w:val="clear" w:color="auto" w:fill="auto"/>
            <w:noWrap/>
            <w:vAlign w:val="center"/>
          </w:tcPr>
          <w:p w14:paraId="319C14A9" w14:textId="77777777" w:rsidR="00B04508" w:rsidRPr="00EF5447" w:rsidRDefault="00B04508" w:rsidP="00B04508">
            <w:pPr>
              <w:pStyle w:val="TAC"/>
              <w:rPr>
                <w:lang w:eastAsia="ja-JP"/>
              </w:rPr>
            </w:pPr>
            <w:r>
              <w:rPr>
                <w:rFonts w:cs="Arial"/>
                <w:szCs w:val="18"/>
              </w:rPr>
              <w:lastRenderedPageBreak/>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4BD15D01" w14:textId="77777777" w:rsidR="00B04508" w:rsidRPr="00EF5447" w:rsidRDefault="00B04508" w:rsidP="00B04508">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B04508" w14:paraId="32BDBF0E" w14:textId="77777777" w:rsidTr="00B04508">
        <w:trPr>
          <w:trHeight w:val="187"/>
          <w:jc w:val="center"/>
        </w:trPr>
        <w:tc>
          <w:tcPr>
            <w:tcW w:w="3397" w:type="dxa"/>
            <w:shd w:val="clear" w:color="auto" w:fill="auto"/>
            <w:noWrap/>
            <w:vAlign w:val="center"/>
          </w:tcPr>
          <w:p w14:paraId="57601281" w14:textId="77777777" w:rsidR="00B04508" w:rsidRDefault="00B04508" w:rsidP="00B04508">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1BB2BB07" w14:textId="77777777" w:rsidR="00B04508" w:rsidRDefault="00B04508" w:rsidP="00B04508">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B04508" w:rsidRPr="00EF5447" w14:paraId="745BAFDA" w14:textId="77777777" w:rsidTr="00B04508">
        <w:trPr>
          <w:trHeight w:val="187"/>
          <w:jc w:val="center"/>
        </w:trPr>
        <w:tc>
          <w:tcPr>
            <w:tcW w:w="3397" w:type="dxa"/>
            <w:shd w:val="clear" w:color="auto" w:fill="auto"/>
            <w:noWrap/>
          </w:tcPr>
          <w:p w14:paraId="345748D0" w14:textId="77777777" w:rsidR="00B04508" w:rsidRPr="00EF5447" w:rsidRDefault="00B04508" w:rsidP="00B04508">
            <w:pPr>
              <w:pStyle w:val="TAC"/>
              <w:rPr>
                <w:lang w:eastAsia="zh-CN"/>
              </w:rPr>
            </w:pPr>
            <w:r w:rsidRPr="00EF5447">
              <w:rPr>
                <w:lang w:eastAsia="zh-CN"/>
              </w:rPr>
              <w:t>DC_3A-28A_n5A-n78A</w:t>
            </w:r>
            <w:r w:rsidRPr="00E062F1">
              <w:rPr>
                <w:vertAlign w:val="superscript"/>
                <w:lang w:eastAsia="fi-FI"/>
              </w:rPr>
              <w:t>2</w:t>
            </w:r>
          </w:p>
          <w:p w14:paraId="13912D68" w14:textId="77777777" w:rsidR="00B04508" w:rsidRPr="00EF5447" w:rsidRDefault="00B04508" w:rsidP="00B04508">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43879A17" w14:textId="77777777" w:rsidR="00B04508" w:rsidRPr="00EF5447" w:rsidRDefault="00B04508" w:rsidP="00B04508">
            <w:pPr>
              <w:pStyle w:val="TAC"/>
              <w:rPr>
                <w:lang w:eastAsia="zh-CN"/>
              </w:rPr>
            </w:pPr>
            <w:r w:rsidRPr="00EF5447">
              <w:rPr>
                <w:lang w:eastAsia="zh-CN"/>
              </w:rPr>
              <w:t>DC_3A_n5A</w:t>
            </w:r>
          </w:p>
          <w:p w14:paraId="442F3DBF" w14:textId="77777777" w:rsidR="00B04508" w:rsidRPr="00EF5447" w:rsidRDefault="00B04508" w:rsidP="00B04508">
            <w:pPr>
              <w:pStyle w:val="TAC"/>
              <w:rPr>
                <w:lang w:eastAsia="zh-CN"/>
              </w:rPr>
            </w:pPr>
            <w:r w:rsidRPr="00EF5447">
              <w:rPr>
                <w:lang w:eastAsia="zh-CN"/>
              </w:rPr>
              <w:t>DC_3C_n5A</w:t>
            </w:r>
          </w:p>
          <w:p w14:paraId="6360969C" w14:textId="77777777" w:rsidR="00B04508" w:rsidRPr="00EF5447" w:rsidRDefault="00B04508" w:rsidP="00B04508">
            <w:pPr>
              <w:pStyle w:val="TAC"/>
              <w:rPr>
                <w:lang w:eastAsia="zh-CN"/>
              </w:rPr>
            </w:pPr>
            <w:r w:rsidRPr="00EF5447">
              <w:rPr>
                <w:lang w:eastAsia="zh-CN"/>
              </w:rPr>
              <w:t>DC_3A_n78A</w:t>
            </w:r>
          </w:p>
          <w:p w14:paraId="0B7ED0CB" w14:textId="77777777" w:rsidR="00B04508" w:rsidRPr="00EF5447" w:rsidRDefault="00B04508" w:rsidP="00B04508">
            <w:pPr>
              <w:pStyle w:val="TAC"/>
              <w:rPr>
                <w:lang w:eastAsia="zh-CN"/>
              </w:rPr>
            </w:pPr>
            <w:r w:rsidRPr="00EF5447">
              <w:rPr>
                <w:lang w:eastAsia="zh-CN"/>
              </w:rPr>
              <w:t>DC_3C_n78A</w:t>
            </w:r>
          </w:p>
          <w:p w14:paraId="1B1CA15D" w14:textId="77777777" w:rsidR="00B04508" w:rsidRPr="00EF5447" w:rsidRDefault="00B04508" w:rsidP="00B04508">
            <w:pPr>
              <w:pStyle w:val="TAC"/>
              <w:rPr>
                <w:lang w:eastAsia="zh-CN"/>
              </w:rPr>
            </w:pPr>
            <w:r w:rsidRPr="00EF5447">
              <w:rPr>
                <w:lang w:eastAsia="zh-CN"/>
              </w:rPr>
              <w:t>DC_28A_n5A</w:t>
            </w:r>
          </w:p>
          <w:p w14:paraId="3467274E" w14:textId="77777777" w:rsidR="00B04508" w:rsidRPr="00EF5447" w:rsidRDefault="00B04508" w:rsidP="00B04508">
            <w:pPr>
              <w:pStyle w:val="TAC"/>
              <w:rPr>
                <w:lang w:eastAsia="ko-KR"/>
              </w:rPr>
            </w:pPr>
            <w:r w:rsidRPr="00EF5447">
              <w:rPr>
                <w:lang w:eastAsia="zh-CN"/>
              </w:rPr>
              <w:t>DC_28A_n78A</w:t>
            </w:r>
          </w:p>
        </w:tc>
      </w:tr>
      <w:tr w:rsidR="00B04508" w:rsidRPr="00EF5447" w14:paraId="7B8D11D4" w14:textId="77777777" w:rsidTr="00B04508">
        <w:trPr>
          <w:trHeight w:val="187"/>
          <w:jc w:val="center"/>
        </w:trPr>
        <w:tc>
          <w:tcPr>
            <w:tcW w:w="3397" w:type="dxa"/>
            <w:shd w:val="clear" w:color="auto" w:fill="auto"/>
            <w:noWrap/>
          </w:tcPr>
          <w:p w14:paraId="5EA3A80B" w14:textId="6AFCD3C2" w:rsidR="00B04508" w:rsidRPr="00EF5447" w:rsidRDefault="00B04508" w:rsidP="00B04508">
            <w:pPr>
              <w:pStyle w:val="TAC"/>
              <w:rPr>
                <w:lang w:eastAsia="zh-CN"/>
              </w:rPr>
            </w:pPr>
            <w:r w:rsidRPr="00EF5447">
              <w:rPr>
                <w:rFonts w:eastAsia="Malgun Gothic" w:cs="Arial"/>
                <w:szCs w:val="16"/>
                <w:lang w:eastAsia="ko-KR"/>
              </w:rPr>
              <w:t>DC_3A-28A_n7A-n78A</w:t>
            </w:r>
          </w:p>
        </w:tc>
        <w:tc>
          <w:tcPr>
            <w:tcW w:w="3573" w:type="dxa"/>
            <w:gridSpan w:val="2"/>
          </w:tcPr>
          <w:p w14:paraId="47728F07"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0E5E200"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5E1BE766"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6F89263E" w14:textId="77777777" w:rsidR="00B04508" w:rsidRPr="00EF5447" w:rsidRDefault="00B04508" w:rsidP="00B04508">
            <w:pPr>
              <w:pStyle w:val="TAC"/>
              <w:rPr>
                <w:lang w:eastAsia="zh-CN"/>
              </w:rPr>
            </w:pPr>
            <w:r w:rsidRPr="00EF5447">
              <w:rPr>
                <w:rFonts w:cs="Arial"/>
                <w:szCs w:val="16"/>
                <w:lang w:eastAsia="zh-CN"/>
              </w:rPr>
              <w:t>DC_28A_n78A</w:t>
            </w:r>
          </w:p>
        </w:tc>
      </w:tr>
      <w:tr w:rsidR="00B04508" w14:paraId="7678589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1F536" w14:textId="77777777" w:rsidR="00B04508" w:rsidRDefault="00B04508" w:rsidP="00B04508">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6591AEA" w14:textId="77777777" w:rsidR="00B04508" w:rsidRPr="0065177F" w:rsidRDefault="00B04508" w:rsidP="00B04508">
            <w:pPr>
              <w:pStyle w:val="TAC"/>
              <w:rPr>
                <w:rFonts w:eastAsiaTheme="minorEastAsia" w:cs="Arial"/>
                <w:szCs w:val="16"/>
                <w:lang w:eastAsia="zh-CN"/>
              </w:rPr>
            </w:pPr>
            <w:r w:rsidRPr="0065177F">
              <w:rPr>
                <w:rFonts w:cs="Arial"/>
                <w:szCs w:val="16"/>
                <w:lang w:eastAsia="zh-CN"/>
              </w:rPr>
              <w:t>DC_3A_n7A</w:t>
            </w:r>
          </w:p>
          <w:p w14:paraId="536A7E6A" w14:textId="77777777" w:rsidR="00B04508" w:rsidRPr="0065177F" w:rsidRDefault="00B04508" w:rsidP="00B04508">
            <w:pPr>
              <w:pStyle w:val="TAC"/>
              <w:rPr>
                <w:rFonts w:cs="Arial"/>
                <w:szCs w:val="16"/>
                <w:lang w:eastAsia="zh-CN"/>
              </w:rPr>
            </w:pPr>
            <w:r w:rsidRPr="0065177F">
              <w:rPr>
                <w:rFonts w:cs="Arial"/>
                <w:szCs w:val="16"/>
                <w:lang w:eastAsia="zh-CN"/>
              </w:rPr>
              <w:t>DC_28A_n7A</w:t>
            </w:r>
          </w:p>
          <w:p w14:paraId="378088A4" w14:textId="77777777" w:rsidR="00B04508" w:rsidRPr="0065177F" w:rsidRDefault="00B04508" w:rsidP="00B04508">
            <w:pPr>
              <w:pStyle w:val="TAC"/>
              <w:rPr>
                <w:rFonts w:cs="Arial"/>
                <w:szCs w:val="16"/>
                <w:lang w:eastAsia="zh-CN"/>
              </w:rPr>
            </w:pPr>
            <w:r w:rsidRPr="0065177F">
              <w:rPr>
                <w:rFonts w:cs="Arial"/>
                <w:szCs w:val="16"/>
                <w:lang w:eastAsia="zh-CN"/>
              </w:rPr>
              <w:t>DC_3A_n78A</w:t>
            </w:r>
          </w:p>
          <w:p w14:paraId="5906D724" w14:textId="77777777" w:rsidR="00B04508" w:rsidRDefault="00B04508" w:rsidP="00B04508">
            <w:pPr>
              <w:pStyle w:val="TAC"/>
              <w:rPr>
                <w:rFonts w:cs="Arial"/>
                <w:szCs w:val="16"/>
                <w:lang w:val="fr-FR" w:eastAsia="zh-CN"/>
              </w:rPr>
            </w:pPr>
            <w:r>
              <w:rPr>
                <w:rFonts w:cs="Arial"/>
                <w:szCs w:val="16"/>
                <w:lang w:val="fr-FR" w:eastAsia="zh-CN"/>
              </w:rPr>
              <w:t>DC_28A_n78A</w:t>
            </w:r>
          </w:p>
        </w:tc>
      </w:tr>
      <w:tr w:rsidR="00B04508" w:rsidRPr="00EF5447" w14:paraId="69CCA024" w14:textId="77777777" w:rsidTr="00B04508">
        <w:trPr>
          <w:trHeight w:val="187"/>
          <w:jc w:val="center"/>
        </w:trPr>
        <w:tc>
          <w:tcPr>
            <w:tcW w:w="3397" w:type="dxa"/>
            <w:shd w:val="clear" w:color="auto" w:fill="auto"/>
            <w:noWrap/>
          </w:tcPr>
          <w:p w14:paraId="2117335B" w14:textId="49760739"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1219F18C"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85436E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1CB8B8C"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18B539DA"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7B791850"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6FA6B723"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14:paraId="5A9D9B6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86A9B" w14:textId="77777777" w:rsidR="00B04508" w:rsidRDefault="00B04508" w:rsidP="00B04508">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2B8E9ADF" w14:textId="77777777" w:rsidR="00B04508" w:rsidRPr="0065177F" w:rsidRDefault="00B04508" w:rsidP="00B04508">
            <w:pPr>
              <w:pStyle w:val="TAC"/>
              <w:rPr>
                <w:rFonts w:eastAsiaTheme="minorEastAsia" w:cs="Arial"/>
                <w:szCs w:val="16"/>
                <w:lang w:eastAsia="zh-CN"/>
              </w:rPr>
            </w:pPr>
            <w:r w:rsidRPr="0065177F">
              <w:rPr>
                <w:rFonts w:cs="Arial"/>
                <w:szCs w:val="16"/>
                <w:lang w:eastAsia="zh-CN"/>
              </w:rPr>
              <w:t>DC_3A_n7A</w:t>
            </w:r>
          </w:p>
          <w:p w14:paraId="18D81955" w14:textId="77777777" w:rsidR="00B04508" w:rsidRPr="0065177F" w:rsidRDefault="00B04508" w:rsidP="00B04508">
            <w:pPr>
              <w:pStyle w:val="TAC"/>
              <w:rPr>
                <w:rFonts w:cs="Arial"/>
                <w:szCs w:val="16"/>
                <w:lang w:eastAsia="zh-CN"/>
              </w:rPr>
            </w:pPr>
            <w:r w:rsidRPr="0065177F">
              <w:rPr>
                <w:rFonts w:cs="Arial"/>
                <w:szCs w:val="16"/>
                <w:lang w:eastAsia="zh-CN"/>
              </w:rPr>
              <w:t>DC_3A_n7B</w:t>
            </w:r>
          </w:p>
          <w:p w14:paraId="35508DD3" w14:textId="77777777" w:rsidR="00B04508" w:rsidRPr="0065177F" w:rsidRDefault="00B04508" w:rsidP="00B04508">
            <w:pPr>
              <w:pStyle w:val="TAC"/>
              <w:rPr>
                <w:rFonts w:cs="Arial"/>
                <w:szCs w:val="16"/>
                <w:lang w:eastAsia="zh-CN"/>
              </w:rPr>
            </w:pPr>
            <w:r w:rsidRPr="0065177F">
              <w:rPr>
                <w:rFonts w:cs="Arial"/>
                <w:szCs w:val="16"/>
                <w:lang w:eastAsia="zh-CN"/>
              </w:rPr>
              <w:t>DC_28A_n7A</w:t>
            </w:r>
          </w:p>
          <w:p w14:paraId="6E5D971D" w14:textId="77777777" w:rsidR="00B04508" w:rsidRPr="0065177F" w:rsidRDefault="00B04508" w:rsidP="00B04508">
            <w:pPr>
              <w:pStyle w:val="TAC"/>
              <w:rPr>
                <w:rFonts w:cs="Arial"/>
                <w:szCs w:val="16"/>
                <w:lang w:eastAsia="zh-CN"/>
              </w:rPr>
            </w:pPr>
            <w:r w:rsidRPr="0065177F">
              <w:rPr>
                <w:rFonts w:cs="Arial"/>
                <w:szCs w:val="16"/>
                <w:lang w:eastAsia="zh-CN"/>
              </w:rPr>
              <w:t>DC_28A_n7B</w:t>
            </w:r>
          </w:p>
          <w:p w14:paraId="177B2DF9" w14:textId="77777777" w:rsidR="00B04508" w:rsidRPr="0065177F" w:rsidRDefault="00B04508" w:rsidP="00B04508">
            <w:pPr>
              <w:pStyle w:val="TAC"/>
              <w:rPr>
                <w:rFonts w:cs="Arial"/>
                <w:szCs w:val="16"/>
                <w:lang w:eastAsia="zh-CN"/>
              </w:rPr>
            </w:pPr>
            <w:r w:rsidRPr="0065177F">
              <w:rPr>
                <w:rFonts w:cs="Arial"/>
                <w:szCs w:val="16"/>
                <w:lang w:eastAsia="zh-CN"/>
              </w:rPr>
              <w:t>DC_3A_n78A</w:t>
            </w:r>
          </w:p>
          <w:p w14:paraId="6B9F5570" w14:textId="77777777" w:rsidR="00B04508" w:rsidRPr="0065177F" w:rsidRDefault="00B04508" w:rsidP="00B04508">
            <w:pPr>
              <w:pStyle w:val="TAC"/>
              <w:rPr>
                <w:rFonts w:cs="Arial"/>
                <w:szCs w:val="16"/>
                <w:lang w:eastAsia="zh-CN"/>
              </w:rPr>
            </w:pPr>
            <w:r w:rsidRPr="0065177F">
              <w:rPr>
                <w:rFonts w:cs="Arial"/>
                <w:szCs w:val="16"/>
                <w:lang w:eastAsia="zh-CN"/>
              </w:rPr>
              <w:t>DC_28A_n78A</w:t>
            </w:r>
          </w:p>
        </w:tc>
      </w:tr>
      <w:tr w:rsidR="00B04508" w:rsidRPr="00EF5447" w14:paraId="6E5274DC" w14:textId="77777777" w:rsidTr="00B04508">
        <w:trPr>
          <w:trHeight w:val="187"/>
          <w:jc w:val="center"/>
        </w:trPr>
        <w:tc>
          <w:tcPr>
            <w:tcW w:w="3397" w:type="dxa"/>
            <w:shd w:val="clear" w:color="auto" w:fill="auto"/>
            <w:noWrap/>
          </w:tcPr>
          <w:p w14:paraId="6B609A9B"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74182FB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EEC09D9" w14:textId="77777777" w:rsidR="00B04508" w:rsidRPr="00EF5447" w:rsidRDefault="00B04508" w:rsidP="00B0450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042BFD9"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3BC69E88"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4DBC91CF" w14:textId="77777777" w:rsidR="00B04508" w:rsidRPr="00EF5447" w:rsidRDefault="00B04508" w:rsidP="00B04508">
            <w:pPr>
              <w:pStyle w:val="TAC"/>
              <w:rPr>
                <w:rFonts w:cs="Arial"/>
                <w:szCs w:val="16"/>
                <w:lang w:eastAsia="zh-CN"/>
              </w:rPr>
            </w:pPr>
            <w:r w:rsidRPr="00EF5447">
              <w:rPr>
                <w:rFonts w:cs="Arial"/>
                <w:szCs w:val="16"/>
                <w:lang w:eastAsia="zh-CN"/>
              </w:rPr>
              <w:t>DC_3C_n78A</w:t>
            </w:r>
          </w:p>
          <w:p w14:paraId="56329A33"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rsidRPr="00EF5447" w14:paraId="2214B8BA" w14:textId="77777777" w:rsidTr="00B04508">
        <w:trPr>
          <w:trHeight w:val="187"/>
          <w:jc w:val="center"/>
        </w:trPr>
        <w:tc>
          <w:tcPr>
            <w:tcW w:w="3397" w:type="dxa"/>
            <w:shd w:val="clear" w:color="auto" w:fill="auto"/>
            <w:noWrap/>
          </w:tcPr>
          <w:p w14:paraId="6C5A100F"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5626FE44"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0F5696B" w14:textId="77777777" w:rsidR="00B04508" w:rsidRPr="00EF5447" w:rsidRDefault="00B04508" w:rsidP="00B0450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1DA0B3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4EDBCB6" w14:textId="77777777" w:rsidR="00B04508" w:rsidRPr="00EF5447" w:rsidRDefault="00B04508" w:rsidP="00B04508">
            <w:pPr>
              <w:pStyle w:val="TAC"/>
              <w:rPr>
                <w:rFonts w:cs="Arial"/>
                <w:szCs w:val="16"/>
                <w:lang w:eastAsia="zh-CN"/>
              </w:rPr>
            </w:pPr>
            <w:r w:rsidRPr="00EF5447">
              <w:rPr>
                <w:rFonts w:cs="Arial"/>
                <w:szCs w:val="16"/>
                <w:lang w:eastAsia="zh-CN"/>
              </w:rPr>
              <w:t>DC_3C-n7B</w:t>
            </w:r>
          </w:p>
          <w:p w14:paraId="1F6D69A3"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437A4BAF"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45B65EA0"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0059091B" w14:textId="77777777" w:rsidR="00B04508" w:rsidRPr="00EF5447" w:rsidRDefault="00B04508" w:rsidP="00B04508">
            <w:pPr>
              <w:pStyle w:val="TAC"/>
              <w:rPr>
                <w:rFonts w:cs="Arial"/>
                <w:szCs w:val="16"/>
                <w:lang w:eastAsia="zh-CN"/>
              </w:rPr>
            </w:pPr>
            <w:r w:rsidRPr="00EF5447">
              <w:rPr>
                <w:rFonts w:cs="Arial"/>
                <w:szCs w:val="16"/>
                <w:lang w:eastAsia="zh-CN"/>
              </w:rPr>
              <w:t>DC_3C_n78A</w:t>
            </w:r>
          </w:p>
          <w:p w14:paraId="72BEF047"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rsidRPr="00BA0A23" w14:paraId="4BD737B3" w14:textId="77777777" w:rsidTr="00B04508">
        <w:trPr>
          <w:gridAfter w:val="1"/>
          <w:wAfter w:w="24" w:type="dxa"/>
          <w:trHeight w:val="187"/>
          <w:jc w:val="center"/>
        </w:trPr>
        <w:tc>
          <w:tcPr>
            <w:tcW w:w="3397" w:type="dxa"/>
            <w:shd w:val="clear" w:color="auto" w:fill="auto"/>
            <w:noWrap/>
          </w:tcPr>
          <w:p w14:paraId="0FFF6CD9" w14:textId="77777777" w:rsidR="00B04508" w:rsidRPr="007B76B2" w:rsidRDefault="00B04508" w:rsidP="00B04508">
            <w:pPr>
              <w:pStyle w:val="TAC"/>
              <w:rPr>
                <w:rFonts w:eastAsia="Malgun Gothic" w:cs="Arial"/>
                <w:bCs/>
                <w:szCs w:val="16"/>
                <w:lang w:eastAsia="ko-KR"/>
              </w:rPr>
            </w:pPr>
            <w:r w:rsidRPr="007B76B2">
              <w:rPr>
                <w:bCs/>
                <w:lang w:val="fi-FI" w:eastAsia="fi-FI"/>
              </w:rPr>
              <w:t>DC_3A-28A-32A_n1A</w:t>
            </w:r>
          </w:p>
        </w:tc>
        <w:tc>
          <w:tcPr>
            <w:tcW w:w="3549" w:type="dxa"/>
          </w:tcPr>
          <w:p w14:paraId="54FF79ED" w14:textId="77777777" w:rsidR="00B04508" w:rsidRPr="00643F87" w:rsidRDefault="00B04508" w:rsidP="00B04508">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67F562AB" w14:textId="77777777" w:rsidR="00B04508" w:rsidRPr="00BA0A23" w:rsidRDefault="00B04508" w:rsidP="00B04508">
            <w:pPr>
              <w:pStyle w:val="TAC"/>
              <w:rPr>
                <w:rFonts w:cs="Arial"/>
                <w:bCs/>
                <w:szCs w:val="16"/>
                <w:lang w:eastAsia="zh-CN"/>
              </w:rPr>
            </w:pPr>
            <w:r w:rsidRPr="00BA0A23">
              <w:rPr>
                <w:rFonts w:cs="Arial"/>
                <w:bCs/>
                <w:color w:val="000000"/>
                <w:szCs w:val="18"/>
              </w:rPr>
              <w:t>DC_28A_n1A</w:t>
            </w:r>
          </w:p>
        </w:tc>
      </w:tr>
      <w:tr w:rsidR="00B04508" w:rsidRPr="00EF5447" w14:paraId="73E0C21E" w14:textId="77777777" w:rsidTr="00B04508">
        <w:trPr>
          <w:trHeight w:val="187"/>
          <w:jc w:val="center"/>
        </w:trPr>
        <w:tc>
          <w:tcPr>
            <w:tcW w:w="3397" w:type="dxa"/>
            <w:shd w:val="clear" w:color="auto" w:fill="auto"/>
            <w:noWrap/>
          </w:tcPr>
          <w:p w14:paraId="1A80B85A" w14:textId="77777777" w:rsidR="00B04508" w:rsidRPr="00EF5447" w:rsidRDefault="00B04508" w:rsidP="00B04508">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572D24DE" w14:textId="77777777" w:rsidR="00B04508" w:rsidRPr="00DE6506" w:rsidRDefault="00B04508" w:rsidP="00B04508">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79EC401F" w14:textId="77777777" w:rsidR="00B04508" w:rsidRDefault="00B04508" w:rsidP="00B0450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764DF8B" w14:textId="77777777" w:rsidR="00B04508" w:rsidRPr="00EF5447" w:rsidRDefault="00B04508" w:rsidP="00B04508">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37B77685" w14:textId="77777777" w:rsidTr="00B04508">
        <w:trPr>
          <w:trHeight w:val="187"/>
          <w:jc w:val="center"/>
        </w:trPr>
        <w:tc>
          <w:tcPr>
            <w:tcW w:w="3397" w:type="dxa"/>
            <w:shd w:val="clear" w:color="auto" w:fill="auto"/>
            <w:noWrap/>
          </w:tcPr>
          <w:p w14:paraId="1083E506" w14:textId="77777777" w:rsidR="00B04508" w:rsidRPr="00EF5447" w:rsidRDefault="00B04508" w:rsidP="00B04508">
            <w:pPr>
              <w:pStyle w:val="TAC"/>
              <w:rPr>
                <w:rFonts w:cs="Arial"/>
                <w:lang w:eastAsia="ja-JP"/>
              </w:rPr>
            </w:pPr>
            <w:r w:rsidRPr="00EF5447">
              <w:rPr>
                <w:lang w:eastAsia="zh-CN"/>
              </w:rPr>
              <w:t>DC_3A-28A_n40A-n78A</w:t>
            </w:r>
          </w:p>
        </w:tc>
        <w:tc>
          <w:tcPr>
            <w:tcW w:w="3573" w:type="dxa"/>
            <w:gridSpan w:val="2"/>
          </w:tcPr>
          <w:p w14:paraId="2EF5CEDA" w14:textId="77777777" w:rsidR="00B04508" w:rsidRPr="00EF5447" w:rsidRDefault="00B04508" w:rsidP="00B04508">
            <w:pPr>
              <w:pStyle w:val="TAC"/>
              <w:rPr>
                <w:lang w:eastAsia="zh-CN"/>
              </w:rPr>
            </w:pPr>
            <w:r w:rsidRPr="00EF5447">
              <w:rPr>
                <w:lang w:eastAsia="zh-CN"/>
              </w:rPr>
              <w:t>DC_3A_n40A</w:t>
            </w:r>
          </w:p>
          <w:p w14:paraId="270D5976" w14:textId="77777777" w:rsidR="00B04508" w:rsidRPr="00EF5447" w:rsidRDefault="00B04508" w:rsidP="00B04508">
            <w:pPr>
              <w:pStyle w:val="TAC"/>
              <w:rPr>
                <w:lang w:eastAsia="zh-CN"/>
              </w:rPr>
            </w:pPr>
            <w:r w:rsidRPr="00EF5447">
              <w:rPr>
                <w:lang w:eastAsia="zh-CN"/>
              </w:rPr>
              <w:t>DC_3A_n78A</w:t>
            </w:r>
          </w:p>
          <w:p w14:paraId="462DDCA8" w14:textId="77777777" w:rsidR="00B04508" w:rsidRPr="00EF5447" w:rsidRDefault="00B04508" w:rsidP="00B04508">
            <w:pPr>
              <w:pStyle w:val="TAC"/>
              <w:rPr>
                <w:lang w:eastAsia="zh-CN"/>
              </w:rPr>
            </w:pPr>
            <w:r w:rsidRPr="00EF5447">
              <w:rPr>
                <w:lang w:eastAsia="zh-CN"/>
              </w:rPr>
              <w:t>DC_28A_n40A</w:t>
            </w:r>
          </w:p>
          <w:p w14:paraId="6876FC3C" w14:textId="77777777" w:rsidR="00B04508" w:rsidRPr="00EF5447" w:rsidRDefault="00B04508" w:rsidP="00B04508">
            <w:pPr>
              <w:pStyle w:val="TAC"/>
              <w:rPr>
                <w:lang w:eastAsia="fi-FI"/>
              </w:rPr>
            </w:pPr>
            <w:r w:rsidRPr="00EF5447">
              <w:rPr>
                <w:lang w:eastAsia="zh-CN"/>
              </w:rPr>
              <w:t>DC_28A_n78A</w:t>
            </w:r>
          </w:p>
        </w:tc>
      </w:tr>
      <w:tr w:rsidR="00B04508" w:rsidRPr="00EF5447" w14:paraId="53AE9F37" w14:textId="77777777" w:rsidTr="00B04508">
        <w:trPr>
          <w:trHeight w:val="187"/>
          <w:jc w:val="center"/>
        </w:trPr>
        <w:tc>
          <w:tcPr>
            <w:tcW w:w="3397" w:type="dxa"/>
            <w:shd w:val="clear" w:color="auto" w:fill="auto"/>
            <w:noWrap/>
          </w:tcPr>
          <w:p w14:paraId="144A954D" w14:textId="77777777" w:rsidR="00B04508" w:rsidRPr="00EF5447" w:rsidRDefault="00B04508" w:rsidP="00B04508">
            <w:pPr>
              <w:pStyle w:val="TAC"/>
              <w:rPr>
                <w:rFonts w:cs="Arial"/>
                <w:lang w:eastAsia="ja-JP"/>
              </w:rPr>
            </w:pPr>
            <w:r w:rsidRPr="00EF5447">
              <w:rPr>
                <w:rFonts w:cs="Arial"/>
                <w:lang w:eastAsia="ja-JP"/>
              </w:rPr>
              <w:t>DC_3A-28A-41A_n78A</w:t>
            </w:r>
          </w:p>
          <w:p w14:paraId="0C4E5B4E" w14:textId="77777777" w:rsidR="00B04508" w:rsidRPr="00EF5447" w:rsidRDefault="00B04508" w:rsidP="00B04508">
            <w:pPr>
              <w:pStyle w:val="TAC"/>
              <w:rPr>
                <w:rFonts w:cs="Arial"/>
                <w:lang w:eastAsia="zh-CN"/>
              </w:rPr>
            </w:pPr>
            <w:r w:rsidRPr="00EF5447">
              <w:rPr>
                <w:rFonts w:cs="Arial"/>
                <w:lang w:eastAsia="ja-JP"/>
              </w:rPr>
              <w:t>DC_3A-28A-41C_n78A</w:t>
            </w:r>
          </w:p>
        </w:tc>
        <w:tc>
          <w:tcPr>
            <w:tcW w:w="3573" w:type="dxa"/>
            <w:gridSpan w:val="2"/>
          </w:tcPr>
          <w:p w14:paraId="351178E2" w14:textId="77777777" w:rsidR="00B04508" w:rsidRPr="00EF5447" w:rsidRDefault="00B04508" w:rsidP="00B04508">
            <w:pPr>
              <w:pStyle w:val="TAC"/>
              <w:rPr>
                <w:lang w:eastAsia="ja-JP"/>
              </w:rPr>
            </w:pPr>
            <w:r w:rsidRPr="00EF5447">
              <w:rPr>
                <w:lang w:eastAsia="fi-FI"/>
              </w:rPr>
              <w:t>DC_3A_</w:t>
            </w:r>
            <w:r w:rsidRPr="00EF5447">
              <w:rPr>
                <w:lang w:eastAsia="ja-JP"/>
              </w:rPr>
              <w:t>n78A</w:t>
            </w:r>
          </w:p>
          <w:p w14:paraId="7A573CC1" w14:textId="77777777" w:rsidR="00B04508" w:rsidRPr="00EF5447" w:rsidRDefault="00B04508" w:rsidP="00B0450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FC2C35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DCC5A3C" w14:textId="77777777" w:rsidR="00B04508" w:rsidRPr="00EF5447" w:rsidRDefault="00B04508" w:rsidP="00B04508">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B04508" w:rsidRPr="00EF5447" w14:paraId="4908051D" w14:textId="77777777" w:rsidTr="00B04508">
        <w:trPr>
          <w:trHeight w:val="187"/>
          <w:jc w:val="center"/>
        </w:trPr>
        <w:tc>
          <w:tcPr>
            <w:tcW w:w="3397" w:type="dxa"/>
            <w:shd w:val="clear" w:color="auto" w:fill="auto"/>
            <w:noWrap/>
          </w:tcPr>
          <w:p w14:paraId="6D1EDEB7" w14:textId="77777777" w:rsidR="00B04508" w:rsidRPr="00EF5447" w:rsidRDefault="00B04508" w:rsidP="00B04508">
            <w:pPr>
              <w:pStyle w:val="TAC"/>
              <w:rPr>
                <w:lang w:eastAsia="fi-FI"/>
              </w:rPr>
            </w:pPr>
            <w:r w:rsidRPr="00EF5447">
              <w:rPr>
                <w:lang w:eastAsia="fi-FI"/>
              </w:rPr>
              <w:t>DC_3A-28A-42A_n77A</w:t>
            </w:r>
          </w:p>
          <w:p w14:paraId="5452F53C" w14:textId="77777777" w:rsidR="00B04508" w:rsidRPr="00EF5447" w:rsidRDefault="00B04508" w:rsidP="00B04508">
            <w:pPr>
              <w:pStyle w:val="TAC"/>
              <w:rPr>
                <w:rFonts w:cs="Arial"/>
                <w:lang w:eastAsia="ja-JP"/>
              </w:rPr>
            </w:pPr>
            <w:r w:rsidRPr="00EF5447">
              <w:rPr>
                <w:rFonts w:cs="Arial"/>
                <w:szCs w:val="18"/>
                <w:lang w:eastAsia="ja-JP"/>
              </w:rPr>
              <w:t>DC_3A-28A-42C_n77A</w:t>
            </w:r>
          </w:p>
        </w:tc>
        <w:tc>
          <w:tcPr>
            <w:tcW w:w="3573" w:type="dxa"/>
            <w:gridSpan w:val="2"/>
          </w:tcPr>
          <w:p w14:paraId="0D96E839" w14:textId="77777777" w:rsidR="00B04508" w:rsidRPr="00EF5447" w:rsidRDefault="00B04508" w:rsidP="00B04508">
            <w:pPr>
              <w:pStyle w:val="TAC"/>
              <w:rPr>
                <w:lang w:eastAsia="fi-FI"/>
              </w:rPr>
            </w:pPr>
            <w:r w:rsidRPr="00EF5447">
              <w:rPr>
                <w:lang w:eastAsia="fi-FI"/>
              </w:rPr>
              <w:t>DC_3A_n77A</w:t>
            </w:r>
          </w:p>
          <w:p w14:paraId="71579BFC" w14:textId="77777777" w:rsidR="00B04508" w:rsidRPr="00EF5447" w:rsidRDefault="00B04508" w:rsidP="00B04508">
            <w:pPr>
              <w:pStyle w:val="TAC"/>
              <w:rPr>
                <w:lang w:eastAsia="ja-JP"/>
              </w:rPr>
            </w:pPr>
            <w:r w:rsidRPr="00EF5447">
              <w:rPr>
                <w:lang w:eastAsia="fi-FI"/>
              </w:rPr>
              <w:t>DC_28A_n77A</w:t>
            </w:r>
          </w:p>
        </w:tc>
      </w:tr>
      <w:tr w:rsidR="00B04508" w:rsidRPr="00EF5447" w14:paraId="740A7705" w14:textId="77777777" w:rsidTr="00B04508">
        <w:trPr>
          <w:trHeight w:val="187"/>
          <w:jc w:val="center"/>
        </w:trPr>
        <w:tc>
          <w:tcPr>
            <w:tcW w:w="3397" w:type="dxa"/>
            <w:shd w:val="clear" w:color="auto" w:fill="auto"/>
            <w:noWrap/>
          </w:tcPr>
          <w:p w14:paraId="53B8F908" w14:textId="77777777" w:rsidR="00B04508" w:rsidRPr="00EF5447" w:rsidRDefault="00B04508" w:rsidP="00B04508">
            <w:pPr>
              <w:pStyle w:val="TAC"/>
              <w:rPr>
                <w:lang w:eastAsia="fi-FI"/>
              </w:rPr>
            </w:pPr>
            <w:r w:rsidRPr="00EF5447">
              <w:rPr>
                <w:lang w:eastAsia="fi-FI"/>
              </w:rPr>
              <w:lastRenderedPageBreak/>
              <w:t>DC_3A-28A-42A_n78A</w:t>
            </w:r>
          </w:p>
          <w:p w14:paraId="7A369D64" w14:textId="77777777" w:rsidR="00B04508" w:rsidRPr="00EF5447" w:rsidRDefault="00B04508" w:rsidP="00B04508">
            <w:pPr>
              <w:pStyle w:val="TAC"/>
              <w:rPr>
                <w:rFonts w:cs="Arial"/>
                <w:lang w:eastAsia="ja-JP"/>
              </w:rPr>
            </w:pPr>
            <w:r w:rsidRPr="00EF5447">
              <w:rPr>
                <w:rFonts w:cs="Arial"/>
                <w:szCs w:val="18"/>
                <w:lang w:eastAsia="ja-JP"/>
              </w:rPr>
              <w:t>DC_3A-28A-42C_n78A</w:t>
            </w:r>
          </w:p>
        </w:tc>
        <w:tc>
          <w:tcPr>
            <w:tcW w:w="3573" w:type="dxa"/>
            <w:gridSpan w:val="2"/>
          </w:tcPr>
          <w:p w14:paraId="1C40FE57" w14:textId="77777777" w:rsidR="00B04508" w:rsidRPr="00EF5447" w:rsidRDefault="00B04508" w:rsidP="00B04508">
            <w:pPr>
              <w:pStyle w:val="TAC"/>
              <w:rPr>
                <w:lang w:eastAsia="fi-FI"/>
              </w:rPr>
            </w:pPr>
            <w:r w:rsidRPr="00EF5447">
              <w:rPr>
                <w:lang w:eastAsia="fi-FI"/>
              </w:rPr>
              <w:t>DC_3A_n78A</w:t>
            </w:r>
          </w:p>
          <w:p w14:paraId="046A1092" w14:textId="77777777" w:rsidR="00B04508" w:rsidRPr="00EF5447" w:rsidRDefault="00B04508" w:rsidP="00B04508">
            <w:pPr>
              <w:pStyle w:val="TAC"/>
              <w:rPr>
                <w:lang w:eastAsia="ja-JP"/>
              </w:rPr>
            </w:pPr>
            <w:r w:rsidRPr="00EF5447">
              <w:rPr>
                <w:lang w:eastAsia="fi-FI"/>
              </w:rPr>
              <w:t>DC_28A_n78A</w:t>
            </w:r>
          </w:p>
        </w:tc>
      </w:tr>
      <w:tr w:rsidR="00B04508" w:rsidRPr="00EF5447" w14:paraId="207AD161" w14:textId="77777777" w:rsidTr="00B04508">
        <w:trPr>
          <w:trHeight w:val="187"/>
          <w:jc w:val="center"/>
        </w:trPr>
        <w:tc>
          <w:tcPr>
            <w:tcW w:w="3397" w:type="dxa"/>
            <w:shd w:val="clear" w:color="auto" w:fill="auto"/>
            <w:noWrap/>
          </w:tcPr>
          <w:p w14:paraId="5084EDAE" w14:textId="77777777" w:rsidR="00B04508" w:rsidRPr="00EF5447" w:rsidRDefault="00B04508" w:rsidP="00B04508">
            <w:pPr>
              <w:pStyle w:val="TAC"/>
              <w:rPr>
                <w:lang w:eastAsia="fi-FI"/>
              </w:rPr>
            </w:pPr>
            <w:r w:rsidRPr="00EF5447">
              <w:rPr>
                <w:lang w:eastAsia="fi-FI"/>
              </w:rPr>
              <w:t>DC_3A-28A-42A_n79A</w:t>
            </w:r>
          </w:p>
          <w:p w14:paraId="169F1796" w14:textId="77777777" w:rsidR="00B04508" w:rsidRPr="00EF5447" w:rsidRDefault="00B04508" w:rsidP="00B04508">
            <w:pPr>
              <w:pStyle w:val="TAC"/>
              <w:rPr>
                <w:rFonts w:cs="Arial"/>
                <w:lang w:eastAsia="ja-JP"/>
              </w:rPr>
            </w:pPr>
            <w:r w:rsidRPr="00EF5447">
              <w:rPr>
                <w:rFonts w:cs="Arial"/>
                <w:szCs w:val="18"/>
                <w:lang w:eastAsia="ja-JP"/>
              </w:rPr>
              <w:t>DC_3A-28A-42C_n79A</w:t>
            </w:r>
          </w:p>
        </w:tc>
        <w:tc>
          <w:tcPr>
            <w:tcW w:w="3573" w:type="dxa"/>
            <w:gridSpan w:val="2"/>
          </w:tcPr>
          <w:p w14:paraId="70589421" w14:textId="77777777" w:rsidR="00B04508" w:rsidRPr="00EF5447" w:rsidRDefault="00B04508" w:rsidP="00B04508">
            <w:pPr>
              <w:pStyle w:val="TAC"/>
              <w:rPr>
                <w:lang w:eastAsia="fi-FI"/>
              </w:rPr>
            </w:pPr>
            <w:r w:rsidRPr="00EF5447">
              <w:rPr>
                <w:lang w:eastAsia="fi-FI"/>
              </w:rPr>
              <w:t>DC_3A_n79A</w:t>
            </w:r>
          </w:p>
          <w:p w14:paraId="1137B080" w14:textId="77777777" w:rsidR="00B04508" w:rsidRPr="00EF5447" w:rsidRDefault="00B04508" w:rsidP="00B04508">
            <w:pPr>
              <w:pStyle w:val="TAC"/>
              <w:rPr>
                <w:lang w:eastAsia="ja-JP"/>
              </w:rPr>
            </w:pPr>
            <w:r w:rsidRPr="00EF5447">
              <w:rPr>
                <w:lang w:eastAsia="fi-FI"/>
              </w:rPr>
              <w:t>DC_28A_n79A</w:t>
            </w:r>
          </w:p>
        </w:tc>
      </w:tr>
      <w:tr w:rsidR="00B04508" w:rsidRPr="00EF5447" w14:paraId="0FFDDA34" w14:textId="77777777" w:rsidTr="00B04508">
        <w:trPr>
          <w:trHeight w:val="187"/>
          <w:jc w:val="center"/>
        </w:trPr>
        <w:tc>
          <w:tcPr>
            <w:tcW w:w="3397" w:type="dxa"/>
            <w:shd w:val="clear" w:color="auto" w:fill="auto"/>
            <w:noWrap/>
            <w:vAlign w:val="center"/>
          </w:tcPr>
          <w:p w14:paraId="22BF3687" w14:textId="77777777" w:rsidR="00B04508" w:rsidRPr="000E6331" w:rsidRDefault="00B04508" w:rsidP="00B04508">
            <w:pPr>
              <w:pStyle w:val="TAC"/>
              <w:rPr>
                <w:rFonts w:eastAsia="MS Mincho" w:cs="Arial"/>
                <w:bCs/>
                <w:szCs w:val="18"/>
              </w:rPr>
            </w:pPr>
            <w:r>
              <w:t>DC_3A_n28A-n77A-n79A</w:t>
            </w:r>
          </w:p>
        </w:tc>
        <w:tc>
          <w:tcPr>
            <w:tcW w:w="3573" w:type="dxa"/>
            <w:gridSpan w:val="2"/>
            <w:vAlign w:val="center"/>
          </w:tcPr>
          <w:p w14:paraId="1C9BAD0A" w14:textId="77777777" w:rsidR="00B04508" w:rsidRDefault="00B04508" w:rsidP="00B04508">
            <w:pPr>
              <w:pStyle w:val="TAC"/>
            </w:pPr>
            <w:r>
              <w:t>DC_3A_n28A</w:t>
            </w:r>
          </w:p>
          <w:p w14:paraId="1B4A23DD" w14:textId="77777777" w:rsidR="00B04508" w:rsidRDefault="00B04508" w:rsidP="00B04508">
            <w:pPr>
              <w:pStyle w:val="TAC"/>
            </w:pPr>
            <w:r>
              <w:t>DC_3A_n77A</w:t>
            </w:r>
          </w:p>
          <w:p w14:paraId="064E96DA" w14:textId="77777777" w:rsidR="00B04508" w:rsidRDefault="00B04508" w:rsidP="00B04508">
            <w:pPr>
              <w:pStyle w:val="TAC"/>
              <w:rPr>
                <w:rFonts w:cs="Arial"/>
                <w:bCs/>
                <w:szCs w:val="18"/>
                <w:lang w:eastAsia="zh-CN"/>
              </w:rPr>
            </w:pPr>
            <w:r>
              <w:t>DC_3A_n79A</w:t>
            </w:r>
          </w:p>
        </w:tc>
      </w:tr>
      <w:tr w:rsidR="00B04508" w:rsidRPr="00EF5447" w14:paraId="6D28F079" w14:textId="77777777" w:rsidTr="00B04508">
        <w:trPr>
          <w:trHeight w:val="187"/>
          <w:jc w:val="center"/>
        </w:trPr>
        <w:tc>
          <w:tcPr>
            <w:tcW w:w="3397" w:type="dxa"/>
            <w:shd w:val="clear" w:color="auto" w:fill="auto"/>
            <w:noWrap/>
            <w:vAlign w:val="center"/>
          </w:tcPr>
          <w:p w14:paraId="18A8A86D" w14:textId="77777777" w:rsidR="00B04508" w:rsidRPr="000E6331" w:rsidRDefault="00B04508" w:rsidP="00B04508">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19522588" w14:textId="77777777" w:rsidR="00B04508" w:rsidRDefault="00B04508" w:rsidP="00B04508">
            <w:pPr>
              <w:pStyle w:val="TAC"/>
            </w:pPr>
            <w:r>
              <w:t>DC_3A_n28A</w:t>
            </w:r>
          </w:p>
          <w:p w14:paraId="7F769444" w14:textId="77777777" w:rsidR="00B04508" w:rsidRDefault="00B04508" w:rsidP="00B04508">
            <w:pPr>
              <w:pStyle w:val="TAC"/>
            </w:pPr>
            <w:r>
              <w:t>DC_3A_n7</w:t>
            </w:r>
            <w:r>
              <w:rPr>
                <w:rFonts w:hint="eastAsia"/>
                <w:lang w:val="en-US" w:eastAsia="zh-CN"/>
              </w:rPr>
              <w:t>8</w:t>
            </w:r>
            <w:r>
              <w:t>A</w:t>
            </w:r>
          </w:p>
          <w:p w14:paraId="0322E7F2" w14:textId="77777777" w:rsidR="00B04508" w:rsidRDefault="00B04508" w:rsidP="00B04508">
            <w:pPr>
              <w:pStyle w:val="TAC"/>
              <w:rPr>
                <w:rFonts w:cs="Arial"/>
                <w:bCs/>
                <w:szCs w:val="18"/>
                <w:lang w:eastAsia="zh-CN"/>
              </w:rPr>
            </w:pPr>
            <w:r>
              <w:t>DC_3A_n79A</w:t>
            </w:r>
          </w:p>
        </w:tc>
      </w:tr>
      <w:tr w:rsidR="00B04508" w:rsidRPr="00EF5447" w14:paraId="37769EB3" w14:textId="77777777" w:rsidTr="00B04508">
        <w:trPr>
          <w:trHeight w:val="187"/>
          <w:jc w:val="center"/>
        </w:trPr>
        <w:tc>
          <w:tcPr>
            <w:tcW w:w="3397" w:type="dxa"/>
            <w:shd w:val="clear" w:color="auto" w:fill="auto"/>
            <w:noWrap/>
            <w:vAlign w:val="center"/>
          </w:tcPr>
          <w:p w14:paraId="569E4FB0" w14:textId="77777777" w:rsidR="00B04508" w:rsidRPr="00EF5447" w:rsidRDefault="00B04508" w:rsidP="00B0450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1263FBEA"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0C405D8"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1B20EE09"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9589C72" w14:textId="77777777" w:rsidR="00B04508" w:rsidRPr="00EF5447" w:rsidRDefault="00B04508" w:rsidP="00B04508">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EF5447" w14:paraId="070C88B4" w14:textId="77777777" w:rsidTr="00B04508">
        <w:trPr>
          <w:trHeight w:val="187"/>
          <w:jc w:val="center"/>
        </w:trPr>
        <w:tc>
          <w:tcPr>
            <w:tcW w:w="3397" w:type="dxa"/>
            <w:shd w:val="clear" w:color="auto" w:fill="auto"/>
            <w:noWrap/>
            <w:vAlign w:val="center"/>
          </w:tcPr>
          <w:p w14:paraId="5CB31856" w14:textId="77777777" w:rsidR="00B04508" w:rsidRPr="00EF5447" w:rsidRDefault="00B04508" w:rsidP="00B0450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DB976E1"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F127533"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7226E8BC"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9BB71E0" w14:textId="77777777" w:rsidR="00B04508" w:rsidRPr="00EF5447" w:rsidRDefault="00B04508" w:rsidP="00B04508">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EF5447" w14:paraId="70732356" w14:textId="77777777" w:rsidTr="00B04508">
        <w:trPr>
          <w:trHeight w:val="187"/>
          <w:jc w:val="center"/>
        </w:trPr>
        <w:tc>
          <w:tcPr>
            <w:tcW w:w="3397" w:type="dxa"/>
            <w:shd w:val="clear" w:color="auto" w:fill="auto"/>
            <w:noWrap/>
          </w:tcPr>
          <w:p w14:paraId="06E50B34"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1BEB8B01"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36407949" w14:textId="77777777" w:rsidR="00B04508" w:rsidRPr="00EF5447" w:rsidRDefault="00B04508" w:rsidP="00B04508">
            <w:pPr>
              <w:pStyle w:val="TAC"/>
              <w:rPr>
                <w:lang w:eastAsia="zh-CN"/>
              </w:rPr>
            </w:pPr>
            <w:r w:rsidRPr="00EF5447">
              <w:t>DC_3A_n41A</w:t>
            </w:r>
          </w:p>
          <w:p w14:paraId="6279A9C7" w14:textId="77777777" w:rsidR="00B04508" w:rsidRPr="00EF5447" w:rsidRDefault="00B04508" w:rsidP="00B04508">
            <w:pPr>
              <w:pStyle w:val="TAC"/>
              <w:rPr>
                <w:lang w:eastAsia="fi-FI"/>
              </w:rPr>
            </w:pPr>
            <w:r w:rsidRPr="00EF5447">
              <w:t>DC_</w:t>
            </w:r>
            <w:r w:rsidRPr="00EF5447">
              <w:rPr>
                <w:lang w:eastAsia="zh-CN"/>
              </w:rPr>
              <w:t>41</w:t>
            </w:r>
            <w:r w:rsidRPr="00EF5447">
              <w:t>A_n3A</w:t>
            </w:r>
          </w:p>
        </w:tc>
      </w:tr>
      <w:tr w:rsidR="00B04508" w:rsidRPr="00EF5447" w14:paraId="7EF89177" w14:textId="77777777" w:rsidTr="00B04508">
        <w:trPr>
          <w:trHeight w:val="187"/>
          <w:jc w:val="center"/>
        </w:trPr>
        <w:tc>
          <w:tcPr>
            <w:tcW w:w="3397" w:type="dxa"/>
            <w:shd w:val="clear" w:color="auto" w:fill="auto"/>
            <w:noWrap/>
          </w:tcPr>
          <w:p w14:paraId="0C1F979A"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33079E14"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46482268" w14:textId="77777777" w:rsidR="00B04508" w:rsidRPr="00EF5447" w:rsidRDefault="00B04508" w:rsidP="00B04508">
            <w:pPr>
              <w:pStyle w:val="TAC"/>
              <w:rPr>
                <w:lang w:eastAsia="zh-CN"/>
              </w:rPr>
            </w:pPr>
            <w:r w:rsidRPr="00EF5447">
              <w:t>DC_3A_n77A</w:t>
            </w:r>
          </w:p>
          <w:p w14:paraId="585CD203" w14:textId="77777777" w:rsidR="00B04508" w:rsidRPr="00EF5447" w:rsidRDefault="00B04508" w:rsidP="00B04508">
            <w:pPr>
              <w:pStyle w:val="TAC"/>
            </w:pPr>
            <w:r w:rsidRPr="00EF5447">
              <w:t>DC_</w:t>
            </w:r>
            <w:r w:rsidRPr="00EF5447">
              <w:rPr>
                <w:lang w:eastAsia="zh-CN"/>
              </w:rPr>
              <w:t>41</w:t>
            </w:r>
            <w:r w:rsidRPr="00EF5447">
              <w:t>A_n3A</w:t>
            </w:r>
          </w:p>
          <w:p w14:paraId="7BF19BF2" w14:textId="77777777" w:rsidR="00B04508" w:rsidRPr="00EF5447" w:rsidRDefault="00B04508" w:rsidP="00B04508">
            <w:pPr>
              <w:pStyle w:val="TAC"/>
              <w:rPr>
                <w:lang w:eastAsia="fi-FI"/>
              </w:rPr>
            </w:pPr>
            <w:r w:rsidRPr="00EF5447">
              <w:t>DC_</w:t>
            </w:r>
            <w:r w:rsidRPr="00EF5447">
              <w:rPr>
                <w:lang w:eastAsia="zh-CN"/>
              </w:rPr>
              <w:t>41</w:t>
            </w:r>
            <w:r w:rsidRPr="00EF5447">
              <w:t>A_n77A</w:t>
            </w:r>
          </w:p>
        </w:tc>
      </w:tr>
      <w:tr w:rsidR="00B04508" w:rsidRPr="00EF5447" w14:paraId="56A41B99" w14:textId="77777777" w:rsidTr="00B04508">
        <w:trPr>
          <w:trHeight w:val="187"/>
          <w:jc w:val="center"/>
        </w:trPr>
        <w:tc>
          <w:tcPr>
            <w:tcW w:w="3397" w:type="dxa"/>
            <w:shd w:val="clear" w:color="auto" w:fill="auto"/>
            <w:noWrap/>
          </w:tcPr>
          <w:p w14:paraId="20F17A7E"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6AF4FBC7"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536BF07C" w14:textId="77777777" w:rsidR="00B04508" w:rsidRPr="00EF5447" w:rsidRDefault="00B04508" w:rsidP="00B04508">
            <w:pPr>
              <w:pStyle w:val="TAC"/>
              <w:rPr>
                <w:lang w:eastAsia="zh-CN"/>
              </w:rPr>
            </w:pPr>
            <w:r w:rsidRPr="00EF5447">
              <w:t>DC_3A_n77A</w:t>
            </w:r>
          </w:p>
          <w:p w14:paraId="6EF5B42A" w14:textId="77777777" w:rsidR="00B04508" w:rsidRPr="00EF5447" w:rsidRDefault="00B04508" w:rsidP="00B04508">
            <w:pPr>
              <w:pStyle w:val="TAC"/>
            </w:pPr>
            <w:r w:rsidRPr="00EF5447">
              <w:t>DC_</w:t>
            </w:r>
            <w:r w:rsidRPr="00EF5447">
              <w:rPr>
                <w:lang w:eastAsia="zh-CN"/>
              </w:rPr>
              <w:t>41</w:t>
            </w:r>
            <w:r w:rsidRPr="00EF5447">
              <w:t>A_n3A</w:t>
            </w:r>
          </w:p>
          <w:p w14:paraId="630D9768" w14:textId="77777777" w:rsidR="00B04508" w:rsidRPr="00EF5447" w:rsidRDefault="00B04508" w:rsidP="00B04508">
            <w:pPr>
              <w:pStyle w:val="TAC"/>
              <w:rPr>
                <w:lang w:eastAsia="zh-CN"/>
              </w:rPr>
            </w:pPr>
            <w:r w:rsidRPr="00EF5447">
              <w:t>DC_</w:t>
            </w:r>
            <w:r w:rsidRPr="00EF5447">
              <w:rPr>
                <w:lang w:eastAsia="zh-CN"/>
              </w:rPr>
              <w:t>41</w:t>
            </w:r>
            <w:r w:rsidRPr="00EF5447">
              <w:t>A_n77A</w:t>
            </w:r>
          </w:p>
          <w:p w14:paraId="1B765D34" w14:textId="77777777" w:rsidR="00B04508" w:rsidRPr="00EF5447" w:rsidRDefault="00B04508" w:rsidP="00B04508">
            <w:pPr>
              <w:pStyle w:val="TAC"/>
            </w:pPr>
            <w:r w:rsidRPr="00EF5447">
              <w:t>DC_</w:t>
            </w:r>
            <w:r w:rsidRPr="00EF5447">
              <w:rPr>
                <w:lang w:eastAsia="zh-CN"/>
              </w:rPr>
              <w:t>41C</w:t>
            </w:r>
            <w:r w:rsidRPr="00EF5447">
              <w:t>_n3A</w:t>
            </w:r>
          </w:p>
          <w:p w14:paraId="26E2675D" w14:textId="77777777" w:rsidR="00B04508" w:rsidRPr="00EF5447" w:rsidRDefault="00B04508" w:rsidP="00B04508">
            <w:pPr>
              <w:pStyle w:val="TAC"/>
              <w:rPr>
                <w:lang w:eastAsia="fi-FI"/>
              </w:rPr>
            </w:pPr>
            <w:r w:rsidRPr="00EF5447">
              <w:t>DC_</w:t>
            </w:r>
            <w:r w:rsidRPr="00EF5447">
              <w:rPr>
                <w:lang w:eastAsia="zh-CN"/>
              </w:rPr>
              <w:t>41C</w:t>
            </w:r>
            <w:r w:rsidRPr="00EF5447">
              <w:t>_n77A</w:t>
            </w:r>
          </w:p>
        </w:tc>
      </w:tr>
      <w:tr w:rsidR="00B04508" w:rsidRPr="00EF5447" w14:paraId="51F7C87C" w14:textId="77777777" w:rsidTr="00B04508">
        <w:trPr>
          <w:trHeight w:val="187"/>
          <w:jc w:val="center"/>
        </w:trPr>
        <w:tc>
          <w:tcPr>
            <w:tcW w:w="3397" w:type="dxa"/>
            <w:shd w:val="clear" w:color="auto" w:fill="auto"/>
            <w:noWrap/>
          </w:tcPr>
          <w:p w14:paraId="70C39AFD"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1B1DD705"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62CE9F13" w14:textId="77777777" w:rsidR="00B04508" w:rsidRPr="00EF5447" w:rsidRDefault="00B04508" w:rsidP="00B04508">
            <w:pPr>
              <w:pStyle w:val="TAC"/>
              <w:rPr>
                <w:lang w:eastAsia="zh-CN"/>
              </w:rPr>
            </w:pPr>
            <w:r w:rsidRPr="00EF5447">
              <w:t>DC_3A_n78A</w:t>
            </w:r>
          </w:p>
          <w:p w14:paraId="2BB987F3" w14:textId="77777777" w:rsidR="00B04508" w:rsidRPr="00EF5447" w:rsidRDefault="00B04508" w:rsidP="00B04508">
            <w:pPr>
              <w:pStyle w:val="TAC"/>
            </w:pPr>
            <w:r w:rsidRPr="00EF5447">
              <w:t>DC_</w:t>
            </w:r>
            <w:r w:rsidRPr="00EF5447">
              <w:rPr>
                <w:lang w:eastAsia="zh-CN"/>
              </w:rPr>
              <w:t>41</w:t>
            </w:r>
            <w:r w:rsidRPr="00EF5447">
              <w:t>A_n3A</w:t>
            </w:r>
          </w:p>
          <w:p w14:paraId="07A14C46" w14:textId="77777777" w:rsidR="00B04508" w:rsidRPr="00EF5447" w:rsidRDefault="00B04508" w:rsidP="00B04508">
            <w:pPr>
              <w:pStyle w:val="TAC"/>
              <w:rPr>
                <w:lang w:eastAsia="fi-FI"/>
              </w:rPr>
            </w:pPr>
            <w:r w:rsidRPr="00EF5447">
              <w:t>DC_</w:t>
            </w:r>
            <w:r w:rsidRPr="00EF5447">
              <w:rPr>
                <w:lang w:eastAsia="zh-CN"/>
              </w:rPr>
              <w:t>41</w:t>
            </w:r>
            <w:r w:rsidRPr="00EF5447">
              <w:t>A_n78A</w:t>
            </w:r>
          </w:p>
        </w:tc>
      </w:tr>
      <w:tr w:rsidR="00B04508" w:rsidRPr="00EF5447" w14:paraId="47056C55" w14:textId="77777777" w:rsidTr="00B04508">
        <w:trPr>
          <w:trHeight w:val="187"/>
          <w:jc w:val="center"/>
        </w:trPr>
        <w:tc>
          <w:tcPr>
            <w:tcW w:w="3397" w:type="dxa"/>
            <w:shd w:val="clear" w:color="auto" w:fill="auto"/>
            <w:noWrap/>
          </w:tcPr>
          <w:p w14:paraId="29D31996"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22894F7C"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08BB002C" w14:textId="77777777" w:rsidR="00B04508" w:rsidRPr="00EF5447" w:rsidRDefault="00B04508" w:rsidP="00B04508">
            <w:pPr>
              <w:pStyle w:val="TAC"/>
              <w:rPr>
                <w:lang w:eastAsia="zh-CN"/>
              </w:rPr>
            </w:pPr>
            <w:r w:rsidRPr="00EF5447">
              <w:t>DC_3A_n78A</w:t>
            </w:r>
          </w:p>
          <w:p w14:paraId="09024D56" w14:textId="77777777" w:rsidR="00B04508" w:rsidRPr="00EF5447" w:rsidRDefault="00B04508" w:rsidP="00B04508">
            <w:pPr>
              <w:pStyle w:val="TAC"/>
            </w:pPr>
            <w:r w:rsidRPr="00EF5447">
              <w:t>DC_</w:t>
            </w:r>
            <w:r w:rsidRPr="00EF5447">
              <w:rPr>
                <w:lang w:eastAsia="zh-CN"/>
              </w:rPr>
              <w:t>41</w:t>
            </w:r>
            <w:r w:rsidRPr="00EF5447">
              <w:t>A_n3A</w:t>
            </w:r>
          </w:p>
          <w:p w14:paraId="385D9C4F" w14:textId="77777777" w:rsidR="00B04508" w:rsidRPr="00EF5447" w:rsidRDefault="00B04508" w:rsidP="00B04508">
            <w:pPr>
              <w:pStyle w:val="TAC"/>
              <w:rPr>
                <w:lang w:eastAsia="zh-CN"/>
              </w:rPr>
            </w:pPr>
            <w:r w:rsidRPr="00EF5447">
              <w:t>DC_</w:t>
            </w:r>
            <w:r w:rsidRPr="00EF5447">
              <w:rPr>
                <w:lang w:eastAsia="zh-CN"/>
              </w:rPr>
              <w:t>41</w:t>
            </w:r>
            <w:r w:rsidRPr="00EF5447">
              <w:t>A_n78A</w:t>
            </w:r>
          </w:p>
          <w:p w14:paraId="7A4241C9" w14:textId="77777777" w:rsidR="00B04508" w:rsidRPr="00EF5447" w:rsidRDefault="00B04508" w:rsidP="00B04508">
            <w:pPr>
              <w:pStyle w:val="TAC"/>
            </w:pPr>
            <w:r w:rsidRPr="00EF5447">
              <w:t>DC_</w:t>
            </w:r>
            <w:r w:rsidRPr="00EF5447">
              <w:rPr>
                <w:lang w:eastAsia="zh-CN"/>
              </w:rPr>
              <w:t>41C</w:t>
            </w:r>
            <w:r w:rsidRPr="00EF5447">
              <w:t>_n3A</w:t>
            </w:r>
          </w:p>
          <w:p w14:paraId="5AE2B9F9" w14:textId="77777777" w:rsidR="00B04508" w:rsidRPr="00EF5447" w:rsidRDefault="00B04508" w:rsidP="00B04508">
            <w:pPr>
              <w:pStyle w:val="TAC"/>
              <w:rPr>
                <w:lang w:eastAsia="fi-FI"/>
              </w:rPr>
            </w:pPr>
            <w:r w:rsidRPr="00EF5447">
              <w:t>DC_</w:t>
            </w:r>
            <w:r w:rsidRPr="00EF5447">
              <w:rPr>
                <w:lang w:eastAsia="zh-CN"/>
              </w:rPr>
              <w:t>41C</w:t>
            </w:r>
            <w:r w:rsidRPr="00EF5447">
              <w:t>_n78A</w:t>
            </w:r>
          </w:p>
        </w:tc>
      </w:tr>
      <w:tr w:rsidR="00B04508" w:rsidRPr="00EF5447" w14:paraId="567A7815" w14:textId="77777777" w:rsidTr="00B04508">
        <w:trPr>
          <w:trHeight w:val="187"/>
          <w:jc w:val="center"/>
        </w:trPr>
        <w:tc>
          <w:tcPr>
            <w:tcW w:w="3397" w:type="dxa"/>
            <w:shd w:val="clear" w:color="auto" w:fill="auto"/>
            <w:noWrap/>
          </w:tcPr>
          <w:p w14:paraId="3619E1C8" w14:textId="77777777" w:rsidR="00B04508" w:rsidRPr="00B677E8" w:rsidRDefault="00B04508" w:rsidP="00B04508">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19F77486" w14:textId="77777777" w:rsidR="00B04508" w:rsidRPr="00B677E8" w:rsidRDefault="00B04508" w:rsidP="00B04508">
            <w:pPr>
              <w:pStyle w:val="TAC"/>
              <w:rPr>
                <w:szCs w:val="18"/>
                <w:lang w:eastAsia="zh-CN"/>
              </w:rPr>
            </w:pPr>
            <w:r w:rsidRPr="00B677E8">
              <w:rPr>
                <w:szCs w:val="18"/>
                <w:lang w:eastAsia="zh-CN"/>
              </w:rPr>
              <w:t>DC_3A_n28A</w:t>
            </w:r>
          </w:p>
          <w:p w14:paraId="453DFB5E" w14:textId="77777777" w:rsidR="00B04508" w:rsidRPr="00B677E8" w:rsidRDefault="00B04508" w:rsidP="00B04508">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75E111F2" w14:textId="77777777" w:rsidR="00B04508" w:rsidRPr="00B677E8" w:rsidRDefault="00B04508" w:rsidP="00B04508">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B04508" w:rsidRPr="00EF5447" w14:paraId="7CD04289" w14:textId="77777777" w:rsidTr="00B04508">
        <w:trPr>
          <w:trHeight w:val="187"/>
          <w:jc w:val="center"/>
        </w:trPr>
        <w:tc>
          <w:tcPr>
            <w:tcW w:w="3397" w:type="dxa"/>
            <w:shd w:val="clear" w:color="auto" w:fill="auto"/>
            <w:noWrap/>
          </w:tcPr>
          <w:p w14:paraId="335DB18B" w14:textId="77777777" w:rsidR="00B04508" w:rsidRPr="00EF5447" w:rsidRDefault="00B04508" w:rsidP="00B04508">
            <w:pPr>
              <w:pStyle w:val="TAC"/>
              <w:rPr>
                <w:lang w:eastAsia="fi-FI"/>
              </w:rPr>
            </w:pPr>
            <w:r w:rsidRPr="00EF5447">
              <w:rPr>
                <w:rFonts w:eastAsia="Malgun Gothic"/>
                <w:lang w:eastAsia="ko-KR"/>
              </w:rPr>
              <w:t>DC_3A-41A_n28A-n77A</w:t>
            </w:r>
          </w:p>
        </w:tc>
        <w:tc>
          <w:tcPr>
            <w:tcW w:w="3573" w:type="dxa"/>
            <w:gridSpan w:val="2"/>
          </w:tcPr>
          <w:p w14:paraId="2C70FB43"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0564040C" w14:textId="77777777" w:rsidR="00B04508" w:rsidRPr="00EF5447" w:rsidRDefault="00B04508" w:rsidP="00B04508">
            <w:pPr>
              <w:pStyle w:val="TAC"/>
              <w:rPr>
                <w:rFonts w:eastAsia="Malgun Gothic"/>
                <w:lang w:eastAsia="ko-KR"/>
              </w:rPr>
            </w:pPr>
            <w:r w:rsidRPr="00EF5447">
              <w:rPr>
                <w:rFonts w:eastAsia="Malgun Gothic"/>
                <w:lang w:eastAsia="ko-KR"/>
              </w:rPr>
              <w:t>DC_3A_n77A</w:t>
            </w:r>
          </w:p>
          <w:p w14:paraId="68FBF781"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25530414" w14:textId="77777777" w:rsidR="00B04508" w:rsidRPr="00EF5447" w:rsidRDefault="00B04508" w:rsidP="00B04508">
            <w:pPr>
              <w:pStyle w:val="TAC"/>
              <w:rPr>
                <w:lang w:eastAsia="fi-FI"/>
              </w:rPr>
            </w:pPr>
            <w:r w:rsidRPr="00EF5447">
              <w:rPr>
                <w:rFonts w:eastAsia="Malgun Gothic"/>
                <w:lang w:eastAsia="ko-KR"/>
              </w:rPr>
              <w:t>DC_41A_n77A</w:t>
            </w:r>
          </w:p>
        </w:tc>
      </w:tr>
      <w:tr w:rsidR="00B04508" w:rsidRPr="00EF5447" w14:paraId="0FD83581" w14:textId="77777777" w:rsidTr="00B04508">
        <w:trPr>
          <w:trHeight w:val="187"/>
          <w:jc w:val="center"/>
        </w:trPr>
        <w:tc>
          <w:tcPr>
            <w:tcW w:w="3397" w:type="dxa"/>
            <w:shd w:val="clear" w:color="auto" w:fill="auto"/>
            <w:noWrap/>
          </w:tcPr>
          <w:p w14:paraId="5C9588B7" w14:textId="77777777" w:rsidR="00B04508" w:rsidRPr="00EF5447" w:rsidRDefault="00B04508" w:rsidP="00B04508">
            <w:pPr>
              <w:pStyle w:val="TAC"/>
              <w:rPr>
                <w:lang w:eastAsia="fi-FI"/>
              </w:rPr>
            </w:pPr>
            <w:r w:rsidRPr="00EF5447">
              <w:rPr>
                <w:rFonts w:eastAsia="Malgun Gothic"/>
                <w:lang w:eastAsia="ko-KR"/>
              </w:rPr>
              <w:t>DC_3A-41C_n28A-n77A</w:t>
            </w:r>
          </w:p>
        </w:tc>
        <w:tc>
          <w:tcPr>
            <w:tcW w:w="3573" w:type="dxa"/>
            <w:gridSpan w:val="2"/>
          </w:tcPr>
          <w:p w14:paraId="6FAAB390"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02B7886A" w14:textId="77777777" w:rsidR="00B04508" w:rsidRPr="00EF5447" w:rsidRDefault="00B04508" w:rsidP="00B04508">
            <w:pPr>
              <w:pStyle w:val="TAC"/>
              <w:rPr>
                <w:rFonts w:eastAsia="Malgun Gothic"/>
                <w:lang w:eastAsia="ko-KR"/>
              </w:rPr>
            </w:pPr>
            <w:r w:rsidRPr="00EF5447">
              <w:rPr>
                <w:rFonts w:eastAsia="Malgun Gothic"/>
                <w:lang w:eastAsia="ko-KR"/>
              </w:rPr>
              <w:t>DC_3A_n77A</w:t>
            </w:r>
          </w:p>
          <w:p w14:paraId="55F8E99A"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4926A166" w14:textId="77777777" w:rsidR="00B04508" w:rsidRPr="00EF5447" w:rsidRDefault="00B04508" w:rsidP="00B04508">
            <w:pPr>
              <w:pStyle w:val="TAC"/>
              <w:rPr>
                <w:rFonts w:eastAsia="Malgun Gothic"/>
                <w:lang w:eastAsia="ko-KR"/>
              </w:rPr>
            </w:pPr>
            <w:r w:rsidRPr="00EF5447">
              <w:rPr>
                <w:rFonts w:eastAsia="Malgun Gothic"/>
                <w:lang w:eastAsia="ko-KR"/>
              </w:rPr>
              <w:t>DC_41A_n77A</w:t>
            </w:r>
          </w:p>
          <w:p w14:paraId="6A0A9879" w14:textId="77777777" w:rsidR="00B04508" w:rsidRPr="00EF5447" w:rsidRDefault="00B04508" w:rsidP="00B04508">
            <w:pPr>
              <w:pStyle w:val="TAC"/>
              <w:rPr>
                <w:rFonts w:eastAsia="Malgun Gothic"/>
                <w:lang w:eastAsia="ko-KR"/>
              </w:rPr>
            </w:pPr>
            <w:r w:rsidRPr="00EF5447">
              <w:rPr>
                <w:rFonts w:eastAsia="Malgun Gothic"/>
                <w:lang w:eastAsia="ko-KR"/>
              </w:rPr>
              <w:t>DC_41C_n28A</w:t>
            </w:r>
          </w:p>
          <w:p w14:paraId="338852AB" w14:textId="77777777" w:rsidR="00B04508" w:rsidRPr="00EF5447" w:rsidRDefault="00B04508" w:rsidP="00B04508">
            <w:pPr>
              <w:pStyle w:val="TAC"/>
              <w:rPr>
                <w:lang w:eastAsia="fi-FI"/>
              </w:rPr>
            </w:pPr>
            <w:r w:rsidRPr="00EF5447">
              <w:rPr>
                <w:rFonts w:eastAsia="Malgun Gothic"/>
                <w:lang w:eastAsia="ko-KR"/>
              </w:rPr>
              <w:t>DC_41C_n77A</w:t>
            </w:r>
          </w:p>
        </w:tc>
      </w:tr>
      <w:tr w:rsidR="00B04508" w:rsidRPr="00EF5447" w14:paraId="7B52AD75" w14:textId="77777777" w:rsidTr="00B04508">
        <w:trPr>
          <w:trHeight w:val="187"/>
          <w:jc w:val="center"/>
        </w:trPr>
        <w:tc>
          <w:tcPr>
            <w:tcW w:w="3397" w:type="dxa"/>
            <w:shd w:val="clear" w:color="auto" w:fill="auto"/>
            <w:noWrap/>
          </w:tcPr>
          <w:p w14:paraId="74893EFF" w14:textId="77777777" w:rsidR="00B04508" w:rsidRPr="00EF5447" w:rsidRDefault="00B04508" w:rsidP="00B04508">
            <w:pPr>
              <w:pStyle w:val="TAC"/>
              <w:rPr>
                <w:lang w:eastAsia="fi-FI"/>
              </w:rPr>
            </w:pPr>
            <w:r w:rsidRPr="00EF5447">
              <w:rPr>
                <w:rFonts w:eastAsia="Malgun Gothic"/>
                <w:lang w:eastAsia="ko-KR"/>
              </w:rPr>
              <w:t>DC_3A-41A_n28A-n78A</w:t>
            </w:r>
          </w:p>
        </w:tc>
        <w:tc>
          <w:tcPr>
            <w:tcW w:w="3573" w:type="dxa"/>
            <w:gridSpan w:val="2"/>
          </w:tcPr>
          <w:p w14:paraId="5042B220"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29B84846"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1DB96652"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6C9716CD" w14:textId="77777777" w:rsidR="00B04508" w:rsidRPr="00EF5447" w:rsidRDefault="00B04508" w:rsidP="00B04508">
            <w:pPr>
              <w:pStyle w:val="TAC"/>
              <w:rPr>
                <w:lang w:eastAsia="fi-FI"/>
              </w:rPr>
            </w:pPr>
            <w:r w:rsidRPr="00EF5447">
              <w:rPr>
                <w:rFonts w:eastAsia="Malgun Gothic"/>
                <w:lang w:eastAsia="ko-KR"/>
              </w:rPr>
              <w:t>DC_41A_n78A</w:t>
            </w:r>
          </w:p>
        </w:tc>
      </w:tr>
      <w:tr w:rsidR="00B04508" w:rsidRPr="00EF5447" w14:paraId="1356F544" w14:textId="77777777" w:rsidTr="00B04508">
        <w:trPr>
          <w:trHeight w:val="187"/>
          <w:jc w:val="center"/>
        </w:trPr>
        <w:tc>
          <w:tcPr>
            <w:tcW w:w="3397" w:type="dxa"/>
            <w:shd w:val="clear" w:color="auto" w:fill="auto"/>
            <w:noWrap/>
          </w:tcPr>
          <w:p w14:paraId="2DD54C6E" w14:textId="77777777" w:rsidR="00B04508" w:rsidRPr="00EF5447" w:rsidRDefault="00B04508" w:rsidP="00B04508">
            <w:pPr>
              <w:pStyle w:val="TAC"/>
              <w:rPr>
                <w:lang w:eastAsia="fi-FI"/>
              </w:rPr>
            </w:pPr>
            <w:r w:rsidRPr="00EF5447">
              <w:rPr>
                <w:rFonts w:eastAsia="Malgun Gothic"/>
                <w:lang w:eastAsia="ko-KR"/>
              </w:rPr>
              <w:t>DC_3A-41C_n28A-n78A</w:t>
            </w:r>
          </w:p>
        </w:tc>
        <w:tc>
          <w:tcPr>
            <w:tcW w:w="3573" w:type="dxa"/>
            <w:gridSpan w:val="2"/>
          </w:tcPr>
          <w:p w14:paraId="6AE1D33A"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74714BE8"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3979FC97"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17DC09B2" w14:textId="77777777" w:rsidR="00B04508" w:rsidRPr="00EF5447" w:rsidRDefault="00B04508" w:rsidP="00B04508">
            <w:pPr>
              <w:pStyle w:val="TAC"/>
              <w:rPr>
                <w:rFonts w:eastAsia="Malgun Gothic"/>
                <w:lang w:eastAsia="ko-KR"/>
              </w:rPr>
            </w:pPr>
            <w:r w:rsidRPr="00EF5447">
              <w:rPr>
                <w:rFonts w:eastAsia="Malgun Gothic"/>
                <w:lang w:eastAsia="ko-KR"/>
              </w:rPr>
              <w:t>DC_41A_n78A</w:t>
            </w:r>
          </w:p>
          <w:p w14:paraId="6F6CA729" w14:textId="77777777" w:rsidR="00B04508" w:rsidRPr="00EF5447" w:rsidRDefault="00B04508" w:rsidP="00B04508">
            <w:pPr>
              <w:pStyle w:val="TAC"/>
              <w:rPr>
                <w:rFonts w:eastAsia="Malgun Gothic"/>
                <w:lang w:eastAsia="ko-KR"/>
              </w:rPr>
            </w:pPr>
            <w:r w:rsidRPr="00EF5447">
              <w:rPr>
                <w:rFonts w:eastAsia="Malgun Gothic"/>
                <w:lang w:eastAsia="ko-KR"/>
              </w:rPr>
              <w:t>DC_41C_n28A</w:t>
            </w:r>
          </w:p>
          <w:p w14:paraId="3655C442" w14:textId="77777777" w:rsidR="00B04508" w:rsidRPr="00EF5447" w:rsidRDefault="00B04508" w:rsidP="00B04508">
            <w:pPr>
              <w:pStyle w:val="TAC"/>
              <w:rPr>
                <w:lang w:eastAsia="fi-FI"/>
              </w:rPr>
            </w:pPr>
            <w:r w:rsidRPr="00EF5447">
              <w:rPr>
                <w:rFonts w:eastAsia="Malgun Gothic"/>
                <w:lang w:eastAsia="ko-KR"/>
              </w:rPr>
              <w:t>DC_41C_n78A</w:t>
            </w:r>
          </w:p>
        </w:tc>
      </w:tr>
      <w:tr w:rsidR="00B04508" w:rsidRPr="00EF5447" w14:paraId="0DDD5531" w14:textId="77777777" w:rsidTr="00B04508">
        <w:trPr>
          <w:trHeight w:val="187"/>
          <w:jc w:val="center"/>
        </w:trPr>
        <w:tc>
          <w:tcPr>
            <w:tcW w:w="3397" w:type="dxa"/>
            <w:shd w:val="clear" w:color="auto" w:fill="auto"/>
            <w:noWrap/>
          </w:tcPr>
          <w:p w14:paraId="0A0BEAA7" w14:textId="77777777" w:rsidR="00B04508" w:rsidRPr="00EF5447" w:rsidRDefault="00B04508" w:rsidP="00B04508">
            <w:pPr>
              <w:pStyle w:val="TAC"/>
              <w:rPr>
                <w:rFonts w:eastAsia="Malgun Gothic"/>
                <w:lang w:eastAsia="ko-KR"/>
              </w:rPr>
            </w:pPr>
            <w:r w:rsidRPr="00EF5447">
              <w:lastRenderedPageBreak/>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0635BDF2" w14:textId="77777777" w:rsidR="00B04508" w:rsidRPr="00EF5447" w:rsidRDefault="00B04508" w:rsidP="00B04508">
            <w:pPr>
              <w:pStyle w:val="TAC"/>
            </w:pPr>
            <w:r w:rsidRPr="00EF5447">
              <w:t>DC_3A_n41A</w:t>
            </w:r>
          </w:p>
          <w:p w14:paraId="56C4A602" w14:textId="77777777" w:rsidR="00B04508" w:rsidRPr="00EF5447" w:rsidRDefault="00B04508" w:rsidP="00B04508">
            <w:pPr>
              <w:pStyle w:val="TAC"/>
              <w:rPr>
                <w:lang w:eastAsia="zh-CN"/>
              </w:rPr>
            </w:pPr>
            <w:r w:rsidRPr="00EF5447">
              <w:t>DC_3A_n77A</w:t>
            </w:r>
          </w:p>
          <w:p w14:paraId="5121844D" w14:textId="77777777" w:rsidR="00B04508" w:rsidRPr="00EF5447" w:rsidRDefault="00B04508" w:rsidP="00B04508">
            <w:pPr>
              <w:pStyle w:val="TAC"/>
              <w:rPr>
                <w:rFonts w:eastAsia="Malgun Gothic"/>
                <w:lang w:eastAsia="ko-KR"/>
              </w:rPr>
            </w:pPr>
            <w:r w:rsidRPr="00EF5447">
              <w:t>DC_</w:t>
            </w:r>
            <w:r w:rsidRPr="00EF5447">
              <w:rPr>
                <w:lang w:eastAsia="zh-CN"/>
              </w:rPr>
              <w:t>41</w:t>
            </w:r>
            <w:r w:rsidRPr="00EF5447">
              <w:t>A_n77A</w:t>
            </w:r>
          </w:p>
        </w:tc>
      </w:tr>
      <w:tr w:rsidR="00B04508" w:rsidRPr="00EF5447" w14:paraId="35B4AEA0" w14:textId="77777777" w:rsidTr="00B04508">
        <w:trPr>
          <w:trHeight w:val="187"/>
          <w:jc w:val="center"/>
        </w:trPr>
        <w:tc>
          <w:tcPr>
            <w:tcW w:w="3397" w:type="dxa"/>
            <w:shd w:val="clear" w:color="auto" w:fill="auto"/>
            <w:noWrap/>
          </w:tcPr>
          <w:p w14:paraId="7F19FCC2" w14:textId="77777777" w:rsidR="00B04508" w:rsidRPr="00EF5447" w:rsidRDefault="00B04508" w:rsidP="00B04508">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23029504" w14:textId="77777777" w:rsidR="00B04508" w:rsidRPr="00EF5447" w:rsidRDefault="00B04508" w:rsidP="00B04508">
            <w:pPr>
              <w:pStyle w:val="TAC"/>
            </w:pPr>
            <w:r w:rsidRPr="00EF5447">
              <w:t>DC_3A_n41A</w:t>
            </w:r>
          </w:p>
          <w:p w14:paraId="351B7BB7" w14:textId="77777777" w:rsidR="00B04508" w:rsidRPr="00EF5447" w:rsidRDefault="00B04508" w:rsidP="00B04508">
            <w:pPr>
              <w:pStyle w:val="TAC"/>
              <w:rPr>
                <w:lang w:eastAsia="zh-CN"/>
              </w:rPr>
            </w:pPr>
            <w:r w:rsidRPr="00EF5447">
              <w:t>DC_3A_n78A</w:t>
            </w:r>
          </w:p>
          <w:p w14:paraId="7A65FD55" w14:textId="77777777" w:rsidR="00B04508" w:rsidRPr="00EF5447" w:rsidRDefault="00B04508" w:rsidP="00B04508">
            <w:pPr>
              <w:pStyle w:val="TAC"/>
              <w:rPr>
                <w:rFonts w:eastAsia="Malgun Gothic"/>
                <w:lang w:eastAsia="ko-KR"/>
              </w:rPr>
            </w:pPr>
            <w:r w:rsidRPr="00EF5447">
              <w:t>DC_</w:t>
            </w:r>
            <w:r w:rsidRPr="00EF5447">
              <w:rPr>
                <w:lang w:eastAsia="zh-CN"/>
              </w:rPr>
              <w:t>41</w:t>
            </w:r>
            <w:r w:rsidRPr="00EF5447">
              <w:t>A_n78A</w:t>
            </w:r>
          </w:p>
        </w:tc>
      </w:tr>
      <w:tr w:rsidR="00B04508" w:rsidRPr="00EF5447" w14:paraId="50920984" w14:textId="77777777" w:rsidTr="00B04508">
        <w:trPr>
          <w:trHeight w:val="187"/>
          <w:jc w:val="center"/>
        </w:trPr>
        <w:tc>
          <w:tcPr>
            <w:tcW w:w="3397" w:type="dxa"/>
            <w:shd w:val="clear" w:color="auto" w:fill="auto"/>
            <w:noWrap/>
          </w:tcPr>
          <w:p w14:paraId="6F9BF6A1" w14:textId="77777777" w:rsidR="00B04508" w:rsidRPr="00EF5447" w:rsidRDefault="00B04508" w:rsidP="00B04508">
            <w:pPr>
              <w:pStyle w:val="TAC"/>
              <w:rPr>
                <w:rFonts w:cs="Arial"/>
                <w:lang w:eastAsia="ja-JP"/>
              </w:rPr>
            </w:pPr>
            <w:r w:rsidRPr="00EF5447">
              <w:rPr>
                <w:rFonts w:cs="Arial"/>
                <w:szCs w:val="18"/>
                <w:lang w:eastAsia="ja-JP"/>
              </w:rPr>
              <w:t>DC_3A-41A-42A_n77A</w:t>
            </w:r>
          </w:p>
          <w:p w14:paraId="4D517BC5" w14:textId="77777777" w:rsidR="00B04508" w:rsidRPr="00EF5447" w:rsidRDefault="00B04508" w:rsidP="00B04508">
            <w:pPr>
              <w:pStyle w:val="TAC"/>
              <w:rPr>
                <w:rFonts w:cs="Arial"/>
                <w:lang w:eastAsia="ja-JP"/>
              </w:rPr>
            </w:pPr>
            <w:r w:rsidRPr="00EF5447">
              <w:rPr>
                <w:rFonts w:cs="Arial"/>
                <w:szCs w:val="18"/>
                <w:lang w:eastAsia="ja-JP"/>
              </w:rPr>
              <w:t>DC_3A-41A-42C_n77A</w:t>
            </w:r>
          </w:p>
          <w:p w14:paraId="4A060304" w14:textId="77777777" w:rsidR="00B04508" w:rsidRPr="00EF5447" w:rsidRDefault="00B04508" w:rsidP="00B04508">
            <w:pPr>
              <w:pStyle w:val="TAC"/>
              <w:rPr>
                <w:rFonts w:cs="Arial"/>
                <w:lang w:eastAsia="ja-JP"/>
              </w:rPr>
            </w:pPr>
            <w:r w:rsidRPr="00EF5447">
              <w:rPr>
                <w:rFonts w:cs="Arial"/>
                <w:szCs w:val="18"/>
                <w:lang w:eastAsia="ja-JP"/>
              </w:rPr>
              <w:t>DC_3A-41C-42A_n77A</w:t>
            </w:r>
          </w:p>
          <w:p w14:paraId="63AE911C" w14:textId="77777777" w:rsidR="00B04508" w:rsidRPr="00EF5447" w:rsidRDefault="00B04508" w:rsidP="00B04508">
            <w:pPr>
              <w:pStyle w:val="TAC"/>
              <w:rPr>
                <w:lang w:eastAsia="fi-FI"/>
              </w:rPr>
            </w:pPr>
            <w:r w:rsidRPr="00EF5447">
              <w:rPr>
                <w:rFonts w:cs="Arial"/>
                <w:szCs w:val="18"/>
                <w:lang w:eastAsia="ja-JP"/>
              </w:rPr>
              <w:t>DC_3A-41C-42C_n77A</w:t>
            </w:r>
          </w:p>
        </w:tc>
        <w:tc>
          <w:tcPr>
            <w:tcW w:w="3573" w:type="dxa"/>
            <w:gridSpan w:val="2"/>
          </w:tcPr>
          <w:p w14:paraId="3B01C526" w14:textId="77777777" w:rsidR="00B04508" w:rsidRPr="00EF5447" w:rsidRDefault="00B04508" w:rsidP="00B04508">
            <w:pPr>
              <w:pStyle w:val="TAC"/>
              <w:rPr>
                <w:lang w:eastAsia="fi-FI"/>
              </w:rPr>
            </w:pPr>
            <w:r w:rsidRPr="00EF5447">
              <w:rPr>
                <w:lang w:eastAsia="fi-FI"/>
              </w:rPr>
              <w:t>DC_3A_n77A</w:t>
            </w:r>
          </w:p>
          <w:p w14:paraId="4DF524CF" w14:textId="77777777" w:rsidR="00B04508" w:rsidRPr="00EF5447" w:rsidRDefault="00B04508" w:rsidP="00B04508">
            <w:pPr>
              <w:pStyle w:val="TAC"/>
              <w:rPr>
                <w:lang w:eastAsia="fi-FI"/>
              </w:rPr>
            </w:pPr>
            <w:r w:rsidRPr="00EF5447">
              <w:rPr>
                <w:lang w:eastAsia="fi-FI"/>
              </w:rPr>
              <w:t>DC_41A_n77A</w:t>
            </w:r>
          </w:p>
        </w:tc>
      </w:tr>
      <w:tr w:rsidR="00B04508" w:rsidRPr="00EF5447" w14:paraId="3597B532" w14:textId="77777777" w:rsidTr="00B04508">
        <w:trPr>
          <w:trHeight w:val="187"/>
          <w:jc w:val="center"/>
        </w:trPr>
        <w:tc>
          <w:tcPr>
            <w:tcW w:w="3397" w:type="dxa"/>
            <w:shd w:val="clear" w:color="auto" w:fill="auto"/>
            <w:noWrap/>
          </w:tcPr>
          <w:p w14:paraId="0D83F183" w14:textId="77777777" w:rsidR="00B04508" w:rsidRDefault="00B04508" w:rsidP="00B04508">
            <w:pPr>
              <w:pStyle w:val="TAC"/>
            </w:pPr>
            <w:r>
              <w:t>DC_3A-41A-42A_n77(2A)</w:t>
            </w:r>
          </w:p>
          <w:p w14:paraId="19D4D8ED" w14:textId="77777777" w:rsidR="00B04508" w:rsidRPr="00EF5447" w:rsidRDefault="00B04508" w:rsidP="00B04508">
            <w:pPr>
              <w:pStyle w:val="TAC"/>
              <w:rPr>
                <w:rFonts w:cs="Arial"/>
                <w:szCs w:val="18"/>
                <w:lang w:eastAsia="ja-JP"/>
              </w:rPr>
            </w:pPr>
            <w:r>
              <w:t>DC_3A-41A-42C_n77(2A)</w:t>
            </w:r>
          </w:p>
        </w:tc>
        <w:tc>
          <w:tcPr>
            <w:tcW w:w="3573" w:type="dxa"/>
            <w:gridSpan w:val="2"/>
          </w:tcPr>
          <w:p w14:paraId="1592C7A1" w14:textId="77777777" w:rsidR="00B04508" w:rsidRDefault="00B04508" w:rsidP="00B04508">
            <w:pPr>
              <w:pStyle w:val="TAC"/>
            </w:pPr>
            <w:r>
              <w:t>DC_3A_n77A</w:t>
            </w:r>
          </w:p>
          <w:p w14:paraId="3B012290" w14:textId="77777777" w:rsidR="00B04508" w:rsidRPr="00EF5447" w:rsidRDefault="00B04508" w:rsidP="00B04508">
            <w:pPr>
              <w:pStyle w:val="TAC"/>
              <w:rPr>
                <w:lang w:eastAsia="fi-FI"/>
              </w:rPr>
            </w:pPr>
            <w:r>
              <w:t>DC_41A_n77A</w:t>
            </w:r>
          </w:p>
        </w:tc>
      </w:tr>
      <w:tr w:rsidR="00B04508" w:rsidRPr="00EF5447" w14:paraId="3C51A33B" w14:textId="77777777" w:rsidTr="00B04508">
        <w:trPr>
          <w:trHeight w:val="187"/>
          <w:jc w:val="center"/>
        </w:trPr>
        <w:tc>
          <w:tcPr>
            <w:tcW w:w="3397" w:type="dxa"/>
            <w:shd w:val="clear" w:color="auto" w:fill="auto"/>
            <w:noWrap/>
          </w:tcPr>
          <w:p w14:paraId="180F1290" w14:textId="77777777" w:rsidR="00B04508" w:rsidRPr="00EF5447" w:rsidRDefault="00B04508" w:rsidP="00B04508">
            <w:pPr>
              <w:pStyle w:val="TAC"/>
              <w:rPr>
                <w:rFonts w:cs="Arial"/>
                <w:lang w:eastAsia="ja-JP"/>
              </w:rPr>
            </w:pPr>
            <w:r w:rsidRPr="00EF5447">
              <w:rPr>
                <w:rFonts w:cs="Arial"/>
                <w:szCs w:val="18"/>
                <w:lang w:eastAsia="ja-JP"/>
              </w:rPr>
              <w:t>DC_3A-41A-42A_n78A</w:t>
            </w:r>
          </w:p>
          <w:p w14:paraId="1547D829" w14:textId="77777777" w:rsidR="00B04508" w:rsidRPr="00EF5447" w:rsidRDefault="00B04508" w:rsidP="00B04508">
            <w:pPr>
              <w:pStyle w:val="TAC"/>
              <w:rPr>
                <w:rFonts w:cs="Arial"/>
                <w:lang w:eastAsia="ja-JP"/>
              </w:rPr>
            </w:pPr>
            <w:r w:rsidRPr="00EF5447">
              <w:rPr>
                <w:rFonts w:cs="Arial"/>
                <w:szCs w:val="18"/>
                <w:lang w:eastAsia="ja-JP"/>
              </w:rPr>
              <w:t>DC_3A-41A-42C_n78A</w:t>
            </w:r>
          </w:p>
          <w:p w14:paraId="003C5911" w14:textId="77777777" w:rsidR="00B04508" w:rsidRPr="00EF5447" w:rsidRDefault="00B04508" w:rsidP="00B04508">
            <w:pPr>
              <w:pStyle w:val="TAC"/>
              <w:rPr>
                <w:rFonts w:cs="Arial"/>
                <w:lang w:eastAsia="ja-JP"/>
              </w:rPr>
            </w:pPr>
            <w:r w:rsidRPr="00EF5447">
              <w:rPr>
                <w:rFonts w:cs="Arial"/>
                <w:szCs w:val="18"/>
                <w:lang w:eastAsia="ja-JP"/>
              </w:rPr>
              <w:t>DC_3A-41C-42A_n78A</w:t>
            </w:r>
          </w:p>
          <w:p w14:paraId="26318F2F" w14:textId="77777777" w:rsidR="00B04508" w:rsidRPr="00EF5447" w:rsidRDefault="00B04508" w:rsidP="00B04508">
            <w:pPr>
              <w:pStyle w:val="TAC"/>
              <w:rPr>
                <w:lang w:eastAsia="fi-FI"/>
              </w:rPr>
            </w:pPr>
            <w:r w:rsidRPr="00EF5447">
              <w:rPr>
                <w:rFonts w:cs="Arial"/>
                <w:szCs w:val="18"/>
                <w:lang w:eastAsia="ja-JP"/>
              </w:rPr>
              <w:t>DC_3A-41C-42C_n78A</w:t>
            </w:r>
          </w:p>
        </w:tc>
        <w:tc>
          <w:tcPr>
            <w:tcW w:w="3573" w:type="dxa"/>
            <w:gridSpan w:val="2"/>
          </w:tcPr>
          <w:p w14:paraId="564EC5C8" w14:textId="77777777" w:rsidR="00B04508" w:rsidRPr="00EF5447" w:rsidRDefault="00B04508" w:rsidP="00B04508">
            <w:pPr>
              <w:pStyle w:val="TAC"/>
              <w:rPr>
                <w:lang w:eastAsia="fi-FI"/>
              </w:rPr>
            </w:pPr>
            <w:r w:rsidRPr="00EF5447">
              <w:rPr>
                <w:lang w:eastAsia="fi-FI"/>
              </w:rPr>
              <w:t>DC_3A_n78A</w:t>
            </w:r>
          </w:p>
          <w:p w14:paraId="27066B5D" w14:textId="77777777" w:rsidR="00B04508" w:rsidRPr="00EF5447" w:rsidRDefault="00B04508" w:rsidP="00B04508">
            <w:pPr>
              <w:pStyle w:val="TAC"/>
              <w:rPr>
                <w:lang w:eastAsia="fi-FI"/>
              </w:rPr>
            </w:pPr>
            <w:r w:rsidRPr="00EF5447">
              <w:rPr>
                <w:lang w:eastAsia="fi-FI"/>
              </w:rPr>
              <w:t>DC_41A_n78A</w:t>
            </w:r>
          </w:p>
        </w:tc>
      </w:tr>
      <w:tr w:rsidR="00B04508" w:rsidRPr="00EF5447" w14:paraId="5343C011" w14:textId="77777777" w:rsidTr="00B04508">
        <w:trPr>
          <w:trHeight w:val="187"/>
          <w:jc w:val="center"/>
        </w:trPr>
        <w:tc>
          <w:tcPr>
            <w:tcW w:w="3397" w:type="dxa"/>
            <w:shd w:val="clear" w:color="auto" w:fill="auto"/>
            <w:noWrap/>
          </w:tcPr>
          <w:p w14:paraId="22EFDD1C" w14:textId="77777777" w:rsidR="00B04508" w:rsidRPr="00EF5447" w:rsidRDefault="00B04508" w:rsidP="00B04508">
            <w:pPr>
              <w:pStyle w:val="TAC"/>
              <w:rPr>
                <w:rFonts w:cs="Arial"/>
                <w:lang w:eastAsia="ja-JP"/>
              </w:rPr>
            </w:pPr>
            <w:r w:rsidRPr="00EF5447">
              <w:rPr>
                <w:rFonts w:cs="Arial"/>
                <w:szCs w:val="18"/>
                <w:lang w:eastAsia="ja-JP"/>
              </w:rPr>
              <w:t>DC_3A-41A-42A_n79A</w:t>
            </w:r>
          </w:p>
          <w:p w14:paraId="67024A5E" w14:textId="77777777" w:rsidR="00B04508" w:rsidRPr="00EF5447" w:rsidRDefault="00B04508" w:rsidP="00B04508">
            <w:pPr>
              <w:pStyle w:val="TAC"/>
              <w:rPr>
                <w:rFonts w:cs="Arial"/>
                <w:lang w:eastAsia="ja-JP"/>
              </w:rPr>
            </w:pPr>
            <w:r w:rsidRPr="00EF5447">
              <w:rPr>
                <w:rFonts w:cs="Arial"/>
                <w:szCs w:val="18"/>
                <w:lang w:eastAsia="ja-JP"/>
              </w:rPr>
              <w:t>DC_3A-41A-42C_n79A</w:t>
            </w:r>
          </w:p>
          <w:p w14:paraId="5DEBF820" w14:textId="77777777" w:rsidR="00B04508" w:rsidRPr="00EF5447" w:rsidRDefault="00B04508" w:rsidP="00B04508">
            <w:pPr>
              <w:pStyle w:val="TAC"/>
              <w:rPr>
                <w:rFonts w:cs="Arial"/>
                <w:lang w:eastAsia="ja-JP"/>
              </w:rPr>
            </w:pPr>
            <w:r w:rsidRPr="00EF5447">
              <w:rPr>
                <w:rFonts w:cs="Arial"/>
                <w:szCs w:val="18"/>
                <w:lang w:eastAsia="ja-JP"/>
              </w:rPr>
              <w:t>DC_3A-41C-42A_n79A</w:t>
            </w:r>
          </w:p>
          <w:p w14:paraId="409AC6C1" w14:textId="77777777" w:rsidR="00B04508" w:rsidRPr="00EF5447" w:rsidRDefault="00B04508" w:rsidP="00B04508">
            <w:pPr>
              <w:pStyle w:val="TAC"/>
              <w:rPr>
                <w:lang w:eastAsia="fi-FI"/>
              </w:rPr>
            </w:pPr>
            <w:r w:rsidRPr="00EF5447">
              <w:rPr>
                <w:rFonts w:cs="Arial"/>
                <w:szCs w:val="18"/>
                <w:lang w:eastAsia="ja-JP"/>
              </w:rPr>
              <w:t>DC_3A-41C-42C_n79A</w:t>
            </w:r>
          </w:p>
        </w:tc>
        <w:tc>
          <w:tcPr>
            <w:tcW w:w="3573" w:type="dxa"/>
            <w:gridSpan w:val="2"/>
          </w:tcPr>
          <w:p w14:paraId="0CC7BFDF" w14:textId="77777777" w:rsidR="00B04508" w:rsidRPr="00EF5447" w:rsidRDefault="00B04508" w:rsidP="00B04508">
            <w:pPr>
              <w:pStyle w:val="TAC"/>
              <w:rPr>
                <w:lang w:eastAsia="fi-FI"/>
              </w:rPr>
            </w:pPr>
            <w:r w:rsidRPr="00EF5447">
              <w:rPr>
                <w:lang w:eastAsia="fi-FI"/>
              </w:rPr>
              <w:t>DC_3A_n79A</w:t>
            </w:r>
          </w:p>
          <w:p w14:paraId="661874BF" w14:textId="77777777" w:rsidR="00B04508" w:rsidRPr="00EF5447" w:rsidRDefault="00B04508" w:rsidP="00B04508">
            <w:pPr>
              <w:pStyle w:val="TAC"/>
              <w:rPr>
                <w:lang w:eastAsia="fi-FI"/>
              </w:rPr>
            </w:pPr>
            <w:r w:rsidRPr="00EF5447">
              <w:rPr>
                <w:lang w:eastAsia="fi-FI"/>
              </w:rPr>
              <w:t>DC_41A_n79A</w:t>
            </w:r>
          </w:p>
        </w:tc>
      </w:tr>
      <w:tr w:rsidR="00B04508" w:rsidRPr="00EF5447" w14:paraId="3396A332" w14:textId="77777777" w:rsidTr="00B04508">
        <w:trPr>
          <w:trHeight w:val="187"/>
          <w:jc w:val="center"/>
        </w:trPr>
        <w:tc>
          <w:tcPr>
            <w:tcW w:w="3397" w:type="dxa"/>
            <w:shd w:val="clear" w:color="auto" w:fill="auto"/>
            <w:noWrap/>
          </w:tcPr>
          <w:p w14:paraId="692C2F9A" w14:textId="77777777" w:rsidR="00B04508" w:rsidRPr="00EF5447" w:rsidRDefault="00B04508" w:rsidP="00B04508">
            <w:pPr>
              <w:pStyle w:val="TAC"/>
              <w:rPr>
                <w:lang w:eastAsia="ja-JP"/>
              </w:rPr>
            </w:pPr>
            <w:r w:rsidRPr="00EF5447">
              <w:rPr>
                <w:lang w:eastAsia="ja-JP"/>
              </w:rPr>
              <w:t>DC_3A-42A_n1A-n77A</w:t>
            </w:r>
          </w:p>
          <w:p w14:paraId="5F2B2892" w14:textId="77777777" w:rsidR="00B04508" w:rsidRPr="00EF5447" w:rsidRDefault="00B04508" w:rsidP="00B04508">
            <w:pPr>
              <w:pStyle w:val="TAC"/>
              <w:rPr>
                <w:szCs w:val="18"/>
                <w:lang w:eastAsia="ja-JP"/>
              </w:rPr>
            </w:pPr>
            <w:r w:rsidRPr="00EF5447">
              <w:rPr>
                <w:lang w:eastAsia="ja-JP"/>
              </w:rPr>
              <w:t>DC_3A-42C_n1A-n77A</w:t>
            </w:r>
          </w:p>
        </w:tc>
        <w:tc>
          <w:tcPr>
            <w:tcW w:w="3573" w:type="dxa"/>
            <w:gridSpan w:val="2"/>
          </w:tcPr>
          <w:p w14:paraId="15C04C06" w14:textId="77777777" w:rsidR="00B04508" w:rsidRPr="00EF5447" w:rsidRDefault="00B04508" w:rsidP="00B04508">
            <w:pPr>
              <w:pStyle w:val="TAC"/>
              <w:rPr>
                <w:lang w:eastAsia="ja-JP"/>
              </w:rPr>
            </w:pPr>
            <w:r w:rsidRPr="00EF5447">
              <w:rPr>
                <w:lang w:eastAsia="ja-JP"/>
              </w:rPr>
              <w:t>DC_3A_n1A</w:t>
            </w:r>
          </w:p>
          <w:p w14:paraId="0D3133A3" w14:textId="77777777" w:rsidR="00B04508" w:rsidRPr="00EF5447" w:rsidRDefault="00B04508" w:rsidP="00B04508">
            <w:pPr>
              <w:pStyle w:val="TAC"/>
              <w:rPr>
                <w:lang w:eastAsia="fi-FI"/>
              </w:rPr>
            </w:pPr>
            <w:r w:rsidRPr="00EF5447">
              <w:rPr>
                <w:lang w:eastAsia="ja-JP"/>
              </w:rPr>
              <w:t>DC_3A_n77A</w:t>
            </w:r>
          </w:p>
        </w:tc>
      </w:tr>
      <w:tr w:rsidR="00B04508" w:rsidRPr="00EF5447" w14:paraId="3651817B" w14:textId="77777777" w:rsidTr="00B04508">
        <w:trPr>
          <w:trHeight w:val="187"/>
          <w:jc w:val="center"/>
        </w:trPr>
        <w:tc>
          <w:tcPr>
            <w:tcW w:w="3397" w:type="dxa"/>
            <w:shd w:val="clear" w:color="auto" w:fill="auto"/>
            <w:noWrap/>
          </w:tcPr>
          <w:p w14:paraId="34FF8ABC" w14:textId="77777777" w:rsidR="00B04508" w:rsidRPr="00EF5447" w:rsidRDefault="00B04508" w:rsidP="00B04508">
            <w:pPr>
              <w:pStyle w:val="TAC"/>
              <w:rPr>
                <w:lang w:eastAsia="ja-JP"/>
              </w:rPr>
            </w:pPr>
            <w:r w:rsidRPr="00EF5447">
              <w:rPr>
                <w:lang w:eastAsia="ja-JP"/>
              </w:rPr>
              <w:t>DC_3A-42A_n1A-n78A</w:t>
            </w:r>
          </w:p>
          <w:p w14:paraId="4A7A1268" w14:textId="77777777" w:rsidR="00B04508" w:rsidRPr="00EF5447" w:rsidRDefault="00B04508" w:rsidP="00B04508">
            <w:pPr>
              <w:pStyle w:val="TAC"/>
              <w:rPr>
                <w:szCs w:val="18"/>
                <w:lang w:eastAsia="ja-JP"/>
              </w:rPr>
            </w:pPr>
            <w:r w:rsidRPr="00EF5447">
              <w:rPr>
                <w:lang w:eastAsia="ja-JP"/>
              </w:rPr>
              <w:t>DC_3A-42C_n1A-n78A</w:t>
            </w:r>
          </w:p>
        </w:tc>
        <w:tc>
          <w:tcPr>
            <w:tcW w:w="3573" w:type="dxa"/>
            <w:gridSpan w:val="2"/>
          </w:tcPr>
          <w:p w14:paraId="4820FDE4" w14:textId="77777777" w:rsidR="00B04508" w:rsidRPr="00EF5447" w:rsidRDefault="00B04508" w:rsidP="00B04508">
            <w:pPr>
              <w:pStyle w:val="TAC"/>
              <w:rPr>
                <w:lang w:eastAsia="ja-JP"/>
              </w:rPr>
            </w:pPr>
            <w:r w:rsidRPr="00EF5447">
              <w:rPr>
                <w:lang w:eastAsia="ja-JP"/>
              </w:rPr>
              <w:t>DC_3A_n1A</w:t>
            </w:r>
          </w:p>
          <w:p w14:paraId="34B8F310" w14:textId="77777777" w:rsidR="00B04508" w:rsidRPr="00EF5447" w:rsidRDefault="00B04508" w:rsidP="00B04508">
            <w:pPr>
              <w:pStyle w:val="TAC"/>
              <w:rPr>
                <w:lang w:eastAsia="fi-FI"/>
              </w:rPr>
            </w:pPr>
            <w:r w:rsidRPr="00EF5447">
              <w:rPr>
                <w:lang w:eastAsia="ja-JP"/>
              </w:rPr>
              <w:t>DC_3A_n78A</w:t>
            </w:r>
          </w:p>
        </w:tc>
      </w:tr>
      <w:tr w:rsidR="00B04508" w:rsidRPr="00EF5447" w14:paraId="6EAA3911" w14:textId="77777777" w:rsidTr="00B04508">
        <w:trPr>
          <w:trHeight w:val="187"/>
          <w:jc w:val="center"/>
        </w:trPr>
        <w:tc>
          <w:tcPr>
            <w:tcW w:w="3397" w:type="dxa"/>
            <w:shd w:val="clear" w:color="auto" w:fill="auto"/>
            <w:noWrap/>
          </w:tcPr>
          <w:p w14:paraId="6FE12F43" w14:textId="77777777" w:rsidR="00B04508" w:rsidRPr="00EF5447" w:rsidRDefault="00B04508" w:rsidP="00B04508">
            <w:pPr>
              <w:pStyle w:val="TAC"/>
              <w:rPr>
                <w:lang w:eastAsia="ja-JP"/>
              </w:rPr>
            </w:pPr>
            <w:r w:rsidRPr="00EF5447">
              <w:rPr>
                <w:lang w:eastAsia="ja-JP"/>
              </w:rPr>
              <w:t>DC_3A-42A_n1A-n79A</w:t>
            </w:r>
          </w:p>
          <w:p w14:paraId="2CDF068A" w14:textId="77777777" w:rsidR="00B04508" w:rsidRPr="00EF5447" w:rsidRDefault="00B04508" w:rsidP="00B04508">
            <w:pPr>
              <w:pStyle w:val="TAC"/>
              <w:rPr>
                <w:szCs w:val="18"/>
                <w:lang w:eastAsia="ja-JP"/>
              </w:rPr>
            </w:pPr>
            <w:r w:rsidRPr="00EF5447">
              <w:rPr>
                <w:lang w:eastAsia="ja-JP"/>
              </w:rPr>
              <w:t>DC_3A-42C_n1A-n79A</w:t>
            </w:r>
          </w:p>
        </w:tc>
        <w:tc>
          <w:tcPr>
            <w:tcW w:w="3573" w:type="dxa"/>
            <w:gridSpan w:val="2"/>
          </w:tcPr>
          <w:p w14:paraId="030AB6E0" w14:textId="77777777" w:rsidR="00B04508" w:rsidRPr="00EF5447" w:rsidRDefault="00B04508" w:rsidP="00B04508">
            <w:pPr>
              <w:pStyle w:val="TAC"/>
              <w:rPr>
                <w:lang w:eastAsia="ja-JP"/>
              </w:rPr>
            </w:pPr>
            <w:r w:rsidRPr="00EF5447">
              <w:rPr>
                <w:lang w:eastAsia="ja-JP"/>
              </w:rPr>
              <w:t>DC_3A_n1A</w:t>
            </w:r>
          </w:p>
          <w:p w14:paraId="4D166194" w14:textId="77777777" w:rsidR="00B04508" w:rsidRPr="00EF5447" w:rsidRDefault="00B04508" w:rsidP="00B04508">
            <w:pPr>
              <w:pStyle w:val="TAC"/>
              <w:rPr>
                <w:lang w:eastAsia="fi-FI"/>
              </w:rPr>
            </w:pPr>
            <w:r w:rsidRPr="00EF5447">
              <w:rPr>
                <w:lang w:eastAsia="ja-JP"/>
              </w:rPr>
              <w:t>DC_3A_n79A</w:t>
            </w:r>
          </w:p>
        </w:tc>
      </w:tr>
      <w:tr w:rsidR="00B04508" w:rsidRPr="00EF5447" w14:paraId="4063A365" w14:textId="77777777" w:rsidTr="00B04508">
        <w:trPr>
          <w:trHeight w:val="187"/>
          <w:jc w:val="center"/>
        </w:trPr>
        <w:tc>
          <w:tcPr>
            <w:tcW w:w="3397" w:type="dxa"/>
            <w:shd w:val="clear" w:color="auto" w:fill="auto"/>
            <w:noWrap/>
          </w:tcPr>
          <w:p w14:paraId="135C2AE7" w14:textId="77777777" w:rsidR="00B04508" w:rsidRPr="00EF5447" w:rsidRDefault="00B04508" w:rsidP="00B04508">
            <w:pPr>
              <w:pStyle w:val="TAC"/>
              <w:rPr>
                <w:szCs w:val="18"/>
                <w:lang w:eastAsia="ja-JP"/>
              </w:rPr>
            </w:pPr>
            <w:r w:rsidRPr="00EF5447">
              <w:t>DC_3A-42A_n28A-n77A</w:t>
            </w:r>
          </w:p>
        </w:tc>
        <w:tc>
          <w:tcPr>
            <w:tcW w:w="3573" w:type="dxa"/>
            <w:gridSpan w:val="2"/>
          </w:tcPr>
          <w:p w14:paraId="51E69EC8" w14:textId="77777777" w:rsidR="00B04508" w:rsidRPr="00EF5447" w:rsidRDefault="00B04508" w:rsidP="00B04508">
            <w:pPr>
              <w:pStyle w:val="TAC"/>
            </w:pPr>
            <w:r w:rsidRPr="00EF5447">
              <w:t>DC_3A_n28A</w:t>
            </w:r>
          </w:p>
          <w:p w14:paraId="176647B5" w14:textId="77777777" w:rsidR="00B04508" w:rsidRPr="00EF5447" w:rsidRDefault="00B04508" w:rsidP="00B04508">
            <w:pPr>
              <w:pStyle w:val="TAC"/>
            </w:pPr>
            <w:r w:rsidRPr="00EF5447">
              <w:t>DC_3A_n77A</w:t>
            </w:r>
          </w:p>
          <w:p w14:paraId="49D9B78E" w14:textId="77777777" w:rsidR="00B04508" w:rsidRPr="00EF5447" w:rsidRDefault="00B04508" w:rsidP="00B04508">
            <w:pPr>
              <w:pStyle w:val="TAC"/>
              <w:rPr>
                <w:lang w:eastAsia="fi-FI"/>
              </w:rPr>
            </w:pPr>
            <w:r w:rsidRPr="00EF5447">
              <w:t>DC_42A_n28A</w:t>
            </w:r>
          </w:p>
        </w:tc>
      </w:tr>
      <w:tr w:rsidR="00B04508" w:rsidRPr="00EF5447" w14:paraId="6CB02036" w14:textId="77777777" w:rsidTr="00B04508">
        <w:trPr>
          <w:trHeight w:val="187"/>
          <w:jc w:val="center"/>
        </w:trPr>
        <w:tc>
          <w:tcPr>
            <w:tcW w:w="3397" w:type="dxa"/>
            <w:shd w:val="clear" w:color="auto" w:fill="auto"/>
            <w:noWrap/>
          </w:tcPr>
          <w:p w14:paraId="4980273E" w14:textId="77777777" w:rsidR="00B04508" w:rsidRPr="00EF5447" w:rsidRDefault="00B04508" w:rsidP="00B04508">
            <w:pPr>
              <w:pStyle w:val="TAC"/>
              <w:rPr>
                <w:szCs w:val="18"/>
                <w:lang w:eastAsia="ja-JP"/>
              </w:rPr>
            </w:pPr>
            <w:r w:rsidRPr="00EF5447">
              <w:t>DC_3A-42A_n28A-n77(2A)</w:t>
            </w:r>
          </w:p>
        </w:tc>
        <w:tc>
          <w:tcPr>
            <w:tcW w:w="3573" w:type="dxa"/>
            <w:gridSpan w:val="2"/>
          </w:tcPr>
          <w:p w14:paraId="546E4F49" w14:textId="77777777" w:rsidR="00B04508" w:rsidRPr="00EF5447" w:rsidRDefault="00B04508" w:rsidP="00B04508">
            <w:pPr>
              <w:pStyle w:val="TAC"/>
            </w:pPr>
            <w:r w:rsidRPr="00EF5447">
              <w:t>DC_3A_n28A</w:t>
            </w:r>
          </w:p>
          <w:p w14:paraId="26E49497" w14:textId="77777777" w:rsidR="00B04508" w:rsidRPr="00EF5447" w:rsidRDefault="00B04508" w:rsidP="00B04508">
            <w:pPr>
              <w:pStyle w:val="TAC"/>
            </w:pPr>
            <w:r w:rsidRPr="00EF5447">
              <w:t>DC_3A_n77A</w:t>
            </w:r>
          </w:p>
          <w:p w14:paraId="2A251C01" w14:textId="77777777" w:rsidR="00B04508" w:rsidRPr="00EF5447" w:rsidRDefault="00B04508" w:rsidP="00B04508">
            <w:pPr>
              <w:pStyle w:val="TAC"/>
              <w:rPr>
                <w:lang w:eastAsia="fi-FI"/>
              </w:rPr>
            </w:pPr>
            <w:r w:rsidRPr="00EF5447">
              <w:t>DC_42A_n28A</w:t>
            </w:r>
          </w:p>
        </w:tc>
      </w:tr>
      <w:tr w:rsidR="00B04508" w:rsidRPr="00EF5447" w14:paraId="743F2F58" w14:textId="77777777" w:rsidTr="00B04508">
        <w:trPr>
          <w:trHeight w:val="187"/>
          <w:jc w:val="center"/>
        </w:trPr>
        <w:tc>
          <w:tcPr>
            <w:tcW w:w="3397" w:type="dxa"/>
            <w:shd w:val="clear" w:color="auto" w:fill="auto"/>
            <w:noWrap/>
          </w:tcPr>
          <w:p w14:paraId="3BD0AD41" w14:textId="77777777" w:rsidR="00B04508" w:rsidRPr="00EF5447" w:rsidRDefault="00B04508" w:rsidP="00B04508">
            <w:pPr>
              <w:pStyle w:val="TAC"/>
              <w:rPr>
                <w:szCs w:val="18"/>
                <w:lang w:eastAsia="ja-JP"/>
              </w:rPr>
            </w:pPr>
            <w:r w:rsidRPr="00EF5447">
              <w:t>DC_3A-42C_n28A-n77A</w:t>
            </w:r>
          </w:p>
        </w:tc>
        <w:tc>
          <w:tcPr>
            <w:tcW w:w="3573" w:type="dxa"/>
            <w:gridSpan w:val="2"/>
          </w:tcPr>
          <w:p w14:paraId="4F937758" w14:textId="77777777" w:rsidR="00B04508" w:rsidRPr="00EF5447" w:rsidRDefault="00B04508" w:rsidP="00B04508">
            <w:pPr>
              <w:pStyle w:val="TAC"/>
            </w:pPr>
            <w:r w:rsidRPr="00EF5447">
              <w:t>DC_3A_n28A</w:t>
            </w:r>
          </w:p>
          <w:p w14:paraId="675657EA" w14:textId="77777777" w:rsidR="00B04508" w:rsidRPr="00EF5447" w:rsidRDefault="00B04508" w:rsidP="00B04508">
            <w:pPr>
              <w:pStyle w:val="TAC"/>
            </w:pPr>
            <w:r w:rsidRPr="00EF5447">
              <w:t>DC_3A_n77A</w:t>
            </w:r>
          </w:p>
          <w:p w14:paraId="767789E4" w14:textId="77777777" w:rsidR="00B04508" w:rsidRPr="00EF5447" w:rsidRDefault="00B04508" w:rsidP="00B04508">
            <w:pPr>
              <w:pStyle w:val="TAC"/>
            </w:pPr>
            <w:r w:rsidRPr="00EF5447">
              <w:t>DC_42A_n28A</w:t>
            </w:r>
          </w:p>
          <w:p w14:paraId="62F1E085" w14:textId="77777777" w:rsidR="00B04508" w:rsidRPr="00EF5447" w:rsidRDefault="00B04508" w:rsidP="00B04508">
            <w:pPr>
              <w:pStyle w:val="TAC"/>
              <w:rPr>
                <w:lang w:eastAsia="fi-FI"/>
              </w:rPr>
            </w:pPr>
            <w:r w:rsidRPr="00EF5447">
              <w:t>DC_42C_n28A</w:t>
            </w:r>
          </w:p>
        </w:tc>
      </w:tr>
      <w:tr w:rsidR="00B04508" w:rsidRPr="00EF5447" w14:paraId="487031B8" w14:textId="77777777" w:rsidTr="00B04508">
        <w:trPr>
          <w:trHeight w:val="187"/>
          <w:jc w:val="center"/>
        </w:trPr>
        <w:tc>
          <w:tcPr>
            <w:tcW w:w="3397" w:type="dxa"/>
            <w:shd w:val="clear" w:color="auto" w:fill="auto"/>
            <w:noWrap/>
          </w:tcPr>
          <w:p w14:paraId="37084BCA" w14:textId="77777777" w:rsidR="00B04508" w:rsidRPr="00EF5447" w:rsidRDefault="00B04508" w:rsidP="00B04508">
            <w:pPr>
              <w:pStyle w:val="TAC"/>
              <w:rPr>
                <w:szCs w:val="18"/>
                <w:lang w:eastAsia="ja-JP"/>
              </w:rPr>
            </w:pPr>
            <w:r w:rsidRPr="00EF5447">
              <w:t>DC_3A-42C_n28A-n77(2A)</w:t>
            </w:r>
          </w:p>
        </w:tc>
        <w:tc>
          <w:tcPr>
            <w:tcW w:w="3573" w:type="dxa"/>
            <w:gridSpan w:val="2"/>
          </w:tcPr>
          <w:p w14:paraId="545051EF" w14:textId="77777777" w:rsidR="00B04508" w:rsidRPr="00EF5447" w:rsidRDefault="00B04508" w:rsidP="00B04508">
            <w:pPr>
              <w:pStyle w:val="TAC"/>
            </w:pPr>
            <w:r w:rsidRPr="00EF5447">
              <w:t>DC_3A_n28A</w:t>
            </w:r>
          </w:p>
          <w:p w14:paraId="28641797" w14:textId="77777777" w:rsidR="00B04508" w:rsidRPr="00EF5447" w:rsidRDefault="00B04508" w:rsidP="00B04508">
            <w:pPr>
              <w:pStyle w:val="TAC"/>
            </w:pPr>
            <w:r w:rsidRPr="00EF5447">
              <w:t>DC_3A_n77A</w:t>
            </w:r>
          </w:p>
          <w:p w14:paraId="22E9C690" w14:textId="77777777" w:rsidR="00B04508" w:rsidRPr="00EF5447" w:rsidRDefault="00B04508" w:rsidP="00B04508">
            <w:pPr>
              <w:pStyle w:val="TAC"/>
            </w:pPr>
            <w:r w:rsidRPr="00EF5447">
              <w:t>DC_42A_n28A</w:t>
            </w:r>
          </w:p>
          <w:p w14:paraId="7D733975" w14:textId="77777777" w:rsidR="00B04508" w:rsidRPr="00EF5447" w:rsidRDefault="00B04508" w:rsidP="00B04508">
            <w:pPr>
              <w:pStyle w:val="TAC"/>
              <w:rPr>
                <w:lang w:eastAsia="fi-FI"/>
              </w:rPr>
            </w:pPr>
            <w:r w:rsidRPr="00EF5447">
              <w:t>DC_42C_n28A</w:t>
            </w:r>
          </w:p>
        </w:tc>
      </w:tr>
      <w:tr w:rsidR="00B04508" w:rsidRPr="00EF5447" w14:paraId="075307EA" w14:textId="77777777" w:rsidTr="00B04508">
        <w:trPr>
          <w:trHeight w:val="187"/>
          <w:jc w:val="center"/>
        </w:trPr>
        <w:tc>
          <w:tcPr>
            <w:tcW w:w="3397" w:type="dxa"/>
            <w:shd w:val="clear" w:color="auto" w:fill="auto"/>
            <w:noWrap/>
          </w:tcPr>
          <w:p w14:paraId="13302F32" w14:textId="77777777" w:rsidR="00B04508" w:rsidRPr="00EF5447" w:rsidRDefault="00B04508" w:rsidP="00B04508">
            <w:pPr>
              <w:pStyle w:val="TAC"/>
              <w:rPr>
                <w:rFonts w:cs="Arial"/>
                <w:lang w:eastAsia="ko-KR"/>
              </w:rPr>
            </w:pPr>
            <w:r w:rsidRPr="00EF5447">
              <w:rPr>
                <w:rFonts w:cs="Arial"/>
                <w:lang w:eastAsia="ko-KR"/>
              </w:rPr>
              <w:t>DC_3A-42A_n77A-n79A</w:t>
            </w:r>
          </w:p>
          <w:p w14:paraId="3A8F525A" w14:textId="77777777" w:rsidR="00B04508" w:rsidRPr="00EF5447" w:rsidRDefault="00B04508" w:rsidP="00B04508">
            <w:pPr>
              <w:pStyle w:val="TAC"/>
              <w:rPr>
                <w:rFonts w:cs="Arial"/>
                <w:szCs w:val="18"/>
                <w:lang w:eastAsia="ja-JP"/>
              </w:rPr>
            </w:pPr>
            <w:r w:rsidRPr="00EF5447">
              <w:rPr>
                <w:rFonts w:cs="Arial"/>
                <w:lang w:eastAsia="ko-KR"/>
              </w:rPr>
              <w:t>DC_3A-42C_n77A-n79A</w:t>
            </w:r>
          </w:p>
        </w:tc>
        <w:tc>
          <w:tcPr>
            <w:tcW w:w="3573" w:type="dxa"/>
            <w:gridSpan w:val="2"/>
          </w:tcPr>
          <w:p w14:paraId="27572196" w14:textId="77777777" w:rsidR="00B04508" w:rsidRPr="00EF5447" w:rsidRDefault="00B04508" w:rsidP="00B04508">
            <w:pPr>
              <w:pStyle w:val="TAC"/>
              <w:rPr>
                <w:lang w:eastAsia="ko-KR"/>
              </w:rPr>
            </w:pPr>
            <w:r w:rsidRPr="00EF5447">
              <w:rPr>
                <w:lang w:eastAsia="ko-KR"/>
              </w:rPr>
              <w:t>DC_3A_n77A</w:t>
            </w:r>
          </w:p>
          <w:p w14:paraId="54B037A1" w14:textId="77777777" w:rsidR="00B04508" w:rsidRPr="00EF5447" w:rsidRDefault="00B04508" w:rsidP="00B04508">
            <w:pPr>
              <w:pStyle w:val="TAC"/>
              <w:rPr>
                <w:lang w:eastAsia="fi-FI"/>
              </w:rPr>
            </w:pPr>
            <w:r w:rsidRPr="00EF5447">
              <w:rPr>
                <w:lang w:eastAsia="ko-KR"/>
              </w:rPr>
              <w:t>DC_3A_n79A</w:t>
            </w:r>
          </w:p>
        </w:tc>
      </w:tr>
      <w:tr w:rsidR="00B04508" w:rsidRPr="00EF5447" w14:paraId="477B9491" w14:textId="77777777" w:rsidTr="00B04508">
        <w:trPr>
          <w:trHeight w:val="187"/>
          <w:jc w:val="center"/>
        </w:trPr>
        <w:tc>
          <w:tcPr>
            <w:tcW w:w="3397" w:type="dxa"/>
            <w:shd w:val="clear" w:color="auto" w:fill="auto"/>
            <w:noWrap/>
          </w:tcPr>
          <w:p w14:paraId="1763491E" w14:textId="77777777" w:rsidR="00B04508" w:rsidRPr="00EF5447" w:rsidRDefault="00B04508" w:rsidP="00B04508">
            <w:pPr>
              <w:pStyle w:val="TAC"/>
              <w:rPr>
                <w:rFonts w:cs="Arial"/>
                <w:lang w:eastAsia="ko-KR"/>
              </w:rPr>
            </w:pPr>
            <w:r w:rsidRPr="00EF5447">
              <w:rPr>
                <w:rFonts w:cs="Arial"/>
                <w:lang w:eastAsia="ko-KR"/>
              </w:rPr>
              <w:t>DC_3A-42A_n78A-n79A</w:t>
            </w:r>
          </w:p>
          <w:p w14:paraId="56F8C4B6" w14:textId="77777777" w:rsidR="00B04508" w:rsidRPr="00EF5447" w:rsidRDefault="00B04508" w:rsidP="00B04508">
            <w:pPr>
              <w:pStyle w:val="TAC"/>
              <w:rPr>
                <w:rFonts w:cs="Arial"/>
                <w:szCs w:val="18"/>
                <w:lang w:eastAsia="ja-JP"/>
              </w:rPr>
            </w:pPr>
            <w:r w:rsidRPr="00EF5447">
              <w:rPr>
                <w:rFonts w:cs="Arial"/>
                <w:lang w:eastAsia="ko-KR"/>
              </w:rPr>
              <w:t>DC_3A-42C_n78A-n79A</w:t>
            </w:r>
          </w:p>
        </w:tc>
        <w:tc>
          <w:tcPr>
            <w:tcW w:w="3573" w:type="dxa"/>
            <w:gridSpan w:val="2"/>
          </w:tcPr>
          <w:p w14:paraId="209F5887" w14:textId="77777777" w:rsidR="00B04508" w:rsidRPr="00EF5447" w:rsidRDefault="00B04508" w:rsidP="00B04508">
            <w:pPr>
              <w:pStyle w:val="TAC"/>
              <w:rPr>
                <w:lang w:eastAsia="ko-KR"/>
              </w:rPr>
            </w:pPr>
            <w:r w:rsidRPr="00EF5447">
              <w:rPr>
                <w:lang w:eastAsia="ko-KR"/>
              </w:rPr>
              <w:t>DC_3A_n78A</w:t>
            </w:r>
          </w:p>
          <w:p w14:paraId="1C1407CA" w14:textId="77777777" w:rsidR="00B04508" w:rsidRPr="00EF5447" w:rsidRDefault="00B04508" w:rsidP="00B04508">
            <w:pPr>
              <w:pStyle w:val="TAC"/>
              <w:rPr>
                <w:lang w:eastAsia="fi-FI"/>
              </w:rPr>
            </w:pPr>
            <w:r w:rsidRPr="00EF5447">
              <w:rPr>
                <w:lang w:eastAsia="ko-KR"/>
              </w:rPr>
              <w:t>DC_3A_n79A</w:t>
            </w:r>
          </w:p>
        </w:tc>
      </w:tr>
      <w:tr w:rsidR="00B04508" w14:paraId="4C26DFD0" w14:textId="77777777" w:rsidTr="00B04508">
        <w:trPr>
          <w:trHeight w:val="187"/>
          <w:jc w:val="center"/>
        </w:trPr>
        <w:tc>
          <w:tcPr>
            <w:tcW w:w="3397" w:type="dxa"/>
            <w:shd w:val="clear" w:color="auto" w:fill="auto"/>
            <w:noWrap/>
          </w:tcPr>
          <w:p w14:paraId="6AFF63C0" w14:textId="77777777" w:rsidR="00B04508" w:rsidRPr="00CD21F4" w:rsidRDefault="00B04508" w:rsidP="00B04508">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2A2BE39" w14:textId="77777777" w:rsidR="00B04508" w:rsidRDefault="00B04508" w:rsidP="00B0450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8688C1E"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DD41497" w14:textId="77777777" w:rsidR="00B04508" w:rsidRDefault="00B04508" w:rsidP="00B0450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rsidRPr="00EF5447" w14:paraId="4B404ECE" w14:textId="77777777" w:rsidTr="00B04508">
        <w:trPr>
          <w:trHeight w:val="187"/>
          <w:jc w:val="center"/>
        </w:trPr>
        <w:tc>
          <w:tcPr>
            <w:tcW w:w="3397" w:type="dxa"/>
            <w:shd w:val="clear" w:color="auto" w:fill="auto"/>
            <w:noWrap/>
          </w:tcPr>
          <w:p w14:paraId="616D642C" w14:textId="4E82ABFA" w:rsidR="00B04508" w:rsidRPr="00EF5447" w:rsidRDefault="00B04508" w:rsidP="00B04508">
            <w:pPr>
              <w:pStyle w:val="TAC"/>
              <w:rPr>
                <w:rFonts w:cs="Arial"/>
                <w:lang w:eastAsia="ko-KR"/>
              </w:rPr>
            </w:pPr>
            <w:r w:rsidRPr="00CD21F4">
              <w:rPr>
                <w:lang w:eastAsia="fi-FI"/>
              </w:rPr>
              <w:t>DC_5A-7A-66A_n7A</w:t>
            </w:r>
          </w:p>
        </w:tc>
        <w:tc>
          <w:tcPr>
            <w:tcW w:w="3573" w:type="dxa"/>
            <w:gridSpan w:val="2"/>
          </w:tcPr>
          <w:p w14:paraId="3CA8E897" w14:textId="77777777" w:rsidR="00B04508" w:rsidRDefault="00B04508" w:rsidP="00B04508">
            <w:pPr>
              <w:pStyle w:val="TAC"/>
              <w:rPr>
                <w:rFonts w:cs="Arial"/>
                <w:color w:val="000000"/>
                <w:szCs w:val="18"/>
              </w:rPr>
            </w:pPr>
            <w:r>
              <w:rPr>
                <w:rFonts w:cs="Arial"/>
                <w:color w:val="000000"/>
                <w:szCs w:val="18"/>
              </w:rPr>
              <w:t>DC_5A_n7A</w:t>
            </w:r>
          </w:p>
          <w:p w14:paraId="36EFC551" w14:textId="77777777" w:rsidR="00B04508"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77193D0" w14:textId="77777777" w:rsidR="00B04508" w:rsidRPr="00EF5447" w:rsidRDefault="00B04508" w:rsidP="00B04508">
            <w:pPr>
              <w:pStyle w:val="TAC"/>
              <w:rPr>
                <w:lang w:eastAsia="ko-KR"/>
              </w:rPr>
            </w:pPr>
            <w:r>
              <w:rPr>
                <w:rFonts w:cs="Arial"/>
                <w:color w:val="000000"/>
                <w:szCs w:val="18"/>
              </w:rPr>
              <w:t>DC_66A_n7A</w:t>
            </w:r>
          </w:p>
        </w:tc>
      </w:tr>
      <w:tr w:rsidR="00B04508" w14:paraId="53618C1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C102C" w14:textId="77777777" w:rsidR="00B04508" w:rsidRDefault="00B04508" w:rsidP="00B04508">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38A551EF" w14:textId="77777777" w:rsidR="00B04508" w:rsidRPr="0065177F" w:rsidRDefault="00B04508" w:rsidP="00B04508">
            <w:pPr>
              <w:pStyle w:val="TAC"/>
              <w:rPr>
                <w:rFonts w:cs="Arial"/>
                <w:color w:val="000000"/>
                <w:szCs w:val="18"/>
              </w:rPr>
            </w:pPr>
            <w:r w:rsidRPr="0065177F">
              <w:rPr>
                <w:rFonts w:cs="Arial"/>
                <w:color w:val="000000"/>
                <w:szCs w:val="18"/>
              </w:rPr>
              <w:t>DC_5A_n7A</w:t>
            </w:r>
          </w:p>
          <w:p w14:paraId="394511AB" w14:textId="77777777" w:rsidR="00B04508" w:rsidRPr="0065177F" w:rsidRDefault="00B04508" w:rsidP="00B04508">
            <w:pPr>
              <w:pStyle w:val="TAC"/>
              <w:rPr>
                <w:rFonts w:cs="Arial"/>
                <w:color w:val="000000"/>
                <w:szCs w:val="18"/>
                <w:vertAlign w:val="superscript"/>
              </w:rPr>
            </w:pPr>
            <w:r w:rsidRPr="0065177F">
              <w:rPr>
                <w:rFonts w:cs="Arial"/>
                <w:color w:val="000000"/>
                <w:szCs w:val="18"/>
              </w:rPr>
              <w:t>DC_7A_n7A</w:t>
            </w:r>
            <w:r w:rsidRPr="0065177F">
              <w:rPr>
                <w:rFonts w:cs="Arial"/>
                <w:color w:val="000000"/>
                <w:szCs w:val="18"/>
                <w:vertAlign w:val="superscript"/>
              </w:rPr>
              <w:t>4</w:t>
            </w:r>
          </w:p>
          <w:p w14:paraId="29C3B0C7" w14:textId="77777777" w:rsidR="00B04508" w:rsidRDefault="00B04508" w:rsidP="00B04508">
            <w:pPr>
              <w:pStyle w:val="TAC"/>
              <w:rPr>
                <w:rFonts w:cs="Arial"/>
                <w:color w:val="000000"/>
                <w:szCs w:val="18"/>
                <w:lang w:val="fr-FR"/>
              </w:rPr>
            </w:pPr>
            <w:r>
              <w:rPr>
                <w:rFonts w:cs="Arial"/>
                <w:color w:val="000000"/>
                <w:szCs w:val="18"/>
                <w:lang w:val="fr-FR"/>
              </w:rPr>
              <w:t>DC_66A_n7A</w:t>
            </w:r>
          </w:p>
        </w:tc>
      </w:tr>
      <w:tr w:rsidR="00B04508" w:rsidRPr="00EF5447" w14:paraId="1405ECBB" w14:textId="77777777" w:rsidTr="00B04508">
        <w:trPr>
          <w:trHeight w:val="187"/>
          <w:jc w:val="center"/>
        </w:trPr>
        <w:tc>
          <w:tcPr>
            <w:tcW w:w="3397" w:type="dxa"/>
            <w:shd w:val="clear" w:color="auto" w:fill="auto"/>
            <w:noWrap/>
          </w:tcPr>
          <w:p w14:paraId="604871B3" w14:textId="77777777" w:rsidR="00B04508" w:rsidRPr="00CD21F4" w:rsidRDefault="00B04508" w:rsidP="00B04508">
            <w:pPr>
              <w:pStyle w:val="TAC"/>
              <w:rPr>
                <w:b/>
                <w:lang w:eastAsia="fi-FI"/>
              </w:rPr>
            </w:pPr>
            <w:r w:rsidRPr="00CD21F4">
              <w:rPr>
                <w:lang w:eastAsia="fi-FI"/>
              </w:rPr>
              <w:t>DC_5A-7A-66A_n66A</w:t>
            </w:r>
          </w:p>
          <w:p w14:paraId="563EB8F7" w14:textId="77777777" w:rsidR="00B04508" w:rsidRDefault="00B04508" w:rsidP="00B04508">
            <w:pPr>
              <w:pStyle w:val="TAC"/>
              <w:rPr>
                <w:lang w:eastAsia="zh-CN"/>
              </w:rPr>
            </w:pPr>
            <w:r w:rsidRPr="00CD21F4">
              <w:rPr>
                <w:lang w:eastAsia="zh-CN"/>
              </w:rPr>
              <w:t>DC_5A-7C-66A_n66A</w:t>
            </w:r>
          </w:p>
          <w:p w14:paraId="3F4ACCDF" w14:textId="77777777" w:rsidR="00B04508" w:rsidRPr="00EF5447" w:rsidRDefault="00B04508" w:rsidP="00B04508">
            <w:pPr>
              <w:pStyle w:val="TAC"/>
              <w:rPr>
                <w:rFonts w:cs="Arial"/>
                <w:lang w:eastAsia="ko-KR"/>
              </w:rPr>
            </w:pPr>
            <w:r>
              <w:t>DC_5A-7A-7A-66A_n66A</w:t>
            </w:r>
          </w:p>
        </w:tc>
        <w:tc>
          <w:tcPr>
            <w:tcW w:w="3573" w:type="dxa"/>
            <w:gridSpan w:val="2"/>
          </w:tcPr>
          <w:p w14:paraId="33A26B7E" w14:textId="77777777" w:rsidR="00B04508" w:rsidRPr="00CD21F4" w:rsidRDefault="00B04508" w:rsidP="00B04508">
            <w:pPr>
              <w:pStyle w:val="TAC"/>
              <w:rPr>
                <w:b/>
                <w:lang w:eastAsia="fi-FI"/>
              </w:rPr>
            </w:pPr>
            <w:r w:rsidRPr="00CD21F4">
              <w:rPr>
                <w:lang w:eastAsia="fi-FI"/>
              </w:rPr>
              <w:t>DC_5A_n66A</w:t>
            </w:r>
          </w:p>
          <w:p w14:paraId="79028A80" w14:textId="77777777" w:rsidR="00B04508" w:rsidRPr="00CD21F4" w:rsidRDefault="00B04508" w:rsidP="00B04508">
            <w:pPr>
              <w:pStyle w:val="TAC"/>
              <w:rPr>
                <w:b/>
                <w:lang w:eastAsia="fi-FI"/>
              </w:rPr>
            </w:pPr>
            <w:r w:rsidRPr="00CD21F4">
              <w:rPr>
                <w:lang w:eastAsia="fi-FI"/>
              </w:rPr>
              <w:t>DC_7A_n66A</w:t>
            </w:r>
          </w:p>
          <w:p w14:paraId="71884682" w14:textId="77777777" w:rsidR="00B04508" w:rsidRPr="00EF5447" w:rsidRDefault="00B04508" w:rsidP="00B04508">
            <w:pPr>
              <w:pStyle w:val="TAC"/>
              <w:rPr>
                <w:lang w:eastAsia="ko-KR"/>
              </w:rPr>
            </w:pPr>
            <w:r w:rsidRPr="00CD21F4">
              <w:rPr>
                <w:lang w:eastAsia="fi-FI"/>
              </w:rPr>
              <w:t>DC_66A_n66A</w:t>
            </w:r>
            <w:r w:rsidRPr="00CD21F4">
              <w:rPr>
                <w:vertAlign w:val="superscript"/>
                <w:lang w:eastAsia="fi-FI"/>
              </w:rPr>
              <w:t>4</w:t>
            </w:r>
          </w:p>
        </w:tc>
      </w:tr>
      <w:tr w:rsidR="00B04508" w14:paraId="4D3A2F1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76D04" w14:textId="77777777" w:rsidR="00B04508" w:rsidRDefault="00B04508" w:rsidP="00B04508">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2EFE1D4D" w14:textId="77777777" w:rsidR="00B04508" w:rsidRPr="0065177F" w:rsidRDefault="00B04508" w:rsidP="00B04508">
            <w:pPr>
              <w:pStyle w:val="TAC"/>
              <w:rPr>
                <w:b/>
                <w:lang w:eastAsia="fi-FI"/>
              </w:rPr>
            </w:pPr>
            <w:r w:rsidRPr="0065177F">
              <w:rPr>
                <w:lang w:eastAsia="fi-FI"/>
              </w:rPr>
              <w:t>DC_5A_n66A</w:t>
            </w:r>
          </w:p>
          <w:p w14:paraId="65B6ED8F" w14:textId="77777777" w:rsidR="00B04508" w:rsidRPr="0065177F" w:rsidRDefault="00B04508" w:rsidP="00B04508">
            <w:pPr>
              <w:pStyle w:val="TAC"/>
              <w:rPr>
                <w:b/>
                <w:lang w:eastAsia="fi-FI"/>
              </w:rPr>
            </w:pPr>
            <w:r w:rsidRPr="0065177F">
              <w:rPr>
                <w:lang w:eastAsia="fi-FI"/>
              </w:rPr>
              <w:t>DC_7A_n66A</w:t>
            </w:r>
          </w:p>
          <w:p w14:paraId="35C477F1"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rsidRPr="00EF5447" w14:paraId="35D90D16" w14:textId="77777777" w:rsidTr="00B04508">
        <w:trPr>
          <w:trHeight w:val="187"/>
          <w:jc w:val="center"/>
        </w:trPr>
        <w:tc>
          <w:tcPr>
            <w:tcW w:w="3397" w:type="dxa"/>
            <w:shd w:val="clear" w:color="auto" w:fill="auto"/>
            <w:noWrap/>
          </w:tcPr>
          <w:p w14:paraId="083BBE34" w14:textId="083C0894" w:rsidR="00B04508" w:rsidRPr="00EF5447" w:rsidRDefault="00B04508" w:rsidP="00B04508">
            <w:pPr>
              <w:pStyle w:val="TAC"/>
              <w:rPr>
                <w:lang w:eastAsia="ja-JP"/>
              </w:rPr>
            </w:pPr>
            <w:r w:rsidRPr="00A30ECF">
              <w:rPr>
                <w:lang w:eastAsia="zh-CN"/>
              </w:rPr>
              <w:t>DC_5A-30A-66A_n2A</w:t>
            </w:r>
          </w:p>
        </w:tc>
        <w:tc>
          <w:tcPr>
            <w:tcW w:w="3573" w:type="dxa"/>
            <w:gridSpan w:val="2"/>
          </w:tcPr>
          <w:p w14:paraId="76FC8EA1" w14:textId="77777777" w:rsidR="00B04508" w:rsidRDefault="00B04508" w:rsidP="00B04508">
            <w:pPr>
              <w:pStyle w:val="TAC"/>
              <w:rPr>
                <w:lang w:eastAsia="zh-CN"/>
              </w:rPr>
            </w:pPr>
            <w:r w:rsidRPr="00A30ECF">
              <w:rPr>
                <w:lang w:eastAsia="zh-CN"/>
              </w:rPr>
              <w:t>DC_5A_n2</w:t>
            </w:r>
            <w:r>
              <w:rPr>
                <w:lang w:eastAsia="zh-CN"/>
              </w:rPr>
              <w:t>A</w:t>
            </w:r>
          </w:p>
          <w:p w14:paraId="51F8AA1A" w14:textId="77777777" w:rsidR="00B04508" w:rsidRDefault="00B04508" w:rsidP="00B04508">
            <w:pPr>
              <w:pStyle w:val="TAC"/>
              <w:rPr>
                <w:lang w:eastAsia="zh-CN"/>
              </w:rPr>
            </w:pPr>
            <w:r w:rsidRPr="00A30ECF">
              <w:rPr>
                <w:lang w:eastAsia="zh-CN"/>
              </w:rPr>
              <w:t>DC_30A_n2A</w:t>
            </w:r>
          </w:p>
          <w:p w14:paraId="4BA28BC6" w14:textId="77777777" w:rsidR="00B04508" w:rsidRPr="00EF5447" w:rsidRDefault="00B04508" w:rsidP="00B04508">
            <w:pPr>
              <w:pStyle w:val="TAC"/>
              <w:rPr>
                <w:lang w:eastAsia="ja-JP"/>
              </w:rPr>
            </w:pPr>
            <w:r w:rsidRPr="00A30ECF">
              <w:rPr>
                <w:lang w:eastAsia="zh-CN"/>
              </w:rPr>
              <w:t>DC_66A_n2A</w:t>
            </w:r>
          </w:p>
        </w:tc>
      </w:tr>
      <w:tr w:rsidR="00B04508" w14:paraId="3E030E0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7DCE2" w14:textId="77777777" w:rsidR="00B04508" w:rsidRDefault="00B04508" w:rsidP="00B04508">
            <w:pPr>
              <w:pStyle w:val="TAC"/>
              <w:rPr>
                <w:lang w:val="fr-FR" w:eastAsia="zh-CN"/>
              </w:rPr>
            </w:pPr>
            <w:r>
              <w:rPr>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0E41A66B" w14:textId="77777777" w:rsidR="00B04508" w:rsidRPr="0065177F" w:rsidRDefault="00B04508" w:rsidP="00B04508">
            <w:pPr>
              <w:pStyle w:val="TAC"/>
              <w:rPr>
                <w:lang w:eastAsia="zh-CN"/>
              </w:rPr>
            </w:pPr>
            <w:r w:rsidRPr="0065177F">
              <w:rPr>
                <w:lang w:eastAsia="zh-CN"/>
              </w:rPr>
              <w:t>DC_5A_n2A</w:t>
            </w:r>
          </w:p>
          <w:p w14:paraId="079A01F5" w14:textId="77777777" w:rsidR="00B04508" w:rsidRPr="0065177F" w:rsidRDefault="00B04508" w:rsidP="00B04508">
            <w:pPr>
              <w:pStyle w:val="TAC"/>
              <w:rPr>
                <w:lang w:eastAsia="zh-CN"/>
              </w:rPr>
            </w:pPr>
            <w:r w:rsidRPr="0065177F">
              <w:rPr>
                <w:lang w:eastAsia="zh-CN"/>
              </w:rPr>
              <w:t>DC_30A_n2A</w:t>
            </w:r>
          </w:p>
          <w:p w14:paraId="3A49D87D" w14:textId="77777777" w:rsidR="00B04508" w:rsidRPr="0065177F" w:rsidRDefault="00B04508" w:rsidP="00B04508">
            <w:pPr>
              <w:pStyle w:val="TAC"/>
              <w:rPr>
                <w:lang w:eastAsia="zh-CN"/>
              </w:rPr>
            </w:pPr>
            <w:r w:rsidRPr="0065177F">
              <w:rPr>
                <w:lang w:eastAsia="zh-CN"/>
              </w:rPr>
              <w:t>DC_66A_n2A</w:t>
            </w:r>
          </w:p>
        </w:tc>
      </w:tr>
      <w:tr w:rsidR="00B04508" w:rsidRPr="00EF5447" w14:paraId="1968D666" w14:textId="77777777" w:rsidTr="00B04508">
        <w:trPr>
          <w:trHeight w:val="187"/>
          <w:jc w:val="center"/>
        </w:trPr>
        <w:tc>
          <w:tcPr>
            <w:tcW w:w="3397" w:type="dxa"/>
            <w:shd w:val="clear" w:color="auto" w:fill="auto"/>
            <w:noWrap/>
          </w:tcPr>
          <w:p w14:paraId="163CE0A2" w14:textId="77777777" w:rsidR="00B04508" w:rsidRPr="00EF5447" w:rsidRDefault="00B04508" w:rsidP="00B04508">
            <w:pPr>
              <w:pStyle w:val="TAC"/>
              <w:rPr>
                <w:lang w:eastAsia="ja-JP"/>
              </w:rPr>
            </w:pPr>
            <w:r w:rsidRPr="00C512A3">
              <w:rPr>
                <w:lang w:eastAsia="zh-CN"/>
              </w:rPr>
              <w:t>DC_5A-30A-66A_n66A</w:t>
            </w:r>
          </w:p>
        </w:tc>
        <w:tc>
          <w:tcPr>
            <w:tcW w:w="3573" w:type="dxa"/>
            <w:gridSpan w:val="2"/>
          </w:tcPr>
          <w:p w14:paraId="38825708" w14:textId="77777777" w:rsidR="00B04508" w:rsidRDefault="00B04508" w:rsidP="00B04508">
            <w:pPr>
              <w:pStyle w:val="TAC"/>
              <w:rPr>
                <w:lang w:eastAsia="zh-CN"/>
              </w:rPr>
            </w:pPr>
            <w:r w:rsidRPr="00A30ECF">
              <w:rPr>
                <w:lang w:eastAsia="zh-CN"/>
              </w:rPr>
              <w:t>DC_5A_n</w:t>
            </w:r>
            <w:r>
              <w:rPr>
                <w:lang w:eastAsia="zh-CN"/>
              </w:rPr>
              <w:t>66</w:t>
            </w:r>
            <w:r w:rsidRPr="00A30ECF">
              <w:rPr>
                <w:lang w:eastAsia="zh-CN"/>
              </w:rPr>
              <w:t>A</w:t>
            </w:r>
          </w:p>
          <w:p w14:paraId="7B519FE0" w14:textId="77777777" w:rsidR="00B04508" w:rsidRDefault="00B04508" w:rsidP="00B04508">
            <w:pPr>
              <w:pStyle w:val="TAC"/>
              <w:rPr>
                <w:lang w:eastAsia="zh-CN"/>
              </w:rPr>
            </w:pPr>
            <w:r w:rsidRPr="00A30ECF">
              <w:rPr>
                <w:lang w:eastAsia="zh-CN"/>
              </w:rPr>
              <w:t>DC_30A_n</w:t>
            </w:r>
            <w:r>
              <w:rPr>
                <w:lang w:eastAsia="zh-CN"/>
              </w:rPr>
              <w:t>66</w:t>
            </w:r>
            <w:r w:rsidRPr="00A30ECF">
              <w:rPr>
                <w:lang w:eastAsia="zh-CN"/>
              </w:rPr>
              <w:t>A</w:t>
            </w:r>
          </w:p>
          <w:p w14:paraId="056F49A4" w14:textId="77777777" w:rsidR="00B04508" w:rsidRPr="00EF5447" w:rsidRDefault="00B04508" w:rsidP="00B04508">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B04508" w:rsidRPr="00EF5447" w14:paraId="514FEAED" w14:textId="77777777" w:rsidTr="00B04508">
        <w:trPr>
          <w:gridAfter w:val="1"/>
          <w:wAfter w:w="24" w:type="dxa"/>
          <w:trHeight w:val="187"/>
          <w:jc w:val="center"/>
        </w:trPr>
        <w:tc>
          <w:tcPr>
            <w:tcW w:w="3397" w:type="dxa"/>
            <w:shd w:val="clear" w:color="auto" w:fill="auto"/>
            <w:noWrap/>
          </w:tcPr>
          <w:p w14:paraId="65F5B4E9" w14:textId="77777777" w:rsidR="00B04508" w:rsidRDefault="00B04508" w:rsidP="00B04508">
            <w:pPr>
              <w:pStyle w:val="TAC"/>
            </w:pPr>
            <w:r w:rsidRPr="005D1F57">
              <w:t>DC_</w:t>
            </w:r>
            <w:r>
              <w:t>5A</w:t>
            </w:r>
            <w:r w:rsidRPr="005D1F57">
              <w:t>-</w:t>
            </w:r>
            <w:r>
              <w:t>30A-66A</w:t>
            </w:r>
            <w:r w:rsidRPr="005D1F57">
              <w:t>_n77</w:t>
            </w:r>
            <w:r>
              <w:t>A</w:t>
            </w:r>
          </w:p>
          <w:p w14:paraId="1E2A2EC8" w14:textId="77777777" w:rsidR="00B04508" w:rsidRPr="00EF5447" w:rsidRDefault="00B04508" w:rsidP="00B04508">
            <w:pPr>
              <w:pStyle w:val="TAC"/>
              <w:rPr>
                <w:lang w:eastAsia="ja-JP"/>
              </w:rPr>
            </w:pPr>
            <w:r w:rsidRPr="005D1F57">
              <w:t>DC_</w:t>
            </w:r>
            <w:r>
              <w:t>5A</w:t>
            </w:r>
            <w:r w:rsidRPr="005D1F57">
              <w:t>-</w:t>
            </w:r>
            <w:r>
              <w:t>30A-66A-66A</w:t>
            </w:r>
            <w:r w:rsidRPr="005D1F57">
              <w:t>_n77</w:t>
            </w:r>
            <w:r>
              <w:t>A</w:t>
            </w:r>
          </w:p>
        </w:tc>
        <w:tc>
          <w:tcPr>
            <w:tcW w:w="3549" w:type="dxa"/>
          </w:tcPr>
          <w:p w14:paraId="535163DB" w14:textId="77777777" w:rsidR="00B04508" w:rsidRDefault="00B04508" w:rsidP="00B04508">
            <w:pPr>
              <w:pStyle w:val="TAC"/>
            </w:pPr>
            <w:r w:rsidRPr="005D1F57">
              <w:t>DC_</w:t>
            </w:r>
            <w:r>
              <w:t>5A</w:t>
            </w:r>
            <w:r w:rsidRPr="005D1F57">
              <w:t>_n77A</w:t>
            </w:r>
          </w:p>
          <w:p w14:paraId="7470A10C" w14:textId="77777777" w:rsidR="00B04508" w:rsidRDefault="00B04508" w:rsidP="00B04508">
            <w:pPr>
              <w:pStyle w:val="TAC"/>
            </w:pPr>
            <w:r w:rsidRPr="005D1F57">
              <w:t>DC_</w:t>
            </w:r>
            <w:r>
              <w:t>30A</w:t>
            </w:r>
            <w:r w:rsidRPr="005D1F57">
              <w:t>_n77A</w:t>
            </w:r>
          </w:p>
          <w:p w14:paraId="1FDF370F" w14:textId="77777777" w:rsidR="00B04508" w:rsidRPr="00EF5447" w:rsidRDefault="00B04508" w:rsidP="00B04508">
            <w:pPr>
              <w:pStyle w:val="TAC"/>
              <w:rPr>
                <w:lang w:eastAsia="ja-JP"/>
              </w:rPr>
            </w:pPr>
            <w:r w:rsidRPr="005D1F57">
              <w:t>DC_</w:t>
            </w:r>
            <w:r>
              <w:t>66</w:t>
            </w:r>
            <w:r w:rsidRPr="005D1F57">
              <w:t>A_n77A</w:t>
            </w:r>
          </w:p>
        </w:tc>
      </w:tr>
      <w:tr w:rsidR="00B04508" w:rsidRPr="00EF5447" w14:paraId="6EA34974" w14:textId="77777777" w:rsidTr="00B04508">
        <w:trPr>
          <w:trHeight w:val="187"/>
          <w:jc w:val="center"/>
        </w:trPr>
        <w:tc>
          <w:tcPr>
            <w:tcW w:w="3397" w:type="dxa"/>
            <w:shd w:val="clear" w:color="auto" w:fill="auto"/>
            <w:noWrap/>
          </w:tcPr>
          <w:p w14:paraId="01F473F2" w14:textId="77777777" w:rsidR="00B04508" w:rsidRPr="00EF5447" w:rsidRDefault="00B04508" w:rsidP="00B04508">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1A10C955" w14:textId="77777777" w:rsidR="00B04508" w:rsidRPr="00EF5447" w:rsidRDefault="00B04508" w:rsidP="00B04508">
            <w:pPr>
              <w:pStyle w:val="TAC"/>
              <w:rPr>
                <w:lang w:eastAsia="ja-JP"/>
              </w:rPr>
            </w:pPr>
            <w:r w:rsidRPr="00EF5447">
              <w:rPr>
                <w:lang w:eastAsia="ja-JP"/>
              </w:rPr>
              <w:t>DC_5A_n12A</w:t>
            </w:r>
          </w:p>
          <w:p w14:paraId="11088120" w14:textId="77777777" w:rsidR="00B04508" w:rsidRPr="00EF5447" w:rsidRDefault="00B04508" w:rsidP="00B04508">
            <w:pPr>
              <w:pStyle w:val="TAC"/>
              <w:rPr>
                <w:lang w:eastAsia="ja-JP"/>
              </w:rPr>
            </w:pPr>
            <w:r w:rsidRPr="00EF5447">
              <w:rPr>
                <w:lang w:eastAsia="ja-JP"/>
              </w:rPr>
              <w:t>DC_48A_n12A</w:t>
            </w:r>
          </w:p>
          <w:p w14:paraId="0E4E586F" w14:textId="77777777" w:rsidR="00B04508" w:rsidRPr="00EF5447" w:rsidRDefault="00B04508" w:rsidP="00B04508">
            <w:pPr>
              <w:pStyle w:val="TAC"/>
              <w:rPr>
                <w:lang w:eastAsia="ko-KR"/>
              </w:rPr>
            </w:pPr>
            <w:r w:rsidRPr="00EF5447">
              <w:rPr>
                <w:lang w:eastAsia="ja-JP"/>
              </w:rPr>
              <w:t>DC_(n)12AA</w:t>
            </w:r>
            <w:r w:rsidRPr="00EF5447">
              <w:rPr>
                <w:vertAlign w:val="superscript"/>
                <w:lang w:eastAsia="ja-JP"/>
              </w:rPr>
              <w:t>4</w:t>
            </w:r>
          </w:p>
        </w:tc>
      </w:tr>
      <w:tr w:rsidR="00B04508" w:rsidRPr="00EF5447" w14:paraId="3ED85F37" w14:textId="77777777" w:rsidTr="00B04508">
        <w:trPr>
          <w:trHeight w:val="187"/>
          <w:jc w:val="center"/>
        </w:trPr>
        <w:tc>
          <w:tcPr>
            <w:tcW w:w="3397" w:type="dxa"/>
            <w:shd w:val="clear" w:color="auto" w:fill="auto"/>
            <w:noWrap/>
          </w:tcPr>
          <w:p w14:paraId="0945CAA6" w14:textId="77777777" w:rsidR="00B04508" w:rsidRPr="00EF5447" w:rsidRDefault="00B04508" w:rsidP="00B04508">
            <w:pPr>
              <w:pStyle w:val="TAC"/>
              <w:rPr>
                <w:rFonts w:eastAsia="MS Mincho" w:cs="Arial"/>
                <w:szCs w:val="18"/>
              </w:rPr>
            </w:pPr>
            <w:r w:rsidRPr="00EF5447">
              <w:rPr>
                <w:rFonts w:cs="Arial"/>
                <w:lang w:eastAsia="ja-JP"/>
              </w:rPr>
              <w:t>DC_5A-48A-66A_n12A</w:t>
            </w:r>
          </w:p>
        </w:tc>
        <w:tc>
          <w:tcPr>
            <w:tcW w:w="3573" w:type="dxa"/>
            <w:gridSpan w:val="2"/>
          </w:tcPr>
          <w:p w14:paraId="557BFE2C" w14:textId="77777777" w:rsidR="00B04508" w:rsidRPr="00EF5447" w:rsidRDefault="00B04508" w:rsidP="00B04508">
            <w:pPr>
              <w:pStyle w:val="TAC"/>
              <w:rPr>
                <w:rFonts w:cs="Arial"/>
                <w:lang w:eastAsia="ja-JP"/>
              </w:rPr>
            </w:pPr>
            <w:r w:rsidRPr="00EF5447">
              <w:rPr>
                <w:rFonts w:cs="Arial"/>
                <w:lang w:eastAsia="ja-JP"/>
              </w:rPr>
              <w:t>DC_5A_n12A</w:t>
            </w:r>
          </w:p>
          <w:p w14:paraId="10D2BCD9" w14:textId="77777777" w:rsidR="00B04508" w:rsidRPr="00EF5447" w:rsidRDefault="00B04508" w:rsidP="00B04508">
            <w:pPr>
              <w:pStyle w:val="TAC"/>
              <w:rPr>
                <w:rFonts w:cs="Arial"/>
                <w:lang w:eastAsia="ja-JP"/>
              </w:rPr>
            </w:pPr>
            <w:r w:rsidRPr="00EF5447">
              <w:rPr>
                <w:rFonts w:cs="Arial"/>
                <w:lang w:eastAsia="ja-JP"/>
              </w:rPr>
              <w:t>DC_48A_n12A</w:t>
            </w:r>
          </w:p>
          <w:p w14:paraId="7FA382A8" w14:textId="77777777" w:rsidR="00B04508" w:rsidRPr="00EF5447" w:rsidRDefault="00B04508" w:rsidP="00B04508">
            <w:pPr>
              <w:pStyle w:val="TAC"/>
              <w:rPr>
                <w:rFonts w:eastAsia="Malgun Gothic" w:cs="Arial"/>
                <w:szCs w:val="18"/>
                <w:lang w:eastAsia="ko-KR"/>
              </w:rPr>
            </w:pPr>
            <w:r w:rsidRPr="00EF5447">
              <w:rPr>
                <w:rFonts w:cs="Arial"/>
                <w:lang w:eastAsia="ja-JP"/>
              </w:rPr>
              <w:t>DC_66A_n12A</w:t>
            </w:r>
          </w:p>
        </w:tc>
      </w:tr>
      <w:tr w:rsidR="00B04508" w:rsidRPr="00EF5447" w14:paraId="1B8DA091" w14:textId="77777777" w:rsidTr="00B04508">
        <w:trPr>
          <w:trHeight w:val="187"/>
          <w:jc w:val="center"/>
        </w:trPr>
        <w:tc>
          <w:tcPr>
            <w:tcW w:w="3397" w:type="dxa"/>
            <w:shd w:val="clear" w:color="auto" w:fill="auto"/>
            <w:noWrap/>
          </w:tcPr>
          <w:p w14:paraId="0DC9A84F" w14:textId="77777777" w:rsidR="00B04508" w:rsidRPr="00EF5447" w:rsidRDefault="00B04508" w:rsidP="00B04508">
            <w:pPr>
              <w:pStyle w:val="TAC"/>
              <w:rPr>
                <w:rFonts w:eastAsia="MS Mincho" w:cs="Arial"/>
                <w:szCs w:val="18"/>
              </w:rPr>
            </w:pPr>
            <w:r w:rsidRPr="00EF5447">
              <w:rPr>
                <w:lang w:eastAsia="fi-FI"/>
              </w:rPr>
              <w:t>DC_5A-48A-66A_n71A</w:t>
            </w:r>
          </w:p>
        </w:tc>
        <w:tc>
          <w:tcPr>
            <w:tcW w:w="3573" w:type="dxa"/>
            <w:gridSpan w:val="2"/>
          </w:tcPr>
          <w:p w14:paraId="0C4AA4B0" w14:textId="77777777" w:rsidR="00B04508" w:rsidRPr="00EF5447" w:rsidRDefault="00B04508" w:rsidP="00B04508">
            <w:pPr>
              <w:pStyle w:val="TAC"/>
              <w:rPr>
                <w:lang w:eastAsia="zh-TW"/>
              </w:rPr>
            </w:pPr>
            <w:r w:rsidRPr="00EF5447">
              <w:rPr>
                <w:lang w:eastAsia="fi-FI"/>
              </w:rPr>
              <w:t>DC_5</w:t>
            </w:r>
            <w:r w:rsidRPr="00EF5447">
              <w:rPr>
                <w:rFonts w:eastAsia="MS Mincho" w:cs="Arial"/>
                <w:lang w:eastAsia="ja-JP"/>
              </w:rPr>
              <w:t>A_n71A</w:t>
            </w:r>
          </w:p>
          <w:p w14:paraId="269C9A14"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48A_n71A</w:t>
            </w:r>
          </w:p>
          <w:p w14:paraId="60CFB633" w14:textId="77777777" w:rsidR="00B04508" w:rsidRPr="00EF5447" w:rsidRDefault="00B04508" w:rsidP="00B04508">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B04508" w:rsidRPr="00D65E7B" w14:paraId="7D13B612" w14:textId="77777777" w:rsidTr="00B04508">
        <w:trPr>
          <w:trHeight w:val="187"/>
          <w:jc w:val="center"/>
        </w:trPr>
        <w:tc>
          <w:tcPr>
            <w:tcW w:w="3397" w:type="dxa"/>
            <w:shd w:val="clear" w:color="auto" w:fill="auto"/>
            <w:noWrap/>
            <w:vAlign w:val="center"/>
          </w:tcPr>
          <w:p w14:paraId="23558C95" w14:textId="77777777" w:rsidR="00B04508" w:rsidRPr="00EF5447" w:rsidRDefault="00B04508" w:rsidP="00B04508">
            <w:pPr>
              <w:pStyle w:val="TAC"/>
              <w:rPr>
                <w:lang w:eastAsia="fi-FI"/>
              </w:rPr>
            </w:pPr>
            <w:r w:rsidRPr="00BE2119">
              <w:rPr>
                <w:rFonts w:cs="Arial"/>
                <w:szCs w:val="18"/>
              </w:rPr>
              <w:t>DC_5A-66A_n2A-n77A</w:t>
            </w:r>
          </w:p>
        </w:tc>
        <w:tc>
          <w:tcPr>
            <w:tcW w:w="3573" w:type="dxa"/>
            <w:gridSpan w:val="2"/>
            <w:vAlign w:val="center"/>
          </w:tcPr>
          <w:p w14:paraId="23FEE28F"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044644CC"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DC_5A_n77A</w:t>
            </w:r>
          </w:p>
          <w:p w14:paraId="16C9E61B"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DC_66A_n2A</w:t>
            </w:r>
          </w:p>
          <w:p w14:paraId="5A8D62CA" w14:textId="77777777" w:rsidR="00B04508" w:rsidRPr="00D65E7B" w:rsidRDefault="00B04508" w:rsidP="00B04508">
            <w:pPr>
              <w:pStyle w:val="TAC"/>
              <w:rPr>
                <w:rFonts w:cs="Arial"/>
                <w:szCs w:val="18"/>
                <w:lang w:eastAsia="fi-FI"/>
              </w:rPr>
            </w:pPr>
            <w:r w:rsidRPr="00D65E7B">
              <w:rPr>
                <w:rFonts w:cs="Arial"/>
                <w:szCs w:val="18"/>
              </w:rPr>
              <w:t>DC_66A_n77A</w:t>
            </w:r>
          </w:p>
        </w:tc>
      </w:tr>
      <w:tr w:rsidR="00B04508" w:rsidRPr="00D65E7B" w14:paraId="61C5F844" w14:textId="77777777" w:rsidTr="00B04508">
        <w:trPr>
          <w:trHeight w:val="187"/>
          <w:jc w:val="center"/>
        </w:trPr>
        <w:tc>
          <w:tcPr>
            <w:tcW w:w="3397" w:type="dxa"/>
            <w:shd w:val="clear" w:color="auto" w:fill="auto"/>
            <w:noWrap/>
            <w:vAlign w:val="center"/>
          </w:tcPr>
          <w:p w14:paraId="783CD6CF" w14:textId="77777777" w:rsidR="00B04508" w:rsidRPr="00EF5447" w:rsidRDefault="00B04508" w:rsidP="00B04508">
            <w:pPr>
              <w:pStyle w:val="TAC"/>
              <w:rPr>
                <w:lang w:eastAsia="fi-FI"/>
              </w:rPr>
            </w:pPr>
            <w:r w:rsidRPr="00BE2119">
              <w:rPr>
                <w:rFonts w:eastAsia="Malgun Gothic" w:cs="Arial"/>
                <w:szCs w:val="18"/>
              </w:rPr>
              <w:t>DC_5A-66A-66A_n2A-n77A</w:t>
            </w:r>
          </w:p>
        </w:tc>
        <w:tc>
          <w:tcPr>
            <w:tcW w:w="3573" w:type="dxa"/>
            <w:gridSpan w:val="2"/>
            <w:vAlign w:val="center"/>
          </w:tcPr>
          <w:p w14:paraId="5109B038"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7BBA3945"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DC_5A_n77A</w:t>
            </w:r>
          </w:p>
          <w:p w14:paraId="3233FF9B"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DC_66A_n2A</w:t>
            </w:r>
          </w:p>
          <w:p w14:paraId="0FE1BABF" w14:textId="77777777" w:rsidR="00B04508" w:rsidRPr="00D65E7B" w:rsidRDefault="00B04508" w:rsidP="00B04508">
            <w:pPr>
              <w:pStyle w:val="TAC"/>
              <w:rPr>
                <w:rFonts w:cs="Arial"/>
                <w:szCs w:val="18"/>
                <w:lang w:eastAsia="fi-FI"/>
              </w:rPr>
            </w:pPr>
            <w:r w:rsidRPr="00D65E7B">
              <w:rPr>
                <w:rFonts w:cs="Arial"/>
                <w:szCs w:val="18"/>
              </w:rPr>
              <w:t>DC_66A_n77A</w:t>
            </w:r>
          </w:p>
        </w:tc>
      </w:tr>
      <w:tr w:rsidR="00B04508" w:rsidRPr="00D65E7B" w14:paraId="23C14AAB" w14:textId="77777777" w:rsidTr="00B04508">
        <w:trPr>
          <w:trHeight w:val="187"/>
          <w:jc w:val="center"/>
        </w:trPr>
        <w:tc>
          <w:tcPr>
            <w:tcW w:w="3397" w:type="dxa"/>
            <w:shd w:val="clear" w:color="auto" w:fill="auto"/>
            <w:noWrap/>
            <w:vAlign w:val="center"/>
          </w:tcPr>
          <w:p w14:paraId="02D24277" w14:textId="77777777" w:rsidR="00B04508" w:rsidRPr="00BE2119" w:rsidRDefault="00B04508" w:rsidP="00B04508">
            <w:pPr>
              <w:pStyle w:val="TAC"/>
              <w:rPr>
                <w:rFonts w:eastAsia="Malgun Gothic" w:cs="Arial"/>
                <w:szCs w:val="18"/>
              </w:rPr>
            </w:pPr>
            <w:r w:rsidRPr="002A7D6D">
              <w:rPr>
                <w:rFonts w:cs="Arial"/>
                <w:szCs w:val="18"/>
              </w:rPr>
              <w:t>DC_5A-66A_n5A-n77A</w:t>
            </w:r>
          </w:p>
        </w:tc>
        <w:tc>
          <w:tcPr>
            <w:tcW w:w="3573" w:type="dxa"/>
            <w:gridSpan w:val="2"/>
            <w:vAlign w:val="center"/>
          </w:tcPr>
          <w:p w14:paraId="574C8913"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2E338070"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8D30DB3"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04508" w:rsidRPr="00D65E7B" w14:paraId="70196C7D" w14:textId="77777777" w:rsidTr="00B04508">
        <w:trPr>
          <w:trHeight w:val="187"/>
          <w:jc w:val="center"/>
        </w:trPr>
        <w:tc>
          <w:tcPr>
            <w:tcW w:w="3397" w:type="dxa"/>
            <w:shd w:val="clear" w:color="auto" w:fill="auto"/>
            <w:noWrap/>
            <w:vAlign w:val="center"/>
          </w:tcPr>
          <w:p w14:paraId="495A5644" w14:textId="77777777" w:rsidR="00B04508" w:rsidRPr="00BE2119" w:rsidRDefault="00B04508" w:rsidP="00B04508">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29AC47DF"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14DEF55"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35E367FF"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04508" w:rsidRPr="0099642B" w14:paraId="39413811" w14:textId="77777777" w:rsidTr="00B04508">
        <w:trPr>
          <w:gridAfter w:val="1"/>
          <w:wAfter w:w="24" w:type="dxa"/>
          <w:trHeight w:val="187"/>
          <w:jc w:val="center"/>
        </w:trPr>
        <w:tc>
          <w:tcPr>
            <w:tcW w:w="3397" w:type="dxa"/>
            <w:shd w:val="clear" w:color="auto" w:fill="auto"/>
            <w:noWrap/>
            <w:vAlign w:val="center"/>
          </w:tcPr>
          <w:p w14:paraId="1A63E2DC" w14:textId="77777777" w:rsidR="00B04508" w:rsidRPr="0099642B" w:rsidRDefault="00B04508" w:rsidP="00B04508">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0502D7AF" w14:textId="77777777" w:rsidR="00B04508" w:rsidRPr="0099642B" w:rsidRDefault="00B04508" w:rsidP="00B04508">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59190C2B" w14:textId="77777777" w:rsidR="00B04508" w:rsidRPr="0099642B" w:rsidRDefault="00B04508" w:rsidP="00B04508">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30F4C548" w14:textId="77777777" w:rsidR="00B04508" w:rsidRPr="0099642B" w:rsidRDefault="00B04508" w:rsidP="00B04508">
            <w:pPr>
              <w:pStyle w:val="TAC"/>
              <w:rPr>
                <w:lang w:eastAsia="fi-FI"/>
              </w:rPr>
            </w:pPr>
            <w:r w:rsidRPr="0099642B">
              <w:rPr>
                <w:rFonts w:cs="Arial"/>
                <w:color w:val="000000"/>
                <w:szCs w:val="18"/>
              </w:rPr>
              <w:t>DC_5A_n77A</w:t>
            </w:r>
            <w:r w:rsidRPr="0099642B">
              <w:rPr>
                <w:rFonts w:cs="Arial"/>
                <w:color w:val="000000"/>
                <w:szCs w:val="18"/>
              </w:rPr>
              <w:br/>
              <w:t>DC_66A_n77A</w:t>
            </w:r>
          </w:p>
        </w:tc>
      </w:tr>
      <w:tr w:rsidR="00B04508" w:rsidRPr="0099642B" w14:paraId="3205AA03" w14:textId="77777777" w:rsidTr="00B04508">
        <w:trPr>
          <w:gridAfter w:val="1"/>
          <w:wAfter w:w="24" w:type="dxa"/>
          <w:trHeight w:val="187"/>
          <w:jc w:val="center"/>
        </w:trPr>
        <w:tc>
          <w:tcPr>
            <w:tcW w:w="3397" w:type="dxa"/>
            <w:shd w:val="clear" w:color="auto" w:fill="auto"/>
            <w:noWrap/>
            <w:vAlign w:val="center"/>
          </w:tcPr>
          <w:p w14:paraId="1610C702" w14:textId="77777777" w:rsidR="00B04508" w:rsidRDefault="00B04508" w:rsidP="00B04508">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1CAF619C" w14:textId="77777777" w:rsidR="00B04508" w:rsidRPr="0099642B" w:rsidRDefault="00B04508" w:rsidP="00B04508">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0F4054E6" w14:textId="77777777" w:rsidR="00B04508" w:rsidRPr="0099642B" w:rsidRDefault="00B04508" w:rsidP="00B04508">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B04508" w:rsidRPr="0099642B" w14:paraId="65D55CAD" w14:textId="77777777" w:rsidTr="00B04508">
        <w:trPr>
          <w:gridAfter w:val="1"/>
          <w:wAfter w:w="24" w:type="dxa"/>
          <w:trHeight w:val="187"/>
          <w:jc w:val="center"/>
        </w:trPr>
        <w:tc>
          <w:tcPr>
            <w:tcW w:w="3397" w:type="dxa"/>
            <w:shd w:val="clear" w:color="auto" w:fill="auto"/>
            <w:noWrap/>
          </w:tcPr>
          <w:p w14:paraId="1E58003F" w14:textId="77777777" w:rsidR="00B04508" w:rsidRPr="0099642B" w:rsidRDefault="00B04508" w:rsidP="00B04508">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10E2B7B" w14:textId="77777777" w:rsidR="00B04508" w:rsidRPr="0099642B" w:rsidRDefault="00B04508" w:rsidP="00B04508">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07A6E92D" w14:textId="77777777" w:rsidR="00B04508" w:rsidRPr="0099642B" w:rsidRDefault="00B04508" w:rsidP="00B04508">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294C0E82" w14:textId="77777777" w:rsidR="00B04508" w:rsidRPr="0099642B" w:rsidRDefault="00B04508" w:rsidP="00B04508">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B04508" w:rsidRPr="00EF5447" w14:paraId="286C61B5" w14:textId="77777777" w:rsidTr="00B04508">
        <w:trPr>
          <w:trHeight w:val="187"/>
          <w:jc w:val="center"/>
        </w:trPr>
        <w:tc>
          <w:tcPr>
            <w:tcW w:w="3397" w:type="dxa"/>
            <w:shd w:val="clear" w:color="auto" w:fill="auto"/>
            <w:noWrap/>
          </w:tcPr>
          <w:p w14:paraId="455155AE" w14:textId="77777777" w:rsidR="00B04508" w:rsidRPr="00EF5447" w:rsidRDefault="00B04508" w:rsidP="00B04508">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5C50BF36" w14:textId="77777777" w:rsidR="00B04508" w:rsidRPr="00EF5447" w:rsidRDefault="00B04508" w:rsidP="00B04508">
            <w:pPr>
              <w:pStyle w:val="TAC"/>
              <w:rPr>
                <w:lang w:eastAsia="ja-JP"/>
              </w:rPr>
            </w:pPr>
            <w:r w:rsidRPr="00EF5447">
              <w:rPr>
                <w:lang w:eastAsia="ja-JP"/>
              </w:rPr>
              <w:t>DC_5A_n12A</w:t>
            </w:r>
          </w:p>
          <w:p w14:paraId="20C47401" w14:textId="77777777" w:rsidR="00B04508" w:rsidRPr="00EF5447" w:rsidRDefault="00B04508" w:rsidP="00B04508">
            <w:pPr>
              <w:pStyle w:val="TAC"/>
              <w:rPr>
                <w:lang w:eastAsia="ja-JP"/>
              </w:rPr>
            </w:pPr>
            <w:r w:rsidRPr="00EF5447">
              <w:rPr>
                <w:lang w:eastAsia="ja-JP"/>
              </w:rPr>
              <w:t>DC_66A_n12A</w:t>
            </w:r>
          </w:p>
          <w:p w14:paraId="2BA307BB" w14:textId="77777777" w:rsidR="00B04508" w:rsidRPr="00EF5447" w:rsidRDefault="00B04508" w:rsidP="00B04508">
            <w:pPr>
              <w:pStyle w:val="TAC"/>
              <w:rPr>
                <w:lang w:eastAsia="fi-FI"/>
              </w:rPr>
            </w:pPr>
            <w:r w:rsidRPr="00EF5447">
              <w:rPr>
                <w:lang w:eastAsia="ja-JP"/>
              </w:rPr>
              <w:t>DC_(n)12AA</w:t>
            </w:r>
            <w:r w:rsidRPr="00EF5447">
              <w:rPr>
                <w:vertAlign w:val="superscript"/>
                <w:lang w:eastAsia="ja-JP"/>
              </w:rPr>
              <w:t>4</w:t>
            </w:r>
          </w:p>
        </w:tc>
      </w:tr>
      <w:tr w:rsidR="00B04508" w:rsidRPr="00EF5447" w14:paraId="086296A2" w14:textId="77777777" w:rsidTr="00B04508">
        <w:trPr>
          <w:trHeight w:val="187"/>
          <w:jc w:val="center"/>
        </w:trPr>
        <w:tc>
          <w:tcPr>
            <w:tcW w:w="3397" w:type="dxa"/>
            <w:shd w:val="clear" w:color="auto" w:fill="auto"/>
            <w:noWrap/>
            <w:vAlign w:val="center"/>
          </w:tcPr>
          <w:p w14:paraId="60ED2F40" w14:textId="77777777" w:rsidR="00B04508" w:rsidRPr="00EF5447" w:rsidRDefault="00B04508" w:rsidP="00B04508">
            <w:pPr>
              <w:pStyle w:val="TAC"/>
              <w:rPr>
                <w:lang w:eastAsia="ja-JP"/>
              </w:rPr>
            </w:pPr>
            <w:r w:rsidRPr="005A624C">
              <w:rPr>
                <w:rFonts w:cs="Arial"/>
                <w:szCs w:val="18"/>
              </w:rPr>
              <w:t>DC_5A-66A_n66A-n77A</w:t>
            </w:r>
          </w:p>
        </w:tc>
        <w:tc>
          <w:tcPr>
            <w:tcW w:w="3573" w:type="dxa"/>
            <w:gridSpan w:val="2"/>
            <w:vAlign w:val="center"/>
          </w:tcPr>
          <w:p w14:paraId="063A8392" w14:textId="77777777" w:rsidR="00B04508" w:rsidRPr="005A624C" w:rsidRDefault="00B04508" w:rsidP="00B04508">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DD618F0" w14:textId="77777777" w:rsidR="00B04508" w:rsidRPr="005A624C" w:rsidRDefault="00B04508" w:rsidP="00B04508">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698758B2" w14:textId="77777777" w:rsidR="00B04508" w:rsidRPr="00EF5447" w:rsidRDefault="00B04508" w:rsidP="00B04508">
            <w:pPr>
              <w:pStyle w:val="TAC"/>
              <w:rPr>
                <w:lang w:eastAsia="ja-JP"/>
              </w:rPr>
            </w:pPr>
            <w:r w:rsidRPr="005A624C">
              <w:rPr>
                <w:rFonts w:cs="Arial"/>
                <w:szCs w:val="18"/>
                <w:lang w:eastAsia="zh-CN"/>
              </w:rPr>
              <w:t>DC_66A_n77A</w:t>
            </w:r>
          </w:p>
        </w:tc>
      </w:tr>
      <w:tr w:rsidR="00B04508" w:rsidRPr="00EF5447" w14:paraId="5958E494" w14:textId="77777777" w:rsidTr="00B04508">
        <w:trPr>
          <w:trHeight w:val="187"/>
          <w:jc w:val="center"/>
        </w:trPr>
        <w:tc>
          <w:tcPr>
            <w:tcW w:w="3397" w:type="dxa"/>
            <w:shd w:val="clear" w:color="auto" w:fill="auto"/>
            <w:noWrap/>
            <w:vAlign w:val="center"/>
          </w:tcPr>
          <w:p w14:paraId="493982E4" w14:textId="77777777" w:rsidR="00B04508" w:rsidRPr="00EF5447" w:rsidRDefault="00B04508" w:rsidP="00B04508">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3E5F4DF4" w14:textId="77777777" w:rsidR="00B04508" w:rsidRPr="00462857" w:rsidRDefault="00B04508" w:rsidP="00B0450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693E5D69" w14:textId="77777777" w:rsidR="00B04508" w:rsidRPr="00462857" w:rsidRDefault="00B04508" w:rsidP="00B04508">
            <w:pPr>
              <w:pStyle w:val="TAC"/>
              <w:rPr>
                <w:rFonts w:cs="Arial"/>
                <w:lang w:eastAsia="ja-JP"/>
              </w:rPr>
            </w:pPr>
            <w:r w:rsidRPr="00462857">
              <w:rPr>
                <w:rFonts w:cs="Arial"/>
                <w:lang w:eastAsia="ja-JP"/>
              </w:rPr>
              <w:t>DC_8A_n1A</w:t>
            </w:r>
          </w:p>
          <w:p w14:paraId="189261D5" w14:textId="77777777" w:rsidR="00B04508" w:rsidRPr="00462857" w:rsidRDefault="00B04508" w:rsidP="00B0450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2BFF64E" w14:textId="77777777" w:rsidR="00B04508" w:rsidRPr="00EF5447" w:rsidRDefault="00B04508" w:rsidP="00B04508">
            <w:pPr>
              <w:pStyle w:val="TAC"/>
              <w:rPr>
                <w:lang w:eastAsia="ja-JP"/>
              </w:rPr>
            </w:pPr>
            <w:r w:rsidRPr="00462857">
              <w:rPr>
                <w:rFonts w:cs="Arial"/>
                <w:lang w:eastAsia="ja-JP"/>
              </w:rPr>
              <w:t>DC_8A_n40A</w:t>
            </w:r>
          </w:p>
        </w:tc>
      </w:tr>
      <w:tr w:rsidR="00B04508" w:rsidRPr="00EF5447" w14:paraId="56766F87" w14:textId="77777777" w:rsidTr="00B04508">
        <w:trPr>
          <w:trHeight w:val="187"/>
          <w:jc w:val="center"/>
        </w:trPr>
        <w:tc>
          <w:tcPr>
            <w:tcW w:w="3397" w:type="dxa"/>
            <w:shd w:val="clear" w:color="auto" w:fill="auto"/>
            <w:noWrap/>
          </w:tcPr>
          <w:p w14:paraId="0D6B3675" w14:textId="194EB1CF" w:rsidR="00B04508" w:rsidRPr="00EF5447" w:rsidRDefault="00B04508" w:rsidP="00B04508">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514E2BF"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DC_7A_n1A</w:t>
            </w:r>
          </w:p>
          <w:p w14:paraId="6D4B94B9"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DC_7A_n78A</w:t>
            </w:r>
          </w:p>
          <w:p w14:paraId="07956729"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DC_8A_n1A</w:t>
            </w:r>
          </w:p>
          <w:p w14:paraId="09A33D61" w14:textId="77777777" w:rsidR="00B04508" w:rsidRPr="00EF5447" w:rsidRDefault="00B04508" w:rsidP="00B04508">
            <w:pPr>
              <w:pStyle w:val="TAC"/>
              <w:rPr>
                <w:rFonts w:eastAsia="Malgun Gothic"/>
                <w:lang w:eastAsia="ko-KR"/>
              </w:rPr>
            </w:pPr>
            <w:r w:rsidRPr="00EF5447">
              <w:rPr>
                <w:rFonts w:eastAsia="Malgun Gothic" w:cs="Arial"/>
                <w:szCs w:val="18"/>
                <w:lang w:eastAsia="ko-KR"/>
              </w:rPr>
              <w:t>DC_8A_n78A</w:t>
            </w:r>
          </w:p>
        </w:tc>
      </w:tr>
      <w:tr w:rsidR="00B04508" w14:paraId="77B8FB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17E37" w14:textId="77777777" w:rsidR="00B04508" w:rsidRDefault="00B04508" w:rsidP="00B04508">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673B43D"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DC_7A_n1A</w:t>
            </w:r>
          </w:p>
          <w:p w14:paraId="1FD63ABD"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DC_7A_n78A</w:t>
            </w:r>
          </w:p>
          <w:p w14:paraId="78982F6F"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DC_8A_n1A</w:t>
            </w:r>
          </w:p>
          <w:p w14:paraId="0160C02C"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DC_8A_n78A</w:t>
            </w:r>
          </w:p>
        </w:tc>
      </w:tr>
      <w:tr w:rsidR="00B04508" w:rsidRPr="00EF5447" w14:paraId="4EB68A92" w14:textId="77777777" w:rsidTr="00B04508">
        <w:trPr>
          <w:trHeight w:val="187"/>
          <w:jc w:val="center"/>
        </w:trPr>
        <w:tc>
          <w:tcPr>
            <w:tcW w:w="3397" w:type="dxa"/>
            <w:shd w:val="clear" w:color="auto" w:fill="auto"/>
            <w:noWrap/>
          </w:tcPr>
          <w:p w14:paraId="0E925B38" w14:textId="77777777" w:rsidR="00B04508" w:rsidRPr="00EF5447" w:rsidRDefault="00B04508" w:rsidP="00B04508">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1FC23176" w14:textId="77777777" w:rsidR="00B04508" w:rsidRPr="00940479" w:rsidRDefault="00B04508" w:rsidP="00B04508">
            <w:pPr>
              <w:pStyle w:val="TAC"/>
            </w:pPr>
            <w:r>
              <w:t>DC_7A_n1</w:t>
            </w:r>
            <w:r w:rsidRPr="00940479">
              <w:t>A</w:t>
            </w:r>
          </w:p>
          <w:p w14:paraId="77F04598" w14:textId="77777777" w:rsidR="00B04508" w:rsidRDefault="00B04508" w:rsidP="00B04508">
            <w:pPr>
              <w:pStyle w:val="TAC"/>
            </w:pPr>
            <w:r>
              <w:t>DC_8A_n1</w:t>
            </w:r>
            <w:r w:rsidRPr="00940479">
              <w:t>A</w:t>
            </w:r>
          </w:p>
          <w:p w14:paraId="57AACE3B" w14:textId="77777777" w:rsidR="00B04508" w:rsidRPr="00EF5447" w:rsidRDefault="00B04508" w:rsidP="00B04508">
            <w:pPr>
              <w:pStyle w:val="TAC"/>
              <w:rPr>
                <w:rFonts w:eastAsia="Malgun Gothic" w:cs="Arial"/>
                <w:szCs w:val="18"/>
                <w:lang w:eastAsia="ko-KR"/>
              </w:rPr>
            </w:pPr>
            <w:r>
              <w:t>DC_20A_n1</w:t>
            </w:r>
            <w:r w:rsidRPr="00940479">
              <w:t>A</w:t>
            </w:r>
          </w:p>
        </w:tc>
      </w:tr>
      <w:tr w:rsidR="00B04508" w14:paraId="70D618B1" w14:textId="77777777" w:rsidTr="00B04508">
        <w:trPr>
          <w:trHeight w:val="187"/>
          <w:jc w:val="center"/>
        </w:trPr>
        <w:tc>
          <w:tcPr>
            <w:tcW w:w="3397" w:type="dxa"/>
            <w:shd w:val="clear" w:color="auto" w:fill="auto"/>
            <w:noWrap/>
          </w:tcPr>
          <w:p w14:paraId="4BEED469" w14:textId="77777777" w:rsidR="00B04508" w:rsidRDefault="00B04508" w:rsidP="00B04508">
            <w:pPr>
              <w:pStyle w:val="TAC"/>
            </w:pPr>
            <w:r>
              <w:t>DC_7A-8A-20A</w:t>
            </w:r>
            <w:r w:rsidRPr="00940479">
              <w:t>_n</w:t>
            </w:r>
            <w:r>
              <w:rPr>
                <w:lang w:val="fi-FI"/>
              </w:rPr>
              <w:t>3</w:t>
            </w:r>
            <w:r w:rsidRPr="00940479">
              <w:rPr>
                <w:lang w:val="fi-FI"/>
              </w:rPr>
              <w:t>A</w:t>
            </w:r>
          </w:p>
        </w:tc>
        <w:tc>
          <w:tcPr>
            <w:tcW w:w="3573" w:type="dxa"/>
            <w:gridSpan w:val="2"/>
          </w:tcPr>
          <w:p w14:paraId="2457A407" w14:textId="77777777" w:rsidR="00B04508" w:rsidRPr="00940479" w:rsidRDefault="00B04508" w:rsidP="00B04508">
            <w:pPr>
              <w:pStyle w:val="TAC"/>
            </w:pPr>
            <w:r>
              <w:t>DC_7A_n3</w:t>
            </w:r>
            <w:r w:rsidRPr="00940479">
              <w:t>A</w:t>
            </w:r>
          </w:p>
          <w:p w14:paraId="513C58E3" w14:textId="77777777" w:rsidR="00B04508" w:rsidRDefault="00B04508" w:rsidP="00B04508">
            <w:pPr>
              <w:pStyle w:val="TAC"/>
            </w:pPr>
            <w:r>
              <w:t>DC_8A_n3</w:t>
            </w:r>
            <w:r w:rsidRPr="00940479">
              <w:t>A</w:t>
            </w:r>
          </w:p>
          <w:p w14:paraId="132AED16" w14:textId="77777777" w:rsidR="00B04508" w:rsidRDefault="00B04508" w:rsidP="00B04508">
            <w:pPr>
              <w:pStyle w:val="TAC"/>
            </w:pPr>
            <w:r>
              <w:t>DC_20A_n3</w:t>
            </w:r>
            <w:r w:rsidRPr="00940479">
              <w:t>A</w:t>
            </w:r>
          </w:p>
        </w:tc>
      </w:tr>
      <w:tr w:rsidR="00B04508" w:rsidRPr="00EF5447" w14:paraId="701F80A9" w14:textId="77777777" w:rsidTr="00B04508">
        <w:trPr>
          <w:trHeight w:val="187"/>
          <w:jc w:val="center"/>
        </w:trPr>
        <w:tc>
          <w:tcPr>
            <w:tcW w:w="3397" w:type="dxa"/>
            <w:shd w:val="clear" w:color="auto" w:fill="auto"/>
            <w:noWrap/>
          </w:tcPr>
          <w:p w14:paraId="607E24E0" w14:textId="77777777" w:rsidR="00B04508" w:rsidRPr="00EF5447" w:rsidRDefault="00B04508" w:rsidP="00B04508">
            <w:pPr>
              <w:pStyle w:val="TAC"/>
              <w:rPr>
                <w:rFonts w:eastAsia="MS Mincho" w:cs="Arial"/>
                <w:szCs w:val="18"/>
              </w:rPr>
            </w:pPr>
            <w:r>
              <w:lastRenderedPageBreak/>
              <w:t>DC_7A-8A-32A</w:t>
            </w:r>
            <w:r w:rsidRPr="00940479">
              <w:t>_n</w:t>
            </w:r>
            <w:r>
              <w:rPr>
                <w:lang w:val="fi-FI"/>
              </w:rPr>
              <w:t>1</w:t>
            </w:r>
            <w:r w:rsidRPr="00940479">
              <w:rPr>
                <w:lang w:val="fi-FI"/>
              </w:rPr>
              <w:t>A</w:t>
            </w:r>
          </w:p>
        </w:tc>
        <w:tc>
          <w:tcPr>
            <w:tcW w:w="3573" w:type="dxa"/>
            <w:gridSpan w:val="2"/>
          </w:tcPr>
          <w:p w14:paraId="625998D6" w14:textId="77777777" w:rsidR="00B04508" w:rsidRPr="00940479" w:rsidRDefault="00B04508" w:rsidP="00B04508">
            <w:pPr>
              <w:pStyle w:val="TAC"/>
            </w:pPr>
            <w:r>
              <w:t>DC_7A_n1</w:t>
            </w:r>
            <w:r w:rsidRPr="00940479">
              <w:t>A</w:t>
            </w:r>
          </w:p>
          <w:p w14:paraId="2249466D" w14:textId="77777777" w:rsidR="00B04508" w:rsidRPr="00EF5447" w:rsidRDefault="00B04508" w:rsidP="00B04508">
            <w:pPr>
              <w:pStyle w:val="TAC"/>
              <w:rPr>
                <w:rFonts w:eastAsia="Malgun Gothic" w:cs="Arial"/>
                <w:szCs w:val="18"/>
                <w:lang w:eastAsia="ko-KR"/>
              </w:rPr>
            </w:pPr>
            <w:r>
              <w:t>DC_8A_n1</w:t>
            </w:r>
            <w:r w:rsidRPr="00940479">
              <w:t>A</w:t>
            </w:r>
          </w:p>
        </w:tc>
      </w:tr>
      <w:tr w:rsidR="00B04508" w:rsidRPr="00EF5447" w14:paraId="24B2AF65" w14:textId="77777777" w:rsidTr="00B04508">
        <w:trPr>
          <w:trHeight w:val="187"/>
          <w:jc w:val="center"/>
        </w:trPr>
        <w:tc>
          <w:tcPr>
            <w:tcW w:w="3397" w:type="dxa"/>
            <w:shd w:val="clear" w:color="auto" w:fill="auto"/>
            <w:noWrap/>
            <w:vAlign w:val="center"/>
          </w:tcPr>
          <w:p w14:paraId="0397D506" w14:textId="77777777" w:rsidR="00B04508" w:rsidRPr="00EF5447" w:rsidRDefault="00B04508" w:rsidP="00B04508">
            <w:pPr>
              <w:pStyle w:val="TAC"/>
              <w:rPr>
                <w:rFonts w:eastAsia="MS Mincho" w:cs="Arial"/>
                <w:szCs w:val="18"/>
              </w:rPr>
            </w:pPr>
            <w:r>
              <w:rPr>
                <w:lang w:eastAsia="zh-TW"/>
              </w:rPr>
              <w:t>DC_7A-8A_n28A-n78A</w:t>
            </w:r>
          </w:p>
        </w:tc>
        <w:tc>
          <w:tcPr>
            <w:tcW w:w="3573" w:type="dxa"/>
            <w:gridSpan w:val="2"/>
            <w:vAlign w:val="center"/>
          </w:tcPr>
          <w:p w14:paraId="72D403F2" w14:textId="77777777" w:rsidR="00B04508" w:rsidRPr="00AB5052" w:rsidRDefault="00B04508" w:rsidP="00B04508">
            <w:pPr>
              <w:pStyle w:val="TAC"/>
              <w:rPr>
                <w:rFonts w:cs="Arial"/>
                <w:szCs w:val="18"/>
              </w:rPr>
            </w:pPr>
            <w:r w:rsidRPr="00AB5052">
              <w:rPr>
                <w:rFonts w:cs="Arial"/>
                <w:szCs w:val="18"/>
              </w:rPr>
              <w:t>DC_7A_n28A</w:t>
            </w:r>
          </w:p>
          <w:p w14:paraId="4AA840AB" w14:textId="77777777" w:rsidR="00B04508" w:rsidRPr="00AB5052" w:rsidRDefault="00B04508" w:rsidP="00B04508">
            <w:pPr>
              <w:pStyle w:val="TAC"/>
              <w:rPr>
                <w:rFonts w:cs="Arial"/>
                <w:szCs w:val="18"/>
              </w:rPr>
            </w:pPr>
            <w:r w:rsidRPr="00AB5052">
              <w:rPr>
                <w:rFonts w:cs="Arial"/>
                <w:szCs w:val="18"/>
              </w:rPr>
              <w:t>DC_7A_n78A</w:t>
            </w:r>
          </w:p>
          <w:p w14:paraId="33C5AD60" w14:textId="77777777" w:rsidR="00B04508" w:rsidRPr="00AB5052" w:rsidRDefault="00B04508" w:rsidP="00B04508">
            <w:pPr>
              <w:pStyle w:val="TAC"/>
              <w:rPr>
                <w:rFonts w:cs="Arial"/>
                <w:szCs w:val="18"/>
              </w:rPr>
            </w:pPr>
            <w:r w:rsidRPr="00AB5052">
              <w:rPr>
                <w:rFonts w:cs="Arial"/>
                <w:szCs w:val="18"/>
              </w:rPr>
              <w:t>DC_8A_n28A</w:t>
            </w:r>
          </w:p>
          <w:p w14:paraId="4198F9C4" w14:textId="77777777" w:rsidR="00B04508" w:rsidRPr="00EF5447" w:rsidRDefault="00B04508" w:rsidP="00B04508">
            <w:pPr>
              <w:pStyle w:val="TAC"/>
              <w:rPr>
                <w:rFonts w:eastAsia="Malgun Gothic" w:cs="Arial"/>
                <w:szCs w:val="18"/>
                <w:lang w:eastAsia="ko-KR"/>
              </w:rPr>
            </w:pPr>
            <w:r w:rsidRPr="00AB5052">
              <w:rPr>
                <w:rFonts w:cs="Arial"/>
                <w:szCs w:val="18"/>
              </w:rPr>
              <w:t>DC_8A_n78A</w:t>
            </w:r>
          </w:p>
        </w:tc>
      </w:tr>
      <w:tr w:rsidR="00B04508" w:rsidRPr="00EF5447" w14:paraId="4927CA4D" w14:textId="77777777" w:rsidTr="00B04508">
        <w:trPr>
          <w:trHeight w:val="187"/>
          <w:jc w:val="center"/>
        </w:trPr>
        <w:tc>
          <w:tcPr>
            <w:tcW w:w="3397" w:type="dxa"/>
            <w:shd w:val="clear" w:color="auto" w:fill="auto"/>
            <w:noWrap/>
          </w:tcPr>
          <w:p w14:paraId="75FF6B56" w14:textId="77777777" w:rsidR="00B04508" w:rsidRPr="00CD21F4" w:rsidRDefault="00B04508" w:rsidP="00B04508">
            <w:pPr>
              <w:pStyle w:val="TAC"/>
              <w:rPr>
                <w:b/>
                <w:lang w:eastAsia="fi-FI"/>
              </w:rPr>
            </w:pPr>
            <w:r w:rsidRPr="00CD21F4">
              <w:rPr>
                <w:lang w:eastAsia="fi-FI"/>
              </w:rPr>
              <w:t>DC_7A-8A-40A_n1A</w:t>
            </w:r>
          </w:p>
          <w:p w14:paraId="62C5C48A" w14:textId="77777777" w:rsidR="00B04508" w:rsidRPr="00EF5447" w:rsidRDefault="00B04508" w:rsidP="00B04508">
            <w:pPr>
              <w:pStyle w:val="TAC"/>
              <w:rPr>
                <w:rFonts w:eastAsia="MS Mincho" w:cs="Arial"/>
                <w:szCs w:val="18"/>
              </w:rPr>
            </w:pPr>
            <w:r w:rsidRPr="00CD21F4">
              <w:rPr>
                <w:lang w:eastAsia="zh-CN"/>
              </w:rPr>
              <w:t>DC_7A-8A-40C_n1A</w:t>
            </w:r>
          </w:p>
        </w:tc>
        <w:tc>
          <w:tcPr>
            <w:tcW w:w="3573" w:type="dxa"/>
            <w:gridSpan w:val="2"/>
          </w:tcPr>
          <w:p w14:paraId="5811DD8A" w14:textId="77777777" w:rsidR="00B04508" w:rsidRDefault="00B04508" w:rsidP="00B04508">
            <w:pPr>
              <w:pStyle w:val="TAC"/>
              <w:rPr>
                <w:rFonts w:cs="Arial"/>
                <w:color w:val="000000"/>
                <w:szCs w:val="18"/>
              </w:rPr>
            </w:pPr>
            <w:r>
              <w:rPr>
                <w:rFonts w:cs="Arial"/>
                <w:color w:val="000000"/>
                <w:szCs w:val="18"/>
              </w:rPr>
              <w:t>DC_7A_n1A</w:t>
            </w:r>
          </w:p>
          <w:p w14:paraId="406CD731" w14:textId="77777777" w:rsidR="00B04508" w:rsidRDefault="00B04508" w:rsidP="00B04508">
            <w:pPr>
              <w:pStyle w:val="TAC"/>
              <w:rPr>
                <w:rFonts w:cs="Arial"/>
                <w:color w:val="000000"/>
                <w:szCs w:val="18"/>
              </w:rPr>
            </w:pPr>
            <w:r>
              <w:rPr>
                <w:rFonts w:cs="Arial"/>
                <w:color w:val="000000"/>
                <w:szCs w:val="18"/>
              </w:rPr>
              <w:t>DC_8A_n1A</w:t>
            </w:r>
          </w:p>
          <w:p w14:paraId="2A884765" w14:textId="77777777" w:rsidR="00B04508" w:rsidRPr="00EF5447" w:rsidRDefault="00B04508" w:rsidP="00B04508">
            <w:pPr>
              <w:pStyle w:val="TAC"/>
              <w:rPr>
                <w:rFonts w:eastAsia="Malgun Gothic" w:cs="Arial"/>
                <w:szCs w:val="18"/>
                <w:lang w:eastAsia="ko-KR"/>
              </w:rPr>
            </w:pPr>
            <w:r>
              <w:rPr>
                <w:rFonts w:cs="Arial"/>
                <w:color w:val="000000"/>
                <w:szCs w:val="18"/>
              </w:rPr>
              <w:t>DC_40A_n1A</w:t>
            </w:r>
          </w:p>
        </w:tc>
      </w:tr>
      <w:tr w:rsidR="00B04508" w:rsidRPr="00EF5447" w14:paraId="767BCA3D" w14:textId="77777777" w:rsidTr="00B04508">
        <w:trPr>
          <w:trHeight w:val="187"/>
          <w:jc w:val="center"/>
        </w:trPr>
        <w:tc>
          <w:tcPr>
            <w:tcW w:w="3397" w:type="dxa"/>
            <w:shd w:val="clear" w:color="auto" w:fill="auto"/>
            <w:noWrap/>
          </w:tcPr>
          <w:p w14:paraId="1688D94C" w14:textId="77777777" w:rsidR="00B04508" w:rsidRDefault="00B04508" w:rsidP="00B04508">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B04EC9D" w14:textId="77777777" w:rsidR="00B04508" w:rsidRPr="00EF5447" w:rsidRDefault="00B04508" w:rsidP="00B04508">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6F5F8C3" w14:textId="77777777" w:rsidR="00B04508" w:rsidRPr="00CD21F4" w:rsidRDefault="00B04508" w:rsidP="00B0450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5550D62"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AEF3972" w14:textId="77777777" w:rsidR="00B04508" w:rsidRPr="00EF5447" w:rsidRDefault="00B04508" w:rsidP="00B0450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EA5CE16" w14:textId="77777777" w:rsidTr="00B04508">
        <w:trPr>
          <w:trHeight w:val="187"/>
          <w:jc w:val="center"/>
        </w:trPr>
        <w:tc>
          <w:tcPr>
            <w:tcW w:w="3397" w:type="dxa"/>
            <w:shd w:val="clear" w:color="auto" w:fill="auto"/>
            <w:noWrap/>
          </w:tcPr>
          <w:p w14:paraId="060A81DF" w14:textId="77777777" w:rsidR="00B04508" w:rsidRPr="00C51E38" w:rsidRDefault="00B04508" w:rsidP="00B04508">
            <w:pPr>
              <w:pStyle w:val="TAC"/>
              <w:rPr>
                <w:rFonts w:cs="Arial"/>
                <w:lang w:val="en-US" w:eastAsia="ja-JP"/>
              </w:rPr>
            </w:pPr>
            <w:r w:rsidRPr="0077191A">
              <w:rPr>
                <w:rFonts w:cs="Arial"/>
                <w:lang w:val="en-US" w:eastAsia="ja-JP"/>
              </w:rPr>
              <w:t>DC_7A-8A-40A_n78(2A)</w:t>
            </w:r>
          </w:p>
          <w:p w14:paraId="5C24F74A" w14:textId="77777777" w:rsidR="00B04508" w:rsidRPr="00EF5447" w:rsidRDefault="00B04508" w:rsidP="00B04508">
            <w:pPr>
              <w:pStyle w:val="TAC"/>
              <w:rPr>
                <w:rFonts w:eastAsia="MS Mincho" w:cs="Arial"/>
                <w:szCs w:val="18"/>
              </w:rPr>
            </w:pPr>
            <w:r w:rsidRPr="0077191A">
              <w:rPr>
                <w:rFonts w:eastAsia="MS Mincho" w:cs="Arial"/>
                <w:szCs w:val="18"/>
              </w:rPr>
              <w:t>DC_7A-8A-40C_n78(2A)</w:t>
            </w:r>
          </w:p>
        </w:tc>
        <w:tc>
          <w:tcPr>
            <w:tcW w:w="3573" w:type="dxa"/>
            <w:gridSpan w:val="2"/>
          </w:tcPr>
          <w:p w14:paraId="112FC354" w14:textId="77777777" w:rsidR="00B04508" w:rsidRPr="00CD21F4" w:rsidRDefault="00B04508" w:rsidP="00B0450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0652123"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2B541AF" w14:textId="77777777" w:rsidR="00B04508" w:rsidRPr="00EF5447" w:rsidRDefault="00B04508" w:rsidP="00B0450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4E8E2AC" w14:textId="77777777" w:rsidTr="00B04508">
        <w:trPr>
          <w:trHeight w:val="187"/>
          <w:jc w:val="center"/>
        </w:trPr>
        <w:tc>
          <w:tcPr>
            <w:tcW w:w="3397" w:type="dxa"/>
            <w:shd w:val="clear" w:color="auto" w:fill="auto"/>
            <w:noWrap/>
          </w:tcPr>
          <w:p w14:paraId="29DFF10B" w14:textId="77777777" w:rsidR="00B04508" w:rsidRPr="00EF5447" w:rsidRDefault="00B04508" w:rsidP="00B04508">
            <w:pPr>
              <w:pStyle w:val="TAC"/>
              <w:rPr>
                <w:rFonts w:eastAsia="MS Mincho"/>
                <w:szCs w:val="18"/>
              </w:rPr>
            </w:pPr>
            <w:r w:rsidRPr="00EF5447">
              <w:rPr>
                <w:lang w:eastAsia="ja-JP"/>
              </w:rPr>
              <w:t>DC_7A-8A_n40A-n78A</w:t>
            </w:r>
          </w:p>
        </w:tc>
        <w:tc>
          <w:tcPr>
            <w:tcW w:w="3573" w:type="dxa"/>
            <w:gridSpan w:val="2"/>
          </w:tcPr>
          <w:p w14:paraId="0F2EFEAD" w14:textId="77777777" w:rsidR="00B04508" w:rsidRPr="00EF5447" w:rsidRDefault="00B04508" w:rsidP="00B04508">
            <w:pPr>
              <w:pStyle w:val="TAC"/>
              <w:rPr>
                <w:lang w:eastAsia="ja-JP"/>
              </w:rPr>
            </w:pPr>
            <w:r w:rsidRPr="00EF5447">
              <w:rPr>
                <w:lang w:eastAsia="ja-JP"/>
              </w:rPr>
              <w:t>DC_7A_n40A</w:t>
            </w:r>
          </w:p>
          <w:p w14:paraId="18ECF7DC" w14:textId="77777777" w:rsidR="00B04508" w:rsidRPr="00EF5447" w:rsidRDefault="00B04508" w:rsidP="00B04508">
            <w:pPr>
              <w:pStyle w:val="TAC"/>
              <w:rPr>
                <w:lang w:eastAsia="ja-JP"/>
              </w:rPr>
            </w:pPr>
            <w:r w:rsidRPr="00EF5447">
              <w:rPr>
                <w:lang w:eastAsia="ja-JP"/>
              </w:rPr>
              <w:t>DC_7A_n78A</w:t>
            </w:r>
          </w:p>
          <w:p w14:paraId="55ED7190" w14:textId="77777777" w:rsidR="00B04508" w:rsidRPr="00EF5447" w:rsidRDefault="00B04508" w:rsidP="00B04508">
            <w:pPr>
              <w:pStyle w:val="TAC"/>
              <w:rPr>
                <w:lang w:eastAsia="ja-JP"/>
              </w:rPr>
            </w:pPr>
            <w:r w:rsidRPr="00EF5447">
              <w:rPr>
                <w:lang w:eastAsia="ja-JP"/>
              </w:rPr>
              <w:t>DC_8A_n40A</w:t>
            </w:r>
          </w:p>
          <w:p w14:paraId="112A7576" w14:textId="77777777" w:rsidR="00B04508" w:rsidRPr="00EF5447" w:rsidRDefault="00B04508" w:rsidP="00B04508">
            <w:pPr>
              <w:pStyle w:val="TAC"/>
              <w:rPr>
                <w:rFonts w:eastAsia="Malgun Gothic"/>
                <w:szCs w:val="18"/>
                <w:lang w:eastAsia="ko-KR"/>
              </w:rPr>
            </w:pPr>
            <w:r w:rsidRPr="00EF5447">
              <w:rPr>
                <w:lang w:eastAsia="ja-JP"/>
              </w:rPr>
              <w:t>DC_8A_n78A</w:t>
            </w:r>
          </w:p>
        </w:tc>
      </w:tr>
      <w:tr w:rsidR="00B04508" w:rsidRPr="00EF5447" w14:paraId="6222B350" w14:textId="77777777" w:rsidTr="00B04508">
        <w:trPr>
          <w:trHeight w:val="187"/>
          <w:jc w:val="center"/>
        </w:trPr>
        <w:tc>
          <w:tcPr>
            <w:tcW w:w="3397" w:type="dxa"/>
            <w:shd w:val="clear" w:color="auto" w:fill="auto"/>
            <w:noWrap/>
          </w:tcPr>
          <w:p w14:paraId="154C99CF" w14:textId="77777777" w:rsidR="00B04508" w:rsidRPr="00EF5447" w:rsidRDefault="00B04508" w:rsidP="00B04508">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36B54BF4" w14:textId="77777777" w:rsidR="00B04508" w:rsidRDefault="00B04508" w:rsidP="00B04508">
            <w:pPr>
              <w:pStyle w:val="TAC"/>
              <w:rPr>
                <w:lang w:eastAsia="zh-CN"/>
              </w:rPr>
            </w:pPr>
            <w:r w:rsidRPr="00A8065B">
              <w:rPr>
                <w:lang w:eastAsia="zh-CN"/>
              </w:rPr>
              <w:t>DC_7A_n</w:t>
            </w:r>
            <w:r>
              <w:rPr>
                <w:lang w:eastAsia="zh-CN"/>
              </w:rPr>
              <w:t>2</w:t>
            </w:r>
            <w:r w:rsidRPr="00A8065B">
              <w:rPr>
                <w:lang w:eastAsia="zh-CN"/>
              </w:rPr>
              <w:t>A</w:t>
            </w:r>
          </w:p>
          <w:p w14:paraId="642F9A7E" w14:textId="77777777" w:rsidR="00B04508" w:rsidRDefault="00B04508" w:rsidP="00B04508">
            <w:pPr>
              <w:pStyle w:val="TAC"/>
              <w:rPr>
                <w:lang w:eastAsia="zh-CN"/>
              </w:rPr>
            </w:pPr>
            <w:r w:rsidRPr="00A8065B">
              <w:rPr>
                <w:lang w:eastAsia="zh-CN"/>
              </w:rPr>
              <w:t>DC_12A_n</w:t>
            </w:r>
            <w:r>
              <w:rPr>
                <w:lang w:eastAsia="zh-CN"/>
              </w:rPr>
              <w:t>2</w:t>
            </w:r>
            <w:r w:rsidRPr="00A8065B">
              <w:rPr>
                <w:lang w:eastAsia="zh-CN"/>
              </w:rPr>
              <w:t>A</w:t>
            </w:r>
          </w:p>
          <w:p w14:paraId="1146BF39" w14:textId="77777777" w:rsidR="00B04508" w:rsidRPr="00EF5447" w:rsidRDefault="00B04508" w:rsidP="00B04508">
            <w:pPr>
              <w:pStyle w:val="TAC"/>
              <w:rPr>
                <w:lang w:eastAsia="ja-JP"/>
              </w:rPr>
            </w:pPr>
            <w:r w:rsidRPr="00A8065B">
              <w:rPr>
                <w:lang w:eastAsia="zh-CN"/>
              </w:rPr>
              <w:t>DC_66A_n</w:t>
            </w:r>
            <w:r>
              <w:rPr>
                <w:lang w:eastAsia="zh-CN"/>
              </w:rPr>
              <w:t>2</w:t>
            </w:r>
            <w:r w:rsidRPr="00A8065B">
              <w:rPr>
                <w:lang w:eastAsia="zh-CN"/>
              </w:rPr>
              <w:t>A</w:t>
            </w:r>
          </w:p>
        </w:tc>
      </w:tr>
      <w:tr w:rsidR="00B04508" w:rsidRPr="00EF5447" w14:paraId="1366F0F4" w14:textId="77777777" w:rsidTr="00B04508">
        <w:trPr>
          <w:trHeight w:val="187"/>
          <w:jc w:val="center"/>
        </w:trPr>
        <w:tc>
          <w:tcPr>
            <w:tcW w:w="3397" w:type="dxa"/>
            <w:shd w:val="clear" w:color="auto" w:fill="auto"/>
            <w:noWrap/>
          </w:tcPr>
          <w:p w14:paraId="6845FA72" w14:textId="77777777" w:rsidR="00B04508" w:rsidRPr="00EF5447" w:rsidRDefault="00B04508" w:rsidP="00B04508">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5FA5E751" w14:textId="77777777" w:rsidR="00B04508" w:rsidRDefault="00B04508" w:rsidP="00B04508">
            <w:pPr>
              <w:pStyle w:val="TAC"/>
              <w:rPr>
                <w:lang w:eastAsia="zh-CN"/>
              </w:rPr>
            </w:pPr>
            <w:r w:rsidRPr="00A8065B">
              <w:rPr>
                <w:lang w:eastAsia="zh-CN"/>
              </w:rPr>
              <w:t>DC_7A_n78A</w:t>
            </w:r>
          </w:p>
          <w:p w14:paraId="7AA7EA96" w14:textId="77777777" w:rsidR="00B04508" w:rsidRDefault="00B04508" w:rsidP="00B04508">
            <w:pPr>
              <w:pStyle w:val="TAC"/>
              <w:rPr>
                <w:lang w:eastAsia="zh-CN"/>
              </w:rPr>
            </w:pPr>
            <w:r w:rsidRPr="00A8065B">
              <w:rPr>
                <w:lang w:eastAsia="zh-CN"/>
              </w:rPr>
              <w:t>DC_12A_n78A</w:t>
            </w:r>
          </w:p>
          <w:p w14:paraId="16DF665E" w14:textId="77777777" w:rsidR="00B04508" w:rsidRPr="00EF5447" w:rsidRDefault="00B04508" w:rsidP="00B04508">
            <w:pPr>
              <w:pStyle w:val="TAC"/>
              <w:rPr>
                <w:lang w:eastAsia="fi-FI"/>
              </w:rPr>
            </w:pPr>
            <w:r w:rsidRPr="00A8065B">
              <w:rPr>
                <w:lang w:eastAsia="zh-CN"/>
              </w:rPr>
              <w:t>DC_66A_n78A</w:t>
            </w:r>
          </w:p>
        </w:tc>
      </w:tr>
      <w:tr w:rsidR="00B04508" w:rsidRPr="00A8065B" w14:paraId="23465656" w14:textId="77777777" w:rsidTr="00B04508">
        <w:trPr>
          <w:trHeight w:val="187"/>
          <w:jc w:val="center"/>
        </w:trPr>
        <w:tc>
          <w:tcPr>
            <w:tcW w:w="3397" w:type="dxa"/>
            <w:shd w:val="clear" w:color="auto" w:fill="auto"/>
            <w:noWrap/>
            <w:vAlign w:val="center"/>
          </w:tcPr>
          <w:p w14:paraId="6F367B15" w14:textId="77777777" w:rsidR="00B04508" w:rsidRPr="00FD6E97" w:rsidRDefault="00B04508" w:rsidP="00B04508">
            <w:pPr>
              <w:pStyle w:val="TAC"/>
              <w:rPr>
                <w:lang w:eastAsia="zh-CN"/>
              </w:rPr>
            </w:pPr>
            <w:r>
              <w:br w:type="page"/>
            </w:r>
            <w:r>
              <w:rPr>
                <w:rFonts w:eastAsia="Malgun Gothic" w:cs="Arial"/>
                <w:szCs w:val="18"/>
              </w:rPr>
              <w:t>DC_7A-13A_n25A-n66A</w:t>
            </w:r>
          </w:p>
        </w:tc>
        <w:tc>
          <w:tcPr>
            <w:tcW w:w="3573" w:type="dxa"/>
            <w:gridSpan w:val="2"/>
            <w:vAlign w:val="center"/>
          </w:tcPr>
          <w:p w14:paraId="181CC88C"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A8065B" w14:paraId="2AE21B48" w14:textId="77777777" w:rsidTr="00B04508">
        <w:trPr>
          <w:trHeight w:val="187"/>
          <w:jc w:val="center"/>
        </w:trPr>
        <w:tc>
          <w:tcPr>
            <w:tcW w:w="3397" w:type="dxa"/>
            <w:shd w:val="clear" w:color="auto" w:fill="auto"/>
            <w:noWrap/>
            <w:vAlign w:val="center"/>
          </w:tcPr>
          <w:p w14:paraId="5C6AF2EA" w14:textId="77777777" w:rsidR="00B04508" w:rsidRPr="00FD6E97" w:rsidRDefault="00B04508" w:rsidP="00B04508">
            <w:pPr>
              <w:pStyle w:val="TAC"/>
              <w:rPr>
                <w:lang w:eastAsia="zh-CN"/>
              </w:rPr>
            </w:pPr>
            <w:r>
              <w:br w:type="page"/>
            </w:r>
            <w:r>
              <w:rPr>
                <w:rFonts w:eastAsia="Malgun Gothic" w:cs="Arial"/>
                <w:szCs w:val="18"/>
              </w:rPr>
              <w:t>DC_7A-7A-13A_n25A-n66A</w:t>
            </w:r>
          </w:p>
        </w:tc>
        <w:tc>
          <w:tcPr>
            <w:tcW w:w="3573" w:type="dxa"/>
            <w:gridSpan w:val="2"/>
            <w:vAlign w:val="center"/>
          </w:tcPr>
          <w:p w14:paraId="0DF5D467"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A8065B" w14:paraId="268556A5" w14:textId="77777777" w:rsidTr="00B04508">
        <w:trPr>
          <w:trHeight w:val="187"/>
          <w:jc w:val="center"/>
        </w:trPr>
        <w:tc>
          <w:tcPr>
            <w:tcW w:w="3397" w:type="dxa"/>
            <w:shd w:val="clear" w:color="auto" w:fill="auto"/>
            <w:noWrap/>
            <w:vAlign w:val="center"/>
          </w:tcPr>
          <w:p w14:paraId="3F3D64E9" w14:textId="77777777" w:rsidR="00B04508" w:rsidRPr="00FD6E97" w:rsidRDefault="00B04508" w:rsidP="00B04508">
            <w:pPr>
              <w:pStyle w:val="TAC"/>
              <w:rPr>
                <w:lang w:eastAsia="zh-CN"/>
              </w:rPr>
            </w:pPr>
            <w:r>
              <w:br w:type="page"/>
            </w:r>
            <w:r>
              <w:rPr>
                <w:rFonts w:eastAsia="Malgun Gothic" w:cs="Arial"/>
                <w:szCs w:val="18"/>
              </w:rPr>
              <w:t>DC_7C-13A_n25A-n66A</w:t>
            </w:r>
          </w:p>
        </w:tc>
        <w:tc>
          <w:tcPr>
            <w:tcW w:w="3573" w:type="dxa"/>
            <w:gridSpan w:val="2"/>
            <w:vAlign w:val="center"/>
          </w:tcPr>
          <w:p w14:paraId="31550A9F"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EF5447" w14:paraId="04257CCF" w14:textId="77777777" w:rsidTr="00B04508">
        <w:trPr>
          <w:trHeight w:val="187"/>
          <w:jc w:val="center"/>
        </w:trPr>
        <w:tc>
          <w:tcPr>
            <w:tcW w:w="3397" w:type="dxa"/>
            <w:shd w:val="clear" w:color="auto" w:fill="auto"/>
            <w:noWrap/>
          </w:tcPr>
          <w:p w14:paraId="6459CC75" w14:textId="77777777" w:rsidR="00B04508" w:rsidRPr="00EF5447" w:rsidRDefault="00B04508" w:rsidP="00B04508">
            <w:pPr>
              <w:pStyle w:val="TAC"/>
              <w:rPr>
                <w:lang w:eastAsia="fi-FI"/>
              </w:rPr>
            </w:pPr>
            <w:r w:rsidRPr="00EF5447">
              <w:rPr>
                <w:lang w:eastAsia="fi-FI"/>
              </w:rPr>
              <w:t>DC_7A-13A-66A_n66A</w:t>
            </w:r>
          </w:p>
          <w:p w14:paraId="6405A082" w14:textId="77777777" w:rsidR="00B04508" w:rsidRPr="00EF5447" w:rsidRDefault="00B04508" w:rsidP="00B04508">
            <w:pPr>
              <w:pStyle w:val="TAC"/>
              <w:rPr>
                <w:rFonts w:eastAsia="MS Mincho" w:cs="Arial"/>
                <w:szCs w:val="18"/>
              </w:rPr>
            </w:pPr>
            <w:r w:rsidRPr="00EF5447">
              <w:rPr>
                <w:lang w:eastAsia="fi-FI"/>
              </w:rPr>
              <w:t>DC_7C-13A-66A_n66A</w:t>
            </w:r>
          </w:p>
        </w:tc>
        <w:tc>
          <w:tcPr>
            <w:tcW w:w="3573" w:type="dxa"/>
            <w:gridSpan w:val="2"/>
          </w:tcPr>
          <w:p w14:paraId="46EB8CAB" w14:textId="77777777" w:rsidR="00B04508" w:rsidRPr="00EF5447" w:rsidRDefault="00B04508" w:rsidP="00B04508">
            <w:pPr>
              <w:pStyle w:val="TAC"/>
              <w:rPr>
                <w:lang w:eastAsia="fi-FI"/>
              </w:rPr>
            </w:pPr>
            <w:r w:rsidRPr="00EF5447">
              <w:rPr>
                <w:lang w:eastAsia="fi-FI"/>
              </w:rPr>
              <w:t>DC_7A_n66A</w:t>
            </w:r>
          </w:p>
          <w:p w14:paraId="5580561C" w14:textId="77777777" w:rsidR="00B04508" w:rsidRPr="00EF5447" w:rsidRDefault="00B04508" w:rsidP="00B04508">
            <w:pPr>
              <w:pStyle w:val="TAC"/>
              <w:rPr>
                <w:lang w:eastAsia="fi-FI"/>
              </w:rPr>
            </w:pPr>
            <w:r w:rsidRPr="00EF5447">
              <w:rPr>
                <w:lang w:eastAsia="fi-FI"/>
              </w:rPr>
              <w:t>DC_13A_n66A</w:t>
            </w:r>
          </w:p>
          <w:p w14:paraId="37744FC8" w14:textId="77777777" w:rsidR="00B04508" w:rsidRPr="00EF5447" w:rsidRDefault="00B04508" w:rsidP="00B04508">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B04508" w:rsidRPr="00EF5447" w14:paraId="6F1D7E6E" w14:textId="77777777" w:rsidTr="00B04508">
        <w:trPr>
          <w:trHeight w:val="187"/>
          <w:jc w:val="center"/>
        </w:trPr>
        <w:tc>
          <w:tcPr>
            <w:tcW w:w="3397" w:type="dxa"/>
            <w:shd w:val="clear" w:color="auto" w:fill="auto"/>
            <w:noWrap/>
          </w:tcPr>
          <w:p w14:paraId="2D31B9D0" w14:textId="77777777" w:rsidR="00B04508" w:rsidRPr="00EF5447" w:rsidRDefault="00B04508" w:rsidP="00B04508">
            <w:pPr>
              <w:pStyle w:val="TAC"/>
              <w:rPr>
                <w:lang w:eastAsia="fi-FI"/>
              </w:rPr>
            </w:pPr>
            <w:r w:rsidRPr="002301C2">
              <w:rPr>
                <w:rFonts w:eastAsia="MS Mincho" w:cs="Arial"/>
                <w:szCs w:val="18"/>
              </w:rPr>
              <w:t>DC_7A-7A-13A-66A_n66A</w:t>
            </w:r>
          </w:p>
        </w:tc>
        <w:tc>
          <w:tcPr>
            <w:tcW w:w="3573" w:type="dxa"/>
            <w:gridSpan w:val="2"/>
          </w:tcPr>
          <w:p w14:paraId="67B22545" w14:textId="77777777" w:rsidR="00B04508" w:rsidRPr="00EF5447" w:rsidRDefault="00B04508" w:rsidP="00B04508">
            <w:pPr>
              <w:pStyle w:val="TAC"/>
              <w:rPr>
                <w:lang w:eastAsia="fi-FI"/>
              </w:rPr>
            </w:pPr>
            <w:r w:rsidRPr="00EF5447">
              <w:rPr>
                <w:lang w:eastAsia="fi-FI"/>
              </w:rPr>
              <w:t>DC_7A_n66A</w:t>
            </w:r>
          </w:p>
          <w:p w14:paraId="384CB78F" w14:textId="77777777" w:rsidR="00B04508" w:rsidRPr="00EF5447" w:rsidRDefault="00B04508" w:rsidP="00B04508">
            <w:pPr>
              <w:pStyle w:val="TAC"/>
              <w:rPr>
                <w:lang w:eastAsia="fi-FI"/>
              </w:rPr>
            </w:pPr>
            <w:r w:rsidRPr="00EF5447">
              <w:rPr>
                <w:lang w:eastAsia="fi-FI"/>
              </w:rPr>
              <w:t>DC_13A_n66A</w:t>
            </w:r>
          </w:p>
          <w:p w14:paraId="722ACD93" w14:textId="77777777" w:rsidR="00B04508" w:rsidRPr="00EF5447" w:rsidRDefault="00B04508" w:rsidP="00B04508">
            <w:pPr>
              <w:pStyle w:val="TAC"/>
              <w:rPr>
                <w:lang w:eastAsia="fi-FI"/>
              </w:rPr>
            </w:pPr>
            <w:r w:rsidRPr="00EF5447">
              <w:rPr>
                <w:lang w:eastAsia="fi-FI"/>
              </w:rPr>
              <w:t>DC_66A_n66A</w:t>
            </w:r>
            <w:r w:rsidRPr="00EF5447">
              <w:rPr>
                <w:vertAlign w:val="superscript"/>
                <w:lang w:eastAsia="fi-FI"/>
              </w:rPr>
              <w:t>4</w:t>
            </w:r>
          </w:p>
        </w:tc>
      </w:tr>
      <w:tr w:rsidR="00B04508" w:rsidRPr="00EF5447" w14:paraId="78CD2015" w14:textId="77777777" w:rsidTr="00B04508">
        <w:trPr>
          <w:trHeight w:val="187"/>
          <w:jc w:val="center"/>
        </w:trPr>
        <w:tc>
          <w:tcPr>
            <w:tcW w:w="3397" w:type="dxa"/>
            <w:shd w:val="clear" w:color="auto" w:fill="auto"/>
            <w:noWrap/>
          </w:tcPr>
          <w:p w14:paraId="59882FE1" w14:textId="77777777" w:rsidR="00B04508" w:rsidRPr="00EF5447" w:rsidRDefault="00B04508" w:rsidP="00B04508">
            <w:pPr>
              <w:pStyle w:val="TAC"/>
              <w:rPr>
                <w:lang w:eastAsia="fi-FI"/>
              </w:rPr>
            </w:pPr>
            <w:r w:rsidRPr="00EF5447">
              <w:t>DC_7A-20A_n1A-n78A</w:t>
            </w:r>
          </w:p>
        </w:tc>
        <w:tc>
          <w:tcPr>
            <w:tcW w:w="3573" w:type="dxa"/>
            <w:gridSpan w:val="2"/>
          </w:tcPr>
          <w:p w14:paraId="58A1B68F" w14:textId="77777777" w:rsidR="00B04508" w:rsidRPr="00EF5447" w:rsidRDefault="00B04508" w:rsidP="00B04508">
            <w:pPr>
              <w:pStyle w:val="TAC"/>
              <w:rPr>
                <w:lang w:eastAsia="zh-CN"/>
              </w:rPr>
            </w:pPr>
            <w:r w:rsidRPr="00EF5447">
              <w:rPr>
                <w:lang w:eastAsia="zh-CN"/>
              </w:rPr>
              <w:t>DC_7A_n1A</w:t>
            </w:r>
          </w:p>
          <w:p w14:paraId="4EE57466" w14:textId="77777777" w:rsidR="00B04508" w:rsidRPr="00EF5447" w:rsidRDefault="00B04508" w:rsidP="00B04508">
            <w:pPr>
              <w:pStyle w:val="TAC"/>
              <w:rPr>
                <w:rFonts w:eastAsia="等线"/>
                <w:lang w:eastAsia="zh-CN"/>
              </w:rPr>
            </w:pPr>
            <w:r w:rsidRPr="00EF5447">
              <w:rPr>
                <w:lang w:eastAsia="zh-CN"/>
              </w:rPr>
              <w:t>DC_7A_n78A</w:t>
            </w:r>
          </w:p>
          <w:p w14:paraId="53AF4ED6"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07704329" w14:textId="77777777" w:rsidR="00B04508" w:rsidRPr="00EF5447" w:rsidRDefault="00B04508" w:rsidP="00B04508">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B04508" w:rsidRPr="00EF5447" w14:paraId="690021D8" w14:textId="77777777" w:rsidTr="00B04508">
        <w:trPr>
          <w:trHeight w:val="187"/>
          <w:jc w:val="center"/>
        </w:trPr>
        <w:tc>
          <w:tcPr>
            <w:tcW w:w="3397" w:type="dxa"/>
            <w:shd w:val="clear" w:color="auto" w:fill="auto"/>
            <w:noWrap/>
          </w:tcPr>
          <w:p w14:paraId="7054BB90" w14:textId="77777777" w:rsidR="00B04508" w:rsidRPr="00EF5447" w:rsidRDefault="00B04508" w:rsidP="00B04508">
            <w:pPr>
              <w:pStyle w:val="TAC"/>
              <w:rPr>
                <w:lang w:eastAsia="fi-FI"/>
              </w:rPr>
            </w:pPr>
            <w:r w:rsidRPr="00EF5447">
              <w:rPr>
                <w:rFonts w:eastAsia="MS Mincho" w:cs="Arial"/>
                <w:kern w:val="2"/>
                <w:szCs w:val="22"/>
                <w:lang w:eastAsia="zh-CN"/>
              </w:rPr>
              <w:t>DC_7A-20A_n3A-n78A</w:t>
            </w:r>
          </w:p>
        </w:tc>
        <w:tc>
          <w:tcPr>
            <w:tcW w:w="3573" w:type="dxa"/>
            <w:gridSpan w:val="2"/>
          </w:tcPr>
          <w:p w14:paraId="7DAC7FEA"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3</w:t>
            </w:r>
            <w:r w:rsidRPr="00EF5447">
              <w:t>A</w:t>
            </w:r>
          </w:p>
          <w:p w14:paraId="5DB436E8"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65AB48B5"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78</w:t>
            </w:r>
            <w:r w:rsidRPr="00EF5447">
              <w:t>A</w:t>
            </w:r>
          </w:p>
          <w:p w14:paraId="77112D34" w14:textId="77777777" w:rsidR="00B04508" w:rsidRPr="00EF5447" w:rsidRDefault="00B04508" w:rsidP="00B04508">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B04508" w:rsidRPr="00EF5447" w14:paraId="4699CCF0" w14:textId="77777777" w:rsidTr="00B04508">
        <w:trPr>
          <w:trHeight w:val="187"/>
          <w:jc w:val="center"/>
        </w:trPr>
        <w:tc>
          <w:tcPr>
            <w:tcW w:w="3397" w:type="dxa"/>
            <w:shd w:val="clear" w:color="auto" w:fill="auto"/>
            <w:noWrap/>
          </w:tcPr>
          <w:p w14:paraId="451F4258" w14:textId="77777777" w:rsidR="00B04508" w:rsidRPr="00EF5447" w:rsidRDefault="00B04508" w:rsidP="00B04508">
            <w:pPr>
              <w:pStyle w:val="TAC"/>
              <w:rPr>
                <w:rFonts w:eastAsia="MS Mincho" w:cs="Arial"/>
                <w:kern w:val="2"/>
                <w:szCs w:val="22"/>
                <w:lang w:eastAsia="zh-CN"/>
              </w:rPr>
            </w:pPr>
            <w:r>
              <w:rPr>
                <w:rFonts w:cs="Arial"/>
                <w:lang w:eastAsia="zh-TW"/>
              </w:rPr>
              <w:t>DC_7A-20A_n8A-n78A</w:t>
            </w:r>
          </w:p>
        </w:tc>
        <w:tc>
          <w:tcPr>
            <w:tcW w:w="3573" w:type="dxa"/>
            <w:gridSpan w:val="2"/>
          </w:tcPr>
          <w:p w14:paraId="5B4112DE" w14:textId="77777777" w:rsidR="00B04508" w:rsidRPr="00EF5447" w:rsidRDefault="00B04508" w:rsidP="00B04508">
            <w:pPr>
              <w:pStyle w:val="TAC"/>
              <w:rPr>
                <w:rFonts w:eastAsia="Malgun Gothic"/>
                <w:lang w:eastAsia="ko-KR"/>
              </w:rPr>
            </w:pPr>
            <w:r>
              <w:rPr>
                <w:rFonts w:eastAsia="Malgun Gothic"/>
                <w:lang w:eastAsia="ko-KR"/>
              </w:rPr>
              <w:t>DC_7A_n</w:t>
            </w:r>
            <w:r w:rsidRPr="00EF5447">
              <w:rPr>
                <w:rFonts w:eastAsia="Malgun Gothic"/>
                <w:lang w:eastAsia="ko-KR"/>
              </w:rPr>
              <w:t>8A</w:t>
            </w:r>
          </w:p>
          <w:p w14:paraId="6A7DB3E0"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736A816C" w14:textId="77777777" w:rsidR="00B04508" w:rsidRPr="00EF5447" w:rsidRDefault="00B04508" w:rsidP="00B04508">
            <w:pPr>
              <w:pStyle w:val="TAC"/>
              <w:rPr>
                <w:rFonts w:eastAsia="Malgun Gothic"/>
                <w:lang w:eastAsia="ko-KR"/>
              </w:rPr>
            </w:pPr>
            <w:r>
              <w:rPr>
                <w:rFonts w:eastAsia="Malgun Gothic"/>
                <w:lang w:eastAsia="ko-KR"/>
              </w:rPr>
              <w:t>DC_20A_n</w:t>
            </w:r>
            <w:r w:rsidRPr="00EF5447">
              <w:rPr>
                <w:rFonts w:eastAsia="Malgun Gothic"/>
                <w:lang w:eastAsia="ko-KR"/>
              </w:rPr>
              <w:t>8A</w:t>
            </w:r>
          </w:p>
          <w:p w14:paraId="57F3FF66" w14:textId="77777777" w:rsidR="00B04508" w:rsidRPr="00EF5447" w:rsidRDefault="00B04508" w:rsidP="00B04508">
            <w:pPr>
              <w:pStyle w:val="TAC"/>
            </w:pPr>
            <w:r w:rsidRPr="00EF5447">
              <w:rPr>
                <w:rFonts w:eastAsia="Malgun Gothic"/>
                <w:lang w:eastAsia="ko-KR"/>
              </w:rPr>
              <w:t>DC_20A_n78A</w:t>
            </w:r>
          </w:p>
        </w:tc>
      </w:tr>
      <w:tr w:rsidR="00B04508" w:rsidRPr="00EF5447" w14:paraId="633EE736" w14:textId="77777777" w:rsidTr="00B04508">
        <w:trPr>
          <w:trHeight w:val="187"/>
          <w:jc w:val="center"/>
        </w:trPr>
        <w:tc>
          <w:tcPr>
            <w:tcW w:w="3397" w:type="dxa"/>
            <w:shd w:val="clear" w:color="auto" w:fill="auto"/>
            <w:noWrap/>
          </w:tcPr>
          <w:p w14:paraId="1557E7B6" w14:textId="77777777" w:rsidR="00B04508" w:rsidRPr="00EF5447" w:rsidRDefault="00B04508" w:rsidP="00B04508">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6860E065"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DC_7A_n1A</w:t>
            </w:r>
          </w:p>
          <w:p w14:paraId="678D7421"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DC_20A_n1A</w:t>
            </w:r>
          </w:p>
          <w:p w14:paraId="38AD1657" w14:textId="77777777" w:rsidR="00B04508" w:rsidRPr="00EF5447" w:rsidRDefault="00B04508" w:rsidP="00B04508">
            <w:pPr>
              <w:pStyle w:val="TAC"/>
            </w:pPr>
            <w:r>
              <w:rPr>
                <w:rFonts w:cs="Arial"/>
                <w:color w:val="000000"/>
                <w:szCs w:val="18"/>
              </w:rPr>
              <w:t>DC_28A_n1A</w:t>
            </w:r>
          </w:p>
        </w:tc>
      </w:tr>
      <w:tr w:rsidR="00B04508" w:rsidRPr="00966BCF" w14:paraId="3CED571F" w14:textId="77777777" w:rsidTr="00B04508">
        <w:trPr>
          <w:trHeight w:val="187"/>
          <w:jc w:val="center"/>
        </w:trPr>
        <w:tc>
          <w:tcPr>
            <w:tcW w:w="3397" w:type="dxa"/>
            <w:shd w:val="clear" w:color="auto" w:fill="auto"/>
            <w:noWrap/>
          </w:tcPr>
          <w:p w14:paraId="7F38FA20" w14:textId="77777777" w:rsidR="00B04508" w:rsidRPr="00966BCF" w:rsidRDefault="00B04508" w:rsidP="00B04508">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47E092F6" w14:textId="77777777" w:rsidR="00B04508" w:rsidRPr="000975BF" w:rsidRDefault="00B04508" w:rsidP="00B04508">
            <w:pPr>
              <w:pStyle w:val="TAC"/>
              <w:rPr>
                <w:rFonts w:cs="Arial"/>
                <w:szCs w:val="18"/>
              </w:rPr>
            </w:pPr>
            <w:r w:rsidRPr="000975BF">
              <w:rPr>
                <w:rFonts w:cs="Arial"/>
                <w:szCs w:val="18"/>
              </w:rPr>
              <w:t>DC_7A_n3A</w:t>
            </w:r>
          </w:p>
          <w:p w14:paraId="0D72D298" w14:textId="77777777" w:rsidR="00B04508" w:rsidRPr="000975BF" w:rsidRDefault="00B04508" w:rsidP="00B04508">
            <w:pPr>
              <w:pStyle w:val="TAC"/>
              <w:rPr>
                <w:rFonts w:cs="Arial"/>
                <w:szCs w:val="18"/>
              </w:rPr>
            </w:pPr>
            <w:r w:rsidRPr="000975BF">
              <w:rPr>
                <w:rFonts w:cs="Arial"/>
                <w:szCs w:val="18"/>
              </w:rPr>
              <w:t>DC_20A_n3A</w:t>
            </w:r>
          </w:p>
          <w:p w14:paraId="0905C1ED" w14:textId="77777777" w:rsidR="00B04508" w:rsidRPr="00966BCF" w:rsidRDefault="00B04508" w:rsidP="00B04508">
            <w:pPr>
              <w:spacing w:after="0"/>
              <w:jc w:val="center"/>
              <w:rPr>
                <w:rFonts w:ascii="Arial" w:hAnsi="Arial" w:cs="Arial"/>
                <w:color w:val="000000"/>
                <w:sz w:val="18"/>
                <w:szCs w:val="18"/>
              </w:rPr>
            </w:pPr>
            <w:r w:rsidRPr="00966BCF">
              <w:rPr>
                <w:rFonts w:ascii="Arial" w:hAnsi="Arial" w:cs="Arial"/>
                <w:sz w:val="18"/>
                <w:szCs w:val="18"/>
              </w:rPr>
              <w:t>DC_28A_n3A</w:t>
            </w:r>
          </w:p>
        </w:tc>
      </w:tr>
      <w:tr w:rsidR="00B04508" w:rsidRPr="00EF5447" w14:paraId="65DF3C23" w14:textId="77777777" w:rsidTr="00B04508">
        <w:trPr>
          <w:trHeight w:val="187"/>
          <w:jc w:val="center"/>
        </w:trPr>
        <w:tc>
          <w:tcPr>
            <w:tcW w:w="3397" w:type="dxa"/>
            <w:shd w:val="clear" w:color="auto" w:fill="auto"/>
            <w:noWrap/>
          </w:tcPr>
          <w:p w14:paraId="783418AD" w14:textId="77777777" w:rsidR="00B04508" w:rsidRPr="00EF5447" w:rsidRDefault="00B04508" w:rsidP="00B04508">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01A38B94" w14:textId="77777777" w:rsidR="00B04508" w:rsidRPr="00EF5447" w:rsidRDefault="00B04508" w:rsidP="00B04508">
            <w:pPr>
              <w:pStyle w:val="TAC"/>
              <w:rPr>
                <w:rFonts w:eastAsia="Malgun Gothic"/>
                <w:lang w:eastAsia="ko-KR"/>
              </w:rPr>
            </w:pPr>
            <w:r w:rsidRPr="00EF5447">
              <w:rPr>
                <w:rFonts w:eastAsia="Malgun Gothic"/>
                <w:lang w:eastAsia="ko-KR"/>
              </w:rPr>
              <w:t>DC_7A_n28A</w:t>
            </w:r>
          </w:p>
          <w:p w14:paraId="7A2E6170"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605CFA20"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69F48D57" w14:textId="77777777" w:rsidR="00B04508" w:rsidRPr="00EF5447" w:rsidRDefault="00B04508" w:rsidP="00B04508">
            <w:pPr>
              <w:pStyle w:val="TAC"/>
            </w:pPr>
            <w:r w:rsidRPr="00EF5447">
              <w:rPr>
                <w:rFonts w:eastAsia="Malgun Gothic"/>
                <w:lang w:eastAsia="ko-KR"/>
              </w:rPr>
              <w:t>DC_20A_n78A</w:t>
            </w:r>
          </w:p>
        </w:tc>
      </w:tr>
      <w:tr w:rsidR="00B04508" w:rsidRPr="009847ED" w14:paraId="7AF042DA" w14:textId="77777777" w:rsidTr="00B04508">
        <w:trPr>
          <w:trHeight w:val="187"/>
          <w:jc w:val="center"/>
        </w:trPr>
        <w:tc>
          <w:tcPr>
            <w:tcW w:w="3397" w:type="dxa"/>
            <w:shd w:val="clear" w:color="auto" w:fill="auto"/>
            <w:noWrap/>
          </w:tcPr>
          <w:p w14:paraId="4012FC62" w14:textId="77777777" w:rsidR="00B04508" w:rsidRPr="009847ED" w:rsidRDefault="00B04508" w:rsidP="00B04508">
            <w:pPr>
              <w:pStyle w:val="TAC"/>
            </w:pPr>
            <w:r>
              <w:lastRenderedPageBreak/>
              <w:t>DC_7A-20A-32</w:t>
            </w:r>
            <w:r w:rsidRPr="00940479">
              <w:t>A</w:t>
            </w:r>
            <w:r>
              <w:t>_n</w:t>
            </w:r>
            <w:r>
              <w:rPr>
                <w:lang w:val="fi-FI"/>
              </w:rPr>
              <w:t>1</w:t>
            </w:r>
            <w:r w:rsidRPr="00940479">
              <w:rPr>
                <w:lang w:val="fi-FI"/>
              </w:rPr>
              <w:t>A</w:t>
            </w:r>
          </w:p>
        </w:tc>
        <w:tc>
          <w:tcPr>
            <w:tcW w:w="3573" w:type="dxa"/>
            <w:gridSpan w:val="2"/>
          </w:tcPr>
          <w:p w14:paraId="33690422" w14:textId="77777777" w:rsidR="00B04508" w:rsidRPr="00940479" w:rsidRDefault="00B04508" w:rsidP="00B04508">
            <w:pPr>
              <w:pStyle w:val="TAC"/>
            </w:pPr>
            <w:r>
              <w:t>DC_7A_n1</w:t>
            </w:r>
            <w:r w:rsidRPr="00940479">
              <w:t>A</w:t>
            </w:r>
          </w:p>
          <w:p w14:paraId="5ED05F98" w14:textId="77777777" w:rsidR="00B04508" w:rsidRPr="009847ED" w:rsidRDefault="00B04508" w:rsidP="00B04508">
            <w:pPr>
              <w:pStyle w:val="TAC"/>
            </w:pPr>
            <w:r>
              <w:t>DC_20A_n1</w:t>
            </w:r>
            <w:r w:rsidRPr="00940479">
              <w:t>A</w:t>
            </w:r>
          </w:p>
        </w:tc>
      </w:tr>
      <w:tr w:rsidR="00B04508" w14:paraId="20C6D65D" w14:textId="77777777" w:rsidTr="00B04508">
        <w:trPr>
          <w:trHeight w:val="187"/>
          <w:jc w:val="center"/>
        </w:trPr>
        <w:tc>
          <w:tcPr>
            <w:tcW w:w="3397" w:type="dxa"/>
            <w:shd w:val="clear" w:color="auto" w:fill="auto"/>
            <w:noWrap/>
          </w:tcPr>
          <w:p w14:paraId="6E418FF7" w14:textId="77777777" w:rsidR="00B04508" w:rsidRDefault="00B04508" w:rsidP="00B04508">
            <w:pPr>
              <w:pStyle w:val="TAC"/>
            </w:pPr>
            <w:r>
              <w:t>DC_7A-20A-32A</w:t>
            </w:r>
            <w:r w:rsidRPr="00940479">
              <w:t>_n</w:t>
            </w:r>
            <w:r>
              <w:rPr>
                <w:lang w:val="fi-FI"/>
              </w:rPr>
              <w:t>3</w:t>
            </w:r>
            <w:r w:rsidRPr="00940479">
              <w:rPr>
                <w:lang w:val="fi-FI"/>
              </w:rPr>
              <w:t>A</w:t>
            </w:r>
          </w:p>
        </w:tc>
        <w:tc>
          <w:tcPr>
            <w:tcW w:w="3573" w:type="dxa"/>
            <w:gridSpan w:val="2"/>
          </w:tcPr>
          <w:p w14:paraId="643CF0C9" w14:textId="77777777" w:rsidR="00B04508" w:rsidRPr="00940479" w:rsidRDefault="00B04508" w:rsidP="00B04508">
            <w:pPr>
              <w:pStyle w:val="TAC"/>
            </w:pPr>
            <w:r>
              <w:t>DC_7A_n3</w:t>
            </w:r>
            <w:r w:rsidRPr="00940479">
              <w:t>A</w:t>
            </w:r>
          </w:p>
          <w:p w14:paraId="10EE4B2E" w14:textId="77777777" w:rsidR="00B04508" w:rsidRDefault="00B04508" w:rsidP="00B04508">
            <w:pPr>
              <w:pStyle w:val="TAC"/>
            </w:pPr>
            <w:r>
              <w:t>DC_20A_n3</w:t>
            </w:r>
            <w:r w:rsidRPr="00940479">
              <w:t>A</w:t>
            </w:r>
          </w:p>
        </w:tc>
      </w:tr>
      <w:tr w:rsidR="00B04508" w14:paraId="18550BD4" w14:textId="77777777" w:rsidTr="00B04508">
        <w:trPr>
          <w:trHeight w:val="187"/>
          <w:jc w:val="center"/>
        </w:trPr>
        <w:tc>
          <w:tcPr>
            <w:tcW w:w="3397" w:type="dxa"/>
            <w:shd w:val="clear" w:color="auto" w:fill="auto"/>
            <w:noWrap/>
          </w:tcPr>
          <w:p w14:paraId="071A7F89" w14:textId="77777777" w:rsidR="00B04508" w:rsidRDefault="00B04508" w:rsidP="00B04508">
            <w:pPr>
              <w:pStyle w:val="TAC"/>
            </w:pPr>
            <w:r>
              <w:t>DC_7A-20A-32A</w:t>
            </w:r>
            <w:r w:rsidRPr="00940479">
              <w:t>_n</w:t>
            </w:r>
            <w:r>
              <w:rPr>
                <w:lang w:val="fi-FI"/>
              </w:rPr>
              <w:t>8</w:t>
            </w:r>
            <w:r w:rsidRPr="00940479">
              <w:rPr>
                <w:lang w:val="fi-FI"/>
              </w:rPr>
              <w:t>A</w:t>
            </w:r>
          </w:p>
        </w:tc>
        <w:tc>
          <w:tcPr>
            <w:tcW w:w="3573" w:type="dxa"/>
            <w:gridSpan w:val="2"/>
          </w:tcPr>
          <w:p w14:paraId="1E9B64C4" w14:textId="77777777" w:rsidR="00B04508" w:rsidRPr="00940479" w:rsidRDefault="00B04508" w:rsidP="00B04508">
            <w:pPr>
              <w:pStyle w:val="TAC"/>
            </w:pPr>
            <w:r>
              <w:t>DC_7A_n8</w:t>
            </w:r>
            <w:r w:rsidRPr="00940479">
              <w:t>A</w:t>
            </w:r>
          </w:p>
          <w:p w14:paraId="4A757D4F" w14:textId="77777777" w:rsidR="00B04508" w:rsidRDefault="00B04508" w:rsidP="00B04508">
            <w:pPr>
              <w:pStyle w:val="TAC"/>
            </w:pPr>
            <w:r>
              <w:t>DC_20A_n8</w:t>
            </w:r>
            <w:r w:rsidRPr="00940479">
              <w:t>A</w:t>
            </w:r>
          </w:p>
        </w:tc>
      </w:tr>
      <w:tr w:rsidR="00B04508" w:rsidRPr="00EF5447" w14:paraId="645AB9D5" w14:textId="77777777" w:rsidTr="00B04508">
        <w:trPr>
          <w:trHeight w:val="187"/>
          <w:jc w:val="center"/>
        </w:trPr>
        <w:tc>
          <w:tcPr>
            <w:tcW w:w="3397" w:type="dxa"/>
            <w:shd w:val="clear" w:color="auto" w:fill="auto"/>
            <w:noWrap/>
          </w:tcPr>
          <w:p w14:paraId="11B38C79" w14:textId="77777777" w:rsidR="00B04508" w:rsidRPr="00EF5447" w:rsidRDefault="00B04508" w:rsidP="00B04508">
            <w:pPr>
              <w:pStyle w:val="TAC"/>
              <w:rPr>
                <w:rFonts w:eastAsia="Malgun Gothic"/>
                <w:lang w:eastAsia="ko-KR"/>
              </w:rPr>
            </w:pPr>
            <w:r w:rsidRPr="009847ED">
              <w:t>DC_7A-20A-32A_n</w:t>
            </w:r>
            <w:r w:rsidRPr="009847ED">
              <w:rPr>
                <w:lang w:val="fi-FI"/>
              </w:rPr>
              <w:t>28A</w:t>
            </w:r>
          </w:p>
        </w:tc>
        <w:tc>
          <w:tcPr>
            <w:tcW w:w="3573" w:type="dxa"/>
            <w:gridSpan w:val="2"/>
          </w:tcPr>
          <w:p w14:paraId="3020CA3C" w14:textId="77777777" w:rsidR="00B04508" w:rsidRPr="009847ED" w:rsidRDefault="00B04508" w:rsidP="00B04508">
            <w:pPr>
              <w:pStyle w:val="TAC"/>
            </w:pPr>
            <w:r w:rsidRPr="009847ED">
              <w:t>DC_7A_n28A</w:t>
            </w:r>
          </w:p>
          <w:p w14:paraId="74FB3630" w14:textId="77777777" w:rsidR="00B04508" w:rsidRPr="00EF5447" w:rsidRDefault="00B04508" w:rsidP="00B04508">
            <w:pPr>
              <w:pStyle w:val="TAC"/>
              <w:rPr>
                <w:rFonts w:eastAsia="Malgun Gothic"/>
                <w:lang w:eastAsia="ko-KR"/>
              </w:rPr>
            </w:pPr>
            <w:r w:rsidRPr="009847ED">
              <w:t>DC_20A_n28A</w:t>
            </w:r>
          </w:p>
        </w:tc>
      </w:tr>
      <w:tr w:rsidR="00B04508" w:rsidRPr="009847ED" w14:paraId="35ADFF49" w14:textId="77777777" w:rsidTr="00B04508">
        <w:trPr>
          <w:trHeight w:val="187"/>
          <w:jc w:val="center"/>
        </w:trPr>
        <w:tc>
          <w:tcPr>
            <w:tcW w:w="3397" w:type="dxa"/>
            <w:shd w:val="clear" w:color="auto" w:fill="auto"/>
            <w:noWrap/>
          </w:tcPr>
          <w:p w14:paraId="07981DE3" w14:textId="77777777" w:rsidR="00B04508" w:rsidRPr="009847ED" w:rsidRDefault="00B04508" w:rsidP="00B04508">
            <w:pPr>
              <w:pStyle w:val="TAC"/>
            </w:pPr>
            <w:r>
              <w:t>DC_7A-20A-32A</w:t>
            </w:r>
            <w:r w:rsidRPr="00940479">
              <w:t>_n</w:t>
            </w:r>
            <w:r>
              <w:rPr>
                <w:lang w:val="fi-FI"/>
              </w:rPr>
              <w:t>78</w:t>
            </w:r>
            <w:r w:rsidRPr="00940479">
              <w:rPr>
                <w:lang w:val="fi-FI"/>
              </w:rPr>
              <w:t>A</w:t>
            </w:r>
          </w:p>
        </w:tc>
        <w:tc>
          <w:tcPr>
            <w:tcW w:w="3573" w:type="dxa"/>
            <w:gridSpan w:val="2"/>
          </w:tcPr>
          <w:p w14:paraId="71BF4A74" w14:textId="77777777" w:rsidR="00B04508" w:rsidRPr="00940479" w:rsidRDefault="00B04508" w:rsidP="00B04508">
            <w:pPr>
              <w:pStyle w:val="TAC"/>
            </w:pPr>
            <w:r>
              <w:t>DC_7A_n78</w:t>
            </w:r>
            <w:r w:rsidRPr="00940479">
              <w:t>A</w:t>
            </w:r>
          </w:p>
          <w:p w14:paraId="52983ECC" w14:textId="77777777" w:rsidR="00B04508" w:rsidRPr="009847ED" w:rsidRDefault="00B04508" w:rsidP="00B04508">
            <w:pPr>
              <w:pStyle w:val="TAC"/>
            </w:pPr>
            <w:r>
              <w:t>DC_20A_n78</w:t>
            </w:r>
            <w:r w:rsidRPr="00940479">
              <w:t>A</w:t>
            </w:r>
          </w:p>
        </w:tc>
      </w:tr>
      <w:tr w:rsidR="00B04508" w14:paraId="61F19183" w14:textId="77777777" w:rsidTr="00B04508">
        <w:trPr>
          <w:trHeight w:val="187"/>
          <w:jc w:val="center"/>
        </w:trPr>
        <w:tc>
          <w:tcPr>
            <w:tcW w:w="3397" w:type="dxa"/>
            <w:shd w:val="clear" w:color="auto" w:fill="auto"/>
            <w:noWrap/>
          </w:tcPr>
          <w:p w14:paraId="6F2771ED" w14:textId="77777777" w:rsidR="00B04508" w:rsidRDefault="00B04508" w:rsidP="00B04508">
            <w:pPr>
              <w:pStyle w:val="TAC"/>
            </w:pPr>
            <w:r>
              <w:t>DC_7A-20A-38A</w:t>
            </w:r>
            <w:r w:rsidRPr="00940479">
              <w:t>_n</w:t>
            </w:r>
            <w:r>
              <w:t>1</w:t>
            </w:r>
            <w:r w:rsidRPr="00940479">
              <w:rPr>
                <w:lang w:val="fi-FI"/>
              </w:rPr>
              <w:t>A</w:t>
            </w:r>
          </w:p>
        </w:tc>
        <w:tc>
          <w:tcPr>
            <w:tcW w:w="3573" w:type="dxa"/>
            <w:gridSpan w:val="2"/>
          </w:tcPr>
          <w:p w14:paraId="574A8C34" w14:textId="77777777" w:rsidR="00B04508" w:rsidRDefault="00B04508" w:rsidP="00B04508">
            <w:pPr>
              <w:pStyle w:val="TAC"/>
            </w:pPr>
            <w:r>
              <w:t>DC_20A_n8</w:t>
            </w:r>
            <w:r w:rsidRPr="00940479">
              <w:t>A</w:t>
            </w:r>
          </w:p>
        </w:tc>
      </w:tr>
      <w:tr w:rsidR="00B04508" w14:paraId="2D5E04AC" w14:textId="77777777" w:rsidTr="00B04508">
        <w:trPr>
          <w:trHeight w:val="187"/>
          <w:jc w:val="center"/>
        </w:trPr>
        <w:tc>
          <w:tcPr>
            <w:tcW w:w="3397" w:type="dxa"/>
            <w:shd w:val="clear" w:color="auto" w:fill="auto"/>
            <w:noWrap/>
          </w:tcPr>
          <w:p w14:paraId="0B683AA4" w14:textId="77777777" w:rsidR="00B04508" w:rsidRDefault="00B04508" w:rsidP="00B04508">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389E5635" w14:textId="77777777" w:rsidR="00B04508" w:rsidRDefault="00B04508" w:rsidP="00B04508">
            <w:pPr>
              <w:pStyle w:val="TAC"/>
            </w:pPr>
            <w:r>
              <w:rPr>
                <w:rFonts w:cs="Arial"/>
                <w:color w:val="000000"/>
                <w:szCs w:val="18"/>
                <w:lang w:val="en-US" w:eastAsia="zh-CN" w:bidi="ar"/>
              </w:rPr>
              <w:t>DC_20A_n3A</w:t>
            </w:r>
          </w:p>
        </w:tc>
      </w:tr>
      <w:tr w:rsidR="00B04508" w:rsidRPr="00EF5447" w14:paraId="7EB246BF" w14:textId="77777777" w:rsidTr="00B04508">
        <w:trPr>
          <w:trHeight w:val="187"/>
          <w:jc w:val="center"/>
        </w:trPr>
        <w:tc>
          <w:tcPr>
            <w:tcW w:w="3397" w:type="dxa"/>
            <w:shd w:val="clear" w:color="auto" w:fill="auto"/>
            <w:noWrap/>
          </w:tcPr>
          <w:p w14:paraId="0AE61706"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DC_7A-25A-66A_n77A</w:t>
            </w:r>
          </w:p>
          <w:p w14:paraId="02D694BF"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DC_7C-25A-66A_n77A</w:t>
            </w:r>
          </w:p>
          <w:p w14:paraId="7D152279" w14:textId="0132A878" w:rsidR="00B04508" w:rsidRPr="00EF5447" w:rsidRDefault="00B04508" w:rsidP="00B04508">
            <w:pPr>
              <w:pStyle w:val="TAC"/>
              <w:rPr>
                <w:lang w:eastAsia="ja-JP"/>
              </w:rPr>
            </w:pPr>
          </w:p>
        </w:tc>
        <w:tc>
          <w:tcPr>
            <w:tcW w:w="3573" w:type="dxa"/>
            <w:gridSpan w:val="2"/>
          </w:tcPr>
          <w:p w14:paraId="2ED879EA"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DC_7A_n77A</w:t>
            </w:r>
          </w:p>
          <w:p w14:paraId="41C9DD73"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DC_25A_n77A</w:t>
            </w:r>
          </w:p>
          <w:p w14:paraId="78415DA4" w14:textId="77777777" w:rsidR="00B04508" w:rsidRPr="00EF5447" w:rsidRDefault="00B04508" w:rsidP="00B04508">
            <w:pPr>
              <w:pStyle w:val="TAC"/>
              <w:rPr>
                <w:lang w:eastAsia="ja-JP"/>
              </w:rPr>
            </w:pPr>
            <w:r w:rsidRPr="001265EC">
              <w:t>DC_66A_n77A</w:t>
            </w:r>
          </w:p>
        </w:tc>
      </w:tr>
      <w:tr w:rsidR="00B04508" w14:paraId="610B0B3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11C6D"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7ABC51FE"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25A279A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6521E99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14:paraId="3E02D67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B04A3"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DC_7A-25A-25A-66A_n77A</w:t>
            </w:r>
          </w:p>
          <w:p w14:paraId="44ADED7B"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F7C62B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41E4214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67DDAB55"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14:paraId="14F4665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A4D01"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7098D48F"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321F70CE"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7B37563D"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rsidRPr="00EF5447" w14:paraId="727D1B0A" w14:textId="77777777" w:rsidTr="00B04508">
        <w:trPr>
          <w:trHeight w:val="187"/>
          <w:jc w:val="center"/>
        </w:trPr>
        <w:tc>
          <w:tcPr>
            <w:tcW w:w="3397" w:type="dxa"/>
            <w:shd w:val="clear" w:color="auto" w:fill="auto"/>
            <w:noWrap/>
          </w:tcPr>
          <w:p w14:paraId="7F06B499"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DC_7A-25A-66A_n78A</w:t>
            </w:r>
          </w:p>
          <w:p w14:paraId="493F6A50"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DC_7C-25A-66A_n78A</w:t>
            </w:r>
          </w:p>
          <w:p w14:paraId="7FD19BEA" w14:textId="77777777" w:rsidR="00B04508" w:rsidRPr="00EF5447" w:rsidRDefault="00B04508" w:rsidP="00B04508">
            <w:pPr>
              <w:pStyle w:val="TAC"/>
              <w:rPr>
                <w:lang w:eastAsia="ja-JP"/>
              </w:rPr>
            </w:pPr>
            <w:r w:rsidRPr="001265EC">
              <w:t>DC_7C-25A-25A-66A_n78A</w:t>
            </w:r>
          </w:p>
        </w:tc>
        <w:tc>
          <w:tcPr>
            <w:tcW w:w="3573" w:type="dxa"/>
            <w:gridSpan w:val="2"/>
          </w:tcPr>
          <w:p w14:paraId="27576DB3"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DC_7A_n78A</w:t>
            </w:r>
          </w:p>
          <w:p w14:paraId="60183215"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DC_25A_n78A</w:t>
            </w:r>
          </w:p>
          <w:p w14:paraId="1B464977" w14:textId="77777777" w:rsidR="00B04508" w:rsidRPr="00EF5447" w:rsidRDefault="00B04508" w:rsidP="00B04508">
            <w:pPr>
              <w:pStyle w:val="TAC"/>
              <w:rPr>
                <w:lang w:eastAsia="ja-JP"/>
              </w:rPr>
            </w:pPr>
            <w:r w:rsidRPr="001265EC">
              <w:t>DC_66A_n78A</w:t>
            </w:r>
          </w:p>
        </w:tc>
      </w:tr>
      <w:tr w:rsidR="00B04508" w14:paraId="4E58D6A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35368"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7D23918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5892AC3A"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0DE6124D"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14:paraId="50BF51D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DE32"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DC_7A-25A-25A-66A_n78A</w:t>
            </w:r>
          </w:p>
          <w:p w14:paraId="646C04F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F079203"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0079307F"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44461C7A"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14:paraId="766EF2D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331B1"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338640EC"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40756D9C"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73FAC54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rsidRPr="00EF5447" w14:paraId="52477421" w14:textId="77777777" w:rsidTr="00B04508">
        <w:trPr>
          <w:trHeight w:val="187"/>
          <w:jc w:val="center"/>
        </w:trPr>
        <w:tc>
          <w:tcPr>
            <w:tcW w:w="3397" w:type="dxa"/>
            <w:shd w:val="clear" w:color="auto" w:fill="auto"/>
            <w:noWrap/>
          </w:tcPr>
          <w:p w14:paraId="1966BE82" w14:textId="77777777" w:rsidR="00B04508" w:rsidRPr="00EF5447" w:rsidRDefault="00B04508" w:rsidP="00B04508">
            <w:pPr>
              <w:pStyle w:val="TAC"/>
              <w:rPr>
                <w:rFonts w:eastAsia="Malgun Gothic"/>
                <w:lang w:eastAsia="ko-KR"/>
              </w:rPr>
            </w:pPr>
            <w:r w:rsidRPr="00EF5447">
              <w:rPr>
                <w:lang w:eastAsia="ja-JP"/>
              </w:rPr>
              <w:t>DC_7A-28A_n1A-n40A</w:t>
            </w:r>
          </w:p>
        </w:tc>
        <w:tc>
          <w:tcPr>
            <w:tcW w:w="3573" w:type="dxa"/>
            <w:gridSpan w:val="2"/>
          </w:tcPr>
          <w:p w14:paraId="15A72EB6" w14:textId="77777777" w:rsidR="00B04508" w:rsidRPr="00EF5447" w:rsidRDefault="00B04508" w:rsidP="00B04508">
            <w:pPr>
              <w:pStyle w:val="TAC"/>
              <w:rPr>
                <w:lang w:eastAsia="ja-JP"/>
              </w:rPr>
            </w:pPr>
            <w:r w:rsidRPr="00EF5447">
              <w:rPr>
                <w:lang w:eastAsia="ja-JP"/>
              </w:rPr>
              <w:t>DC_7A_n1A</w:t>
            </w:r>
          </w:p>
          <w:p w14:paraId="49B7B969" w14:textId="77777777" w:rsidR="00B04508" w:rsidRPr="00EF5447" w:rsidRDefault="00B04508" w:rsidP="00B04508">
            <w:pPr>
              <w:pStyle w:val="TAC"/>
              <w:rPr>
                <w:lang w:eastAsia="ja-JP"/>
              </w:rPr>
            </w:pPr>
            <w:r w:rsidRPr="00EF5447">
              <w:rPr>
                <w:lang w:eastAsia="ja-JP"/>
              </w:rPr>
              <w:t>DC_7A_n40A</w:t>
            </w:r>
          </w:p>
          <w:p w14:paraId="2850BAF3" w14:textId="77777777" w:rsidR="00B04508" w:rsidRPr="00EF5447" w:rsidRDefault="00B04508" w:rsidP="00B04508">
            <w:pPr>
              <w:pStyle w:val="TAC"/>
              <w:rPr>
                <w:lang w:eastAsia="ja-JP"/>
              </w:rPr>
            </w:pPr>
            <w:r w:rsidRPr="00EF5447">
              <w:rPr>
                <w:lang w:eastAsia="ja-JP"/>
              </w:rPr>
              <w:t>DC_28A_n1A</w:t>
            </w:r>
          </w:p>
          <w:p w14:paraId="3C20D2E5" w14:textId="77777777" w:rsidR="00B04508" w:rsidRPr="00EF5447" w:rsidRDefault="00B04508" w:rsidP="00B04508">
            <w:pPr>
              <w:pStyle w:val="TAC"/>
              <w:rPr>
                <w:rFonts w:eastAsia="Malgun Gothic"/>
                <w:lang w:eastAsia="ko-KR"/>
              </w:rPr>
            </w:pPr>
            <w:r w:rsidRPr="00EF5447">
              <w:rPr>
                <w:lang w:eastAsia="ja-JP"/>
              </w:rPr>
              <w:t>DC_28A_n40A</w:t>
            </w:r>
          </w:p>
        </w:tc>
      </w:tr>
      <w:tr w:rsidR="00B04508" w:rsidRPr="00EF5447" w14:paraId="73050252" w14:textId="77777777" w:rsidTr="00B04508">
        <w:trPr>
          <w:trHeight w:val="187"/>
          <w:jc w:val="center"/>
        </w:trPr>
        <w:tc>
          <w:tcPr>
            <w:tcW w:w="3397" w:type="dxa"/>
            <w:shd w:val="clear" w:color="auto" w:fill="auto"/>
            <w:noWrap/>
            <w:vAlign w:val="center"/>
          </w:tcPr>
          <w:p w14:paraId="1A3F0722" w14:textId="77777777" w:rsidR="00B04508" w:rsidRPr="00EF5447" w:rsidRDefault="00B04508" w:rsidP="00B04508">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7F016177" w14:textId="77777777" w:rsidR="00B04508" w:rsidRPr="00EF5447" w:rsidRDefault="00B04508" w:rsidP="00B04508">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B04508" w:rsidRPr="00EF5447" w14:paraId="362A7B3F" w14:textId="77777777" w:rsidTr="00B04508">
        <w:trPr>
          <w:trHeight w:val="187"/>
          <w:jc w:val="center"/>
        </w:trPr>
        <w:tc>
          <w:tcPr>
            <w:tcW w:w="3397" w:type="dxa"/>
            <w:shd w:val="clear" w:color="auto" w:fill="auto"/>
            <w:noWrap/>
          </w:tcPr>
          <w:p w14:paraId="2236F9CE" w14:textId="77777777" w:rsidR="00B04508" w:rsidRPr="00EF5447" w:rsidRDefault="00B04508" w:rsidP="00B04508">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321A0A9C" w14:textId="77777777" w:rsidR="00B04508" w:rsidRPr="00EF5447" w:rsidRDefault="00B04508" w:rsidP="00B0450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C15D40C" w14:textId="77777777" w:rsidR="00B04508" w:rsidRPr="00EF5447" w:rsidRDefault="00B04508" w:rsidP="00B04508">
            <w:pPr>
              <w:pStyle w:val="TAC"/>
              <w:rPr>
                <w:rFonts w:cs="Arial"/>
                <w:szCs w:val="16"/>
                <w:lang w:eastAsia="zh-CN"/>
              </w:rPr>
            </w:pPr>
            <w:r w:rsidRPr="00EF5447">
              <w:rPr>
                <w:rFonts w:cs="Arial"/>
                <w:szCs w:val="16"/>
                <w:lang w:eastAsia="zh-CN"/>
              </w:rPr>
              <w:t>DC_28A_n3A</w:t>
            </w:r>
          </w:p>
          <w:p w14:paraId="5C748DE0" w14:textId="77777777" w:rsidR="00B04508" w:rsidRPr="00EF5447" w:rsidRDefault="00B04508" w:rsidP="00B04508">
            <w:pPr>
              <w:pStyle w:val="TAC"/>
              <w:rPr>
                <w:rFonts w:cs="Arial"/>
                <w:szCs w:val="16"/>
                <w:lang w:eastAsia="zh-CN"/>
              </w:rPr>
            </w:pPr>
            <w:r w:rsidRPr="00EF5447">
              <w:rPr>
                <w:rFonts w:cs="Arial"/>
                <w:szCs w:val="16"/>
                <w:lang w:eastAsia="zh-CN"/>
              </w:rPr>
              <w:t>DC_7A_n78A</w:t>
            </w:r>
          </w:p>
          <w:p w14:paraId="7E73A915" w14:textId="77777777" w:rsidR="00B04508" w:rsidRPr="00EF5447" w:rsidRDefault="00B04508" w:rsidP="00B04508">
            <w:pPr>
              <w:pStyle w:val="TAC"/>
              <w:rPr>
                <w:rFonts w:eastAsia="Malgun Gothic"/>
                <w:lang w:eastAsia="ko-KR"/>
              </w:rPr>
            </w:pPr>
            <w:r w:rsidRPr="00EF5447">
              <w:rPr>
                <w:rFonts w:cs="Arial"/>
                <w:szCs w:val="16"/>
                <w:lang w:eastAsia="zh-CN"/>
              </w:rPr>
              <w:t>DC_28A_n78A</w:t>
            </w:r>
          </w:p>
        </w:tc>
      </w:tr>
      <w:tr w:rsidR="00B04508" w:rsidRPr="00EF5447" w14:paraId="7291C35A" w14:textId="77777777" w:rsidTr="00B04508">
        <w:trPr>
          <w:trHeight w:val="187"/>
          <w:jc w:val="center"/>
        </w:trPr>
        <w:tc>
          <w:tcPr>
            <w:tcW w:w="3397" w:type="dxa"/>
            <w:shd w:val="clear" w:color="auto" w:fill="auto"/>
            <w:noWrap/>
          </w:tcPr>
          <w:p w14:paraId="16C6FA07" w14:textId="77777777" w:rsidR="00B04508" w:rsidRPr="00EF5447" w:rsidRDefault="00B04508" w:rsidP="00B04508">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6A72A5B9" w14:textId="77777777" w:rsidR="00B04508" w:rsidRPr="00EF5447" w:rsidRDefault="00B04508" w:rsidP="00B0450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4B4C997A" w14:textId="77777777" w:rsidR="00B04508" w:rsidRPr="00EF5447" w:rsidRDefault="00B04508" w:rsidP="00B04508">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54A8AD0B" w14:textId="77777777" w:rsidR="00B04508" w:rsidRPr="00EF5447" w:rsidRDefault="00B04508" w:rsidP="00B04508">
            <w:pPr>
              <w:pStyle w:val="TAC"/>
              <w:rPr>
                <w:rFonts w:cs="Arial"/>
                <w:szCs w:val="16"/>
                <w:lang w:eastAsia="zh-CN"/>
              </w:rPr>
            </w:pPr>
            <w:r w:rsidRPr="00EF5447">
              <w:rPr>
                <w:rFonts w:cs="Arial"/>
                <w:szCs w:val="16"/>
                <w:lang w:eastAsia="zh-CN"/>
              </w:rPr>
              <w:t>DC_28A_n3A</w:t>
            </w:r>
          </w:p>
          <w:p w14:paraId="66036306" w14:textId="77777777" w:rsidR="00B04508" w:rsidRPr="00EF5447" w:rsidRDefault="00B04508" w:rsidP="00B04508">
            <w:pPr>
              <w:pStyle w:val="TAC"/>
              <w:rPr>
                <w:rFonts w:cs="Arial"/>
                <w:szCs w:val="16"/>
                <w:lang w:eastAsia="zh-CN"/>
              </w:rPr>
            </w:pPr>
            <w:r w:rsidRPr="00EF5447">
              <w:rPr>
                <w:rFonts w:cs="Arial"/>
                <w:szCs w:val="16"/>
                <w:lang w:eastAsia="zh-CN"/>
              </w:rPr>
              <w:t>DC_7A_n78A</w:t>
            </w:r>
          </w:p>
          <w:p w14:paraId="2AFAC9D4" w14:textId="77777777" w:rsidR="00B04508" w:rsidRPr="00EF5447" w:rsidRDefault="00B04508" w:rsidP="00B04508">
            <w:pPr>
              <w:pStyle w:val="TAC"/>
              <w:rPr>
                <w:rFonts w:cs="Arial"/>
                <w:szCs w:val="16"/>
                <w:lang w:eastAsia="zh-CN"/>
              </w:rPr>
            </w:pPr>
            <w:r w:rsidRPr="00EF5447">
              <w:rPr>
                <w:rFonts w:cs="Arial"/>
                <w:szCs w:val="16"/>
                <w:lang w:eastAsia="zh-CN"/>
              </w:rPr>
              <w:t>DC_7C_n78A</w:t>
            </w:r>
          </w:p>
          <w:p w14:paraId="721D8C06" w14:textId="77777777" w:rsidR="00B04508" w:rsidRPr="00EF5447" w:rsidRDefault="00B04508" w:rsidP="00B04508">
            <w:pPr>
              <w:pStyle w:val="TAC"/>
              <w:rPr>
                <w:rFonts w:eastAsia="Malgun Gothic"/>
                <w:lang w:eastAsia="ko-KR"/>
              </w:rPr>
            </w:pPr>
            <w:r w:rsidRPr="00EF5447">
              <w:rPr>
                <w:rFonts w:cs="Arial"/>
                <w:szCs w:val="16"/>
                <w:lang w:eastAsia="zh-CN"/>
              </w:rPr>
              <w:t>DC_28A_n78A</w:t>
            </w:r>
          </w:p>
        </w:tc>
      </w:tr>
      <w:tr w:rsidR="00B04508" w:rsidRPr="00EF5447" w14:paraId="2AF272A6" w14:textId="77777777" w:rsidTr="00B04508">
        <w:trPr>
          <w:trHeight w:val="187"/>
          <w:jc w:val="center"/>
        </w:trPr>
        <w:tc>
          <w:tcPr>
            <w:tcW w:w="3397" w:type="dxa"/>
            <w:shd w:val="clear" w:color="auto" w:fill="auto"/>
            <w:noWrap/>
          </w:tcPr>
          <w:p w14:paraId="5D005997" w14:textId="77777777" w:rsidR="00B04508" w:rsidRPr="00EF5447" w:rsidRDefault="00B04508" w:rsidP="00B04508">
            <w:pPr>
              <w:pStyle w:val="TAC"/>
              <w:rPr>
                <w:lang w:eastAsia="zh-CN"/>
              </w:rPr>
            </w:pPr>
            <w:r w:rsidRPr="00EF5447">
              <w:rPr>
                <w:lang w:eastAsia="zh-CN"/>
              </w:rPr>
              <w:t>DC_7A-28A_n5A-n78A</w:t>
            </w:r>
          </w:p>
          <w:p w14:paraId="7179E678" w14:textId="77777777" w:rsidR="00B04508" w:rsidRPr="00EF5447" w:rsidRDefault="00B04508" w:rsidP="00B04508">
            <w:pPr>
              <w:pStyle w:val="TAC"/>
              <w:rPr>
                <w:rFonts w:eastAsia="Malgun Gothic"/>
                <w:lang w:eastAsia="ko-KR"/>
              </w:rPr>
            </w:pPr>
            <w:r w:rsidRPr="00EF5447">
              <w:rPr>
                <w:lang w:eastAsia="zh-CN"/>
              </w:rPr>
              <w:t>DC_7C-28A_n5A-n78A</w:t>
            </w:r>
          </w:p>
        </w:tc>
        <w:tc>
          <w:tcPr>
            <w:tcW w:w="3573" w:type="dxa"/>
            <w:gridSpan w:val="2"/>
          </w:tcPr>
          <w:p w14:paraId="6C8B8A05" w14:textId="77777777" w:rsidR="00B04508" w:rsidRPr="00EF5447" w:rsidRDefault="00B04508" w:rsidP="00B04508">
            <w:pPr>
              <w:pStyle w:val="TAC"/>
              <w:rPr>
                <w:lang w:eastAsia="zh-CN"/>
              </w:rPr>
            </w:pPr>
            <w:r w:rsidRPr="00EF5447">
              <w:rPr>
                <w:lang w:eastAsia="zh-CN"/>
              </w:rPr>
              <w:t>DC_7A_n5A</w:t>
            </w:r>
          </w:p>
          <w:p w14:paraId="403AC88B" w14:textId="77777777" w:rsidR="00B04508" w:rsidRPr="00EF5447" w:rsidRDefault="00B04508" w:rsidP="00B04508">
            <w:pPr>
              <w:pStyle w:val="TAC"/>
              <w:rPr>
                <w:lang w:eastAsia="zh-CN"/>
              </w:rPr>
            </w:pPr>
            <w:r w:rsidRPr="00EF5447">
              <w:rPr>
                <w:lang w:eastAsia="zh-CN"/>
              </w:rPr>
              <w:t>DC_7C_n5A</w:t>
            </w:r>
            <w:r w:rsidRPr="00EF5447">
              <w:rPr>
                <w:lang w:eastAsia="zh-CN"/>
              </w:rPr>
              <w:br/>
              <w:t>DC_7A_n78A</w:t>
            </w:r>
          </w:p>
          <w:p w14:paraId="2A2C5789" w14:textId="77777777" w:rsidR="00B04508" w:rsidRPr="00EF5447" w:rsidRDefault="00B04508" w:rsidP="00B04508">
            <w:pPr>
              <w:pStyle w:val="TAC"/>
              <w:rPr>
                <w:lang w:eastAsia="zh-CN"/>
              </w:rPr>
            </w:pPr>
            <w:r w:rsidRPr="00EF5447">
              <w:rPr>
                <w:lang w:eastAsia="zh-CN"/>
              </w:rPr>
              <w:t>DC_7C_n78A</w:t>
            </w:r>
          </w:p>
          <w:p w14:paraId="0226F0D9" w14:textId="77777777" w:rsidR="00B04508" w:rsidRPr="00EF5447" w:rsidRDefault="00B04508" w:rsidP="00B04508">
            <w:pPr>
              <w:pStyle w:val="TAC"/>
              <w:rPr>
                <w:rFonts w:eastAsia="Malgun Gothic"/>
                <w:lang w:eastAsia="ko-KR"/>
              </w:rPr>
            </w:pPr>
            <w:r w:rsidRPr="00EF5447">
              <w:rPr>
                <w:lang w:eastAsia="zh-CN"/>
              </w:rPr>
              <w:t>DC_28A_n5A</w:t>
            </w:r>
            <w:r w:rsidRPr="00EF5447">
              <w:rPr>
                <w:lang w:eastAsia="zh-CN"/>
              </w:rPr>
              <w:br/>
              <w:t>DC_28A_n78A</w:t>
            </w:r>
          </w:p>
        </w:tc>
      </w:tr>
      <w:tr w:rsidR="00B04508" w:rsidRPr="00EF5447" w14:paraId="435C438F" w14:textId="77777777" w:rsidTr="00B04508">
        <w:trPr>
          <w:trHeight w:val="187"/>
          <w:jc w:val="center"/>
        </w:trPr>
        <w:tc>
          <w:tcPr>
            <w:tcW w:w="3397" w:type="dxa"/>
            <w:shd w:val="clear" w:color="auto" w:fill="auto"/>
            <w:noWrap/>
          </w:tcPr>
          <w:p w14:paraId="32251E87" w14:textId="77777777" w:rsidR="00B04508" w:rsidRPr="00EF5447" w:rsidRDefault="00B04508" w:rsidP="00B04508">
            <w:pPr>
              <w:pStyle w:val="TAC"/>
              <w:rPr>
                <w:lang w:eastAsia="zh-CN"/>
              </w:rPr>
            </w:pPr>
            <w:r w:rsidRPr="00EF5447">
              <w:rPr>
                <w:rFonts w:eastAsia="Malgun Gothic" w:cs="Arial"/>
                <w:szCs w:val="18"/>
                <w:lang w:eastAsia="ko-KR"/>
              </w:rPr>
              <w:t>DC_7A-28A_n7A-n78A</w:t>
            </w:r>
          </w:p>
        </w:tc>
        <w:tc>
          <w:tcPr>
            <w:tcW w:w="3573" w:type="dxa"/>
            <w:gridSpan w:val="2"/>
          </w:tcPr>
          <w:p w14:paraId="5510F1D1"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0619B16D" w14:textId="77777777" w:rsidR="00B04508" w:rsidRPr="00EF5447" w:rsidRDefault="00B04508" w:rsidP="00B04508">
            <w:pPr>
              <w:pStyle w:val="TAC"/>
              <w:rPr>
                <w:rFonts w:cs="Arial"/>
                <w:lang w:eastAsia="zh-CN"/>
              </w:rPr>
            </w:pPr>
            <w:r w:rsidRPr="00EF5447">
              <w:rPr>
                <w:rFonts w:cs="Arial"/>
                <w:lang w:eastAsia="zh-CN"/>
              </w:rPr>
              <w:t>DC_28A_n7A</w:t>
            </w:r>
          </w:p>
          <w:p w14:paraId="22B8558D" w14:textId="77777777" w:rsidR="00B04508" w:rsidRPr="00EF5447" w:rsidRDefault="00B04508" w:rsidP="00B04508">
            <w:pPr>
              <w:pStyle w:val="TAC"/>
              <w:rPr>
                <w:rFonts w:cs="Arial"/>
                <w:lang w:eastAsia="zh-CN"/>
              </w:rPr>
            </w:pPr>
            <w:r w:rsidRPr="00EF5447">
              <w:rPr>
                <w:rFonts w:cs="Arial"/>
                <w:lang w:eastAsia="zh-CN"/>
              </w:rPr>
              <w:t>DC_7A_n78A</w:t>
            </w:r>
          </w:p>
          <w:p w14:paraId="14B6C97C" w14:textId="77777777" w:rsidR="00B04508" w:rsidRPr="00EF5447" w:rsidRDefault="00B04508" w:rsidP="00B04508">
            <w:pPr>
              <w:pStyle w:val="TAC"/>
              <w:rPr>
                <w:lang w:eastAsia="zh-CN"/>
              </w:rPr>
            </w:pPr>
            <w:r w:rsidRPr="00EF5447">
              <w:rPr>
                <w:rFonts w:cs="Arial"/>
                <w:lang w:eastAsia="zh-CN"/>
              </w:rPr>
              <w:t>DC_28A_n78A</w:t>
            </w:r>
          </w:p>
        </w:tc>
      </w:tr>
      <w:tr w:rsidR="00B04508" w:rsidRPr="00EF5447" w14:paraId="54109F05" w14:textId="77777777" w:rsidTr="00B04508">
        <w:trPr>
          <w:trHeight w:val="187"/>
          <w:jc w:val="center"/>
        </w:trPr>
        <w:tc>
          <w:tcPr>
            <w:tcW w:w="3397" w:type="dxa"/>
            <w:shd w:val="clear" w:color="auto" w:fill="auto"/>
            <w:noWrap/>
          </w:tcPr>
          <w:p w14:paraId="4598908D" w14:textId="77777777" w:rsidR="00B04508" w:rsidRPr="00EF5447" w:rsidRDefault="00B04508" w:rsidP="00B04508">
            <w:pPr>
              <w:pStyle w:val="TAC"/>
              <w:rPr>
                <w:rFonts w:eastAsia="Malgun Gothic" w:cs="Arial"/>
                <w:szCs w:val="18"/>
                <w:lang w:eastAsia="ko-KR"/>
              </w:rPr>
            </w:pPr>
            <w:r>
              <w:lastRenderedPageBreak/>
              <w:t>DC_7A-28A-32A</w:t>
            </w:r>
            <w:r w:rsidRPr="00940479">
              <w:t>_n</w:t>
            </w:r>
            <w:r>
              <w:t>1</w:t>
            </w:r>
            <w:r w:rsidRPr="00940479">
              <w:rPr>
                <w:lang w:val="fi-FI"/>
              </w:rPr>
              <w:t>A</w:t>
            </w:r>
          </w:p>
        </w:tc>
        <w:tc>
          <w:tcPr>
            <w:tcW w:w="3573" w:type="dxa"/>
            <w:gridSpan w:val="2"/>
          </w:tcPr>
          <w:p w14:paraId="08EE55A1" w14:textId="2F621D38" w:rsidR="00B04508" w:rsidRPr="00940479" w:rsidRDefault="00B04508" w:rsidP="00B04508">
            <w:pPr>
              <w:pStyle w:val="TAC"/>
            </w:pPr>
            <w:r>
              <w:t>DC_7A_n1</w:t>
            </w:r>
            <w:r w:rsidRPr="00940479">
              <w:t>A</w:t>
            </w:r>
          </w:p>
          <w:p w14:paraId="3A57C440" w14:textId="5AE66C0F" w:rsidR="00B04508" w:rsidRPr="00EF5447" w:rsidRDefault="00B04508" w:rsidP="00B04508">
            <w:pPr>
              <w:pStyle w:val="TAC"/>
              <w:rPr>
                <w:rFonts w:cs="Arial"/>
                <w:lang w:eastAsia="zh-CN"/>
              </w:rPr>
            </w:pPr>
            <w:r>
              <w:t>DC_28A_n1</w:t>
            </w:r>
            <w:r w:rsidRPr="00940479">
              <w:t>A</w:t>
            </w:r>
          </w:p>
        </w:tc>
      </w:tr>
      <w:tr w:rsidR="00B04508" w:rsidRPr="00EF5447" w14:paraId="31D33296" w14:textId="77777777" w:rsidTr="00B04508">
        <w:trPr>
          <w:trHeight w:val="187"/>
          <w:jc w:val="center"/>
        </w:trPr>
        <w:tc>
          <w:tcPr>
            <w:tcW w:w="3397" w:type="dxa"/>
            <w:shd w:val="clear" w:color="auto" w:fill="auto"/>
            <w:noWrap/>
          </w:tcPr>
          <w:p w14:paraId="1CB15F81" w14:textId="77777777" w:rsidR="00B04508" w:rsidRPr="00EF5447" w:rsidRDefault="00B04508" w:rsidP="00B04508">
            <w:pPr>
              <w:pStyle w:val="TAC"/>
            </w:pPr>
            <w:r>
              <w:t>DC_7A-28A-32A</w:t>
            </w:r>
            <w:r w:rsidRPr="00940479">
              <w:t>_n</w:t>
            </w:r>
            <w:r>
              <w:rPr>
                <w:lang w:val="fi-FI"/>
              </w:rPr>
              <w:t>3</w:t>
            </w:r>
            <w:r w:rsidRPr="00940479">
              <w:rPr>
                <w:lang w:val="fi-FI"/>
              </w:rPr>
              <w:t>A</w:t>
            </w:r>
          </w:p>
        </w:tc>
        <w:tc>
          <w:tcPr>
            <w:tcW w:w="3573" w:type="dxa"/>
            <w:gridSpan w:val="2"/>
          </w:tcPr>
          <w:p w14:paraId="5BA9A5CA" w14:textId="77777777" w:rsidR="00B04508" w:rsidRPr="00940479" w:rsidRDefault="00B04508" w:rsidP="00B04508">
            <w:pPr>
              <w:pStyle w:val="TAC"/>
            </w:pPr>
            <w:r>
              <w:t>DC_7A_n3</w:t>
            </w:r>
            <w:r w:rsidRPr="00940479">
              <w:t>A</w:t>
            </w:r>
          </w:p>
          <w:p w14:paraId="164A0CA1" w14:textId="77777777" w:rsidR="00B04508" w:rsidRPr="00EF5447" w:rsidRDefault="00B04508" w:rsidP="00B04508">
            <w:pPr>
              <w:pStyle w:val="TAC"/>
            </w:pPr>
            <w:r>
              <w:t>DC_28A_n3</w:t>
            </w:r>
            <w:r w:rsidRPr="00940479">
              <w:t>A</w:t>
            </w:r>
          </w:p>
        </w:tc>
      </w:tr>
      <w:tr w:rsidR="00B04508" w:rsidRPr="00EF5447" w14:paraId="3394ACC6" w14:textId="77777777" w:rsidTr="00B04508">
        <w:trPr>
          <w:trHeight w:val="187"/>
          <w:jc w:val="center"/>
        </w:trPr>
        <w:tc>
          <w:tcPr>
            <w:tcW w:w="3397" w:type="dxa"/>
            <w:shd w:val="clear" w:color="auto" w:fill="auto"/>
            <w:noWrap/>
          </w:tcPr>
          <w:p w14:paraId="0E4883E1" w14:textId="77777777" w:rsidR="00B04508" w:rsidRPr="00EF5447" w:rsidRDefault="00B04508" w:rsidP="00B04508">
            <w:pPr>
              <w:pStyle w:val="TAC"/>
              <w:rPr>
                <w:rFonts w:eastAsia="Malgun Gothic"/>
                <w:lang w:eastAsia="ko-KR"/>
              </w:rPr>
            </w:pPr>
            <w:r w:rsidRPr="00EF5447">
              <w:t>DC_7A-28A_n40A-n78A</w:t>
            </w:r>
          </w:p>
        </w:tc>
        <w:tc>
          <w:tcPr>
            <w:tcW w:w="3573" w:type="dxa"/>
            <w:gridSpan w:val="2"/>
          </w:tcPr>
          <w:p w14:paraId="0EF80AFC" w14:textId="77777777" w:rsidR="00B04508" w:rsidRPr="00EF5447" w:rsidRDefault="00B04508" w:rsidP="00B04508">
            <w:pPr>
              <w:pStyle w:val="TAC"/>
            </w:pPr>
            <w:r w:rsidRPr="00EF5447">
              <w:t>DC_7A_n40A</w:t>
            </w:r>
          </w:p>
          <w:p w14:paraId="5CCA1A85" w14:textId="77777777" w:rsidR="00B04508" w:rsidRPr="00EF5447" w:rsidRDefault="00B04508" w:rsidP="00B04508">
            <w:pPr>
              <w:pStyle w:val="TAC"/>
            </w:pPr>
            <w:r w:rsidRPr="00EF5447">
              <w:t>DC_7A_n78A</w:t>
            </w:r>
          </w:p>
          <w:p w14:paraId="50684A44" w14:textId="77777777" w:rsidR="00B04508" w:rsidRPr="00EF5447" w:rsidRDefault="00B04508" w:rsidP="00B04508">
            <w:pPr>
              <w:pStyle w:val="TAC"/>
            </w:pPr>
            <w:r w:rsidRPr="00EF5447">
              <w:t>DC_28A_n40A</w:t>
            </w:r>
          </w:p>
          <w:p w14:paraId="4BF5E666" w14:textId="77777777" w:rsidR="00B04508" w:rsidRPr="00EF5447" w:rsidRDefault="00B04508" w:rsidP="00B04508">
            <w:pPr>
              <w:pStyle w:val="TAC"/>
              <w:rPr>
                <w:lang w:eastAsia="zh-CN"/>
              </w:rPr>
            </w:pPr>
            <w:r w:rsidRPr="00EF5447">
              <w:t>DC_28A_n78A</w:t>
            </w:r>
          </w:p>
        </w:tc>
      </w:tr>
      <w:tr w:rsidR="00B04508" w:rsidRPr="00EF5447" w14:paraId="7696161C" w14:textId="77777777" w:rsidTr="00B04508">
        <w:trPr>
          <w:trHeight w:val="187"/>
          <w:jc w:val="center"/>
        </w:trPr>
        <w:tc>
          <w:tcPr>
            <w:tcW w:w="3397" w:type="dxa"/>
            <w:shd w:val="clear" w:color="auto" w:fill="auto"/>
            <w:noWrap/>
          </w:tcPr>
          <w:p w14:paraId="69B4F9F9" w14:textId="77777777" w:rsidR="00B04508" w:rsidRPr="00EF5447" w:rsidRDefault="00B04508" w:rsidP="00B04508">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55A15CEB" w14:textId="77777777" w:rsidR="00B04508" w:rsidRPr="00EF5447" w:rsidRDefault="00B04508" w:rsidP="00B04508">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73" w:type="dxa"/>
            <w:gridSpan w:val="2"/>
          </w:tcPr>
          <w:p w14:paraId="2A76975D" w14:textId="77777777" w:rsidR="00B04508" w:rsidRPr="00EF5447" w:rsidRDefault="00B04508" w:rsidP="00B04508">
            <w:pPr>
              <w:pStyle w:val="TAC"/>
              <w:rPr>
                <w:szCs w:val="16"/>
              </w:rPr>
            </w:pPr>
            <w:r w:rsidRPr="00EF5447">
              <w:rPr>
                <w:szCs w:val="16"/>
              </w:rPr>
              <w:t>DC_</w:t>
            </w:r>
            <w:r w:rsidRPr="00EF5447">
              <w:rPr>
                <w:szCs w:val="16"/>
                <w:lang w:eastAsia="zh-CN"/>
              </w:rPr>
              <w:t>66</w:t>
            </w:r>
            <w:r w:rsidRPr="00EF5447">
              <w:rPr>
                <w:szCs w:val="16"/>
              </w:rPr>
              <w:t>A_n38A</w:t>
            </w:r>
          </w:p>
          <w:p w14:paraId="22998528" w14:textId="77777777" w:rsidR="00B04508" w:rsidRPr="00EF5447" w:rsidRDefault="00B04508" w:rsidP="00B04508">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B04508" w14:paraId="65C2622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B346B" w14:textId="77777777" w:rsidR="00B04508" w:rsidRDefault="00B04508" w:rsidP="00B04508">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5276DDA3" w14:textId="77777777" w:rsidR="00B04508" w:rsidRPr="0065177F" w:rsidRDefault="00B04508" w:rsidP="00B04508">
            <w:pPr>
              <w:pStyle w:val="TAC"/>
              <w:rPr>
                <w:rFonts w:eastAsiaTheme="minorEastAsia"/>
                <w:szCs w:val="16"/>
              </w:rPr>
            </w:pPr>
            <w:r w:rsidRPr="0065177F">
              <w:rPr>
                <w:szCs w:val="16"/>
              </w:rPr>
              <w:t>DC_</w:t>
            </w:r>
            <w:r w:rsidRPr="0065177F">
              <w:rPr>
                <w:szCs w:val="16"/>
                <w:lang w:eastAsia="zh-CN"/>
              </w:rPr>
              <w:t>66</w:t>
            </w:r>
            <w:r w:rsidRPr="0065177F">
              <w:rPr>
                <w:szCs w:val="16"/>
              </w:rPr>
              <w:t>A_n38A</w:t>
            </w:r>
          </w:p>
          <w:p w14:paraId="35219E4B" w14:textId="77777777" w:rsidR="00B04508" w:rsidRPr="0065177F" w:rsidRDefault="00B04508" w:rsidP="00B04508">
            <w:pPr>
              <w:pStyle w:val="TAC"/>
              <w:rPr>
                <w:szCs w:val="16"/>
              </w:rPr>
            </w:pPr>
            <w:r w:rsidRPr="0065177F">
              <w:rPr>
                <w:szCs w:val="16"/>
              </w:rPr>
              <w:t>DC_</w:t>
            </w:r>
            <w:r w:rsidRPr="0065177F">
              <w:rPr>
                <w:szCs w:val="16"/>
                <w:lang w:eastAsia="zh-CN"/>
              </w:rPr>
              <w:t>66</w:t>
            </w:r>
            <w:r w:rsidRPr="0065177F">
              <w:rPr>
                <w:szCs w:val="16"/>
              </w:rPr>
              <w:t>A_n</w:t>
            </w:r>
            <w:r w:rsidRPr="0065177F">
              <w:rPr>
                <w:szCs w:val="16"/>
                <w:lang w:eastAsia="zh-CN"/>
              </w:rPr>
              <w:t>78</w:t>
            </w:r>
            <w:r w:rsidRPr="0065177F">
              <w:rPr>
                <w:szCs w:val="16"/>
              </w:rPr>
              <w:t>A</w:t>
            </w:r>
          </w:p>
        </w:tc>
      </w:tr>
      <w:tr w:rsidR="00B04508" w:rsidRPr="00EF5447" w14:paraId="5661CA9C" w14:textId="77777777" w:rsidTr="00B04508">
        <w:trPr>
          <w:trHeight w:val="187"/>
          <w:jc w:val="center"/>
        </w:trPr>
        <w:tc>
          <w:tcPr>
            <w:tcW w:w="3397" w:type="dxa"/>
            <w:shd w:val="clear" w:color="auto" w:fill="auto"/>
            <w:noWrap/>
          </w:tcPr>
          <w:p w14:paraId="6D3D9517" w14:textId="77777777" w:rsidR="00B04508" w:rsidRPr="00EF5447" w:rsidRDefault="00B04508" w:rsidP="00B04508">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E8D8266" w14:textId="77777777" w:rsidR="00B04508" w:rsidRPr="00DD63D0"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5D06463" w14:textId="77777777" w:rsidR="00B04508" w:rsidRDefault="00B04508" w:rsidP="00B04508">
            <w:pPr>
              <w:pStyle w:val="TAC"/>
              <w:rPr>
                <w:rFonts w:cs="Arial"/>
                <w:color w:val="000000"/>
                <w:szCs w:val="18"/>
              </w:rPr>
            </w:pPr>
            <w:r>
              <w:rPr>
                <w:rFonts w:cs="Arial"/>
                <w:color w:val="000000"/>
                <w:szCs w:val="18"/>
              </w:rPr>
              <w:t>DC_78A_n7A</w:t>
            </w:r>
          </w:p>
          <w:p w14:paraId="66A80201" w14:textId="77777777" w:rsidR="00B04508" w:rsidRPr="00EF5447" w:rsidRDefault="00B04508" w:rsidP="00B04508">
            <w:pPr>
              <w:pStyle w:val="TAC"/>
              <w:rPr>
                <w:szCs w:val="16"/>
              </w:rPr>
            </w:pPr>
            <w:r>
              <w:rPr>
                <w:rFonts w:cs="Arial"/>
                <w:color w:val="000000"/>
                <w:szCs w:val="18"/>
              </w:rPr>
              <w:t>DC_66A_n7A</w:t>
            </w:r>
          </w:p>
        </w:tc>
      </w:tr>
      <w:tr w:rsidR="00B04508" w:rsidRPr="00EF5447" w14:paraId="19A55768" w14:textId="77777777" w:rsidTr="00B04508">
        <w:trPr>
          <w:trHeight w:val="187"/>
          <w:jc w:val="center"/>
        </w:trPr>
        <w:tc>
          <w:tcPr>
            <w:tcW w:w="3397" w:type="dxa"/>
            <w:shd w:val="clear" w:color="auto" w:fill="auto"/>
            <w:noWrap/>
          </w:tcPr>
          <w:p w14:paraId="00A6B23F" w14:textId="77777777" w:rsidR="00B04508" w:rsidRPr="00B46D8B" w:rsidRDefault="00B04508" w:rsidP="00B04508">
            <w:pPr>
              <w:pStyle w:val="TAC"/>
              <w:rPr>
                <w:rFonts w:cs="Arial"/>
                <w:szCs w:val="18"/>
                <w:lang w:eastAsia="ja-JP"/>
              </w:rPr>
            </w:pPr>
            <w:r w:rsidRPr="00B46D8B">
              <w:rPr>
                <w:rFonts w:cs="Arial"/>
                <w:szCs w:val="18"/>
                <w:lang w:eastAsia="ja-JP"/>
              </w:rPr>
              <w:t>DC_7A-28A-66A_n66A</w:t>
            </w:r>
          </w:p>
          <w:p w14:paraId="1610B9C3" w14:textId="77777777" w:rsidR="00B04508" w:rsidRPr="00EF5447" w:rsidRDefault="00B04508" w:rsidP="00B04508">
            <w:pPr>
              <w:pStyle w:val="TAC"/>
              <w:rPr>
                <w:rFonts w:eastAsia="MS Mincho"/>
                <w:bCs/>
                <w:szCs w:val="16"/>
              </w:rPr>
            </w:pPr>
            <w:r w:rsidRPr="00B46D8B">
              <w:rPr>
                <w:rFonts w:cs="Arial"/>
                <w:szCs w:val="18"/>
                <w:lang w:eastAsia="ja-JP"/>
              </w:rPr>
              <w:t>DC_7C-28A-66A_n66A</w:t>
            </w:r>
          </w:p>
        </w:tc>
        <w:tc>
          <w:tcPr>
            <w:tcW w:w="3573" w:type="dxa"/>
            <w:gridSpan w:val="2"/>
          </w:tcPr>
          <w:p w14:paraId="1AB31B06" w14:textId="77777777" w:rsidR="00B04508" w:rsidRPr="00CD21F4" w:rsidRDefault="00B04508" w:rsidP="00B04508">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64208876" w14:textId="77777777" w:rsidR="00B04508" w:rsidRPr="00CD21F4" w:rsidRDefault="00B04508" w:rsidP="00B04508">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4F1FFFCE" w14:textId="77777777" w:rsidR="00B04508" w:rsidRPr="00EF5447" w:rsidRDefault="00B04508" w:rsidP="00B04508">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B04508" w14:paraId="2286CDE8" w14:textId="77777777" w:rsidTr="00B04508">
        <w:trPr>
          <w:trHeight w:val="187"/>
          <w:jc w:val="center"/>
        </w:trPr>
        <w:tc>
          <w:tcPr>
            <w:tcW w:w="3397" w:type="dxa"/>
            <w:shd w:val="clear" w:color="auto" w:fill="auto"/>
            <w:noWrap/>
            <w:vAlign w:val="center"/>
          </w:tcPr>
          <w:p w14:paraId="7716F4E3" w14:textId="77777777" w:rsidR="00B04508" w:rsidRDefault="00B04508" w:rsidP="00B04508">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46BDACF0" w14:textId="77777777" w:rsidR="00B04508" w:rsidRPr="00B94D91" w:rsidRDefault="00B04508" w:rsidP="00B04508">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75A0526B" w14:textId="77777777" w:rsidR="00B04508" w:rsidRDefault="00B04508" w:rsidP="00B04508">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B04508" w:rsidRPr="00250C02" w14:paraId="4790D042" w14:textId="77777777" w:rsidTr="00B04508">
        <w:trPr>
          <w:trHeight w:val="187"/>
          <w:jc w:val="center"/>
        </w:trPr>
        <w:tc>
          <w:tcPr>
            <w:tcW w:w="3397" w:type="dxa"/>
            <w:shd w:val="clear" w:color="auto" w:fill="auto"/>
            <w:noWrap/>
            <w:vAlign w:val="center"/>
          </w:tcPr>
          <w:p w14:paraId="2895FAA6" w14:textId="77777777" w:rsidR="00B04508" w:rsidRPr="00B46D8B" w:rsidRDefault="00B04508" w:rsidP="00B04508">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1CBD8314"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D5A68C3"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071DA29"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ACAF7CA" w14:textId="77777777" w:rsidR="00B04508" w:rsidRPr="00250C02" w:rsidRDefault="00B04508" w:rsidP="00B04508">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250C02" w14:paraId="20BD5D18" w14:textId="77777777" w:rsidTr="00B04508">
        <w:trPr>
          <w:trHeight w:val="187"/>
          <w:jc w:val="center"/>
        </w:trPr>
        <w:tc>
          <w:tcPr>
            <w:tcW w:w="3397" w:type="dxa"/>
            <w:shd w:val="clear" w:color="auto" w:fill="auto"/>
            <w:noWrap/>
            <w:vAlign w:val="center"/>
          </w:tcPr>
          <w:p w14:paraId="19924B15" w14:textId="77777777" w:rsidR="00B04508" w:rsidRPr="00B46D8B" w:rsidRDefault="00B04508" w:rsidP="00B04508">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C57315C"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80D49E5"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0D8CE3B"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86C6075" w14:textId="77777777" w:rsidR="00B04508" w:rsidRPr="00250C02" w:rsidRDefault="00B04508" w:rsidP="00B04508">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3DA81FB5" w14:textId="77777777" w:rsidTr="00B04508">
        <w:trPr>
          <w:trHeight w:val="187"/>
          <w:jc w:val="center"/>
        </w:trPr>
        <w:tc>
          <w:tcPr>
            <w:tcW w:w="3397" w:type="dxa"/>
            <w:shd w:val="clear" w:color="auto" w:fill="auto"/>
            <w:noWrap/>
            <w:vAlign w:val="center"/>
          </w:tcPr>
          <w:p w14:paraId="1BA92D79" w14:textId="77777777" w:rsidR="00B04508" w:rsidRPr="000E6331" w:rsidRDefault="00B04508" w:rsidP="00B04508">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444246EF"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14:paraId="5FDDFA0E" w14:textId="77777777" w:rsidTr="00B04508">
        <w:trPr>
          <w:trHeight w:val="187"/>
          <w:jc w:val="center"/>
        </w:trPr>
        <w:tc>
          <w:tcPr>
            <w:tcW w:w="3397" w:type="dxa"/>
            <w:shd w:val="clear" w:color="auto" w:fill="auto"/>
            <w:noWrap/>
            <w:vAlign w:val="center"/>
          </w:tcPr>
          <w:p w14:paraId="75D53745" w14:textId="77777777" w:rsidR="00B04508" w:rsidRPr="000E6331" w:rsidRDefault="00B04508" w:rsidP="00B04508">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0FB64E13"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14:paraId="42846F92" w14:textId="77777777" w:rsidTr="00B04508">
        <w:trPr>
          <w:trHeight w:val="187"/>
          <w:jc w:val="center"/>
        </w:trPr>
        <w:tc>
          <w:tcPr>
            <w:tcW w:w="3397" w:type="dxa"/>
            <w:shd w:val="clear" w:color="auto" w:fill="auto"/>
            <w:noWrap/>
            <w:vAlign w:val="center"/>
          </w:tcPr>
          <w:p w14:paraId="61CECC0B" w14:textId="77777777" w:rsidR="00B04508" w:rsidRPr="000E6331" w:rsidRDefault="00B04508" w:rsidP="00B04508">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55769D7C"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rsidRPr="000738B2" w14:paraId="010F1482" w14:textId="77777777" w:rsidTr="00B04508">
        <w:trPr>
          <w:trHeight w:val="187"/>
          <w:jc w:val="center"/>
        </w:trPr>
        <w:tc>
          <w:tcPr>
            <w:tcW w:w="3397" w:type="dxa"/>
            <w:shd w:val="clear" w:color="auto" w:fill="auto"/>
            <w:noWrap/>
          </w:tcPr>
          <w:p w14:paraId="6DB8FF7D" w14:textId="77777777" w:rsidR="00B04508"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DC_7A-66A_n66A-n77A</w:t>
            </w:r>
          </w:p>
          <w:p w14:paraId="6D2E5B3D" w14:textId="77777777" w:rsidR="00B04508" w:rsidRDefault="00B04508" w:rsidP="00B04508">
            <w:pPr>
              <w:keepNext/>
              <w:keepLines/>
              <w:spacing w:after="0"/>
              <w:jc w:val="center"/>
              <w:rPr>
                <w:rFonts w:ascii="Arial" w:eastAsia="等线" w:hAnsi="Arial" w:cs="Arial"/>
                <w:sz w:val="18"/>
                <w:lang w:eastAsia="fi-FI"/>
              </w:rPr>
            </w:pPr>
            <w:r w:rsidRPr="0028279A">
              <w:rPr>
                <w:rFonts w:ascii="Arial" w:eastAsia="等线" w:hAnsi="Arial" w:cs="Arial"/>
                <w:sz w:val="18"/>
                <w:lang w:eastAsia="fi-FI"/>
              </w:rPr>
              <w:t>DC_7C-66A_n66A-n77A</w:t>
            </w:r>
          </w:p>
          <w:p w14:paraId="266F24AE" w14:textId="77777777" w:rsidR="00B04508" w:rsidRDefault="00B04508" w:rsidP="00B04508">
            <w:pPr>
              <w:pStyle w:val="TAC"/>
            </w:pPr>
            <w:r w:rsidRPr="0028279A">
              <w:rPr>
                <w:rFonts w:eastAsia="等线" w:cs="Arial"/>
                <w:lang w:eastAsia="fi-FI"/>
              </w:rPr>
              <w:t>DC_7A-7A-66A_n66A-n77A</w:t>
            </w:r>
          </w:p>
        </w:tc>
        <w:tc>
          <w:tcPr>
            <w:tcW w:w="3573" w:type="dxa"/>
            <w:gridSpan w:val="2"/>
          </w:tcPr>
          <w:p w14:paraId="10DEE1E2" w14:textId="77777777" w:rsidR="00B04508" w:rsidRPr="0028279A"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DC_7A_n66A</w:t>
            </w:r>
          </w:p>
          <w:p w14:paraId="518C5731" w14:textId="77777777" w:rsidR="00B04508" w:rsidRPr="0028279A"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DC_7A_n77A</w:t>
            </w:r>
          </w:p>
          <w:p w14:paraId="0FF9E691" w14:textId="77777777" w:rsidR="00B04508" w:rsidRPr="000738B2" w:rsidRDefault="00B04508" w:rsidP="00B04508">
            <w:pPr>
              <w:keepNext/>
              <w:keepLines/>
              <w:spacing w:after="0"/>
              <w:jc w:val="center"/>
              <w:rPr>
                <w:rFonts w:ascii="Arial" w:hAnsi="Arial" w:cs="Arial"/>
                <w:sz w:val="18"/>
                <w:szCs w:val="18"/>
              </w:rPr>
            </w:pPr>
            <w:r w:rsidRPr="0028279A">
              <w:rPr>
                <w:rFonts w:ascii="Arial" w:eastAsia="等线" w:hAnsi="Arial" w:cs="Arial"/>
                <w:sz w:val="18"/>
              </w:rPr>
              <w:t>DC_66A_n77A</w:t>
            </w:r>
          </w:p>
        </w:tc>
      </w:tr>
      <w:tr w:rsidR="00B04508" w:rsidRPr="00EF5447" w14:paraId="52D7D9CD" w14:textId="77777777" w:rsidTr="00B04508">
        <w:trPr>
          <w:trHeight w:val="187"/>
          <w:jc w:val="center"/>
        </w:trPr>
        <w:tc>
          <w:tcPr>
            <w:tcW w:w="3397" w:type="dxa"/>
            <w:shd w:val="clear" w:color="auto" w:fill="auto"/>
            <w:noWrap/>
          </w:tcPr>
          <w:p w14:paraId="3A926BCF" w14:textId="77777777" w:rsidR="00B04508" w:rsidRPr="00EF5447" w:rsidRDefault="00B04508" w:rsidP="00B04508">
            <w:pPr>
              <w:pStyle w:val="TAC"/>
              <w:rPr>
                <w:lang w:eastAsia="ko-KR"/>
              </w:rPr>
            </w:pPr>
            <w:r w:rsidRPr="00EF5447">
              <w:rPr>
                <w:lang w:eastAsia="ko-KR"/>
              </w:rPr>
              <w:t>DC_7A-66A_n66A-n78A</w:t>
            </w:r>
          </w:p>
          <w:p w14:paraId="687D7DB9" w14:textId="77777777" w:rsidR="00B04508" w:rsidRPr="00EF5447" w:rsidRDefault="00B04508" w:rsidP="00B04508">
            <w:pPr>
              <w:pStyle w:val="TAC"/>
              <w:rPr>
                <w:lang w:eastAsia="zh-CN"/>
              </w:rPr>
            </w:pPr>
            <w:r w:rsidRPr="00EF5447">
              <w:rPr>
                <w:rFonts w:cs="Arial"/>
                <w:lang w:eastAsia="zh-CN"/>
              </w:rPr>
              <w:t>DC_7C-66A_n66A-n78A</w:t>
            </w:r>
          </w:p>
        </w:tc>
        <w:tc>
          <w:tcPr>
            <w:tcW w:w="3573" w:type="dxa"/>
            <w:gridSpan w:val="2"/>
          </w:tcPr>
          <w:p w14:paraId="314D12AD"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66</w:t>
            </w:r>
            <w:r w:rsidRPr="00EF5447">
              <w:t>A</w:t>
            </w:r>
          </w:p>
          <w:p w14:paraId="74D242F9" w14:textId="77777777" w:rsidR="00B04508" w:rsidRPr="00EF5447" w:rsidRDefault="00B04508" w:rsidP="00B04508">
            <w:pPr>
              <w:pStyle w:val="TAC"/>
              <w:rPr>
                <w:lang w:eastAsia="zh-CN"/>
              </w:rPr>
            </w:pPr>
            <w:r w:rsidRPr="00EF5447">
              <w:t>DC_</w:t>
            </w:r>
            <w:r w:rsidRPr="00EF5447">
              <w:rPr>
                <w:lang w:eastAsia="zh-CN"/>
              </w:rPr>
              <w:t>7</w:t>
            </w:r>
            <w:r w:rsidRPr="00EF5447">
              <w:t>A_n78A</w:t>
            </w:r>
          </w:p>
          <w:p w14:paraId="41603947" w14:textId="77777777" w:rsidR="00B04508" w:rsidRPr="00EF5447" w:rsidRDefault="00B04508" w:rsidP="00B0450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3822526" w14:textId="77777777" w:rsidR="00B04508" w:rsidRPr="00EF5447" w:rsidRDefault="00B04508" w:rsidP="00B04508">
            <w:pPr>
              <w:pStyle w:val="TAC"/>
              <w:rPr>
                <w:lang w:eastAsia="zh-CN"/>
              </w:rPr>
            </w:pPr>
            <w:r w:rsidRPr="00EF5447">
              <w:t>DC_</w:t>
            </w:r>
            <w:r w:rsidRPr="00EF5447">
              <w:rPr>
                <w:lang w:eastAsia="zh-CN"/>
              </w:rPr>
              <w:t>66</w:t>
            </w:r>
            <w:r w:rsidRPr="00EF5447">
              <w:t>A_n78A</w:t>
            </w:r>
          </w:p>
        </w:tc>
      </w:tr>
      <w:tr w:rsidR="00B04508" w14:paraId="6D38BC9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B73C0" w14:textId="77777777" w:rsidR="00B04508" w:rsidRDefault="00B04508" w:rsidP="00B04508">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1246444"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p w14:paraId="2C27648A" w14:textId="77777777" w:rsidR="00B04508" w:rsidRPr="0065177F" w:rsidRDefault="00B04508" w:rsidP="00B04508">
            <w:pPr>
              <w:pStyle w:val="TAC"/>
              <w:rPr>
                <w:lang w:eastAsia="zh-CN"/>
              </w:rPr>
            </w:pPr>
            <w:r w:rsidRPr="0065177F">
              <w:t>DC_</w:t>
            </w:r>
            <w:r w:rsidRPr="0065177F">
              <w:rPr>
                <w:lang w:eastAsia="zh-CN"/>
              </w:rPr>
              <w:t>7</w:t>
            </w:r>
            <w:r w:rsidRPr="0065177F">
              <w:t>A_n78A</w:t>
            </w:r>
          </w:p>
          <w:p w14:paraId="7E48C1D2" w14:textId="77777777" w:rsidR="00B04508" w:rsidRPr="0065177F" w:rsidRDefault="00B04508" w:rsidP="00B04508">
            <w:pPr>
              <w:pStyle w:val="TAC"/>
              <w:rPr>
                <w:vertAlign w:val="superscript"/>
                <w:lang w:eastAsia="zh-CN"/>
              </w:rPr>
            </w:pPr>
            <w:r w:rsidRPr="0065177F">
              <w:t>DC_</w:t>
            </w:r>
            <w:r w:rsidRPr="0065177F">
              <w:rPr>
                <w:lang w:eastAsia="zh-CN"/>
              </w:rPr>
              <w:t>66</w:t>
            </w:r>
            <w:r w:rsidRPr="0065177F">
              <w:t>A_n</w:t>
            </w:r>
            <w:r w:rsidRPr="0065177F">
              <w:rPr>
                <w:lang w:eastAsia="zh-CN"/>
              </w:rPr>
              <w:t>66</w:t>
            </w:r>
            <w:r w:rsidRPr="0065177F">
              <w:t>A</w:t>
            </w:r>
            <w:r w:rsidRPr="0065177F">
              <w:rPr>
                <w:vertAlign w:val="superscript"/>
                <w:lang w:eastAsia="zh-CN"/>
              </w:rPr>
              <w:t>4</w:t>
            </w:r>
          </w:p>
          <w:p w14:paraId="48407E43" w14:textId="77777777" w:rsidR="00B04508" w:rsidRDefault="00B04508" w:rsidP="00B04508">
            <w:pPr>
              <w:pStyle w:val="TAC"/>
              <w:rPr>
                <w:lang w:val="fr-FR"/>
              </w:rPr>
            </w:pPr>
            <w:r>
              <w:rPr>
                <w:lang w:val="fr-FR"/>
              </w:rPr>
              <w:t>DC_</w:t>
            </w:r>
            <w:r>
              <w:rPr>
                <w:lang w:val="fr-FR" w:eastAsia="zh-CN"/>
              </w:rPr>
              <w:t>66</w:t>
            </w:r>
            <w:r>
              <w:rPr>
                <w:lang w:val="fr-FR"/>
              </w:rPr>
              <w:t>A_n78A</w:t>
            </w:r>
          </w:p>
        </w:tc>
      </w:tr>
      <w:tr w:rsidR="00B04508" w:rsidRPr="00EF5447" w14:paraId="03539494" w14:textId="77777777" w:rsidTr="00B04508">
        <w:trPr>
          <w:trHeight w:val="187"/>
          <w:jc w:val="center"/>
        </w:trPr>
        <w:tc>
          <w:tcPr>
            <w:tcW w:w="3397" w:type="dxa"/>
            <w:shd w:val="clear" w:color="auto" w:fill="auto"/>
            <w:noWrap/>
          </w:tcPr>
          <w:p w14:paraId="34A89892" w14:textId="77777777" w:rsidR="00B04508" w:rsidRPr="00EF5447" w:rsidRDefault="00B04508" w:rsidP="00B04508">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42F1E218" w14:textId="77777777" w:rsidR="00B04508" w:rsidRDefault="00B04508" w:rsidP="00B04508">
            <w:pPr>
              <w:pStyle w:val="TAC"/>
              <w:rPr>
                <w:lang w:eastAsia="zh-CN"/>
              </w:rPr>
            </w:pPr>
            <w:r w:rsidRPr="00A8065B">
              <w:rPr>
                <w:lang w:eastAsia="zh-CN"/>
              </w:rPr>
              <w:t>DC_7A_n</w:t>
            </w:r>
            <w:r>
              <w:rPr>
                <w:lang w:eastAsia="zh-CN"/>
              </w:rPr>
              <w:t>2</w:t>
            </w:r>
            <w:r w:rsidRPr="00A8065B">
              <w:rPr>
                <w:lang w:eastAsia="zh-CN"/>
              </w:rPr>
              <w:t>A</w:t>
            </w:r>
          </w:p>
          <w:p w14:paraId="547B9061"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35EB507" w14:textId="77777777" w:rsidR="00B04508" w:rsidRPr="00EF5447" w:rsidRDefault="00B04508" w:rsidP="00B0450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498345A6" w14:textId="77777777" w:rsidTr="00B04508">
        <w:trPr>
          <w:trHeight w:val="187"/>
          <w:jc w:val="center"/>
        </w:trPr>
        <w:tc>
          <w:tcPr>
            <w:tcW w:w="3397" w:type="dxa"/>
            <w:shd w:val="clear" w:color="auto" w:fill="auto"/>
            <w:noWrap/>
          </w:tcPr>
          <w:p w14:paraId="3877ACBC" w14:textId="77777777" w:rsidR="00B04508" w:rsidRPr="00EF5447" w:rsidRDefault="00B04508" w:rsidP="00B04508">
            <w:pPr>
              <w:pStyle w:val="TAC"/>
              <w:rPr>
                <w:lang w:eastAsia="ko-KR"/>
              </w:rPr>
            </w:pPr>
            <w:r w:rsidRPr="00FD6E97">
              <w:rPr>
                <w:lang w:eastAsia="zh-CN"/>
              </w:rPr>
              <w:t>DC_</w:t>
            </w:r>
            <w:r w:rsidRPr="00AE7D69">
              <w:rPr>
                <w:lang w:eastAsia="zh-CN"/>
              </w:rPr>
              <w:t>7A-66A-71A_n78A</w:t>
            </w:r>
          </w:p>
        </w:tc>
        <w:tc>
          <w:tcPr>
            <w:tcW w:w="3573" w:type="dxa"/>
            <w:gridSpan w:val="2"/>
          </w:tcPr>
          <w:p w14:paraId="622A8043" w14:textId="77777777" w:rsidR="00B04508" w:rsidRDefault="00B04508" w:rsidP="00B04508">
            <w:pPr>
              <w:pStyle w:val="TAC"/>
              <w:rPr>
                <w:lang w:eastAsia="zh-CN"/>
              </w:rPr>
            </w:pPr>
            <w:r w:rsidRPr="00A8065B">
              <w:rPr>
                <w:lang w:eastAsia="zh-CN"/>
              </w:rPr>
              <w:t>DC_7A_n78A</w:t>
            </w:r>
          </w:p>
          <w:p w14:paraId="138784A0"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A_n78A</w:t>
            </w:r>
          </w:p>
          <w:p w14:paraId="50F7B262" w14:textId="77777777" w:rsidR="00B04508" w:rsidRPr="00EF5447" w:rsidRDefault="00B04508" w:rsidP="00B04508">
            <w:pPr>
              <w:pStyle w:val="TAC"/>
            </w:pPr>
            <w:r w:rsidRPr="00A8065B">
              <w:rPr>
                <w:lang w:eastAsia="zh-CN"/>
              </w:rPr>
              <w:t>DC_</w:t>
            </w:r>
            <w:r>
              <w:rPr>
                <w:lang w:eastAsia="zh-CN"/>
              </w:rPr>
              <w:t>71</w:t>
            </w:r>
            <w:r w:rsidRPr="00A8065B">
              <w:rPr>
                <w:lang w:eastAsia="zh-CN"/>
              </w:rPr>
              <w:t>A_n78A</w:t>
            </w:r>
          </w:p>
        </w:tc>
      </w:tr>
      <w:tr w:rsidR="00B04508" w:rsidRPr="00EF5447" w14:paraId="267912E3" w14:textId="77777777" w:rsidTr="00B04508">
        <w:trPr>
          <w:trHeight w:val="187"/>
          <w:jc w:val="center"/>
        </w:trPr>
        <w:tc>
          <w:tcPr>
            <w:tcW w:w="3397" w:type="dxa"/>
            <w:shd w:val="clear" w:color="auto" w:fill="auto"/>
            <w:noWrap/>
          </w:tcPr>
          <w:p w14:paraId="4C13C84C" w14:textId="77777777" w:rsidR="00B04508" w:rsidRPr="00EF5447" w:rsidRDefault="00B04508" w:rsidP="00B04508">
            <w:pPr>
              <w:pStyle w:val="TAC"/>
            </w:pPr>
            <w:r>
              <w:t>DC_8A_n3A-n28A-n77A</w:t>
            </w:r>
            <w:r>
              <w:rPr>
                <w:noProof/>
                <w:vertAlign w:val="superscript"/>
                <w:lang w:eastAsia="zh-CN"/>
              </w:rPr>
              <w:t>2</w:t>
            </w:r>
          </w:p>
        </w:tc>
        <w:tc>
          <w:tcPr>
            <w:tcW w:w="3573" w:type="dxa"/>
            <w:gridSpan w:val="2"/>
          </w:tcPr>
          <w:p w14:paraId="2DF7E107" w14:textId="77777777" w:rsidR="00B04508" w:rsidRDefault="00B04508" w:rsidP="00B04508">
            <w:pPr>
              <w:pStyle w:val="TAC"/>
            </w:pPr>
            <w:r>
              <w:rPr>
                <w:rFonts w:hint="eastAsia"/>
              </w:rPr>
              <w:t>D</w:t>
            </w:r>
            <w:r>
              <w:t>C_8A_n3A</w:t>
            </w:r>
          </w:p>
          <w:p w14:paraId="1980A615" w14:textId="77777777" w:rsidR="00B04508" w:rsidRDefault="00B04508" w:rsidP="00B04508">
            <w:pPr>
              <w:pStyle w:val="TAC"/>
            </w:pPr>
            <w:r>
              <w:rPr>
                <w:rFonts w:hint="eastAsia"/>
              </w:rPr>
              <w:t>D</w:t>
            </w:r>
            <w:r>
              <w:t>C_8A_n28A</w:t>
            </w:r>
          </w:p>
          <w:p w14:paraId="7770339D" w14:textId="77777777" w:rsidR="00B04508" w:rsidRPr="00EF5447" w:rsidRDefault="00B04508" w:rsidP="00B04508">
            <w:pPr>
              <w:pStyle w:val="TAC"/>
            </w:pPr>
            <w:r>
              <w:rPr>
                <w:rFonts w:hint="eastAsia"/>
              </w:rPr>
              <w:t>D</w:t>
            </w:r>
            <w:r>
              <w:t>C_8A_n77A</w:t>
            </w:r>
          </w:p>
        </w:tc>
      </w:tr>
      <w:tr w:rsidR="00B04508" w:rsidRPr="00EF5447" w14:paraId="1BC0DAFE" w14:textId="77777777" w:rsidTr="00B04508">
        <w:trPr>
          <w:trHeight w:val="187"/>
          <w:jc w:val="center"/>
        </w:trPr>
        <w:tc>
          <w:tcPr>
            <w:tcW w:w="3397" w:type="dxa"/>
            <w:shd w:val="clear" w:color="auto" w:fill="auto"/>
            <w:noWrap/>
          </w:tcPr>
          <w:p w14:paraId="0DD643E4" w14:textId="77777777" w:rsidR="00B04508" w:rsidRPr="00EF5447" w:rsidRDefault="00B04508" w:rsidP="00B04508">
            <w:pPr>
              <w:pStyle w:val="TAC"/>
            </w:pPr>
            <w:r>
              <w:t>DC_8A_n3A-n28A-n77(2A)</w:t>
            </w:r>
            <w:r>
              <w:rPr>
                <w:noProof/>
                <w:vertAlign w:val="superscript"/>
                <w:lang w:eastAsia="zh-CN"/>
              </w:rPr>
              <w:t xml:space="preserve"> 2</w:t>
            </w:r>
          </w:p>
        </w:tc>
        <w:tc>
          <w:tcPr>
            <w:tcW w:w="3573" w:type="dxa"/>
            <w:gridSpan w:val="2"/>
          </w:tcPr>
          <w:p w14:paraId="6FF748DC" w14:textId="77777777" w:rsidR="00B04508" w:rsidRDefault="00B04508" w:rsidP="00B04508">
            <w:pPr>
              <w:pStyle w:val="TAC"/>
            </w:pPr>
            <w:r>
              <w:rPr>
                <w:rFonts w:hint="eastAsia"/>
              </w:rPr>
              <w:t>D</w:t>
            </w:r>
            <w:r>
              <w:t>C_8A_n3A</w:t>
            </w:r>
          </w:p>
          <w:p w14:paraId="7CB30140" w14:textId="77777777" w:rsidR="00B04508" w:rsidRDefault="00B04508" w:rsidP="00B04508">
            <w:pPr>
              <w:pStyle w:val="TAC"/>
            </w:pPr>
            <w:r>
              <w:rPr>
                <w:rFonts w:hint="eastAsia"/>
              </w:rPr>
              <w:t>D</w:t>
            </w:r>
            <w:r>
              <w:t>C_8A_n28A</w:t>
            </w:r>
          </w:p>
          <w:p w14:paraId="7A43F2A7" w14:textId="77777777" w:rsidR="00B04508" w:rsidRPr="00EF5447" w:rsidRDefault="00B04508" w:rsidP="00B04508">
            <w:pPr>
              <w:pStyle w:val="TAC"/>
            </w:pPr>
            <w:r>
              <w:rPr>
                <w:rFonts w:hint="eastAsia"/>
              </w:rPr>
              <w:t>D</w:t>
            </w:r>
            <w:r>
              <w:t>C_8A_n77A</w:t>
            </w:r>
          </w:p>
        </w:tc>
      </w:tr>
      <w:tr w:rsidR="00B04508" w14:paraId="086D3E25" w14:textId="77777777" w:rsidTr="00B04508">
        <w:trPr>
          <w:gridAfter w:val="1"/>
          <w:wAfter w:w="24" w:type="dxa"/>
          <w:trHeight w:val="187"/>
          <w:jc w:val="center"/>
        </w:trPr>
        <w:tc>
          <w:tcPr>
            <w:tcW w:w="3397" w:type="dxa"/>
            <w:shd w:val="clear" w:color="auto" w:fill="auto"/>
            <w:noWrap/>
          </w:tcPr>
          <w:p w14:paraId="509E1285" w14:textId="77777777" w:rsidR="00B04508" w:rsidRDefault="00B04508" w:rsidP="00B04508">
            <w:pPr>
              <w:pStyle w:val="TAC"/>
            </w:pPr>
            <w:r>
              <w:rPr>
                <w:rFonts w:hint="eastAsia"/>
                <w:bCs/>
              </w:rPr>
              <w:t>D</w:t>
            </w:r>
            <w:r>
              <w:rPr>
                <w:bCs/>
              </w:rPr>
              <w:t>C_8A_n3A-n77A-n79A</w:t>
            </w:r>
          </w:p>
        </w:tc>
        <w:tc>
          <w:tcPr>
            <w:tcW w:w="3549" w:type="dxa"/>
          </w:tcPr>
          <w:p w14:paraId="5B3966C2" w14:textId="77777777" w:rsidR="00B04508" w:rsidRDefault="00B04508" w:rsidP="00B04508">
            <w:pPr>
              <w:pStyle w:val="TAC"/>
            </w:pPr>
            <w:r>
              <w:rPr>
                <w:rFonts w:hint="eastAsia"/>
              </w:rPr>
              <w:t>D</w:t>
            </w:r>
            <w:r>
              <w:t>C_8A_n3A</w:t>
            </w:r>
          </w:p>
          <w:p w14:paraId="442816A3" w14:textId="77777777" w:rsidR="00B04508" w:rsidRDefault="00B04508" w:rsidP="00B04508">
            <w:pPr>
              <w:pStyle w:val="TAC"/>
            </w:pPr>
            <w:r>
              <w:rPr>
                <w:rFonts w:hint="eastAsia"/>
              </w:rPr>
              <w:t>D</w:t>
            </w:r>
            <w:r>
              <w:t>C_8A_n77A</w:t>
            </w:r>
          </w:p>
          <w:p w14:paraId="50F95636" w14:textId="77777777" w:rsidR="00B04508" w:rsidRDefault="00B04508" w:rsidP="00B04508">
            <w:pPr>
              <w:pStyle w:val="TAC"/>
            </w:pPr>
            <w:r>
              <w:rPr>
                <w:rFonts w:hint="eastAsia"/>
              </w:rPr>
              <w:t>D</w:t>
            </w:r>
            <w:r>
              <w:t>C_8A_n79A</w:t>
            </w:r>
          </w:p>
        </w:tc>
      </w:tr>
      <w:tr w:rsidR="00B04508" w:rsidRPr="00EF5447" w14:paraId="3E1C0A0F" w14:textId="77777777" w:rsidTr="00B04508">
        <w:trPr>
          <w:trHeight w:val="187"/>
          <w:jc w:val="center"/>
        </w:trPr>
        <w:tc>
          <w:tcPr>
            <w:tcW w:w="3397" w:type="dxa"/>
            <w:shd w:val="clear" w:color="auto" w:fill="auto"/>
            <w:noWrap/>
          </w:tcPr>
          <w:p w14:paraId="61F5D3D3" w14:textId="77777777" w:rsidR="00B04508" w:rsidRPr="00EF5447" w:rsidRDefault="00B04508" w:rsidP="00B04508">
            <w:pPr>
              <w:pStyle w:val="TAC"/>
            </w:pPr>
            <w:r>
              <w:rPr>
                <w:rFonts w:cs="Arial"/>
                <w:szCs w:val="18"/>
                <w:lang w:val="en-US" w:eastAsia="zh-CN" w:bidi="ar"/>
              </w:rPr>
              <w:lastRenderedPageBreak/>
              <w:t>DC_8A_n40A-n41A-n79A</w:t>
            </w:r>
          </w:p>
        </w:tc>
        <w:tc>
          <w:tcPr>
            <w:tcW w:w="3573" w:type="dxa"/>
            <w:gridSpan w:val="2"/>
          </w:tcPr>
          <w:p w14:paraId="2ECC434F" w14:textId="77777777" w:rsidR="00B04508" w:rsidRDefault="00B04508" w:rsidP="00B04508">
            <w:pPr>
              <w:pStyle w:val="TAC"/>
            </w:pPr>
            <w:r>
              <w:rPr>
                <w:rFonts w:cs="Arial"/>
                <w:szCs w:val="18"/>
                <w:lang w:val="en-US" w:eastAsia="zh-CN" w:bidi="ar"/>
              </w:rPr>
              <w:t>DC_8A_n40A</w:t>
            </w:r>
          </w:p>
          <w:p w14:paraId="6D3EF8A0" w14:textId="77777777" w:rsidR="00B04508" w:rsidRDefault="00B04508" w:rsidP="00B04508">
            <w:pPr>
              <w:pStyle w:val="TAC"/>
            </w:pPr>
            <w:r>
              <w:rPr>
                <w:rFonts w:cs="Arial"/>
                <w:szCs w:val="18"/>
                <w:lang w:val="en-US" w:eastAsia="zh-CN" w:bidi="ar"/>
              </w:rPr>
              <w:t>DC_8A_n41A</w:t>
            </w:r>
          </w:p>
          <w:p w14:paraId="23D5048B" w14:textId="77777777" w:rsidR="00B04508" w:rsidRPr="00EF5447" w:rsidRDefault="00B04508" w:rsidP="00B04508">
            <w:pPr>
              <w:pStyle w:val="TAC"/>
            </w:pPr>
            <w:r>
              <w:rPr>
                <w:rFonts w:cs="Arial"/>
                <w:szCs w:val="18"/>
                <w:lang w:val="en-US" w:eastAsia="zh-CN" w:bidi="ar"/>
              </w:rPr>
              <w:t>DC_8A_n79A</w:t>
            </w:r>
          </w:p>
        </w:tc>
      </w:tr>
      <w:tr w:rsidR="00B04508" w:rsidRPr="00EF5447" w14:paraId="30E3109A" w14:textId="77777777" w:rsidTr="00B04508">
        <w:trPr>
          <w:trHeight w:val="187"/>
          <w:jc w:val="center"/>
        </w:trPr>
        <w:tc>
          <w:tcPr>
            <w:tcW w:w="3397" w:type="dxa"/>
            <w:shd w:val="clear" w:color="auto" w:fill="auto"/>
            <w:noWrap/>
          </w:tcPr>
          <w:p w14:paraId="54BAB8D1" w14:textId="77777777" w:rsidR="00B04508" w:rsidRPr="00EF5447" w:rsidRDefault="00B04508" w:rsidP="00B04508">
            <w:pPr>
              <w:pStyle w:val="TAC"/>
              <w:rPr>
                <w:lang w:eastAsia="ko-KR"/>
              </w:rPr>
            </w:pPr>
            <w:r w:rsidRPr="00EF5447">
              <w:t>DC_8A-11A_n3A-n28A</w:t>
            </w:r>
          </w:p>
        </w:tc>
        <w:tc>
          <w:tcPr>
            <w:tcW w:w="3573" w:type="dxa"/>
            <w:gridSpan w:val="2"/>
          </w:tcPr>
          <w:p w14:paraId="1A50FBD3" w14:textId="77777777" w:rsidR="00B04508" w:rsidRPr="00EF5447" w:rsidRDefault="00B04508" w:rsidP="00B04508">
            <w:pPr>
              <w:pStyle w:val="TAC"/>
            </w:pPr>
            <w:r w:rsidRPr="00EF5447">
              <w:t>DC_8A_n3A</w:t>
            </w:r>
          </w:p>
          <w:p w14:paraId="2FD99596" w14:textId="77777777" w:rsidR="00B04508" w:rsidRPr="00EF5447" w:rsidRDefault="00B04508" w:rsidP="00B04508">
            <w:pPr>
              <w:pStyle w:val="TAC"/>
            </w:pPr>
            <w:r w:rsidRPr="00EF5447">
              <w:t>DC_8A_n28A</w:t>
            </w:r>
          </w:p>
          <w:p w14:paraId="494C5D5B" w14:textId="77777777" w:rsidR="00B04508" w:rsidRPr="00EF5447" w:rsidRDefault="00B04508" w:rsidP="00B04508">
            <w:pPr>
              <w:pStyle w:val="TAC"/>
            </w:pPr>
            <w:r w:rsidRPr="00EF5447">
              <w:t>DC_11A_n3A</w:t>
            </w:r>
          </w:p>
          <w:p w14:paraId="11A638F0" w14:textId="77777777" w:rsidR="00B04508" w:rsidRPr="00EF5447" w:rsidRDefault="00B04508" w:rsidP="00B04508">
            <w:pPr>
              <w:pStyle w:val="TAC"/>
            </w:pPr>
            <w:r w:rsidRPr="00EF5447">
              <w:t>DC_11A_n28A</w:t>
            </w:r>
          </w:p>
        </w:tc>
      </w:tr>
      <w:tr w:rsidR="00B04508" w:rsidRPr="00EF5447" w14:paraId="2B8E0794" w14:textId="77777777" w:rsidTr="00B04508">
        <w:trPr>
          <w:trHeight w:val="187"/>
          <w:jc w:val="center"/>
        </w:trPr>
        <w:tc>
          <w:tcPr>
            <w:tcW w:w="3397" w:type="dxa"/>
            <w:shd w:val="clear" w:color="auto" w:fill="auto"/>
            <w:noWrap/>
          </w:tcPr>
          <w:p w14:paraId="1200AD61" w14:textId="77777777" w:rsidR="00B04508" w:rsidRPr="00EF5447" w:rsidRDefault="00B04508" w:rsidP="00B04508">
            <w:pPr>
              <w:pStyle w:val="TAC"/>
            </w:pPr>
            <w:r>
              <w:rPr>
                <w:rFonts w:cs="Arial"/>
                <w:szCs w:val="18"/>
              </w:rPr>
              <w:t>DC_8A-11A_n3A-n77A</w:t>
            </w:r>
            <w:r>
              <w:rPr>
                <w:noProof/>
                <w:vertAlign w:val="superscript"/>
                <w:lang w:eastAsia="zh-CN"/>
              </w:rPr>
              <w:t>2</w:t>
            </w:r>
          </w:p>
        </w:tc>
        <w:tc>
          <w:tcPr>
            <w:tcW w:w="3573" w:type="dxa"/>
            <w:gridSpan w:val="2"/>
          </w:tcPr>
          <w:p w14:paraId="3F081604" w14:textId="77777777" w:rsidR="00B04508" w:rsidRDefault="00B04508" w:rsidP="00B04508">
            <w:pPr>
              <w:pStyle w:val="TAC"/>
              <w:rPr>
                <w:lang w:eastAsia="ja-JP"/>
              </w:rPr>
            </w:pPr>
            <w:r>
              <w:rPr>
                <w:lang w:eastAsia="ja-JP"/>
              </w:rPr>
              <w:t>DC_8A_n3A</w:t>
            </w:r>
          </w:p>
          <w:p w14:paraId="34415EA3" w14:textId="77777777" w:rsidR="00B04508" w:rsidRDefault="00B04508" w:rsidP="00B04508">
            <w:pPr>
              <w:pStyle w:val="TAC"/>
              <w:rPr>
                <w:lang w:eastAsia="ja-JP"/>
              </w:rPr>
            </w:pPr>
            <w:r>
              <w:rPr>
                <w:lang w:eastAsia="ja-JP"/>
              </w:rPr>
              <w:t>DC_8A_n77A</w:t>
            </w:r>
          </w:p>
          <w:p w14:paraId="4AD85C1F" w14:textId="77777777" w:rsidR="00B04508" w:rsidRDefault="00B04508" w:rsidP="00B04508">
            <w:pPr>
              <w:pStyle w:val="TAC"/>
              <w:rPr>
                <w:lang w:eastAsia="ja-JP"/>
              </w:rPr>
            </w:pPr>
            <w:r>
              <w:rPr>
                <w:lang w:eastAsia="ja-JP"/>
              </w:rPr>
              <w:t>DC_11A_n3A</w:t>
            </w:r>
          </w:p>
          <w:p w14:paraId="6952E0FC" w14:textId="77777777" w:rsidR="00B04508" w:rsidRPr="00EF5447" w:rsidRDefault="00B04508" w:rsidP="00B04508">
            <w:pPr>
              <w:pStyle w:val="TAC"/>
            </w:pPr>
            <w:r>
              <w:rPr>
                <w:lang w:eastAsia="ja-JP"/>
              </w:rPr>
              <w:t>DC_11A_n77A</w:t>
            </w:r>
          </w:p>
        </w:tc>
      </w:tr>
      <w:tr w:rsidR="00B04508" w:rsidRPr="00EF5447" w14:paraId="62BDB264" w14:textId="77777777" w:rsidTr="00B04508">
        <w:trPr>
          <w:trHeight w:val="187"/>
          <w:jc w:val="center"/>
        </w:trPr>
        <w:tc>
          <w:tcPr>
            <w:tcW w:w="3397" w:type="dxa"/>
            <w:shd w:val="clear" w:color="auto" w:fill="auto"/>
            <w:noWrap/>
          </w:tcPr>
          <w:p w14:paraId="02C57F0D" w14:textId="77777777" w:rsidR="00B04508" w:rsidRPr="00EF5447" w:rsidRDefault="00B04508" w:rsidP="00B04508">
            <w:pPr>
              <w:pStyle w:val="TAC"/>
            </w:pPr>
            <w:r>
              <w:rPr>
                <w:rFonts w:cs="Arial"/>
                <w:szCs w:val="18"/>
              </w:rPr>
              <w:t>DC_8A-11A_n3A-n77(2A)</w:t>
            </w:r>
            <w:r>
              <w:rPr>
                <w:noProof/>
                <w:vertAlign w:val="superscript"/>
                <w:lang w:eastAsia="zh-CN"/>
              </w:rPr>
              <w:t xml:space="preserve"> 2</w:t>
            </w:r>
          </w:p>
        </w:tc>
        <w:tc>
          <w:tcPr>
            <w:tcW w:w="3573" w:type="dxa"/>
            <w:gridSpan w:val="2"/>
          </w:tcPr>
          <w:p w14:paraId="6DA7D7BB" w14:textId="77777777" w:rsidR="00B04508" w:rsidRDefault="00B04508" w:rsidP="00B04508">
            <w:pPr>
              <w:pStyle w:val="TAC"/>
              <w:rPr>
                <w:lang w:eastAsia="ja-JP"/>
              </w:rPr>
            </w:pPr>
            <w:r>
              <w:rPr>
                <w:lang w:eastAsia="ja-JP"/>
              </w:rPr>
              <w:t>DC_8A_n3A</w:t>
            </w:r>
          </w:p>
          <w:p w14:paraId="5B0C221C" w14:textId="77777777" w:rsidR="00B04508" w:rsidRDefault="00B04508" w:rsidP="00B04508">
            <w:pPr>
              <w:pStyle w:val="TAC"/>
              <w:rPr>
                <w:lang w:eastAsia="ja-JP"/>
              </w:rPr>
            </w:pPr>
            <w:r>
              <w:rPr>
                <w:lang w:eastAsia="ja-JP"/>
              </w:rPr>
              <w:t>DC_8A_n77A</w:t>
            </w:r>
          </w:p>
          <w:p w14:paraId="7B8582C8" w14:textId="77777777" w:rsidR="00B04508" w:rsidRDefault="00B04508" w:rsidP="00B04508">
            <w:pPr>
              <w:pStyle w:val="TAC"/>
              <w:rPr>
                <w:lang w:eastAsia="ja-JP"/>
              </w:rPr>
            </w:pPr>
            <w:r>
              <w:rPr>
                <w:lang w:eastAsia="ja-JP"/>
              </w:rPr>
              <w:t>DC_11A_n3A</w:t>
            </w:r>
          </w:p>
          <w:p w14:paraId="4BF7211A" w14:textId="77777777" w:rsidR="00B04508" w:rsidRPr="00EF5447" w:rsidRDefault="00B04508" w:rsidP="00B04508">
            <w:pPr>
              <w:pStyle w:val="TAC"/>
            </w:pPr>
            <w:r>
              <w:rPr>
                <w:lang w:eastAsia="ja-JP"/>
              </w:rPr>
              <w:t>DC_11A_n77A</w:t>
            </w:r>
          </w:p>
        </w:tc>
      </w:tr>
      <w:tr w:rsidR="00B04508" w:rsidRPr="00EF5447" w14:paraId="008FA6FE" w14:textId="77777777" w:rsidTr="00B04508">
        <w:trPr>
          <w:trHeight w:val="187"/>
          <w:jc w:val="center"/>
        </w:trPr>
        <w:tc>
          <w:tcPr>
            <w:tcW w:w="3397" w:type="dxa"/>
            <w:shd w:val="clear" w:color="auto" w:fill="auto"/>
            <w:noWrap/>
          </w:tcPr>
          <w:p w14:paraId="22719F44" w14:textId="77777777" w:rsidR="00B04508" w:rsidRPr="00EF5447" w:rsidRDefault="00B04508" w:rsidP="00B04508">
            <w:pPr>
              <w:pStyle w:val="TAC"/>
            </w:pPr>
            <w:r>
              <w:rPr>
                <w:rFonts w:cs="Arial"/>
                <w:szCs w:val="18"/>
              </w:rPr>
              <w:t>DC_8A-11A_n28A-n77A</w:t>
            </w:r>
            <w:r>
              <w:rPr>
                <w:noProof/>
                <w:vertAlign w:val="superscript"/>
                <w:lang w:eastAsia="zh-CN"/>
              </w:rPr>
              <w:t>2</w:t>
            </w:r>
          </w:p>
        </w:tc>
        <w:tc>
          <w:tcPr>
            <w:tcW w:w="3573" w:type="dxa"/>
            <w:gridSpan w:val="2"/>
          </w:tcPr>
          <w:p w14:paraId="7BF7AD9F" w14:textId="77777777" w:rsidR="00B04508" w:rsidRDefault="00B04508" w:rsidP="00B04508">
            <w:pPr>
              <w:pStyle w:val="TAC"/>
              <w:rPr>
                <w:lang w:eastAsia="ja-JP"/>
              </w:rPr>
            </w:pPr>
            <w:r>
              <w:rPr>
                <w:lang w:eastAsia="ja-JP"/>
              </w:rPr>
              <w:t>DC_8A_n28A</w:t>
            </w:r>
          </w:p>
          <w:p w14:paraId="67CC9642" w14:textId="77777777" w:rsidR="00B04508" w:rsidRDefault="00B04508" w:rsidP="00B04508">
            <w:pPr>
              <w:pStyle w:val="TAC"/>
              <w:rPr>
                <w:lang w:eastAsia="ja-JP"/>
              </w:rPr>
            </w:pPr>
            <w:r>
              <w:rPr>
                <w:lang w:eastAsia="ja-JP"/>
              </w:rPr>
              <w:t>DC_8A_n77A</w:t>
            </w:r>
          </w:p>
          <w:p w14:paraId="2EAD5897" w14:textId="77777777" w:rsidR="00B04508" w:rsidRDefault="00B04508" w:rsidP="00B04508">
            <w:pPr>
              <w:pStyle w:val="TAC"/>
              <w:rPr>
                <w:lang w:eastAsia="ja-JP"/>
              </w:rPr>
            </w:pPr>
            <w:r>
              <w:rPr>
                <w:lang w:eastAsia="ja-JP"/>
              </w:rPr>
              <w:t>DC_11A_n28A</w:t>
            </w:r>
          </w:p>
          <w:p w14:paraId="4B2C60F0" w14:textId="77777777" w:rsidR="00B04508" w:rsidRPr="00EF5447" w:rsidRDefault="00B04508" w:rsidP="00B04508">
            <w:pPr>
              <w:pStyle w:val="TAC"/>
            </w:pPr>
            <w:r>
              <w:rPr>
                <w:lang w:eastAsia="ja-JP"/>
              </w:rPr>
              <w:t>DC_11A_n77A</w:t>
            </w:r>
          </w:p>
        </w:tc>
      </w:tr>
      <w:tr w:rsidR="00B04508" w:rsidRPr="00EF5447" w14:paraId="1C964F6A" w14:textId="77777777" w:rsidTr="00B04508">
        <w:trPr>
          <w:trHeight w:val="187"/>
          <w:jc w:val="center"/>
        </w:trPr>
        <w:tc>
          <w:tcPr>
            <w:tcW w:w="3397" w:type="dxa"/>
            <w:shd w:val="clear" w:color="auto" w:fill="auto"/>
            <w:noWrap/>
          </w:tcPr>
          <w:p w14:paraId="2205FC8C" w14:textId="77777777" w:rsidR="00B04508" w:rsidRPr="00EF5447" w:rsidRDefault="00B04508" w:rsidP="00B04508">
            <w:pPr>
              <w:pStyle w:val="TAC"/>
            </w:pPr>
            <w:r>
              <w:rPr>
                <w:rFonts w:cs="Arial"/>
                <w:szCs w:val="18"/>
              </w:rPr>
              <w:t>DC_8A-11A_n28A-n77(2A)</w:t>
            </w:r>
            <w:r>
              <w:rPr>
                <w:noProof/>
                <w:vertAlign w:val="superscript"/>
                <w:lang w:eastAsia="zh-CN"/>
              </w:rPr>
              <w:t xml:space="preserve"> 2</w:t>
            </w:r>
          </w:p>
        </w:tc>
        <w:tc>
          <w:tcPr>
            <w:tcW w:w="3573" w:type="dxa"/>
            <w:gridSpan w:val="2"/>
          </w:tcPr>
          <w:p w14:paraId="5AB64905" w14:textId="77777777" w:rsidR="00B04508" w:rsidRDefault="00B04508" w:rsidP="00B04508">
            <w:pPr>
              <w:pStyle w:val="TAC"/>
              <w:rPr>
                <w:lang w:eastAsia="ja-JP"/>
              </w:rPr>
            </w:pPr>
            <w:r>
              <w:rPr>
                <w:lang w:eastAsia="ja-JP"/>
              </w:rPr>
              <w:t>DC_8A_n28A</w:t>
            </w:r>
          </w:p>
          <w:p w14:paraId="1E1C3912" w14:textId="77777777" w:rsidR="00B04508" w:rsidRDefault="00B04508" w:rsidP="00B04508">
            <w:pPr>
              <w:pStyle w:val="TAC"/>
              <w:rPr>
                <w:lang w:eastAsia="ja-JP"/>
              </w:rPr>
            </w:pPr>
            <w:r>
              <w:rPr>
                <w:lang w:eastAsia="ja-JP"/>
              </w:rPr>
              <w:t>DC_8A_n77A</w:t>
            </w:r>
          </w:p>
          <w:p w14:paraId="3BC62714" w14:textId="77777777" w:rsidR="00B04508" w:rsidRDefault="00B04508" w:rsidP="00B04508">
            <w:pPr>
              <w:pStyle w:val="TAC"/>
              <w:rPr>
                <w:lang w:eastAsia="ja-JP"/>
              </w:rPr>
            </w:pPr>
            <w:r>
              <w:rPr>
                <w:lang w:eastAsia="ja-JP"/>
              </w:rPr>
              <w:t>DC_11A_n28A</w:t>
            </w:r>
          </w:p>
          <w:p w14:paraId="3BD6054E" w14:textId="77777777" w:rsidR="00B04508" w:rsidRPr="00EF5447" w:rsidRDefault="00B04508" w:rsidP="00B04508">
            <w:pPr>
              <w:pStyle w:val="TAC"/>
            </w:pPr>
            <w:r>
              <w:rPr>
                <w:lang w:eastAsia="ja-JP"/>
              </w:rPr>
              <w:t>DC_11A_n77A</w:t>
            </w:r>
          </w:p>
        </w:tc>
      </w:tr>
      <w:tr w:rsidR="00B04508" w14:paraId="193FC482" w14:textId="77777777" w:rsidTr="00B04508">
        <w:trPr>
          <w:trHeight w:val="187"/>
          <w:jc w:val="center"/>
        </w:trPr>
        <w:tc>
          <w:tcPr>
            <w:tcW w:w="3397" w:type="dxa"/>
            <w:shd w:val="clear" w:color="auto" w:fill="auto"/>
            <w:noWrap/>
          </w:tcPr>
          <w:p w14:paraId="4D715353" w14:textId="77777777" w:rsidR="00B04508" w:rsidRDefault="00B04508" w:rsidP="00B04508">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0F966B60" w14:textId="77777777" w:rsidR="00B04508" w:rsidRPr="00940479" w:rsidRDefault="00B04508" w:rsidP="00B04508">
            <w:pPr>
              <w:pStyle w:val="TAC"/>
            </w:pPr>
            <w:r>
              <w:t>DC_8A_n1</w:t>
            </w:r>
            <w:r w:rsidRPr="00940479">
              <w:t>A</w:t>
            </w:r>
          </w:p>
          <w:p w14:paraId="18A1FBA6" w14:textId="77777777" w:rsidR="00B04508" w:rsidRDefault="00B04508" w:rsidP="00B04508">
            <w:pPr>
              <w:pStyle w:val="TAC"/>
              <w:rPr>
                <w:lang w:eastAsia="ja-JP"/>
              </w:rPr>
            </w:pPr>
            <w:r>
              <w:t>DC_20A_n1</w:t>
            </w:r>
            <w:r w:rsidRPr="00940479">
              <w:t>A</w:t>
            </w:r>
          </w:p>
        </w:tc>
      </w:tr>
      <w:tr w:rsidR="00B04508" w14:paraId="3D8E2B02" w14:textId="77777777" w:rsidTr="00B04508">
        <w:trPr>
          <w:trHeight w:val="187"/>
          <w:jc w:val="center"/>
        </w:trPr>
        <w:tc>
          <w:tcPr>
            <w:tcW w:w="3397" w:type="dxa"/>
            <w:shd w:val="clear" w:color="auto" w:fill="auto"/>
            <w:noWrap/>
            <w:vAlign w:val="center"/>
          </w:tcPr>
          <w:p w14:paraId="3E62615B" w14:textId="77777777" w:rsidR="00B04508" w:rsidRDefault="00B04508" w:rsidP="00B04508">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F3DA764" w14:textId="77777777" w:rsidR="00B04508" w:rsidRDefault="00B04508" w:rsidP="00B04508">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B4B7E2B" w14:textId="77777777" w:rsidR="00B04508" w:rsidRDefault="00B04508" w:rsidP="00B04508">
            <w:pPr>
              <w:pStyle w:val="TAC"/>
              <w:rPr>
                <w:lang w:val="en-US" w:eastAsia="zh-CN" w:bidi="ar"/>
              </w:rPr>
            </w:pPr>
            <w:r>
              <w:rPr>
                <w:lang w:val="en-US" w:eastAsia="zh-CN" w:bidi="ar"/>
              </w:rPr>
              <w:t>DC_8A_n40A</w:t>
            </w:r>
          </w:p>
          <w:p w14:paraId="7A342576" w14:textId="77777777" w:rsidR="00B04508" w:rsidRDefault="00B04508" w:rsidP="00B04508">
            <w:pPr>
              <w:pStyle w:val="TAC"/>
              <w:rPr>
                <w:bCs/>
                <w:lang w:eastAsia="zh-CN"/>
              </w:rPr>
            </w:pPr>
            <w:r>
              <w:rPr>
                <w:lang w:val="en-US" w:eastAsia="zh-CN" w:bidi="ar"/>
              </w:rPr>
              <w:t>DC_8A_n41A</w:t>
            </w:r>
          </w:p>
        </w:tc>
      </w:tr>
      <w:tr w:rsidR="00B04508" w14:paraId="168ADF79" w14:textId="77777777" w:rsidTr="00B04508">
        <w:trPr>
          <w:trHeight w:val="187"/>
          <w:jc w:val="center"/>
        </w:trPr>
        <w:tc>
          <w:tcPr>
            <w:tcW w:w="3397" w:type="dxa"/>
            <w:shd w:val="clear" w:color="auto" w:fill="auto"/>
            <w:noWrap/>
            <w:vAlign w:val="center"/>
          </w:tcPr>
          <w:p w14:paraId="1214D168" w14:textId="77777777" w:rsidR="00B04508" w:rsidRDefault="00B04508" w:rsidP="00B04508">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43B248EA" w14:textId="77777777" w:rsidR="00B04508" w:rsidRDefault="00B04508" w:rsidP="00B0450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9A41373" w14:textId="77777777" w:rsidR="00B04508" w:rsidRDefault="00B04508" w:rsidP="00B04508">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B04508" w14:paraId="6C39D755" w14:textId="77777777" w:rsidTr="00B04508">
        <w:trPr>
          <w:trHeight w:val="187"/>
          <w:jc w:val="center"/>
        </w:trPr>
        <w:tc>
          <w:tcPr>
            <w:tcW w:w="3397" w:type="dxa"/>
            <w:shd w:val="clear" w:color="auto" w:fill="auto"/>
            <w:noWrap/>
            <w:vAlign w:val="center"/>
          </w:tcPr>
          <w:p w14:paraId="68ABDD60" w14:textId="77777777" w:rsidR="00B04508" w:rsidRDefault="00B04508" w:rsidP="00B0450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2458A376"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783BBCF"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3C8DB27"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B8C30D3" w14:textId="77777777" w:rsidR="00B04508" w:rsidRDefault="00B04508" w:rsidP="00B0450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27590CFC" w14:textId="77777777" w:rsidTr="00B04508">
        <w:trPr>
          <w:trHeight w:val="187"/>
          <w:jc w:val="center"/>
        </w:trPr>
        <w:tc>
          <w:tcPr>
            <w:tcW w:w="3397" w:type="dxa"/>
            <w:shd w:val="clear" w:color="auto" w:fill="auto"/>
            <w:noWrap/>
            <w:vAlign w:val="center"/>
          </w:tcPr>
          <w:p w14:paraId="0206B911" w14:textId="77777777" w:rsidR="00B04508" w:rsidRDefault="00B04508" w:rsidP="00B0450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6F664EA"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58A5780"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674BA8F5"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C9DA894" w14:textId="77777777" w:rsidR="00B04508" w:rsidRDefault="00B04508" w:rsidP="00B0450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2BE4390E" w14:textId="77777777" w:rsidTr="00B04508">
        <w:trPr>
          <w:trHeight w:val="187"/>
          <w:jc w:val="center"/>
        </w:trPr>
        <w:tc>
          <w:tcPr>
            <w:tcW w:w="3397" w:type="dxa"/>
            <w:shd w:val="clear" w:color="auto" w:fill="auto"/>
            <w:noWrap/>
          </w:tcPr>
          <w:p w14:paraId="1E53E382" w14:textId="77777777" w:rsidR="00B04508" w:rsidRDefault="00B04508" w:rsidP="00B04508">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134BC267" w14:textId="77777777" w:rsidR="00B04508" w:rsidRDefault="00B04508" w:rsidP="00B04508">
            <w:pPr>
              <w:pStyle w:val="TAC"/>
              <w:rPr>
                <w:lang w:eastAsia="ja-JP"/>
              </w:rPr>
            </w:pPr>
            <w:r>
              <w:rPr>
                <w:lang w:eastAsia="ja-JP"/>
              </w:rPr>
              <w:t>DC_8A_n3A</w:t>
            </w:r>
          </w:p>
          <w:p w14:paraId="5C6DAA87" w14:textId="77777777" w:rsidR="00B04508" w:rsidRDefault="00B04508" w:rsidP="00B04508">
            <w:pPr>
              <w:pStyle w:val="TAC"/>
              <w:rPr>
                <w:lang w:eastAsia="ja-JP"/>
              </w:rPr>
            </w:pPr>
            <w:r>
              <w:rPr>
                <w:lang w:eastAsia="ja-JP"/>
              </w:rPr>
              <w:t>DC_8A_n28A</w:t>
            </w:r>
          </w:p>
          <w:p w14:paraId="7633F753" w14:textId="77777777" w:rsidR="00B04508" w:rsidRDefault="00B04508" w:rsidP="00B04508">
            <w:pPr>
              <w:pStyle w:val="TAC"/>
              <w:rPr>
                <w:lang w:eastAsia="ja-JP"/>
              </w:rPr>
            </w:pPr>
            <w:r>
              <w:rPr>
                <w:lang w:eastAsia="ja-JP"/>
              </w:rPr>
              <w:t>DC_42A_n3A</w:t>
            </w:r>
          </w:p>
          <w:p w14:paraId="42A415C7" w14:textId="77777777" w:rsidR="00B04508" w:rsidRDefault="00B04508" w:rsidP="00B04508">
            <w:pPr>
              <w:pStyle w:val="TAC"/>
              <w:rPr>
                <w:rFonts w:cs="Arial"/>
                <w:bCs/>
                <w:szCs w:val="18"/>
                <w:lang w:eastAsia="zh-CN"/>
              </w:rPr>
            </w:pPr>
            <w:r>
              <w:rPr>
                <w:lang w:eastAsia="ja-JP"/>
              </w:rPr>
              <w:t>DC_42A_n28A</w:t>
            </w:r>
          </w:p>
        </w:tc>
      </w:tr>
      <w:tr w:rsidR="00B04508" w14:paraId="5FABA7E5" w14:textId="77777777" w:rsidTr="00B04508">
        <w:trPr>
          <w:trHeight w:val="187"/>
          <w:jc w:val="center"/>
        </w:trPr>
        <w:tc>
          <w:tcPr>
            <w:tcW w:w="3397" w:type="dxa"/>
            <w:shd w:val="clear" w:color="auto" w:fill="auto"/>
            <w:noWrap/>
          </w:tcPr>
          <w:p w14:paraId="6D6D85AE" w14:textId="77777777" w:rsidR="00B04508" w:rsidRDefault="00B04508" w:rsidP="00B04508">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1DAE5BE0" w14:textId="77777777" w:rsidR="00B04508" w:rsidRDefault="00B04508" w:rsidP="00B04508">
            <w:pPr>
              <w:pStyle w:val="TAC"/>
              <w:rPr>
                <w:lang w:eastAsia="ja-JP"/>
              </w:rPr>
            </w:pPr>
            <w:r>
              <w:rPr>
                <w:lang w:eastAsia="ja-JP"/>
              </w:rPr>
              <w:t>DC_8A_n3A</w:t>
            </w:r>
          </w:p>
          <w:p w14:paraId="450756FF" w14:textId="77777777" w:rsidR="00B04508" w:rsidRDefault="00B04508" w:rsidP="00B04508">
            <w:pPr>
              <w:pStyle w:val="TAC"/>
              <w:rPr>
                <w:lang w:eastAsia="ja-JP"/>
              </w:rPr>
            </w:pPr>
            <w:r>
              <w:rPr>
                <w:lang w:eastAsia="ja-JP"/>
              </w:rPr>
              <w:t>DC_8A_n28A</w:t>
            </w:r>
          </w:p>
          <w:p w14:paraId="45A15E6F" w14:textId="77777777" w:rsidR="00B04508" w:rsidRDefault="00B04508" w:rsidP="00B04508">
            <w:pPr>
              <w:pStyle w:val="TAC"/>
              <w:rPr>
                <w:lang w:eastAsia="ja-JP"/>
              </w:rPr>
            </w:pPr>
            <w:r>
              <w:rPr>
                <w:lang w:eastAsia="ja-JP"/>
              </w:rPr>
              <w:t>DC_42A_n3A</w:t>
            </w:r>
          </w:p>
          <w:p w14:paraId="5AB0B472" w14:textId="77777777" w:rsidR="00B04508" w:rsidRDefault="00B04508" w:rsidP="00B04508">
            <w:pPr>
              <w:pStyle w:val="TAC"/>
              <w:rPr>
                <w:lang w:eastAsia="ja-JP"/>
              </w:rPr>
            </w:pPr>
            <w:r>
              <w:rPr>
                <w:lang w:eastAsia="ja-JP"/>
              </w:rPr>
              <w:t>DC_42C_n3A</w:t>
            </w:r>
          </w:p>
          <w:p w14:paraId="48075760" w14:textId="77777777" w:rsidR="00B04508" w:rsidRDefault="00B04508" w:rsidP="00B04508">
            <w:pPr>
              <w:pStyle w:val="TAC"/>
              <w:rPr>
                <w:lang w:eastAsia="ja-JP"/>
              </w:rPr>
            </w:pPr>
            <w:r>
              <w:rPr>
                <w:lang w:eastAsia="ja-JP"/>
              </w:rPr>
              <w:t>DC_42A_n28A</w:t>
            </w:r>
          </w:p>
          <w:p w14:paraId="5CAFCF2C" w14:textId="77777777" w:rsidR="00B04508" w:rsidRDefault="00B04508" w:rsidP="00B04508">
            <w:pPr>
              <w:pStyle w:val="TAC"/>
              <w:rPr>
                <w:rFonts w:cs="Arial"/>
                <w:bCs/>
                <w:szCs w:val="18"/>
                <w:lang w:eastAsia="zh-CN"/>
              </w:rPr>
            </w:pPr>
            <w:r>
              <w:rPr>
                <w:lang w:eastAsia="ja-JP"/>
              </w:rPr>
              <w:t>DC_42C_n28A</w:t>
            </w:r>
          </w:p>
        </w:tc>
      </w:tr>
      <w:tr w:rsidR="00B04508" w14:paraId="63B9C113" w14:textId="77777777" w:rsidTr="00B04508">
        <w:trPr>
          <w:trHeight w:val="187"/>
          <w:jc w:val="center"/>
        </w:trPr>
        <w:tc>
          <w:tcPr>
            <w:tcW w:w="3397" w:type="dxa"/>
            <w:shd w:val="clear" w:color="auto" w:fill="auto"/>
            <w:noWrap/>
          </w:tcPr>
          <w:p w14:paraId="5754DF05" w14:textId="77777777" w:rsidR="00B04508" w:rsidRDefault="00B04508" w:rsidP="00B04508">
            <w:pPr>
              <w:pStyle w:val="TAC"/>
              <w:rPr>
                <w:rFonts w:eastAsia="MS Mincho" w:cs="Arial"/>
                <w:bCs/>
                <w:szCs w:val="18"/>
              </w:rPr>
            </w:pPr>
            <w:r>
              <w:rPr>
                <w:rFonts w:cs="Arial"/>
                <w:szCs w:val="18"/>
              </w:rPr>
              <w:t>DC_8A-42A_n3A-n77A</w:t>
            </w:r>
          </w:p>
        </w:tc>
        <w:tc>
          <w:tcPr>
            <w:tcW w:w="3573" w:type="dxa"/>
            <w:gridSpan w:val="2"/>
          </w:tcPr>
          <w:p w14:paraId="6DFCB30E" w14:textId="77777777" w:rsidR="00B04508" w:rsidRDefault="00B04508" w:rsidP="00B04508">
            <w:pPr>
              <w:pStyle w:val="TAC"/>
              <w:rPr>
                <w:lang w:eastAsia="ja-JP"/>
              </w:rPr>
            </w:pPr>
            <w:r>
              <w:rPr>
                <w:lang w:eastAsia="ja-JP"/>
              </w:rPr>
              <w:t>DC_8A_n3A</w:t>
            </w:r>
          </w:p>
          <w:p w14:paraId="126E240A" w14:textId="77777777" w:rsidR="00B04508" w:rsidRDefault="00B04508" w:rsidP="00B04508">
            <w:pPr>
              <w:pStyle w:val="TAC"/>
              <w:rPr>
                <w:lang w:eastAsia="ja-JP"/>
              </w:rPr>
            </w:pPr>
            <w:r>
              <w:rPr>
                <w:lang w:eastAsia="ja-JP"/>
              </w:rPr>
              <w:t>DC_8A_n77A</w:t>
            </w:r>
          </w:p>
          <w:p w14:paraId="2669422A" w14:textId="77777777" w:rsidR="00B04508" w:rsidRDefault="00B04508" w:rsidP="00B04508">
            <w:pPr>
              <w:pStyle w:val="TAC"/>
              <w:rPr>
                <w:lang w:eastAsia="ja-JP"/>
              </w:rPr>
            </w:pPr>
            <w:r>
              <w:rPr>
                <w:lang w:eastAsia="ja-JP"/>
              </w:rPr>
              <w:t>DC_42A_n3A</w:t>
            </w:r>
          </w:p>
          <w:p w14:paraId="2F1C1761" w14:textId="77777777" w:rsidR="00B04508" w:rsidRDefault="00B04508" w:rsidP="00B04508">
            <w:pPr>
              <w:pStyle w:val="TAC"/>
              <w:rPr>
                <w:rFonts w:cs="Arial"/>
                <w:bCs/>
                <w:szCs w:val="18"/>
                <w:lang w:eastAsia="zh-CN"/>
              </w:rPr>
            </w:pPr>
            <w:r>
              <w:rPr>
                <w:lang w:eastAsia="ja-JP"/>
              </w:rPr>
              <w:t>DC_42A_n77A</w:t>
            </w:r>
          </w:p>
        </w:tc>
      </w:tr>
      <w:tr w:rsidR="00B04508" w14:paraId="3F08DE87" w14:textId="77777777" w:rsidTr="00B04508">
        <w:trPr>
          <w:trHeight w:val="187"/>
          <w:jc w:val="center"/>
        </w:trPr>
        <w:tc>
          <w:tcPr>
            <w:tcW w:w="3397" w:type="dxa"/>
            <w:shd w:val="clear" w:color="auto" w:fill="auto"/>
            <w:noWrap/>
          </w:tcPr>
          <w:p w14:paraId="6830D1C3" w14:textId="77777777" w:rsidR="00B04508" w:rsidRDefault="00B04508" w:rsidP="00B04508">
            <w:pPr>
              <w:pStyle w:val="TAC"/>
              <w:rPr>
                <w:rFonts w:eastAsia="MS Mincho" w:cs="Arial"/>
                <w:bCs/>
                <w:szCs w:val="18"/>
              </w:rPr>
            </w:pPr>
            <w:r>
              <w:rPr>
                <w:rFonts w:cs="Arial"/>
                <w:szCs w:val="18"/>
              </w:rPr>
              <w:t>DC_8A-42A_n3A-n77(2A)</w:t>
            </w:r>
          </w:p>
        </w:tc>
        <w:tc>
          <w:tcPr>
            <w:tcW w:w="3573" w:type="dxa"/>
            <w:gridSpan w:val="2"/>
          </w:tcPr>
          <w:p w14:paraId="33EC1A34" w14:textId="77777777" w:rsidR="00B04508" w:rsidRDefault="00B04508" w:rsidP="00B04508">
            <w:pPr>
              <w:pStyle w:val="TAC"/>
              <w:rPr>
                <w:lang w:eastAsia="ja-JP"/>
              </w:rPr>
            </w:pPr>
            <w:r>
              <w:rPr>
                <w:lang w:eastAsia="ja-JP"/>
              </w:rPr>
              <w:t>DC_8A_n3A</w:t>
            </w:r>
          </w:p>
          <w:p w14:paraId="03B61A1B" w14:textId="77777777" w:rsidR="00B04508" w:rsidRDefault="00B04508" w:rsidP="00B04508">
            <w:pPr>
              <w:pStyle w:val="TAC"/>
              <w:rPr>
                <w:lang w:eastAsia="ja-JP"/>
              </w:rPr>
            </w:pPr>
            <w:r>
              <w:rPr>
                <w:lang w:eastAsia="ja-JP"/>
              </w:rPr>
              <w:t>DC_8A_n77A</w:t>
            </w:r>
          </w:p>
          <w:p w14:paraId="7C142FC8" w14:textId="77777777" w:rsidR="00B04508" w:rsidRDefault="00B04508" w:rsidP="00B04508">
            <w:pPr>
              <w:pStyle w:val="TAC"/>
              <w:rPr>
                <w:lang w:eastAsia="ja-JP"/>
              </w:rPr>
            </w:pPr>
            <w:r>
              <w:rPr>
                <w:lang w:eastAsia="ja-JP"/>
              </w:rPr>
              <w:t>DC_42A_n3A</w:t>
            </w:r>
          </w:p>
          <w:p w14:paraId="2D7A11C8" w14:textId="77777777" w:rsidR="00B04508" w:rsidRDefault="00B04508" w:rsidP="00B04508">
            <w:pPr>
              <w:pStyle w:val="TAC"/>
              <w:rPr>
                <w:rFonts w:cs="Arial"/>
                <w:bCs/>
                <w:szCs w:val="18"/>
                <w:lang w:eastAsia="zh-CN"/>
              </w:rPr>
            </w:pPr>
            <w:r>
              <w:rPr>
                <w:lang w:eastAsia="ja-JP"/>
              </w:rPr>
              <w:t>DC_42A_n77A</w:t>
            </w:r>
          </w:p>
        </w:tc>
      </w:tr>
      <w:tr w:rsidR="00B04508" w14:paraId="020EF475" w14:textId="77777777" w:rsidTr="00B04508">
        <w:trPr>
          <w:trHeight w:val="187"/>
          <w:jc w:val="center"/>
        </w:trPr>
        <w:tc>
          <w:tcPr>
            <w:tcW w:w="3397" w:type="dxa"/>
            <w:shd w:val="clear" w:color="auto" w:fill="auto"/>
            <w:noWrap/>
          </w:tcPr>
          <w:p w14:paraId="524DB5B6" w14:textId="77777777" w:rsidR="00B04508" w:rsidRDefault="00B04508" w:rsidP="00B04508">
            <w:pPr>
              <w:pStyle w:val="TAC"/>
              <w:rPr>
                <w:rFonts w:eastAsia="MS Mincho" w:cs="Arial"/>
                <w:bCs/>
                <w:szCs w:val="18"/>
              </w:rPr>
            </w:pPr>
            <w:r>
              <w:rPr>
                <w:rFonts w:cs="Arial"/>
                <w:szCs w:val="18"/>
              </w:rPr>
              <w:t>DC_8A-42C_n3A-n77A</w:t>
            </w:r>
          </w:p>
        </w:tc>
        <w:tc>
          <w:tcPr>
            <w:tcW w:w="3573" w:type="dxa"/>
            <w:gridSpan w:val="2"/>
          </w:tcPr>
          <w:p w14:paraId="0A40EAB3" w14:textId="77777777" w:rsidR="00B04508" w:rsidRDefault="00B04508" w:rsidP="00B04508">
            <w:pPr>
              <w:pStyle w:val="TAC"/>
              <w:rPr>
                <w:lang w:eastAsia="ja-JP"/>
              </w:rPr>
            </w:pPr>
            <w:r>
              <w:rPr>
                <w:lang w:eastAsia="ja-JP"/>
              </w:rPr>
              <w:t>DC_8A_n3A</w:t>
            </w:r>
          </w:p>
          <w:p w14:paraId="777897DC" w14:textId="77777777" w:rsidR="00B04508" w:rsidRDefault="00B04508" w:rsidP="00B04508">
            <w:pPr>
              <w:pStyle w:val="TAC"/>
              <w:rPr>
                <w:lang w:eastAsia="ja-JP"/>
              </w:rPr>
            </w:pPr>
            <w:r>
              <w:rPr>
                <w:lang w:eastAsia="ja-JP"/>
              </w:rPr>
              <w:t>DC_8A_n77A</w:t>
            </w:r>
          </w:p>
          <w:p w14:paraId="6866D405" w14:textId="77777777" w:rsidR="00B04508" w:rsidRDefault="00B04508" w:rsidP="00B04508">
            <w:pPr>
              <w:pStyle w:val="TAC"/>
              <w:rPr>
                <w:lang w:eastAsia="ja-JP"/>
              </w:rPr>
            </w:pPr>
            <w:r>
              <w:rPr>
                <w:lang w:eastAsia="ja-JP"/>
              </w:rPr>
              <w:t>DC_42A_n3A</w:t>
            </w:r>
          </w:p>
          <w:p w14:paraId="4BE0C2D2" w14:textId="77777777" w:rsidR="00B04508" w:rsidRDefault="00B04508" w:rsidP="00B04508">
            <w:pPr>
              <w:pStyle w:val="TAC"/>
              <w:rPr>
                <w:lang w:eastAsia="ja-JP"/>
              </w:rPr>
            </w:pPr>
            <w:r>
              <w:rPr>
                <w:lang w:eastAsia="ja-JP"/>
              </w:rPr>
              <w:t>DC_42C_n3A</w:t>
            </w:r>
          </w:p>
          <w:p w14:paraId="089EC790" w14:textId="77777777" w:rsidR="00B04508" w:rsidRDefault="00B04508" w:rsidP="00B04508">
            <w:pPr>
              <w:pStyle w:val="TAC"/>
              <w:rPr>
                <w:lang w:eastAsia="ja-JP"/>
              </w:rPr>
            </w:pPr>
            <w:r>
              <w:rPr>
                <w:lang w:eastAsia="ja-JP"/>
              </w:rPr>
              <w:t>DC_42A_n77A</w:t>
            </w:r>
          </w:p>
          <w:p w14:paraId="4E5A878C" w14:textId="77777777" w:rsidR="00B04508" w:rsidRDefault="00B04508" w:rsidP="00B04508">
            <w:pPr>
              <w:pStyle w:val="TAC"/>
              <w:rPr>
                <w:rFonts w:cs="Arial"/>
                <w:bCs/>
                <w:szCs w:val="18"/>
                <w:lang w:eastAsia="zh-CN"/>
              </w:rPr>
            </w:pPr>
            <w:r>
              <w:rPr>
                <w:lang w:eastAsia="ja-JP"/>
              </w:rPr>
              <w:t>DC_42C_n77A</w:t>
            </w:r>
          </w:p>
        </w:tc>
      </w:tr>
      <w:tr w:rsidR="00B04508" w14:paraId="67865E46" w14:textId="77777777" w:rsidTr="00B04508">
        <w:trPr>
          <w:trHeight w:val="187"/>
          <w:jc w:val="center"/>
        </w:trPr>
        <w:tc>
          <w:tcPr>
            <w:tcW w:w="3397" w:type="dxa"/>
            <w:shd w:val="clear" w:color="auto" w:fill="auto"/>
            <w:noWrap/>
          </w:tcPr>
          <w:p w14:paraId="12C4E3E1" w14:textId="77777777" w:rsidR="00B04508" w:rsidRDefault="00B04508" w:rsidP="00B04508">
            <w:pPr>
              <w:pStyle w:val="TAC"/>
              <w:rPr>
                <w:rFonts w:eastAsia="MS Mincho" w:cs="Arial"/>
                <w:bCs/>
                <w:szCs w:val="18"/>
              </w:rPr>
            </w:pPr>
            <w:r>
              <w:rPr>
                <w:rFonts w:cs="Arial"/>
                <w:szCs w:val="18"/>
              </w:rPr>
              <w:lastRenderedPageBreak/>
              <w:t>DC_8A-42C_n3A-n77(2A)</w:t>
            </w:r>
          </w:p>
        </w:tc>
        <w:tc>
          <w:tcPr>
            <w:tcW w:w="3573" w:type="dxa"/>
            <w:gridSpan w:val="2"/>
          </w:tcPr>
          <w:p w14:paraId="2666EB22" w14:textId="77777777" w:rsidR="00B04508" w:rsidRDefault="00B04508" w:rsidP="00B04508">
            <w:pPr>
              <w:pStyle w:val="TAC"/>
              <w:rPr>
                <w:lang w:eastAsia="ja-JP"/>
              </w:rPr>
            </w:pPr>
            <w:r>
              <w:rPr>
                <w:lang w:eastAsia="ja-JP"/>
              </w:rPr>
              <w:t>DC_8A_n3A</w:t>
            </w:r>
          </w:p>
          <w:p w14:paraId="55575144" w14:textId="77777777" w:rsidR="00B04508" w:rsidRDefault="00B04508" w:rsidP="00B04508">
            <w:pPr>
              <w:pStyle w:val="TAC"/>
              <w:rPr>
                <w:lang w:eastAsia="ja-JP"/>
              </w:rPr>
            </w:pPr>
            <w:r>
              <w:rPr>
                <w:lang w:eastAsia="ja-JP"/>
              </w:rPr>
              <w:t>DC_8A_n77A</w:t>
            </w:r>
          </w:p>
          <w:p w14:paraId="11D57659" w14:textId="77777777" w:rsidR="00B04508" w:rsidRDefault="00B04508" w:rsidP="00B04508">
            <w:pPr>
              <w:pStyle w:val="TAC"/>
              <w:rPr>
                <w:lang w:eastAsia="ja-JP"/>
              </w:rPr>
            </w:pPr>
            <w:r>
              <w:rPr>
                <w:lang w:eastAsia="ja-JP"/>
              </w:rPr>
              <w:t>DC_42A_n3A</w:t>
            </w:r>
          </w:p>
          <w:p w14:paraId="4529E33D" w14:textId="77777777" w:rsidR="00B04508" w:rsidRDefault="00B04508" w:rsidP="00B04508">
            <w:pPr>
              <w:pStyle w:val="TAC"/>
              <w:rPr>
                <w:lang w:eastAsia="ja-JP"/>
              </w:rPr>
            </w:pPr>
            <w:r>
              <w:rPr>
                <w:lang w:eastAsia="ja-JP"/>
              </w:rPr>
              <w:t>DC_42C_n3A</w:t>
            </w:r>
          </w:p>
          <w:p w14:paraId="72FF69C2" w14:textId="77777777" w:rsidR="00B04508" w:rsidRDefault="00B04508" w:rsidP="00B04508">
            <w:pPr>
              <w:pStyle w:val="TAC"/>
              <w:rPr>
                <w:lang w:eastAsia="ja-JP"/>
              </w:rPr>
            </w:pPr>
            <w:r>
              <w:rPr>
                <w:lang w:eastAsia="ja-JP"/>
              </w:rPr>
              <w:t>DC_42A_n77A</w:t>
            </w:r>
          </w:p>
          <w:p w14:paraId="4B892612" w14:textId="77777777" w:rsidR="00B04508" w:rsidRDefault="00B04508" w:rsidP="00B04508">
            <w:pPr>
              <w:pStyle w:val="TAC"/>
              <w:rPr>
                <w:rFonts w:cs="Arial"/>
                <w:bCs/>
                <w:szCs w:val="18"/>
                <w:lang w:eastAsia="zh-CN"/>
              </w:rPr>
            </w:pPr>
            <w:r>
              <w:rPr>
                <w:lang w:eastAsia="ja-JP"/>
              </w:rPr>
              <w:t>DC_42C_n77A</w:t>
            </w:r>
          </w:p>
        </w:tc>
      </w:tr>
      <w:tr w:rsidR="00B04508" w:rsidRPr="00EF5447" w14:paraId="22D073F1" w14:textId="77777777" w:rsidTr="00B04508">
        <w:trPr>
          <w:trHeight w:val="187"/>
          <w:jc w:val="center"/>
        </w:trPr>
        <w:tc>
          <w:tcPr>
            <w:tcW w:w="3397" w:type="dxa"/>
            <w:shd w:val="clear" w:color="auto" w:fill="auto"/>
            <w:noWrap/>
          </w:tcPr>
          <w:p w14:paraId="28DB8630" w14:textId="77777777" w:rsidR="00B04508" w:rsidRPr="00EF5447" w:rsidRDefault="00B04508" w:rsidP="00B04508">
            <w:pPr>
              <w:pStyle w:val="TAC"/>
              <w:rPr>
                <w:lang w:eastAsia="ko-KR"/>
              </w:rPr>
            </w:pPr>
            <w:r w:rsidRPr="00EF5447">
              <w:t>DC_8A-42A_n28A-n77A</w:t>
            </w:r>
          </w:p>
        </w:tc>
        <w:tc>
          <w:tcPr>
            <w:tcW w:w="3573" w:type="dxa"/>
            <w:gridSpan w:val="2"/>
          </w:tcPr>
          <w:p w14:paraId="08B7A25A" w14:textId="77777777" w:rsidR="00B04508" w:rsidRPr="00EF5447" w:rsidRDefault="00B04508" w:rsidP="00B04508">
            <w:pPr>
              <w:pStyle w:val="TAC"/>
            </w:pPr>
            <w:r w:rsidRPr="00EF5447">
              <w:t>DC_8A_n28A</w:t>
            </w:r>
          </w:p>
          <w:p w14:paraId="07DC120B" w14:textId="77777777" w:rsidR="00B04508" w:rsidRPr="00EF5447" w:rsidRDefault="00B04508" w:rsidP="00B04508">
            <w:pPr>
              <w:pStyle w:val="TAC"/>
            </w:pPr>
            <w:r w:rsidRPr="00EF5447">
              <w:t>DC_8A_n77A</w:t>
            </w:r>
          </w:p>
          <w:p w14:paraId="20ACDE14" w14:textId="77777777" w:rsidR="00B04508" w:rsidRPr="00EF5447" w:rsidRDefault="00B04508" w:rsidP="00B04508">
            <w:pPr>
              <w:pStyle w:val="TAC"/>
            </w:pPr>
            <w:r w:rsidRPr="00EF5447">
              <w:t>DC_42A_n28A</w:t>
            </w:r>
          </w:p>
        </w:tc>
      </w:tr>
      <w:tr w:rsidR="00B04508" w:rsidRPr="00EF5447" w14:paraId="518E83F1" w14:textId="77777777" w:rsidTr="00B04508">
        <w:trPr>
          <w:trHeight w:val="187"/>
          <w:jc w:val="center"/>
        </w:trPr>
        <w:tc>
          <w:tcPr>
            <w:tcW w:w="3397" w:type="dxa"/>
            <w:shd w:val="clear" w:color="auto" w:fill="auto"/>
            <w:noWrap/>
          </w:tcPr>
          <w:p w14:paraId="31FCB3C0" w14:textId="77777777" w:rsidR="00B04508" w:rsidRPr="00EF5447" w:rsidRDefault="00B04508" w:rsidP="00B04508">
            <w:pPr>
              <w:pStyle w:val="TAC"/>
              <w:rPr>
                <w:lang w:eastAsia="ko-KR"/>
              </w:rPr>
            </w:pPr>
            <w:r w:rsidRPr="00EF5447">
              <w:t>DC_8A-42A_n28A-n77(2A)</w:t>
            </w:r>
          </w:p>
        </w:tc>
        <w:tc>
          <w:tcPr>
            <w:tcW w:w="3573" w:type="dxa"/>
            <w:gridSpan w:val="2"/>
          </w:tcPr>
          <w:p w14:paraId="4688A65D" w14:textId="77777777" w:rsidR="00B04508" w:rsidRPr="00EF5447" w:rsidRDefault="00B04508" w:rsidP="00B04508">
            <w:pPr>
              <w:pStyle w:val="TAC"/>
            </w:pPr>
            <w:r w:rsidRPr="00EF5447">
              <w:t>DC_8A_n28A</w:t>
            </w:r>
          </w:p>
          <w:p w14:paraId="036320EB" w14:textId="77777777" w:rsidR="00B04508" w:rsidRPr="00EF5447" w:rsidRDefault="00B04508" w:rsidP="00B04508">
            <w:pPr>
              <w:pStyle w:val="TAC"/>
            </w:pPr>
            <w:r w:rsidRPr="00EF5447">
              <w:t>DC_8A_n77A</w:t>
            </w:r>
          </w:p>
          <w:p w14:paraId="0CF296C4" w14:textId="77777777" w:rsidR="00B04508" w:rsidRPr="00EF5447" w:rsidRDefault="00B04508" w:rsidP="00B04508">
            <w:pPr>
              <w:pStyle w:val="TAC"/>
            </w:pPr>
            <w:r w:rsidRPr="00EF5447">
              <w:t>DC_42A_n28A</w:t>
            </w:r>
          </w:p>
        </w:tc>
      </w:tr>
      <w:tr w:rsidR="00B04508" w:rsidRPr="00EF5447" w14:paraId="0EEAEEFC" w14:textId="77777777" w:rsidTr="00B04508">
        <w:trPr>
          <w:trHeight w:val="187"/>
          <w:jc w:val="center"/>
        </w:trPr>
        <w:tc>
          <w:tcPr>
            <w:tcW w:w="3397" w:type="dxa"/>
            <w:shd w:val="clear" w:color="auto" w:fill="auto"/>
            <w:noWrap/>
          </w:tcPr>
          <w:p w14:paraId="63688ADE" w14:textId="77777777" w:rsidR="00B04508" w:rsidRPr="00EF5447" w:rsidRDefault="00B04508" w:rsidP="00B04508">
            <w:pPr>
              <w:pStyle w:val="TAC"/>
              <w:rPr>
                <w:lang w:eastAsia="ko-KR"/>
              </w:rPr>
            </w:pPr>
            <w:r w:rsidRPr="00EF5447">
              <w:t>DC_8A-42C_n28A-n77A</w:t>
            </w:r>
          </w:p>
        </w:tc>
        <w:tc>
          <w:tcPr>
            <w:tcW w:w="3573" w:type="dxa"/>
            <w:gridSpan w:val="2"/>
          </w:tcPr>
          <w:p w14:paraId="3CA44A14" w14:textId="77777777" w:rsidR="00B04508" w:rsidRPr="00EF5447" w:rsidRDefault="00B04508" w:rsidP="00B04508">
            <w:pPr>
              <w:pStyle w:val="TAC"/>
            </w:pPr>
            <w:r w:rsidRPr="00EF5447">
              <w:t>DC_8A_n28A</w:t>
            </w:r>
          </w:p>
          <w:p w14:paraId="05BABC88" w14:textId="77777777" w:rsidR="00B04508" w:rsidRPr="00EF5447" w:rsidRDefault="00B04508" w:rsidP="00B04508">
            <w:pPr>
              <w:pStyle w:val="TAC"/>
            </w:pPr>
            <w:r w:rsidRPr="00EF5447">
              <w:t>DC_8A_n77A</w:t>
            </w:r>
          </w:p>
          <w:p w14:paraId="67DF6A05" w14:textId="77777777" w:rsidR="00B04508" w:rsidRPr="00EF5447" w:rsidRDefault="00B04508" w:rsidP="00B04508">
            <w:pPr>
              <w:pStyle w:val="TAC"/>
            </w:pPr>
            <w:r w:rsidRPr="00EF5447">
              <w:t>DC_42A_n28A</w:t>
            </w:r>
          </w:p>
          <w:p w14:paraId="00F34000" w14:textId="77777777" w:rsidR="00B04508" w:rsidRPr="00EF5447" w:rsidRDefault="00B04508" w:rsidP="00B04508">
            <w:pPr>
              <w:pStyle w:val="TAC"/>
            </w:pPr>
            <w:r w:rsidRPr="00EF5447">
              <w:t>DC_42C_n28A</w:t>
            </w:r>
          </w:p>
        </w:tc>
      </w:tr>
      <w:tr w:rsidR="00B04508" w:rsidRPr="00EF5447" w14:paraId="1F343123" w14:textId="77777777" w:rsidTr="00B04508">
        <w:trPr>
          <w:trHeight w:val="187"/>
          <w:jc w:val="center"/>
        </w:trPr>
        <w:tc>
          <w:tcPr>
            <w:tcW w:w="3397" w:type="dxa"/>
            <w:shd w:val="clear" w:color="auto" w:fill="auto"/>
            <w:noWrap/>
          </w:tcPr>
          <w:p w14:paraId="65DEE8C0" w14:textId="77777777" w:rsidR="00B04508" w:rsidRPr="00EF5447" w:rsidRDefault="00B04508" w:rsidP="00B04508">
            <w:pPr>
              <w:pStyle w:val="TAC"/>
              <w:rPr>
                <w:lang w:eastAsia="ko-KR"/>
              </w:rPr>
            </w:pPr>
            <w:r w:rsidRPr="00EF5447">
              <w:t>DC_8A-42C_n28A-n77(2A)</w:t>
            </w:r>
          </w:p>
        </w:tc>
        <w:tc>
          <w:tcPr>
            <w:tcW w:w="3573" w:type="dxa"/>
            <w:gridSpan w:val="2"/>
          </w:tcPr>
          <w:p w14:paraId="339403BA" w14:textId="77777777" w:rsidR="00B04508" w:rsidRPr="00EF5447" w:rsidRDefault="00B04508" w:rsidP="00B04508">
            <w:pPr>
              <w:pStyle w:val="TAC"/>
            </w:pPr>
            <w:r w:rsidRPr="00EF5447">
              <w:t>DC_8A_n28A</w:t>
            </w:r>
          </w:p>
          <w:p w14:paraId="505FBD01" w14:textId="77777777" w:rsidR="00B04508" w:rsidRPr="00EF5447" w:rsidRDefault="00B04508" w:rsidP="00B04508">
            <w:pPr>
              <w:pStyle w:val="TAC"/>
            </w:pPr>
            <w:r w:rsidRPr="00EF5447">
              <w:t>DC_8A_n77A</w:t>
            </w:r>
          </w:p>
          <w:p w14:paraId="03E29F51" w14:textId="77777777" w:rsidR="00B04508" w:rsidRPr="00EF5447" w:rsidRDefault="00B04508" w:rsidP="00B04508">
            <w:pPr>
              <w:pStyle w:val="TAC"/>
            </w:pPr>
            <w:r w:rsidRPr="00EF5447">
              <w:t>DC_42A_n28A</w:t>
            </w:r>
          </w:p>
          <w:p w14:paraId="280692A3" w14:textId="77777777" w:rsidR="00B04508" w:rsidRPr="00EF5447" w:rsidRDefault="00B04508" w:rsidP="00B04508">
            <w:pPr>
              <w:pStyle w:val="TAC"/>
            </w:pPr>
            <w:r w:rsidRPr="00EF5447">
              <w:t>DC_42C_n28A</w:t>
            </w:r>
          </w:p>
        </w:tc>
      </w:tr>
      <w:tr w:rsidR="00B04508" w:rsidRPr="00EF5447" w14:paraId="2D8890D1" w14:textId="77777777" w:rsidTr="00B04508">
        <w:trPr>
          <w:trHeight w:val="187"/>
          <w:jc w:val="center"/>
        </w:trPr>
        <w:tc>
          <w:tcPr>
            <w:tcW w:w="3397" w:type="dxa"/>
            <w:shd w:val="clear" w:color="auto" w:fill="auto"/>
            <w:noWrap/>
          </w:tcPr>
          <w:p w14:paraId="34055172" w14:textId="474B8173" w:rsidR="00B04508" w:rsidRPr="00EF5447" w:rsidRDefault="00B04508" w:rsidP="00B04508">
            <w:pPr>
              <w:pStyle w:val="TAC"/>
              <w:rPr>
                <w:lang w:eastAsia="ko-KR"/>
              </w:rPr>
            </w:pPr>
            <w:r w:rsidRPr="00EF5447">
              <w:rPr>
                <w:rFonts w:eastAsia="MS Mincho" w:cs="Arial"/>
                <w:lang w:eastAsia="ja-JP"/>
              </w:rPr>
              <w:t>DC_12A-30A-66A_n2A</w:t>
            </w:r>
          </w:p>
        </w:tc>
        <w:tc>
          <w:tcPr>
            <w:tcW w:w="3573" w:type="dxa"/>
            <w:gridSpan w:val="2"/>
          </w:tcPr>
          <w:p w14:paraId="4B124A7F" w14:textId="77777777" w:rsidR="00B04508" w:rsidRPr="00EF5447" w:rsidRDefault="00B04508" w:rsidP="00B04508">
            <w:pPr>
              <w:pStyle w:val="TAC"/>
              <w:rPr>
                <w:rFonts w:eastAsia="MS Mincho" w:cs="Arial"/>
                <w:lang w:eastAsia="ja-JP"/>
              </w:rPr>
            </w:pPr>
            <w:r w:rsidRPr="00EF5447">
              <w:rPr>
                <w:rFonts w:eastAsia="MS Mincho" w:cs="Arial"/>
                <w:lang w:eastAsia="ja-JP"/>
              </w:rPr>
              <w:t>DC_12A_n2A</w:t>
            </w:r>
          </w:p>
          <w:p w14:paraId="17C0B9F0" w14:textId="77777777" w:rsidR="00B04508" w:rsidRPr="00EF5447" w:rsidRDefault="00B04508" w:rsidP="00B04508">
            <w:pPr>
              <w:pStyle w:val="TAC"/>
              <w:rPr>
                <w:rFonts w:eastAsia="MS Mincho" w:cs="Arial"/>
                <w:lang w:eastAsia="ja-JP"/>
              </w:rPr>
            </w:pPr>
            <w:r w:rsidRPr="00EF5447">
              <w:rPr>
                <w:rFonts w:eastAsia="MS Mincho" w:cs="Arial"/>
                <w:lang w:eastAsia="ja-JP"/>
              </w:rPr>
              <w:t>DC_30A_n2A</w:t>
            </w:r>
          </w:p>
          <w:p w14:paraId="57A9F0D2" w14:textId="77777777" w:rsidR="00B04508" w:rsidRPr="00EF5447" w:rsidRDefault="00B04508" w:rsidP="00B04508">
            <w:pPr>
              <w:pStyle w:val="TAC"/>
              <w:rPr>
                <w:lang w:eastAsia="ko-KR"/>
              </w:rPr>
            </w:pPr>
            <w:r w:rsidRPr="00EF5447">
              <w:rPr>
                <w:rFonts w:eastAsia="MS Mincho" w:cs="Arial"/>
                <w:lang w:eastAsia="ja-JP"/>
              </w:rPr>
              <w:t>DC_66A_n2A</w:t>
            </w:r>
          </w:p>
        </w:tc>
      </w:tr>
      <w:tr w:rsidR="00B04508" w14:paraId="744C4D1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8644F" w14:textId="77777777" w:rsidR="00B04508" w:rsidRDefault="00B04508" w:rsidP="00B04508">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079D285C" w14:textId="77777777" w:rsidR="00B04508" w:rsidRPr="0065177F" w:rsidRDefault="00B04508" w:rsidP="00B04508">
            <w:pPr>
              <w:pStyle w:val="TAC"/>
              <w:rPr>
                <w:rFonts w:eastAsia="MS Mincho" w:cs="Arial"/>
                <w:lang w:eastAsia="ja-JP"/>
              </w:rPr>
            </w:pPr>
            <w:r w:rsidRPr="0065177F">
              <w:rPr>
                <w:rFonts w:eastAsia="MS Mincho" w:cs="Arial"/>
                <w:lang w:eastAsia="ja-JP"/>
              </w:rPr>
              <w:t>DC_12A_n2A</w:t>
            </w:r>
          </w:p>
          <w:p w14:paraId="3321F610" w14:textId="77777777" w:rsidR="00B04508" w:rsidRPr="0065177F" w:rsidRDefault="00B04508" w:rsidP="00B04508">
            <w:pPr>
              <w:pStyle w:val="TAC"/>
              <w:rPr>
                <w:rFonts w:eastAsia="MS Mincho" w:cs="Arial"/>
                <w:lang w:eastAsia="ja-JP"/>
              </w:rPr>
            </w:pPr>
            <w:r w:rsidRPr="0065177F">
              <w:rPr>
                <w:rFonts w:eastAsia="MS Mincho" w:cs="Arial"/>
                <w:lang w:eastAsia="ja-JP"/>
              </w:rPr>
              <w:t>DC_30A_n2A</w:t>
            </w:r>
          </w:p>
          <w:p w14:paraId="38E996D5" w14:textId="77777777" w:rsidR="00B04508" w:rsidRPr="0065177F" w:rsidRDefault="00B04508" w:rsidP="00B04508">
            <w:pPr>
              <w:pStyle w:val="TAC"/>
              <w:rPr>
                <w:rFonts w:eastAsia="MS Mincho" w:cs="Arial"/>
                <w:lang w:eastAsia="ja-JP"/>
              </w:rPr>
            </w:pPr>
            <w:r w:rsidRPr="0065177F">
              <w:rPr>
                <w:rFonts w:eastAsia="MS Mincho" w:cs="Arial"/>
                <w:lang w:eastAsia="ja-JP"/>
              </w:rPr>
              <w:t>DC_66A_n2A</w:t>
            </w:r>
          </w:p>
        </w:tc>
      </w:tr>
      <w:tr w:rsidR="00B04508" w:rsidRPr="00EF5447" w14:paraId="4CB66FE7" w14:textId="77777777" w:rsidTr="00B04508">
        <w:trPr>
          <w:trHeight w:val="187"/>
          <w:jc w:val="center"/>
        </w:trPr>
        <w:tc>
          <w:tcPr>
            <w:tcW w:w="3397" w:type="dxa"/>
            <w:shd w:val="clear" w:color="auto" w:fill="auto"/>
            <w:noWrap/>
            <w:vAlign w:val="center"/>
          </w:tcPr>
          <w:p w14:paraId="2E36FBF2" w14:textId="77777777" w:rsidR="00B04508" w:rsidRPr="00EF5447" w:rsidRDefault="00B04508" w:rsidP="00B04508">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0E6C4590" w14:textId="77777777" w:rsidR="00B04508" w:rsidRDefault="00B04508" w:rsidP="00B04508">
            <w:pPr>
              <w:pStyle w:val="TAC"/>
            </w:pPr>
            <w:r>
              <w:rPr>
                <w:rFonts w:hint="eastAsia"/>
              </w:rPr>
              <w:t>D</w:t>
            </w:r>
            <w:r>
              <w:t>C_11A_n3A</w:t>
            </w:r>
          </w:p>
          <w:p w14:paraId="6AB56633" w14:textId="77777777" w:rsidR="00B04508" w:rsidRDefault="00B04508" w:rsidP="00B04508">
            <w:pPr>
              <w:pStyle w:val="TAC"/>
            </w:pPr>
            <w:r>
              <w:rPr>
                <w:rFonts w:hint="eastAsia"/>
              </w:rPr>
              <w:t>D</w:t>
            </w:r>
            <w:r>
              <w:t>C_11A_n28A</w:t>
            </w:r>
          </w:p>
          <w:p w14:paraId="4C1E97E8" w14:textId="77777777" w:rsidR="00B04508" w:rsidRPr="00EF5447" w:rsidRDefault="00B04508" w:rsidP="00B04508">
            <w:pPr>
              <w:pStyle w:val="TAC"/>
              <w:rPr>
                <w:rFonts w:eastAsia="MS Mincho" w:cs="Arial"/>
                <w:lang w:eastAsia="ja-JP"/>
              </w:rPr>
            </w:pPr>
            <w:r>
              <w:rPr>
                <w:rFonts w:hint="eastAsia"/>
              </w:rPr>
              <w:t>D</w:t>
            </w:r>
            <w:r>
              <w:t>C_11A_n77A</w:t>
            </w:r>
          </w:p>
        </w:tc>
      </w:tr>
      <w:tr w:rsidR="00B04508" w:rsidRPr="00EF5447" w14:paraId="4C2CB536" w14:textId="77777777" w:rsidTr="00B04508">
        <w:trPr>
          <w:trHeight w:val="187"/>
          <w:jc w:val="center"/>
        </w:trPr>
        <w:tc>
          <w:tcPr>
            <w:tcW w:w="3397" w:type="dxa"/>
            <w:shd w:val="clear" w:color="auto" w:fill="auto"/>
            <w:noWrap/>
            <w:vAlign w:val="center"/>
          </w:tcPr>
          <w:p w14:paraId="0DEFDBD8" w14:textId="77777777" w:rsidR="00B04508" w:rsidRPr="00EF5447" w:rsidRDefault="00B04508" w:rsidP="00B04508">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45D1A8A9" w14:textId="77777777" w:rsidR="00B04508" w:rsidRDefault="00B04508" w:rsidP="00B04508">
            <w:pPr>
              <w:pStyle w:val="TAC"/>
            </w:pPr>
            <w:r>
              <w:rPr>
                <w:rFonts w:hint="eastAsia"/>
              </w:rPr>
              <w:t>D</w:t>
            </w:r>
            <w:r>
              <w:t>C_11A_n3A</w:t>
            </w:r>
          </w:p>
          <w:p w14:paraId="17404845" w14:textId="77777777" w:rsidR="00B04508" w:rsidRDefault="00B04508" w:rsidP="00B04508">
            <w:pPr>
              <w:pStyle w:val="TAC"/>
            </w:pPr>
            <w:r>
              <w:rPr>
                <w:rFonts w:hint="eastAsia"/>
              </w:rPr>
              <w:t>D</w:t>
            </w:r>
            <w:r>
              <w:t>C_11A_n28A</w:t>
            </w:r>
          </w:p>
          <w:p w14:paraId="18212F9F" w14:textId="77777777" w:rsidR="00B04508" w:rsidRPr="00EF5447" w:rsidRDefault="00B04508" w:rsidP="00B04508">
            <w:pPr>
              <w:pStyle w:val="TAC"/>
              <w:rPr>
                <w:rFonts w:eastAsia="MS Mincho" w:cs="Arial"/>
                <w:lang w:eastAsia="ja-JP"/>
              </w:rPr>
            </w:pPr>
            <w:r>
              <w:rPr>
                <w:rFonts w:hint="eastAsia"/>
              </w:rPr>
              <w:t>D</w:t>
            </w:r>
            <w:r>
              <w:t>C_11A_n77A</w:t>
            </w:r>
          </w:p>
        </w:tc>
      </w:tr>
      <w:tr w:rsidR="00B04508" w:rsidRPr="00EF5447" w14:paraId="462FA1CC" w14:textId="77777777" w:rsidTr="00B04508">
        <w:trPr>
          <w:trHeight w:val="187"/>
          <w:jc w:val="center"/>
        </w:trPr>
        <w:tc>
          <w:tcPr>
            <w:tcW w:w="3397" w:type="dxa"/>
            <w:shd w:val="clear" w:color="auto" w:fill="auto"/>
            <w:noWrap/>
          </w:tcPr>
          <w:p w14:paraId="6A30B946" w14:textId="77777777" w:rsidR="00B04508" w:rsidRPr="00EF5447" w:rsidRDefault="00B04508" w:rsidP="00B04508">
            <w:pPr>
              <w:pStyle w:val="TAC"/>
              <w:rPr>
                <w:rFonts w:eastAsia="MS Mincho" w:cs="Arial"/>
                <w:lang w:eastAsia="ja-JP"/>
              </w:rPr>
            </w:pPr>
            <w:r w:rsidRPr="00EF5447">
              <w:rPr>
                <w:lang w:eastAsia="ja-JP"/>
              </w:rPr>
              <w:t>DC_12</w:t>
            </w:r>
            <w:r w:rsidRPr="00EF5447">
              <w:t>A-30A-66A_n66A</w:t>
            </w:r>
          </w:p>
        </w:tc>
        <w:tc>
          <w:tcPr>
            <w:tcW w:w="3573" w:type="dxa"/>
            <w:gridSpan w:val="2"/>
          </w:tcPr>
          <w:p w14:paraId="6A409868" w14:textId="77777777" w:rsidR="00B04508" w:rsidRPr="00EF5447" w:rsidRDefault="00B04508" w:rsidP="00B04508">
            <w:pPr>
              <w:pStyle w:val="TAC"/>
              <w:rPr>
                <w:lang w:eastAsia="zh-TW"/>
              </w:rPr>
            </w:pPr>
            <w:r w:rsidRPr="00EF5447">
              <w:rPr>
                <w:lang w:eastAsia="zh-TW"/>
              </w:rPr>
              <w:t>DC_12A_n66A</w:t>
            </w:r>
          </w:p>
          <w:p w14:paraId="4B23AFC9" w14:textId="77777777" w:rsidR="00B04508" w:rsidRPr="00EF5447" w:rsidRDefault="00B04508" w:rsidP="00B04508">
            <w:pPr>
              <w:pStyle w:val="TAC"/>
              <w:rPr>
                <w:lang w:eastAsia="zh-TW"/>
              </w:rPr>
            </w:pPr>
            <w:r w:rsidRPr="00EF5447">
              <w:rPr>
                <w:lang w:eastAsia="zh-TW"/>
              </w:rPr>
              <w:t>DC_30A_n66A</w:t>
            </w:r>
          </w:p>
          <w:p w14:paraId="331BA257" w14:textId="77777777" w:rsidR="00B04508" w:rsidRPr="00EF5447" w:rsidRDefault="00B04508" w:rsidP="00B04508">
            <w:pPr>
              <w:pStyle w:val="TAC"/>
              <w:rPr>
                <w:rFonts w:eastAsia="MS Mincho" w:cs="Arial"/>
                <w:lang w:eastAsia="ja-JP"/>
              </w:rPr>
            </w:pPr>
            <w:r w:rsidRPr="00EF5447">
              <w:rPr>
                <w:lang w:eastAsia="zh-TW"/>
              </w:rPr>
              <w:t>DC_66A_n66A</w:t>
            </w:r>
            <w:r w:rsidRPr="00EF5447">
              <w:rPr>
                <w:vertAlign w:val="superscript"/>
                <w:lang w:eastAsia="zh-TW"/>
              </w:rPr>
              <w:t>4</w:t>
            </w:r>
          </w:p>
        </w:tc>
      </w:tr>
      <w:tr w:rsidR="00B04508" w:rsidRPr="00EF5447" w14:paraId="2BBA2F63" w14:textId="77777777" w:rsidTr="00B04508">
        <w:trPr>
          <w:gridAfter w:val="1"/>
          <w:wAfter w:w="24" w:type="dxa"/>
          <w:trHeight w:val="187"/>
          <w:jc w:val="center"/>
        </w:trPr>
        <w:tc>
          <w:tcPr>
            <w:tcW w:w="3397" w:type="dxa"/>
            <w:shd w:val="clear" w:color="auto" w:fill="auto"/>
            <w:noWrap/>
          </w:tcPr>
          <w:p w14:paraId="2C5EDFCF" w14:textId="77777777" w:rsidR="00B04508" w:rsidRDefault="00B04508" w:rsidP="00B04508">
            <w:pPr>
              <w:pStyle w:val="TAC"/>
              <w:rPr>
                <w:lang w:eastAsia="sv-SE"/>
              </w:rPr>
            </w:pPr>
            <w:r>
              <w:rPr>
                <w:lang w:eastAsia="sv-SE"/>
              </w:rPr>
              <w:t>DC_12A-30A-66A_n77A</w:t>
            </w:r>
          </w:p>
          <w:p w14:paraId="4EBCD3BA" w14:textId="77777777" w:rsidR="00B04508" w:rsidRPr="00EF5447" w:rsidRDefault="00B04508" w:rsidP="00B04508">
            <w:pPr>
              <w:pStyle w:val="TAC"/>
              <w:rPr>
                <w:lang w:eastAsia="ja-JP"/>
              </w:rPr>
            </w:pPr>
            <w:r>
              <w:rPr>
                <w:lang w:eastAsia="sv-SE"/>
              </w:rPr>
              <w:t>DC_12A-30A-66A-66A_n77A</w:t>
            </w:r>
          </w:p>
        </w:tc>
        <w:tc>
          <w:tcPr>
            <w:tcW w:w="3549" w:type="dxa"/>
          </w:tcPr>
          <w:p w14:paraId="3D136402" w14:textId="77777777" w:rsidR="00B04508" w:rsidRDefault="00B04508" w:rsidP="00B04508">
            <w:pPr>
              <w:pStyle w:val="TAC"/>
              <w:rPr>
                <w:lang w:eastAsia="sv-SE"/>
              </w:rPr>
            </w:pPr>
            <w:r>
              <w:rPr>
                <w:lang w:eastAsia="sv-SE"/>
              </w:rPr>
              <w:t>DC_12A_n77A</w:t>
            </w:r>
          </w:p>
          <w:p w14:paraId="2BF0679C" w14:textId="77777777" w:rsidR="00B04508" w:rsidRDefault="00B04508" w:rsidP="00B04508">
            <w:pPr>
              <w:pStyle w:val="TAC"/>
              <w:rPr>
                <w:lang w:eastAsia="sv-SE"/>
              </w:rPr>
            </w:pPr>
            <w:r>
              <w:rPr>
                <w:lang w:eastAsia="sv-SE"/>
              </w:rPr>
              <w:t>DC_30A_n77A</w:t>
            </w:r>
          </w:p>
          <w:p w14:paraId="40C39F11" w14:textId="77777777" w:rsidR="00B04508" w:rsidRPr="00EF5447" w:rsidRDefault="00B04508" w:rsidP="00B04508">
            <w:pPr>
              <w:pStyle w:val="TAC"/>
              <w:rPr>
                <w:lang w:eastAsia="zh-TW"/>
              </w:rPr>
            </w:pPr>
            <w:r>
              <w:rPr>
                <w:lang w:eastAsia="sv-SE"/>
              </w:rPr>
              <w:t>DC_66A_n77A</w:t>
            </w:r>
          </w:p>
        </w:tc>
      </w:tr>
      <w:tr w:rsidR="00B04508" w:rsidRPr="00EF5447" w14:paraId="7D7F14C0" w14:textId="77777777" w:rsidTr="00B04508">
        <w:trPr>
          <w:trHeight w:val="187"/>
          <w:jc w:val="center"/>
        </w:trPr>
        <w:tc>
          <w:tcPr>
            <w:tcW w:w="3397" w:type="dxa"/>
            <w:shd w:val="clear" w:color="auto" w:fill="auto"/>
            <w:noWrap/>
          </w:tcPr>
          <w:p w14:paraId="20B8A522" w14:textId="77777777" w:rsidR="00B04508" w:rsidRPr="00EF5447" w:rsidRDefault="00B04508" w:rsidP="00B04508">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6A3DDB8" w14:textId="77777777" w:rsidR="00B04508" w:rsidRPr="00EF5447" w:rsidRDefault="00B04508" w:rsidP="00B04508">
            <w:pPr>
              <w:pStyle w:val="TAC"/>
              <w:rPr>
                <w:lang w:eastAsia="ja-JP"/>
              </w:rPr>
            </w:pPr>
            <w:r w:rsidRPr="00EF5447">
              <w:rPr>
                <w:lang w:eastAsia="ja-JP"/>
              </w:rPr>
              <w:t>DC_12A_n5A</w:t>
            </w:r>
          </w:p>
          <w:p w14:paraId="377DC9EA" w14:textId="77777777" w:rsidR="00B04508" w:rsidRPr="00EF5447" w:rsidRDefault="00B04508" w:rsidP="00B04508">
            <w:pPr>
              <w:pStyle w:val="TAC"/>
              <w:rPr>
                <w:lang w:eastAsia="ja-JP"/>
              </w:rPr>
            </w:pPr>
            <w:r w:rsidRPr="00EF5447">
              <w:rPr>
                <w:lang w:eastAsia="ja-JP"/>
              </w:rPr>
              <w:t>DC_48A_n5A</w:t>
            </w:r>
          </w:p>
          <w:p w14:paraId="6FB7E953" w14:textId="77777777" w:rsidR="00B04508" w:rsidRPr="00EF5447" w:rsidRDefault="00B04508" w:rsidP="00B04508">
            <w:pPr>
              <w:pStyle w:val="TAC"/>
              <w:rPr>
                <w:lang w:eastAsia="zh-TW"/>
              </w:rPr>
            </w:pPr>
            <w:r w:rsidRPr="00EF5447">
              <w:rPr>
                <w:lang w:eastAsia="ja-JP"/>
              </w:rPr>
              <w:t>DC_(n)5AA</w:t>
            </w:r>
            <w:r w:rsidRPr="00EF5447">
              <w:rPr>
                <w:vertAlign w:val="superscript"/>
                <w:lang w:eastAsia="ja-JP"/>
              </w:rPr>
              <w:t>4</w:t>
            </w:r>
          </w:p>
        </w:tc>
      </w:tr>
      <w:tr w:rsidR="00B04508" w:rsidRPr="00EF5447" w14:paraId="454C5E50" w14:textId="77777777" w:rsidTr="00B04508">
        <w:trPr>
          <w:trHeight w:val="187"/>
          <w:jc w:val="center"/>
        </w:trPr>
        <w:tc>
          <w:tcPr>
            <w:tcW w:w="3397" w:type="dxa"/>
            <w:shd w:val="clear" w:color="auto" w:fill="auto"/>
            <w:noWrap/>
          </w:tcPr>
          <w:p w14:paraId="0F4C16D8" w14:textId="77777777" w:rsidR="00B04508" w:rsidRPr="00EF5447" w:rsidRDefault="00B04508" w:rsidP="00B04508">
            <w:pPr>
              <w:pStyle w:val="TAC"/>
              <w:rPr>
                <w:lang w:eastAsia="ja-JP"/>
              </w:rPr>
            </w:pPr>
            <w:r w:rsidRPr="00EF5447">
              <w:rPr>
                <w:rFonts w:cs="Arial"/>
                <w:lang w:eastAsia="ja-JP"/>
              </w:rPr>
              <w:t>DC_12A-48A-66A_n5A</w:t>
            </w:r>
          </w:p>
        </w:tc>
        <w:tc>
          <w:tcPr>
            <w:tcW w:w="3573" w:type="dxa"/>
            <w:gridSpan w:val="2"/>
          </w:tcPr>
          <w:p w14:paraId="75151124" w14:textId="77777777" w:rsidR="00B04508" w:rsidRPr="00EF5447" w:rsidRDefault="00B04508" w:rsidP="00B04508">
            <w:pPr>
              <w:pStyle w:val="TAC"/>
              <w:rPr>
                <w:rFonts w:cs="Arial"/>
                <w:lang w:eastAsia="ja-JP"/>
              </w:rPr>
            </w:pPr>
            <w:r w:rsidRPr="00EF5447">
              <w:rPr>
                <w:rFonts w:cs="Arial"/>
                <w:lang w:eastAsia="ja-JP"/>
              </w:rPr>
              <w:t>DC_12A_n5A</w:t>
            </w:r>
          </w:p>
          <w:p w14:paraId="443F8684" w14:textId="77777777" w:rsidR="00B04508" w:rsidRPr="00EF5447" w:rsidRDefault="00B04508" w:rsidP="00B04508">
            <w:pPr>
              <w:pStyle w:val="TAC"/>
              <w:rPr>
                <w:rFonts w:cs="Arial"/>
                <w:lang w:eastAsia="ja-JP"/>
              </w:rPr>
            </w:pPr>
            <w:r w:rsidRPr="00EF5447">
              <w:rPr>
                <w:rFonts w:cs="Arial"/>
                <w:lang w:eastAsia="ja-JP"/>
              </w:rPr>
              <w:t>DC_48A_n5A</w:t>
            </w:r>
          </w:p>
          <w:p w14:paraId="54185A48" w14:textId="77777777" w:rsidR="00B04508" w:rsidRPr="00EF5447" w:rsidRDefault="00B04508" w:rsidP="00B04508">
            <w:pPr>
              <w:pStyle w:val="TAC"/>
              <w:rPr>
                <w:lang w:eastAsia="zh-TW"/>
              </w:rPr>
            </w:pPr>
            <w:r w:rsidRPr="00EF5447">
              <w:rPr>
                <w:rFonts w:cs="Arial"/>
                <w:lang w:eastAsia="ja-JP"/>
              </w:rPr>
              <w:t>DC_66A_n5A</w:t>
            </w:r>
          </w:p>
        </w:tc>
      </w:tr>
      <w:tr w:rsidR="00B04508" w:rsidRPr="00EF5447" w14:paraId="2AD7D8B2" w14:textId="77777777" w:rsidTr="00B04508">
        <w:trPr>
          <w:trHeight w:val="187"/>
          <w:jc w:val="center"/>
        </w:trPr>
        <w:tc>
          <w:tcPr>
            <w:tcW w:w="3397" w:type="dxa"/>
            <w:shd w:val="clear" w:color="auto" w:fill="auto"/>
            <w:noWrap/>
          </w:tcPr>
          <w:p w14:paraId="1DCAFAF5" w14:textId="77777777" w:rsidR="00B04508" w:rsidRPr="00EF5447" w:rsidRDefault="00B04508" w:rsidP="00B04508">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0F0A3EF5" w14:textId="77777777" w:rsidR="00B04508" w:rsidRPr="00EF5447" w:rsidRDefault="00B04508" w:rsidP="00B04508">
            <w:pPr>
              <w:pStyle w:val="TAC"/>
              <w:rPr>
                <w:lang w:eastAsia="ja-JP"/>
              </w:rPr>
            </w:pPr>
            <w:r w:rsidRPr="00EF5447">
              <w:rPr>
                <w:lang w:eastAsia="ja-JP"/>
              </w:rPr>
              <w:t>DC_12A_n5A</w:t>
            </w:r>
          </w:p>
          <w:p w14:paraId="171DE817" w14:textId="77777777" w:rsidR="00B04508" w:rsidRPr="00EF5447" w:rsidRDefault="00B04508" w:rsidP="00B04508">
            <w:pPr>
              <w:pStyle w:val="TAC"/>
              <w:rPr>
                <w:lang w:eastAsia="ja-JP"/>
              </w:rPr>
            </w:pPr>
            <w:r w:rsidRPr="00EF5447">
              <w:rPr>
                <w:lang w:eastAsia="ja-JP"/>
              </w:rPr>
              <w:t>DC_66A_n5A</w:t>
            </w:r>
          </w:p>
          <w:p w14:paraId="715D7ED6" w14:textId="77777777" w:rsidR="00B04508" w:rsidRPr="00EF5447" w:rsidRDefault="00B04508" w:rsidP="00B04508">
            <w:pPr>
              <w:pStyle w:val="TAC"/>
              <w:rPr>
                <w:lang w:eastAsia="ja-JP"/>
              </w:rPr>
            </w:pPr>
            <w:r w:rsidRPr="00EF5447">
              <w:rPr>
                <w:lang w:eastAsia="ja-JP"/>
              </w:rPr>
              <w:t>DC_(n)5AA</w:t>
            </w:r>
            <w:r w:rsidRPr="00EF5447">
              <w:rPr>
                <w:vertAlign w:val="superscript"/>
                <w:lang w:eastAsia="ja-JP"/>
              </w:rPr>
              <w:t>4</w:t>
            </w:r>
          </w:p>
        </w:tc>
      </w:tr>
      <w:tr w:rsidR="00B04508" w:rsidRPr="00EF5447" w14:paraId="214663D9" w14:textId="77777777" w:rsidTr="00B04508">
        <w:trPr>
          <w:trHeight w:val="187"/>
          <w:jc w:val="center"/>
        </w:trPr>
        <w:tc>
          <w:tcPr>
            <w:tcW w:w="3397" w:type="dxa"/>
            <w:shd w:val="clear" w:color="auto" w:fill="auto"/>
            <w:noWrap/>
          </w:tcPr>
          <w:p w14:paraId="35A0EF5E" w14:textId="77777777" w:rsidR="00B04508" w:rsidRDefault="00B04508" w:rsidP="00B04508">
            <w:pPr>
              <w:pStyle w:val="TAC"/>
              <w:rPr>
                <w:rFonts w:cs="Arial"/>
                <w:lang w:eastAsia="ja-JP"/>
              </w:rPr>
            </w:pPr>
            <w:r w:rsidRPr="00245EAF">
              <w:rPr>
                <w:rFonts w:cs="Arial"/>
                <w:lang w:eastAsia="ja-JP"/>
              </w:rPr>
              <w:t>DC_13A-48A-66A_n77A</w:t>
            </w:r>
            <w:r w:rsidRPr="008D3740">
              <w:rPr>
                <w:bCs/>
                <w:vertAlign w:val="superscript"/>
              </w:rPr>
              <w:t>9</w:t>
            </w:r>
          </w:p>
          <w:p w14:paraId="7A0BC6A8" w14:textId="77777777" w:rsidR="00B04508" w:rsidRDefault="00B04508" w:rsidP="00B04508">
            <w:pPr>
              <w:pStyle w:val="TAC"/>
              <w:rPr>
                <w:rFonts w:cs="Arial"/>
                <w:lang w:eastAsia="ja-JP"/>
              </w:rPr>
            </w:pPr>
            <w:r w:rsidRPr="00C869BC">
              <w:rPr>
                <w:rFonts w:cs="Arial"/>
                <w:lang w:eastAsia="ja-JP"/>
              </w:rPr>
              <w:t>DC_13A-48C-66A_n77A</w:t>
            </w:r>
            <w:r w:rsidRPr="008D3740">
              <w:rPr>
                <w:bCs/>
                <w:vertAlign w:val="superscript"/>
              </w:rPr>
              <w:t>9</w:t>
            </w:r>
          </w:p>
          <w:p w14:paraId="30D10F3F" w14:textId="77777777" w:rsidR="00B04508" w:rsidRDefault="00B04508" w:rsidP="00B04508">
            <w:pPr>
              <w:pStyle w:val="TAC"/>
            </w:pPr>
            <w:r w:rsidRPr="0033089D">
              <w:t>DC_13A-48A-66A_n77C</w:t>
            </w:r>
            <w:r w:rsidRPr="008D3740">
              <w:rPr>
                <w:bCs/>
                <w:vertAlign w:val="superscript"/>
              </w:rPr>
              <w:t>9</w:t>
            </w:r>
          </w:p>
          <w:p w14:paraId="5F42B33C" w14:textId="77777777" w:rsidR="00B04508" w:rsidRPr="00EF5447" w:rsidRDefault="00B04508" w:rsidP="00B04508">
            <w:pPr>
              <w:pStyle w:val="TAC"/>
            </w:pPr>
            <w:r w:rsidRPr="00B11A95">
              <w:t>DC_13A-48C-66A_n77C</w:t>
            </w:r>
            <w:r w:rsidRPr="008D3740">
              <w:rPr>
                <w:bCs/>
                <w:vertAlign w:val="superscript"/>
              </w:rPr>
              <w:t>9</w:t>
            </w:r>
          </w:p>
        </w:tc>
        <w:tc>
          <w:tcPr>
            <w:tcW w:w="3573" w:type="dxa"/>
            <w:gridSpan w:val="2"/>
          </w:tcPr>
          <w:p w14:paraId="1CE2EC5A" w14:textId="77777777" w:rsidR="00B04508" w:rsidRDefault="00B04508" w:rsidP="00B04508">
            <w:pPr>
              <w:pStyle w:val="TAC"/>
              <w:rPr>
                <w:lang w:val="en-US" w:eastAsia="fi-FI"/>
              </w:rPr>
            </w:pPr>
            <w:r w:rsidRPr="00245EAF">
              <w:rPr>
                <w:lang w:val="en-US" w:eastAsia="fi-FI"/>
              </w:rPr>
              <w:t>DC_13A_n77A</w:t>
            </w:r>
          </w:p>
          <w:p w14:paraId="4891ED38" w14:textId="77777777" w:rsidR="00B04508" w:rsidRPr="00EF5447" w:rsidRDefault="00B04508" w:rsidP="00B04508">
            <w:pPr>
              <w:pStyle w:val="TAC"/>
            </w:pPr>
            <w:r w:rsidRPr="00245EAF">
              <w:rPr>
                <w:lang w:val="en-US" w:eastAsia="fi-FI"/>
              </w:rPr>
              <w:t>DC_66A_n77A</w:t>
            </w:r>
          </w:p>
        </w:tc>
      </w:tr>
      <w:tr w:rsidR="00B04508" w:rsidRPr="00EF5447" w14:paraId="4A81F4D1" w14:textId="77777777" w:rsidTr="00B04508">
        <w:trPr>
          <w:trHeight w:val="187"/>
          <w:jc w:val="center"/>
        </w:trPr>
        <w:tc>
          <w:tcPr>
            <w:tcW w:w="3397" w:type="dxa"/>
            <w:shd w:val="clear" w:color="auto" w:fill="auto"/>
            <w:noWrap/>
          </w:tcPr>
          <w:p w14:paraId="247141E4" w14:textId="77777777" w:rsidR="00B04508" w:rsidRDefault="00B04508" w:rsidP="00B04508">
            <w:pPr>
              <w:pStyle w:val="TAC"/>
              <w:rPr>
                <w:vertAlign w:val="superscript"/>
              </w:rPr>
            </w:pPr>
            <w:r w:rsidRPr="00EF5447">
              <w:t>DC_13A-66A_n2A-n77A</w:t>
            </w:r>
            <w:r>
              <w:rPr>
                <w:vertAlign w:val="superscript"/>
              </w:rPr>
              <w:t>9</w:t>
            </w:r>
          </w:p>
          <w:p w14:paraId="27F99B4D" w14:textId="77777777" w:rsidR="00B04508" w:rsidRDefault="00B04508" w:rsidP="00B04508">
            <w:pPr>
              <w:pStyle w:val="TAC"/>
              <w:rPr>
                <w:lang w:eastAsia="ja-JP"/>
              </w:rPr>
            </w:pPr>
            <w:r w:rsidRPr="002E23A6">
              <w:rPr>
                <w:lang w:eastAsia="ja-JP"/>
              </w:rPr>
              <w:t>DC_13A-66A-66A_n2A-n77A</w:t>
            </w:r>
            <w:r w:rsidRPr="008D3740">
              <w:rPr>
                <w:bCs/>
                <w:vertAlign w:val="superscript"/>
              </w:rPr>
              <w:t>9</w:t>
            </w:r>
          </w:p>
          <w:p w14:paraId="2DC799C9" w14:textId="77777777" w:rsidR="00B04508" w:rsidRPr="00EF5447" w:rsidRDefault="00B04508" w:rsidP="00B04508">
            <w:pPr>
              <w:pStyle w:val="TAC"/>
              <w:rPr>
                <w:lang w:eastAsia="ja-JP"/>
              </w:rPr>
            </w:pPr>
            <w:r w:rsidRPr="00D9172C">
              <w:rPr>
                <w:lang w:eastAsia="ja-JP"/>
              </w:rPr>
              <w:t>DC_13A-66A_n2A-n77C</w:t>
            </w:r>
            <w:r w:rsidRPr="008D3740">
              <w:rPr>
                <w:bCs/>
                <w:vertAlign w:val="superscript"/>
              </w:rPr>
              <w:t>9</w:t>
            </w:r>
          </w:p>
        </w:tc>
        <w:tc>
          <w:tcPr>
            <w:tcW w:w="3573" w:type="dxa"/>
            <w:gridSpan w:val="2"/>
          </w:tcPr>
          <w:p w14:paraId="5D63926D" w14:textId="77777777" w:rsidR="00B04508" w:rsidRPr="00EF5447" w:rsidRDefault="00B04508" w:rsidP="00B04508">
            <w:pPr>
              <w:pStyle w:val="TAC"/>
            </w:pPr>
            <w:r w:rsidRPr="00EF5447">
              <w:t>DC_13A_n2A</w:t>
            </w:r>
          </w:p>
          <w:p w14:paraId="4FF55AB4" w14:textId="77777777" w:rsidR="00B04508" w:rsidRPr="00EF5447" w:rsidRDefault="00B04508" w:rsidP="00B04508">
            <w:pPr>
              <w:pStyle w:val="TAC"/>
            </w:pPr>
            <w:r w:rsidRPr="00EF5447">
              <w:t>DC_13A_n77A</w:t>
            </w:r>
            <w:r>
              <w:rPr>
                <w:vertAlign w:val="superscript"/>
              </w:rPr>
              <w:t>9</w:t>
            </w:r>
          </w:p>
          <w:p w14:paraId="12A595F1" w14:textId="77777777" w:rsidR="00B04508" w:rsidRPr="00EF5447" w:rsidRDefault="00B04508" w:rsidP="00B04508">
            <w:pPr>
              <w:pStyle w:val="TAC"/>
            </w:pPr>
            <w:r w:rsidRPr="00EF5447">
              <w:t>DC_66A_n2A</w:t>
            </w:r>
          </w:p>
          <w:p w14:paraId="7575FD43" w14:textId="77777777" w:rsidR="00B04508" w:rsidRPr="00EF5447" w:rsidRDefault="00B04508" w:rsidP="00B04508">
            <w:pPr>
              <w:pStyle w:val="TAC"/>
              <w:rPr>
                <w:lang w:eastAsia="ja-JP"/>
              </w:rPr>
            </w:pPr>
            <w:r w:rsidRPr="00EF5447">
              <w:t>DC_66A_n77A</w:t>
            </w:r>
            <w:r>
              <w:rPr>
                <w:vertAlign w:val="superscript"/>
              </w:rPr>
              <w:t>9</w:t>
            </w:r>
          </w:p>
        </w:tc>
      </w:tr>
      <w:tr w:rsidR="00B04508" w:rsidRPr="00EF5447" w14:paraId="4555C5E1" w14:textId="77777777" w:rsidTr="00B04508">
        <w:trPr>
          <w:trHeight w:val="187"/>
          <w:jc w:val="center"/>
        </w:trPr>
        <w:tc>
          <w:tcPr>
            <w:tcW w:w="3397" w:type="dxa"/>
            <w:shd w:val="clear" w:color="auto" w:fill="auto"/>
            <w:noWrap/>
          </w:tcPr>
          <w:p w14:paraId="7699CAF7" w14:textId="77777777" w:rsidR="00B04508" w:rsidRPr="00EF5447" w:rsidRDefault="00B04508" w:rsidP="00B04508">
            <w:pPr>
              <w:pStyle w:val="TAC"/>
              <w:rPr>
                <w:lang w:eastAsia="ja-JP"/>
              </w:rPr>
            </w:pPr>
            <w:r w:rsidRPr="00EF5447">
              <w:t>DC_13A-66A_n5A-n48A</w:t>
            </w:r>
          </w:p>
        </w:tc>
        <w:tc>
          <w:tcPr>
            <w:tcW w:w="3573" w:type="dxa"/>
            <w:gridSpan w:val="2"/>
          </w:tcPr>
          <w:p w14:paraId="050C6C28" w14:textId="77777777" w:rsidR="00B04508" w:rsidRPr="00EF5447" w:rsidRDefault="00B04508" w:rsidP="00B04508">
            <w:pPr>
              <w:pStyle w:val="TAC"/>
            </w:pPr>
            <w:r w:rsidRPr="00EF5447">
              <w:t>DC_13A_n48A</w:t>
            </w:r>
          </w:p>
          <w:p w14:paraId="489DE8E9" w14:textId="77777777" w:rsidR="00B04508" w:rsidRPr="00EF5447" w:rsidRDefault="00B04508" w:rsidP="00B04508">
            <w:pPr>
              <w:pStyle w:val="TAC"/>
            </w:pPr>
            <w:r w:rsidRPr="00EF5447">
              <w:t>DC_66A_n5A</w:t>
            </w:r>
          </w:p>
          <w:p w14:paraId="6CFD1D31" w14:textId="77777777" w:rsidR="00B04508" w:rsidRPr="00EF5447" w:rsidRDefault="00B04508" w:rsidP="00B04508">
            <w:pPr>
              <w:pStyle w:val="TAC"/>
              <w:rPr>
                <w:lang w:eastAsia="ja-JP"/>
              </w:rPr>
            </w:pPr>
            <w:r w:rsidRPr="00EF5447">
              <w:t>DC_66A_n48A</w:t>
            </w:r>
          </w:p>
        </w:tc>
      </w:tr>
      <w:tr w:rsidR="00B04508" w:rsidRPr="00EF5447" w14:paraId="74CE3A2A" w14:textId="77777777" w:rsidTr="00B04508">
        <w:trPr>
          <w:trHeight w:val="187"/>
          <w:jc w:val="center"/>
        </w:trPr>
        <w:tc>
          <w:tcPr>
            <w:tcW w:w="3397" w:type="dxa"/>
            <w:shd w:val="clear" w:color="auto" w:fill="auto"/>
            <w:noWrap/>
            <w:vAlign w:val="center"/>
          </w:tcPr>
          <w:p w14:paraId="069523EE" w14:textId="77777777" w:rsidR="00B04508" w:rsidRPr="00EF5447" w:rsidRDefault="00B04508" w:rsidP="00B04508">
            <w:pPr>
              <w:pStyle w:val="TAC"/>
            </w:pPr>
            <w:r w:rsidRPr="00090369">
              <w:rPr>
                <w:rFonts w:cs="Arial"/>
                <w:szCs w:val="18"/>
              </w:rPr>
              <w:t>DC_13A-66A_n5A-n77</w:t>
            </w:r>
          </w:p>
        </w:tc>
        <w:tc>
          <w:tcPr>
            <w:tcW w:w="3573" w:type="dxa"/>
            <w:gridSpan w:val="2"/>
            <w:vAlign w:val="center"/>
          </w:tcPr>
          <w:p w14:paraId="2290171D"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DC_13A_n77A</w:t>
            </w:r>
          </w:p>
          <w:p w14:paraId="0CD3691D"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DC_66A_n5A</w:t>
            </w:r>
          </w:p>
          <w:p w14:paraId="25742C24" w14:textId="77777777" w:rsidR="00B04508" w:rsidRPr="00EF5447" w:rsidRDefault="00B04508" w:rsidP="00B04508">
            <w:pPr>
              <w:pStyle w:val="TAC"/>
            </w:pPr>
            <w:r w:rsidRPr="00090369">
              <w:rPr>
                <w:rFonts w:cs="Arial"/>
                <w:szCs w:val="18"/>
              </w:rPr>
              <w:t>DC_66A_n77A</w:t>
            </w:r>
          </w:p>
        </w:tc>
      </w:tr>
      <w:tr w:rsidR="00B04508" w:rsidRPr="00EF5447" w14:paraId="5648777F" w14:textId="77777777" w:rsidTr="00B04508">
        <w:trPr>
          <w:trHeight w:val="187"/>
          <w:jc w:val="center"/>
        </w:trPr>
        <w:tc>
          <w:tcPr>
            <w:tcW w:w="3397" w:type="dxa"/>
            <w:shd w:val="clear" w:color="auto" w:fill="auto"/>
            <w:noWrap/>
            <w:vAlign w:val="center"/>
          </w:tcPr>
          <w:p w14:paraId="269A5C57" w14:textId="77777777" w:rsidR="00B04508" w:rsidRPr="00EF5447" w:rsidRDefault="00B04508" w:rsidP="00B04508">
            <w:pPr>
              <w:pStyle w:val="TAC"/>
            </w:pPr>
            <w:r w:rsidRPr="00090369">
              <w:rPr>
                <w:rFonts w:eastAsia="Malgun Gothic" w:cs="Arial"/>
                <w:szCs w:val="18"/>
              </w:rPr>
              <w:t>DC_13A-66A-66A_n5A-n77A</w:t>
            </w:r>
          </w:p>
        </w:tc>
        <w:tc>
          <w:tcPr>
            <w:tcW w:w="3573" w:type="dxa"/>
            <w:gridSpan w:val="2"/>
            <w:vAlign w:val="center"/>
          </w:tcPr>
          <w:p w14:paraId="0AD52B7C"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DC_13A_n77A</w:t>
            </w:r>
          </w:p>
          <w:p w14:paraId="2EF1D82A"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DC_66A_n5A</w:t>
            </w:r>
          </w:p>
          <w:p w14:paraId="0EFE8BDE" w14:textId="77777777" w:rsidR="00B04508" w:rsidRPr="00EF5447" w:rsidRDefault="00B04508" w:rsidP="00B04508">
            <w:pPr>
              <w:pStyle w:val="TAC"/>
            </w:pPr>
            <w:r w:rsidRPr="00090369">
              <w:rPr>
                <w:rFonts w:cs="Arial"/>
                <w:szCs w:val="18"/>
              </w:rPr>
              <w:t>DC_66A_n77A</w:t>
            </w:r>
          </w:p>
        </w:tc>
      </w:tr>
      <w:tr w:rsidR="00B04508" w:rsidRPr="00BC57C6" w14:paraId="44B86B25" w14:textId="77777777" w:rsidTr="00B04508">
        <w:trPr>
          <w:gridAfter w:val="1"/>
          <w:wAfter w:w="24" w:type="dxa"/>
          <w:trHeight w:val="187"/>
          <w:jc w:val="center"/>
        </w:trPr>
        <w:tc>
          <w:tcPr>
            <w:tcW w:w="3397" w:type="dxa"/>
            <w:shd w:val="clear" w:color="auto" w:fill="auto"/>
            <w:noWrap/>
          </w:tcPr>
          <w:p w14:paraId="351D37A7" w14:textId="77777777" w:rsidR="00B04508" w:rsidRPr="00BC57C6" w:rsidRDefault="00B04508" w:rsidP="00B04508">
            <w:pPr>
              <w:pStyle w:val="TAH"/>
              <w:spacing w:line="256" w:lineRule="auto"/>
              <w:rPr>
                <w:rFonts w:cs="Arial"/>
                <w:b w:val="0"/>
                <w:lang w:eastAsia="zh-CN"/>
              </w:rPr>
            </w:pPr>
            <w:r w:rsidRPr="00BC57C6">
              <w:rPr>
                <w:rFonts w:cs="Arial"/>
                <w:b w:val="0"/>
                <w:lang w:eastAsia="zh-CN"/>
              </w:rPr>
              <w:lastRenderedPageBreak/>
              <w:t>DC_13A-66A_n5A-n77A</w:t>
            </w:r>
            <w:r w:rsidRPr="008D3740">
              <w:rPr>
                <w:b w:val="0"/>
                <w:bCs/>
                <w:vertAlign w:val="superscript"/>
              </w:rPr>
              <w:t>9</w:t>
            </w:r>
          </w:p>
          <w:p w14:paraId="3CECC674" w14:textId="77777777" w:rsidR="00B04508" w:rsidRPr="00BC57C6" w:rsidRDefault="00B04508" w:rsidP="00B04508">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6286203D" w14:textId="77777777" w:rsidR="00B04508" w:rsidRPr="00BC57C6" w:rsidRDefault="00B04508" w:rsidP="00B04508">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4E8FA4AB" w14:textId="77777777" w:rsidR="00B04508" w:rsidRPr="00BC57C6" w:rsidRDefault="00B04508" w:rsidP="00B04508">
            <w:pPr>
              <w:pStyle w:val="TAC"/>
            </w:pPr>
            <w:r w:rsidRPr="00BC57C6">
              <w:rPr>
                <w:rFonts w:cs="Arial"/>
                <w:lang w:eastAsia="zh-CN"/>
              </w:rPr>
              <w:t>DC_13A-66A-66A_n5A-n77C</w:t>
            </w:r>
            <w:r w:rsidRPr="008D3740">
              <w:rPr>
                <w:bCs/>
                <w:vertAlign w:val="superscript"/>
              </w:rPr>
              <w:t>9</w:t>
            </w:r>
          </w:p>
        </w:tc>
        <w:tc>
          <w:tcPr>
            <w:tcW w:w="3549" w:type="dxa"/>
          </w:tcPr>
          <w:p w14:paraId="77AD0C29" w14:textId="77777777" w:rsidR="00B04508" w:rsidRPr="00BC57C6" w:rsidRDefault="00B04508" w:rsidP="00B04508">
            <w:pPr>
              <w:pStyle w:val="TAC"/>
            </w:pPr>
            <w:r w:rsidRPr="00BC57C6">
              <w:rPr>
                <w:rFonts w:cs="Arial"/>
                <w:color w:val="000000"/>
                <w:szCs w:val="18"/>
              </w:rPr>
              <w:t>DC_13A_n77A</w:t>
            </w:r>
            <w:r w:rsidRPr="00BC57C6">
              <w:rPr>
                <w:rFonts w:cs="Arial"/>
                <w:color w:val="000000"/>
                <w:szCs w:val="18"/>
              </w:rPr>
              <w:br/>
              <w:t>DC_66A_n77A</w:t>
            </w:r>
          </w:p>
        </w:tc>
      </w:tr>
      <w:tr w:rsidR="00B04508" w:rsidRPr="00EF5447" w14:paraId="0163EC78" w14:textId="77777777" w:rsidTr="00B04508">
        <w:trPr>
          <w:trHeight w:val="187"/>
          <w:jc w:val="center"/>
        </w:trPr>
        <w:tc>
          <w:tcPr>
            <w:tcW w:w="3397" w:type="dxa"/>
            <w:shd w:val="clear" w:color="auto" w:fill="auto"/>
            <w:noWrap/>
          </w:tcPr>
          <w:p w14:paraId="71F333CB" w14:textId="77777777" w:rsidR="00B04508" w:rsidRDefault="00B04508" w:rsidP="00B04508">
            <w:pPr>
              <w:pStyle w:val="TAC"/>
              <w:rPr>
                <w:vertAlign w:val="superscript"/>
              </w:rPr>
            </w:pPr>
            <w:r w:rsidRPr="00EF5447">
              <w:t>DC_13A-66A_n66A-n77A</w:t>
            </w:r>
            <w:r>
              <w:rPr>
                <w:vertAlign w:val="superscript"/>
              </w:rPr>
              <w:t>9</w:t>
            </w:r>
          </w:p>
          <w:p w14:paraId="1A16EC48" w14:textId="77777777" w:rsidR="00B04508" w:rsidRPr="00EF5447" w:rsidRDefault="00B04508" w:rsidP="00B04508">
            <w:pPr>
              <w:pStyle w:val="TAC"/>
              <w:rPr>
                <w:lang w:eastAsia="ja-JP"/>
              </w:rPr>
            </w:pPr>
            <w:r w:rsidRPr="00CF567B">
              <w:rPr>
                <w:lang w:eastAsia="ja-JP"/>
              </w:rPr>
              <w:t>DC_13A-66A_n66A-n77C</w:t>
            </w:r>
          </w:p>
        </w:tc>
        <w:tc>
          <w:tcPr>
            <w:tcW w:w="3573" w:type="dxa"/>
            <w:gridSpan w:val="2"/>
          </w:tcPr>
          <w:p w14:paraId="7C73519B" w14:textId="77777777" w:rsidR="00B04508" w:rsidRPr="00EF5447" w:rsidRDefault="00B04508" w:rsidP="00B04508">
            <w:pPr>
              <w:pStyle w:val="TAC"/>
            </w:pPr>
            <w:r w:rsidRPr="00EF5447">
              <w:t>DC_13A_n66A</w:t>
            </w:r>
          </w:p>
          <w:p w14:paraId="6F0EA423" w14:textId="77777777" w:rsidR="00B04508" w:rsidRPr="00EF5447" w:rsidRDefault="00B04508" w:rsidP="00B04508">
            <w:pPr>
              <w:pStyle w:val="TAC"/>
            </w:pPr>
            <w:r w:rsidRPr="00EF5447">
              <w:t>DC_13A_n77A</w:t>
            </w:r>
            <w:r>
              <w:rPr>
                <w:vertAlign w:val="superscript"/>
              </w:rPr>
              <w:t>9</w:t>
            </w:r>
          </w:p>
          <w:p w14:paraId="1FBBC43C" w14:textId="77777777" w:rsidR="00B04508" w:rsidRPr="00EF5447" w:rsidRDefault="00B04508" w:rsidP="00B04508">
            <w:pPr>
              <w:pStyle w:val="TAC"/>
              <w:rPr>
                <w:lang w:eastAsia="ja-JP"/>
              </w:rPr>
            </w:pPr>
            <w:r w:rsidRPr="00EF5447">
              <w:t>DC_66A_n77A</w:t>
            </w:r>
            <w:r>
              <w:rPr>
                <w:vertAlign w:val="superscript"/>
              </w:rPr>
              <w:t>9</w:t>
            </w:r>
          </w:p>
        </w:tc>
      </w:tr>
      <w:tr w:rsidR="00B04508" w:rsidRPr="00EF5447" w14:paraId="09C8B2C1" w14:textId="77777777" w:rsidTr="00B04508">
        <w:trPr>
          <w:trHeight w:val="187"/>
          <w:jc w:val="center"/>
        </w:trPr>
        <w:tc>
          <w:tcPr>
            <w:tcW w:w="3397" w:type="dxa"/>
            <w:shd w:val="clear" w:color="auto" w:fill="auto"/>
            <w:noWrap/>
          </w:tcPr>
          <w:p w14:paraId="717373AF" w14:textId="615F83F8" w:rsidR="00B04508" w:rsidRPr="00EF5447" w:rsidRDefault="00B04508" w:rsidP="00B04508">
            <w:pPr>
              <w:pStyle w:val="TAC"/>
            </w:pPr>
            <w:r w:rsidRPr="00D8070C">
              <w:rPr>
                <w:lang w:eastAsia="zh-CN"/>
              </w:rPr>
              <w:t>DC_14A-30A-66A_n2A</w:t>
            </w:r>
          </w:p>
        </w:tc>
        <w:tc>
          <w:tcPr>
            <w:tcW w:w="3573" w:type="dxa"/>
            <w:gridSpan w:val="2"/>
          </w:tcPr>
          <w:p w14:paraId="7529F456" w14:textId="77777777" w:rsidR="00B04508" w:rsidRDefault="00B04508" w:rsidP="00B04508">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658F850B" w14:textId="77777777" w:rsidR="00B04508" w:rsidRDefault="00B04508" w:rsidP="00B04508">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4DEFF64C" w14:textId="77777777" w:rsidR="00B04508" w:rsidRPr="00EF5447" w:rsidRDefault="00B04508" w:rsidP="00B04508">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14:paraId="0DA19A6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E543A" w14:textId="77777777" w:rsidR="00B04508" w:rsidRDefault="00B04508" w:rsidP="00B04508">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5072252A" w14:textId="77777777" w:rsidR="00B04508" w:rsidRPr="0065177F" w:rsidRDefault="00B04508" w:rsidP="00B04508">
            <w:pPr>
              <w:pStyle w:val="TAC"/>
              <w:rPr>
                <w:lang w:eastAsia="zh-CN"/>
              </w:rPr>
            </w:pPr>
            <w:r w:rsidRPr="0065177F">
              <w:rPr>
                <w:lang w:eastAsia="zh-CN"/>
              </w:rPr>
              <w:t>DC_14A_n2A</w:t>
            </w:r>
          </w:p>
          <w:p w14:paraId="46088BE8" w14:textId="77777777" w:rsidR="00B04508" w:rsidRPr="0065177F" w:rsidRDefault="00B04508" w:rsidP="00B04508">
            <w:pPr>
              <w:pStyle w:val="TAC"/>
              <w:rPr>
                <w:lang w:eastAsia="zh-CN"/>
              </w:rPr>
            </w:pPr>
            <w:r w:rsidRPr="0065177F">
              <w:rPr>
                <w:lang w:eastAsia="zh-CN"/>
              </w:rPr>
              <w:t>DC_30A_n2A</w:t>
            </w:r>
          </w:p>
          <w:p w14:paraId="50EC2057" w14:textId="77777777" w:rsidR="00B04508" w:rsidRPr="0065177F" w:rsidRDefault="00B04508" w:rsidP="00B04508">
            <w:pPr>
              <w:pStyle w:val="TAC"/>
              <w:rPr>
                <w:lang w:eastAsia="zh-CN"/>
              </w:rPr>
            </w:pPr>
            <w:r w:rsidRPr="0065177F">
              <w:rPr>
                <w:lang w:eastAsia="zh-CN"/>
              </w:rPr>
              <w:t>DC_66A_n2A</w:t>
            </w:r>
          </w:p>
        </w:tc>
      </w:tr>
      <w:tr w:rsidR="00B04508" w:rsidRPr="00EF5447" w14:paraId="6C2256EA" w14:textId="77777777" w:rsidTr="00B04508">
        <w:trPr>
          <w:trHeight w:val="187"/>
          <w:jc w:val="center"/>
        </w:trPr>
        <w:tc>
          <w:tcPr>
            <w:tcW w:w="3397" w:type="dxa"/>
            <w:shd w:val="clear" w:color="auto" w:fill="auto"/>
            <w:noWrap/>
          </w:tcPr>
          <w:p w14:paraId="0BAC1684" w14:textId="77777777" w:rsidR="00B04508" w:rsidRPr="00EF5447" w:rsidRDefault="00B04508" w:rsidP="00B04508">
            <w:pPr>
              <w:pStyle w:val="TAC"/>
              <w:rPr>
                <w:rFonts w:cs="Arial"/>
                <w:szCs w:val="18"/>
                <w:lang w:eastAsia="zh-CN"/>
              </w:rPr>
            </w:pPr>
            <w:r w:rsidRPr="004B7459">
              <w:rPr>
                <w:lang w:eastAsia="zh-CN"/>
              </w:rPr>
              <w:t>DC_14A-30A-66A_n66A</w:t>
            </w:r>
          </w:p>
        </w:tc>
        <w:tc>
          <w:tcPr>
            <w:tcW w:w="3573" w:type="dxa"/>
            <w:gridSpan w:val="2"/>
          </w:tcPr>
          <w:p w14:paraId="63E87DEC" w14:textId="77777777" w:rsidR="00B04508" w:rsidRDefault="00B04508" w:rsidP="00B04508">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6933BADF" w14:textId="77777777" w:rsidR="00B04508" w:rsidRDefault="00B04508" w:rsidP="00B04508">
            <w:pPr>
              <w:pStyle w:val="TAC"/>
              <w:rPr>
                <w:lang w:eastAsia="zh-CN"/>
              </w:rPr>
            </w:pPr>
            <w:r w:rsidRPr="00A30ECF">
              <w:rPr>
                <w:lang w:eastAsia="zh-CN"/>
              </w:rPr>
              <w:t>DC_30A_n</w:t>
            </w:r>
            <w:r>
              <w:rPr>
                <w:lang w:eastAsia="zh-CN"/>
              </w:rPr>
              <w:t>66</w:t>
            </w:r>
            <w:r w:rsidRPr="00A30ECF">
              <w:rPr>
                <w:lang w:eastAsia="zh-CN"/>
              </w:rPr>
              <w:t>A</w:t>
            </w:r>
          </w:p>
          <w:p w14:paraId="0094EBAF" w14:textId="77777777" w:rsidR="00B04508" w:rsidRPr="00EF5447" w:rsidRDefault="00B04508" w:rsidP="00B04508">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B04508" w:rsidRPr="00A30ECF" w14:paraId="35279262" w14:textId="77777777" w:rsidTr="00B04508">
        <w:trPr>
          <w:gridAfter w:val="1"/>
          <w:wAfter w:w="24" w:type="dxa"/>
          <w:trHeight w:val="187"/>
          <w:jc w:val="center"/>
        </w:trPr>
        <w:tc>
          <w:tcPr>
            <w:tcW w:w="3397" w:type="dxa"/>
            <w:shd w:val="clear" w:color="auto" w:fill="auto"/>
            <w:noWrap/>
          </w:tcPr>
          <w:p w14:paraId="7C6D2DA4" w14:textId="77777777" w:rsidR="00B04508" w:rsidRDefault="00B04508" w:rsidP="00B04508">
            <w:pPr>
              <w:pStyle w:val="TAC"/>
              <w:rPr>
                <w:lang w:eastAsia="sv-SE"/>
              </w:rPr>
            </w:pPr>
            <w:r>
              <w:rPr>
                <w:lang w:eastAsia="sv-SE"/>
              </w:rPr>
              <w:t>DC_14A-30A-66A_n77A</w:t>
            </w:r>
          </w:p>
          <w:p w14:paraId="037CE1D8" w14:textId="77777777" w:rsidR="00B04508" w:rsidRPr="004B7459" w:rsidRDefault="00B04508" w:rsidP="00B04508">
            <w:pPr>
              <w:pStyle w:val="TAC"/>
              <w:rPr>
                <w:lang w:eastAsia="zh-CN"/>
              </w:rPr>
            </w:pPr>
            <w:r>
              <w:rPr>
                <w:lang w:eastAsia="sv-SE"/>
              </w:rPr>
              <w:t>DC_14A-30A-66A-66A_n77A</w:t>
            </w:r>
          </w:p>
        </w:tc>
        <w:tc>
          <w:tcPr>
            <w:tcW w:w="3549" w:type="dxa"/>
          </w:tcPr>
          <w:p w14:paraId="68F0D948" w14:textId="77777777" w:rsidR="00B04508" w:rsidRDefault="00B04508" w:rsidP="00B04508">
            <w:pPr>
              <w:pStyle w:val="TAC"/>
              <w:rPr>
                <w:lang w:eastAsia="sv-SE"/>
              </w:rPr>
            </w:pPr>
            <w:r>
              <w:rPr>
                <w:lang w:eastAsia="sv-SE"/>
              </w:rPr>
              <w:t>DC_14A_n77A</w:t>
            </w:r>
          </w:p>
          <w:p w14:paraId="7ACC99BC" w14:textId="77777777" w:rsidR="00B04508" w:rsidRDefault="00B04508" w:rsidP="00B04508">
            <w:pPr>
              <w:pStyle w:val="TAC"/>
              <w:rPr>
                <w:lang w:eastAsia="sv-SE"/>
              </w:rPr>
            </w:pPr>
            <w:r>
              <w:rPr>
                <w:lang w:eastAsia="sv-SE"/>
              </w:rPr>
              <w:t>DC_30A_n77A</w:t>
            </w:r>
          </w:p>
          <w:p w14:paraId="1632C7CC" w14:textId="77777777" w:rsidR="00B04508" w:rsidRPr="00A30ECF" w:rsidRDefault="00B04508" w:rsidP="00B04508">
            <w:pPr>
              <w:pStyle w:val="TAC"/>
              <w:rPr>
                <w:lang w:eastAsia="zh-CN"/>
              </w:rPr>
            </w:pPr>
            <w:r>
              <w:rPr>
                <w:lang w:eastAsia="sv-SE"/>
              </w:rPr>
              <w:t>DC_66A_n77A</w:t>
            </w:r>
          </w:p>
        </w:tc>
      </w:tr>
      <w:tr w:rsidR="00B04508" w:rsidRPr="00EF5447" w14:paraId="320A0AC1" w14:textId="77777777" w:rsidTr="00B04508">
        <w:trPr>
          <w:trHeight w:val="187"/>
          <w:jc w:val="center"/>
        </w:trPr>
        <w:tc>
          <w:tcPr>
            <w:tcW w:w="3397" w:type="dxa"/>
            <w:shd w:val="clear" w:color="auto" w:fill="auto"/>
            <w:noWrap/>
          </w:tcPr>
          <w:p w14:paraId="4A27990F" w14:textId="77777777" w:rsidR="00B04508" w:rsidRPr="00EF5447" w:rsidRDefault="00B04508" w:rsidP="00B04508">
            <w:pPr>
              <w:pStyle w:val="TAC"/>
              <w:rPr>
                <w:rFonts w:cs="Arial"/>
                <w:lang w:eastAsia="ja-JP"/>
              </w:rPr>
            </w:pPr>
            <w:r w:rsidRPr="00EF5447">
              <w:rPr>
                <w:rFonts w:cs="Arial"/>
                <w:szCs w:val="18"/>
                <w:lang w:eastAsia="zh-CN"/>
              </w:rPr>
              <w:t>DC_18A-41A_n3A-n77A</w:t>
            </w:r>
          </w:p>
        </w:tc>
        <w:tc>
          <w:tcPr>
            <w:tcW w:w="3573" w:type="dxa"/>
            <w:gridSpan w:val="2"/>
          </w:tcPr>
          <w:p w14:paraId="6C27BE05"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4BB1C365"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7DA1E403"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46B53DA0" w14:textId="77777777" w:rsidR="00B04508" w:rsidRPr="00EF5447" w:rsidRDefault="00B04508" w:rsidP="00B04508">
            <w:pPr>
              <w:pStyle w:val="TAC"/>
              <w:rPr>
                <w:rFonts w:cs="Arial"/>
                <w:lang w:eastAsia="ja-JP"/>
              </w:rPr>
            </w:pPr>
            <w:r w:rsidRPr="00EF5447">
              <w:rPr>
                <w:rFonts w:cs="Arial"/>
                <w:szCs w:val="18"/>
                <w:lang w:eastAsia="zh-CN"/>
              </w:rPr>
              <w:t>DC_41A_n77A</w:t>
            </w:r>
          </w:p>
        </w:tc>
      </w:tr>
      <w:tr w:rsidR="00B04508" w:rsidRPr="00EF5447" w14:paraId="31676E91" w14:textId="77777777" w:rsidTr="00B04508">
        <w:trPr>
          <w:trHeight w:val="187"/>
          <w:jc w:val="center"/>
        </w:trPr>
        <w:tc>
          <w:tcPr>
            <w:tcW w:w="3397" w:type="dxa"/>
            <w:shd w:val="clear" w:color="auto" w:fill="auto"/>
            <w:noWrap/>
          </w:tcPr>
          <w:p w14:paraId="464B499B" w14:textId="77777777" w:rsidR="00B04508" w:rsidRPr="00EF5447" w:rsidRDefault="00B04508" w:rsidP="00B04508">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73" w:type="dxa"/>
            <w:gridSpan w:val="2"/>
          </w:tcPr>
          <w:p w14:paraId="5153A1B0"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06EC9BD"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053E0140"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36C2A075" w14:textId="77777777" w:rsidR="00B04508" w:rsidRPr="00EF5447" w:rsidRDefault="00B04508" w:rsidP="00B04508">
            <w:pPr>
              <w:pStyle w:val="TAC"/>
              <w:rPr>
                <w:rFonts w:eastAsia="等线" w:cs="Arial"/>
                <w:szCs w:val="18"/>
                <w:lang w:eastAsia="zh-CN"/>
              </w:rPr>
            </w:pPr>
            <w:r w:rsidRPr="00EF5447">
              <w:rPr>
                <w:rFonts w:cs="Arial"/>
                <w:szCs w:val="18"/>
                <w:lang w:eastAsia="zh-CN"/>
              </w:rPr>
              <w:t>DC_41A_n77A</w:t>
            </w:r>
          </w:p>
          <w:p w14:paraId="639288C9" w14:textId="77777777" w:rsidR="00B04508" w:rsidRPr="00EF5447" w:rsidRDefault="00B04508" w:rsidP="00B04508">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07967086" w14:textId="77777777" w:rsidR="00B04508" w:rsidRPr="00EF5447" w:rsidRDefault="00B04508" w:rsidP="00B04508">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B04508" w:rsidRPr="00EF5447" w14:paraId="52F63061" w14:textId="77777777" w:rsidTr="00B04508">
        <w:trPr>
          <w:trHeight w:val="187"/>
          <w:jc w:val="center"/>
        </w:trPr>
        <w:tc>
          <w:tcPr>
            <w:tcW w:w="3397" w:type="dxa"/>
            <w:shd w:val="clear" w:color="auto" w:fill="auto"/>
            <w:noWrap/>
          </w:tcPr>
          <w:p w14:paraId="680978C1" w14:textId="77777777" w:rsidR="00B04508" w:rsidRPr="00EF5447" w:rsidRDefault="00B04508" w:rsidP="00B04508">
            <w:pPr>
              <w:pStyle w:val="TAC"/>
              <w:rPr>
                <w:rFonts w:cs="Arial"/>
                <w:lang w:eastAsia="ja-JP"/>
              </w:rPr>
            </w:pPr>
            <w:r w:rsidRPr="00EF5447">
              <w:rPr>
                <w:rFonts w:cs="Arial"/>
                <w:szCs w:val="18"/>
                <w:lang w:eastAsia="zh-CN"/>
              </w:rPr>
              <w:t>DC_18A-41A_n3A-n78A</w:t>
            </w:r>
          </w:p>
        </w:tc>
        <w:tc>
          <w:tcPr>
            <w:tcW w:w="3573" w:type="dxa"/>
            <w:gridSpan w:val="2"/>
          </w:tcPr>
          <w:p w14:paraId="4E6A7A46"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65E1BA6D"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1FB9D020"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36721E03" w14:textId="77777777" w:rsidR="00B04508" w:rsidRPr="00EF5447" w:rsidRDefault="00B04508" w:rsidP="00B04508">
            <w:pPr>
              <w:pStyle w:val="TAC"/>
              <w:rPr>
                <w:rFonts w:cs="Arial"/>
                <w:lang w:eastAsia="ja-JP"/>
              </w:rPr>
            </w:pPr>
            <w:r w:rsidRPr="00EF5447">
              <w:rPr>
                <w:rFonts w:cs="Arial"/>
                <w:szCs w:val="18"/>
                <w:lang w:eastAsia="zh-CN"/>
              </w:rPr>
              <w:t>DC_41A_n78A</w:t>
            </w:r>
          </w:p>
        </w:tc>
      </w:tr>
      <w:tr w:rsidR="00B04508" w:rsidRPr="00EF5447" w14:paraId="238D672F" w14:textId="77777777" w:rsidTr="00B04508">
        <w:trPr>
          <w:trHeight w:val="187"/>
          <w:jc w:val="center"/>
        </w:trPr>
        <w:tc>
          <w:tcPr>
            <w:tcW w:w="3397" w:type="dxa"/>
            <w:shd w:val="clear" w:color="auto" w:fill="auto"/>
            <w:noWrap/>
          </w:tcPr>
          <w:p w14:paraId="49AAEA88" w14:textId="77777777" w:rsidR="00B04508" w:rsidRPr="00EF5447" w:rsidRDefault="00B04508" w:rsidP="00B04508">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73" w:type="dxa"/>
            <w:gridSpan w:val="2"/>
          </w:tcPr>
          <w:p w14:paraId="3CF42F75"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7ECD835A"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2D350A75"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66DF0098" w14:textId="77777777" w:rsidR="00B04508" w:rsidRPr="00EF5447" w:rsidRDefault="00B04508" w:rsidP="00B04508">
            <w:pPr>
              <w:pStyle w:val="TAC"/>
              <w:rPr>
                <w:rFonts w:eastAsia="等线" w:cs="Arial"/>
                <w:szCs w:val="18"/>
                <w:lang w:eastAsia="zh-CN"/>
              </w:rPr>
            </w:pPr>
            <w:r w:rsidRPr="00EF5447">
              <w:rPr>
                <w:rFonts w:cs="Arial"/>
                <w:szCs w:val="18"/>
                <w:lang w:eastAsia="zh-CN"/>
              </w:rPr>
              <w:t>DC_41A_n78A</w:t>
            </w:r>
          </w:p>
          <w:p w14:paraId="1426BC1C" w14:textId="77777777" w:rsidR="00B04508" w:rsidRPr="00EF5447" w:rsidRDefault="00B04508" w:rsidP="00B04508">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2D0B3F70" w14:textId="77777777" w:rsidR="00B04508" w:rsidRPr="00EF5447" w:rsidRDefault="00B04508" w:rsidP="00B04508">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B04508" w:rsidRPr="00EF5447" w14:paraId="37DBFA2A" w14:textId="77777777" w:rsidTr="00B04508">
        <w:trPr>
          <w:trHeight w:val="187"/>
          <w:jc w:val="center"/>
        </w:trPr>
        <w:tc>
          <w:tcPr>
            <w:tcW w:w="3397" w:type="dxa"/>
            <w:shd w:val="clear" w:color="auto" w:fill="auto"/>
            <w:noWrap/>
            <w:vAlign w:val="center"/>
          </w:tcPr>
          <w:p w14:paraId="02BC3219" w14:textId="77777777" w:rsidR="00B04508" w:rsidRPr="00EF5447" w:rsidRDefault="00B04508" w:rsidP="00B04508">
            <w:pPr>
              <w:pStyle w:val="TAC"/>
              <w:rPr>
                <w:lang w:eastAsia="ja-JP"/>
              </w:rPr>
            </w:pPr>
            <w:r>
              <w:t>DC_19A_n1A-n77A-n79A</w:t>
            </w:r>
          </w:p>
        </w:tc>
        <w:tc>
          <w:tcPr>
            <w:tcW w:w="3573" w:type="dxa"/>
            <w:gridSpan w:val="2"/>
            <w:vAlign w:val="center"/>
          </w:tcPr>
          <w:p w14:paraId="08DA8928" w14:textId="77777777" w:rsidR="00B04508" w:rsidRDefault="00B04508" w:rsidP="00B04508">
            <w:pPr>
              <w:pStyle w:val="TAC"/>
            </w:pPr>
            <w:r>
              <w:t>DC_19A_n1A</w:t>
            </w:r>
          </w:p>
          <w:p w14:paraId="42CC6D1E" w14:textId="77777777" w:rsidR="00B04508" w:rsidRDefault="00B04508" w:rsidP="00B04508">
            <w:pPr>
              <w:pStyle w:val="TAC"/>
            </w:pPr>
            <w:r>
              <w:t>DC_19A_n77A</w:t>
            </w:r>
          </w:p>
          <w:p w14:paraId="37830177" w14:textId="77777777" w:rsidR="00B04508" w:rsidRPr="00EF5447" w:rsidRDefault="00B04508" w:rsidP="00B04508">
            <w:pPr>
              <w:pStyle w:val="TAC"/>
              <w:rPr>
                <w:lang w:eastAsia="ja-JP"/>
              </w:rPr>
            </w:pPr>
            <w:r>
              <w:t>DC_19A_n79A</w:t>
            </w:r>
          </w:p>
        </w:tc>
      </w:tr>
      <w:tr w:rsidR="00B04508" w:rsidRPr="00EF5447" w14:paraId="5BB3E307" w14:textId="77777777" w:rsidTr="00B04508">
        <w:trPr>
          <w:trHeight w:val="187"/>
          <w:jc w:val="center"/>
        </w:trPr>
        <w:tc>
          <w:tcPr>
            <w:tcW w:w="3397" w:type="dxa"/>
            <w:shd w:val="clear" w:color="auto" w:fill="auto"/>
            <w:noWrap/>
            <w:vAlign w:val="center"/>
          </w:tcPr>
          <w:p w14:paraId="0D18DF20" w14:textId="77777777" w:rsidR="00B04508" w:rsidRPr="00EF5447" w:rsidRDefault="00B04508" w:rsidP="00B04508">
            <w:pPr>
              <w:pStyle w:val="TAC"/>
              <w:rPr>
                <w:lang w:eastAsia="ja-JP"/>
              </w:rPr>
            </w:pPr>
            <w:r>
              <w:t>DC_19A_n1A-n7</w:t>
            </w:r>
            <w:r>
              <w:rPr>
                <w:rFonts w:hint="eastAsia"/>
                <w:lang w:val="en-US" w:eastAsia="zh-CN"/>
              </w:rPr>
              <w:t>8</w:t>
            </w:r>
            <w:r>
              <w:t>A-n79A</w:t>
            </w:r>
          </w:p>
        </w:tc>
        <w:tc>
          <w:tcPr>
            <w:tcW w:w="3573" w:type="dxa"/>
            <w:gridSpan w:val="2"/>
            <w:vAlign w:val="center"/>
          </w:tcPr>
          <w:p w14:paraId="0E347524" w14:textId="77777777" w:rsidR="00B04508" w:rsidRDefault="00B04508" w:rsidP="00B04508">
            <w:pPr>
              <w:pStyle w:val="TAC"/>
            </w:pPr>
            <w:r>
              <w:t>DC_19A_n1A</w:t>
            </w:r>
          </w:p>
          <w:p w14:paraId="0D7EA77E" w14:textId="77777777" w:rsidR="00B04508" w:rsidRDefault="00B04508" w:rsidP="00B04508">
            <w:pPr>
              <w:pStyle w:val="TAC"/>
            </w:pPr>
            <w:r>
              <w:t>DC_19A_n7</w:t>
            </w:r>
            <w:r>
              <w:rPr>
                <w:rFonts w:hint="eastAsia"/>
                <w:lang w:val="en-US" w:eastAsia="zh-CN"/>
              </w:rPr>
              <w:t>8</w:t>
            </w:r>
            <w:r>
              <w:t>A</w:t>
            </w:r>
          </w:p>
          <w:p w14:paraId="4EEC5634" w14:textId="77777777" w:rsidR="00B04508" w:rsidRPr="00EF5447" w:rsidRDefault="00B04508" w:rsidP="00B04508">
            <w:pPr>
              <w:pStyle w:val="TAC"/>
              <w:rPr>
                <w:lang w:eastAsia="ja-JP"/>
              </w:rPr>
            </w:pPr>
            <w:r>
              <w:t>DC_19A_n79A</w:t>
            </w:r>
          </w:p>
        </w:tc>
      </w:tr>
      <w:tr w:rsidR="00B04508" w:rsidRPr="00EF5447" w14:paraId="04161D21" w14:textId="77777777" w:rsidTr="00B04508">
        <w:trPr>
          <w:trHeight w:val="187"/>
          <w:jc w:val="center"/>
        </w:trPr>
        <w:tc>
          <w:tcPr>
            <w:tcW w:w="3397" w:type="dxa"/>
            <w:shd w:val="clear" w:color="auto" w:fill="auto"/>
            <w:noWrap/>
          </w:tcPr>
          <w:p w14:paraId="1F197117" w14:textId="77777777" w:rsidR="00B04508" w:rsidRPr="00EF5447" w:rsidRDefault="00B04508" w:rsidP="00B04508">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2E144843" w14:textId="77777777" w:rsidR="00B04508" w:rsidRPr="00EF5447" w:rsidRDefault="00B04508" w:rsidP="00B04508">
            <w:pPr>
              <w:pStyle w:val="TAC"/>
              <w:rPr>
                <w:lang w:eastAsia="ja-JP"/>
              </w:rPr>
            </w:pPr>
            <w:r w:rsidRPr="00EF5447">
              <w:rPr>
                <w:lang w:eastAsia="ja-JP"/>
              </w:rPr>
              <w:t>DC_19A_n1A</w:t>
            </w:r>
          </w:p>
          <w:p w14:paraId="5B250210" w14:textId="77777777" w:rsidR="00B04508" w:rsidRPr="00EF5447" w:rsidRDefault="00B04508" w:rsidP="00B04508">
            <w:pPr>
              <w:pStyle w:val="TAC"/>
              <w:rPr>
                <w:lang w:eastAsia="ja-JP"/>
              </w:rPr>
            </w:pPr>
            <w:r w:rsidRPr="00EF5447">
              <w:rPr>
                <w:lang w:eastAsia="ja-JP"/>
              </w:rPr>
              <w:t>DC_19A_n77A</w:t>
            </w:r>
          </w:p>
          <w:p w14:paraId="35CD03D8" w14:textId="77777777" w:rsidR="00B04508" w:rsidRPr="00EF5447" w:rsidRDefault="00B04508" w:rsidP="00B04508">
            <w:pPr>
              <w:pStyle w:val="TAC"/>
              <w:rPr>
                <w:lang w:eastAsia="ja-JP"/>
              </w:rPr>
            </w:pPr>
            <w:r w:rsidRPr="00EF5447">
              <w:rPr>
                <w:lang w:eastAsia="ja-JP"/>
              </w:rPr>
              <w:t>DC_21A_n1A</w:t>
            </w:r>
          </w:p>
          <w:p w14:paraId="15193BC1" w14:textId="77777777" w:rsidR="00B04508" w:rsidRPr="00EF5447" w:rsidRDefault="00B04508" w:rsidP="00B04508">
            <w:pPr>
              <w:pStyle w:val="TAC"/>
              <w:rPr>
                <w:szCs w:val="18"/>
                <w:lang w:eastAsia="zh-CN"/>
              </w:rPr>
            </w:pPr>
            <w:r w:rsidRPr="00EF5447">
              <w:rPr>
                <w:lang w:eastAsia="ja-JP"/>
              </w:rPr>
              <w:t>DC_21A_n77A</w:t>
            </w:r>
          </w:p>
        </w:tc>
      </w:tr>
      <w:tr w:rsidR="00B04508" w:rsidRPr="00EF5447" w14:paraId="2C01C2F5" w14:textId="77777777" w:rsidTr="00B04508">
        <w:trPr>
          <w:trHeight w:val="187"/>
          <w:jc w:val="center"/>
        </w:trPr>
        <w:tc>
          <w:tcPr>
            <w:tcW w:w="3397" w:type="dxa"/>
            <w:shd w:val="clear" w:color="auto" w:fill="auto"/>
            <w:noWrap/>
          </w:tcPr>
          <w:p w14:paraId="5F682F70" w14:textId="77777777" w:rsidR="00B04508" w:rsidRPr="00EF5447" w:rsidRDefault="00B04508" w:rsidP="00B04508">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3AF0BB39" w14:textId="77777777" w:rsidR="00B04508" w:rsidRPr="00EF5447" w:rsidRDefault="00B04508" w:rsidP="00B04508">
            <w:pPr>
              <w:pStyle w:val="TAC"/>
              <w:rPr>
                <w:lang w:eastAsia="ja-JP"/>
              </w:rPr>
            </w:pPr>
            <w:r w:rsidRPr="00EF5447">
              <w:rPr>
                <w:lang w:eastAsia="ja-JP"/>
              </w:rPr>
              <w:t>DC_19A_n1A</w:t>
            </w:r>
          </w:p>
          <w:p w14:paraId="404B43E3" w14:textId="77777777" w:rsidR="00B04508" w:rsidRPr="00EF5447" w:rsidRDefault="00B04508" w:rsidP="00B04508">
            <w:pPr>
              <w:pStyle w:val="TAC"/>
              <w:rPr>
                <w:lang w:eastAsia="ja-JP"/>
              </w:rPr>
            </w:pPr>
            <w:r w:rsidRPr="00EF5447">
              <w:rPr>
                <w:lang w:eastAsia="ja-JP"/>
              </w:rPr>
              <w:t>DC_19A_n78A</w:t>
            </w:r>
          </w:p>
          <w:p w14:paraId="22782E90" w14:textId="77777777" w:rsidR="00B04508" w:rsidRPr="00EF5447" w:rsidRDefault="00B04508" w:rsidP="00B04508">
            <w:pPr>
              <w:pStyle w:val="TAC"/>
              <w:rPr>
                <w:lang w:eastAsia="ja-JP"/>
              </w:rPr>
            </w:pPr>
            <w:r w:rsidRPr="00EF5447">
              <w:rPr>
                <w:lang w:eastAsia="ja-JP"/>
              </w:rPr>
              <w:t>DC_21A_n1A</w:t>
            </w:r>
          </w:p>
          <w:p w14:paraId="779F0EA5" w14:textId="77777777" w:rsidR="00B04508" w:rsidRPr="00EF5447" w:rsidRDefault="00B04508" w:rsidP="00B04508">
            <w:pPr>
              <w:pStyle w:val="TAC"/>
              <w:rPr>
                <w:szCs w:val="18"/>
                <w:lang w:eastAsia="zh-CN"/>
              </w:rPr>
            </w:pPr>
            <w:r w:rsidRPr="00EF5447">
              <w:rPr>
                <w:lang w:eastAsia="ja-JP"/>
              </w:rPr>
              <w:t>DC_21A_n78A</w:t>
            </w:r>
          </w:p>
        </w:tc>
      </w:tr>
      <w:tr w:rsidR="00B04508" w:rsidRPr="00EF5447" w14:paraId="28BFFD79" w14:textId="77777777" w:rsidTr="00B04508">
        <w:trPr>
          <w:trHeight w:val="187"/>
          <w:jc w:val="center"/>
        </w:trPr>
        <w:tc>
          <w:tcPr>
            <w:tcW w:w="3397" w:type="dxa"/>
            <w:shd w:val="clear" w:color="auto" w:fill="auto"/>
            <w:noWrap/>
          </w:tcPr>
          <w:p w14:paraId="5AA103F3" w14:textId="77777777" w:rsidR="00B04508" w:rsidRPr="00EF5447" w:rsidRDefault="00B04508" w:rsidP="00B04508">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6E215E09" w14:textId="77777777" w:rsidR="00B04508" w:rsidRPr="00EF5447" w:rsidRDefault="00B04508" w:rsidP="00B04508">
            <w:pPr>
              <w:pStyle w:val="TAC"/>
              <w:rPr>
                <w:lang w:eastAsia="ja-JP"/>
              </w:rPr>
            </w:pPr>
            <w:r w:rsidRPr="00EF5447">
              <w:rPr>
                <w:lang w:eastAsia="ja-JP"/>
              </w:rPr>
              <w:t>DC_19A_n1A</w:t>
            </w:r>
          </w:p>
          <w:p w14:paraId="11217A88" w14:textId="77777777" w:rsidR="00B04508" w:rsidRPr="00EF5447" w:rsidRDefault="00B04508" w:rsidP="00B04508">
            <w:pPr>
              <w:pStyle w:val="TAC"/>
              <w:rPr>
                <w:lang w:eastAsia="ja-JP"/>
              </w:rPr>
            </w:pPr>
            <w:r w:rsidRPr="00EF5447">
              <w:rPr>
                <w:lang w:eastAsia="ja-JP"/>
              </w:rPr>
              <w:t>DC_19A_n79A</w:t>
            </w:r>
          </w:p>
          <w:p w14:paraId="4C665F3D" w14:textId="77777777" w:rsidR="00B04508" w:rsidRPr="00EF5447" w:rsidRDefault="00B04508" w:rsidP="00B04508">
            <w:pPr>
              <w:pStyle w:val="TAC"/>
              <w:rPr>
                <w:lang w:eastAsia="ja-JP"/>
              </w:rPr>
            </w:pPr>
            <w:r w:rsidRPr="00EF5447">
              <w:rPr>
                <w:lang w:eastAsia="ja-JP"/>
              </w:rPr>
              <w:t>DC_21A_n1A</w:t>
            </w:r>
          </w:p>
          <w:p w14:paraId="0E608AF8" w14:textId="77777777" w:rsidR="00B04508" w:rsidRPr="00EF5447" w:rsidRDefault="00B04508" w:rsidP="00B04508">
            <w:pPr>
              <w:pStyle w:val="TAC"/>
              <w:rPr>
                <w:szCs w:val="18"/>
                <w:lang w:eastAsia="zh-CN"/>
              </w:rPr>
            </w:pPr>
            <w:r w:rsidRPr="00EF5447">
              <w:rPr>
                <w:lang w:eastAsia="ja-JP"/>
              </w:rPr>
              <w:t>DC_21A_n79A</w:t>
            </w:r>
          </w:p>
        </w:tc>
      </w:tr>
      <w:tr w:rsidR="00B04508" w:rsidRPr="00EF5447" w14:paraId="4ECE992E" w14:textId="77777777" w:rsidTr="00B04508">
        <w:trPr>
          <w:trHeight w:val="187"/>
          <w:jc w:val="center"/>
        </w:trPr>
        <w:tc>
          <w:tcPr>
            <w:tcW w:w="3397" w:type="dxa"/>
            <w:shd w:val="clear" w:color="auto" w:fill="auto"/>
            <w:noWrap/>
          </w:tcPr>
          <w:p w14:paraId="686BD954" w14:textId="77777777" w:rsidR="00B04508" w:rsidRPr="00580F91" w:rsidRDefault="00B04508" w:rsidP="00B04508">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0C7D6B92" w14:textId="77777777" w:rsidR="00B04508" w:rsidRPr="00EF5447" w:rsidRDefault="00B04508" w:rsidP="00B04508">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429483C6" w14:textId="77777777" w:rsidR="00B04508" w:rsidRPr="00580F91" w:rsidRDefault="00B04508" w:rsidP="00B04508">
            <w:pPr>
              <w:pStyle w:val="TAC"/>
            </w:pPr>
            <w:r w:rsidRPr="00580F91">
              <w:t>DC_19A_n1A</w:t>
            </w:r>
          </w:p>
          <w:p w14:paraId="5690248F" w14:textId="77777777" w:rsidR="00B04508" w:rsidRPr="00580F91" w:rsidRDefault="00B04508" w:rsidP="00B04508">
            <w:pPr>
              <w:pStyle w:val="TAC"/>
            </w:pPr>
            <w:r w:rsidRPr="00580F91">
              <w:t>DC_21A_n1A</w:t>
            </w:r>
          </w:p>
          <w:p w14:paraId="72D775C9" w14:textId="77777777" w:rsidR="00B04508" w:rsidRPr="00EF5447" w:rsidRDefault="00B04508" w:rsidP="00B04508">
            <w:pPr>
              <w:pStyle w:val="TAC"/>
            </w:pPr>
            <w:r w:rsidRPr="00580F91">
              <w:rPr>
                <w:rFonts w:hint="eastAsia"/>
                <w:lang w:eastAsia="ja-JP"/>
              </w:rPr>
              <w:t>DC_</w:t>
            </w:r>
            <w:r w:rsidRPr="00580F91">
              <w:rPr>
                <w:lang w:eastAsia="ja-JP"/>
              </w:rPr>
              <w:t>42A_n1A</w:t>
            </w:r>
          </w:p>
        </w:tc>
      </w:tr>
      <w:tr w:rsidR="00B04508" w:rsidRPr="00EF5447" w14:paraId="40747AAB" w14:textId="77777777" w:rsidTr="00B04508">
        <w:trPr>
          <w:trHeight w:val="187"/>
          <w:jc w:val="center"/>
        </w:trPr>
        <w:tc>
          <w:tcPr>
            <w:tcW w:w="3397" w:type="dxa"/>
            <w:shd w:val="clear" w:color="auto" w:fill="auto"/>
            <w:noWrap/>
          </w:tcPr>
          <w:p w14:paraId="66D7489C" w14:textId="77777777" w:rsidR="00B04508" w:rsidRPr="00EF5447" w:rsidRDefault="00B04508" w:rsidP="00B04508">
            <w:pPr>
              <w:pStyle w:val="TAC"/>
            </w:pPr>
            <w:r w:rsidRPr="00EF5447">
              <w:t>DC_19A-21A-42A_n77A</w:t>
            </w:r>
          </w:p>
          <w:p w14:paraId="6C096CC6" w14:textId="77777777" w:rsidR="00B04508" w:rsidRPr="00EF5447" w:rsidRDefault="00B04508" w:rsidP="00B04508">
            <w:pPr>
              <w:pStyle w:val="TAC"/>
            </w:pPr>
            <w:r w:rsidRPr="00EF5447">
              <w:t>DC_19A-21A-42A_n77C</w:t>
            </w:r>
          </w:p>
          <w:p w14:paraId="409EDB8B"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95947D4"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61254BCF" w14:textId="77777777" w:rsidR="00B04508" w:rsidRPr="00EF5447" w:rsidRDefault="00B04508" w:rsidP="00B04508">
            <w:pPr>
              <w:pStyle w:val="TAC"/>
            </w:pPr>
            <w:r w:rsidRPr="00EF5447">
              <w:t>DC_19A_n77A</w:t>
            </w:r>
          </w:p>
          <w:p w14:paraId="6EDA1C16" w14:textId="77777777" w:rsidR="00B04508" w:rsidRPr="00EF5447" w:rsidRDefault="00B04508" w:rsidP="00B04508">
            <w:pPr>
              <w:pStyle w:val="TAC"/>
              <w:rPr>
                <w:lang w:eastAsia="fi-FI"/>
              </w:rPr>
            </w:pPr>
            <w:r w:rsidRPr="00EF5447">
              <w:t>DC_21A_n77A</w:t>
            </w:r>
          </w:p>
        </w:tc>
      </w:tr>
      <w:tr w:rsidR="00B04508" w:rsidRPr="00EF5447" w14:paraId="5C9AC1F8" w14:textId="77777777" w:rsidTr="00B04508">
        <w:trPr>
          <w:trHeight w:val="187"/>
          <w:jc w:val="center"/>
        </w:trPr>
        <w:tc>
          <w:tcPr>
            <w:tcW w:w="3397" w:type="dxa"/>
            <w:shd w:val="clear" w:color="auto" w:fill="auto"/>
            <w:noWrap/>
          </w:tcPr>
          <w:p w14:paraId="4F92C391" w14:textId="77777777" w:rsidR="00B04508" w:rsidRPr="00EF5447" w:rsidRDefault="00B04508" w:rsidP="00B04508">
            <w:pPr>
              <w:pStyle w:val="TAC"/>
            </w:pPr>
            <w:r w:rsidRPr="00EF5447">
              <w:lastRenderedPageBreak/>
              <w:t>DC_19A-21A-42A_n78A</w:t>
            </w:r>
          </w:p>
          <w:p w14:paraId="4C657C86" w14:textId="77777777" w:rsidR="00B04508" w:rsidRPr="00EF5447" w:rsidRDefault="00B04508" w:rsidP="00B04508">
            <w:pPr>
              <w:pStyle w:val="TAC"/>
            </w:pPr>
            <w:r w:rsidRPr="00EF5447">
              <w:t>DC_19A-21A-42A_n78C</w:t>
            </w:r>
          </w:p>
          <w:p w14:paraId="6C66FB4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45C250B2"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4A9E9335" w14:textId="77777777" w:rsidR="00B04508" w:rsidRPr="00EF5447" w:rsidRDefault="00B04508" w:rsidP="00B04508">
            <w:pPr>
              <w:pStyle w:val="TAC"/>
            </w:pPr>
            <w:r w:rsidRPr="00EF5447">
              <w:t>DC_19A_n78A</w:t>
            </w:r>
          </w:p>
          <w:p w14:paraId="40822A3A" w14:textId="77777777" w:rsidR="00B04508" w:rsidRPr="00EF5447" w:rsidRDefault="00B04508" w:rsidP="00B04508">
            <w:pPr>
              <w:pStyle w:val="TAC"/>
              <w:rPr>
                <w:lang w:eastAsia="fi-FI"/>
              </w:rPr>
            </w:pPr>
            <w:r w:rsidRPr="00EF5447">
              <w:t>DC_21A_n78A</w:t>
            </w:r>
          </w:p>
        </w:tc>
      </w:tr>
      <w:tr w:rsidR="00B04508" w:rsidRPr="00EF5447" w14:paraId="2E6E44D3" w14:textId="77777777" w:rsidTr="00B04508">
        <w:trPr>
          <w:trHeight w:val="187"/>
          <w:jc w:val="center"/>
        </w:trPr>
        <w:tc>
          <w:tcPr>
            <w:tcW w:w="3397" w:type="dxa"/>
            <w:shd w:val="clear" w:color="auto" w:fill="auto"/>
            <w:noWrap/>
          </w:tcPr>
          <w:p w14:paraId="38102B33" w14:textId="77777777" w:rsidR="00B04508" w:rsidRPr="00EF5447" w:rsidRDefault="00B04508" w:rsidP="00B04508">
            <w:pPr>
              <w:pStyle w:val="TAC"/>
            </w:pPr>
            <w:r w:rsidRPr="00EF5447">
              <w:t>DC_19A-21A-42A_n79A</w:t>
            </w:r>
          </w:p>
          <w:p w14:paraId="5F5610C7" w14:textId="77777777" w:rsidR="00B04508" w:rsidRPr="00EF5447" w:rsidRDefault="00B04508" w:rsidP="00B04508">
            <w:pPr>
              <w:pStyle w:val="TAC"/>
            </w:pPr>
            <w:r w:rsidRPr="00EF5447">
              <w:t>DC_19A-21A-42A_n79C</w:t>
            </w:r>
          </w:p>
          <w:p w14:paraId="03CE868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250C840D"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6C329C5E" w14:textId="77777777" w:rsidR="00B04508" w:rsidRPr="00EF5447" w:rsidRDefault="00B04508" w:rsidP="00B04508">
            <w:pPr>
              <w:pStyle w:val="TAC"/>
            </w:pPr>
            <w:r w:rsidRPr="00EF5447">
              <w:t>DC_19A_n79A</w:t>
            </w:r>
          </w:p>
          <w:p w14:paraId="6CA5C472" w14:textId="77777777" w:rsidR="00B04508" w:rsidRPr="00EF5447" w:rsidRDefault="00B04508" w:rsidP="00B04508">
            <w:pPr>
              <w:pStyle w:val="TAC"/>
              <w:rPr>
                <w:lang w:eastAsia="fi-FI"/>
              </w:rPr>
            </w:pPr>
            <w:r w:rsidRPr="00EF5447">
              <w:t>DC_21A_n79A</w:t>
            </w:r>
          </w:p>
        </w:tc>
      </w:tr>
      <w:tr w:rsidR="00B04508" w:rsidRPr="00EF5447" w14:paraId="15D37348" w14:textId="77777777" w:rsidTr="00B04508">
        <w:trPr>
          <w:trHeight w:val="187"/>
          <w:jc w:val="center"/>
        </w:trPr>
        <w:tc>
          <w:tcPr>
            <w:tcW w:w="3397" w:type="dxa"/>
            <w:shd w:val="clear" w:color="auto" w:fill="auto"/>
            <w:noWrap/>
          </w:tcPr>
          <w:p w14:paraId="57530C6C" w14:textId="77777777" w:rsidR="00B04508" w:rsidRPr="00EF5447" w:rsidRDefault="00B04508" w:rsidP="00B04508">
            <w:pPr>
              <w:pStyle w:val="TAC"/>
            </w:pPr>
            <w:r w:rsidRPr="00EF5447">
              <w:rPr>
                <w:rFonts w:cs="Arial"/>
                <w:lang w:eastAsia="ko-KR"/>
              </w:rPr>
              <w:t>DC_19A-21A_n77A-n79A</w:t>
            </w:r>
          </w:p>
        </w:tc>
        <w:tc>
          <w:tcPr>
            <w:tcW w:w="3573" w:type="dxa"/>
            <w:gridSpan w:val="2"/>
          </w:tcPr>
          <w:p w14:paraId="281066CC" w14:textId="77777777" w:rsidR="00B04508" w:rsidRPr="00EF5447" w:rsidRDefault="00B04508" w:rsidP="00B04508">
            <w:pPr>
              <w:pStyle w:val="TAC"/>
              <w:rPr>
                <w:lang w:eastAsia="ko-KR"/>
              </w:rPr>
            </w:pPr>
            <w:r w:rsidRPr="00EF5447">
              <w:rPr>
                <w:lang w:eastAsia="ko-KR"/>
              </w:rPr>
              <w:t>DC_19A_n77A</w:t>
            </w:r>
          </w:p>
          <w:p w14:paraId="1844789A" w14:textId="77777777" w:rsidR="00B04508" w:rsidRPr="00EF5447" w:rsidRDefault="00B04508" w:rsidP="00B04508">
            <w:pPr>
              <w:pStyle w:val="TAC"/>
            </w:pPr>
            <w:r w:rsidRPr="00EF5447">
              <w:rPr>
                <w:lang w:eastAsia="ko-KR"/>
              </w:rPr>
              <w:t>DC_19A_n79A</w:t>
            </w:r>
          </w:p>
        </w:tc>
      </w:tr>
      <w:tr w:rsidR="00B04508" w:rsidRPr="00EF5447" w14:paraId="1D4E5A79" w14:textId="77777777" w:rsidTr="00B04508">
        <w:trPr>
          <w:trHeight w:val="187"/>
          <w:jc w:val="center"/>
        </w:trPr>
        <w:tc>
          <w:tcPr>
            <w:tcW w:w="3397" w:type="dxa"/>
            <w:shd w:val="clear" w:color="auto" w:fill="auto"/>
            <w:noWrap/>
          </w:tcPr>
          <w:p w14:paraId="6BFA41A2" w14:textId="77777777" w:rsidR="00B04508" w:rsidRPr="00EF5447" w:rsidRDefault="00B04508" w:rsidP="00B04508">
            <w:pPr>
              <w:pStyle w:val="TAC"/>
            </w:pPr>
            <w:r w:rsidRPr="00EF5447">
              <w:rPr>
                <w:rFonts w:cs="Arial"/>
                <w:lang w:eastAsia="ko-KR"/>
              </w:rPr>
              <w:t>DC_19A-21A_n78A-n79A</w:t>
            </w:r>
          </w:p>
        </w:tc>
        <w:tc>
          <w:tcPr>
            <w:tcW w:w="3573" w:type="dxa"/>
            <w:gridSpan w:val="2"/>
          </w:tcPr>
          <w:p w14:paraId="7AB4D1B1" w14:textId="77777777" w:rsidR="00B04508" w:rsidRPr="00EF5447" w:rsidRDefault="00B04508" w:rsidP="00B04508">
            <w:pPr>
              <w:pStyle w:val="TAC"/>
              <w:rPr>
                <w:lang w:eastAsia="ko-KR"/>
              </w:rPr>
            </w:pPr>
            <w:r w:rsidRPr="00EF5447">
              <w:rPr>
                <w:lang w:eastAsia="ko-KR"/>
              </w:rPr>
              <w:t>DC_19A_n78A</w:t>
            </w:r>
          </w:p>
          <w:p w14:paraId="05DD7E99" w14:textId="77777777" w:rsidR="00B04508" w:rsidRPr="00EF5447" w:rsidRDefault="00B04508" w:rsidP="00B04508">
            <w:pPr>
              <w:pStyle w:val="TAC"/>
            </w:pPr>
            <w:r w:rsidRPr="00EF5447">
              <w:rPr>
                <w:lang w:eastAsia="ko-KR"/>
              </w:rPr>
              <w:t>DC_19A_n79A</w:t>
            </w:r>
          </w:p>
        </w:tc>
      </w:tr>
      <w:tr w:rsidR="00B04508" w:rsidRPr="00EF5447" w14:paraId="6AB6799B" w14:textId="77777777" w:rsidTr="00B04508">
        <w:trPr>
          <w:trHeight w:val="187"/>
          <w:jc w:val="center"/>
        </w:trPr>
        <w:tc>
          <w:tcPr>
            <w:tcW w:w="3397" w:type="dxa"/>
            <w:shd w:val="clear" w:color="auto" w:fill="auto"/>
            <w:noWrap/>
          </w:tcPr>
          <w:p w14:paraId="61F191D9" w14:textId="77777777" w:rsidR="00B04508" w:rsidRPr="00EF5447" w:rsidRDefault="00B04508" w:rsidP="00B04508">
            <w:pPr>
              <w:pStyle w:val="TAC"/>
              <w:rPr>
                <w:lang w:eastAsia="ja-JP"/>
              </w:rPr>
            </w:pPr>
            <w:r w:rsidRPr="00EF5447">
              <w:rPr>
                <w:lang w:eastAsia="ja-JP"/>
              </w:rPr>
              <w:t>DC_19A-42A_n1A-n77A</w:t>
            </w:r>
          </w:p>
          <w:p w14:paraId="0B750D06" w14:textId="77777777" w:rsidR="00B04508" w:rsidRPr="00EF5447" w:rsidRDefault="00B04508" w:rsidP="00B04508">
            <w:pPr>
              <w:pStyle w:val="TAC"/>
              <w:rPr>
                <w:lang w:eastAsia="ko-KR"/>
              </w:rPr>
            </w:pPr>
            <w:r w:rsidRPr="00EF5447">
              <w:rPr>
                <w:lang w:eastAsia="ja-JP"/>
              </w:rPr>
              <w:t>DC_19A-42C_n1A-n77A</w:t>
            </w:r>
          </w:p>
        </w:tc>
        <w:tc>
          <w:tcPr>
            <w:tcW w:w="3573" w:type="dxa"/>
            <w:gridSpan w:val="2"/>
          </w:tcPr>
          <w:p w14:paraId="248154D5" w14:textId="77777777" w:rsidR="00B04508" w:rsidRPr="00EF5447" w:rsidRDefault="00B04508" w:rsidP="00B04508">
            <w:pPr>
              <w:pStyle w:val="TAC"/>
              <w:rPr>
                <w:lang w:eastAsia="ja-JP"/>
              </w:rPr>
            </w:pPr>
            <w:r w:rsidRPr="00EF5447">
              <w:rPr>
                <w:lang w:eastAsia="ja-JP"/>
              </w:rPr>
              <w:t>DC_19A_n1A</w:t>
            </w:r>
          </w:p>
          <w:p w14:paraId="10A024F5" w14:textId="77777777" w:rsidR="00B04508" w:rsidRPr="00EF5447" w:rsidRDefault="00B04508" w:rsidP="00B04508">
            <w:pPr>
              <w:pStyle w:val="TAC"/>
              <w:rPr>
                <w:lang w:eastAsia="ko-KR"/>
              </w:rPr>
            </w:pPr>
            <w:r w:rsidRPr="00EF5447">
              <w:rPr>
                <w:lang w:eastAsia="ja-JP"/>
              </w:rPr>
              <w:t>DC_19A_n77A</w:t>
            </w:r>
          </w:p>
        </w:tc>
      </w:tr>
      <w:tr w:rsidR="00B04508" w:rsidRPr="00EF5447" w14:paraId="7DD463F4" w14:textId="77777777" w:rsidTr="00B04508">
        <w:trPr>
          <w:trHeight w:val="187"/>
          <w:jc w:val="center"/>
        </w:trPr>
        <w:tc>
          <w:tcPr>
            <w:tcW w:w="3397" w:type="dxa"/>
            <w:shd w:val="clear" w:color="auto" w:fill="auto"/>
            <w:noWrap/>
          </w:tcPr>
          <w:p w14:paraId="75642EC2" w14:textId="77777777" w:rsidR="00B04508" w:rsidRPr="00EF5447" w:rsidRDefault="00B04508" w:rsidP="00B04508">
            <w:pPr>
              <w:pStyle w:val="TAC"/>
              <w:rPr>
                <w:lang w:eastAsia="ja-JP"/>
              </w:rPr>
            </w:pPr>
            <w:r w:rsidRPr="00EF5447">
              <w:rPr>
                <w:lang w:eastAsia="ja-JP"/>
              </w:rPr>
              <w:t>DC_19A-42A_n1A-n78A</w:t>
            </w:r>
          </w:p>
          <w:p w14:paraId="1F62C78F" w14:textId="77777777" w:rsidR="00B04508" w:rsidRPr="00EF5447" w:rsidRDefault="00B04508" w:rsidP="00B04508">
            <w:pPr>
              <w:pStyle w:val="TAC"/>
              <w:rPr>
                <w:lang w:eastAsia="ko-KR"/>
              </w:rPr>
            </w:pPr>
            <w:r w:rsidRPr="00EF5447">
              <w:rPr>
                <w:lang w:eastAsia="ja-JP"/>
              </w:rPr>
              <w:t>DC_19A-42C_n1A-n78A</w:t>
            </w:r>
          </w:p>
        </w:tc>
        <w:tc>
          <w:tcPr>
            <w:tcW w:w="3573" w:type="dxa"/>
            <w:gridSpan w:val="2"/>
          </w:tcPr>
          <w:p w14:paraId="2B8E6ED3" w14:textId="77777777" w:rsidR="00B04508" w:rsidRPr="00EF5447" w:rsidRDefault="00B04508" w:rsidP="00B04508">
            <w:pPr>
              <w:pStyle w:val="TAC"/>
              <w:rPr>
                <w:lang w:eastAsia="ja-JP"/>
              </w:rPr>
            </w:pPr>
            <w:r w:rsidRPr="00EF5447">
              <w:rPr>
                <w:lang w:eastAsia="ja-JP"/>
              </w:rPr>
              <w:t>DC_19A_n1A</w:t>
            </w:r>
          </w:p>
          <w:p w14:paraId="123E5F22" w14:textId="77777777" w:rsidR="00B04508" w:rsidRPr="00EF5447" w:rsidRDefault="00B04508" w:rsidP="00B04508">
            <w:pPr>
              <w:pStyle w:val="TAC"/>
              <w:rPr>
                <w:lang w:eastAsia="ko-KR"/>
              </w:rPr>
            </w:pPr>
            <w:r w:rsidRPr="00EF5447">
              <w:rPr>
                <w:lang w:eastAsia="ja-JP"/>
              </w:rPr>
              <w:t>DC_19A_n78A</w:t>
            </w:r>
          </w:p>
        </w:tc>
      </w:tr>
      <w:tr w:rsidR="00B04508" w:rsidRPr="00EF5447" w14:paraId="6D8A52E2" w14:textId="77777777" w:rsidTr="00B04508">
        <w:trPr>
          <w:trHeight w:val="187"/>
          <w:jc w:val="center"/>
        </w:trPr>
        <w:tc>
          <w:tcPr>
            <w:tcW w:w="3397" w:type="dxa"/>
            <w:shd w:val="clear" w:color="auto" w:fill="auto"/>
            <w:noWrap/>
          </w:tcPr>
          <w:p w14:paraId="580B8837" w14:textId="77777777" w:rsidR="00B04508" w:rsidRPr="00EF5447" w:rsidRDefault="00B04508" w:rsidP="00B04508">
            <w:pPr>
              <w:pStyle w:val="TAC"/>
              <w:rPr>
                <w:lang w:eastAsia="ja-JP"/>
              </w:rPr>
            </w:pPr>
            <w:r w:rsidRPr="00EF5447">
              <w:rPr>
                <w:lang w:eastAsia="ja-JP"/>
              </w:rPr>
              <w:t>DC_19A-42A_n1A-n79A</w:t>
            </w:r>
          </w:p>
          <w:p w14:paraId="4D759A7E" w14:textId="77777777" w:rsidR="00B04508" w:rsidRPr="00EF5447" w:rsidRDefault="00B04508" w:rsidP="00B04508">
            <w:pPr>
              <w:pStyle w:val="TAC"/>
              <w:rPr>
                <w:lang w:eastAsia="ko-KR"/>
              </w:rPr>
            </w:pPr>
            <w:r w:rsidRPr="00EF5447">
              <w:rPr>
                <w:lang w:eastAsia="ja-JP"/>
              </w:rPr>
              <w:t>DC_19A-42C_n1A-n79A</w:t>
            </w:r>
          </w:p>
        </w:tc>
        <w:tc>
          <w:tcPr>
            <w:tcW w:w="3573" w:type="dxa"/>
            <w:gridSpan w:val="2"/>
          </w:tcPr>
          <w:p w14:paraId="33B4BEEC" w14:textId="77777777" w:rsidR="00B04508" w:rsidRPr="00EF5447" w:rsidRDefault="00B04508" w:rsidP="00B04508">
            <w:pPr>
              <w:pStyle w:val="TAC"/>
              <w:rPr>
                <w:lang w:eastAsia="ja-JP"/>
              </w:rPr>
            </w:pPr>
            <w:r w:rsidRPr="00EF5447">
              <w:rPr>
                <w:lang w:eastAsia="ja-JP"/>
              </w:rPr>
              <w:t>DC_19A_n1A</w:t>
            </w:r>
          </w:p>
          <w:p w14:paraId="380D33D5" w14:textId="77777777" w:rsidR="00B04508" w:rsidRPr="00EF5447" w:rsidRDefault="00B04508" w:rsidP="00B04508">
            <w:pPr>
              <w:pStyle w:val="TAC"/>
              <w:rPr>
                <w:lang w:eastAsia="ko-KR"/>
              </w:rPr>
            </w:pPr>
            <w:r w:rsidRPr="00EF5447">
              <w:rPr>
                <w:lang w:eastAsia="ja-JP"/>
              </w:rPr>
              <w:t>DC_19A_n79A</w:t>
            </w:r>
          </w:p>
        </w:tc>
      </w:tr>
      <w:tr w:rsidR="00B04508" w:rsidRPr="00EF5447" w14:paraId="798DA19D" w14:textId="77777777" w:rsidTr="00B04508">
        <w:trPr>
          <w:trHeight w:val="187"/>
          <w:jc w:val="center"/>
        </w:trPr>
        <w:tc>
          <w:tcPr>
            <w:tcW w:w="3397" w:type="dxa"/>
            <w:shd w:val="clear" w:color="auto" w:fill="auto"/>
            <w:noWrap/>
          </w:tcPr>
          <w:p w14:paraId="6E9AA681" w14:textId="77777777" w:rsidR="00B04508" w:rsidRPr="00EF5447" w:rsidRDefault="00B04508" w:rsidP="00B04508">
            <w:pPr>
              <w:pStyle w:val="TAC"/>
              <w:rPr>
                <w:rFonts w:cs="Arial"/>
                <w:lang w:eastAsia="ko-KR"/>
              </w:rPr>
            </w:pPr>
            <w:r w:rsidRPr="00EF5447">
              <w:rPr>
                <w:rFonts w:cs="Arial"/>
                <w:lang w:eastAsia="ko-KR"/>
              </w:rPr>
              <w:t>DC_19A-42A_n77A-n79A</w:t>
            </w:r>
          </w:p>
          <w:p w14:paraId="3DF28D30" w14:textId="77777777" w:rsidR="00B04508" w:rsidRPr="00EF5447" w:rsidRDefault="00B04508" w:rsidP="00B04508">
            <w:pPr>
              <w:pStyle w:val="TAC"/>
            </w:pPr>
            <w:r w:rsidRPr="00EF5447">
              <w:rPr>
                <w:rFonts w:cs="Arial"/>
                <w:lang w:eastAsia="ko-KR"/>
              </w:rPr>
              <w:t>DC_19A-42C_n77A-n79A</w:t>
            </w:r>
          </w:p>
        </w:tc>
        <w:tc>
          <w:tcPr>
            <w:tcW w:w="3573" w:type="dxa"/>
            <w:gridSpan w:val="2"/>
          </w:tcPr>
          <w:p w14:paraId="1D1F3AB0" w14:textId="77777777" w:rsidR="00B04508" w:rsidRPr="00EF5447" w:rsidRDefault="00B04508" w:rsidP="00B04508">
            <w:pPr>
              <w:pStyle w:val="TAC"/>
              <w:rPr>
                <w:lang w:eastAsia="ko-KR"/>
              </w:rPr>
            </w:pPr>
            <w:r w:rsidRPr="00EF5447">
              <w:rPr>
                <w:lang w:eastAsia="ko-KR"/>
              </w:rPr>
              <w:t>DC_19A_n77A</w:t>
            </w:r>
          </w:p>
          <w:p w14:paraId="521B3A05" w14:textId="77777777" w:rsidR="00B04508" w:rsidRPr="00EF5447" w:rsidRDefault="00B04508" w:rsidP="00B04508">
            <w:pPr>
              <w:pStyle w:val="TAC"/>
            </w:pPr>
            <w:r w:rsidRPr="00EF5447">
              <w:rPr>
                <w:lang w:eastAsia="ko-KR"/>
              </w:rPr>
              <w:t>DC_19A_n79A</w:t>
            </w:r>
          </w:p>
        </w:tc>
      </w:tr>
      <w:tr w:rsidR="00B04508" w:rsidRPr="00EF5447" w14:paraId="5E41F9D0" w14:textId="77777777" w:rsidTr="00B04508">
        <w:trPr>
          <w:trHeight w:val="187"/>
          <w:jc w:val="center"/>
        </w:trPr>
        <w:tc>
          <w:tcPr>
            <w:tcW w:w="3397" w:type="dxa"/>
            <w:shd w:val="clear" w:color="auto" w:fill="auto"/>
            <w:noWrap/>
          </w:tcPr>
          <w:p w14:paraId="497DEF08" w14:textId="77777777" w:rsidR="00B04508" w:rsidRPr="00EF5447" w:rsidRDefault="00B04508" w:rsidP="00B04508">
            <w:pPr>
              <w:pStyle w:val="TAC"/>
              <w:rPr>
                <w:rFonts w:cs="Arial"/>
                <w:lang w:eastAsia="ko-KR"/>
              </w:rPr>
            </w:pPr>
            <w:r w:rsidRPr="00EF5447">
              <w:rPr>
                <w:rFonts w:cs="Arial"/>
                <w:lang w:eastAsia="ko-KR"/>
              </w:rPr>
              <w:t>DC_19A-42A_n78A-n79A</w:t>
            </w:r>
          </w:p>
          <w:p w14:paraId="7F47EE6D" w14:textId="77777777" w:rsidR="00B04508" w:rsidRPr="00EF5447" w:rsidRDefault="00B04508" w:rsidP="00B04508">
            <w:pPr>
              <w:pStyle w:val="TAC"/>
            </w:pPr>
            <w:r w:rsidRPr="00EF5447">
              <w:rPr>
                <w:rFonts w:cs="Arial"/>
                <w:lang w:eastAsia="ko-KR"/>
              </w:rPr>
              <w:t>DC_19A-42C_n78A-n79A</w:t>
            </w:r>
          </w:p>
        </w:tc>
        <w:tc>
          <w:tcPr>
            <w:tcW w:w="3573" w:type="dxa"/>
            <w:gridSpan w:val="2"/>
          </w:tcPr>
          <w:p w14:paraId="0592DAB7" w14:textId="77777777" w:rsidR="00B04508" w:rsidRPr="00EF5447" w:rsidRDefault="00B04508" w:rsidP="00B04508">
            <w:pPr>
              <w:pStyle w:val="TAC"/>
              <w:rPr>
                <w:lang w:eastAsia="ko-KR"/>
              </w:rPr>
            </w:pPr>
            <w:r w:rsidRPr="00EF5447">
              <w:rPr>
                <w:lang w:eastAsia="ko-KR"/>
              </w:rPr>
              <w:t>DC_19A_n78A</w:t>
            </w:r>
          </w:p>
          <w:p w14:paraId="6DDD4F8E" w14:textId="77777777" w:rsidR="00B04508" w:rsidRPr="00EF5447" w:rsidRDefault="00B04508" w:rsidP="00B04508">
            <w:pPr>
              <w:pStyle w:val="TAC"/>
            </w:pPr>
            <w:r w:rsidRPr="00EF5447">
              <w:rPr>
                <w:lang w:eastAsia="ko-KR"/>
              </w:rPr>
              <w:t>DC_19A_n79A</w:t>
            </w:r>
          </w:p>
        </w:tc>
      </w:tr>
      <w:tr w:rsidR="00B04508" w:rsidRPr="00EF5447" w14:paraId="7EC70438" w14:textId="77777777" w:rsidTr="00B04508">
        <w:trPr>
          <w:trHeight w:val="187"/>
          <w:jc w:val="center"/>
        </w:trPr>
        <w:tc>
          <w:tcPr>
            <w:tcW w:w="3397" w:type="dxa"/>
            <w:shd w:val="clear" w:color="auto" w:fill="auto"/>
            <w:noWrap/>
          </w:tcPr>
          <w:p w14:paraId="24198AE3" w14:textId="77777777" w:rsidR="00B04508" w:rsidRPr="00EF5447" w:rsidRDefault="00B04508" w:rsidP="00B04508">
            <w:pPr>
              <w:pStyle w:val="TAC"/>
              <w:rPr>
                <w:rFonts w:cs="Arial"/>
                <w:lang w:eastAsia="ko-KR"/>
              </w:rPr>
            </w:pPr>
            <w:r>
              <w:t>DC_20A-28A-32A</w:t>
            </w:r>
            <w:r w:rsidRPr="00940479">
              <w:t>_n</w:t>
            </w:r>
            <w:r>
              <w:t>1</w:t>
            </w:r>
            <w:r w:rsidRPr="00940479">
              <w:rPr>
                <w:lang w:val="fi-FI"/>
              </w:rPr>
              <w:t>A</w:t>
            </w:r>
          </w:p>
        </w:tc>
        <w:tc>
          <w:tcPr>
            <w:tcW w:w="3573" w:type="dxa"/>
            <w:gridSpan w:val="2"/>
          </w:tcPr>
          <w:p w14:paraId="02F1F6A4" w14:textId="77777777" w:rsidR="00B04508" w:rsidRPr="00940479" w:rsidRDefault="00B04508" w:rsidP="00B04508">
            <w:pPr>
              <w:pStyle w:val="TAC"/>
            </w:pPr>
            <w:r>
              <w:t>DC_20A_n1</w:t>
            </w:r>
            <w:r w:rsidRPr="00940479">
              <w:t>A</w:t>
            </w:r>
          </w:p>
          <w:p w14:paraId="178FB2B2" w14:textId="77777777" w:rsidR="00B04508" w:rsidRPr="00EF5447" w:rsidRDefault="00B04508" w:rsidP="00B04508">
            <w:pPr>
              <w:pStyle w:val="TAC"/>
              <w:rPr>
                <w:lang w:eastAsia="ko-KR"/>
              </w:rPr>
            </w:pPr>
            <w:r>
              <w:t>DC_28A_n1</w:t>
            </w:r>
            <w:r w:rsidRPr="00940479">
              <w:t>A</w:t>
            </w:r>
          </w:p>
        </w:tc>
      </w:tr>
      <w:tr w:rsidR="00B04508" w14:paraId="31D69DF8" w14:textId="77777777" w:rsidTr="00B04508">
        <w:trPr>
          <w:trHeight w:val="187"/>
          <w:jc w:val="center"/>
        </w:trPr>
        <w:tc>
          <w:tcPr>
            <w:tcW w:w="3397" w:type="dxa"/>
            <w:shd w:val="clear" w:color="auto" w:fill="auto"/>
            <w:noWrap/>
            <w:vAlign w:val="center"/>
          </w:tcPr>
          <w:p w14:paraId="33F9D9F9" w14:textId="77777777" w:rsidR="00B04508" w:rsidRDefault="00B04508" w:rsidP="00B04508">
            <w:pPr>
              <w:pStyle w:val="TAC"/>
            </w:pPr>
            <w:r>
              <w:t>DC_20A-28A-32A</w:t>
            </w:r>
            <w:r w:rsidRPr="00940479">
              <w:t>_n</w:t>
            </w:r>
            <w:r>
              <w:rPr>
                <w:lang w:val="fi-FI"/>
              </w:rPr>
              <w:t>3</w:t>
            </w:r>
            <w:r w:rsidRPr="00940479">
              <w:rPr>
                <w:lang w:val="fi-FI"/>
              </w:rPr>
              <w:t>A</w:t>
            </w:r>
          </w:p>
        </w:tc>
        <w:tc>
          <w:tcPr>
            <w:tcW w:w="3573" w:type="dxa"/>
            <w:gridSpan w:val="2"/>
            <w:vAlign w:val="center"/>
          </w:tcPr>
          <w:p w14:paraId="132BE23A" w14:textId="77777777" w:rsidR="00B04508" w:rsidRPr="00940479" w:rsidRDefault="00B04508" w:rsidP="00B04508">
            <w:pPr>
              <w:pStyle w:val="TAC"/>
            </w:pPr>
            <w:r>
              <w:t>DC_20A_n3</w:t>
            </w:r>
            <w:r w:rsidRPr="00940479">
              <w:t>A</w:t>
            </w:r>
          </w:p>
          <w:p w14:paraId="15928A76" w14:textId="77777777" w:rsidR="00B04508" w:rsidRDefault="00B04508" w:rsidP="00B04508">
            <w:pPr>
              <w:pStyle w:val="TAC"/>
            </w:pPr>
            <w:r>
              <w:t>DC_28A_n3</w:t>
            </w:r>
            <w:r w:rsidRPr="00940479">
              <w:t>A</w:t>
            </w:r>
          </w:p>
        </w:tc>
      </w:tr>
      <w:tr w:rsidR="00B04508" w14:paraId="71957ABC" w14:textId="77777777" w:rsidTr="00B04508">
        <w:trPr>
          <w:trHeight w:val="187"/>
          <w:jc w:val="center"/>
        </w:trPr>
        <w:tc>
          <w:tcPr>
            <w:tcW w:w="3397" w:type="dxa"/>
            <w:shd w:val="clear" w:color="auto" w:fill="auto"/>
            <w:noWrap/>
            <w:vAlign w:val="center"/>
          </w:tcPr>
          <w:p w14:paraId="1177096A" w14:textId="77777777" w:rsidR="00B04508" w:rsidRDefault="00B04508" w:rsidP="00B04508">
            <w:pPr>
              <w:pStyle w:val="TAC"/>
            </w:pPr>
            <w:r>
              <w:t>DC_20A-32A-38A</w:t>
            </w:r>
            <w:r w:rsidRPr="00940479">
              <w:t>_n</w:t>
            </w:r>
            <w:r>
              <w:t>1</w:t>
            </w:r>
            <w:r w:rsidRPr="00940479">
              <w:rPr>
                <w:lang w:val="fi-FI"/>
              </w:rPr>
              <w:t>A</w:t>
            </w:r>
          </w:p>
        </w:tc>
        <w:tc>
          <w:tcPr>
            <w:tcW w:w="3573" w:type="dxa"/>
            <w:gridSpan w:val="2"/>
            <w:vAlign w:val="center"/>
          </w:tcPr>
          <w:p w14:paraId="1EB0E494" w14:textId="1F6B3E83" w:rsidR="00B04508" w:rsidRDefault="00B04508" w:rsidP="00B04508">
            <w:pPr>
              <w:pStyle w:val="TAC"/>
            </w:pPr>
            <w:r>
              <w:t>DC_20A_n1</w:t>
            </w:r>
            <w:r w:rsidRPr="00940479">
              <w:t>A</w:t>
            </w:r>
          </w:p>
          <w:p w14:paraId="033DB6AB" w14:textId="60933CBD" w:rsidR="00B04508" w:rsidRDefault="00B04508" w:rsidP="00B04508">
            <w:pPr>
              <w:pStyle w:val="TAC"/>
            </w:pPr>
            <w:r>
              <w:t>DC_38A_n1</w:t>
            </w:r>
            <w:r w:rsidRPr="00940479">
              <w:t>A</w:t>
            </w:r>
          </w:p>
        </w:tc>
      </w:tr>
      <w:tr w:rsidR="00B04508" w:rsidRPr="00EF5447" w14:paraId="4BACDCB0" w14:textId="77777777" w:rsidTr="00B04508">
        <w:trPr>
          <w:trHeight w:val="187"/>
          <w:jc w:val="center"/>
        </w:trPr>
        <w:tc>
          <w:tcPr>
            <w:tcW w:w="3397" w:type="dxa"/>
            <w:shd w:val="clear" w:color="auto" w:fill="auto"/>
            <w:noWrap/>
            <w:vAlign w:val="center"/>
          </w:tcPr>
          <w:p w14:paraId="0E927C7B" w14:textId="77777777" w:rsidR="00B04508" w:rsidRPr="00EF5447" w:rsidRDefault="00B04508" w:rsidP="00B04508">
            <w:pPr>
              <w:pStyle w:val="TAC"/>
              <w:rPr>
                <w:lang w:eastAsia="fi-FI"/>
              </w:rPr>
            </w:pPr>
            <w:r>
              <w:t>DC_21A_n1A-n77A-n79A</w:t>
            </w:r>
          </w:p>
        </w:tc>
        <w:tc>
          <w:tcPr>
            <w:tcW w:w="3573" w:type="dxa"/>
            <w:gridSpan w:val="2"/>
            <w:vAlign w:val="center"/>
          </w:tcPr>
          <w:p w14:paraId="24BE40BE" w14:textId="77777777" w:rsidR="00B04508" w:rsidRDefault="00B04508" w:rsidP="00B04508">
            <w:pPr>
              <w:pStyle w:val="TAC"/>
            </w:pPr>
            <w:r>
              <w:t>DC_21A_n1A</w:t>
            </w:r>
          </w:p>
          <w:p w14:paraId="31C68C7F" w14:textId="77777777" w:rsidR="00B04508" w:rsidRDefault="00B04508" w:rsidP="00B04508">
            <w:pPr>
              <w:pStyle w:val="TAC"/>
            </w:pPr>
            <w:r>
              <w:t>DC_21A_n77A</w:t>
            </w:r>
          </w:p>
          <w:p w14:paraId="2908A4F4" w14:textId="77777777" w:rsidR="00B04508" w:rsidRPr="00EF5447" w:rsidRDefault="00B04508" w:rsidP="00B04508">
            <w:pPr>
              <w:pStyle w:val="TAC"/>
              <w:rPr>
                <w:lang w:eastAsia="fi-FI"/>
              </w:rPr>
            </w:pPr>
            <w:r>
              <w:t>DC_21A_n79A</w:t>
            </w:r>
          </w:p>
        </w:tc>
      </w:tr>
      <w:tr w:rsidR="00B04508" w:rsidRPr="00EF5447" w14:paraId="1DDAE1F2" w14:textId="77777777" w:rsidTr="00B04508">
        <w:trPr>
          <w:trHeight w:val="187"/>
          <w:jc w:val="center"/>
        </w:trPr>
        <w:tc>
          <w:tcPr>
            <w:tcW w:w="3397" w:type="dxa"/>
            <w:shd w:val="clear" w:color="auto" w:fill="auto"/>
            <w:noWrap/>
            <w:vAlign w:val="center"/>
          </w:tcPr>
          <w:p w14:paraId="419B20AE" w14:textId="77777777" w:rsidR="00B04508" w:rsidRPr="00EF5447" w:rsidRDefault="00B04508" w:rsidP="00B04508">
            <w:pPr>
              <w:pStyle w:val="TAC"/>
              <w:rPr>
                <w:lang w:eastAsia="fi-FI"/>
              </w:rPr>
            </w:pPr>
            <w:r>
              <w:t>DC_21A_n1A-n78A-n79A</w:t>
            </w:r>
          </w:p>
        </w:tc>
        <w:tc>
          <w:tcPr>
            <w:tcW w:w="3573" w:type="dxa"/>
            <w:gridSpan w:val="2"/>
            <w:vAlign w:val="center"/>
          </w:tcPr>
          <w:p w14:paraId="77419DC2" w14:textId="77777777" w:rsidR="00B04508" w:rsidRDefault="00B04508" w:rsidP="00B04508">
            <w:pPr>
              <w:pStyle w:val="TAC"/>
            </w:pPr>
            <w:r>
              <w:t>DC_21A_n1A</w:t>
            </w:r>
          </w:p>
          <w:p w14:paraId="2B4E008E" w14:textId="77777777" w:rsidR="00B04508" w:rsidRDefault="00B04508" w:rsidP="00B04508">
            <w:pPr>
              <w:pStyle w:val="TAC"/>
            </w:pPr>
            <w:r>
              <w:t>DC_21A_n78A</w:t>
            </w:r>
          </w:p>
          <w:p w14:paraId="6A7822C5" w14:textId="77777777" w:rsidR="00B04508" w:rsidRPr="00EF5447" w:rsidRDefault="00B04508" w:rsidP="00B04508">
            <w:pPr>
              <w:pStyle w:val="TAC"/>
              <w:rPr>
                <w:lang w:eastAsia="fi-FI"/>
              </w:rPr>
            </w:pPr>
            <w:r>
              <w:t>DC_21A_n79A</w:t>
            </w:r>
          </w:p>
        </w:tc>
      </w:tr>
      <w:tr w:rsidR="00B04508" w:rsidRPr="00EF5447" w14:paraId="6A5A3299" w14:textId="77777777" w:rsidTr="00B04508">
        <w:trPr>
          <w:trHeight w:val="187"/>
          <w:jc w:val="center"/>
        </w:trPr>
        <w:tc>
          <w:tcPr>
            <w:tcW w:w="3397" w:type="dxa"/>
            <w:shd w:val="clear" w:color="auto" w:fill="auto"/>
            <w:noWrap/>
          </w:tcPr>
          <w:p w14:paraId="711AB67C" w14:textId="77777777" w:rsidR="00B04508" w:rsidRPr="00EF5447" w:rsidRDefault="00B04508" w:rsidP="00B04508">
            <w:pPr>
              <w:pStyle w:val="TAC"/>
              <w:rPr>
                <w:lang w:eastAsia="fi-FI"/>
              </w:rPr>
            </w:pPr>
            <w:r w:rsidRPr="00EF5447">
              <w:rPr>
                <w:lang w:eastAsia="fi-FI"/>
              </w:rPr>
              <w:t>DC_21A-28A-42A_n77A</w:t>
            </w:r>
          </w:p>
          <w:p w14:paraId="28D7AE61" w14:textId="77777777" w:rsidR="00B04508" w:rsidRPr="00EF5447" w:rsidRDefault="00B04508" w:rsidP="00B04508">
            <w:pPr>
              <w:pStyle w:val="TAC"/>
              <w:rPr>
                <w:rFonts w:cs="Arial"/>
                <w:lang w:eastAsia="ja-JP"/>
              </w:rPr>
            </w:pPr>
            <w:r w:rsidRPr="00EF5447">
              <w:rPr>
                <w:rFonts w:cs="Arial"/>
                <w:szCs w:val="18"/>
                <w:lang w:eastAsia="ja-JP"/>
              </w:rPr>
              <w:t>DC_21A-28A-42C_n77A</w:t>
            </w:r>
          </w:p>
        </w:tc>
        <w:tc>
          <w:tcPr>
            <w:tcW w:w="3573" w:type="dxa"/>
            <w:gridSpan w:val="2"/>
          </w:tcPr>
          <w:p w14:paraId="7549987A" w14:textId="77777777" w:rsidR="00B04508" w:rsidRPr="00EF5447" w:rsidRDefault="00B04508" w:rsidP="00B04508">
            <w:pPr>
              <w:pStyle w:val="TAC"/>
              <w:rPr>
                <w:lang w:eastAsia="fi-FI"/>
              </w:rPr>
            </w:pPr>
            <w:r w:rsidRPr="00EF5447">
              <w:rPr>
                <w:lang w:eastAsia="fi-FI"/>
              </w:rPr>
              <w:t>DC_21A_n77A</w:t>
            </w:r>
          </w:p>
          <w:p w14:paraId="236B66F9" w14:textId="77777777" w:rsidR="00B04508" w:rsidRPr="00EF5447" w:rsidRDefault="00B04508" w:rsidP="00B04508">
            <w:pPr>
              <w:pStyle w:val="TAC"/>
              <w:rPr>
                <w:rFonts w:cs="Arial"/>
                <w:lang w:eastAsia="ja-JP"/>
              </w:rPr>
            </w:pPr>
            <w:r w:rsidRPr="00EF5447">
              <w:rPr>
                <w:lang w:eastAsia="fi-FI"/>
              </w:rPr>
              <w:t>DC_28A_n77A</w:t>
            </w:r>
          </w:p>
        </w:tc>
      </w:tr>
      <w:tr w:rsidR="00B04508" w:rsidRPr="00EF5447" w14:paraId="2586067A" w14:textId="77777777" w:rsidTr="00B04508">
        <w:trPr>
          <w:trHeight w:val="187"/>
          <w:jc w:val="center"/>
        </w:trPr>
        <w:tc>
          <w:tcPr>
            <w:tcW w:w="3397" w:type="dxa"/>
            <w:shd w:val="clear" w:color="auto" w:fill="auto"/>
            <w:noWrap/>
          </w:tcPr>
          <w:p w14:paraId="2154171D" w14:textId="77777777" w:rsidR="00B04508" w:rsidRPr="00EF5447" w:rsidRDefault="00B04508" w:rsidP="00B04508">
            <w:pPr>
              <w:pStyle w:val="TAC"/>
              <w:rPr>
                <w:lang w:eastAsia="fi-FI"/>
              </w:rPr>
            </w:pPr>
            <w:r w:rsidRPr="00EF5447">
              <w:rPr>
                <w:lang w:eastAsia="fi-FI"/>
              </w:rPr>
              <w:t>DC_21A-28A-42A_n78A</w:t>
            </w:r>
          </w:p>
          <w:p w14:paraId="32076CDB" w14:textId="77777777" w:rsidR="00B04508" w:rsidRPr="00EF5447" w:rsidRDefault="00B04508" w:rsidP="00B04508">
            <w:pPr>
              <w:pStyle w:val="TAC"/>
              <w:rPr>
                <w:lang w:eastAsia="fi-FI"/>
              </w:rPr>
            </w:pPr>
            <w:r w:rsidRPr="00EF5447">
              <w:rPr>
                <w:rFonts w:cs="Arial"/>
                <w:szCs w:val="18"/>
                <w:lang w:eastAsia="ja-JP"/>
              </w:rPr>
              <w:t>DC_21A-28A-42C_n78A</w:t>
            </w:r>
          </w:p>
        </w:tc>
        <w:tc>
          <w:tcPr>
            <w:tcW w:w="3573" w:type="dxa"/>
            <w:gridSpan w:val="2"/>
          </w:tcPr>
          <w:p w14:paraId="61E7E5AC" w14:textId="77777777" w:rsidR="00B04508" w:rsidRPr="00EF5447" w:rsidRDefault="00B04508" w:rsidP="00B04508">
            <w:pPr>
              <w:pStyle w:val="TAC"/>
              <w:rPr>
                <w:lang w:eastAsia="fi-FI"/>
              </w:rPr>
            </w:pPr>
            <w:r w:rsidRPr="00EF5447">
              <w:rPr>
                <w:lang w:eastAsia="fi-FI"/>
              </w:rPr>
              <w:t>DC_21A_n78A</w:t>
            </w:r>
          </w:p>
          <w:p w14:paraId="1862E8B4" w14:textId="77777777" w:rsidR="00B04508" w:rsidRPr="00EF5447" w:rsidRDefault="00B04508" w:rsidP="00B04508">
            <w:pPr>
              <w:pStyle w:val="TAC"/>
              <w:rPr>
                <w:lang w:eastAsia="fi-FI"/>
              </w:rPr>
            </w:pPr>
            <w:r w:rsidRPr="00EF5447">
              <w:rPr>
                <w:lang w:eastAsia="fi-FI"/>
              </w:rPr>
              <w:t>DC_28A_n78A</w:t>
            </w:r>
          </w:p>
        </w:tc>
      </w:tr>
      <w:tr w:rsidR="00B04508" w:rsidRPr="00EF5447" w14:paraId="3CF8F97D" w14:textId="77777777" w:rsidTr="00B04508">
        <w:trPr>
          <w:trHeight w:val="187"/>
          <w:jc w:val="center"/>
        </w:trPr>
        <w:tc>
          <w:tcPr>
            <w:tcW w:w="3397" w:type="dxa"/>
            <w:shd w:val="clear" w:color="auto" w:fill="auto"/>
            <w:noWrap/>
          </w:tcPr>
          <w:p w14:paraId="21B33BEE" w14:textId="77777777" w:rsidR="00B04508" w:rsidRPr="00EF5447" w:rsidRDefault="00B04508" w:rsidP="00B04508">
            <w:pPr>
              <w:pStyle w:val="TAC"/>
              <w:rPr>
                <w:lang w:eastAsia="fi-FI"/>
              </w:rPr>
            </w:pPr>
            <w:r w:rsidRPr="00EF5447">
              <w:rPr>
                <w:lang w:eastAsia="fi-FI"/>
              </w:rPr>
              <w:t>DC_21A-28A-42A_n79A</w:t>
            </w:r>
          </w:p>
          <w:p w14:paraId="740EE97B" w14:textId="77777777" w:rsidR="00B04508" w:rsidRPr="00EF5447" w:rsidRDefault="00B04508" w:rsidP="00B04508">
            <w:pPr>
              <w:pStyle w:val="TAC"/>
              <w:rPr>
                <w:lang w:eastAsia="fi-FI"/>
              </w:rPr>
            </w:pPr>
            <w:r w:rsidRPr="00EF5447">
              <w:rPr>
                <w:rFonts w:cs="Arial"/>
                <w:szCs w:val="18"/>
                <w:lang w:eastAsia="ja-JP"/>
              </w:rPr>
              <w:t>DC_21A-28A-42C_n79A</w:t>
            </w:r>
          </w:p>
        </w:tc>
        <w:tc>
          <w:tcPr>
            <w:tcW w:w="3573" w:type="dxa"/>
            <w:gridSpan w:val="2"/>
          </w:tcPr>
          <w:p w14:paraId="7B201395" w14:textId="77777777" w:rsidR="00B04508" w:rsidRPr="00EF5447" w:rsidRDefault="00B04508" w:rsidP="00B04508">
            <w:pPr>
              <w:pStyle w:val="TAC"/>
              <w:rPr>
                <w:lang w:eastAsia="fi-FI"/>
              </w:rPr>
            </w:pPr>
            <w:r w:rsidRPr="00EF5447">
              <w:rPr>
                <w:lang w:eastAsia="fi-FI"/>
              </w:rPr>
              <w:t>DC_21A_n79A</w:t>
            </w:r>
          </w:p>
          <w:p w14:paraId="189C3DBB" w14:textId="77777777" w:rsidR="00B04508" w:rsidRPr="00EF5447" w:rsidRDefault="00B04508" w:rsidP="00B04508">
            <w:pPr>
              <w:pStyle w:val="TAC"/>
              <w:rPr>
                <w:lang w:eastAsia="fi-FI"/>
              </w:rPr>
            </w:pPr>
            <w:r w:rsidRPr="00EF5447">
              <w:rPr>
                <w:lang w:eastAsia="fi-FI"/>
              </w:rPr>
              <w:t>DC_28A_n79A</w:t>
            </w:r>
          </w:p>
        </w:tc>
      </w:tr>
      <w:tr w:rsidR="00B04508" w:rsidRPr="00EF5447" w14:paraId="3D712B79" w14:textId="77777777" w:rsidTr="00B04508">
        <w:trPr>
          <w:trHeight w:val="187"/>
          <w:jc w:val="center"/>
        </w:trPr>
        <w:tc>
          <w:tcPr>
            <w:tcW w:w="3397" w:type="dxa"/>
            <w:shd w:val="clear" w:color="auto" w:fill="auto"/>
            <w:noWrap/>
            <w:vAlign w:val="center"/>
          </w:tcPr>
          <w:p w14:paraId="3687FFFC" w14:textId="77777777" w:rsidR="00B04508" w:rsidRPr="00EF5447" w:rsidRDefault="00B04508" w:rsidP="00B04508">
            <w:pPr>
              <w:pStyle w:val="TAC"/>
              <w:rPr>
                <w:lang w:eastAsia="ja-JP"/>
              </w:rPr>
            </w:pPr>
            <w:r>
              <w:t>DC_21A_n28A-n77A-n79A</w:t>
            </w:r>
          </w:p>
        </w:tc>
        <w:tc>
          <w:tcPr>
            <w:tcW w:w="3573" w:type="dxa"/>
            <w:gridSpan w:val="2"/>
            <w:vAlign w:val="center"/>
          </w:tcPr>
          <w:p w14:paraId="1A743CA4" w14:textId="77777777" w:rsidR="00B04508" w:rsidRDefault="00B04508" w:rsidP="00B04508">
            <w:pPr>
              <w:pStyle w:val="TAC"/>
            </w:pPr>
            <w:r>
              <w:t>DC_21A_n28A</w:t>
            </w:r>
          </w:p>
          <w:p w14:paraId="78472E1A" w14:textId="77777777" w:rsidR="00B04508" w:rsidRDefault="00B04508" w:rsidP="00B04508">
            <w:pPr>
              <w:pStyle w:val="TAC"/>
            </w:pPr>
            <w:r>
              <w:t>DC_21A_n77A</w:t>
            </w:r>
          </w:p>
          <w:p w14:paraId="5DC08312" w14:textId="77777777" w:rsidR="00B04508" w:rsidRPr="00EF5447" w:rsidRDefault="00B04508" w:rsidP="00B04508">
            <w:pPr>
              <w:pStyle w:val="TAC"/>
              <w:rPr>
                <w:lang w:eastAsia="ja-JP"/>
              </w:rPr>
            </w:pPr>
            <w:r>
              <w:t>DC_21A_n79A</w:t>
            </w:r>
          </w:p>
        </w:tc>
      </w:tr>
      <w:tr w:rsidR="00B04508" w:rsidRPr="00EF5447" w14:paraId="0D272BB4" w14:textId="77777777" w:rsidTr="00B04508">
        <w:trPr>
          <w:trHeight w:val="187"/>
          <w:jc w:val="center"/>
        </w:trPr>
        <w:tc>
          <w:tcPr>
            <w:tcW w:w="3397" w:type="dxa"/>
            <w:shd w:val="clear" w:color="auto" w:fill="auto"/>
            <w:noWrap/>
            <w:vAlign w:val="center"/>
          </w:tcPr>
          <w:p w14:paraId="399D83F2" w14:textId="77777777" w:rsidR="00B04508" w:rsidRPr="00EF5447" w:rsidRDefault="00B04508" w:rsidP="00B04508">
            <w:pPr>
              <w:pStyle w:val="TAC"/>
              <w:rPr>
                <w:lang w:eastAsia="ja-JP"/>
              </w:rPr>
            </w:pPr>
            <w:r>
              <w:t>DC_21A_n28A-n78A-n79A</w:t>
            </w:r>
          </w:p>
        </w:tc>
        <w:tc>
          <w:tcPr>
            <w:tcW w:w="3573" w:type="dxa"/>
            <w:gridSpan w:val="2"/>
            <w:vAlign w:val="center"/>
          </w:tcPr>
          <w:p w14:paraId="6ADB9D39" w14:textId="77777777" w:rsidR="00B04508" w:rsidRDefault="00B04508" w:rsidP="00B04508">
            <w:pPr>
              <w:pStyle w:val="TAC"/>
            </w:pPr>
            <w:r>
              <w:t>DC_21A_n28A</w:t>
            </w:r>
          </w:p>
          <w:p w14:paraId="062B8A66" w14:textId="77777777" w:rsidR="00B04508" w:rsidRDefault="00B04508" w:rsidP="00B04508">
            <w:pPr>
              <w:pStyle w:val="TAC"/>
            </w:pPr>
            <w:r>
              <w:t>DC_21A_n78A</w:t>
            </w:r>
          </w:p>
          <w:p w14:paraId="4F6913BD" w14:textId="77777777" w:rsidR="00B04508" w:rsidRPr="00EF5447" w:rsidRDefault="00B04508" w:rsidP="00B04508">
            <w:pPr>
              <w:pStyle w:val="TAC"/>
              <w:rPr>
                <w:lang w:eastAsia="ja-JP"/>
              </w:rPr>
            </w:pPr>
            <w:r>
              <w:t>DC_21A_n79A</w:t>
            </w:r>
          </w:p>
        </w:tc>
      </w:tr>
      <w:tr w:rsidR="00B04508" w:rsidRPr="00EF5447" w14:paraId="56E16D49" w14:textId="77777777" w:rsidTr="00B04508">
        <w:trPr>
          <w:trHeight w:val="187"/>
          <w:jc w:val="center"/>
        </w:trPr>
        <w:tc>
          <w:tcPr>
            <w:tcW w:w="3397" w:type="dxa"/>
            <w:shd w:val="clear" w:color="auto" w:fill="auto"/>
            <w:noWrap/>
          </w:tcPr>
          <w:p w14:paraId="32C45D67" w14:textId="77777777" w:rsidR="00B04508" w:rsidRPr="00EF5447" w:rsidRDefault="00B04508" w:rsidP="00B04508">
            <w:pPr>
              <w:pStyle w:val="TAC"/>
              <w:rPr>
                <w:lang w:eastAsia="ja-JP"/>
              </w:rPr>
            </w:pPr>
            <w:r w:rsidRPr="00EF5447">
              <w:rPr>
                <w:lang w:eastAsia="ja-JP"/>
              </w:rPr>
              <w:t>DC_21A-42A_n1A-n77A</w:t>
            </w:r>
          </w:p>
          <w:p w14:paraId="323FF70F" w14:textId="77777777" w:rsidR="00B04508" w:rsidRPr="00EF5447" w:rsidRDefault="00B04508" w:rsidP="00B04508">
            <w:pPr>
              <w:pStyle w:val="TAC"/>
              <w:rPr>
                <w:lang w:eastAsia="fi-FI"/>
              </w:rPr>
            </w:pPr>
            <w:r w:rsidRPr="00EF5447">
              <w:rPr>
                <w:lang w:eastAsia="ja-JP"/>
              </w:rPr>
              <w:t>DC_21A-42C_n1A-n77A</w:t>
            </w:r>
          </w:p>
        </w:tc>
        <w:tc>
          <w:tcPr>
            <w:tcW w:w="3573" w:type="dxa"/>
            <w:gridSpan w:val="2"/>
          </w:tcPr>
          <w:p w14:paraId="5AF5CE98" w14:textId="77777777" w:rsidR="00B04508" w:rsidRPr="00EF5447" w:rsidRDefault="00B04508" w:rsidP="00B04508">
            <w:pPr>
              <w:pStyle w:val="TAC"/>
              <w:rPr>
                <w:lang w:eastAsia="ja-JP"/>
              </w:rPr>
            </w:pPr>
            <w:r w:rsidRPr="00EF5447">
              <w:rPr>
                <w:lang w:eastAsia="ja-JP"/>
              </w:rPr>
              <w:t>DC_21A_n1A</w:t>
            </w:r>
          </w:p>
          <w:p w14:paraId="23037663" w14:textId="77777777" w:rsidR="00B04508" w:rsidRPr="00EF5447" w:rsidRDefault="00B04508" w:rsidP="00B04508">
            <w:pPr>
              <w:pStyle w:val="TAC"/>
              <w:rPr>
                <w:lang w:eastAsia="fi-FI"/>
              </w:rPr>
            </w:pPr>
            <w:r w:rsidRPr="00EF5447">
              <w:rPr>
                <w:lang w:eastAsia="ja-JP"/>
              </w:rPr>
              <w:t>DC_21A_n77A</w:t>
            </w:r>
          </w:p>
        </w:tc>
      </w:tr>
      <w:tr w:rsidR="00B04508" w:rsidRPr="00EF5447" w14:paraId="62FBD70F" w14:textId="77777777" w:rsidTr="00B04508">
        <w:trPr>
          <w:trHeight w:val="187"/>
          <w:jc w:val="center"/>
        </w:trPr>
        <w:tc>
          <w:tcPr>
            <w:tcW w:w="3397" w:type="dxa"/>
            <w:shd w:val="clear" w:color="auto" w:fill="auto"/>
            <w:noWrap/>
          </w:tcPr>
          <w:p w14:paraId="212A61A3" w14:textId="77777777" w:rsidR="00B04508" w:rsidRPr="00EF5447" w:rsidRDefault="00B04508" w:rsidP="00B04508">
            <w:pPr>
              <w:pStyle w:val="TAC"/>
              <w:rPr>
                <w:lang w:eastAsia="ja-JP"/>
              </w:rPr>
            </w:pPr>
            <w:r w:rsidRPr="00EF5447">
              <w:rPr>
                <w:lang w:eastAsia="ja-JP"/>
              </w:rPr>
              <w:t>DC_21A-42A_n1A-n78A</w:t>
            </w:r>
          </w:p>
          <w:p w14:paraId="71F07511" w14:textId="77777777" w:rsidR="00B04508" w:rsidRPr="00EF5447" w:rsidRDefault="00B04508" w:rsidP="00B04508">
            <w:pPr>
              <w:pStyle w:val="TAC"/>
              <w:rPr>
                <w:lang w:eastAsia="fi-FI"/>
              </w:rPr>
            </w:pPr>
            <w:r w:rsidRPr="00EF5447">
              <w:rPr>
                <w:lang w:eastAsia="ja-JP"/>
              </w:rPr>
              <w:t>DC_21A-42C_n1A-n78A</w:t>
            </w:r>
          </w:p>
        </w:tc>
        <w:tc>
          <w:tcPr>
            <w:tcW w:w="3573" w:type="dxa"/>
            <w:gridSpan w:val="2"/>
          </w:tcPr>
          <w:p w14:paraId="30C7F8A0" w14:textId="77777777" w:rsidR="00B04508" w:rsidRPr="00EF5447" w:rsidRDefault="00B04508" w:rsidP="00B04508">
            <w:pPr>
              <w:pStyle w:val="TAC"/>
              <w:rPr>
                <w:lang w:eastAsia="ja-JP"/>
              </w:rPr>
            </w:pPr>
            <w:r w:rsidRPr="00EF5447">
              <w:rPr>
                <w:lang w:eastAsia="ja-JP"/>
              </w:rPr>
              <w:t>DC_21A_n1A</w:t>
            </w:r>
          </w:p>
          <w:p w14:paraId="0299D7E3" w14:textId="77777777" w:rsidR="00B04508" w:rsidRPr="00EF5447" w:rsidRDefault="00B04508" w:rsidP="00B04508">
            <w:pPr>
              <w:pStyle w:val="TAC"/>
              <w:rPr>
                <w:lang w:eastAsia="fi-FI"/>
              </w:rPr>
            </w:pPr>
            <w:r w:rsidRPr="00EF5447">
              <w:rPr>
                <w:lang w:eastAsia="ja-JP"/>
              </w:rPr>
              <w:t>DC_21A_n78A</w:t>
            </w:r>
          </w:p>
        </w:tc>
      </w:tr>
      <w:tr w:rsidR="00B04508" w:rsidRPr="00EF5447" w14:paraId="70F8321C" w14:textId="77777777" w:rsidTr="00B04508">
        <w:trPr>
          <w:trHeight w:val="187"/>
          <w:jc w:val="center"/>
        </w:trPr>
        <w:tc>
          <w:tcPr>
            <w:tcW w:w="3397" w:type="dxa"/>
            <w:shd w:val="clear" w:color="auto" w:fill="auto"/>
            <w:noWrap/>
          </w:tcPr>
          <w:p w14:paraId="7276521C" w14:textId="77777777" w:rsidR="00B04508" w:rsidRPr="00EF5447" w:rsidRDefault="00B04508" w:rsidP="00B04508">
            <w:pPr>
              <w:pStyle w:val="TAC"/>
              <w:rPr>
                <w:lang w:eastAsia="ja-JP"/>
              </w:rPr>
            </w:pPr>
            <w:r w:rsidRPr="00EF5447">
              <w:rPr>
                <w:lang w:eastAsia="ja-JP"/>
              </w:rPr>
              <w:t>DC_21A-42A_n1A-n79A</w:t>
            </w:r>
          </w:p>
          <w:p w14:paraId="4038F016" w14:textId="77777777" w:rsidR="00B04508" w:rsidRPr="00EF5447" w:rsidRDefault="00B04508" w:rsidP="00B04508">
            <w:pPr>
              <w:pStyle w:val="TAC"/>
              <w:rPr>
                <w:lang w:eastAsia="fi-FI"/>
              </w:rPr>
            </w:pPr>
            <w:r w:rsidRPr="00EF5447">
              <w:rPr>
                <w:lang w:eastAsia="ja-JP"/>
              </w:rPr>
              <w:t>DC_21A-42C_n1A-n79A</w:t>
            </w:r>
          </w:p>
        </w:tc>
        <w:tc>
          <w:tcPr>
            <w:tcW w:w="3573" w:type="dxa"/>
            <w:gridSpan w:val="2"/>
          </w:tcPr>
          <w:p w14:paraId="635F55D4" w14:textId="77777777" w:rsidR="00B04508" w:rsidRPr="00EF5447" w:rsidRDefault="00B04508" w:rsidP="00B04508">
            <w:pPr>
              <w:pStyle w:val="TAC"/>
              <w:rPr>
                <w:lang w:eastAsia="ja-JP"/>
              </w:rPr>
            </w:pPr>
            <w:r w:rsidRPr="00EF5447">
              <w:rPr>
                <w:lang w:eastAsia="ja-JP"/>
              </w:rPr>
              <w:t>DC_21A_n1A</w:t>
            </w:r>
          </w:p>
          <w:p w14:paraId="5B6C9E0D" w14:textId="77777777" w:rsidR="00B04508" w:rsidRPr="00EF5447" w:rsidRDefault="00B04508" w:rsidP="00B04508">
            <w:pPr>
              <w:pStyle w:val="TAC"/>
              <w:rPr>
                <w:lang w:eastAsia="fi-FI"/>
              </w:rPr>
            </w:pPr>
            <w:r w:rsidRPr="00EF5447">
              <w:rPr>
                <w:lang w:eastAsia="ja-JP"/>
              </w:rPr>
              <w:t>DC_21A_n79A</w:t>
            </w:r>
          </w:p>
        </w:tc>
      </w:tr>
      <w:tr w:rsidR="00B04508" w:rsidRPr="00EF5447" w14:paraId="62055CC4" w14:textId="77777777" w:rsidTr="00B04508">
        <w:trPr>
          <w:trHeight w:val="187"/>
          <w:jc w:val="center"/>
        </w:trPr>
        <w:tc>
          <w:tcPr>
            <w:tcW w:w="3397" w:type="dxa"/>
            <w:shd w:val="clear" w:color="auto" w:fill="auto"/>
            <w:noWrap/>
          </w:tcPr>
          <w:p w14:paraId="7CA750C2" w14:textId="77777777" w:rsidR="00B04508" w:rsidRPr="00EF5447" w:rsidRDefault="00B04508" w:rsidP="00B04508">
            <w:pPr>
              <w:pStyle w:val="TAC"/>
              <w:rPr>
                <w:rFonts w:cs="Arial"/>
                <w:lang w:eastAsia="ko-KR"/>
              </w:rPr>
            </w:pPr>
            <w:r w:rsidRPr="00EF5447">
              <w:rPr>
                <w:rFonts w:cs="Arial"/>
                <w:lang w:eastAsia="ko-KR"/>
              </w:rPr>
              <w:t>DC_21A-42A_n77A-n79A</w:t>
            </w:r>
          </w:p>
          <w:p w14:paraId="39D21498" w14:textId="77777777" w:rsidR="00B04508" w:rsidRPr="00EF5447" w:rsidRDefault="00B04508" w:rsidP="00B04508">
            <w:pPr>
              <w:pStyle w:val="TAC"/>
              <w:rPr>
                <w:lang w:eastAsia="fi-FI"/>
              </w:rPr>
            </w:pPr>
            <w:r w:rsidRPr="00EF5447">
              <w:rPr>
                <w:rFonts w:cs="Arial"/>
                <w:lang w:eastAsia="ko-KR"/>
              </w:rPr>
              <w:t>DC_21A-42C_n77A-n79A</w:t>
            </w:r>
          </w:p>
        </w:tc>
        <w:tc>
          <w:tcPr>
            <w:tcW w:w="3573" w:type="dxa"/>
            <w:gridSpan w:val="2"/>
          </w:tcPr>
          <w:p w14:paraId="4B6CD745" w14:textId="77777777" w:rsidR="00B04508" w:rsidRPr="00EF5447" w:rsidRDefault="00B04508" w:rsidP="00B04508">
            <w:pPr>
              <w:pStyle w:val="TAC"/>
              <w:rPr>
                <w:lang w:eastAsia="ko-KR"/>
              </w:rPr>
            </w:pPr>
            <w:r w:rsidRPr="00EF5447">
              <w:rPr>
                <w:lang w:eastAsia="ko-KR"/>
              </w:rPr>
              <w:t>DC_21A_n77A</w:t>
            </w:r>
          </w:p>
          <w:p w14:paraId="298B59EB" w14:textId="77777777" w:rsidR="00B04508" w:rsidRPr="00EF5447" w:rsidRDefault="00B04508" w:rsidP="00B04508">
            <w:pPr>
              <w:pStyle w:val="TAC"/>
              <w:rPr>
                <w:lang w:eastAsia="fi-FI"/>
              </w:rPr>
            </w:pPr>
            <w:r w:rsidRPr="00EF5447">
              <w:rPr>
                <w:lang w:eastAsia="ko-KR"/>
              </w:rPr>
              <w:t>DC_21A_n79A</w:t>
            </w:r>
          </w:p>
        </w:tc>
      </w:tr>
      <w:tr w:rsidR="00B04508" w:rsidRPr="00EF5447" w14:paraId="233CC716" w14:textId="77777777" w:rsidTr="00B04508">
        <w:trPr>
          <w:trHeight w:val="187"/>
          <w:jc w:val="center"/>
        </w:trPr>
        <w:tc>
          <w:tcPr>
            <w:tcW w:w="3397" w:type="dxa"/>
            <w:shd w:val="clear" w:color="auto" w:fill="auto"/>
            <w:noWrap/>
          </w:tcPr>
          <w:p w14:paraId="02C4C797" w14:textId="77777777" w:rsidR="00B04508" w:rsidRPr="00EF5447" w:rsidRDefault="00B04508" w:rsidP="00B04508">
            <w:pPr>
              <w:pStyle w:val="TAC"/>
              <w:rPr>
                <w:rFonts w:cs="Arial"/>
                <w:lang w:eastAsia="ko-KR"/>
              </w:rPr>
            </w:pPr>
            <w:r w:rsidRPr="00EF5447">
              <w:rPr>
                <w:rFonts w:cs="Arial"/>
                <w:lang w:eastAsia="ko-KR"/>
              </w:rPr>
              <w:t>DC_21A-42A_n78A-n79A</w:t>
            </w:r>
          </w:p>
          <w:p w14:paraId="52298D0C" w14:textId="77777777" w:rsidR="00B04508" w:rsidRPr="00EF5447" w:rsidRDefault="00B04508" w:rsidP="00B04508">
            <w:pPr>
              <w:pStyle w:val="TAC"/>
              <w:rPr>
                <w:lang w:eastAsia="fi-FI"/>
              </w:rPr>
            </w:pPr>
            <w:r w:rsidRPr="00EF5447">
              <w:rPr>
                <w:rFonts w:cs="Arial"/>
                <w:lang w:eastAsia="ko-KR"/>
              </w:rPr>
              <w:t>DC_21A-42C_n78A-n79A</w:t>
            </w:r>
          </w:p>
        </w:tc>
        <w:tc>
          <w:tcPr>
            <w:tcW w:w="3573" w:type="dxa"/>
            <w:gridSpan w:val="2"/>
          </w:tcPr>
          <w:p w14:paraId="1F14F11C" w14:textId="77777777" w:rsidR="00B04508" w:rsidRPr="00EF5447" w:rsidRDefault="00B04508" w:rsidP="00B04508">
            <w:pPr>
              <w:pStyle w:val="TAC"/>
              <w:rPr>
                <w:lang w:eastAsia="ko-KR"/>
              </w:rPr>
            </w:pPr>
            <w:r w:rsidRPr="00EF5447">
              <w:rPr>
                <w:lang w:eastAsia="ko-KR"/>
              </w:rPr>
              <w:t>DC_21A_n78A</w:t>
            </w:r>
          </w:p>
          <w:p w14:paraId="0172914C" w14:textId="77777777" w:rsidR="00B04508" w:rsidRPr="00EF5447" w:rsidRDefault="00B04508" w:rsidP="00B04508">
            <w:pPr>
              <w:pStyle w:val="TAC"/>
              <w:rPr>
                <w:lang w:eastAsia="fi-FI"/>
              </w:rPr>
            </w:pPr>
            <w:r w:rsidRPr="00EF5447">
              <w:rPr>
                <w:lang w:eastAsia="ko-KR"/>
              </w:rPr>
              <w:t>DC_21A_n79A</w:t>
            </w:r>
          </w:p>
        </w:tc>
      </w:tr>
      <w:tr w:rsidR="00B04508" w:rsidRPr="00EF5447" w14:paraId="6F86665C" w14:textId="77777777" w:rsidTr="00B04508">
        <w:trPr>
          <w:trHeight w:val="187"/>
          <w:jc w:val="center"/>
        </w:trPr>
        <w:tc>
          <w:tcPr>
            <w:tcW w:w="3397" w:type="dxa"/>
            <w:shd w:val="clear" w:color="auto" w:fill="auto"/>
            <w:noWrap/>
          </w:tcPr>
          <w:p w14:paraId="6DAE4C7D" w14:textId="77777777" w:rsidR="00B04508" w:rsidRPr="00EF5447" w:rsidRDefault="00B04508" w:rsidP="00B04508">
            <w:pPr>
              <w:pStyle w:val="TAC"/>
              <w:rPr>
                <w:lang w:eastAsia="fi-FI"/>
              </w:rPr>
            </w:pPr>
            <w:r w:rsidRPr="00EF5447">
              <w:rPr>
                <w:lang w:eastAsia="fi-FI"/>
              </w:rPr>
              <w:t>DC_28A-41A-42A_n78A</w:t>
            </w:r>
          </w:p>
          <w:p w14:paraId="52B95746" w14:textId="77777777" w:rsidR="00B04508" w:rsidRPr="00EF5447" w:rsidRDefault="00B04508" w:rsidP="00B04508">
            <w:pPr>
              <w:pStyle w:val="TAC"/>
              <w:rPr>
                <w:lang w:eastAsia="fi-FI"/>
              </w:rPr>
            </w:pPr>
            <w:r w:rsidRPr="00EF5447">
              <w:rPr>
                <w:lang w:eastAsia="fi-FI"/>
              </w:rPr>
              <w:t>DC_28A-41C-42A_n78A</w:t>
            </w:r>
          </w:p>
          <w:p w14:paraId="2B560467" w14:textId="77777777" w:rsidR="00B04508" w:rsidRPr="00EF5447" w:rsidRDefault="00B04508" w:rsidP="00B04508">
            <w:pPr>
              <w:pStyle w:val="TAC"/>
              <w:rPr>
                <w:lang w:eastAsia="fi-FI"/>
              </w:rPr>
            </w:pPr>
            <w:r w:rsidRPr="00EF5447">
              <w:rPr>
                <w:lang w:eastAsia="fi-FI"/>
              </w:rPr>
              <w:t>DC_28A-41A-42C_n78A</w:t>
            </w:r>
          </w:p>
          <w:p w14:paraId="1DF3B372" w14:textId="77777777" w:rsidR="00B04508" w:rsidRPr="00EF5447" w:rsidRDefault="00B04508" w:rsidP="00B04508">
            <w:pPr>
              <w:pStyle w:val="TAC"/>
              <w:rPr>
                <w:rFonts w:cs="Arial"/>
                <w:lang w:eastAsia="ko-KR"/>
              </w:rPr>
            </w:pPr>
            <w:r w:rsidRPr="00EF5447">
              <w:rPr>
                <w:lang w:eastAsia="fi-FI"/>
              </w:rPr>
              <w:t>DC_28A-41C-42C_n78A</w:t>
            </w:r>
          </w:p>
        </w:tc>
        <w:tc>
          <w:tcPr>
            <w:tcW w:w="3573" w:type="dxa"/>
            <w:gridSpan w:val="2"/>
          </w:tcPr>
          <w:p w14:paraId="2937CF98" w14:textId="77777777" w:rsidR="00B04508" w:rsidRPr="00EF5447" w:rsidRDefault="00B04508" w:rsidP="00B0450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D23B00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D24735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A692A3E" w14:textId="77777777" w:rsidR="00B04508" w:rsidRPr="00EF5447" w:rsidRDefault="00B04508" w:rsidP="00B04508">
            <w:pPr>
              <w:pStyle w:val="TAC"/>
              <w:rPr>
                <w:lang w:eastAsia="ko-KR"/>
              </w:rPr>
            </w:pPr>
          </w:p>
        </w:tc>
      </w:tr>
      <w:tr w:rsidR="00B04508" w:rsidRPr="00EF5447" w14:paraId="4EEA1F68" w14:textId="77777777" w:rsidTr="00B04508">
        <w:trPr>
          <w:trHeight w:val="187"/>
          <w:jc w:val="center"/>
        </w:trPr>
        <w:tc>
          <w:tcPr>
            <w:tcW w:w="3397" w:type="dxa"/>
            <w:shd w:val="clear" w:color="auto" w:fill="auto"/>
            <w:noWrap/>
          </w:tcPr>
          <w:p w14:paraId="1211CF76" w14:textId="77777777" w:rsidR="00B04508" w:rsidRPr="00EF5447" w:rsidRDefault="00B04508" w:rsidP="00B04508">
            <w:pPr>
              <w:pStyle w:val="TAC"/>
              <w:rPr>
                <w:rFonts w:eastAsia="Malgun Gothic"/>
                <w:lang w:eastAsia="ko-KR"/>
              </w:rPr>
            </w:pPr>
            <w:r w:rsidRPr="00EF5447">
              <w:rPr>
                <w:lang w:eastAsia="ja-JP"/>
              </w:rPr>
              <w:t>DC_29A-30A-66A_n2A</w:t>
            </w:r>
          </w:p>
        </w:tc>
        <w:tc>
          <w:tcPr>
            <w:tcW w:w="3573" w:type="dxa"/>
            <w:gridSpan w:val="2"/>
          </w:tcPr>
          <w:p w14:paraId="5050950B" w14:textId="77777777" w:rsidR="00B04508" w:rsidRPr="00EF5447" w:rsidRDefault="00B04508" w:rsidP="00B04508">
            <w:pPr>
              <w:pStyle w:val="TAC"/>
              <w:rPr>
                <w:lang w:eastAsia="ja-JP"/>
              </w:rPr>
            </w:pPr>
            <w:r w:rsidRPr="00EF5447">
              <w:rPr>
                <w:lang w:eastAsia="ja-JP"/>
              </w:rPr>
              <w:t>DC_30A_n2A</w:t>
            </w:r>
          </w:p>
          <w:p w14:paraId="3E72A329" w14:textId="77777777" w:rsidR="00B04508" w:rsidRPr="00EF5447" w:rsidRDefault="00B04508" w:rsidP="00B04508">
            <w:pPr>
              <w:pStyle w:val="TAC"/>
              <w:rPr>
                <w:szCs w:val="18"/>
              </w:rPr>
            </w:pPr>
            <w:r w:rsidRPr="00EF5447">
              <w:rPr>
                <w:lang w:eastAsia="ja-JP"/>
              </w:rPr>
              <w:t>DC_66A_n2A</w:t>
            </w:r>
          </w:p>
        </w:tc>
      </w:tr>
      <w:tr w:rsidR="00B04508" w:rsidRPr="00EF5447" w14:paraId="476E1D39" w14:textId="77777777" w:rsidTr="00B04508">
        <w:trPr>
          <w:trHeight w:val="187"/>
          <w:jc w:val="center"/>
        </w:trPr>
        <w:tc>
          <w:tcPr>
            <w:tcW w:w="3397" w:type="dxa"/>
            <w:shd w:val="clear" w:color="auto" w:fill="auto"/>
            <w:noWrap/>
          </w:tcPr>
          <w:p w14:paraId="06C3A583" w14:textId="77777777" w:rsidR="00B04508" w:rsidRPr="00EF5447" w:rsidRDefault="00B04508" w:rsidP="00B04508">
            <w:pPr>
              <w:pStyle w:val="TAC"/>
              <w:rPr>
                <w:rFonts w:eastAsia="Malgun Gothic"/>
                <w:lang w:eastAsia="ko-KR"/>
              </w:rPr>
            </w:pPr>
            <w:r w:rsidRPr="00EF5447">
              <w:rPr>
                <w:lang w:eastAsia="ja-JP"/>
              </w:rPr>
              <w:t>DC_29A-30A-66A-66A_n2A</w:t>
            </w:r>
          </w:p>
        </w:tc>
        <w:tc>
          <w:tcPr>
            <w:tcW w:w="3573" w:type="dxa"/>
            <w:gridSpan w:val="2"/>
          </w:tcPr>
          <w:p w14:paraId="1AB14611" w14:textId="77777777" w:rsidR="00B04508" w:rsidRPr="00EF5447" w:rsidRDefault="00B04508" w:rsidP="00B04508">
            <w:pPr>
              <w:pStyle w:val="TAC"/>
              <w:rPr>
                <w:lang w:eastAsia="ja-JP"/>
              </w:rPr>
            </w:pPr>
            <w:r w:rsidRPr="00EF5447">
              <w:rPr>
                <w:lang w:eastAsia="ja-JP"/>
              </w:rPr>
              <w:t>DC_30A_n2A</w:t>
            </w:r>
          </w:p>
          <w:p w14:paraId="1DD9CBDA" w14:textId="77777777" w:rsidR="00B04508" w:rsidRPr="00EF5447" w:rsidRDefault="00B04508" w:rsidP="00B04508">
            <w:pPr>
              <w:pStyle w:val="TAC"/>
              <w:rPr>
                <w:szCs w:val="18"/>
              </w:rPr>
            </w:pPr>
            <w:r w:rsidRPr="00EF5447">
              <w:rPr>
                <w:lang w:eastAsia="ja-JP"/>
              </w:rPr>
              <w:t>DC_66A_n2A</w:t>
            </w:r>
          </w:p>
        </w:tc>
      </w:tr>
      <w:tr w:rsidR="00B04508" w:rsidRPr="00EF5447" w14:paraId="42E5AFE8" w14:textId="77777777" w:rsidTr="00B04508">
        <w:trPr>
          <w:trHeight w:val="187"/>
          <w:jc w:val="center"/>
        </w:trPr>
        <w:tc>
          <w:tcPr>
            <w:tcW w:w="3397" w:type="dxa"/>
            <w:shd w:val="clear" w:color="auto" w:fill="auto"/>
            <w:noWrap/>
          </w:tcPr>
          <w:p w14:paraId="6663E1EE" w14:textId="77777777" w:rsidR="00B04508" w:rsidRPr="00EF5447" w:rsidRDefault="00B04508" w:rsidP="00B04508">
            <w:pPr>
              <w:pStyle w:val="TAC"/>
              <w:rPr>
                <w:rFonts w:eastAsia="Malgun Gothic"/>
                <w:lang w:eastAsia="ko-KR"/>
              </w:rPr>
            </w:pPr>
            <w:r w:rsidRPr="00EF5447">
              <w:rPr>
                <w:lang w:eastAsia="ja-JP"/>
              </w:rPr>
              <w:lastRenderedPageBreak/>
              <w:t>DC_29A-30A-66A_n66A</w:t>
            </w:r>
          </w:p>
        </w:tc>
        <w:tc>
          <w:tcPr>
            <w:tcW w:w="3573" w:type="dxa"/>
            <w:gridSpan w:val="2"/>
          </w:tcPr>
          <w:p w14:paraId="20DF5994" w14:textId="77777777" w:rsidR="00B04508" w:rsidRPr="00EF5447" w:rsidRDefault="00B04508" w:rsidP="00B04508">
            <w:pPr>
              <w:pStyle w:val="TAC"/>
              <w:rPr>
                <w:lang w:eastAsia="ja-JP"/>
              </w:rPr>
            </w:pPr>
            <w:r w:rsidRPr="00EF5447">
              <w:rPr>
                <w:lang w:eastAsia="ja-JP"/>
              </w:rPr>
              <w:t>DC_30A_n66A</w:t>
            </w:r>
          </w:p>
          <w:p w14:paraId="337C4EBE" w14:textId="77777777" w:rsidR="00B04508" w:rsidRPr="00EF5447" w:rsidRDefault="00B04508" w:rsidP="00B04508">
            <w:pPr>
              <w:pStyle w:val="TAC"/>
              <w:rPr>
                <w:szCs w:val="18"/>
              </w:rPr>
            </w:pPr>
            <w:r w:rsidRPr="00EF5447">
              <w:rPr>
                <w:lang w:eastAsia="ja-JP"/>
              </w:rPr>
              <w:t>DC_66A_n66A</w:t>
            </w:r>
            <w:r w:rsidRPr="00EF5447">
              <w:rPr>
                <w:vertAlign w:val="superscript"/>
                <w:lang w:eastAsia="fi-FI"/>
              </w:rPr>
              <w:t>4</w:t>
            </w:r>
          </w:p>
        </w:tc>
      </w:tr>
      <w:tr w:rsidR="00B04508" w:rsidRPr="00EF5447" w14:paraId="55F33646" w14:textId="77777777" w:rsidTr="00B04508">
        <w:trPr>
          <w:gridAfter w:val="1"/>
          <w:wAfter w:w="24" w:type="dxa"/>
          <w:trHeight w:val="187"/>
          <w:jc w:val="center"/>
        </w:trPr>
        <w:tc>
          <w:tcPr>
            <w:tcW w:w="3397" w:type="dxa"/>
            <w:shd w:val="clear" w:color="auto" w:fill="auto"/>
            <w:noWrap/>
          </w:tcPr>
          <w:p w14:paraId="009A2BCE" w14:textId="77777777" w:rsidR="00B04508" w:rsidRPr="00EF5447" w:rsidRDefault="00B04508" w:rsidP="00B04508">
            <w:pPr>
              <w:pStyle w:val="TAC"/>
              <w:rPr>
                <w:lang w:eastAsia="ja-JP"/>
              </w:rPr>
            </w:pPr>
            <w:r w:rsidRPr="005D1F57">
              <w:t>DC_</w:t>
            </w:r>
            <w:r>
              <w:t>29A-30A-66A</w:t>
            </w:r>
            <w:r w:rsidRPr="005D1F57">
              <w:t>_n77</w:t>
            </w:r>
            <w:r>
              <w:t>A</w:t>
            </w:r>
          </w:p>
        </w:tc>
        <w:tc>
          <w:tcPr>
            <w:tcW w:w="3549" w:type="dxa"/>
          </w:tcPr>
          <w:p w14:paraId="358F2D1E" w14:textId="77777777" w:rsidR="00B04508" w:rsidRDefault="00B04508" w:rsidP="00B04508">
            <w:pPr>
              <w:pStyle w:val="TAC"/>
            </w:pPr>
            <w:r w:rsidRPr="005D1F57">
              <w:t>DC_</w:t>
            </w:r>
            <w:r>
              <w:t>30A</w:t>
            </w:r>
            <w:r w:rsidRPr="005D1F57">
              <w:t>_n77A</w:t>
            </w:r>
          </w:p>
          <w:p w14:paraId="50C2A2FA" w14:textId="77777777" w:rsidR="00B04508" w:rsidRPr="00EF5447" w:rsidRDefault="00B04508" w:rsidP="00B04508">
            <w:pPr>
              <w:pStyle w:val="TAC"/>
              <w:rPr>
                <w:lang w:eastAsia="ja-JP"/>
              </w:rPr>
            </w:pPr>
            <w:r w:rsidRPr="005D1F57">
              <w:t>DC_</w:t>
            </w:r>
            <w:r>
              <w:t>66</w:t>
            </w:r>
            <w:r w:rsidRPr="005D1F57">
              <w:t>A_n77A</w:t>
            </w:r>
          </w:p>
        </w:tc>
      </w:tr>
      <w:tr w:rsidR="00B04508" w:rsidRPr="00EF5447" w14:paraId="11C0A855" w14:textId="77777777" w:rsidTr="00B04508">
        <w:trPr>
          <w:trHeight w:val="187"/>
          <w:jc w:val="center"/>
        </w:trPr>
        <w:tc>
          <w:tcPr>
            <w:tcW w:w="3397" w:type="dxa"/>
            <w:shd w:val="clear" w:color="auto" w:fill="auto"/>
            <w:noWrap/>
            <w:vAlign w:val="center"/>
          </w:tcPr>
          <w:p w14:paraId="6E75F305" w14:textId="77777777" w:rsidR="00B04508" w:rsidRPr="00EF5447" w:rsidRDefault="00B04508" w:rsidP="00B04508">
            <w:pPr>
              <w:pStyle w:val="TAC"/>
              <w:rPr>
                <w:rFonts w:eastAsia="Malgun Gothic"/>
                <w:lang w:eastAsia="ko-KR"/>
              </w:rPr>
            </w:pPr>
            <w:r>
              <w:t>DC_42A_n1A-n77A-n79A</w:t>
            </w:r>
          </w:p>
        </w:tc>
        <w:tc>
          <w:tcPr>
            <w:tcW w:w="3573" w:type="dxa"/>
            <w:gridSpan w:val="2"/>
            <w:vAlign w:val="center"/>
          </w:tcPr>
          <w:p w14:paraId="3DF8ED9E" w14:textId="77777777" w:rsidR="00B04508" w:rsidRPr="00EF5447" w:rsidRDefault="00B04508" w:rsidP="00B04508">
            <w:pPr>
              <w:pStyle w:val="TAC"/>
              <w:rPr>
                <w:rFonts w:cs="Arial"/>
                <w:szCs w:val="18"/>
              </w:rPr>
            </w:pPr>
            <w:r>
              <w:t>N/A</w:t>
            </w:r>
          </w:p>
        </w:tc>
      </w:tr>
      <w:tr w:rsidR="00B04508" w:rsidRPr="00EF5447" w14:paraId="7E98DAB0" w14:textId="77777777" w:rsidTr="00B04508">
        <w:trPr>
          <w:trHeight w:val="187"/>
          <w:jc w:val="center"/>
        </w:trPr>
        <w:tc>
          <w:tcPr>
            <w:tcW w:w="3397" w:type="dxa"/>
            <w:shd w:val="clear" w:color="auto" w:fill="auto"/>
            <w:noWrap/>
            <w:vAlign w:val="center"/>
          </w:tcPr>
          <w:p w14:paraId="270687DE" w14:textId="77777777" w:rsidR="00B04508" w:rsidRPr="00EF5447" w:rsidRDefault="00B04508" w:rsidP="00B04508">
            <w:pPr>
              <w:pStyle w:val="TAC"/>
              <w:rPr>
                <w:rFonts w:eastAsia="Malgun Gothic"/>
                <w:lang w:eastAsia="ko-KR"/>
              </w:rPr>
            </w:pPr>
            <w:r>
              <w:t>DC_42A_n1A-n78A-n79A</w:t>
            </w:r>
          </w:p>
        </w:tc>
        <w:tc>
          <w:tcPr>
            <w:tcW w:w="3573" w:type="dxa"/>
            <w:gridSpan w:val="2"/>
            <w:vAlign w:val="center"/>
          </w:tcPr>
          <w:p w14:paraId="409711F6" w14:textId="77777777" w:rsidR="00B04508" w:rsidRPr="00EF5447" w:rsidRDefault="00B04508" w:rsidP="00B04508">
            <w:pPr>
              <w:pStyle w:val="TAC"/>
              <w:rPr>
                <w:rFonts w:cs="Arial"/>
                <w:szCs w:val="18"/>
              </w:rPr>
            </w:pPr>
            <w:r>
              <w:t>N/A</w:t>
            </w:r>
          </w:p>
        </w:tc>
      </w:tr>
      <w:tr w:rsidR="00B04508" w:rsidRPr="00EF5447" w14:paraId="3C9382FF" w14:textId="77777777" w:rsidTr="00B04508">
        <w:trPr>
          <w:trHeight w:val="187"/>
          <w:jc w:val="center"/>
        </w:trPr>
        <w:tc>
          <w:tcPr>
            <w:tcW w:w="3397" w:type="dxa"/>
            <w:shd w:val="clear" w:color="auto" w:fill="auto"/>
            <w:noWrap/>
            <w:vAlign w:val="center"/>
          </w:tcPr>
          <w:p w14:paraId="490A875A" w14:textId="77777777" w:rsidR="00B04508" w:rsidRPr="00EF5447" w:rsidRDefault="00B04508" w:rsidP="00B04508">
            <w:pPr>
              <w:pStyle w:val="TAC"/>
              <w:rPr>
                <w:rFonts w:eastAsia="Malgun Gothic"/>
                <w:lang w:eastAsia="ko-KR"/>
              </w:rPr>
            </w:pPr>
            <w:r>
              <w:rPr>
                <w:rFonts w:hint="eastAsia"/>
              </w:rPr>
              <w:t>D</w:t>
            </w:r>
            <w:r>
              <w:t>C_42A_n3A-n28A-n77A</w:t>
            </w:r>
          </w:p>
        </w:tc>
        <w:tc>
          <w:tcPr>
            <w:tcW w:w="3573" w:type="dxa"/>
            <w:gridSpan w:val="2"/>
            <w:vAlign w:val="center"/>
          </w:tcPr>
          <w:p w14:paraId="33F75373" w14:textId="77777777" w:rsidR="00B04508" w:rsidRDefault="00B04508" w:rsidP="00B04508">
            <w:pPr>
              <w:pStyle w:val="TAC"/>
            </w:pPr>
            <w:r>
              <w:rPr>
                <w:rFonts w:hint="eastAsia"/>
              </w:rPr>
              <w:t>D</w:t>
            </w:r>
            <w:r>
              <w:t>C_42A_n3A</w:t>
            </w:r>
          </w:p>
          <w:p w14:paraId="32492EC1" w14:textId="77777777" w:rsidR="00B04508" w:rsidRPr="00EF5447" w:rsidRDefault="00B04508" w:rsidP="00B04508">
            <w:pPr>
              <w:pStyle w:val="TAC"/>
              <w:rPr>
                <w:rFonts w:cs="Arial"/>
                <w:szCs w:val="18"/>
              </w:rPr>
            </w:pPr>
            <w:r>
              <w:rPr>
                <w:rFonts w:hint="eastAsia"/>
              </w:rPr>
              <w:t>D</w:t>
            </w:r>
            <w:r>
              <w:t>C_42A_n28A</w:t>
            </w:r>
          </w:p>
        </w:tc>
      </w:tr>
      <w:tr w:rsidR="00B04508" w:rsidRPr="00EF5447" w14:paraId="332AD895" w14:textId="77777777" w:rsidTr="00B04508">
        <w:trPr>
          <w:trHeight w:val="187"/>
          <w:jc w:val="center"/>
        </w:trPr>
        <w:tc>
          <w:tcPr>
            <w:tcW w:w="3397" w:type="dxa"/>
            <w:shd w:val="clear" w:color="auto" w:fill="auto"/>
            <w:noWrap/>
            <w:vAlign w:val="center"/>
          </w:tcPr>
          <w:p w14:paraId="02154529" w14:textId="77777777" w:rsidR="00B04508" w:rsidRPr="00EF5447" w:rsidRDefault="00B04508" w:rsidP="00B04508">
            <w:pPr>
              <w:pStyle w:val="TAC"/>
              <w:rPr>
                <w:rFonts w:eastAsia="Malgun Gothic"/>
                <w:lang w:eastAsia="ko-KR"/>
              </w:rPr>
            </w:pPr>
            <w:r>
              <w:rPr>
                <w:rFonts w:hint="eastAsia"/>
              </w:rPr>
              <w:t>D</w:t>
            </w:r>
            <w:r>
              <w:t>C_42A_n3A-n28A-n77(2A)</w:t>
            </w:r>
          </w:p>
        </w:tc>
        <w:tc>
          <w:tcPr>
            <w:tcW w:w="3573" w:type="dxa"/>
            <w:gridSpan w:val="2"/>
            <w:vAlign w:val="center"/>
          </w:tcPr>
          <w:p w14:paraId="050AE52E" w14:textId="77777777" w:rsidR="00B04508" w:rsidRDefault="00B04508" w:rsidP="00B04508">
            <w:pPr>
              <w:pStyle w:val="TAC"/>
            </w:pPr>
            <w:r>
              <w:rPr>
                <w:rFonts w:hint="eastAsia"/>
              </w:rPr>
              <w:t>D</w:t>
            </w:r>
            <w:r>
              <w:t>C_42A_n3A</w:t>
            </w:r>
          </w:p>
          <w:p w14:paraId="0E06BA6E" w14:textId="77777777" w:rsidR="00B04508" w:rsidRPr="00EF5447" w:rsidRDefault="00B04508" w:rsidP="00B04508">
            <w:pPr>
              <w:pStyle w:val="TAC"/>
              <w:rPr>
                <w:rFonts w:cs="Arial"/>
                <w:szCs w:val="18"/>
              </w:rPr>
            </w:pPr>
            <w:r>
              <w:rPr>
                <w:rFonts w:hint="eastAsia"/>
              </w:rPr>
              <w:t>D</w:t>
            </w:r>
            <w:r>
              <w:t>C_42A_n28A</w:t>
            </w:r>
          </w:p>
        </w:tc>
      </w:tr>
      <w:tr w:rsidR="00B04508" w:rsidRPr="00EF5447" w14:paraId="11110C4C" w14:textId="77777777" w:rsidTr="00B04508">
        <w:trPr>
          <w:trHeight w:val="187"/>
          <w:jc w:val="center"/>
        </w:trPr>
        <w:tc>
          <w:tcPr>
            <w:tcW w:w="3397" w:type="dxa"/>
            <w:shd w:val="clear" w:color="auto" w:fill="auto"/>
            <w:noWrap/>
            <w:vAlign w:val="center"/>
          </w:tcPr>
          <w:p w14:paraId="0DC3936D" w14:textId="77777777" w:rsidR="00B04508" w:rsidRPr="00EF5447" w:rsidRDefault="00B04508" w:rsidP="00B04508">
            <w:pPr>
              <w:pStyle w:val="TAC"/>
              <w:rPr>
                <w:rFonts w:eastAsia="Malgun Gothic"/>
                <w:lang w:eastAsia="ko-KR"/>
              </w:rPr>
            </w:pPr>
            <w:r>
              <w:rPr>
                <w:rFonts w:hint="eastAsia"/>
              </w:rPr>
              <w:t>D</w:t>
            </w:r>
            <w:r>
              <w:t>C_42C_n3A-n28A-n77A</w:t>
            </w:r>
          </w:p>
        </w:tc>
        <w:tc>
          <w:tcPr>
            <w:tcW w:w="3573" w:type="dxa"/>
            <w:gridSpan w:val="2"/>
            <w:vAlign w:val="center"/>
          </w:tcPr>
          <w:p w14:paraId="22FB7CC7" w14:textId="77777777" w:rsidR="00B04508" w:rsidRDefault="00B04508" w:rsidP="00B04508">
            <w:pPr>
              <w:pStyle w:val="TAC"/>
            </w:pPr>
            <w:r>
              <w:rPr>
                <w:rFonts w:hint="eastAsia"/>
              </w:rPr>
              <w:t>D</w:t>
            </w:r>
            <w:r>
              <w:t>C_42A_n3A</w:t>
            </w:r>
          </w:p>
          <w:p w14:paraId="24EE94A8" w14:textId="77777777" w:rsidR="00B04508" w:rsidRDefault="00B04508" w:rsidP="00B04508">
            <w:pPr>
              <w:pStyle w:val="TAC"/>
            </w:pPr>
            <w:r>
              <w:rPr>
                <w:rFonts w:hint="eastAsia"/>
              </w:rPr>
              <w:t>D</w:t>
            </w:r>
            <w:r>
              <w:t>C_42C_n3A</w:t>
            </w:r>
          </w:p>
          <w:p w14:paraId="6FC9AF42" w14:textId="77777777" w:rsidR="00B04508" w:rsidRDefault="00B04508" w:rsidP="00B04508">
            <w:pPr>
              <w:pStyle w:val="TAC"/>
            </w:pPr>
            <w:r>
              <w:rPr>
                <w:rFonts w:hint="eastAsia"/>
              </w:rPr>
              <w:t>D</w:t>
            </w:r>
            <w:r>
              <w:t>C_42A_n28A</w:t>
            </w:r>
          </w:p>
          <w:p w14:paraId="27555E58" w14:textId="77777777" w:rsidR="00B04508" w:rsidRPr="00EF5447" w:rsidRDefault="00B04508" w:rsidP="00B04508">
            <w:pPr>
              <w:pStyle w:val="TAC"/>
              <w:rPr>
                <w:rFonts w:cs="Arial"/>
                <w:szCs w:val="18"/>
              </w:rPr>
            </w:pPr>
            <w:r>
              <w:rPr>
                <w:rFonts w:hint="eastAsia"/>
              </w:rPr>
              <w:t>D</w:t>
            </w:r>
            <w:r>
              <w:t>C_42C_n28A</w:t>
            </w:r>
          </w:p>
        </w:tc>
      </w:tr>
      <w:tr w:rsidR="00B04508" w:rsidRPr="00EF5447" w14:paraId="1004EE2F" w14:textId="77777777" w:rsidTr="00B04508">
        <w:trPr>
          <w:trHeight w:val="187"/>
          <w:jc w:val="center"/>
        </w:trPr>
        <w:tc>
          <w:tcPr>
            <w:tcW w:w="3397" w:type="dxa"/>
            <w:shd w:val="clear" w:color="auto" w:fill="auto"/>
            <w:noWrap/>
            <w:vAlign w:val="center"/>
          </w:tcPr>
          <w:p w14:paraId="5611672C" w14:textId="77777777" w:rsidR="00B04508" w:rsidRPr="00EF5447" w:rsidRDefault="00B04508" w:rsidP="00B04508">
            <w:pPr>
              <w:pStyle w:val="TAC"/>
              <w:rPr>
                <w:rFonts w:eastAsia="Malgun Gothic"/>
                <w:lang w:eastAsia="ko-KR"/>
              </w:rPr>
            </w:pPr>
            <w:r>
              <w:rPr>
                <w:rFonts w:hint="eastAsia"/>
              </w:rPr>
              <w:t>D</w:t>
            </w:r>
            <w:r>
              <w:t>C_42C_n3A-n28A-n77(2A)</w:t>
            </w:r>
          </w:p>
        </w:tc>
        <w:tc>
          <w:tcPr>
            <w:tcW w:w="3573" w:type="dxa"/>
            <w:gridSpan w:val="2"/>
            <w:vAlign w:val="center"/>
          </w:tcPr>
          <w:p w14:paraId="74AFD939" w14:textId="77777777" w:rsidR="00B04508" w:rsidRDefault="00B04508" w:rsidP="00B04508">
            <w:pPr>
              <w:pStyle w:val="TAC"/>
            </w:pPr>
            <w:r>
              <w:rPr>
                <w:rFonts w:hint="eastAsia"/>
              </w:rPr>
              <w:t>D</w:t>
            </w:r>
            <w:r>
              <w:t>C_42A_n3A</w:t>
            </w:r>
          </w:p>
          <w:p w14:paraId="192D6289" w14:textId="77777777" w:rsidR="00B04508" w:rsidRDefault="00B04508" w:rsidP="00B04508">
            <w:pPr>
              <w:pStyle w:val="TAC"/>
            </w:pPr>
            <w:r>
              <w:rPr>
                <w:rFonts w:hint="eastAsia"/>
              </w:rPr>
              <w:t>D</w:t>
            </w:r>
            <w:r>
              <w:t>C_42C_n3A</w:t>
            </w:r>
          </w:p>
          <w:p w14:paraId="7D29DAF0" w14:textId="77777777" w:rsidR="00B04508" w:rsidRDefault="00B04508" w:rsidP="00B04508">
            <w:pPr>
              <w:pStyle w:val="TAC"/>
            </w:pPr>
            <w:r>
              <w:rPr>
                <w:rFonts w:hint="eastAsia"/>
              </w:rPr>
              <w:t>D</w:t>
            </w:r>
            <w:r>
              <w:t>C_42A_n28A</w:t>
            </w:r>
          </w:p>
          <w:p w14:paraId="49C119BB" w14:textId="77777777" w:rsidR="00B04508" w:rsidRPr="00EF5447" w:rsidRDefault="00B04508" w:rsidP="00B04508">
            <w:pPr>
              <w:pStyle w:val="TAC"/>
              <w:rPr>
                <w:rFonts w:cs="Arial"/>
                <w:szCs w:val="18"/>
              </w:rPr>
            </w:pPr>
            <w:r>
              <w:rPr>
                <w:rFonts w:hint="eastAsia"/>
              </w:rPr>
              <w:t>D</w:t>
            </w:r>
            <w:r>
              <w:t>C_42C_n28A</w:t>
            </w:r>
          </w:p>
        </w:tc>
      </w:tr>
      <w:tr w:rsidR="00B04508" w:rsidRPr="00EF5447" w14:paraId="66EBC223" w14:textId="77777777" w:rsidTr="00B04508">
        <w:trPr>
          <w:trHeight w:val="187"/>
          <w:jc w:val="center"/>
        </w:trPr>
        <w:tc>
          <w:tcPr>
            <w:tcW w:w="3397" w:type="dxa"/>
            <w:shd w:val="clear" w:color="auto" w:fill="auto"/>
            <w:noWrap/>
          </w:tcPr>
          <w:p w14:paraId="28322CFC" w14:textId="77777777" w:rsidR="00B04508" w:rsidRPr="00EF5447" w:rsidRDefault="00B04508" w:rsidP="00B04508">
            <w:pPr>
              <w:pStyle w:val="TAC"/>
              <w:rPr>
                <w:rFonts w:eastAsia="Malgun Gothic"/>
                <w:lang w:eastAsia="ko-KR"/>
              </w:rPr>
            </w:pPr>
            <w:r w:rsidRPr="00EF5447">
              <w:rPr>
                <w:rFonts w:eastAsia="Malgun Gothic"/>
                <w:lang w:eastAsia="ko-KR"/>
              </w:rPr>
              <w:t>DC_46A-66A_n25A-n41A</w:t>
            </w:r>
          </w:p>
          <w:p w14:paraId="27F483F5" w14:textId="77777777" w:rsidR="00B04508" w:rsidRPr="00EF5447" w:rsidRDefault="00B04508" w:rsidP="00B04508">
            <w:pPr>
              <w:pStyle w:val="TAC"/>
              <w:rPr>
                <w:rFonts w:eastAsia="Malgun Gothic"/>
                <w:lang w:eastAsia="ko-KR"/>
              </w:rPr>
            </w:pPr>
            <w:r w:rsidRPr="00EF5447">
              <w:rPr>
                <w:rFonts w:eastAsia="Malgun Gothic"/>
                <w:lang w:eastAsia="ko-KR"/>
              </w:rPr>
              <w:t>DC_46C-66A_n25A-n41A</w:t>
            </w:r>
          </w:p>
          <w:p w14:paraId="6A77219F" w14:textId="77777777" w:rsidR="00B04508" w:rsidRPr="00EF5447" w:rsidRDefault="00B04508" w:rsidP="00B04508">
            <w:pPr>
              <w:pStyle w:val="TAC"/>
              <w:rPr>
                <w:rFonts w:eastAsia="Malgun Gothic"/>
                <w:lang w:eastAsia="ko-KR"/>
              </w:rPr>
            </w:pPr>
            <w:r w:rsidRPr="00EF5447">
              <w:rPr>
                <w:rFonts w:eastAsia="Malgun Gothic"/>
                <w:lang w:eastAsia="ko-KR"/>
              </w:rPr>
              <w:t>DC_46D-66A_n25A-n41A</w:t>
            </w:r>
          </w:p>
        </w:tc>
        <w:tc>
          <w:tcPr>
            <w:tcW w:w="3573" w:type="dxa"/>
            <w:gridSpan w:val="2"/>
          </w:tcPr>
          <w:p w14:paraId="7751C5DF" w14:textId="77777777" w:rsidR="00B04508" w:rsidRPr="00EF5447" w:rsidRDefault="00B04508" w:rsidP="00B04508">
            <w:pPr>
              <w:pStyle w:val="TAC"/>
              <w:rPr>
                <w:rFonts w:cs="Arial"/>
                <w:szCs w:val="18"/>
              </w:rPr>
            </w:pPr>
            <w:r w:rsidRPr="00EF5447">
              <w:rPr>
                <w:rFonts w:cs="Arial"/>
                <w:szCs w:val="18"/>
              </w:rPr>
              <w:t>DC_66A_n25A</w:t>
            </w:r>
          </w:p>
          <w:p w14:paraId="1720F88C" w14:textId="77777777" w:rsidR="00B04508" w:rsidRPr="00EF5447" w:rsidRDefault="00B04508" w:rsidP="00B04508">
            <w:pPr>
              <w:pStyle w:val="TAC"/>
              <w:rPr>
                <w:lang w:eastAsia="fi-FI"/>
              </w:rPr>
            </w:pPr>
            <w:r w:rsidRPr="00EF5447">
              <w:rPr>
                <w:rFonts w:cs="Arial"/>
                <w:szCs w:val="18"/>
              </w:rPr>
              <w:t>DC_66A_n41A</w:t>
            </w:r>
          </w:p>
        </w:tc>
      </w:tr>
      <w:tr w:rsidR="00B04508" w:rsidRPr="00EF5447" w14:paraId="736F8E32" w14:textId="77777777" w:rsidTr="00B04508">
        <w:trPr>
          <w:trHeight w:val="187"/>
          <w:jc w:val="center"/>
        </w:trPr>
        <w:tc>
          <w:tcPr>
            <w:tcW w:w="3397" w:type="dxa"/>
            <w:shd w:val="clear" w:color="auto" w:fill="auto"/>
            <w:noWrap/>
          </w:tcPr>
          <w:p w14:paraId="7D83AA27" w14:textId="77777777" w:rsidR="00B04508" w:rsidRPr="00EF5447" w:rsidRDefault="00B04508" w:rsidP="00B04508">
            <w:pPr>
              <w:pStyle w:val="TAC"/>
              <w:rPr>
                <w:rFonts w:eastAsia="Malgun Gothic"/>
                <w:lang w:eastAsia="ko-KR"/>
              </w:rPr>
            </w:pPr>
            <w:r w:rsidRPr="00EF5447">
              <w:rPr>
                <w:rFonts w:eastAsia="Malgun Gothic"/>
                <w:lang w:eastAsia="ko-KR"/>
              </w:rPr>
              <w:t>DC_46A-66A_n25A-n71A</w:t>
            </w:r>
          </w:p>
          <w:p w14:paraId="3F239A85" w14:textId="77777777" w:rsidR="00B04508" w:rsidRPr="00EF5447" w:rsidRDefault="00B04508" w:rsidP="00B04508">
            <w:pPr>
              <w:pStyle w:val="TAC"/>
              <w:rPr>
                <w:rFonts w:eastAsia="Malgun Gothic"/>
                <w:lang w:eastAsia="ko-KR"/>
              </w:rPr>
            </w:pPr>
            <w:r w:rsidRPr="00EF5447">
              <w:rPr>
                <w:rFonts w:eastAsia="Malgun Gothic"/>
                <w:lang w:eastAsia="ko-KR"/>
              </w:rPr>
              <w:t>DC_46C-66A_n25A-n71A</w:t>
            </w:r>
          </w:p>
          <w:p w14:paraId="53EBC000" w14:textId="77777777" w:rsidR="00B04508" w:rsidRPr="00EF5447" w:rsidRDefault="00B04508" w:rsidP="00B04508">
            <w:pPr>
              <w:pStyle w:val="TAC"/>
              <w:rPr>
                <w:rFonts w:eastAsia="Malgun Gothic"/>
                <w:lang w:eastAsia="ko-KR"/>
              </w:rPr>
            </w:pPr>
            <w:r w:rsidRPr="00EF5447">
              <w:rPr>
                <w:rFonts w:eastAsia="Malgun Gothic"/>
                <w:lang w:eastAsia="ko-KR"/>
              </w:rPr>
              <w:t>DC_46D-66A_n25A-n71A</w:t>
            </w:r>
          </w:p>
        </w:tc>
        <w:tc>
          <w:tcPr>
            <w:tcW w:w="3573" w:type="dxa"/>
            <w:gridSpan w:val="2"/>
          </w:tcPr>
          <w:p w14:paraId="1631981E" w14:textId="77777777" w:rsidR="00B04508" w:rsidRPr="00EF5447" w:rsidRDefault="00B04508" w:rsidP="00B04508">
            <w:pPr>
              <w:pStyle w:val="TAC"/>
              <w:rPr>
                <w:rFonts w:cs="Arial"/>
                <w:szCs w:val="18"/>
              </w:rPr>
            </w:pPr>
            <w:r w:rsidRPr="00EF5447">
              <w:rPr>
                <w:rFonts w:cs="Arial"/>
                <w:szCs w:val="18"/>
              </w:rPr>
              <w:t>DC_66A_n25A</w:t>
            </w:r>
          </w:p>
          <w:p w14:paraId="07A581C1"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1813FE88" w14:textId="77777777" w:rsidTr="00B04508">
        <w:trPr>
          <w:trHeight w:val="187"/>
          <w:jc w:val="center"/>
        </w:trPr>
        <w:tc>
          <w:tcPr>
            <w:tcW w:w="3397" w:type="dxa"/>
            <w:shd w:val="clear" w:color="auto" w:fill="auto"/>
            <w:noWrap/>
          </w:tcPr>
          <w:p w14:paraId="19AF0023" w14:textId="77777777" w:rsidR="00B04508" w:rsidRPr="00EF5447" w:rsidRDefault="00B04508" w:rsidP="00B04508">
            <w:pPr>
              <w:pStyle w:val="TAC"/>
              <w:rPr>
                <w:lang w:eastAsia="ja-JP"/>
              </w:rPr>
            </w:pPr>
            <w:r w:rsidRPr="00EF5447">
              <w:rPr>
                <w:lang w:eastAsia="ja-JP"/>
              </w:rPr>
              <w:t>DC_46A-66A_n41A-n71A</w:t>
            </w:r>
          </w:p>
          <w:p w14:paraId="69A50ED0" w14:textId="77777777" w:rsidR="00B04508" w:rsidRPr="00EF5447" w:rsidRDefault="00B04508" w:rsidP="00B04508">
            <w:pPr>
              <w:pStyle w:val="TAC"/>
              <w:rPr>
                <w:lang w:eastAsia="ja-JP"/>
              </w:rPr>
            </w:pPr>
            <w:r w:rsidRPr="00EF5447">
              <w:rPr>
                <w:lang w:eastAsia="ja-JP"/>
              </w:rPr>
              <w:t>DC_46C-66A_n41A-n71A</w:t>
            </w:r>
          </w:p>
          <w:p w14:paraId="7C362211" w14:textId="77777777" w:rsidR="00B04508" w:rsidRPr="00EF5447" w:rsidRDefault="00B04508" w:rsidP="00B04508">
            <w:pPr>
              <w:pStyle w:val="TAC"/>
              <w:rPr>
                <w:rFonts w:eastAsia="Malgun Gothic"/>
                <w:lang w:eastAsia="ko-KR"/>
              </w:rPr>
            </w:pPr>
            <w:r w:rsidRPr="00EF5447">
              <w:rPr>
                <w:lang w:eastAsia="ja-JP"/>
              </w:rPr>
              <w:t>DC_46D-66A_n41A-n71A</w:t>
            </w:r>
          </w:p>
        </w:tc>
        <w:tc>
          <w:tcPr>
            <w:tcW w:w="3573" w:type="dxa"/>
            <w:gridSpan w:val="2"/>
          </w:tcPr>
          <w:p w14:paraId="43C5E494" w14:textId="77777777" w:rsidR="00B04508" w:rsidRPr="00EF5447" w:rsidRDefault="00B04508" w:rsidP="00B04508">
            <w:pPr>
              <w:pStyle w:val="TAC"/>
              <w:rPr>
                <w:rFonts w:cs="Arial"/>
                <w:szCs w:val="18"/>
              </w:rPr>
            </w:pPr>
            <w:r w:rsidRPr="00EF5447">
              <w:rPr>
                <w:rFonts w:cs="Arial"/>
                <w:szCs w:val="18"/>
              </w:rPr>
              <w:t>DC_66A_n41A</w:t>
            </w:r>
          </w:p>
          <w:p w14:paraId="19DEEC17"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60F5A134" w14:textId="77777777" w:rsidTr="00B04508">
        <w:trPr>
          <w:trHeight w:val="187"/>
          <w:jc w:val="center"/>
        </w:trPr>
        <w:tc>
          <w:tcPr>
            <w:tcW w:w="3397" w:type="dxa"/>
            <w:shd w:val="clear" w:color="auto" w:fill="auto"/>
            <w:noWrap/>
          </w:tcPr>
          <w:p w14:paraId="52186885" w14:textId="77777777" w:rsidR="00B04508" w:rsidRPr="00EF5447" w:rsidRDefault="00B04508" w:rsidP="00B04508">
            <w:pPr>
              <w:pStyle w:val="TAC"/>
              <w:rPr>
                <w:lang w:eastAsia="ja-JP"/>
              </w:rPr>
            </w:pPr>
            <w:r w:rsidRPr="00EF5447">
              <w:rPr>
                <w:lang w:eastAsia="ja-JP"/>
              </w:rPr>
              <w:t>DC_46A-66A_n41(2A)-n71A</w:t>
            </w:r>
          </w:p>
          <w:p w14:paraId="0D6E8A3D" w14:textId="77777777" w:rsidR="00B04508" w:rsidRPr="00EF5447" w:rsidRDefault="00B04508" w:rsidP="00B04508">
            <w:pPr>
              <w:pStyle w:val="TAC"/>
              <w:rPr>
                <w:lang w:eastAsia="ja-JP"/>
              </w:rPr>
            </w:pPr>
            <w:r w:rsidRPr="00EF5447">
              <w:rPr>
                <w:lang w:eastAsia="ja-JP"/>
              </w:rPr>
              <w:t>DC_46C-66A_n41(2A)-n71A</w:t>
            </w:r>
          </w:p>
          <w:p w14:paraId="64BA0A6B" w14:textId="77777777" w:rsidR="00B04508" w:rsidRPr="00EF5447" w:rsidRDefault="00B04508" w:rsidP="00B04508">
            <w:pPr>
              <w:pStyle w:val="TAC"/>
              <w:rPr>
                <w:lang w:eastAsia="ja-JP"/>
              </w:rPr>
            </w:pPr>
            <w:r w:rsidRPr="00EF5447">
              <w:rPr>
                <w:lang w:eastAsia="ja-JP"/>
              </w:rPr>
              <w:t>DC_46D-66A_n41(2A)-n71A</w:t>
            </w:r>
          </w:p>
        </w:tc>
        <w:tc>
          <w:tcPr>
            <w:tcW w:w="3573" w:type="dxa"/>
            <w:gridSpan w:val="2"/>
          </w:tcPr>
          <w:p w14:paraId="502E96EB" w14:textId="77777777" w:rsidR="00B04508" w:rsidRPr="00EF5447" w:rsidRDefault="00B04508" w:rsidP="00B04508">
            <w:pPr>
              <w:pStyle w:val="TAC"/>
              <w:rPr>
                <w:rFonts w:cs="Arial"/>
                <w:szCs w:val="18"/>
              </w:rPr>
            </w:pPr>
            <w:r w:rsidRPr="00EF5447">
              <w:rPr>
                <w:rFonts w:cs="Arial"/>
                <w:szCs w:val="18"/>
              </w:rPr>
              <w:t>DC_66A_n41A</w:t>
            </w:r>
          </w:p>
          <w:p w14:paraId="26608C5D"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09965EA7" w14:textId="77777777" w:rsidTr="00B04508">
        <w:trPr>
          <w:trHeight w:val="187"/>
          <w:jc w:val="center"/>
        </w:trPr>
        <w:tc>
          <w:tcPr>
            <w:tcW w:w="3397" w:type="dxa"/>
            <w:shd w:val="clear" w:color="auto" w:fill="auto"/>
            <w:noWrap/>
          </w:tcPr>
          <w:p w14:paraId="4A36246D" w14:textId="77777777" w:rsidR="00B04508" w:rsidRPr="00EF5447" w:rsidRDefault="00B04508" w:rsidP="00B04508">
            <w:pPr>
              <w:pStyle w:val="TAC"/>
              <w:rPr>
                <w:lang w:eastAsia="ja-JP"/>
              </w:rPr>
            </w:pPr>
            <w:r w:rsidRPr="00EF5447">
              <w:rPr>
                <w:lang w:eastAsia="ja-JP"/>
              </w:rPr>
              <w:t>DC_48A-66A_n25A-n48A</w:t>
            </w:r>
          </w:p>
        </w:tc>
        <w:tc>
          <w:tcPr>
            <w:tcW w:w="3573" w:type="dxa"/>
            <w:gridSpan w:val="2"/>
          </w:tcPr>
          <w:p w14:paraId="1A204FF4" w14:textId="77777777" w:rsidR="00B04508" w:rsidRPr="00EF5447" w:rsidRDefault="00B04508" w:rsidP="00B04508">
            <w:pPr>
              <w:pStyle w:val="TAC"/>
              <w:rPr>
                <w:lang w:eastAsia="ja-JP"/>
              </w:rPr>
            </w:pPr>
            <w:r w:rsidRPr="00EF5447">
              <w:rPr>
                <w:lang w:eastAsia="ja-JP"/>
              </w:rPr>
              <w:t>DC_48A_n25A</w:t>
            </w:r>
          </w:p>
          <w:p w14:paraId="64A7FBC3" w14:textId="77777777" w:rsidR="00B04508" w:rsidRPr="00EF5447" w:rsidRDefault="00B04508" w:rsidP="00B04508">
            <w:pPr>
              <w:pStyle w:val="TAC"/>
              <w:rPr>
                <w:lang w:eastAsia="ja-JP"/>
              </w:rPr>
            </w:pPr>
            <w:r w:rsidRPr="00EF5447">
              <w:rPr>
                <w:lang w:eastAsia="ja-JP"/>
              </w:rPr>
              <w:t>DC_66A_n25A</w:t>
            </w:r>
          </w:p>
          <w:p w14:paraId="1B72438E" w14:textId="77777777" w:rsidR="00B04508" w:rsidRPr="00EF5447" w:rsidRDefault="00B04508" w:rsidP="00B04508">
            <w:pPr>
              <w:pStyle w:val="TAC"/>
              <w:rPr>
                <w:szCs w:val="18"/>
              </w:rPr>
            </w:pPr>
            <w:r w:rsidRPr="00EF5447">
              <w:rPr>
                <w:lang w:eastAsia="ja-JP"/>
              </w:rPr>
              <w:t>DC_66A_n48A</w:t>
            </w:r>
          </w:p>
        </w:tc>
      </w:tr>
      <w:tr w:rsidR="00B04508" w:rsidRPr="00EF5447" w:rsidDel="00C25AB2" w14:paraId="0801B7BE" w14:textId="77777777" w:rsidTr="00B04508">
        <w:trPr>
          <w:trHeight w:val="187"/>
          <w:jc w:val="center"/>
        </w:trPr>
        <w:tc>
          <w:tcPr>
            <w:tcW w:w="6970" w:type="dxa"/>
            <w:gridSpan w:val="3"/>
            <w:shd w:val="clear" w:color="auto" w:fill="auto"/>
            <w:noWrap/>
            <w:vAlign w:val="center"/>
          </w:tcPr>
          <w:p w14:paraId="68B9EBC1" w14:textId="77777777" w:rsidR="00B04508" w:rsidRPr="00EF5447" w:rsidRDefault="00B04508" w:rsidP="00B04508">
            <w:pPr>
              <w:pStyle w:val="TAN"/>
              <w:keepNext w:val="0"/>
            </w:pPr>
            <w:r w:rsidRPr="00EF5447">
              <w:t>NOTE 1:</w:t>
            </w:r>
            <w:r w:rsidRPr="00EF5447">
              <w:tab/>
              <w:t>Uplink EN-DC configurations are the configurations supported by the present release of specifications.</w:t>
            </w:r>
          </w:p>
          <w:p w14:paraId="3F964911" w14:textId="77777777" w:rsidR="00B04508" w:rsidRPr="00EF5447" w:rsidRDefault="00B04508" w:rsidP="00B04508">
            <w:pPr>
              <w:pStyle w:val="TAN"/>
              <w:keepNext w:val="0"/>
            </w:pPr>
            <w:r w:rsidRPr="00EF5447">
              <w:t>NOTE 2:</w:t>
            </w:r>
            <w:r w:rsidRPr="00EF5447">
              <w:tab/>
              <w:t>Applicable for UE supporting inter-band EN-DC with mandatory simultaneous Rx/</w:t>
            </w:r>
            <w:proofErr w:type="spellStart"/>
            <w:r w:rsidRPr="00EF5447">
              <w:t>Tx</w:t>
            </w:r>
            <w:proofErr w:type="spellEnd"/>
            <w:r w:rsidRPr="00EF5447">
              <w:t xml:space="preserve"> capability</w:t>
            </w:r>
          </w:p>
          <w:p w14:paraId="037DF7FB" w14:textId="77777777" w:rsidR="00B04508" w:rsidRPr="00EF5447" w:rsidRDefault="00B04508" w:rsidP="00B04508">
            <w:pPr>
              <w:pStyle w:val="TAN"/>
              <w:keepNext w:val="0"/>
            </w:pPr>
            <w:r w:rsidRPr="00EF5447">
              <w:t>NOTE 3:</w:t>
            </w:r>
            <w:r w:rsidRPr="00EF5447">
              <w:tab/>
              <w:t>The frequency range in band n28 is restricted for this band combination to 703-733 MHz for the UL and 758-788 MHz for the DL.</w:t>
            </w:r>
          </w:p>
          <w:p w14:paraId="129F13C1" w14:textId="77777777" w:rsidR="00B04508" w:rsidRPr="00EF5447" w:rsidRDefault="00B04508" w:rsidP="00B04508">
            <w:pPr>
              <w:pStyle w:val="TAN"/>
              <w:keepNext w:val="0"/>
            </w:pPr>
            <w:r w:rsidRPr="00EF5447">
              <w:t>NOTE 4:</w:t>
            </w:r>
            <w:r w:rsidRPr="00EF5447">
              <w:tab/>
              <w:t>Only single switched UL is supported.</w:t>
            </w:r>
          </w:p>
          <w:p w14:paraId="7BC59619" w14:textId="77777777" w:rsidR="00B04508" w:rsidRDefault="00B04508" w:rsidP="00B04508">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661C25C1" w14:textId="77777777" w:rsidR="00B04508" w:rsidRDefault="00B04508" w:rsidP="00B04508">
            <w:pPr>
              <w:pStyle w:val="TAN"/>
              <w:keepNext w:val="0"/>
            </w:pPr>
            <w:r>
              <w:t>NOTE 6:</w:t>
            </w:r>
            <w:r>
              <w:tab/>
              <w:t>The combination is not used alone as fall back mode of other band combinations in which UL in Band 42 is not used.</w:t>
            </w:r>
          </w:p>
          <w:p w14:paraId="60E153DF" w14:textId="77777777" w:rsidR="00B04508" w:rsidRDefault="00B04508" w:rsidP="00B04508">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3F5B8E65" w14:textId="77777777" w:rsidR="00B04508" w:rsidRDefault="00B04508" w:rsidP="00B04508">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36728040" w14:textId="77777777" w:rsidR="00B04508" w:rsidRDefault="00B04508" w:rsidP="00B04508">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61AEDCA2" w14:textId="77777777" w:rsidR="00B04508" w:rsidRPr="00EF5447" w:rsidRDefault="00B04508" w:rsidP="00B04508">
            <w:pPr>
              <w:pStyle w:val="TAN"/>
              <w:rPr>
                <w:rFonts w:cs="Arial"/>
                <w:szCs w:val="18"/>
                <w:lang w:eastAsia="fi-FI"/>
              </w:rPr>
            </w:pPr>
            <w:r>
              <w:lastRenderedPageBreak/>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39" w:name="OLE_LINK69"/>
            <w:bookmarkStart w:id="40" w:name="OLE_LINK70"/>
            <w:r w:rsidRPr="00834160">
              <w:rPr>
                <w:lang w:eastAsia="zh-CN"/>
              </w:rPr>
              <w:t>Band 7 and Band 38</w:t>
            </w:r>
            <w:bookmarkEnd w:id="39"/>
            <w:bookmarkEnd w:id="40"/>
            <w:r>
              <w:rPr>
                <w:lang w:eastAsia="zh-CN"/>
              </w:rPr>
              <w:t xml:space="preserve"> is assumed to be within 6dB</w:t>
            </w:r>
            <w:r>
              <w:t>.</w:t>
            </w:r>
          </w:p>
          <w:p w14:paraId="0C531456" w14:textId="77777777" w:rsidR="00B04508" w:rsidRDefault="00B04508" w:rsidP="00B04508">
            <w:pPr>
              <w:pStyle w:val="TAN"/>
              <w:rPr>
                <w:rFonts w:eastAsiaTheme="minorEastAsia"/>
                <w:color w:val="0070C0"/>
                <w:lang w:val="en-US" w:eastAsia="zh-CN"/>
              </w:rPr>
            </w:pPr>
            <w:r>
              <w:t xml:space="preserve">NOTE 11: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p w14:paraId="6A3FE6C7" w14:textId="77777777" w:rsidR="00B04508" w:rsidRDefault="00B04508" w:rsidP="00B04508">
            <w:pPr>
              <w:pStyle w:val="TAN"/>
            </w:pPr>
            <w:r>
              <w:t xml:space="preserve">NOTE </w:t>
            </w:r>
            <w:r>
              <w:rPr>
                <w:lang w:val="en-US" w:eastAsia="zh-CN"/>
              </w:rPr>
              <w:t>12</w:t>
            </w:r>
            <w:r>
              <w:t>:</w:t>
            </w:r>
            <w:r>
              <w:tab/>
              <w:t>The combination is not used alone as fall back mode of other band combinations.</w:t>
            </w:r>
          </w:p>
          <w:p w14:paraId="308561B2" w14:textId="77777777" w:rsidR="00B04508" w:rsidRPr="00EF5447" w:rsidDel="00C25AB2" w:rsidRDefault="00B04508" w:rsidP="00B04508">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44F2B1D7" w14:textId="77777777" w:rsidR="00B04508"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41EBF" w14:textId="77777777" w:rsidR="001F1F38" w:rsidRDefault="001F1F38">
      <w:r>
        <w:separator/>
      </w:r>
    </w:p>
  </w:endnote>
  <w:endnote w:type="continuationSeparator" w:id="0">
    <w:p w14:paraId="7F781125" w14:textId="77777777" w:rsidR="001F1F38" w:rsidRDefault="001F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F3776" w14:textId="77777777" w:rsidR="001F1F38" w:rsidRDefault="001F1F38">
      <w:r>
        <w:separator/>
      </w:r>
    </w:p>
  </w:footnote>
  <w:footnote w:type="continuationSeparator" w:id="0">
    <w:p w14:paraId="3694AFE9" w14:textId="77777777" w:rsidR="001F1F38" w:rsidRDefault="001F1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B04508" w:rsidRDefault="00B04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B04508" w:rsidRDefault="00B045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B04508" w:rsidRDefault="00B045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B04508" w:rsidRDefault="00B045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9"/>
  </w:num>
  <w:num w:numId="17">
    <w:abstractNumId w:val="4"/>
  </w:num>
  <w:num w:numId="18">
    <w:abstractNumId w:val="12"/>
  </w:num>
  <w:num w:numId="19">
    <w:abstractNumId w:val="31"/>
  </w:num>
  <w:num w:numId="20">
    <w:abstractNumId w:val="19"/>
  </w:num>
  <w:num w:numId="21">
    <w:abstractNumId w:val="39"/>
  </w:num>
  <w:num w:numId="22">
    <w:abstractNumId w:val="16"/>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0"/>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
  </w:num>
  <w:num w:numId="35">
    <w:abstractNumId w:val="13"/>
  </w:num>
  <w:num w:numId="36">
    <w:abstractNumId w:val="26"/>
  </w:num>
  <w:num w:numId="37">
    <w:abstractNumId w:val="3"/>
  </w:num>
  <w:num w:numId="38">
    <w:abstractNumId w:val="28"/>
  </w:num>
  <w:num w:numId="39">
    <w:abstractNumId w:val="32"/>
  </w:num>
  <w:num w:numId="40">
    <w:abstractNumId w:val="30"/>
  </w:num>
  <w:num w:numId="41">
    <w:abstractNumId w:val="14"/>
  </w:num>
  <w:num w:numId="42">
    <w:abstractNumId w:val="27"/>
  </w:num>
  <w:num w:numId="43">
    <w:abstractNumId w:val="34"/>
  </w:num>
  <w:num w:numId="44">
    <w:abstractNumId w:val="11"/>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6"/>
  </w:num>
  <w:num w:numId="48">
    <w:abstractNumId w:val="25"/>
  </w:num>
  <w:num w:numId="49">
    <w:abstractNumId w:val="20"/>
  </w:num>
  <w:num w:numId="50">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92C46"/>
    <w:rsid w:val="001A08B3"/>
    <w:rsid w:val="001A1A53"/>
    <w:rsid w:val="001A7B60"/>
    <w:rsid w:val="001B39CB"/>
    <w:rsid w:val="001B52F0"/>
    <w:rsid w:val="001B7A65"/>
    <w:rsid w:val="001C5521"/>
    <w:rsid w:val="001C605A"/>
    <w:rsid w:val="001D0E96"/>
    <w:rsid w:val="001D505F"/>
    <w:rsid w:val="001E41F3"/>
    <w:rsid w:val="001E6E73"/>
    <w:rsid w:val="001F1F38"/>
    <w:rsid w:val="00200CD8"/>
    <w:rsid w:val="00205D5A"/>
    <w:rsid w:val="0024051D"/>
    <w:rsid w:val="0024768A"/>
    <w:rsid w:val="00251524"/>
    <w:rsid w:val="002576E1"/>
    <w:rsid w:val="0026004D"/>
    <w:rsid w:val="00263BB3"/>
    <w:rsid w:val="002640DD"/>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826AB"/>
    <w:rsid w:val="00482911"/>
    <w:rsid w:val="00497173"/>
    <w:rsid w:val="004B75B7"/>
    <w:rsid w:val="004C38E6"/>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95808"/>
    <w:rsid w:val="006B46FB"/>
    <w:rsid w:val="006E21FB"/>
    <w:rsid w:val="006F2866"/>
    <w:rsid w:val="006F3E83"/>
    <w:rsid w:val="006F6174"/>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071B0"/>
    <w:rsid w:val="008207C2"/>
    <w:rsid w:val="00825181"/>
    <w:rsid w:val="008279FA"/>
    <w:rsid w:val="00830DC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D6C06"/>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300FB"/>
    <w:rsid w:val="00F45BC9"/>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43"/>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43"/>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semiHidden/>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40DEC-8814-4229-9F57-8EC24A9B6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48</Pages>
  <Words>8970</Words>
  <Characters>51129</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2020-03-25T10:11:00Z</dcterms:created>
  <dcterms:modified xsi:type="dcterms:W3CDTF">2022-01-10T11:58:00Z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(3)BHtilc9xM/PH4Ek0LO8V3KNEAr1xEhuc4HDcmRNRriQRViWgpo75vSJJMwcWRDNa2FSU/MmB
I2b3YRwqH7zZnH+fRZECFZL+xCspWmjb682M1pc/xRbgyD6ZibL/4vFXClBXG3F7RvvTT/P2
Sace65blf59bDlgwNIgkpWIhBaE6t+cU9FzR4lU84AsFAUbx1Yav5nUg4/PD5gtmUvgPIBXw
rA5EptECfL/CZhF8wq</vt:lpwstr>
  </property>
  <property fmtid="{D5CDD505-2E9C-101B-9397-08002B2CF9AE}" pid="22" name="_2015_ms_pID_7253431">
    <vt:lpwstr>k3Pq9j+3jZUhZePVeOd6V2zFAmRmel+IqoDP5R1rXihW1Rk8d8hesp
gCQfBBlmtdWVpxBdKgAClbb11Gm4vpRyEBjRRVQV8GGgYp4jzYx9UwsjQ/eqIBKwMFk2MhhO
2WeQleNPBywt7tjxfJYi5EWcAPxchKt6TJv74tcwYmtaOIUOLiXd0hbKkBosisjE0gC2YjwF
KsqDyLX0XfgOYKqGtnrjk0oK7Lpg2w5axrXH</vt:lpwstr>
  </property>
  <property fmtid="{D5CDD505-2E9C-101B-9397-08002B2CF9AE}" pid="23" name="_2015_ms_pID_7253432">
    <vt:lpwstr>Cg==</vt:lpwstr>
  </property>
</Properties>
</file>