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3E3B" w14:textId="6FBC9E9F" w:rsidR="006A7058" w:rsidRPr="00B23518" w:rsidRDefault="006A7058" w:rsidP="006A705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545B96" w:rsidRPr="00545B96">
        <w:rPr>
          <w:rFonts w:cs="Arial"/>
          <w:sz w:val="24"/>
          <w:szCs w:val="24"/>
        </w:rPr>
        <w:t>R4-2115320</w:t>
      </w:r>
    </w:p>
    <w:p w14:paraId="1E044656" w14:textId="77777777" w:rsidR="006A7058" w:rsidRPr="00B23518" w:rsidRDefault="006A7058" w:rsidP="006A705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0C5E539F" w14:textId="77777777" w:rsidR="00341822" w:rsidRPr="00515489" w:rsidRDefault="00341822" w:rsidP="00EE53C0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6C2284A8" w:rsidR="00341822" w:rsidRPr="00515489" w:rsidRDefault="00AA2E6B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AA2E6B">
              <w:rPr>
                <w:b/>
                <w:noProof/>
                <w:sz w:val="28"/>
              </w:rPr>
              <w:t>2190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5A807C9C" w:rsidR="00341822" w:rsidRPr="00515489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5489">
              <w:rPr>
                <w:b/>
                <w:noProof/>
                <w:sz w:val="28"/>
                <w:szCs w:val="28"/>
              </w:rPr>
              <w:t>1</w:t>
            </w:r>
            <w:r w:rsidR="00625F18">
              <w:rPr>
                <w:b/>
                <w:noProof/>
                <w:sz w:val="28"/>
                <w:szCs w:val="28"/>
              </w:rPr>
              <w:t>6</w:t>
            </w:r>
            <w:r w:rsidRPr="00515489">
              <w:rPr>
                <w:b/>
                <w:noProof/>
                <w:sz w:val="28"/>
                <w:szCs w:val="28"/>
              </w:rPr>
              <w:t>.</w:t>
            </w:r>
            <w:r w:rsidR="006A7058">
              <w:rPr>
                <w:b/>
                <w:noProof/>
                <w:sz w:val="28"/>
                <w:szCs w:val="28"/>
              </w:rPr>
              <w:t>8</w:t>
            </w:r>
            <w:r w:rsidRPr="00515489">
              <w:rPr>
                <w:b/>
                <w:noProof/>
                <w:sz w:val="28"/>
                <w:szCs w:val="28"/>
              </w:rPr>
              <w:t>.</w:t>
            </w:r>
            <w:r w:rsidR="00FE3E4B" w:rsidRPr="0051548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6CE7EE49" w:rsidR="00341822" w:rsidRDefault="00CF19FE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CF19FE">
              <w:t xml:space="preserve">Rel-16 Cat-F CR to FR1 Multiple </w:t>
            </w:r>
            <w:proofErr w:type="spellStart"/>
            <w:r w:rsidRPr="00CF19FE">
              <w:t>SCell</w:t>
            </w:r>
            <w:proofErr w:type="spellEnd"/>
            <w:r w:rsidRPr="00CF19FE">
              <w:t xml:space="preserve"> activation requirement for SSB-less and TCI activation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C014A3C" w:rsidR="00341822" w:rsidRDefault="00E7538A" w:rsidP="00F3103C">
            <w:pPr>
              <w:pStyle w:val="CRCoverPage"/>
              <w:tabs>
                <w:tab w:val="left" w:pos="2250"/>
              </w:tabs>
              <w:spacing w:after="0"/>
              <w:ind w:left="100"/>
              <w:rPr>
                <w:noProof/>
              </w:rPr>
            </w:pPr>
            <w:proofErr w:type="spellStart"/>
            <w:r w:rsidRPr="00E7538A">
              <w:rPr>
                <w:rFonts w:cs="Arial"/>
                <w:sz w:val="21"/>
                <w:szCs w:val="21"/>
                <w:lang w:eastAsia="ja-JP"/>
              </w:rPr>
              <w:t>NR_RRM_Enh</w:t>
            </w:r>
            <w:proofErr w:type="spellEnd"/>
            <w:r w:rsidRPr="00E7538A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07807285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247710">
              <w:rPr>
                <w:noProof/>
              </w:rPr>
              <w:t>0</w:t>
            </w:r>
            <w:r w:rsidR="00DA10FE">
              <w:rPr>
                <w:noProof/>
              </w:rPr>
              <w:t>8</w:t>
            </w:r>
            <w:r w:rsidRPr="00D161FA">
              <w:rPr>
                <w:noProof/>
              </w:rPr>
              <w:t>-</w:t>
            </w:r>
            <w:r w:rsidR="002A1290">
              <w:rPr>
                <w:noProof/>
              </w:rPr>
              <w:t>1</w:t>
            </w:r>
            <w:r w:rsidR="00DA10FE">
              <w:rPr>
                <w:noProof/>
              </w:rPr>
              <w:t>6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61227BD8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2A1290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636DA" w14:textId="50644784" w:rsidR="009C2D3C" w:rsidRDefault="00082D74" w:rsidP="005032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 w:rsidRPr="00082D74">
              <w:rPr>
                <w:lang w:eastAsia="zh-CN"/>
              </w:rPr>
              <w:t xml:space="preserve">TCI activation procedure is not accounted for in the current FR1 unknown </w:t>
            </w:r>
            <w:r w:rsidR="009F4595">
              <w:rPr>
                <w:lang w:eastAsia="zh-CN"/>
              </w:rPr>
              <w:t xml:space="preserve">multiple </w:t>
            </w:r>
            <w:proofErr w:type="spellStart"/>
            <w:r w:rsidRPr="00082D74">
              <w:rPr>
                <w:lang w:eastAsia="zh-CN"/>
              </w:rPr>
              <w:t>SCell</w:t>
            </w:r>
            <w:proofErr w:type="spellEnd"/>
            <w:r w:rsidRPr="00082D74">
              <w:rPr>
                <w:lang w:eastAsia="zh-CN"/>
              </w:rPr>
              <w:t xml:space="preserve"> activation requirement.</w:t>
            </w:r>
          </w:p>
          <w:p w14:paraId="7B75F3E2" w14:textId="6FACB4FC" w:rsidR="00E5200E" w:rsidRDefault="00E5200E" w:rsidP="005032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SSB-less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delay requirement for </w:t>
            </w:r>
            <w:r w:rsidR="000A02DF">
              <w:rPr>
                <w:lang w:eastAsia="zh-CN"/>
              </w:rPr>
              <w:t>multiple</w:t>
            </w:r>
            <w:r>
              <w:rPr>
                <w:lang w:eastAsia="zh-CN"/>
              </w:rPr>
              <w:t xml:space="preserve"> FR1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not defined in the </w:t>
            </w:r>
            <w:r>
              <w:rPr>
                <w:noProof/>
                <w:lang w:eastAsia="zh-CN"/>
              </w:rPr>
              <w:t>current version 38.133 spec</w:t>
            </w:r>
            <w:r w:rsidR="000A02DF">
              <w:rPr>
                <w:lang w:eastAsia="zh-CN"/>
              </w:rPr>
              <w:t>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1BD9B" w14:textId="1A31C0F6" w:rsidR="0039006F" w:rsidRDefault="00082D74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FR1 unknown </w:t>
            </w:r>
            <w:r w:rsidR="007778F6">
              <w:rPr>
                <w:noProof/>
                <w:lang w:eastAsia="zh-CN"/>
              </w:rPr>
              <w:t xml:space="preserve">multiple </w:t>
            </w:r>
            <w:r>
              <w:rPr>
                <w:noProof/>
                <w:lang w:eastAsia="zh-CN"/>
              </w:rPr>
              <w:t>SCell activation requirements which require TCI activation procedure.</w:t>
            </w:r>
          </w:p>
          <w:p w14:paraId="551C1265" w14:textId="4E425994" w:rsidR="009D795B" w:rsidRPr="004B37EA" w:rsidRDefault="009D795B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an SSB-less SCell activation delay requirement for FR1 </w:t>
            </w:r>
            <w:r w:rsidR="007778F6">
              <w:rPr>
                <w:noProof/>
                <w:lang w:eastAsia="zh-CN"/>
              </w:rPr>
              <w:t xml:space="preserve">multiple </w:t>
            </w:r>
            <w:r>
              <w:rPr>
                <w:noProof/>
                <w:lang w:eastAsia="zh-CN"/>
              </w:rPr>
              <w:t>SCell.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4A59" w14:textId="248C352D" w:rsidR="00341822" w:rsidRDefault="00082D74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Unknown </w:t>
            </w:r>
            <w:r w:rsidR="00532E69">
              <w:rPr>
                <w:noProof/>
                <w:lang w:eastAsia="zh-CN"/>
              </w:rPr>
              <w:t xml:space="preserve">FR1 </w:t>
            </w:r>
            <w:r w:rsidR="00F40F27">
              <w:rPr>
                <w:noProof/>
                <w:lang w:eastAsia="zh-CN"/>
              </w:rPr>
              <w:t xml:space="preserve">multiple </w:t>
            </w:r>
            <w:r>
              <w:rPr>
                <w:noProof/>
                <w:lang w:eastAsia="zh-CN"/>
              </w:rPr>
              <w:t>SCell activation might not be fully supported by RRM spec if TCI activation procedure is required as a part of the SCell activation procedure.</w:t>
            </w:r>
          </w:p>
          <w:p w14:paraId="70C045E0" w14:textId="3056A2C5" w:rsidR="00253B4C" w:rsidRDefault="00253B4C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SSB-less </w:t>
            </w:r>
            <w:r w:rsidR="00F40F27">
              <w:rPr>
                <w:noProof/>
                <w:lang w:eastAsia="zh-CN"/>
              </w:rPr>
              <w:t xml:space="preserve">FR1 multiple </w:t>
            </w:r>
            <w:r w:rsidRPr="0041023C">
              <w:rPr>
                <w:noProof/>
                <w:lang w:eastAsia="zh-CN"/>
              </w:rPr>
              <w:t xml:space="preserve">SCell </w:t>
            </w:r>
            <w:r>
              <w:rPr>
                <w:noProof/>
                <w:lang w:eastAsia="zh-CN"/>
              </w:rPr>
              <w:t>a</w:t>
            </w:r>
            <w:r w:rsidRPr="0041023C">
              <w:rPr>
                <w:noProof/>
                <w:lang w:eastAsia="zh-CN"/>
              </w:rPr>
              <w:t xml:space="preserve">ctivation </w:t>
            </w:r>
            <w:r>
              <w:rPr>
                <w:noProof/>
                <w:lang w:eastAsia="zh-CN"/>
              </w:rPr>
              <w:t>might not be supported by RRM spec, and FR1 SCell activation latency might always have to include SSB recpetion time even when it’s not necessary.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2DF2EC7B" w:rsidR="00341822" w:rsidRDefault="00BD5BBA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BBA">
              <w:rPr>
                <w:noProof/>
                <w:lang w:eastAsia="zh-CN"/>
              </w:rPr>
              <w:t>8.3.7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0B66F49D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07C2DC1E" w:rsidR="00341822" w:rsidRDefault="00164F4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6220AAE0" w14:textId="77777777" w:rsidR="005E0F2D" w:rsidRPr="009C5807" w:rsidRDefault="005E0F2D" w:rsidP="005E0F2D">
      <w:pPr>
        <w:pStyle w:val="Heading3"/>
        <w:rPr>
          <w:lang w:val="en-US"/>
        </w:rPr>
      </w:pPr>
      <w:bookmarkStart w:id="4" w:name="_Toc535476225"/>
      <w:r w:rsidRPr="009C5807">
        <w:rPr>
          <w:lang w:val="en-US"/>
        </w:rPr>
        <w:t>8.3.7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Multiple Downlink </w:t>
      </w:r>
      <w:proofErr w:type="spellStart"/>
      <w:r w:rsidRPr="009C5807">
        <w:rPr>
          <w:lang w:val="en-US"/>
        </w:rPr>
        <w:t>SCells</w:t>
      </w:r>
      <w:proofErr w:type="spellEnd"/>
    </w:p>
    <w:p w14:paraId="1A482C78" w14:textId="77777777" w:rsidR="005E0F2D" w:rsidRPr="009C5807" w:rsidRDefault="005E0F2D" w:rsidP="005E0F2D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 xml:space="preserve">more than one </w:t>
      </w:r>
      <w:proofErr w:type="spellStart"/>
      <w:r>
        <w:t>SCells</w:t>
      </w:r>
      <w:proofErr w:type="spellEnd"/>
      <w:r>
        <w:t>.</w:t>
      </w:r>
    </w:p>
    <w:p w14:paraId="5DDEA9F2" w14:textId="77777777" w:rsidR="005E0F2D" w:rsidRPr="009C5807" w:rsidRDefault="005E0F2D" w:rsidP="005E0F2D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422A8527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UE only receives one single MAC command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</w:p>
    <w:p w14:paraId="7442F3A5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in each single CG, there are no other </w:t>
      </w:r>
      <w:proofErr w:type="spellStart"/>
      <w:r w:rsidRPr="009C5807">
        <w:t>SCell</w:t>
      </w:r>
      <w:proofErr w:type="spellEnd"/>
      <w:r w:rsidRPr="009C5807">
        <w:t xml:space="preserve">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activation is completed for all the </w:t>
      </w:r>
      <w:proofErr w:type="spellStart"/>
      <w:r w:rsidRPr="009C5807">
        <w:t>SCells</w:t>
      </w:r>
      <w:proofErr w:type="spellEnd"/>
      <w:r w:rsidRPr="009C5807">
        <w:t xml:space="preserve"> activated by the single MAC CE in this </w:t>
      </w:r>
      <w:r>
        <w:t>clause</w:t>
      </w:r>
      <w:r w:rsidRPr="009C5807">
        <w:t>, and</w:t>
      </w:r>
    </w:p>
    <w:p w14:paraId="4789EFE9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in EN-DC and NE-DC, there are no E-UTRAN </w:t>
      </w:r>
      <w:proofErr w:type="spellStart"/>
      <w:r w:rsidRPr="009C5807">
        <w:t>SCell</w:t>
      </w:r>
      <w:proofErr w:type="spellEnd"/>
      <w:r w:rsidRPr="009C5807">
        <w:t xml:space="preserve">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multiple </w:t>
      </w:r>
      <w:proofErr w:type="spellStart"/>
      <w:r w:rsidRPr="009C5807">
        <w:t>SCell</w:t>
      </w:r>
      <w:proofErr w:type="spellEnd"/>
      <w:r w:rsidRPr="009C5807">
        <w:t xml:space="preserve"> activation is completed in this </w:t>
      </w:r>
      <w:r>
        <w:t>clause</w:t>
      </w:r>
      <w:r w:rsidRPr="009C5807">
        <w:t>, and</w:t>
      </w:r>
    </w:p>
    <w:p w14:paraId="11C597F0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646280F1" w14:textId="77777777" w:rsidR="005E0F2D" w:rsidRPr="009C5807" w:rsidRDefault="005E0F2D" w:rsidP="005E0F2D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31F98494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UE receives one MAC command per CG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  <w:r w:rsidRPr="009C5807">
        <w:t>, and</w:t>
      </w:r>
    </w:p>
    <w:p w14:paraId="4C5FF23D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7DCEB26" w14:textId="77777777" w:rsidR="005E0F2D" w:rsidRPr="009C5807" w:rsidRDefault="005E0F2D" w:rsidP="005E0F2D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1135D43E" w14:textId="77777777" w:rsidR="005E0F2D" w:rsidRPr="009C5807" w:rsidRDefault="005E0F2D" w:rsidP="005E0F2D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(s)</w:t>
      </w:r>
      <w:r w:rsidRPr="009C5807">
        <w:t xml:space="preserve"> depends upon the specified conditions.</w:t>
      </w:r>
    </w:p>
    <w:p w14:paraId="591C1448" w14:textId="77777777" w:rsidR="005E0F2D" w:rsidRPr="009C5807" w:rsidRDefault="005E0F2D" w:rsidP="005E0F2D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</w:t>
      </w:r>
      <w:proofErr w:type="spellStart"/>
      <w:r w:rsidRPr="009C5807">
        <w:t>SCell</w:t>
      </w:r>
      <w:proofErr w:type="spellEnd"/>
      <w:r w:rsidRPr="009C5807">
        <w:t xml:space="preserve">, </w:t>
      </w:r>
      <w:r>
        <w:t xml:space="preserve">for each of the to-be-activated </w:t>
      </w:r>
      <w:proofErr w:type="spellStart"/>
      <w:r>
        <w:t>SCell</w:t>
      </w:r>
      <w:proofErr w:type="spellEnd"/>
      <w:r>
        <w:t xml:space="preserve">, </w:t>
      </w:r>
      <w:r w:rsidRPr="009C5807">
        <w:t xml:space="preserve">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2542EC1E" w14:textId="77777777" w:rsidR="005E0F2D" w:rsidRPr="009C5807" w:rsidRDefault="005E0F2D" w:rsidP="005E0F2D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13690C33" w14:textId="77777777" w:rsidR="005E0F2D" w:rsidRPr="009C5807" w:rsidRDefault="005E0F2D" w:rsidP="005E0F2D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the target </w:t>
      </w:r>
      <w:proofErr w:type="spellStart"/>
      <w:r w:rsidRPr="009C5807">
        <w:t>SCell</w:t>
      </w:r>
      <w:proofErr w:type="spellEnd"/>
      <w:r w:rsidRPr="009C5807">
        <w:t xml:space="preserve"> activation delay in millisecond in multiple </w:t>
      </w:r>
      <w:proofErr w:type="spellStart"/>
      <w:r w:rsidRPr="009C5807">
        <w:t>SCell</w:t>
      </w:r>
      <w:proofErr w:type="spellEnd"/>
      <w:r w:rsidRPr="009C5807">
        <w:t xml:space="preserve"> activation scenario. </w:t>
      </w:r>
    </w:p>
    <w:p w14:paraId="4005B713" w14:textId="77777777" w:rsidR="005E0F2D" w:rsidRPr="009C5807" w:rsidRDefault="005E0F2D" w:rsidP="005E0F2D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equal to or smaller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364D36BC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measurement cycle larger than 160ms but does not have any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.</w:t>
      </w:r>
    </w:p>
    <w:p w14:paraId="4B39942D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7AF65FEE" w14:textId="77777777" w:rsidR="005E0F2D" w:rsidRPr="009C5807" w:rsidRDefault="005E0F2D" w:rsidP="005E0F2D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lang w:val="it-IT"/>
        </w:rPr>
        <w:t xml:space="preserve"> + 5ms</w:t>
      </w:r>
      <w:r w:rsidRPr="009C5807">
        <w:t>.</w:t>
      </w:r>
    </w:p>
    <w:p w14:paraId="58CB28A4" w14:textId="77777777" w:rsidR="005E0F2D" w:rsidRPr="009C5807" w:rsidRDefault="005E0F2D" w:rsidP="005E0F2D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larger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04E30D19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 xml:space="preserve">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</w:p>
    <w:p w14:paraId="157A32AE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</w:t>
      </w:r>
    </w:p>
    <w:p w14:paraId="0BF6F257" w14:textId="77777777" w:rsidR="005E0F2D" w:rsidRPr="00A66744" w:rsidRDefault="005E0F2D" w:rsidP="005E0F2D">
      <w:pPr>
        <w:pStyle w:val="B2"/>
      </w:pPr>
      <w:r>
        <w:tab/>
      </w:r>
      <w:r w:rsidRPr="00A66744">
        <w:t xml:space="preserve">If the </w:t>
      </w:r>
      <w:proofErr w:type="spellStart"/>
      <w:r w:rsidRPr="00A66744">
        <w:t>SCell</w:t>
      </w:r>
      <w:proofErr w:type="spellEnd"/>
      <w:r w:rsidRPr="00A66744">
        <w:t xml:space="preserve"> is unknown and belongs to FR1, provided that the side condition </w:t>
      </w:r>
      <w:proofErr w:type="spellStart"/>
      <w:r w:rsidRPr="00A66744">
        <w:t>Ês</w:t>
      </w:r>
      <w:proofErr w:type="spellEnd"/>
      <w:r w:rsidRPr="00A66744">
        <w:t>/</w:t>
      </w:r>
      <w:proofErr w:type="spellStart"/>
      <w:r w:rsidRPr="00CA3B6C">
        <w:t>Iot</w:t>
      </w:r>
      <w:proofErr w:type="spellEnd"/>
      <w:r w:rsidRPr="00CA3B6C">
        <w:t xml:space="preserve">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1BBB9EC4" w14:textId="77777777" w:rsidR="005E0F2D" w:rsidRPr="009C5807" w:rsidRDefault="005E0F2D" w:rsidP="005E0F2D">
      <w:pPr>
        <w:pStyle w:val="B4"/>
        <w:ind w:leftChars="467" w:left="1218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</w:t>
      </w:r>
      <w:proofErr w:type="spellStart"/>
      <w:r>
        <w:t>SCell</w:t>
      </w:r>
      <w:proofErr w:type="spellEnd"/>
      <w:r>
        <w:t xml:space="preserve">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07C690A9" w14:textId="77777777" w:rsidR="005E0F2D" w:rsidRPr="00557FB3" w:rsidRDefault="005E0F2D" w:rsidP="005E0F2D">
      <w:pPr>
        <w:pStyle w:val="B4"/>
        <w:ind w:leftChars="567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</w:t>
      </w:r>
      <w:proofErr w:type="spellStart"/>
      <w:r>
        <w:t>SCell</w:t>
      </w:r>
      <w:proofErr w:type="spellEnd"/>
      <w:r>
        <w:t xml:space="preserve"> and the </w:t>
      </w:r>
      <w:r>
        <w:rPr>
          <w:lang w:val="en-US" w:eastAsia="zh-CN"/>
        </w:rPr>
        <w:t>contiguous FR1 known cell or contiguous FR1 active serving cell</w:t>
      </w:r>
    </w:p>
    <w:p w14:paraId="06DD3419" w14:textId="7E56891F" w:rsidR="00BE3467" w:rsidRPr="00A66744" w:rsidRDefault="00BE3467" w:rsidP="00BE3467">
      <w:pPr>
        <w:pStyle w:val="B2"/>
        <w:rPr>
          <w:ins w:id="5" w:author="CH" w:date="2021-08-22T21:16:00Z"/>
        </w:rPr>
      </w:pPr>
      <w:ins w:id="6" w:author="CH" w:date="2021-08-22T21:16:00Z">
        <w:r>
          <w:tab/>
          <w:t>otherwise</w:t>
        </w:r>
      </w:ins>
    </w:p>
    <w:p w14:paraId="0B0CBF4D" w14:textId="7D6C3E74" w:rsidR="00136587" w:rsidRPr="00437FB7" w:rsidRDefault="00437FB7" w:rsidP="00437FB7">
      <w:pPr>
        <w:pStyle w:val="B4"/>
        <w:ind w:leftChars="467" w:left="1218"/>
        <w:rPr>
          <w:ins w:id="7" w:author="CH" w:date="2021-08-05T12:21:00Z"/>
          <w:lang w:val="en-US"/>
        </w:rPr>
      </w:pPr>
      <w:ins w:id="8" w:author="CH" w:date="2021-08-22T21:17:00Z">
        <w:r w:rsidRPr="009C5807">
          <w:rPr>
            <w:lang w:val="en-US"/>
          </w:rPr>
          <w:t>-</w:t>
        </w:r>
      </w:ins>
      <w:ins w:id="9" w:author="CH" w:date="2021-08-22T21:22:00Z">
        <w:r w:rsidR="008D4FD7">
          <w:rPr>
            <w:lang w:val="en-US"/>
          </w:rPr>
          <w:t xml:space="preserve">    </w:t>
        </w:r>
      </w:ins>
      <w:ins w:id="10" w:author="CH" w:date="2021-08-22T21:16:00Z">
        <w:r w:rsidR="00B33C52" w:rsidRPr="00437FB7">
          <w:rPr>
            <w:lang w:val="en-US"/>
          </w:rPr>
          <w:t>i</w:t>
        </w:r>
      </w:ins>
      <w:ins w:id="11" w:author="CH" w:date="2021-08-05T12:21:00Z">
        <w:r w:rsidR="00136587" w:rsidRPr="00437FB7">
          <w:rPr>
            <w:lang w:val="en-US"/>
          </w:rPr>
          <w:t xml:space="preserve">f the following conditions </w:t>
        </w:r>
      </w:ins>
      <w:ins w:id="12" w:author="CH" w:date="2021-08-22T21:16:00Z">
        <w:r w:rsidR="00B33C52" w:rsidRPr="00437FB7">
          <w:rPr>
            <w:lang w:val="en-US"/>
          </w:rPr>
          <w:t xml:space="preserve">are </w:t>
        </w:r>
      </w:ins>
      <w:ins w:id="13" w:author="CH" w:date="2021-08-05T12:21:00Z">
        <w:r w:rsidR="00136587" w:rsidRPr="00437FB7">
          <w:rPr>
            <w:lang w:val="en-US"/>
          </w:rPr>
          <w:t xml:space="preserve">met </w:t>
        </w:r>
      </w:ins>
    </w:p>
    <w:p w14:paraId="031390DE" w14:textId="77777777" w:rsidR="00136587" w:rsidRPr="00EA0D9A" w:rsidRDefault="00136587" w:rsidP="00437FB7">
      <w:pPr>
        <w:pStyle w:val="B4"/>
        <w:ind w:leftChars="567"/>
        <w:rPr>
          <w:ins w:id="14" w:author="CH" w:date="2021-08-05T12:21:00Z"/>
          <w:lang w:val="en-US"/>
        </w:rPr>
      </w:pPr>
      <w:ins w:id="15" w:author="CH" w:date="2021-08-05T12:21:00Z">
        <w:r w:rsidRPr="00EA0D9A">
          <w:rPr>
            <w:lang w:val="en-US"/>
          </w:rPr>
          <w:t>-</w:t>
        </w:r>
        <w:r w:rsidRPr="00EA0D9A">
          <w:rPr>
            <w:lang w:val="en-US"/>
          </w:rPr>
          <w:tab/>
          <w:t xml:space="preserve"> ‘</w:t>
        </w:r>
        <w:proofErr w:type="spellStart"/>
        <w:r w:rsidRPr="00EA0D9A">
          <w:rPr>
            <w:lang w:val="en-US"/>
          </w:rPr>
          <w:t>ssb-PositionInBurst</w:t>
        </w:r>
        <w:proofErr w:type="spellEnd"/>
        <w:r w:rsidRPr="00EA0D9A">
          <w:rPr>
            <w:lang w:val="en-US"/>
          </w:rPr>
          <w:t xml:space="preserve">’ indicates only one SSB is being </w:t>
        </w:r>
        <w:proofErr w:type="gramStart"/>
        <w:r w:rsidRPr="00EA0D9A">
          <w:rPr>
            <w:lang w:val="en-US"/>
          </w:rPr>
          <w:t>actually transmitted</w:t>
        </w:r>
        <w:proofErr w:type="gramEnd"/>
        <w:r w:rsidRPr="00EA0D9A">
          <w:rPr>
            <w:lang w:val="en-US"/>
          </w:rPr>
          <w:t>, or</w:t>
        </w:r>
      </w:ins>
    </w:p>
    <w:p w14:paraId="20A9485A" w14:textId="77777777" w:rsidR="00136587" w:rsidRPr="00EA0D9A" w:rsidRDefault="00136587" w:rsidP="00437FB7">
      <w:pPr>
        <w:pStyle w:val="B4"/>
        <w:ind w:leftChars="567"/>
        <w:rPr>
          <w:ins w:id="16" w:author="CH" w:date="2021-08-05T12:21:00Z"/>
          <w:lang w:val="en-US"/>
        </w:rPr>
      </w:pPr>
      <w:ins w:id="17" w:author="CH" w:date="2021-08-05T12:21:00Z">
        <w:r w:rsidRPr="00EA0D9A">
          <w:rPr>
            <w:lang w:val="en-US"/>
          </w:rPr>
          <w:t>-</w:t>
        </w:r>
        <w:r w:rsidRPr="00EA0D9A">
          <w:rPr>
            <w:lang w:val="en-US"/>
          </w:rPr>
          <w:tab/>
          <w:t xml:space="preserve"> ‘</w:t>
        </w:r>
        <w:proofErr w:type="spellStart"/>
        <w:r w:rsidRPr="00EA0D9A">
          <w:rPr>
            <w:lang w:val="en-US"/>
          </w:rPr>
          <w:t>ssb-PositionInBurst</w:t>
        </w:r>
        <w:proofErr w:type="spellEnd"/>
        <w:r w:rsidRPr="00EA0D9A">
          <w:rPr>
            <w:lang w:val="en-US"/>
          </w:rPr>
          <w:t xml:space="preserve">’ indicates multiple </w:t>
        </w:r>
        <w:proofErr w:type="gramStart"/>
        <w:r w:rsidRPr="00EA0D9A">
          <w:rPr>
            <w:lang w:val="en-US"/>
          </w:rPr>
          <w:t>SSBs</w:t>
        </w:r>
        <w:proofErr w:type="gramEnd"/>
        <w:r w:rsidRPr="00EA0D9A">
          <w:rPr>
            <w:lang w:val="en-US"/>
          </w:rPr>
          <w:t xml:space="preserve"> and TCI indication is provided in same MAC PDU with </w:t>
        </w:r>
        <w:proofErr w:type="spellStart"/>
        <w:r w:rsidRPr="00EA0D9A">
          <w:rPr>
            <w:lang w:val="en-US"/>
          </w:rPr>
          <w:t>SCell</w:t>
        </w:r>
        <w:proofErr w:type="spellEnd"/>
        <w:r w:rsidRPr="00EA0D9A">
          <w:rPr>
            <w:lang w:val="en-US"/>
          </w:rPr>
          <w:t xml:space="preserve"> activation,</w:t>
        </w:r>
      </w:ins>
    </w:p>
    <w:p w14:paraId="194964EA" w14:textId="3A3BDEC9" w:rsidR="00136587" w:rsidRPr="005F4F89" w:rsidRDefault="00136587" w:rsidP="005F4F89">
      <w:pPr>
        <w:pStyle w:val="B4"/>
        <w:ind w:leftChars="567"/>
        <w:rPr>
          <w:ins w:id="18" w:author="CH" w:date="2021-08-05T12:21:00Z"/>
          <w:lang w:val="en-US"/>
        </w:rPr>
      </w:pPr>
      <w:proofErr w:type="spellStart"/>
      <w:ins w:id="19" w:author="CH" w:date="2021-08-05T12:21:00Z">
        <w:r w:rsidRPr="005F4F89">
          <w:rPr>
            <w:lang w:val="en-US"/>
          </w:rPr>
          <w:t>T</w:t>
        </w:r>
        <w:r w:rsidRPr="005F4F89">
          <w:rPr>
            <w:vertAlign w:val="subscript"/>
            <w:lang w:val="en-US"/>
          </w:rPr>
          <w:t>activation_time_multiple_scells</w:t>
        </w:r>
        <w:proofErr w:type="spellEnd"/>
        <w:r w:rsidRPr="005F4F89">
          <w:rPr>
            <w:lang w:val="en-US"/>
          </w:rPr>
          <w:t xml:space="preserve"> is:</w:t>
        </w:r>
      </w:ins>
    </w:p>
    <w:p w14:paraId="2FB122AD" w14:textId="77777777" w:rsidR="00136587" w:rsidRPr="00EA0D9A" w:rsidRDefault="00136587" w:rsidP="00182446">
      <w:pPr>
        <w:pStyle w:val="B3"/>
        <w:ind w:left="1440"/>
        <w:rPr>
          <w:ins w:id="20" w:author="CH" w:date="2021-08-05T12:21:00Z"/>
          <w:lang w:val="en-US" w:eastAsia="zh-CN"/>
        </w:rPr>
      </w:pPr>
      <w:ins w:id="21" w:author="CH" w:date="2021-08-05T12:21:00Z">
        <w:r w:rsidRPr="00EA0D9A">
          <w:rPr>
            <w:lang w:val="en-US" w:eastAsia="zh-CN"/>
          </w:rPr>
          <w:t>-</w:t>
        </w:r>
        <w:r w:rsidRPr="00EA0D9A">
          <w:rPr>
            <w:lang w:val="en-US" w:eastAsia="zh-CN"/>
          </w:rPr>
          <w:tab/>
          <w:t xml:space="preserve">6ms + </w:t>
        </w:r>
        <w:proofErr w:type="spellStart"/>
        <w:r w:rsidRPr="00EA0D9A">
          <w:rPr>
            <w:lang w:val="en-US"/>
          </w:rPr>
          <w:t>T</w:t>
        </w:r>
        <w:r w:rsidRPr="00EA0D9A">
          <w:rPr>
            <w:vertAlign w:val="subscript"/>
            <w:lang w:val="en-US"/>
          </w:rPr>
          <w:t>FirstSSB_MAX_multiple_scells</w:t>
        </w:r>
        <w:proofErr w:type="spellEnd"/>
        <w:r w:rsidRPr="00EA0D9A">
          <w:rPr>
            <w:lang w:val="en-US"/>
          </w:rPr>
          <w:t xml:space="preserve"> + </w:t>
        </w:r>
        <w:r w:rsidRPr="00EA0D9A">
          <w:rPr>
            <w:lang w:val="it-IT"/>
          </w:rPr>
          <w:t>T</w:t>
        </w:r>
        <w:r w:rsidRPr="00EA0D9A">
          <w:rPr>
            <w:vertAlign w:val="subscript"/>
            <w:lang w:val="it-IT"/>
          </w:rPr>
          <w:t>SMTC_MAX</w:t>
        </w:r>
        <w:r w:rsidRPr="00EA0D9A">
          <w:rPr>
            <w:vertAlign w:val="subscript"/>
            <w:lang w:val="en-US"/>
          </w:rPr>
          <w:t>_</w:t>
        </w:r>
        <w:proofErr w:type="spellStart"/>
        <w:r w:rsidRPr="00EA0D9A">
          <w:rPr>
            <w:vertAlign w:val="subscript"/>
            <w:lang w:val="en-US"/>
          </w:rPr>
          <w:t>multiple_scells</w:t>
        </w:r>
        <w:proofErr w:type="spellEnd"/>
        <w:r w:rsidRPr="00EA0D9A">
          <w:rPr>
            <w:lang w:val="en-US" w:eastAsia="zh-CN"/>
          </w:rPr>
          <w:t xml:space="preserve"> + </w:t>
        </w:r>
        <w:proofErr w:type="spellStart"/>
        <w:r w:rsidRPr="00EA0D9A">
          <w:rPr>
            <w:lang w:val="en-US" w:eastAsia="zh-CN"/>
          </w:rPr>
          <w:t>T</w:t>
        </w:r>
        <w:r w:rsidRPr="00EA0D9A">
          <w:rPr>
            <w:vertAlign w:val="subscript"/>
            <w:lang w:val="en-US" w:eastAsia="zh-CN"/>
          </w:rPr>
          <w:t>rs</w:t>
        </w:r>
        <w:proofErr w:type="spellEnd"/>
        <w:r w:rsidRPr="00EA0D9A">
          <w:rPr>
            <w:lang w:val="en-US"/>
          </w:rPr>
          <w:t>*N</w:t>
        </w:r>
        <w:r w:rsidRPr="00EA0D9A">
          <w:rPr>
            <w:vertAlign w:val="subscript"/>
            <w:lang w:val="en-US"/>
          </w:rPr>
          <w:t>1</w:t>
        </w:r>
        <w:r w:rsidRPr="00EA0D9A">
          <w:rPr>
            <w:lang w:val="en-US" w:eastAsia="zh-CN"/>
          </w:rPr>
          <w:t xml:space="preserve"> + T</w:t>
        </w:r>
        <w:r w:rsidRPr="00EA0D9A">
          <w:rPr>
            <w:vertAlign w:val="subscript"/>
            <w:lang w:val="en-US" w:eastAsia="zh-CN"/>
          </w:rPr>
          <w:t>L1-</w:t>
        </w:r>
        <w:proofErr w:type="gramStart"/>
        <w:r w:rsidRPr="00EA0D9A">
          <w:rPr>
            <w:vertAlign w:val="subscript"/>
            <w:lang w:val="en-US" w:eastAsia="zh-CN"/>
          </w:rPr>
          <w:t>RSRP,measure</w:t>
        </w:r>
        <w:proofErr w:type="gramEnd"/>
        <w:r w:rsidRPr="00EA0D9A">
          <w:rPr>
            <w:lang w:val="en-US" w:eastAsia="zh-CN"/>
          </w:rPr>
          <w:t xml:space="preserve"> + T</w:t>
        </w:r>
        <w:r w:rsidRPr="00EA0D9A">
          <w:rPr>
            <w:vertAlign w:val="subscript"/>
            <w:lang w:val="en-US" w:eastAsia="zh-CN"/>
          </w:rPr>
          <w:t>L1-RSRP,report</w:t>
        </w:r>
        <w:r w:rsidRPr="00EA0D9A">
          <w:rPr>
            <w:lang w:val="en-US" w:eastAsia="zh-CN"/>
          </w:rPr>
          <w:t xml:space="preserve"> + T</w:t>
        </w:r>
        <w:r w:rsidRPr="00EA0D9A">
          <w:rPr>
            <w:vertAlign w:val="subscript"/>
            <w:lang w:val="en-US" w:eastAsia="zh-CN"/>
          </w:rPr>
          <w:t>HARQ</w:t>
        </w:r>
        <w:r w:rsidRPr="00EA0D9A">
          <w:rPr>
            <w:lang w:val="en-US" w:eastAsia="zh-CN"/>
          </w:rPr>
          <w:t xml:space="preserve"> + max(</w:t>
        </w:r>
        <w:proofErr w:type="spellStart"/>
        <w:r w:rsidRPr="00EA0D9A">
          <w:t>T</w:t>
        </w:r>
        <w:r w:rsidRPr="00EA0D9A">
          <w:rPr>
            <w:vertAlign w:val="subscript"/>
            <w:lang w:eastAsia="zh-CN"/>
          </w:rPr>
          <w:t>uncertainty_MAC</w:t>
        </w:r>
        <w:r w:rsidRPr="00EA0D9A">
          <w:rPr>
            <w:vertAlign w:val="subscript"/>
          </w:rPr>
          <w:t>_multiple_scells</w:t>
        </w:r>
        <w:proofErr w:type="spellEnd"/>
        <w:r w:rsidRPr="00EA0D9A">
          <w:rPr>
            <w:lang w:val="en-US" w:eastAsia="zh-CN"/>
          </w:rPr>
          <w:t xml:space="preserve"> + </w:t>
        </w:r>
        <w:proofErr w:type="spellStart"/>
        <w:r w:rsidRPr="00EA0D9A">
          <w:rPr>
            <w:lang w:val="en-US" w:eastAsia="zh-CN"/>
          </w:rPr>
          <w:t>T</w:t>
        </w:r>
        <w:r w:rsidRPr="00EA0D9A">
          <w:rPr>
            <w:vertAlign w:val="subscript"/>
            <w:lang w:val="en-US" w:eastAsia="zh-CN"/>
          </w:rPr>
          <w:t>FineTiming</w:t>
        </w:r>
        <w:proofErr w:type="spellEnd"/>
        <w:r w:rsidRPr="00EA0D9A">
          <w:rPr>
            <w:lang w:val="en-US" w:eastAsia="zh-CN"/>
          </w:rPr>
          <w:t xml:space="preserve"> + 2ms, </w:t>
        </w:r>
        <w:proofErr w:type="spellStart"/>
        <w:r w:rsidRPr="00EA0D9A">
          <w:t>T</w:t>
        </w:r>
        <w:r w:rsidRPr="00EA0D9A">
          <w:rPr>
            <w:vertAlign w:val="subscript"/>
            <w:lang w:eastAsia="zh-CN"/>
          </w:rPr>
          <w:t>uncertainty_SP</w:t>
        </w:r>
        <w:r w:rsidRPr="00EA0D9A">
          <w:rPr>
            <w:vertAlign w:val="subscript"/>
          </w:rPr>
          <w:t>_multiple_scells</w:t>
        </w:r>
        <w:proofErr w:type="spellEnd"/>
        <w:r w:rsidRPr="00EA0D9A">
          <w:rPr>
            <w:lang w:val="en-US" w:eastAsia="zh-CN"/>
          </w:rPr>
          <w:t>), if semi-persistent CSI-RS is used for CSI reporting,</w:t>
        </w:r>
      </w:ins>
    </w:p>
    <w:p w14:paraId="398C0D22" w14:textId="77777777" w:rsidR="00136587" w:rsidRPr="00EA0D9A" w:rsidRDefault="00136587" w:rsidP="00182446">
      <w:pPr>
        <w:pStyle w:val="B3"/>
        <w:ind w:left="1440"/>
        <w:rPr>
          <w:ins w:id="22" w:author="CH" w:date="2021-08-05T12:21:00Z"/>
          <w:lang w:val="en-US" w:eastAsia="zh-CN"/>
        </w:rPr>
      </w:pPr>
      <w:ins w:id="23" w:author="CH" w:date="2021-08-05T12:21:00Z">
        <w:r w:rsidRPr="00EA0D9A">
          <w:rPr>
            <w:lang w:val="en-US" w:eastAsia="zh-CN"/>
          </w:rPr>
          <w:t>-</w:t>
        </w:r>
        <w:r w:rsidRPr="00EA0D9A">
          <w:rPr>
            <w:lang w:val="en-US" w:eastAsia="zh-CN"/>
          </w:rPr>
          <w:tab/>
          <w:t xml:space="preserve">3ms + </w:t>
        </w:r>
        <w:proofErr w:type="spellStart"/>
        <w:r w:rsidRPr="00EA0D9A">
          <w:rPr>
            <w:lang w:val="en-US"/>
          </w:rPr>
          <w:t>T</w:t>
        </w:r>
        <w:r w:rsidRPr="00EA0D9A">
          <w:rPr>
            <w:vertAlign w:val="subscript"/>
            <w:lang w:val="en-US"/>
          </w:rPr>
          <w:t>FirstSSB_MAX_multiple_scells</w:t>
        </w:r>
        <w:proofErr w:type="spellEnd"/>
        <w:r w:rsidRPr="00EA0D9A">
          <w:rPr>
            <w:lang w:val="en-US"/>
          </w:rPr>
          <w:t xml:space="preserve"> + </w:t>
        </w:r>
        <w:r w:rsidRPr="00EA0D9A">
          <w:rPr>
            <w:lang w:val="it-IT"/>
          </w:rPr>
          <w:t>T</w:t>
        </w:r>
        <w:r w:rsidRPr="00EA0D9A">
          <w:rPr>
            <w:vertAlign w:val="subscript"/>
            <w:lang w:val="it-IT"/>
          </w:rPr>
          <w:t>SMTC_MAX</w:t>
        </w:r>
        <w:r w:rsidRPr="00EA0D9A">
          <w:rPr>
            <w:vertAlign w:val="subscript"/>
            <w:lang w:val="en-US"/>
          </w:rPr>
          <w:t>_</w:t>
        </w:r>
        <w:proofErr w:type="spellStart"/>
        <w:r w:rsidRPr="00EA0D9A">
          <w:rPr>
            <w:vertAlign w:val="subscript"/>
            <w:lang w:val="en-US"/>
          </w:rPr>
          <w:t>multiple_scells</w:t>
        </w:r>
        <w:proofErr w:type="spellEnd"/>
        <w:r w:rsidRPr="00EA0D9A">
          <w:rPr>
            <w:lang w:val="en-US" w:eastAsia="zh-CN"/>
          </w:rPr>
          <w:t xml:space="preserve"> + </w:t>
        </w:r>
        <w:proofErr w:type="spellStart"/>
        <w:r w:rsidRPr="00EA0D9A">
          <w:rPr>
            <w:lang w:val="en-US" w:eastAsia="zh-CN"/>
          </w:rPr>
          <w:t>T</w:t>
        </w:r>
        <w:r w:rsidRPr="00EA0D9A">
          <w:rPr>
            <w:vertAlign w:val="subscript"/>
            <w:lang w:val="en-US" w:eastAsia="zh-CN"/>
          </w:rPr>
          <w:t>rs</w:t>
        </w:r>
        <w:proofErr w:type="spellEnd"/>
        <w:r w:rsidRPr="00EA0D9A">
          <w:rPr>
            <w:lang w:val="en-US"/>
          </w:rPr>
          <w:t>*N</w:t>
        </w:r>
        <w:r w:rsidRPr="00EA0D9A">
          <w:rPr>
            <w:vertAlign w:val="subscript"/>
            <w:lang w:val="en-US"/>
          </w:rPr>
          <w:t>1</w:t>
        </w:r>
        <w:r w:rsidRPr="00EA0D9A">
          <w:rPr>
            <w:lang w:val="en-US" w:eastAsia="zh-CN"/>
          </w:rPr>
          <w:t xml:space="preserve"> + T</w:t>
        </w:r>
        <w:r w:rsidRPr="00EA0D9A">
          <w:rPr>
            <w:vertAlign w:val="subscript"/>
            <w:lang w:val="en-US" w:eastAsia="zh-CN"/>
          </w:rPr>
          <w:t>L1-</w:t>
        </w:r>
        <w:proofErr w:type="gramStart"/>
        <w:r w:rsidRPr="00EA0D9A">
          <w:rPr>
            <w:vertAlign w:val="subscript"/>
            <w:lang w:val="en-US" w:eastAsia="zh-CN"/>
          </w:rPr>
          <w:t>RSRP,measure</w:t>
        </w:r>
        <w:proofErr w:type="gramEnd"/>
        <w:r w:rsidRPr="00EA0D9A">
          <w:rPr>
            <w:lang w:val="en-US" w:eastAsia="zh-CN"/>
          </w:rPr>
          <w:t xml:space="preserve"> + T</w:t>
        </w:r>
        <w:r w:rsidRPr="00EA0D9A">
          <w:rPr>
            <w:vertAlign w:val="subscript"/>
            <w:lang w:val="en-US" w:eastAsia="zh-CN"/>
          </w:rPr>
          <w:t>L1-RSRP,report</w:t>
        </w:r>
        <w:r w:rsidRPr="00EA0D9A">
          <w:rPr>
            <w:lang w:val="en-US" w:eastAsia="zh-CN"/>
          </w:rPr>
          <w:t xml:space="preserve"> + max(T</w:t>
        </w:r>
        <w:r w:rsidRPr="00EA0D9A">
          <w:rPr>
            <w:vertAlign w:val="subscript"/>
            <w:lang w:val="en-US" w:eastAsia="zh-CN"/>
          </w:rPr>
          <w:t>HARQ</w:t>
        </w:r>
        <w:r w:rsidRPr="00EA0D9A">
          <w:rPr>
            <w:lang w:val="en-US" w:eastAsia="zh-CN"/>
          </w:rPr>
          <w:t xml:space="preserve"> + </w:t>
        </w:r>
        <w:proofErr w:type="spellStart"/>
        <w:r w:rsidRPr="00EA0D9A">
          <w:t>T</w:t>
        </w:r>
        <w:r w:rsidRPr="00EA0D9A">
          <w:rPr>
            <w:vertAlign w:val="subscript"/>
            <w:lang w:eastAsia="zh-CN"/>
          </w:rPr>
          <w:t>uncertainty_MAC</w:t>
        </w:r>
        <w:r w:rsidRPr="00EA0D9A">
          <w:rPr>
            <w:vertAlign w:val="subscript"/>
          </w:rPr>
          <w:t>_multiple_scells</w:t>
        </w:r>
        <w:proofErr w:type="spellEnd"/>
        <w:r w:rsidRPr="00EA0D9A">
          <w:rPr>
            <w:lang w:val="en-US" w:eastAsia="zh-CN"/>
          </w:rPr>
          <w:t xml:space="preserve"> + 5ms + </w:t>
        </w:r>
        <w:proofErr w:type="spellStart"/>
        <w:r w:rsidRPr="00EA0D9A">
          <w:rPr>
            <w:lang w:val="en-US" w:eastAsia="zh-CN"/>
          </w:rPr>
          <w:t>T</w:t>
        </w:r>
        <w:r w:rsidRPr="00EA0D9A">
          <w:rPr>
            <w:vertAlign w:val="subscript"/>
            <w:lang w:val="en-US" w:eastAsia="zh-CN"/>
          </w:rPr>
          <w:t>FineTiming</w:t>
        </w:r>
        <w:proofErr w:type="spellEnd"/>
        <w:r w:rsidRPr="00EA0D9A">
          <w:rPr>
            <w:lang w:val="en-US" w:eastAsia="zh-CN"/>
          </w:rPr>
          <w:t xml:space="preserve">, </w:t>
        </w:r>
        <w:proofErr w:type="spellStart"/>
        <w:r w:rsidRPr="00EA0D9A">
          <w:t>T</w:t>
        </w:r>
        <w:r w:rsidRPr="00EA0D9A">
          <w:rPr>
            <w:vertAlign w:val="subscript"/>
            <w:lang w:eastAsia="zh-CN"/>
          </w:rPr>
          <w:t>uncertainty_RRC</w:t>
        </w:r>
        <w:r w:rsidRPr="00EA0D9A">
          <w:rPr>
            <w:vertAlign w:val="subscript"/>
          </w:rPr>
          <w:t>_multiple_scells</w:t>
        </w:r>
        <w:proofErr w:type="spellEnd"/>
        <w:r w:rsidRPr="00EA0D9A">
          <w:rPr>
            <w:lang w:val="en-US" w:eastAsia="zh-CN"/>
          </w:rPr>
          <w:t xml:space="preserve"> + </w:t>
        </w:r>
        <w:proofErr w:type="spellStart"/>
        <w:r w:rsidRPr="00EA0D9A">
          <w:rPr>
            <w:lang w:val="en-US" w:eastAsia="zh-CN"/>
          </w:rPr>
          <w:t>T</w:t>
        </w:r>
        <w:r w:rsidRPr="00EA0D9A">
          <w:rPr>
            <w:vertAlign w:val="subscript"/>
            <w:lang w:val="en-US" w:eastAsia="zh-CN"/>
          </w:rPr>
          <w:t>RRC_delay</w:t>
        </w:r>
        <w:proofErr w:type="spellEnd"/>
        <w:r w:rsidRPr="00EA0D9A">
          <w:rPr>
            <w:lang w:val="en-US" w:eastAsia="zh-CN"/>
          </w:rPr>
          <w:t>), if periodic CSI-RS is used for CSI reporting.</w:t>
        </w:r>
      </w:ins>
    </w:p>
    <w:p w14:paraId="1DC2A4E4" w14:textId="7FF2C371" w:rsidR="00B33C52" w:rsidRPr="009C5807" w:rsidRDefault="00B33C52" w:rsidP="00B33C52">
      <w:pPr>
        <w:pStyle w:val="B4"/>
        <w:ind w:left="650" w:firstLine="284"/>
      </w:pPr>
      <w:r w:rsidRPr="009C5807">
        <w:rPr>
          <w:lang w:val="en-US"/>
        </w:rPr>
        <w:t>-</w:t>
      </w:r>
      <w:ins w:id="24" w:author="CH" w:date="2021-08-22T21:23:00Z">
        <w:r w:rsidR="008D4FD7">
          <w:rPr>
            <w:lang w:val="en-US"/>
          </w:rPr>
          <w:t xml:space="preserve">    </w:t>
        </w:r>
      </w:ins>
      <w:del w:id="25" w:author="CH" w:date="2021-08-22T21:22:00Z">
        <w:r w:rsidRPr="009C5807" w:rsidDel="004568F9">
          <w:rPr>
            <w:lang w:val="en-US"/>
          </w:rPr>
          <w:tab/>
        </w:r>
        <w:r w:rsidRPr="009C5807" w:rsidDel="004568F9">
          <w:rPr>
            <w:lang w:val="en-CA"/>
          </w:rPr>
          <w:delText xml:space="preserve"> </w:delText>
        </w:r>
      </w:del>
      <w:r>
        <w:rPr>
          <w:lang w:val="en-CA"/>
        </w:rPr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 xml:space="preserve">+5ms </w:t>
      </w:r>
    </w:p>
    <w:p w14:paraId="28E63B14" w14:textId="55F7E459" w:rsidR="00136587" w:rsidRPr="00EA0D9A" w:rsidRDefault="004F0B9B" w:rsidP="004F0B9B">
      <w:pPr>
        <w:pStyle w:val="B2"/>
        <w:ind w:hanging="221"/>
        <w:rPr>
          <w:ins w:id="26" w:author="CH" w:date="2021-08-05T12:21:00Z"/>
        </w:rPr>
      </w:pPr>
      <w:ins w:id="27" w:author="CH" w:date="2021-08-22T21:21:00Z">
        <w:r>
          <w:rPr>
            <w:lang w:val="en-US" w:eastAsia="zh-CN"/>
          </w:rPr>
          <w:t xml:space="preserve">    </w:t>
        </w:r>
      </w:ins>
      <w:ins w:id="28" w:author="CH" w:date="2021-08-05T12:21:00Z">
        <w:r w:rsidR="00136587" w:rsidRPr="00EA0D9A">
          <w:rPr>
            <w:lang w:val="en-US" w:eastAsia="zh-CN"/>
          </w:rPr>
          <w:t xml:space="preserve">If the </w:t>
        </w:r>
        <w:proofErr w:type="spellStart"/>
        <w:r w:rsidR="00136587" w:rsidRPr="00EA0D9A">
          <w:rPr>
            <w:lang w:val="en-US" w:eastAsia="zh-CN"/>
          </w:rPr>
          <w:t>SCell</w:t>
        </w:r>
        <w:proofErr w:type="spellEnd"/>
        <w:r w:rsidR="00136587" w:rsidRPr="00EA0D9A">
          <w:rPr>
            <w:lang w:val="en-US" w:eastAsia="zh-CN"/>
          </w:rPr>
          <w:t xml:space="preserve"> being activated belongs to FR1 and if there is at least one active serving cell contiguous to the </w:t>
        </w:r>
        <w:proofErr w:type="spellStart"/>
        <w:r w:rsidR="00136587" w:rsidRPr="00EA0D9A">
          <w:rPr>
            <w:lang w:val="en-US" w:eastAsia="zh-CN"/>
          </w:rPr>
          <w:t>SCell</w:t>
        </w:r>
        <w:proofErr w:type="spellEnd"/>
        <w:r w:rsidR="00136587" w:rsidRPr="00EA0D9A">
          <w:rPr>
            <w:lang w:val="en-US" w:eastAsia="zh-CN"/>
          </w:rPr>
          <w:t xml:space="preserve"> on that FR1 band, if the UE is not provided with </w:t>
        </w:r>
        <w:r w:rsidR="00136587" w:rsidRPr="00EA0D9A">
          <w:t>SSB configuration (</w:t>
        </w:r>
        <w:proofErr w:type="spellStart"/>
        <w:r w:rsidR="00136587" w:rsidRPr="00EA0D9A">
          <w:rPr>
            <w:i/>
          </w:rPr>
          <w:t>absoluteFrequencySSB</w:t>
        </w:r>
        <w:proofErr w:type="spellEnd"/>
        <w:r w:rsidR="00136587" w:rsidRPr="00EA0D9A">
          <w:t>)</w:t>
        </w:r>
        <w:r w:rsidR="00136587" w:rsidRPr="00EA0D9A">
          <w:rPr>
            <w:lang w:val="en-US" w:eastAsia="zh-CN"/>
          </w:rPr>
          <w:t xml:space="preserve"> nor SMTC configuration for the target </w:t>
        </w:r>
        <w:proofErr w:type="spellStart"/>
        <w:r w:rsidR="00136587" w:rsidRPr="00EA0D9A">
          <w:rPr>
            <w:lang w:val="en-US" w:eastAsia="zh-CN"/>
          </w:rPr>
          <w:t>SCell</w:t>
        </w:r>
        <w:proofErr w:type="spellEnd"/>
        <w:r w:rsidR="00136587" w:rsidRPr="00EA0D9A">
          <w:rPr>
            <w:lang w:val="en-US" w:eastAsia="zh-CN"/>
          </w:rPr>
          <w:t xml:space="preserve">, </w:t>
        </w:r>
      </w:ins>
      <w:proofErr w:type="spellStart"/>
      <w:ins w:id="29" w:author="CH" w:date="2021-08-05T12:29:00Z">
        <w:r w:rsidR="007778F6" w:rsidRPr="00EA0D9A">
          <w:t>T</w:t>
        </w:r>
        <w:r w:rsidR="007778F6" w:rsidRPr="00EA0D9A">
          <w:rPr>
            <w:vertAlign w:val="subscript"/>
          </w:rPr>
          <w:t>activation_time_multiple_scells</w:t>
        </w:r>
      </w:ins>
      <w:proofErr w:type="spellEnd"/>
      <w:ins w:id="30" w:author="CH" w:date="2021-08-05T12:21:00Z">
        <w:r w:rsidR="00136587" w:rsidRPr="00EA0D9A">
          <w:rPr>
            <w:lang w:val="en-US" w:eastAsia="zh-CN"/>
          </w:rPr>
          <w:t xml:space="preserve"> is </w:t>
        </w:r>
      </w:ins>
      <w:ins w:id="31" w:author="CH" w:date="2021-08-05T12:29:00Z">
        <w:r w:rsidR="007778F6" w:rsidRPr="009C5807">
          <w:rPr>
            <w:rFonts w:hint="eastAsia"/>
            <w:lang w:eastAsia="zh-CN"/>
          </w:rPr>
          <w:t>same</w:t>
        </w:r>
        <w:r w:rsidR="007778F6" w:rsidRPr="009C5807">
          <w:rPr>
            <w:lang w:val="en-US" w:eastAsia="zh-CN"/>
          </w:rPr>
          <w:t xml:space="preserve"> as single </w:t>
        </w:r>
        <w:proofErr w:type="spellStart"/>
        <w:r w:rsidR="007778F6" w:rsidRPr="009C5807">
          <w:rPr>
            <w:lang w:val="en-US" w:eastAsia="zh-CN"/>
          </w:rPr>
          <w:t>SCell</w:t>
        </w:r>
        <w:proofErr w:type="spellEnd"/>
        <w:r w:rsidR="007778F6" w:rsidRPr="009C5807">
          <w:rPr>
            <w:lang w:val="en-US" w:eastAsia="zh-CN"/>
          </w:rPr>
          <w:t xml:space="preserve"> activation delay requirement as defined in </w:t>
        </w:r>
        <w:r w:rsidR="007778F6">
          <w:rPr>
            <w:lang w:val="en-US" w:eastAsia="zh-CN"/>
          </w:rPr>
          <w:t>clause</w:t>
        </w:r>
        <w:r w:rsidR="007778F6" w:rsidRPr="009C5807">
          <w:rPr>
            <w:lang w:val="en-US" w:eastAsia="zh-CN"/>
          </w:rPr>
          <w:t xml:space="preserve"> 8.3.2</w:t>
        </w:r>
      </w:ins>
      <w:r w:rsidR="006E08B7">
        <w:rPr>
          <w:lang w:val="en-US" w:eastAsia="zh-CN"/>
        </w:rPr>
        <w:t>.</w:t>
      </w:r>
    </w:p>
    <w:p w14:paraId="3F982081" w14:textId="77777777" w:rsidR="005E0F2D" w:rsidRPr="009C5807" w:rsidRDefault="005E0F2D" w:rsidP="005E0F2D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4A23C7E2" w14:textId="77777777" w:rsidR="005E0F2D" w:rsidRPr="009C5807" w:rsidRDefault="005E0F2D" w:rsidP="005E0F2D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59B80CD4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FR1</w:t>
      </w:r>
      <w:r w:rsidRPr="009C5807">
        <w:rPr>
          <w:lang w:eastAsia="zh-CN"/>
        </w:rPr>
        <w:t>:</w:t>
      </w:r>
    </w:p>
    <w:p w14:paraId="04D11828" w14:textId="77777777" w:rsidR="005E0F2D" w:rsidRPr="009C5807" w:rsidRDefault="005E0F2D" w:rsidP="005E0F2D">
      <w:pPr>
        <w:pStyle w:val="B2"/>
        <w:rPr>
          <w:lang w:eastAsia="zh-CN"/>
        </w:rPr>
      </w:pPr>
      <w:r>
        <w:tab/>
      </w:r>
      <w:r w:rsidRPr="009C5807">
        <w:t xml:space="preserve">If the target </w:t>
      </w:r>
      <w:proofErr w:type="spellStart"/>
      <w:r w:rsidRPr="009C5807">
        <w:t>SCell</w:t>
      </w:r>
      <w:proofErr w:type="spellEnd"/>
      <w:r w:rsidRPr="009C5807">
        <w:t xml:space="preserve"> is known to UE 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649862AA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450DED13" w14:textId="77777777" w:rsidR="005E0F2D" w:rsidRPr="00A66744" w:rsidRDefault="005E0F2D" w:rsidP="005E0F2D">
      <w:pPr>
        <w:pStyle w:val="B2"/>
      </w:pPr>
      <w:r w:rsidRPr="00A66744">
        <w:tab/>
        <w:t xml:space="preserve">If the target </w:t>
      </w:r>
      <w:proofErr w:type="spellStart"/>
      <w:r w:rsidRPr="00A66744">
        <w:t>SCell</w:t>
      </w:r>
      <w:proofErr w:type="spellEnd"/>
      <w:r w:rsidRPr="00A66744">
        <w:t xml:space="preserve">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proofErr w:type="spellStart"/>
      <w:r w:rsidRPr="00A66744">
        <w:rPr>
          <w:rFonts w:cs="v4.2.0"/>
        </w:rPr>
        <w:t>Ês</w:t>
      </w:r>
      <w:proofErr w:type="spellEnd"/>
      <w:r w:rsidRPr="00A66744">
        <w:rPr>
          <w:rFonts w:cs="v4.2.0"/>
        </w:rPr>
        <w:t>/</w:t>
      </w:r>
      <w:proofErr w:type="spellStart"/>
      <w:r w:rsidRPr="00A66744">
        <w:rPr>
          <w:rFonts w:cs="v4.2.0"/>
        </w:rPr>
        <w:t>Iot</w:t>
      </w:r>
      <w:proofErr w:type="spellEnd"/>
      <w:r w:rsidRPr="00A66744">
        <w:rPr>
          <w:rFonts w:cs="v4.2.0"/>
        </w:rPr>
        <w:t xml:space="preserve">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424CB929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3 </w:t>
      </w:r>
      <w:proofErr w:type="spellStart"/>
      <w:r w:rsidRPr="009C5807">
        <w:t>ms</w:t>
      </w:r>
      <w:proofErr w:type="spellEnd"/>
      <w:r w:rsidRPr="009C5807">
        <w:t xml:space="preserve"> + </w:t>
      </w:r>
      <w:proofErr w:type="gramStart"/>
      <w:r w:rsidRPr="009C5807">
        <w:t>max(</w:t>
      </w:r>
      <w:proofErr w:type="spellStart"/>
      <w:proofErr w:type="gramEnd"/>
      <w:r w:rsidRPr="009C5807">
        <w:t>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proofErr w:type="spellEnd"/>
      <w:r w:rsidRPr="009C5807">
        <w:t xml:space="preserve"> +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+ 2ms, </w:t>
      </w:r>
      <w:proofErr w:type="spellStart"/>
      <w:r w:rsidRPr="009C5807">
        <w:t>T</w:t>
      </w:r>
      <w:r w:rsidRPr="009C5807">
        <w:rPr>
          <w:vertAlign w:val="subscript"/>
        </w:rPr>
        <w:t>uncertainty_SP_multiple_scells</w:t>
      </w:r>
      <w:proofErr w:type="spellEnd"/>
      <w:r w:rsidRPr="009C5807">
        <w:t>)</w:t>
      </w:r>
      <w:r w:rsidRPr="009C5807">
        <w:rPr>
          <w:lang w:val="en-US"/>
        </w:rPr>
        <w:t xml:space="preserve">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 xml:space="preserve">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46829C5" w14:textId="77777777" w:rsidR="005E0F2D" w:rsidRPr="00A66744" w:rsidRDefault="005E0F2D" w:rsidP="005E0F2D">
      <w:pPr>
        <w:pStyle w:val="B2"/>
      </w:pPr>
      <w:r w:rsidRPr="00A66744">
        <w:tab/>
        <w:t xml:space="preserve">If the target </w:t>
      </w:r>
      <w:proofErr w:type="spellStart"/>
      <w:r w:rsidRPr="00A66744">
        <w:t>SCell</w:t>
      </w:r>
      <w:proofErr w:type="spellEnd"/>
      <w:r w:rsidRPr="00A66744">
        <w:t xml:space="preserve">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proofErr w:type="spellStart"/>
      <w:r w:rsidRPr="00A66744">
        <w:rPr>
          <w:rFonts w:cs="v4.2.0"/>
        </w:rPr>
        <w:t>Ês</w:t>
      </w:r>
      <w:proofErr w:type="spellEnd"/>
      <w:r w:rsidRPr="00A66744">
        <w:rPr>
          <w:rFonts w:cs="v4.2.0"/>
        </w:rPr>
        <w:t>/</w:t>
      </w:r>
      <w:proofErr w:type="spellStart"/>
      <w:r w:rsidRPr="00CA3B6C">
        <w:rPr>
          <w:rFonts w:cs="v4.2.0"/>
        </w:rPr>
        <w:t>Iot</w:t>
      </w:r>
      <w:proofErr w:type="spellEnd"/>
      <w:r w:rsidRPr="00CA3B6C">
        <w:rPr>
          <w:rFonts w:cs="v4.2.0"/>
        </w:rPr>
        <w:t xml:space="preserve">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7B17362A" w14:textId="77777777" w:rsidR="005E0F2D" w:rsidRPr="009C5807" w:rsidRDefault="005E0F2D" w:rsidP="005E0F2D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gramStart"/>
      <w:r w:rsidRPr="009C5807">
        <w:rPr>
          <w:lang w:val="en-US"/>
        </w:rPr>
        <w:t>max(</w:t>
      </w:r>
      <w:proofErr w:type="spellStart"/>
      <w:proofErr w:type="gramEnd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+ 5ms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FineTiming</w:t>
      </w:r>
      <w:proofErr w:type="spellEnd"/>
      <w:r w:rsidRPr="009C5807">
        <w:rPr>
          <w:lang w:val="en-US"/>
        </w:rPr>
        <w:t xml:space="preserve">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uncertainty_RRC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RRC_delay</w:t>
      </w:r>
      <w:proofErr w:type="spellEnd"/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 xml:space="preserve">),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 and TCI state activation commands at the same time</w:t>
      </w:r>
      <w:r>
        <w:rPr>
          <w:lang w:val="en-US"/>
        </w:rPr>
        <w:t>.</w:t>
      </w:r>
    </w:p>
    <w:p w14:paraId="4485F406" w14:textId="77777777" w:rsidR="005E0F2D" w:rsidRPr="0076464A" w:rsidRDefault="005E0F2D" w:rsidP="005E0F2D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</w:t>
      </w:r>
      <w:proofErr w:type="spellStart"/>
      <w:r w:rsidRPr="0076464A">
        <w:t>SCells</w:t>
      </w:r>
      <w:proofErr w:type="spellEnd"/>
      <w:r w:rsidRPr="0076464A">
        <w:t xml:space="preserve"> apply provided that the parameter </w:t>
      </w:r>
      <w:proofErr w:type="spellStart"/>
      <w:r w:rsidRPr="0076464A">
        <w:rPr>
          <w:i/>
        </w:rPr>
        <w:t>ssb-PositionsInBurst</w:t>
      </w:r>
      <w:proofErr w:type="spellEnd"/>
      <w:r w:rsidRPr="0076464A">
        <w:t xml:space="preserve"> is same for the </w:t>
      </w:r>
      <w:proofErr w:type="spellStart"/>
      <w:r w:rsidRPr="0076464A">
        <w:t>SCell</w:t>
      </w:r>
      <w:proofErr w:type="spellEnd"/>
      <w:r w:rsidRPr="0076464A">
        <w:t xml:space="preserve">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</w:t>
      </w:r>
      <w:proofErr w:type="spellStart"/>
      <w:r w:rsidRPr="0076464A">
        <w:t>SCell</w:t>
      </w:r>
      <w:proofErr w:type="spellEnd"/>
      <w:r w:rsidRPr="0076464A">
        <w:t xml:space="preserve"> </w:t>
      </w:r>
      <w:r>
        <w:rPr>
          <w:lang w:val="en-CA"/>
        </w:rPr>
        <w:t xml:space="preserve">may be longer </w:t>
      </w:r>
      <w:r>
        <w:t xml:space="preserve">if SSB is not in the same half-frame on the </w:t>
      </w:r>
      <w:proofErr w:type="spellStart"/>
      <w:r>
        <w:t>SCell</w:t>
      </w:r>
      <w:proofErr w:type="spellEnd"/>
      <w:r>
        <w:t xml:space="preserve"> and the </w:t>
      </w:r>
      <w:r>
        <w:rPr>
          <w:lang w:val="en-US" w:eastAsia="zh-CN"/>
        </w:rPr>
        <w:t>contiguous FR2 known cell.</w:t>
      </w:r>
    </w:p>
    <w:p w14:paraId="61EF734D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lastRenderedPageBreak/>
        <w:tab/>
      </w:r>
      <w:proofErr w:type="gramStart"/>
      <w:r w:rsidRPr="009C5807">
        <w:rPr>
          <w:lang w:eastAsia="zh-CN"/>
        </w:rPr>
        <w:t>Where</w:t>
      </w:r>
      <w:proofErr w:type="gramEnd"/>
      <w:r w:rsidRPr="009C5807">
        <w:rPr>
          <w:lang w:eastAsia="zh-CN"/>
        </w:rPr>
        <w:t>,</w:t>
      </w:r>
    </w:p>
    <w:p w14:paraId="3A274B1B" w14:textId="77777777" w:rsidR="005E0F2D" w:rsidRPr="009C5807" w:rsidRDefault="005E0F2D" w:rsidP="005E0F2D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>(s) only except the ones which fulfilled the following conditions:</w:t>
      </w:r>
    </w:p>
    <w:p w14:paraId="10792780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12ED0111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294E990F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9C5807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47528A8C" w14:textId="77777777" w:rsidR="005E0F2D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4499FC3E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626EB921" w14:textId="77777777" w:rsidR="005E0F2D" w:rsidRDefault="005E0F2D" w:rsidP="005E0F2D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other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4CC10253" w14:textId="77777777" w:rsidR="005E0F2D" w:rsidRPr="009C5807" w:rsidRDefault="005E0F2D" w:rsidP="005E0F2D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2383141A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76A6FD23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734785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FR1 known cell or FR1 active serving cell, and</w:t>
      </w:r>
    </w:p>
    <w:p w14:paraId="7F4A23CB" w14:textId="77777777" w:rsidR="005E0F2D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</w:t>
      </w:r>
      <w:proofErr w:type="spellStart"/>
      <w:r w:rsidRPr="006134AF">
        <w:rPr>
          <w:lang w:val="en-US" w:eastAsia="zh-CN"/>
        </w:rPr>
        <w:t>SCell’s</w:t>
      </w:r>
      <w:proofErr w:type="spellEnd"/>
      <w:r w:rsidRPr="006134AF">
        <w:rPr>
          <w:lang w:val="en-US" w:eastAsia="zh-CN"/>
        </w:rPr>
        <w:t xml:space="preserve">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5A4C1B28" w14:textId="77777777" w:rsidR="005E0F2D" w:rsidRPr="009C5807" w:rsidRDefault="005E0F2D" w:rsidP="005E0F2D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34BAA37A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>:</w:t>
      </w:r>
    </w:p>
    <w:p w14:paraId="771E3FE8" w14:textId="77777777" w:rsidR="005E0F2D" w:rsidRPr="009C5807" w:rsidRDefault="005E0F2D" w:rsidP="005E0F2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r w:rsidRPr="009C5807">
        <w:rPr>
          <w:rFonts w:hint="eastAsia"/>
          <w:lang w:eastAsia="zh-CN"/>
        </w:rPr>
        <w:t>s</w:t>
      </w:r>
      <w:proofErr w:type="spellEnd"/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available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of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on the same band.</w:t>
      </w:r>
    </w:p>
    <w:p w14:paraId="5E869726" w14:textId="77777777" w:rsidR="005E0F2D" w:rsidRPr="009C5807" w:rsidRDefault="005E0F2D" w:rsidP="005E0F2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(s) being activated in FR2 intra-band CA.</w:t>
      </w:r>
    </w:p>
    <w:p w14:paraId="6C616DFC" w14:textId="77777777" w:rsidR="005E0F2D" w:rsidRPr="009C5807" w:rsidRDefault="005E0F2D" w:rsidP="005E0F2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bounded to a minimum value of 10ms.</w:t>
      </w:r>
    </w:p>
    <w:p w14:paraId="70C54CF0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proofErr w:type="spellEnd"/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5C257EB5" w14:textId="77777777" w:rsidR="005E0F2D" w:rsidRPr="009C5807" w:rsidRDefault="005E0F2D" w:rsidP="005E0F2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are transmitting SSB burst.</w:t>
      </w:r>
    </w:p>
    <w:p w14:paraId="257AD8C5" w14:textId="77777777" w:rsidR="005E0F2D" w:rsidRDefault="005E0F2D" w:rsidP="005E0F2D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74DAD06F" w14:textId="77777777" w:rsidR="005E0F2D" w:rsidRDefault="005E0F2D" w:rsidP="005E0F2D">
      <w:pPr>
        <w:pStyle w:val="B2"/>
        <w:rPr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activation command for </w:t>
      </w:r>
      <w:r w:rsidRPr="008C6DE4">
        <w:t xml:space="preserve">PDCCH TCI, PDSCH TCI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097B2E7C" w14:textId="77777777" w:rsidR="005E0F2D" w:rsidRPr="008C6DE4" w:rsidRDefault="005E0F2D" w:rsidP="005E0F2D">
      <w:pPr>
        <w:pStyle w:val="B2"/>
        <w:rPr>
          <w:lang w:eastAsia="zh-CN"/>
        </w:rPr>
      </w:pPr>
      <w:r>
        <w:lastRenderedPageBreak/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55B2FDC6" w14:textId="77777777" w:rsidR="005E0F2D" w:rsidRPr="009C5807" w:rsidRDefault="005E0F2D" w:rsidP="005E0F2D">
      <w:pPr>
        <w:pStyle w:val="B2"/>
        <w:rPr>
          <w:rFonts w:eastAsia="Times New Roman"/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4EBE6DA5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, </w:t>
      </w:r>
      <w:r>
        <w:t xml:space="preserve">and </w:t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7A812F2D" w14:textId="77777777" w:rsidR="005E0F2D" w:rsidRPr="009C5807" w:rsidRDefault="005E0F2D" w:rsidP="005E0F2D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activation.</w:t>
      </w:r>
    </w:p>
    <w:p w14:paraId="48FBC231" w14:textId="77777777" w:rsidR="005E0F2D" w:rsidRPr="009C5807" w:rsidRDefault="005E0F2D" w:rsidP="005E0F2D">
      <w:pPr>
        <w:rPr>
          <w:lang w:eastAsia="zh-CN"/>
        </w:rPr>
      </w:pPr>
      <w:r w:rsidRPr="009C5807">
        <w:rPr>
          <w:lang w:eastAsia="zh-CN"/>
        </w:rPr>
        <w:t xml:space="preserve">The condition of known </w:t>
      </w:r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7D559A8E" w14:textId="77777777" w:rsidR="005E0F2D" w:rsidRPr="009C5807" w:rsidRDefault="005E0F2D" w:rsidP="005E0F2D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</w:t>
      </w:r>
      <w:proofErr w:type="spellStart"/>
      <w:r w:rsidRPr="009C5807">
        <w:t>T</w:t>
      </w:r>
      <w:r w:rsidRPr="009C5807">
        <w:rPr>
          <w:vertAlign w:val="subscript"/>
        </w:rPr>
        <w:t>SMTC_MAX_multiple_scell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581721BC" w14:textId="77777777" w:rsidR="005E0F2D" w:rsidRPr="009C5807" w:rsidRDefault="005E0F2D" w:rsidP="005E0F2D">
      <w:pPr>
        <w:rPr>
          <w:lang w:eastAsia="zh-CN"/>
        </w:rPr>
      </w:pPr>
      <w:r w:rsidRPr="009C5807">
        <w:rPr>
          <w:lang w:eastAsia="zh-CN"/>
        </w:rPr>
        <w:t xml:space="preserve">The starting point and the </w:t>
      </w:r>
      <w:proofErr w:type="gramStart"/>
      <w:r w:rsidRPr="009C5807">
        <w:rPr>
          <w:lang w:eastAsia="zh-CN"/>
        </w:rPr>
        <w:t>end-point</w:t>
      </w:r>
      <w:proofErr w:type="gramEnd"/>
      <w:r w:rsidRPr="009C5807">
        <w:rPr>
          <w:lang w:eastAsia="zh-CN"/>
        </w:rPr>
        <w:t xml:space="preserve"> of an interruption window on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mode, or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</w:t>
      </w:r>
      <w:proofErr w:type="spellStart"/>
      <w:r w:rsidRPr="009C5807">
        <w:t>SCell</w:t>
      </w:r>
      <w:proofErr w:type="spellEnd"/>
      <w:r w:rsidRPr="009C5807">
        <w:t xml:space="preserve">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A7615B9" w14:textId="77777777" w:rsidR="005E0F2D" w:rsidRPr="00D60CC1" w:rsidRDefault="005E0F2D" w:rsidP="005E0F2D">
      <w:pPr>
        <w:rPr>
          <w:lang w:val="en-US" w:eastAsia="zh-CN"/>
        </w:rPr>
      </w:pPr>
      <w:bookmarkStart w:id="32" w:name="_Hlk72850674"/>
      <w:r w:rsidRPr="00D60CC1">
        <w:rPr>
          <w:lang w:val="en-US" w:eastAsia="zh-CN"/>
        </w:rPr>
        <w:t xml:space="preserve">Upon receiving </w:t>
      </w:r>
      <w:proofErr w:type="spellStart"/>
      <w:r w:rsidRPr="00D60CC1">
        <w:rPr>
          <w:lang w:val="en-US" w:eastAsia="zh-CN"/>
        </w:rPr>
        <w:t>SCell</w:t>
      </w:r>
      <w:proofErr w:type="spellEnd"/>
      <w:r w:rsidRPr="00D60CC1">
        <w:rPr>
          <w:lang w:val="en-US" w:eastAsia="zh-CN"/>
        </w:rPr>
        <w:t xml:space="preserve">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+T</w:t>
      </w:r>
      <w:r w:rsidRPr="00D60CC1">
        <w:rPr>
          <w:vertAlign w:val="subscript"/>
          <w:lang w:val="en-US" w:eastAsia="zh-CN"/>
        </w:rPr>
        <w:t>HARQ</w:t>
      </w:r>
      <w:r w:rsidRPr="00D60CC1">
        <w:rPr>
          <w:lang w:val="en-US" w:eastAsia="zh-CN"/>
        </w:rPr>
        <w:t xml:space="preserve">+3ms are not aligned on time domain among </w:t>
      </w:r>
    </w:p>
    <w:bookmarkEnd w:id="32"/>
    <w:p w14:paraId="6F2C0750" w14:textId="77777777" w:rsidR="005E0F2D" w:rsidRDefault="005E0F2D" w:rsidP="005E0F2D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in different bands being activated by the same MAC CE if UE does not support per FR gap, or</w:t>
      </w:r>
    </w:p>
    <w:p w14:paraId="07216F3E" w14:textId="77777777" w:rsidR="005E0F2D" w:rsidRPr="00D60CC1" w:rsidRDefault="005E0F2D" w:rsidP="005E0F2D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in different FR1 bands being activated by the same M</w:t>
      </w:r>
      <w:r>
        <w:rPr>
          <w:lang w:val="en-US" w:eastAsia="zh-CN"/>
        </w:rPr>
        <w:t>AC CE if UE supports per FR gap,</w:t>
      </w:r>
    </w:p>
    <w:p w14:paraId="28B555A5" w14:textId="77777777" w:rsidR="005E0F2D" w:rsidRDefault="005E0F2D" w:rsidP="005E0F2D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 xml:space="preserve">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4FA376A7" w14:textId="77777777" w:rsidR="005E0F2D" w:rsidRDefault="005E0F2D" w:rsidP="005E0F2D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</w:t>
      </w:r>
      <w:proofErr w:type="spellStart"/>
      <w:r w:rsidRPr="00D60CC1"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</w:t>
      </w:r>
      <w:proofErr w:type="gramStart"/>
      <w:r w:rsidRPr="00D60CC1">
        <w:rPr>
          <w:lang w:val="en-US" w:eastAsia="zh-CN"/>
        </w:rPr>
        <w:t>involves</w:t>
      </w:r>
      <w:proofErr w:type="gramEnd"/>
      <w:r w:rsidRPr="00D60CC1">
        <w:rPr>
          <w:lang w:val="en-US" w:eastAsia="zh-CN"/>
        </w:rPr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D60CC1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not </w:t>
      </w:r>
      <w:proofErr w:type="spellStart"/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proofErr w:type="spellEnd"/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4D0BCB18" w14:textId="77777777" w:rsidR="005E0F2D" w:rsidRPr="00D60CC1" w:rsidRDefault="005E0F2D" w:rsidP="005E0F2D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587B3D2C" w14:textId="77777777" w:rsidR="005E0F2D" w:rsidRDefault="005E0F2D" w:rsidP="005E0F2D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Longer activation delay may be expected for multiple </w:t>
      </w:r>
      <w:proofErr w:type="spellStart"/>
      <w:r w:rsidRPr="00D60CC1">
        <w:rPr>
          <w:lang w:val="en-US" w:eastAsia="zh-CN"/>
        </w:rPr>
        <w:t>SCell</w:t>
      </w:r>
      <w:proofErr w:type="spellEnd"/>
      <w:r w:rsidRPr="00D60CC1">
        <w:rPr>
          <w:lang w:val="en-US" w:eastAsia="zh-CN"/>
        </w:rPr>
        <w:t xml:space="preserve">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0AE69894" w14:textId="77777777" w:rsidR="005E0F2D" w:rsidRPr="00275AA8" w:rsidRDefault="005E0F2D" w:rsidP="005E0F2D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B782634" w14:textId="77777777" w:rsidR="005E0F2D" w:rsidRPr="00406047" w:rsidRDefault="005E0F2D" w:rsidP="005E0F2D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33" w:name="_Hlk72851212"/>
      <w:proofErr w:type="spellStart"/>
      <w:proofErr w:type="gram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33"/>
      <w:proofErr w:type="spellEnd"/>
      <w:r w:rsidRPr="00406047">
        <w:t>;</w:t>
      </w:r>
      <w:proofErr w:type="gramEnd"/>
    </w:p>
    <w:p w14:paraId="5B5E7AD2" w14:textId="77777777" w:rsidR="005E0F2D" w:rsidRDefault="005E0F2D" w:rsidP="005E0F2D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34" w:name="_Hlk72851223"/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bookmarkEnd w:id="34"/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</w:t>
      </w:r>
      <w:proofErr w:type="gramStart"/>
      <w:r w:rsidRPr="007D2758">
        <w:rPr>
          <w:i/>
          <w:iCs/>
          <w:vertAlign w:val="subscript"/>
          <w:lang w:eastAsia="zh-CN"/>
        </w:rPr>
        <w:t>scells</w:t>
      </w:r>
      <w:proofErr w:type="spellEnd"/>
      <w:r w:rsidRPr="00406047">
        <w:t>;</w:t>
      </w:r>
      <w:proofErr w:type="gramEnd"/>
    </w:p>
    <w:p w14:paraId="529AB3A3" w14:textId="77777777" w:rsidR="005E0F2D" w:rsidRPr="009F34C2" w:rsidRDefault="005E0F2D" w:rsidP="005E0F2D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proofErr w:type="spellEnd"/>
      <w:r>
        <w:t xml:space="preserve"> or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proofErr w:type="spellEnd"/>
      <w:r>
        <w:t xml:space="preserve">, </w:t>
      </w:r>
      <w:r w:rsidRPr="00406047">
        <w:t xml:space="preserve">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13EA5CE5" w14:textId="77777777" w:rsidR="005E0F2D" w:rsidRPr="00327818" w:rsidRDefault="005E0F2D" w:rsidP="005E0F2D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. </w:t>
      </w:r>
    </w:p>
    <w:p w14:paraId="20FA6727" w14:textId="77777777" w:rsidR="005E0F2D" w:rsidRPr="009C5807" w:rsidRDefault="005E0F2D" w:rsidP="005E0F2D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41541238" w14:textId="77777777" w:rsidR="005E0F2D" w:rsidRPr="009C5807" w:rsidRDefault="005E0F2D" w:rsidP="005E0F2D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695808" w:rsidRDefault="00EE53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695808" w:rsidRDefault="00EE5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559F"/>
    <w:rsid w:val="000E5378"/>
    <w:rsid w:val="000F1079"/>
    <w:rsid w:val="000F5088"/>
    <w:rsid w:val="000F5534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82446"/>
    <w:rsid w:val="0019502A"/>
    <w:rsid w:val="001A2F44"/>
    <w:rsid w:val="001A336E"/>
    <w:rsid w:val="001B479A"/>
    <w:rsid w:val="001B4A73"/>
    <w:rsid w:val="001B59E0"/>
    <w:rsid w:val="001C31CE"/>
    <w:rsid w:val="001C4DE5"/>
    <w:rsid w:val="001C61E9"/>
    <w:rsid w:val="001C78CF"/>
    <w:rsid w:val="001D2211"/>
    <w:rsid w:val="001D5DED"/>
    <w:rsid w:val="00201101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2F1F85"/>
    <w:rsid w:val="00305D68"/>
    <w:rsid w:val="00310CC2"/>
    <w:rsid w:val="00326DEC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C49"/>
    <w:rsid w:val="003B0745"/>
    <w:rsid w:val="003B1EA7"/>
    <w:rsid w:val="003B33B3"/>
    <w:rsid w:val="003D00A0"/>
    <w:rsid w:val="003D41CD"/>
    <w:rsid w:val="003D4388"/>
    <w:rsid w:val="003E6246"/>
    <w:rsid w:val="003F7176"/>
    <w:rsid w:val="004012CD"/>
    <w:rsid w:val="0041023C"/>
    <w:rsid w:val="004107C7"/>
    <w:rsid w:val="004219A5"/>
    <w:rsid w:val="00424CB3"/>
    <w:rsid w:val="00436AE4"/>
    <w:rsid w:val="0043748F"/>
    <w:rsid w:val="00437FB7"/>
    <w:rsid w:val="004408E0"/>
    <w:rsid w:val="0044236D"/>
    <w:rsid w:val="004568F9"/>
    <w:rsid w:val="00461628"/>
    <w:rsid w:val="00466BA5"/>
    <w:rsid w:val="00466C1C"/>
    <w:rsid w:val="00467B6F"/>
    <w:rsid w:val="0047347E"/>
    <w:rsid w:val="0049577A"/>
    <w:rsid w:val="00497C58"/>
    <w:rsid w:val="00497F3C"/>
    <w:rsid w:val="004C0CD5"/>
    <w:rsid w:val="004D4D74"/>
    <w:rsid w:val="004E3C84"/>
    <w:rsid w:val="004E663E"/>
    <w:rsid w:val="004F0B9B"/>
    <w:rsid w:val="005032D6"/>
    <w:rsid w:val="00515489"/>
    <w:rsid w:val="00517367"/>
    <w:rsid w:val="00520417"/>
    <w:rsid w:val="0052408E"/>
    <w:rsid w:val="0052543B"/>
    <w:rsid w:val="00532E69"/>
    <w:rsid w:val="0053759B"/>
    <w:rsid w:val="00545B96"/>
    <w:rsid w:val="0054726B"/>
    <w:rsid w:val="00564720"/>
    <w:rsid w:val="00566A51"/>
    <w:rsid w:val="00594828"/>
    <w:rsid w:val="00594CD9"/>
    <w:rsid w:val="005A0B5C"/>
    <w:rsid w:val="005B27BA"/>
    <w:rsid w:val="005B7C13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4F89"/>
    <w:rsid w:val="006000E4"/>
    <w:rsid w:val="00625F18"/>
    <w:rsid w:val="0062697F"/>
    <w:rsid w:val="00633619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830"/>
    <w:rsid w:val="00843C68"/>
    <w:rsid w:val="00865F2E"/>
    <w:rsid w:val="00867D72"/>
    <w:rsid w:val="00875871"/>
    <w:rsid w:val="00883F93"/>
    <w:rsid w:val="00897CC2"/>
    <w:rsid w:val="008A2FFB"/>
    <w:rsid w:val="008A7E43"/>
    <w:rsid w:val="008B48C5"/>
    <w:rsid w:val="008B7FED"/>
    <w:rsid w:val="008D3475"/>
    <w:rsid w:val="008D4FD7"/>
    <w:rsid w:val="008E4C83"/>
    <w:rsid w:val="00904710"/>
    <w:rsid w:val="0093397E"/>
    <w:rsid w:val="009357B5"/>
    <w:rsid w:val="00937AFF"/>
    <w:rsid w:val="00943555"/>
    <w:rsid w:val="00947738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95B"/>
    <w:rsid w:val="009E4984"/>
    <w:rsid w:val="009F20E8"/>
    <w:rsid w:val="009F38D5"/>
    <w:rsid w:val="009F4595"/>
    <w:rsid w:val="009F4EB3"/>
    <w:rsid w:val="009F7A55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2E6B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F6"/>
    <w:rsid w:val="00B2157E"/>
    <w:rsid w:val="00B25AF1"/>
    <w:rsid w:val="00B33C52"/>
    <w:rsid w:val="00B52F53"/>
    <w:rsid w:val="00B60A4F"/>
    <w:rsid w:val="00B637F3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7D97"/>
    <w:rsid w:val="00BC3CA7"/>
    <w:rsid w:val="00BD08EC"/>
    <w:rsid w:val="00BD1552"/>
    <w:rsid w:val="00BD5BBA"/>
    <w:rsid w:val="00BE1AA1"/>
    <w:rsid w:val="00BE1EB8"/>
    <w:rsid w:val="00BE3467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3493"/>
    <w:rsid w:val="00C94749"/>
    <w:rsid w:val="00C949D7"/>
    <w:rsid w:val="00C95AF3"/>
    <w:rsid w:val="00C9799E"/>
    <w:rsid w:val="00CA2441"/>
    <w:rsid w:val="00CE4C8C"/>
    <w:rsid w:val="00CE7546"/>
    <w:rsid w:val="00CF02F1"/>
    <w:rsid w:val="00CF19FE"/>
    <w:rsid w:val="00CF7F03"/>
    <w:rsid w:val="00D04548"/>
    <w:rsid w:val="00D159C5"/>
    <w:rsid w:val="00D15DB0"/>
    <w:rsid w:val="00D161FA"/>
    <w:rsid w:val="00D179C2"/>
    <w:rsid w:val="00D17BC4"/>
    <w:rsid w:val="00D22471"/>
    <w:rsid w:val="00D44C7C"/>
    <w:rsid w:val="00D758B0"/>
    <w:rsid w:val="00D95841"/>
    <w:rsid w:val="00D96DE0"/>
    <w:rsid w:val="00DA10FE"/>
    <w:rsid w:val="00DB4409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538A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53C0"/>
    <w:rsid w:val="00EE74D7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103C"/>
    <w:rsid w:val="00F40F27"/>
    <w:rsid w:val="00F40FCF"/>
    <w:rsid w:val="00F44F91"/>
    <w:rsid w:val="00F450BF"/>
    <w:rsid w:val="00F52AD5"/>
    <w:rsid w:val="00F53C29"/>
    <w:rsid w:val="00F60F43"/>
    <w:rsid w:val="00F667D1"/>
    <w:rsid w:val="00F70CA0"/>
    <w:rsid w:val="00F72F43"/>
    <w:rsid w:val="00F863D6"/>
    <w:rsid w:val="00F917CF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5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360</cp:revision>
  <dcterms:created xsi:type="dcterms:W3CDTF">2020-02-21T20:02:00Z</dcterms:created>
  <dcterms:modified xsi:type="dcterms:W3CDTF">2021-08-26T17:11:00Z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