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B52" w:rsidRPr="00526125" w:rsidRDefault="00DD42F3" w:rsidP="008E0EB6">
      <w:pPr>
        <w:widowControl w:val="0"/>
        <w:spacing w:after="0"/>
        <w:jc w:val="both"/>
        <w:rPr>
          <w:b/>
          <w:noProof/>
          <w:sz w:val="24"/>
          <w:szCs w:val="24"/>
          <w:lang w:val="de-DE"/>
        </w:rPr>
      </w:pPr>
      <w:r>
        <w:rPr>
          <w:rFonts w:ascii="Arial" w:hAnsi="Arial" w:cs="Arial"/>
          <w:b/>
          <w:noProof/>
          <w:sz w:val="24"/>
          <w:szCs w:val="24"/>
          <w:lang w:val="en-US"/>
        </w:rPr>
        <w:t>3GPP TSG-RAN WG4 #100</w:t>
      </w:r>
      <w:r w:rsidR="003F6B52">
        <w:rPr>
          <w:rFonts w:ascii="Arial" w:hAnsi="Arial" w:cs="Arial"/>
          <w:b/>
          <w:noProof/>
          <w:sz w:val="24"/>
          <w:szCs w:val="24"/>
          <w:lang w:val="en-US"/>
        </w:rPr>
        <w:t>-e</w:t>
      </w:r>
      <w:r w:rsidR="003F6B52" w:rsidRPr="00526125">
        <w:rPr>
          <w:b/>
          <w:noProof/>
          <w:sz w:val="24"/>
          <w:szCs w:val="24"/>
          <w:lang w:val="de-DE"/>
        </w:rPr>
        <w:tab/>
        <w:t xml:space="preserve">   </w:t>
      </w:r>
      <w:r w:rsidR="003F6B52" w:rsidRPr="00526125">
        <w:rPr>
          <w:b/>
          <w:noProof/>
          <w:sz w:val="24"/>
          <w:szCs w:val="24"/>
          <w:lang w:val="de-DE"/>
        </w:rPr>
        <w:tab/>
        <w:t xml:space="preserve">          </w:t>
      </w:r>
      <w:r w:rsidR="003F6B52" w:rsidRPr="00526125">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t xml:space="preserve"> </w:t>
      </w:r>
      <w:r w:rsidR="003F6B52">
        <w:rPr>
          <w:b/>
          <w:noProof/>
          <w:sz w:val="24"/>
          <w:szCs w:val="24"/>
          <w:lang w:val="de-DE"/>
        </w:rPr>
        <w:tab/>
        <w:t xml:space="preserve">      </w:t>
      </w:r>
      <w:r w:rsidR="003F6B52" w:rsidRPr="00453591">
        <w:rPr>
          <w:rFonts w:ascii="Arial" w:hAnsi="Arial" w:cs="Arial"/>
          <w:b/>
          <w:noProof/>
          <w:sz w:val="24"/>
          <w:szCs w:val="24"/>
          <w:lang w:val="de-DE"/>
        </w:rPr>
        <w:t>R4-2</w:t>
      </w:r>
      <w:r>
        <w:rPr>
          <w:rFonts w:ascii="Arial" w:hAnsi="Arial" w:cs="Arial"/>
          <w:b/>
          <w:noProof/>
          <w:sz w:val="24"/>
          <w:szCs w:val="24"/>
          <w:lang w:val="de-DE"/>
        </w:rPr>
        <w:t>1</w:t>
      </w:r>
      <w:r w:rsidR="00925EB1">
        <w:rPr>
          <w:rFonts w:ascii="Arial" w:hAnsi="Arial" w:cs="Arial"/>
          <w:b/>
          <w:noProof/>
          <w:sz w:val="24"/>
          <w:szCs w:val="24"/>
          <w:lang w:val="de-DE"/>
        </w:rPr>
        <w:t>1</w:t>
      </w:r>
      <w:r w:rsidR="00DA5F70">
        <w:rPr>
          <w:rFonts w:ascii="Arial" w:hAnsi="Arial" w:cs="Arial"/>
          <w:b/>
          <w:noProof/>
          <w:sz w:val="24"/>
          <w:szCs w:val="24"/>
          <w:lang w:val="de-DE"/>
        </w:rPr>
        <w:t>5110</w:t>
      </w:r>
    </w:p>
    <w:p w:rsidR="003F6B52" w:rsidRDefault="003F6B52" w:rsidP="003F6B52">
      <w:pPr>
        <w:pStyle w:val="Footer"/>
        <w:jc w:val="both"/>
        <w:rPr>
          <w:rFonts w:eastAsia="宋体"/>
          <w:i w:val="0"/>
          <w:noProof w:val="0"/>
          <w:sz w:val="24"/>
          <w:szCs w:val="24"/>
          <w:lang w:eastAsia="zh-CN"/>
        </w:rPr>
      </w:pPr>
      <w:r>
        <w:rPr>
          <w:rFonts w:eastAsia="宋体"/>
          <w:i w:val="0"/>
          <w:noProof w:val="0"/>
          <w:sz w:val="24"/>
          <w:szCs w:val="24"/>
          <w:lang w:eastAsia="zh-CN"/>
        </w:rPr>
        <w:t>Electronic Meeting, August 17</w:t>
      </w:r>
      <w:r w:rsidRPr="009E29F1">
        <w:rPr>
          <w:rFonts w:eastAsia="宋体"/>
          <w:i w:val="0"/>
          <w:noProof w:val="0"/>
          <w:sz w:val="24"/>
          <w:szCs w:val="24"/>
          <w:vertAlign w:val="superscript"/>
          <w:lang w:eastAsia="zh-CN"/>
        </w:rPr>
        <w:t>th</w:t>
      </w:r>
      <w:r>
        <w:rPr>
          <w:rFonts w:eastAsia="宋体"/>
          <w:i w:val="0"/>
          <w:noProof w:val="0"/>
          <w:sz w:val="24"/>
          <w:szCs w:val="24"/>
          <w:lang w:eastAsia="zh-CN"/>
        </w:rPr>
        <w:t xml:space="preserve"> </w:t>
      </w:r>
      <w:r w:rsidRPr="003C4687">
        <w:rPr>
          <w:rFonts w:eastAsia="宋体"/>
          <w:i w:val="0"/>
          <w:noProof w:val="0"/>
          <w:sz w:val="24"/>
          <w:szCs w:val="24"/>
          <w:lang w:eastAsia="zh-CN"/>
        </w:rPr>
        <w:t xml:space="preserve">– </w:t>
      </w:r>
      <w:r>
        <w:rPr>
          <w:rFonts w:eastAsia="宋体"/>
          <w:i w:val="0"/>
          <w:noProof w:val="0"/>
          <w:sz w:val="24"/>
          <w:szCs w:val="24"/>
          <w:lang w:eastAsia="zh-CN"/>
        </w:rPr>
        <w:t>28</w:t>
      </w:r>
      <w:r w:rsidRPr="009E29F1">
        <w:rPr>
          <w:rFonts w:eastAsia="宋体"/>
          <w:i w:val="0"/>
          <w:noProof w:val="0"/>
          <w:sz w:val="24"/>
          <w:szCs w:val="24"/>
          <w:vertAlign w:val="superscript"/>
          <w:lang w:eastAsia="zh-CN"/>
        </w:rPr>
        <w:t>th</w:t>
      </w:r>
      <w:r>
        <w:rPr>
          <w:rFonts w:eastAsia="宋体"/>
          <w:i w:val="0"/>
          <w:noProof w:val="0"/>
          <w:sz w:val="24"/>
          <w:szCs w:val="24"/>
          <w:lang w:eastAsia="zh-CN"/>
        </w:rPr>
        <w:t>,</w:t>
      </w:r>
      <w:r w:rsidR="00E7472F">
        <w:rPr>
          <w:rFonts w:eastAsia="宋体"/>
          <w:i w:val="0"/>
          <w:noProof w:val="0"/>
          <w:sz w:val="24"/>
          <w:szCs w:val="24"/>
          <w:lang w:eastAsia="zh-CN"/>
        </w:rPr>
        <w:t xml:space="preserve"> 2021</w:t>
      </w:r>
    </w:p>
    <w:p w:rsidR="003F6B52" w:rsidRDefault="003F6B52" w:rsidP="003F6B52">
      <w:pPr>
        <w:pStyle w:val="Footer"/>
        <w:jc w:val="both"/>
        <w:rPr>
          <w:rFonts w:eastAsia="宋体"/>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4375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6B52">
              <w:rPr>
                <w:b/>
                <w:noProof/>
                <w:sz w:val="28"/>
              </w:rPr>
              <w:t>TS38.101-1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29B" w:rsidRDefault="00634AAE" w:rsidP="00547111">
            <w:pPr>
              <w:pStyle w:val="CRCoverPage"/>
              <w:spacing w:after="0"/>
              <w:rPr>
                <w:b/>
                <w:bCs/>
                <w:noProof/>
              </w:rPr>
            </w:pPr>
            <w:r>
              <w:rPr>
                <w:b/>
                <w:bCs/>
                <w:sz w:val="28"/>
                <w:szCs w:val="28"/>
              </w:rPr>
              <w:t xml:space="preserve">    </w:t>
            </w:r>
            <w:r w:rsidRPr="00634AAE">
              <w:rPr>
                <w:b/>
                <w:bCs/>
                <w:sz w:val="28"/>
                <w:szCs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F6B52" w:rsidRDefault="003F6B52" w:rsidP="00E7472F">
            <w:pPr>
              <w:pStyle w:val="CRCoverPage"/>
              <w:spacing w:after="0"/>
              <w:jc w:val="center"/>
              <w:rPr>
                <w:b/>
                <w:bCs/>
                <w:noProof/>
                <w:sz w:val="28"/>
                <w:szCs w:val="28"/>
              </w:rPr>
            </w:pPr>
            <w:r w:rsidRPr="003F6B52">
              <w:rPr>
                <w:b/>
                <w:bCs/>
                <w:sz w:val="28"/>
                <w:szCs w:val="28"/>
              </w:rPr>
              <w:t>1</w:t>
            </w:r>
            <w:r w:rsidR="00E7472F">
              <w:rPr>
                <w:b/>
                <w:bCs/>
                <w:sz w:val="28"/>
                <w:szCs w:val="28"/>
              </w:rPr>
              <w:t>7</w:t>
            </w:r>
            <w:r w:rsidRPr="003F6B52">
              <w:rPr>
                <w:b/>
                <w:bCs/>
                <w:sz w:val="28"/>
                <w:szCs w:val="28"/>
              </w:rPr>
              <w:t>.</w:t>
            </w:r>
            <w:r w:rsidR="00E7472F">
              <w:rPr>
                <w:b/>
                <w:bCs/>
                <w:sz w:val="28"/>
                <w:szCs w:val="28"/>
              </w:rPr>
              <w:t>2</w:t>
            </w:r>
            <w:r w:rsidRPr="003F6B52">
              <w:rPr>
                <w:b/>
                <w:bCs/>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6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6B52" w:rsidTr="00547111">
        <w:tc>
          <w:tcPr>
            <w:tcW w:w="1843" w:type="dxa"/>
            <w:tcBorders>
              <w:top w:val="single" w:sz="4" w:space="0" w:color="auto"/>
              <w:left w:val="single" w:sz="4" w:space="0" w:color="auto"/>
            </w:tcBorders>
          </w:tcPr>
          <w:p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6B52" w:rsidRPr="001905FC" w:rsidRDefault="00E7472F" w:rsidP="00634AAE">
            <w:pPr>
              <w:pStyle w:val="CRCoverPage"/>
              <w:spacing w:after="0"/>
              <w:ind w:left="100"/>
              <w:rPr>
                <w:noProof/>
                <w:lang w:val="en-US"/>
              </w:rPr>
            </w:pPr>
            <w:r w:rsidRPr="00E7472F">
              <w:rPr>
                <w:noProof/>
                <w:lang w:val="en-US"/>
              </w:rPr>
              <w:t>Draft CR on section D changes for TxD</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6B52" w:rsidRDefault="00852512" w:rsidP="003F6B52">
            <w:pPr>
              <w:pStyle w:val="CRCoverPage"/>
              <w:spacing w:after="0"/>
              <w:ind w:left="100"/>
              <w:rPr>
                <w:noProof/>
              </w:rPr>
            </w:pPr>
            <w:r>
              <w:rPr>
                <w:noProof/>
              </w:rPr>
              <w:t>Samsung</w:t>
            </w: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t>R4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rsidR="003F6B52" w:rsidRDefault="006A451E" w:rsidP="00E7472F">
            <w:pPr>
              <w:pStyle w:val="CRCoverPage"/>
              <w:spacing w:after="0"/>
              <w:ind w:left="100"/>
              <w:rPr>
                <w:noProof/>
              </w:rPr>
            </w:pPr>
            <w:r w:rsidRPr="00262061">
              <w:rPr>
                <w:noProof/>
              </w:rPr>
              <w:t>NR_</w:t>
            </w:r>
            <w:r w:rsidR="00E7472F">
              <w:rPr>
                <w:noProof/>
              </w:rPr>
              <w:t>RF_TxD-Core</w:t>
            </w:r>
          </w:p>
        </w:tc>
        <w:tc>
          <w:tcPr>
            <w:tcW w:w="567" w:type="dxa"/>
            <w:tcBorders>
              <w:left w:val="nil"/>
            </w:tcBorders>
          </w:tcPr>
          <w:p w:rsidR="003F6B52" w:rsidRDefault="003F6B52" w:rsidP="003F6B52">
            <w:pPr>
              <w:pStyle w:val="CRCoverPage"/>
              <w:spacing w:after="0"/>
              <w:ind w:right="100"/>
              <w:rPr>
                <w:noProof/>
              </w:rPr>
            </w:pPr>
          </w:p>
        </w:tc>
        <w:tc>
          <w:tcPr>
            <w:tcW w:w="1417" w:type="dxa"/>
            <w:gridSpan w:val="3"/>
            <w:tcBorders>
              <w:left w:val="nil"/>
            </w:tcBorders>
          </w:tcPr>
          <w:p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6B52" w:rsidRDefault="003F6B52" w:rsidP="00852512">
            <w:pPr>
              <w:pStyle w:val="CRCoverPage"/>
              <w:spacing w:after="0"/>
              <w:ind w:left="100"/>
              <w:rPr>
                <w:noProof/>
              </w:rPr>
            </w:pPr>
            <w:r>
              <w:t>202</w:t>
            </w:r>
            <w:r w:rsidR="00852512">
              <w:t>1</w:t>
            </w:r>
            <w:r>
              <w:t>-08-</w:t>
            </w:r>
            <w:r w:rsidR="00E7472F">
              <w:t>24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1986" w:type="dxa"/>
            <w:gridSpan w:val="4"/>
          </w:tcPr>
          <w:p w:rsidR="003F6B52" w:rsidRDefault="003F6B52" w:rsidP="003F6B52">
            <w:pPr>
              <w:pStyle w:val="CRCoverPage"/>
              <w:spacing w:after="0"/>
              <w:rPr>
                <w:noProof/>
                <w:sz w:val="8"/>
                <w:szCs w:val="8"/>
              </w:rPr>
            </w:pPr>
          </w:p>
        </w:tc>
        <w:tc>
          <w:tcPr>
            <w:tcW w:w="2267" w:type="dxa"/>
            <w:gridSpan w:val="2"/>
          </w:tcPr>
          <w:p w:rsidR="003F6B52" w:rsidRDefault="003F6B52" w:rsidP="003F6B52">
            <w:pPr>
              <w:pStyle w:val="CRCoverPage"/>
              <w:spacing w:after="0"/>
              <w:rPr>
                <w:noProof/>
                <w:sz w:val="8"/>
                <w:szCs w:val="8"/>
              </w:rPr>
            </w:pPr>
          </w:p>
        </w:tc>
        <w:tc>
          <w:tcPr>
            <w:tcW w:w="1417" w:type="dxa"/>
            <w:gridSpan w:val="3"/>
          </w:tcPr>
          <w:p w:rsidR="003F6B52" w:rsidRDefault="003F6B52" w:rsidP="003F6B52">
            <w:pPr>
              <w:pStyle w:val="CRCoverPage"/>
              <w:spacing w:after="0"/>
              <w:rPr>
                <w:noProof/>
                <w:sz w:val="8"/>
                <w:szCs w:val="8"/>
              </w:rPr>
            </w:pPr>
          </w:p>
        </w:tc>
        <w:tc>
          <w:tcPr>
            <w:tcW w:w="2127" w:type="dxa"/>
            <w:tcBorders>
              <w:right w:val="single" w:sz="4" w:space="0" w:color="auto"/>
            </w:tcBorders>
          </w:tcPr>
          <w:p w:rsidR="003F6B52" w:rsidRDefault="003F6B52" w:rsidP="003F6B52">
            <w:pPr>
              <w:pStyle w:val="CRCoverPage"/>
              <w:spacing w:after="0"/>
              <w:rPr>
                <w:noProof/>
                <w:sz w:val="8"/>
                <w:szCs w:val="8"/>
              </w:rPr>
            </w:pPr>
          </w:p>
        </w:tc>
      </w:tr>
      <w:tr w:rsidR="003F6B52" w:rsidTr="00547111">
        <w:trPr>
          <w:cantSplit/>
        </w:trPr>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rsidR="003F6B52" w:rsidRPr="00F026D4" w:rsidRDefault="00E7472F" w:rsidP="003F6B52">
            <w:pPr>
              <w:pStyle w:val="CRCoverPage"/>
              <w:spacing w:after="0"/>
              <w:ind w:left="100" w:right="-609"/>
              <w:rPr>
                <w:b/>
                <w:bCs/>
                <w:noProof/>
              </w:rPr>
            </w:pPr>
            <w:r>
              <w:rPr>
                <w:b/>
                <w:bCs/>
              </w:rPr>
              <w:t>B</w:t>
            </w:r>
          </w:p>
        </w:tc>
        <w:tc>
          <w:tcPr>
            <w:tcW w:w="3402" w:type="dxa"/>
            <w:gridSpan w:val="5"/>
            <w:tcBorders>
              <w:left w:val="nil"/>
            </w:tcBorders>
          </w:tcPr>
          <w:p w:rsidR="003F6B52" w:rsidRDefault="003F6B52" w:rsidP="003F6B52">
            <w:pPr>
              <w:pStyle w:val="CRCoverPage"/>
              <w:spacing w:after="0"/>
              <w:rPr>
                <w:noProof/>
              </w:rPr>
            </w:pPr>
          </w:p>
        </w:tc>
        <w:tc>
          <w:tcPr>
            <w:tcW w:w="1417" w:type="dxa"/>
            <w:gridSpan w:val="3"/>
            <w:tcBorders>
              <w:left w:val="nil"/>
            </w:tcBorders>
          </w:tcPr>
          <w:p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6B52" w:rsidRDefault="003F6B52" w:rsidP="00E7472F">
            <w:pPr>
              <w:pStyle w:val="CRCoverPage"/>
              <w:spacing w:after="0"/>
              <w:ind w:left="100"/>
              <w:rPr>
                <w:noProof/>
              </w:rPr>
            </w:pPr>
            <w:r>
              <w:t>Rel-1</w:t>
            </w:r>
            <w:r w:rsidR="00E7472F">
              <w:t>7</w:t>
            </w:r>
          </w:p>
        </w:tc>
      </w:tr>
      <w:tr w:rsidR="003F6B52" w:rsidTr="00547111">
        <w:tc>
          <w:tcPr>
            <w:tcW w:w="1843" w:type="dxa"/>
            <w:tcBorders>
              <w:left w:val="single" w:sz="4" w:space="0" w:color="auto"/>
              <w:bottom w:val="single" w:sz="4" w:space="0" w:color="auto"/>
            </w:tcBorders>
          </w:tcPr>
          <w:p w:rsidR="003F6B52" w:rsidRDefault="003F6B52" w:rsidP="003F6B52">
            <w:pPr>
              <w:pStyle w:val="CRCoverPage"/>
              <w:spacing w:after="0"/>
              <w:rPr>
                <w:b/>
                <w:i/>
                <w:noProof/>
              </w:rPr>
            </w:pPr>
          </w:p>
        </w:tc>
        <w:tc>
          <w:tcPr>
            <w:tcW w:w="4677" w:type="dxa"/>
            <w:gridSpan w:val="8"/>
            <w:tcBorders>
              <w:bottom w:val="single" w:sz="4" w:space="0" w:color="auto"/>
            </w:tcBorders>
          </w:tcPr>
          <w:p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rsidTr="00547111">
        <w:tc>
          <w:tcPr>
            <w:tcW w:w="1843" w:type="dxa"/>
          </w:tcPr>
          <w:p w:rsidR="003F6B52" w:rsidRDefault="003F6B52" w:rsidP="003F6B52">
            <w:pPr>
              <w:pStyle w:val="CRCoverPage"/>
              <w:spacing w:after="0"/>
              <w:rPr>
                <w:b/>
                <w:i/>
                <w:noProof/>
                <w:sz w:val="8"/>
                <w:szCs w:val="8"/>
              </w:rPr>
            </w:pPr>
          </w:p>
        </w:tc>
        <w:tc>
          <w:tcPr>
            <w:tcW w:w="7797" w:type="dxa"/>
            <w:gridSpan w:val="10"/>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52512" w:rsidRDefault="00E7472F" w:rsidP="00852512">
            <w:pPr>
              <w:pStyle w:val="CRCoverPage"/>
              <w:spacing w:after="0"/>
              <w:rPr>
                <w:noProof/>
              </w:rPr>
            </w:pPr>
            <w:r>
              <w:rPr>
                <w:noProof/>
              </w:rPr>
              <w:t xml:space="preserve">(1) With the introduced clause for UE with TxD feature, the fallback DCI behavior shall be clarified to redirect to the clause for TxD, rather than to 1TX clause. </w:t>
            </w:r>
          </w:p>
          <w:p w:rsidR="00E7472F" w:rsidRDefault="00E7472F" w:rsidP="00E7472F">
            <w:pPr>
              <w:pStyle w:val="CRCoverPage"/>
              <w:spacing w:after="0"/>
              <w:rPr>
                <w:noProof/>
              </w:rPr>
            </w:pPr>
            <w:r>
              <w:rPr>
                <w:noProof/>
              </w:rPr>
              <w:t xml:space="preserve">(2) In RAN4#100-e GTW session, the following agreement is achieved: </w:t>
            </w:r>
          </w:p>
          <w:p w:rsidR="00E7472F" w:rsidRPr="00E7472F" w:rsidRDefault="00E7472F" w:rsidP="00E7472F">
            <w:pPr>
              <w:spacing w:after="0"/>
              <w:ind w:left="284"/>
              <w:rPr>
                <w:highlight w:val="green"/>
                <w:u w:val="single"/>
                <w:lang w:eastAsia="ko-KR"/>
              </w:rPr>
            </w:pPr>
            <w:r w:rsidRPr="00E7472F">
              <w:rPr>
                <w:rFonts w:hint="eastAsia"/>
                <w:highlight w:val="green"/>
                <w:lang w:val="en-US" w:eastAsia="zh-CN"/>
              </w:rPr>
              <w:t>A</w:t>
            </w:r>
            <w:r w:rsidRPr="00E7472F">
              <w:rPr>
                <w:highlight w:val="green"/>
                <w:lang w:val="en-US" w:eastAsia="zh-CN"/>
              </w:rPr>
              <w:t xml:space="preserve">greement: </w:t>
            </w:r>
            <w:r w:rsidRPr="00E7472F">
              <w:rPr>
                <w:highlight w:val="green"/>
                <w:u w:val="single"/>
                <w:lang w:eastAsia="ko-KR"/>
              </w:rPr>
              <w:t xml:space="preserve">MPR applicability for 2-layer UL MIMO and </w:t>
            </w:r>
            <w:proofErr w:type="spellStart"/>
            <w:r w:rsidRPr="00E7472F">
              <w:rPr>
                <w:highlight w:val="green"/>
                <w:u w:val="single"/>
                <w:lang w:eastAsia="ko-KR"/>
              </w:rPr>
              <w:t>ULFPTx</w:t>
            </w:r>
            <w:proofErr w:type="spellEnd"/>
          </w:p>
          <w:p w:rsidR="00E7472F" w:rsidRPr="00E7472F" w:rsidRDefault="00E7472F" w:rsidP="00E7472F">
            <w:pPr>
              <w:pStyle w:val="ListParagraph"/>
              <w:numPr>
                <w:ilvl w:val="0"/>
                <w:numId w:val="21"/>
              </w:numPr>
              <w:spacing w:after="0"/>
              <w:ind w:left="704"/>
              <w:contextualSpacing w:val="0"/>
              <w:rPr>
                <w:color w:val="0070C0"/>
                <w:highlight w:val="green"/>
                <w:lang w:val="en-US" w:eastAsia="zh-CN"/>
              </w:rPr>
            </w:pPr>
            <w:r w:rsidRPr="00E7472F">
              <w:rPr>
                <w:rFonts w:eastAsia="宋体"/>
                <w:szCs w:val="24"/>
                <w:highlight w:val="green"/>
                <w:lang w:eastAsia="zh-CN"/>
              </w:rPr>
              <w:t>1 and 2-layer UL MIMO share the MPR</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6B52" w:rsidRDefault="00852512" w:rsidP="00247AAB">
            <w:pPr>
              <w:pStyle w:val="CRCoverPage"/>
              <w:spacing w:after="0"/>
              <w:rPr>
                <w:noProof/>
              </w:rPr>
            </w:pPr>
            <w:r>
              <w:rPr>
                <w:noProof/>
              </w:rPr>
              <w:t xml:space="preserve">To solve the above identified issues, the following changes introduced: </w:t>
            </w:r>
          </w:p>
          <w:p w:rsidR="003F6B52" w:rsidRDefault="00852512" w:rsidP="00E7472F">
            <w:pPr>
              <w:pStyle w:val="CRCoverPage"/>
              <w:spacing w:after="0"/>
              <w:rPr>
                <w:noProof/>
              </w:rPr>
            </w:pPr>
            <w:r>
              <w:rPr>
                <w:noProof/>
              </w:rPr>
              <w:t xml:space="preserve">(1) </w:t>
            </w:r>
            <w:r w:rsidR="00E7472F">
              <w:rPr>
                <w:noProof/>
              </w:rPr>
              <w:t>Add TxD UE behavior description for fallback DCI</w:t>
            </w:r>
            <w:r>
              <w:rPr>
                <w:noProof/>
              </w:rPr>
              <w:t>;</w:t>
            </w:r>
          </w:p>
          <w:p w:rsidR="00AF07AF" w:rsidRDefault="00AF07AF" w:rsidP="00E7472F">
            <w:pPr>
              <w:pStyle w:val="CRCoverPage"/>
              <w:spacing w:after="0"/>
              <w:rPr>
                <w:noProof/>
              </w:rPr>
            </w:pPr>
            <w:r>
              <w:rPr>
                <w:noProof/>
              </w:rPr>
              <w:t xml:space="preserve">(2) Add MPR applicability as agreed in RAN4#100-e GTW session.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B52" w:rsidRDefault="00E7472F" w:rsidP="00852512">
            <w:pPr>
              <w:pStyle w:val="CRCoverPage"/>
              <w:spacing w:after="0"/>
              <w:rPr>
                <w:noProof/>
              </w:rPr>
            </w:pPr>
            <w:r>
              <w:rPr>
                <w:noProof/>
              </w:rPr>
              <w:t>Fallback DCI behavior is not correct for UE with TxD, and the MPR applicabiltiy is introduced</w:t>
            </w:r>
            <w:r w:rsidR="00247AAB">
              <w:rPr>
                <w:noProof/>
              </w:rPr>
              <w:t>.</w:t>
            </w:r>
          </w:p>
        </w:tc>
      </w:tr>
      <w:tr w:rsidR="003F6B52" w:rsidTr="00547111">
        <w:tc>
          <w:tcPr>
            <w:tcW w:w="2694" w:type="dxa"/>
            <w:gridSpan w:val="2"/>
          </w:tcPr>
          <w:p w:rsidR="003F6B52" w:rsidRDefault="003F6B52" w:rsidP="003F6B52">
            <w:pPr>
              <w:pStyle w:val="CRCoverPage"/>
              <w:spacing w:after="0"/>
              <w:rPr>
                <w:b/>
                <w:i/>
                <w:noProof/>
                <w:sz w:val="8"/>
                <w:szCs w:val="8"/>
              </w:rPr>
            </w:pPr>
          </w:p>
        </w:tc>
        <w:tc>
          <w:tcPr>
            <w:tcW w:w="6946" w:type="dxa"/>
            <w:gridSpan w:val="9"/>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B52" w:rsidRDefault="00247AAB" w:rsidP="003F6B52">
            <w:pPr>
              <w:pStyle w:val="CRCoverPage"/>
              <w:spacing w:after="0"/>
              <w:ind w:left="100"/>
              <w:rPr>
                <w:noProof/>
              </w:rPr>
            </w:pPr>
            <w:r>
              <w:rPr>
                <w:noProof/>
              </w:rPr>
              <w:t>6.2</w:t>
            </w:r>
            <w:r w:rsidR="004778F5">
              <w:rPr>
                <w:noProof/>
              </w:rPr>
              <w:t>D</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B52" w:rsidRDefault="003F6B52" w:rsidP="003F6B52">
            <w:pPr>
              <w:pStyle w:val="CRCoverPage"/>
              <w:spacing w:after="0"/>
              <w:jc w:val="center"/>
              <w:rPr>
                <w:b/>
                <w:caps/>
                <w:noProof/>
              </w:rPr>
            </w:pPr>
            <w:r>
              <w:rPr>
                <w:b/>
                <w:caps/>
                <w:noProof/>
              </w:rPr>
              <w:t>N</w:t>
            </w:r>
          </w:p>
        </w:tc>
        <w:tc>
          <w:tcPr>
            <w:tcW w:w="2977" w:type="dxa"/>
            <w:gridSpan w:val="4"/>
          </w:tcPr>
          <w:p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p>
        </w:tc>
        <w:tc>
          <w:tcPr>
            <w:tcW w:w="2977" w:type="dxa"/>
            <w:gridSpan w:val="4"/>
          </w:tcPr>
          <w:p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r>
              <w:rPr>
                <w:noProof/>
              </w:rPr>
              <w:t xml:space="preserve">TS 38.521-1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8863B9">
        <w:tc>
          <w:tcPr>
            <w:tcW w:w="2694" w:type="dxa"/>
            <w:gridSpan w:val="2"/>
            <w:tcBorders>
              <w:left w:val="single" w:sz="4" w:space="0" w:color="auto"/>
            </w:tcBorders>
          </w:tcPr>
          <w:p w:rsidR="003F6B52" w:rsidRDefault="003F6B52" w:rsidP="003F6B52">
            <w:pPr>
              <w:pStyle w:val="CRCoverPage"/>
              <w:spacing w:after="0"/>
              <w:rPr>
                <w:b/>
                <w:i/>
                <w:noProof/>
              </w:rPr>
            </w:pPr>
          </w:p>
        </w:tc>
        <w:tc>
          <w:tcPr>
            <w:tcW w:w="6946" w:type="dxa"/>
            <w:gridSpan w:val="9"/>
            <w:tcBorders>
              <w:right w:val="single" w:sz="4" w:space="0" w:color="auto"/>
            </w:tcBorders>
          </w:tcPr>
          <w:p w:rsidR="003F6B52" w:rsidRDefault="003F6B52" w:rsidP="003F6B52">
            <w:pPr>
              <w:pStyle w:val="CRCoverPage"/>
              <w:spacing w:after="0"/>
              <w:rPr>
                <w:noProof/>
              </w:rPr>
            </w:pPr>
          </w:p>
        </w:tc>
      </w:tr>
      <w:tr w:rsidR="003F6B52" w:rsidTr="008863B9">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r w:rsidR="003F6B52" w:rsidRPr="008863B9" w:rsidTr="008863B9">
        <w:tc>
          <w:tcPr>
            <w:tcW w:w="2694" w:type="dxa"/>
            <w:gridSpan w:val="2"/>
            <w:tcBorders>
              <w:top w:val="single" w:sz="4" w:space="0" w:color="auto"/>
              <w:bottom w:val="single" w:sz="4" w:space="0" w:color="auto"/>
            </w:tcBorders>
          </w:tcPr>
          <w:p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6B52" w:rsidRPr="008863B9" w:rsidRDefault="003F6B52" w:rsidP="003F6B52">
            <w:pPr>
              <w:pStyle w:val="CRCoverPage"/>
              <w:spacing w:after="0"/>
              <w:ind w:left="100"/>
              <w:rPr>
                <w:noProof/>
                <w:sz w:val="8"/>
                <w:szCs w:val="8"/>
              </w:rPr>
            </w:pPr>
          </w:p>
        </w:tc>
      </w:tr>
      <w:tr w:rsidR="003F6B52" w:rsidTr="008863B9">
        <w:tc>
          <w:tcPr>
            <w:tcW w:w="2694" w:type="dxa"/>
            <w:gridSpan w:val="2"/>
            <w:tcBorders>
              <w:top w:val="single" w:sz="4" w:space="0" w:color="auto"/>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rsidR="004778F5" w:rsidRPr="00A1115A" w:rsidRDefault="004778F5" w:rsidP="004778F5">
      <w:pPr>
        <w:pStyle w:val="Heading2"/>
      </w:pPr>
      <w:bookmarkStart w:id="2" w:name="_Toc21344281"/>
      <w:bookmarkStart w:id="3" w:name="_Toc29801767"/>
      <w:bookmarkStart w:id="4" w:name="_Toc29802191"/>
      <w:bookmarkStart w:id="5" w:name="_Toc29802816"/>
      <w:bookmarkStart w:id="6" w:name="_Toc36107558"/>
      <w:bookmarkStart w:id="7" w:name="_Toc37251324"/>
      <w:bookmarkStart w:id="8" w:name="_Toc45888139"/>
      <w:bookmarkStart w:id="9" w:name="_Toc45888738"/>
      <w:bookmarkStart w:id="10" w:name="_Toc61367383"/>
      <w:bookmarkStart w:id="11" w:name="_Toc61372766"/>
      <w:bookmarkStart w:id="12" w:name="_Toc68230707"/>
      <w:bookmarkStart w:id="13" w:name="_Toc69084120"/>
      <w:bookmarkStart w:id="14" w:name="_Toc75467130"/>
      <w:r w:rsidRPr="00A1115A">
        <w:t>6.2</w:t>
      </w:r>
      <w:r w:rsidRPr="00A1115A">
        <w:rPr>
          <w:rFonts w:hint="eastAsia"/>
        </w:rPr>
        <w:t>D</w:t>
      </w:r>
      <w:r w:rsidRPr="00A1115A">
        <w:tab/>
        <w:t xml:space="preserve">Transmitter power for </w:t>
      </w:r>
      <w:r w:rsidRPr="00A1115A">
        <w:rPr>
          <w:rFonts w:hint="eastAsia"/>
        </w:rPr>
        <w:t>UL MIMO</w:t>
      </w:r>
      <w:bookmarkEnd w:id="2"/>
      <w:bookmarkEnd w:id="3"/>
      <w:bookmarkEnd w:id="4"/>
      <w:bookmarkEnd w:id="5"/>
      <w:bookmarkEnd w:id="6"/>
      <w:bookmarkEnd w:id="7"/>
      <w:bookmarkEnd w:id="8"/>
      <w:bookmarkEnd w:id="9"/>
      <w:bookmarkEnd w:id="10"/>
      <w:bookmarkEnd w:id="11"/>
      <w:bookmarkEnd w:id="12"/>
      <w:bookmarkEnd w:id="13"/>
      <w:bookmarkEnd w:id="14"/>
    </w:p>
    <w:p w:rsidR="004778F5" w:rsidRPr="00A1115A" w:rsidRDefault="004778F5" w:rsidP="004778F5">
      <w:pPr>
        <w:pStyle w:val="Heading3"/>
        <w:rPr>
          <w:rFonts w:eastAsia="宋体"/>
          <w:lang w:eastAsia="zh-CN"/>
        </w:rPr>
      </w:pPr>
      <w:bookmarkStart w:id="15" w:name="_Toc21344282"/>
      <w:bookmarkStart w:id="16" w:name="_Toc29801768"/>
      <w:bookmarkStart w:id="17" w:name="_Toc29802192"/>
      <w:bookmarkStart w:id="18" w:name="_Toc29802817"/>
      <w:bookmarkStart w:id="19" w:name="_Toc36107559"/>
      <w:bookmarkStart w:id="20" w:name="_Toc37251325"/>
      <w:bookmarkStart w:id="21" w:name="_Toc45888140"/>
      <w:bookmarkStart w:id="22" w:name="_Toc45888739"/>
      <w:bookmarkStart w:id="23" w:name="_Toc61367384"/>
      <w:bookmarkStart w:id="24" w:name="_Toc61372767"/>
      <w:bookmarkStart w:id="25" w:name="_Toc68230708"/>
      <w:bookmarkStart w:id="26" w:name="_Toc69084121"/>
      <w:bookmarkStart w:id="27" w:name="_Toc75467131"/>
      <w:r w:rsidRPr="00A1115A">
        <w:t>6.2</w:t>
      </w:r>
      <w:r w:rsidRPr="00A1115A">
        <w:rPr>
          <w:rFonts w:eastAsia="宋体" w:hint="eastAsia"/>
          <w:lang w:eastAsia="zh-CN"/>
        </w:rPr>
        <w:t>D.1</w:t>
      </w:r>
      <w:r w:rsidRPr="00A1115A">
        <w:rPr>
          <w:lang w:eastAsia="zh-CN"/>
        </w:rPr>
        <w:tab/>
      </w:r>
      <w:r w:rsidRPr="00A1115A">
        <w:t>UE maximum output power for UL MIMO</w:t>
      </w:r>
      <w:bookmarkEnd w:id="15"/>
      <w:bookmarkEnd w:id="16"/>
      <w:bookmarkEnd w:id="17"/>
      <w:bookmarkEnd w:id="18"/>
      <w:bookmarkEnd w:id="19"/>
      <w:bookmarkEnd w:id="20"/>
      <w:bookmarkEnd w:id="21"/>
      <w:bookmarkEnd w:id="22"/>
      <w:bookmarkEnd w:id="23"/>
      <w:bookmarkEnd w:id="24"/>
      <w:bookmarkEnd w:id="25"/>
      <w:bookmarkEnd w:id="26"/>
      <w:bookmarkEnd w:id="27"/>
    </w:p>
    <w:p w:rsidR="004778F5" w:rsidRPr="00A1115A" w:rsidDel="00456EE6" w:rsidRDefault="004778F5" w:rsidP="004778F5">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宋体"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宋体" w:hint="eastAsia"/>
          <w:lang w:eastAsia="zh-CN"/>
        </w:rPr>
        <w:t>D.1</w:t>
      </w:r>
      <w:r w:rsidRPr="00A1115A">
        <w:rPr>
          <w:lang w:eastAsia="zh-CN"/>
        </w:rPr>
        <w:t>-2</w:t>
      </w:r>
      <w:r w:rsidRPr="00A1115A">
        <w:rPr>
          <w:rFonts w:eastAsia="宋体"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p>
    <w:p w:rsidR="004778F5" w:rsidRPr="00A1115A" w:rsidRDefault="004778F5" w:rsidP="004778F5">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652E4268" wp14:editId="3AB68678">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宋体" w:hint="eastAsia"/>
          <w:lang w:eastAsia="zh-CN"/>
        </w:rPr>
        <w:t xml:space="preserve"> </w:t>
      </w:r>
      <w:r w:rsidRPr="00A1115A">
        <w:t>DCI Format for UE configured in PUSCH transmission mode for uplink single-user MIMO shall be used.</w:t>
      </w:r>
    </w:p>
    <w:p w:rsidR="004778F5" w:rsidRPr="00A1115A" w:rsidRDefault="004778F5" w:rsidP="004778F5">
      <w:pPr>
        <w:pStyle w:val="TH"/>
      </w:pPr>
      <w:r w:rsidRPr="00A1115A">
        <w:t>Table 6.2</w:t>
      </w:r>
      <w:r w:rsidRPr="00A1115A">
        <w:rPr>
          <w:rFonts w:eastAsia="宋体"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4778F5" w:rsidRPr="00A1115A" w:rsidRDefault="004778F5" w:rsidP="00495ADD">
            <w:pPr>
              <w:pStyle w:val="TAH"/>
              <w:rPr>
                <w:rFonts w:cs="Arial"/>
                <w:szCs w:val="18"/>
                <w:lang w:eastAsia="ko-KR"/>
              </w:rPr>
            </w:pPr>
            <w:bookmarkStart w:id="28" w:name="OLE_LINK9"/>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H"/>
              <w:rPr>
                <w:rFonts w:cs="Arial"/>
                <w:szCs w:val="18"/>
                <w:lang w:eastAsia="ko-KR"/>
              </w:rPr>
            </w:pPr>
            <w:r w:rsidRPr="00A1115A">
              <w:rPr>
                <w:rFonts w:cs="Arial"/>
                <w:szCs w:val="18"/>
                <w:lang w:eastAsia="ko-KR"/>
              </w:rPr>
              <w:t>Class 1.5 (</w:t>
            </w:r>
            <w:proofErr w:type="spellStart"/>
            <w:r w:rsidRPr="00A1115A">
              <w:rPr>
                <w:rFonts w:cs="Arial"/>
                <w:szCs w:val="18"/>
                <w:lang w:eastAsia="ko-KR"/>
              </w:rPr>
              <w:t>dBm</w:t>
            </w:r>
            <w:proofErr w:type="spellEnd"/>
            <w:r w:rsidRPr="00A1115A">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H"/>
              <w:rPr>
                <w:rFonts w:cs="Arial"/>
                <w:szCs w:val="18"/>
                <w:lang w:eastAsia="ko-KR"/>
              </w:rPr>
            </w:pPr>
            <w:r w:rsidRPr="00A1115A">
              <w:rPr>
                <w:rFonts w:cs="Arial"/>
                <w:szCs w:val="18"/>
                <w:lang w:eastAsia="ko-KR"/>
              </w:rPr>
              <w:t>Class 2 (</w:t>
            </w:r>
            <w:proofErr w:type="spellStart"/>
            <w:r w:rsidRPr="00A1115A">
              <w:rPr>
                <w:rFonts w:cs="Arial"/>
                <w:szCs w:val="18"/>
                <w:lang w:eastAsia="ko-KR"/>
              </w:rPr>
              <w:t>dBm</w:t>
            </w:r>
            <w:proofErr w:type="spellEnd"/>
            <w:r w:rsidRPr="00A1115A">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H"/>
              <w:rPr>
                <w:rFonts w:cs="Arial"/>
                <w:szCs w:val="18"/>
                <w:lang w:eastAsia="ko-KR"/>
              </w:rPr>
            </w:pPr>
            <w:r w:rsidRPr="00A1115A">
              <w:rPr>
                <w:rFonts w:cs="Arial"/>
                <w:szCs w:val="18"/>
                <w:lang w:eastAsia="ko-KR"/>
              </w:rPr>
              <w:t>Class 3 (</w:t>
            </w:r>
            <w:proofErr w:type="spellStart"/>
            <w:r w:rsidRPr="00A1115A">
              <w:rPr>
                <w:rFonts w:cs="Arial"/>
                <w:szCs w:val="18"/>
                <w:lang w:eastAsia="ko-KR"/>
              </w:rPr>
              <w:t>dBm</w:t>
            </w:r>
            <w:proofErr w:type="spellEnd"/>
            <w:r w:rsidRPr="00A1115A">
              <w:rPr>
                <w:rFonts w:cs="Arial"/>
                <w:szCs w:val="18"/>
                <w:lang w:eastAsia="ko-KR"/>
              </w:rPr>
              <w:t>)</w:t>
            </w:r>
          </w:p>
        </w:tc>
        <w:tc>
          <w:tcPr>
            <w:tcW w:w="1257"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H"/>
              <w:rPr>
                <w:rFonts w:cs="Arial"/>
                <w:szCs w:val="18"/>
                <w:lang w:eastAsia="ko-KR"/>
              </w:rPr>
            </w:pPr>
            <w:r w:rsidRPr="00A1115A">
              <w:rPr>
                <w:rFonts w:cs="Arial"/>
                <w:szCs w:val="18"/>
                <w:lang w:eastAsia="ko-KR"/>
              </w:rPr>
              <w:t>Class 4 (</w:t>
            </w:r>
            <w:proofErr w:type="spellStart"/>
            <w:r w:rsidRPr="00A1115A">
              <w:rPr>
                <w:rFonts w:cs="Arial"/>
                <w:szCs w:val="18"/>
                <w:lang w:eastAsia="ko-KR"/>
              </w:rPr>
              <w:t>dBm</w:t>
            </w:r>
            <w:proofErr w:type="spellEnd"/>
            <w:r w:rsidRPr="00A1115A">
              <w:rPr>
                <w:rFonts w:cs="Arial"/>
                <w:szCs w:val="18"/>
                <w:lang w:eastAsia="ko-KR"/>
              </w:rPr>
              <w:t>)</w:t>
            </w:r>
          </w:p>
        </w:tc>
        <w:tc>
          <w:tcPr>
            <w:tcW w:w="1253"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H"/>
              <w:rPr>
                <w:rFonts w:cs="Arial"/>
                <w:szCs w:val="18"/>
                <w:lang w:eastAsia="ko-KR"/>
              </w:rPr>
            </w:pPr>
            <w:r w:rsidRPr="00A1115A">
              <w:rPr>
                <w:rFonts w:cs="Arial"/>
                <w:szCs w:val="18"/>
                <w:lang w:eastAsia="ko-KR"/>
              </w:rPr>
              <w:t>Tolerance (dB)</w:t>
            </w: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4778F5" w:rsidRPr="00A1115A" w:rsidRDefault="004778F5" w:rsidP="00495ADD">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4778F5" w:rsidRPr="00A1115A" w:rsidRDefault="004778F5" w:rsidP="00495ADD">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rPr>
            </w:pPr>
            <w:r w:rsidRPr="00A1115A">
              <w:rPr>
                <w:rFonts w:eastAsia="宋体"/>
                <w:lang w:eastAsia="zh-CN"/>
              </w:rPr>
              <w:t>n7</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4778F5" w:rsidRPr="00A1115A" w:rsidRDefault="004778F5" w:rsidP="00495ADD">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4778F5" w:rsidRPr="00A1115A" w:rsidRDefault="004778F5" w:rsidP="00495ADD">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4778F5" w:rsidRPr="00A1115A" w:rsidRDefault="004778F5" w:rsidP="00495ADD">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4778F5" w:rsidRPr="00A1115A" w:rsidRDefault="004778F5" w:rsidP="00495ADD">
            <w:pPr>
              <w:pStyle w:val="TAC"/>
              <w:rPr>
                <w:rFonts w:eastAsia="宋体"/>
                <w:lang w:eastAsia="ko-KR"/>
              </w:rPr>
            </w:pPr>
            <w:r w:rsidRPr="00A1115A">
              <w:rPr>
                <w:rFonts w:eastAsia="宋体"/>
                <w:lang w:eastAsia="ko-KR"/>
              </w:rPr>
              <w:t>n41</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宋体"/>
                <w:lang w:eastAsia="ko-KR"/>
              </w:rPr>
            </w:pPr>
            <w:r w:rsidRPr="00A1115A">
              <w:rPr>
                <w:rFonts w:eastAsia="CG Times (WN)"/>
                <w:lang w:eastAsia="ko-KR"/>
              </w:rPr>
              <w:t>2</w:t>
            </w:r>
            <w:r w:rsidRPr="00A1115A">
              <w:rPr>
                <w:rFonts w:eastAsia="宋体"/>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CG Times (WN)"/>
                <w:lang w:eastAsia="ko-KR"/>
              </w:rPr>
            </w:pPr>
            <w:r w:rsidRPr="00A1115A">
              <w:rPr>
                <w:rFonts w:eastAsia="宋体"/>
                <w:lang w:eastAsia="ko-KR"/>
              </w:rPr>
              <w:t>+2/-3</w:t>
            </w:r>
            <w:r w:rsidRPr="00A1115A">
              <w:rPr>
                <w:rFonts w:eastAsia="宋体"/>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4778F5" w:rsidRPr="00A1115A" w:rsidRDefault="004778F5" w:rsidP="00495ADD">
            <w:pPr>
              <w:pStyle w:val="TAC"/>
              <w:rPr>
                <w:rFonts w:eastAsia="宋体"/>
                <w:lang w:eastAsia="ko-KR"/>
              </w:rPr>
            </w:pPr>
            <w:r w:rsidRPr="00A1115A">
              <w:rPr>
                <w:rFonts w:eastAsia="宋体"/>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宋体"/>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宋体"/>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宋体"/>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4778F5" w:rsidRPr="00A1115A" w:rsidRDefault="004778F5" w:rsidP="00495ADD">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宋体"/>
                <w:lang w:eastAsia="ko-KR"/>
              </w:rPr>
            </w:pPr>
            <w:r w:rsidRPr="00A1115A">
              <w:rPr>
                <w:rFonts w:eastAsia="CG Times (WN)"/>
                <w:lang w:eastAsia="ko-KR"/>
              </w:rPr>
              <w:t>2</w:t>
            </w:r>
            <w:r w:rsidRPr="00A1115A">
              <w:rPr>
                <w:rFonts w:eastAsia="宋体"/>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4778F5" w:rsidRPr="00A1115A" w:rsidRDefault="004778F5" w:rsidP="00495ADD">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宋体"/>
                <w:lang w:eastAsia="ko-KR"/>
              </w:rPr>
            </w:pPr>
            <w:r w:rsidRPr="00A1115A">
              <w:rPr>
                <w:rFonts w:eastAsia="宋体"/>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4778F5" w:rsidRPr="00A1115A" w:rsidRDefault="004778F5" w:rsidP="00495ADD">
            <w:pPr>
              <w:pStyle w:val="TAC"/>
              <w:rPr>
                <w:rFonts w:eastAsia="宋体"/>
                <w:lang w:eastAsia="ko-KR"/>
              </w:rPr>
            </w:pPr>
            <w:r w:rsidRPr="00A1115A">
              <w:rPr>
                <w:rFonts w:eastAsia="CG Times (WN)"/>
                <w:lang w:eastAsia="ko-KR"/>
              </w:rPr>
              <w:t>n7</w:t>
            </w:r>
            <w:r w:rsidRPr="00A1115A">
              <w:rPr>
                <w:rFonts w:eastAsia="宋体"/>
                <w:lang w:eastAsia="ko-KR"/>
              </w:rPr>
              <w:t>9</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宋体"/>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宋体"/>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784361" w:rsidRDefault="004778F5" w:rsidP="00495ADD">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784361" w:rsidRDefault="004778F5" w:rsidP="00495ADD">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rsidR="004778F5" w:rsidRPr="00784361" w:rsidRDefault="004778F5" w:rsidP="00495ADD">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4778F5" w:rsidRPr="00A1115A" w:rsidRDefault="004778F5" w:rsidP="00495ADD">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p>
          <w:p w:rsidR="004778F5" w:rsidRPr="00A1115A" w:rsidRDefault="004778F5" w:rsidP="00495ADD">
            <w:pPr>
              <w:pStyle w:val="TAN"/>
              <w:rPr>
                <w:lang w:eastAsia="ko-KR"/>
              </w:rPr>
            </w:pPr>
            <w:r w:rsidRPr="00A1115A">
              <w:rPr>
                <w:lang w:eastAsia="ko-KR"/>
              </w:rPr>
              <w:t>NOTE 2:</w:t>
            </w:r>
            <w:r w:rsidRPr="00A1115A">
              <w:rPr>
                <w:lang w:eastAsia="ko-KR"/>
              </w:rPr>
              <w:tab/>
              <w:t>Power class 3 is the default power class unless otherwise stated</w:t>
            </w:r>
          </w:p>
        </w:tc>
      </w:tr>
      <w:bookmarkEnd w:id="28"/>
    </w:tbl>
    <w:p w:rsidR="004778F5" w:rsidRPr="00A1115A" w:rsidRDefault="004778F5" w:rsidP="004778F5">
      <w:pPr>
        <w:rPr>
          <w:lang w:val="en-US"/>
        </w:rPr>
      </w:pPr>
    </w:p>
    <w:p w:rsidR="004778F5" w:rsidRPr="00A1115A" w:rsidRDefault="004778F5" w:rsidP="004778F5">
      <w:pPr>
        <w:pStyle w:val="TH"/>
      </w:pPr>
      <w:r w:rsidRPr="00A1115A">
        <w:t xml:space="preserve">Table </w:t>
      </w:r>
      <w:r w:rsidRPr="00A1115A">
        <w:rPr>
          <w:rFonts w:hint="eastAsia"/>
        </w:rPr>
        <w:t>6</w:t>
      </w:r>
      <w:r w:rsidRPr="00A1115A">
        <w:t>.</w:t>
      </w:r>
      <w:r w:rsidRPr="00A1115A">
        <w:rPr>
          <w:rFonts w:hint="eastAsia"/>
        </w:rPr>
        <w:t>2</w:t>
      </w:r>
      <w:r w:rsidRPr="00A1115A">
        <w:rPr>
          <w:rFonts w:eastAsia="宋体" w:hint="eastAsia"/>
          <w:lang w:eastAsia="zh-CN"/>
        </w:rPr>
        <w:t>D</w:t>
      </w:r>
      <w:r w:rsidRPr="00A1115A">
        <w:t>.</w:t>
      </w:r>
      <w:r w:rsidRPr="00A1115A">
        <w:rPr>
          <w:rFonts w:eastAsia="宋体"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4778F5" w:rsidRPr="00A1115A" w:rsidTr="00495ADD">
        <w:trPr>
          <w:jc w:val="center"/>
        </w:trPr>
        <w:tc>
          <w:tcPr>
            <w:tcW w:w="2411" w:type="dxa"/>
          </w:tcPr>
          <w:p w:rsidR="004778F5" w:rsidRPr="00A1115A" w:rsidRDefault="004778F5" w:rsidP="00495ADD">
            <w:pPr>
              <w:pStyle w:val="TAH"/>
            </w:pPr>
            <w:r w:rsidRPr="00A1115A">
              <w:t>Transmission scheme</w:t>
            </w:r>
          </w:p>
        </w:tc>
        <w:tc>
          <w:tcPr>
            <w:tcW w:w="1902" w:type="dxa"/>
          </w:tcPr>
          <w:p w:rsidR="004778F5" w:rsidRPr="00A1115A" w:rsidRDefault="004778F5" w:rsidP="00495ADD">
            <w:pPr>
              <w:pStyle w:val="TAH"/>
              <w:rPr>
                <w:rFonts w:eastAsia="CG Times (WN)"/>
              </w:rPr>
            </w:pPr>
            <w:r w:rsidRPr="00A1115A">
              <w:rPr>
                <w:rFonts w:eastAsia="CG Times (WN)"/>
              </w:rPr>
              <w:t xml:space="preserve">DCI format </w:t>
            </w:r>
          </w:p>
        </w:tc>
        <w:tc>
          <w:tcPr>
            <w:tcW w:w="1925" w:type="dxa"/>
          </w:tcPr>
          <w:p w:rsidR="004778F5" w:rsidRPr="00A1115A" w:rsidRDefault="004778F5" w:rsidP="00495ADD">
            <w:pPr>
              <w:pStyle w:val="TAH"/>
              <w:rPr>
                <w:rFonts w:eastAsia="CG Times (WN)"/>
              </w:rPr>
            </w:pPr>
            <w:r w:rsidRPr="00A1115A">
              <w:rPr>
                <w:rFonts w:eastAsia="CG Times (WN)"/>
              </w:rPr>
              <w:t>Number of layers</w:t>
            </w:r>
          </w:p>
        </w:tc>
        <w:tc>
          <w:tcPr>
            <w:tcW w:w="2546" w:type="dxa"/>
          </w:tcPr>
          <w:p w:rsidR="004778F5" w:rsidRPr="00A1115A" w:rsidRDefault="004778F5" w:rsidP="00495ADD">
            <w:pPr>
              <w:pStyle w:val="TAH"/>
              <w:rPr>
                <w:rFonts w:eastAsia="CG Times (WN)"/>
              </w:rPr>
            </w:pPr>
            <w:r w:rsidRPr="00A1115A">
              <w:rPr>
                <w:rFonts w:eastAsia="CG Times (WN)"/>
              </w:rPr>
              <w:t>TPMI index</w:t>
            </w:r>
          </w:p>
        </w:tc>
      </w:tr>
      <w:tr w:rsidR="004778F5" w:rsidRPr="00A1115A" w:rsidTr="00495ADD">
        <w:trPr>
          <w:jc w:val="center"/>
        </w:trPr>
        <w:tc>
          <w:tcPr>
            <w:tcW w:w="2411" w:type="dxa"/>
          </w:tcPr>
          <w:p w:rsidR="004778F5" w:rsidRPr="00A1115A" w:rsidRDefault="004778F5" w:rsidP="00495ADD">
            <w:pPr>
              <w:pStyle w:val="TAC"/>
            </w:pPr>
            <w:r w:rsidRPr="00A1115A">
              <w:t>Codebook based uplink</w:t>
            </w:r>
          </w:p>
        </w:tc>
        <w:tc>
          <w:tcPr>
            <w:tcW w:w="1902" w:type="dxa"/>
          </w:tcPr>
          <w:p w:rsidR="004778F5" w:rsidRPr="00A1115A" w:rsidRDefault="004778F5" w:rsidP="00495ADD">
            <w:pPr>
              <w:pStyle w:val="TAC"/>
              <w:rPr>
                <w:rFonts w:eastAsia="CG Times (WN)"/>
              </w:rPr>
            </w:pPr>
            <w:r w:rsidRPr="00A1115A">
              <w:rPr>
                <w:rFonts w:eastAsia="CG Times (WN)"/>
              </w:rPr>
              <w:t>DCI format 0_1</w:t>
            </w:r>
          </w:p>
        </w:tc>
        <w:tc>
          <w:tcPr>
            <w:tcW w:w="1925" w:type="dxa"/>
          </w:tcPr>
          <w:p w:rsidR="004778F5" w:rsidRPr="00A1115A" w:rsidRDefault="004778F5" w:rsidP="00495ADD">
            <w:pPr>
              <w:pStyle w:val="TAC"/>
              <w:rPr>
                <w:rFonts w:eastAsia="CG Times (WN)"/>
              </w:rPr>
            </w:pPr>
            <w:r w:rsidRPr="00A1115A">
              <w:rPr>
                <w:rFonts w:eastAsia="CG Times (WN)"/>
              </w:rPr>
              <w:t>2</w:t>
            </w:r>
          </w:p>
        </w:tc>
        <w:tc>
          <w:tcPr>
            <w:tcW w:w="2546" w:type="dxa"/>
          </w:tcPr>
          <w:p w:rsidR="004778F5" w:rsidRPr="00A1115A" w:rsidRDefault="004778F5" w:rsidP="00495ADD">
            <w:pPr>
              <w:pStyle w:val="TAC"/>
              <w:rPr>
                <w:rFonts w:eastAsia="CG Times (WN)"/>
              </w:rPr>
            </w:pPr>
            <w:r w:rsidRPr="00A1115A">
              <w:rPr>
                <w:rFonts w:eastAsia="CG Times (WN)"/>
              </w:rPr>
              <w:t>0</w:t>
            </w:r>
          </w:p>
        </w:tc>
      </w:tr>
      <w:tr w:rsidR="004778F5" w:rsidRPr="00A1115A" w:rsidTr="00495ADD">
        <w:trPr>
          <w:jc w:val="center"/>
        </w:trPr>
        <w:tc>
          <w:tcPr>
            <w:tcW w:w="8784" w:type="dxa"/>
            <w:gridSpan w:val="4"/>
          </w:tcPr>
          <w:p w:rsidR="004778F5" w:rsidRPr="00A1115A" w:rsidRDefault="004778F5" w:rsidP="00495ADD">
            <w:pPr>
              <w:pStyle w:val="TAN"/>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tc>
      </w:tr>
    </w:tbl>
    <w:p w:rsidR="004778F5" w:rsidRPr="00A1115A" w:rsidRDefault="004778F5" w:rsidP="004778F5">
      <w:pPr>
        <w:rPr>
          <w:rFonts w:eastAsia="宋体"/>
          <w:lang w:eastAsia="zh-CN"/>
        </w:rPr>
      </w:pPr>
    </w:p>
    <w:p w:rsidR="004778F5" w:rsidRPr="00A1115A" w:rsidRDefault="004778F5" w:rsidP="004778F5">
      <w:r w:rsidRPr="00A1115A">
        <w:t>For UE support uplink full power transmission (</w:t>
      </w:r>
      <w:proofErr w:type="spellStart"/>
      <w:r w:rsidRPr="00A1115A">
        <w:t>ULFPTx</w:t>
      </w:r>
      <w:proofErr w:type="spellEnd"/>
      <w:r w:rsidRPr="00A1115A">
        <w:t xml:space="preserve">) for UL MIMO, the maximum output power requirements specified in Table 6.2D.1-1 shall be met with the PUSCH configurations specified in Table 6.2D.1-3, based upon UE’s support of uplink full power transmission mode. </w:t>
      </w:r>
    </w:p>
    <w:p w:rsidR="004778F5" w:rsidRPr="00A1115A" w:rsidRDefault="004778F5" w:rsidP="004778F5">
      <w:pPr>
        <w:pStyle w:val="TH"/>
      </w:pPr>
      <w:r w:rsidRPr="00A1115A">
        <w:lastRenderedPageBreak/>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w:t>
      </w:r>
      <w:proofErr w:type="spellStart"/>
      <w:r w:rsidRPr="00A1115A">
        <w:t>ULFPTx</w:t>
      </w:r>
      <w:proofErr w:type="spellEnd"/>
      <w:r w:rsidRPr="00A1115A">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4778F5" w:rsidRPr="00A1115A" w:rsidTr="00495ADD">
        <w:tc>
          <w:tcPr>
            <w:tcW w:w="993" w:type="dxa"/>
          </w:tcPr>
          <w:p w:rsidR="004778F5" w:rsidRPr="00A1115A" w:rsidRDefault="004778F5" w:rsidP="00495ADD">
            <w:pPr>
              <w:pStyle w:val="TAH"/>
            </w:pPr>
            <w:proofErr w:type="spellStart"/>
            <w:r w:rsidRPr="00A1115A">
              <w:t>ULFPTx</w:t>
            </w:r>
            <w:proofErr w:type="spellEnd"/>
            <w:r w:rsidRPr="00A1115A">
              <w:t xml:space="preserve"> Mode</w:t>
            </w:r>
          </w:p>
        </w:tc>
        <w:tc>
          <w:tcPr>
            <w:tcW w:w="2126" w:type="dxa"/>
          </w:tcPr>
          <w:p w:rsidR="004778F5" w:rsidRPr="00A1115A" w:rsidRDefault="004778F5" w:rsidP="00495ADD">
            <w:pPr>
              <w:pStyle w:val="TAH"/>
            </w:pPr>
            <w:r w:rsidRPr="00A1115A">
              <w:t>Transmission scheme</w:t>
            </w:r>
          </w:p>
        </w:tc>
        <w:tc>
          <w:tcPr>
            <w:tcW w:w="1559" w:type="dxa"/>
          </w:tcPr>
          <w:p w:rsidR="004778F5" w:rsidRPr="00A1115A" w:rsidRDefault="004778F5" w:rsidP="00495ADD">
            <w:pPr>
              <w:pStyle w:val="TAH"/>
              <w:rPr>
                <w:rFonts w:eastAsia="CG Times (WN)"/>
              </w:rPr>
            </w:pPr>
            <w:r w:rsidRPr="00A1115A">
              <w:rPr>
                <w:rFonts w:eastAsia="CG Times (WN)"/>
              </w:rPr>
              <w:t xml:space="preserve">DCI format </w:t>
            </w:r>
          </w:p>
        </w:tc>
        <w:tc>
          <w:tcPr>
            <w:tcW w:w="2693" w:type="dxa"/>
          </w:tcPr>
          <w:p w:rsidR="004778F5" w:rsidRPr="00A1115A" w:rsidRDefault="004778F5" w:rsidP="00495ADD">
            <w:pPr>
              <w:pStyle w:val="TAH"/>
              <w:rPr>
                <w:rFonts w:eastAsia="CG Times (WN)"/>
              </w:rPr>
            </w:pPr>
            <w:r w:rsidRPr="00A1115A">
              <w:rPr>
                <w:rFonts w:eastAsia="CG Times (WN)"/>
              </w:rPr>
              <w:t>Modulation</w:t>
            </w:r>
          </w:p>
        </w:tc>
        <w:tc>
          <w:tcPr>
            <w:tcW w:w="993" w:type="dxa"/>
          </w:tcPr>
          <w:p w:rsidR="004778F5" w:rsidRPr="00A1115A" w:rsidRDefault="004778F5" w:rsidP="00495ADD">
            <w:pPr>
              <w:pStyle w:val="TAH"/>
              <w:rPr>
                <w:rFonts w:eastAsia="CG Times (WN)"/>
              </w:rPr>
            </w:pPr>
            <w:r w:rsidRPr="00A1115A">
              <w:rPr>
                <w:rFonts w:eastAsia="CG Times (WN)"/>
              </w:rPr>
              <w:t>Number of layers</w:t>
            </w:r>
          </w:p>
        </w:tc>
        <w:tc>
          <w:tcPr>
            <w:tcW w:w="1134" w:type="dxa"/>
          </w:tcPr>
          <w:p w:rsidR="004778F5" w:rsidRPr="00A1115A" w:rsidRDefault="004778F5" w:rsidP="00495ADD">
            <w:pPr>
              <w:pStyle w:val="TAH"/>
              <w:rPr>
                <w:rFonts w:eastAsia="CG Times (WN)"/>
              </w:rPr>
            </w:pPr>
            <w:r w:rsidRPr="00A1115A">
              <w:rPr>
                <w:rFonts w:eastAsia="CG Times (WN)"/>
              </w:rPr>
              <w:t xml:space="preserve">Number of </w:t>
            </w:r>
            <w:proofErr w:type="spellStart"/>
            <w:r w:rsidRPr="00A1115A">
              <w:rPr>
                <w:rFonts w:eastAsia="CG Times (WN)"/>
              </w:rPr>
              <w:t>Tx</w:t>
            </w:r>
            <w:proofErr w:type="spellEnd"/>
            <w:r w:rsidRPr="00A1115A">
              <w:rPr>
                <w:rFonts w:eastAsia="CG Times (WN)"/>
              </w:rPr>
              <w:t xml:space="preserve"> Port</w:t>
            </w:r>
          </w:p>
        </w:tc>
        <w:tc>
          <w:tcPr>
            <w:tcW w:w="1134" w:type="dxa"/>
          </w:tcPr>
          <w:p w:rsidR="004778F5" w:rsidRPr="00A1115A" w:rsidRDefault="004778F5" w:rsidP="00495ADD">
            <w:pPr>
              <w:pStyle w:val="TAH"/>
              <w:rPr>
                <w:rFonts w:eastAsia="CG Times (WN)"/>
              </w:rPr>
            </w:pPr>
            <w:r w:rsidRPr="00A1115A">
              <w:rPr>
                <w:rFonts w:eastAsia="CG Times (WN)"/>
              </w:rPr>
              <w:t>TPMI index</w:t>
            </w:r>
          </w:p>
        </w:tc>
      </w:tr>
      <w:tr w:rsidR="004778F5" w:rsidRPr="00A1115A" w:rsidTr="00495ADD">
        <w:tc>
          <w:tcPr>
            <w:tcW w:w="993" w:type="dxa"/>
          </w:tcPr>
          <w:p w:rsidR="004778F5" w:rsidRPr="00A1115A" w:rsidRDefault="004778F5" w:rsidP="00495ADD">
            <w:pPr>
              <w:pStyle w:val="TAC"/>
            </w:pPr>
            <w:r w:rsidRPr="00A1115A">
              <w:t>Mode-1</w:t>
            </w:r>
          </w:p>
        </w:tc>
        <w:tc>
          <w:tcPr>
            <w:tcW w:w="2126" w:type="dxa"/>
          </w:tcPr>
          <w:p w:rsidR="004778F5" w:rsidRPr="00A1115A" w:rsidRDefault="004778F5" w:rsidP="00495ADD">
            <w:pPr>
              <w:pStyle w:val="TAC"/>
            </w:pPr>
            <w:r w:rsidRPr="00A1115A">
              <w:t>Codebook based uplink</w:t>
            </w:r>
          </w:p>
        </w:tc>
        <w:tc>
          <w:tcPr>
            <w:tcW w:w="1559" w:type="dxa"/>
          </w:tcPr>
          <w:p w:rsidR="004778F5" w:rsidRPr="00A1115A" w:rsidRDefault="004778F5" w:rsidP="00495ADD">
            <w:pPr>
              <w:pStyle w:val="TAC"/>
              <w:rPr>
                <w:rFonts w:eastAsia="CG Times (WN)"/>
              </w:rPr>
            </w:pPr>
            <w:r w:rsidRPr="00A1115A">
              <w:rPr>
                <w:rFonts w:eastAsia="CG Times (WN)"/>
              </w:rPr>
              <w:t>DCI format 0_1</w:t>
            </w:r>
          </w:p>
        </w:tc>
        <w:tc>
          <w:tcPr>
            <w:tcW w:w="2693" w:type="dxa"/>
          </w:tcPr>
          <w:p w:rsidR="004778F5" w:rsidRPr="00A1115A" w:rsidRDefault="004778F5" w:rsidP="00495ADD">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Pr>
          <w:p w:rsidR="004778F5" w:rsidRPr="00A1115A" w:rsidRDefault="004778F5" w:rsidP="00495ADD">
            <w:pPr>
              <w:pStyle w:val="TAC"/>
              <w:rPr>
                <w:rFonts w:eastAsia="CG Times (WN)"/>
              </w:rPr>
            </w:pPr>
            <w:r w:rsidRPr="00A1115A">
              <w:rPr>
                <w:rFonts w:eastAsia="CG Times (WN)"/>
              </w:rPr>
              <w:t>1</w:t>
            </w:r>
          </w:p>
        </w:tc>
        <w:tc>
          <w:tcPr>
            <w:tcW w:w="1134" w:type="dxa"/>
          </w:tcPr>
          <w:p w:rsidR="004778F5" w:rsidRPr="00A1115A" w:rsidRDefault="004778F5" w:rsidP="00495ADD">
            <w:pPr>
              <w:pStyle w:val="TAC"/>
              <w:rPr>
                <w:rFonts w:eastAsia="CG Times (WN)"/>
              </w:rPr>
            </w:pPr>
            <w:r w:rsidRPr="00A1115A">
              <w:rPr>
                <w:rFonts w:eastAsia="CG Times (WN)"/>
              </w:rPr>
              <w:t>2</w:t>
            </w:r>
          </w:p>
        </w:tc>
        <w:tc>
          <w:tcPr>
            <w:tcW w:w="1134" w:type="dxa"/>
          </w:tcPr>
          <w:p w:rsidR="004778F5" w:rsidRPr="00A1115A" w:rsidRDefault="004778F5" w:rsidP="00495ADD">
            <w:pPr>
              <w:pStyle w:val="TAC"/>
              <w:rPr>
                <w:rFonts w:eastAsia="CG Times (WN)"/>
              </w:rPr>
            </w:pPr>
            <w:r w:rsidRPr="00A1115A">
              <w:rPr>
                <w:rFonts w:eastAsia="CG Times (WN)"/>
              </w:rPr>
              <w:t>2</w:t>
            </w:r>
          </w:p>
        </w:tc>
      </w:tr>
      <w:tr w:rsidR="004778F5" w:rsidRPr="00A1115A" w:rsidTr="00495ADD">
        <w:tc>
          <w:tcPr>
            <w:tcW w:w="993" w:type="dxa"/>
          </w:tcPr>
          <w:p w:rsidR="004778F5" w:rsidRPr="00A1115A" w:rsidRDefault="004778F5" w:rsidP="00495ADD">
            <w:pPr>
              <w:pStyle w:val="TAC"/>
            </w:pPr>
            <w:r w:rsidRPr="00A1115A">
              <w:t>Mode-2</w:t>
            </w:r>
          </w:p>
        </w:tc>
        <w:tc>
          <w:tcPr>
            <w:tcW w:w="2126" w:type="dxa"/>
          </w:tcPr>
          <w:p w:rsidR="004778F5" w:rsidRPr="00A1115A" w:rsidRDefault="004778F5" w:rsidP="00495ADD">
            <w:pPr>
              <w:pStyle w:val="TAC"/>
            </w:pPr>
            <w:r w:rsidRPr="00A1115A">
              <w:t>Codebook based uplink</w:t>
            </w:r>
          </w:p>
        </w:tc>
        <w:tc>
          <w:tcPr>
            <w:tcW w:w="1559" w:type="dxa"/>
          </w:tcPr>
          <w:p w:rsidR="004778F5" w:rsidRPr="00A1115A" w:rsidRDefault="004778F5" w:rsidP="00495ADD">
            <w:pPr>
              <w:pStyle w:val="TAC"/>
              <w:rPr>
                <w:rFonts w:eastAsia="CG Times (WN)"/>
              </w:rPr>
            </w:pPr>
            <w:r w:rsidRPr="00A1115A">
              <w:rPr>
                <w:rFonts w:eastAsia="CG Times (WN)"/>
              </w:rPr>
              <w:t>DCI format 0_1</w:t>
            </w:r>
          </w:p>
        </w:tc>
        <w:tc>
          <w:tcPr>
            <w:tcW w:w="2693" w:type="dxa"/>
          </w:tcPr>
          <w:p w:rsidR="004778F5" w:rsidRPr="00A1115A" w:rsidRDefault="004778F5" w:rsidP="00495ADD">
            <w:pPr>
              <w:pStyle w:val="TAC"/>
              <w:rPr>
                <w:rFonts w:eastAsia="CG Times (WN)"/>
              </w:rPr>
            </w:pPr>
            <w:r w:rsidRPr="00A1115A">
              <w:rPr>
                <w:rFonts w:eastAsia="CG Times (WN)"/>
              </w:rPr>
              <w:t>DFT-s-OFDM, CP-OFDM</w:t>
            </w:r>
          </w:p>
        </w:tc>
        <w:tc>
          <w:tcPr>
            <w:tcW w:w="993" w:type="dxa"/>
          </w:tcPr>
          <w:p w:rsidR="004778F5" w:rsidRPr="00A1115A" w:rsidRDefault="004778F5" w:rsidP="00495ADD">
            <w:pPr>
              <w:pStyle w:val="TAC"/>
              <w:rPr>
                <w:rFonts w:eastAsia="CG Times (WN)"/>
              </w:rPr>
            </w:pPr>
            <w:r w:rsidRPr="00A1115A">
              <w:rPr>
                <w:rFonts w:eastAsia="CG Times (WN)"/>
              </w:rPr>
              <w:t>1</w:t>
            </w:r>
          </w:p>
        </w:tc>
        <w:tc>
          <w:tcPr>
            <w:tcW w:w="1134" w:type="dxa"/>
          </w:tcPr>
          <w:p w:rsidR="004778F5" w:rsidRPr="00A1115A" w:rsidRDefault="004778F5" w:rsidP="00495ADD">
            <w:pPr>
              <w:pStyle w:val="TAC"/>
              <w:rPr>
                <w:rFonts w:eastAsia="CG Times (WN)"/>
              </w:rPr>
            </w:pPr>
            <w:r w:rsidRPr="00A1115A">
              <w:rPr>
                <w:rFonts w:eastAsia="CG Times (WN)"/>
              </w:rPr>
              <w:t>2</w:t>
            </w:r>
          </w:p>
        </w:tc>
        <w:tc>
          <w:tcPr>
            <w:tcW w:w="1134" w:type="dxa"/>
          </w:tcPr>
          <w:p w:rsidR="004778F5" w:rsidRPr="00A1115A" w:rsidRDefault="004778F5" w:rsidP="00495ADD">
            <w:pPr>
              <w:pStyle w:val="TAC"/>
              <w:rPr>
                <w:rFonts w:eastAsia="CG Times (WN)"/>
              </w:rPr>
            </w:pPr>
            <w:r w:rsidRPr="00A1115A">
              <w:rPr>
                <w:rFonts w:eastAsia="CG Times (WN)"/>
              </w:rPr>
              <w:t>0 or 1</w:t>
            </w:r>
            <w:r w:rsidRPr="00A1115A">
              <w:rPr>
                <w:rFonts w:eastAsia="CG Times (WN)"/>
                <w:vertAlign w:val="superscript"/>
              </w:rPr>
              <w:t>NOTE2</w:t>
            </w:r>
          </w:p>
        </w:tc>
      </w:tr>
      <w:tr w:rsidR="004778F5" w:rsidRPr="00A1115A" w:rsidTr="00495ADD">
        <w:tc>
          <w:tcPr>
            <w:tcW w:w="993" w:type="dxa"/>
          </w:tcPr>
          <w:p w:rsidR="004778F5" w:rsidRPr="00A1115A" w:rsidRDefault="004778F5" w:rsidP="00495ADD">
            <w:pPr>
              <w:pStyle w:val="TAC"/>
            </w:pPr>
            <w:r w:rsidRPr="00A1115A">
              <w:t>Mode-full power</w:t>
            </w:r>
          </w:p>
        </w:tc>
        <w:tc>
          <w:tcPr>
            <w:tcW w:w="2126" w:type="dxa"/>
          </w:tcPr>
          <w:p w:rsidR="004778F5" w:rsidRPr="00A1115A" w:rsidRDefault="004778F5" w:rsidP="00495ADD">
            <w:pPr>
              <w:pStyle w:val="TAC"/>
            </w:pPr>
            <w:r w:rsidRPr="00A1115A">
              <w:t>Codebook based uplink</w:t>
            </w:r>
          </w:p>
        </w:tc>
        <w:tc>
          <w:tcPr>
            <w:tcW w:w="1559" w:type="dxa"/>
          </w:tcPr>
          <w:p w:rsidR="004778F5" w:rsidRPr="00A1115A" w:rsidRDefault="004778F5" w:rsidP="00495ADD">
            <w:pPr>
              <w:pStyle w:val="TAC"/>
              <w:rPr>
                <w:rFonts w:eastAsia="CG Times (WN)"/>
              </w:rPr>
            </w:pPr>
            <w:r w:rsidRPr="00A1115A">
              <w:rPr>
                <w:rFonts w:eastAsia="CG Times (WN)"/>
              </w:rPr>
              <w:t>DCI format 0_1</w:t>
            </w:r>
          </w:p>
        </w:tc>
        <w:tc>
          <w:tcPr>
            <w:tcW w:w="2693" w:type="dxa"/>
          </w:tcPr>
          <w:p w:rsidR="004778F5" w:rsidRPr="00A1115A" w:rsidRDefault="004778F5" w:rsidP="00495ADD">
            <w:pPr>
              <w:pStyle w:val="TAC"/>
              <w:rPr>
                <w:rFonts w:eastAsia="CG Times (WN)"/>
              </w:rPr>
            </w:pPr>
            <w:r w:rsidRPr="00A1115A">
              <w:rPr>
                <w:rFonts w:eastAsia="CG Times (WN)"/>
              </w:rPr>
              <w:t>DFT-s-OFDM, CP-OFDM</w:t>
            </w:r>
          </w:p>
        </w:tc>
        <w:tc>
          <w:tcPr>
            <w:tcW w:w="993" w:type="dxa"/>
          </w:tcPr>
          <w:p w:rsidR="004778F5" w:rsidRPr="00A1115A" w:rsidRDefault="004778F5" w:rsidP="00495ADD">
            <w:pPr>
              <w:pStyle w:val="TAC"/>
              <w:rPr>
                <w:rFonts w:eastAsia="CG Times (WN)"/>
              </w:rPr>
            </w:pPr>
            <w:r w:rsidRPr="00A1115A">
              <w:rPr>
                <w:rFonts w:eastAsia="CG Times (WN)"/>
              </w:rPr>
              <w:t>1</w:t>
            </w:r>
          </w:p>
        </w:tc>
        <w:tc>
          <w:tcPr>
            <w:tcW w:w="1134" w:type="dxa"/>
          </w:tcPr>
          <w:p w:rsidR="004778F5" w:rsidRPr="00A1115A" w:rsidRDefault="004778F5" w:rsidP="00495ADD">
            <w:pPr>
              <w:pStyle w:val="TAC"/>
              <w:rPr>
                <w:rFonts w:eastAsia="CG Times (WN)"/>
              </w:rPr>
            </w:pPr>
            <w:r w:rsidRPr="00A1115A">
              <w:rPr>
                <w:rFonts w:eastAsia="CG Times (WN)"/>
              </w:rPr>
              <w:t>2</w:t>
            </w:r>
          </w:p>
        </w:tc>
        <w:tc>
          <w:tcPr>
            <w:tcW w:w="1134" w:type="dxa"/>
          </w:tcPr>
          <w:p w:rsidR="004778F5" w:rsidRPr="00A1115A" w:rsidRDefault="004778F5" w:rsidP="00495ADD">
            <w:pPr>
              <w:pStyle w:val="TAC"/>
              <w:rPr>
                <w:rFonts w:eastAsia="CG Times (WN)"/>
              </w:rPr>
            </w:pPr>
            <w:r w:rsidRPr="00A1115A">
              <w:rPr>
                <w:rFonts w:eastAsia="CG Times (WN)"/>
              </w:rPr>
              <w:t>0,1</w:t>
            </w:r>
          </w:p>
        </w:tc>
      </w:tr>
      <w:tr w:rsidR="004778F5" w:rsidRPr="00A1115A" w:rsidTr="00495ADD">
        <w:tc>
          <w:tcPr>
            <w:tcW w:w="10632" w:type="dxa"/>
            <w:gridSpan w:val="7"/>
          </w:tcPr>
          <w:p w:rsidR="004778F5" w:rsidRPr="00A1115A" w:rsidRDefault="004778F5" w:rsidP="00495ADD">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rsidR="004778F5" w:rsidRPr="00A1115A" w:rsidRDefault="004778F5" w:rsidP="00495ADD">
            <w:pPr>
              <w:pStyle w:val="TAN"/>
              <w:rPr>
                <w:color w:val="000000"/>
              </w:rPr>
            </w:pPr>
            <w:r w:rsidRPr="00A1115A">
              <w:rPr>
                <w:color w:val="000000"/>
              </w:rPr>
              <w:t>NOTE 2:</w:t>
            </w:r>
            <w:r w:rsidRPr="00A1115A">
              <w:rPr>
                <w:color w:val="000000"/>
              </w:rPr>
              <w:tab/>
              <w:t>TPMI index selected shall be based upon the full power TPMI reported by the UE [8, TS 38.213].</w:t>
            </w:r>
          </w:p>
          <w:p w:rsidR="004778F5" w:rsidRPr="00A1115A" w:rsidRDefault="004778F5" w:rsidP="00495ADD">
            <w:pPr>
              <w:pStyle w:val="TAN"/>
              <w:rPr>
                <w:color w:val="000000"/>
              </w:rPr>
            </w:pPr>
            <w:r w:rsidRPr="00A1115A">
              <w:rPr>
                <w:color w:val="000000"/>
              </w:rPr>
              <w:t>NOTE 3:</w:t>
            </w:r>
            <w:r w:rsidRPr="00A1115A">
              <w:rPr>
                <w:color w:val="000000"/>
              </w:rPr>
              <w:tab/>
              <w:t xml:space="preserve">For PUSCH configured with </w:t>
            </w:r>
            <w:proofErr w:type="spellStart"/>
            <w:r w:rsidRPr="00A1115A">
              <w:rPr>
                <w:color w:val="000000"/>
              </w:rPr>
              <w:t>ULFPTxModes</w:t>
            </w:r>
            <w:proofErr w:type="spellEnd"/>
            <w:r w:rsidRPr="00A1115A">
              <w:rPr>
                <w:color w:val="000000"/>
              </w:rPr>
              <w:t xml:space="preserve"> set to Mode-1, all the transmitter requirement for CP-OFDM based modulation is not needed to be verified if the requirement for UL MIMO has been validated.</w:t>
            </w:r>
          </w:p>
        </w:tc>
      </w:tr>
    </w:tbl>
    <w:p w:rsidR="004778F5" w:rsidRPr="00A1115A" w:rsidRDefault="004778F5" w:rsidP="004778F5">
      <w:pPr>
        <w:rPr>
          <w:lang w:eastAsia="zh-CN"/>
        </w:rPr>
      </w:pPr>
    </w:p>
    <w:p w:rsidR="004778F5" w:rsidRPr="00A1115A" w:rsidRDefault="004778F5" w:rsidP="004778F5">
      <w:pPr>
        <w:rPr>
          <w:lang w:eastAsia="zh-CN"/>
        </w:rPr>
      </w:pPr>
      <w:r w:rsidRPr="00A1115A">
        <w:t xml:space="preserve">If UE </w:t>
      </w:r>
      <w:ins w:id="29" w:author="Samsung, R4-2114967" w:date="2021-08-24T16:34:00Z">
        <w:r w:rsidR="007C477E" w:rsidRPr="004E1EAC">
          <w:rPr>
            <w:color w:val="FF0000"/>
            <w:u w:val="single"/>
          </w:rPr>
          <w:t xml:space="preserve">not </w:t>
        </w:r>
        <w:del w:id="30" w:author="Daixizeng" w:date="2021-08-27T20:39:00Z">
          <w:r w:rsidR="007C477E" w:rsidRPr="004E1EAC" w:rsidDel="00E05091">
            <w:rPr>
              <w:color w:val="FF0000"/>
              <w:u w:val="single"/>
            </w:rPr>
            <w:delText>supporting</w:delText>
          </w:r>
        </w:del>
      </w:ins>
      <w:ins w:id="31" w:author="Daixizeng" w:date="2021-08-27T20:39:00Z">
        <w:r w:rsidR="00E05091" w:rsidRPr="00E05091">
          <w:rPr>
            <w:color w:val="FF0000"/>
            <w:highlight w:val="green"/>
            <w:u w:val="single"/>
            <w:rPrChange w:id="32" w:author="Daixizeng" w:date="2021-08-27T20:43:00Z">
              <w:rPr>
                <w:color w:val="FF0000"/>
                <w:u w:val="single"/>
              </w:rPr>
            </w:rPrChange>
          </w:rPr>
          <w:t>-indicating</w:t>
        </w:r>
      </w:ins>
      <w:ins w:id="33" w:author="Samsung, R4-2114967" w:date="2021-08-24T16:34:00Z">
        <w:r w:rsidR="007C477E" w:rsidRPr="004E1EAC">
          <w:rPr>
            <w:color w:val="FF0000"/>
            <w:u w:val="single"/>
          </w:rPr>
          <w:t xml:space="preserve"> </w:t>
        </w:r>
        <w:proofErr w:type="spellStart"/>
        <w:r w:rsidR="007C477E" w:rsidRPr="004E1EAC">
          <w:rPr>
            <w:color w:val="FF0000"/>
            <w:u w:val="single"/>
          </w:rPr>
          <w:t>Tx</w:t>
        </w:r>
        <w:proofErr w:type="spellEnd"/>
        <w:r w:rsidR="007C477E" w:rsidRPr="004E1EAC">
          <w:rPr>
            <w:color w:val="FF0000"/>
            <w:u w:val="single"/>
          </w:rPr>
          <w:t xml:space="preserve"> diversity [xx, TS38.306]</w:t>
        </w:r>
        <w:r w:rsidR="007C477E">
          <w:rPr>
            <w:color w:val="FF0000"/>
            <w:u w:val="single"/>
          </w:rPr>
          <w:t xml:space="preserve"> </w:t>
        </w:r>
      </w:ins>
      <w:r w:rsidRPr="00A1115A">
        <w:t xml:space="preserve">is scheduled for single antenna-port PUSCH transmission by DCI format 0_0 or by DCI format 0_1 for single antenna port codebook based transmission, the requirements in clause 6.2.1 apply for the power class as indicated by the </w:t>
      </w:r>
      <w:proofErr w:type="spellStart"/>
      <w:r w:rsidRPr="00A1115A">
        <w:rPr>
          <w:i/>
        </w:rPr>
        <w:t>ue-PowerClass</w:t>
      </w:r>
      <w:proofErr w:type="spellEnd"/>
      <w:r w:rsidRPr="00A1115A">
        <w:t xml:space="preserve"> field in capability signalling.</w:t>
      </w:r>
      <w:r>
        <w:t xml:space="preserve"> </w:t>
      </w:r>
      <w:ins w:id="34" w:author="Samsung, R4-2114967" w:date="2021-08-24T16:35:00Z">
        <w:del w:id="35" w:author="Daixizeng" w:date="2021-08-27T20:55:00Z">
          <w:r w:rsidR="007C477E" w:rsidRPr="007C477E" w:rsidDel="003D7479">
            <w:delText xml:space="preserve">If UE supporting Tx diversity [xx, TS 38.306] is scheduled for single antenna-port PUSCH transmission by DCI format 0_0 or by DCI format 0_1 for single antenna port codebook based transmission, the requirements in clause [6.2G.1] apply for the power class as indicated by the </w:delText>
          </w:r>
          <w:r w:rsidR="007C477E" w:rsidRPr="007C477E" w:rsidDel="003D7479">
            <w:rPr>
              <w:i/>
            </w:rPr>
            <w:delText>ue-PowerClass</w:delText>
          </w:r>
          <w:r w:rsidR="007C477E" w:rsidRPr="007C477E" w:rsidDel="003D7479">
            <w:delText xml:space="preserve"> field in capability signalling.</w:delText>
          </w:r>
        </w:del>
      </w:ins>
      <w:ins w:id="36" w:author="Daixizeng" w:date="2021-08-27T20:55:00Z">
        <w:r w:rsidR="003D7479">
          <w:t>-</w:t>
        </w:r>
      </w:ins>
    </w:p>
    <w:p w:rsidR="004778F5" w:rsidRPr="00A1115A" w:rsidRDefault="004778F5" w:rsidP="004778F5">
      <w:pPr>
        <w:pStyle w:val="Heading3"/>
        <w:rPr>
          <w:lang w:eastAsia="zh-CN"/>
        </w:rPr>
      </w:pPr>
      <w:bookmarkStart w:id="37" w:name="_Toc21344283"/>
      <w:bookmarkStart w:id="38" w:name="_Toc29801769"/>
      <w:bookmarkStart w:id="39" w:name="_Toc29802193"/>
      <w:bookmarkStart w:id="40" w:name="_Toc29802818"/>
      <w:bookmarkStart w:id="41" w:name="_Toc36107560"/>
      <w:bookmarkStart w:id="42" w:name="_Toc37251326"/>
      <w:bookmarkStart w:id="43" w:name="_Toc45888141"/>
      <w:bookmarkStart w:id="44" w:name="_Toc45888740"/>
      <w:bookmarkStart w:id="45" w:name="_Toc61367385"/>
      <w:bookmarkStart w:id="46" w:name="_Toc61372768"/>
      <w:bookmarkStart w:id="47" w:name="_Toc68230709"/>
      <w:bookmarkStart w:id="48" w:name="_Toc69084122"/>
      <w:bookmarkStart w:id="49" w:name="_Toc75467132"/>
      <w:r w:rsidRPr="00A1115A">
        <w:t>6.2</w:t>
      </w:r>
      <w:r w:rsidRPr="00A1115A">
        <w:rPr>
          <w:rFonts w:eastAsia="宋体"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37"/>
      <w:bookmarkEnd w:id="38"/>
      <w:bookmarkEnd w:id="39"/>
      <w:bookmarkEnd w:id="40"/>
      <w:bookmarkEnd w:id="41"/>
      <w:bookmarkEnd w:id="42"/>
      <w:bookmarkEnd w:id="43"/>
      <w:bookmarkEnd w:id="44"/>
      <w:bookmarkEnd w:id="45"/>
      <w:bookmarkEnd w:id="46"/>
      <w:bookmarkEnd w:id="47"/>
      <w:bookmarkEnd w:id="48"/>
      <w:bookmarkEnd w:id="49"/>
    </w:p>
    <w:p w:rsidR="004778F5" w:rsidRPr="00A1115A" w:rsidRDefault="004778F5" w:rsidP="004778F5">
      <w:r w:rsidRPr="00A1115A">
        <w:t>For UE with two transmit antenna connectors in closed-loop spatial multiplexing scheme, the allowed Maximum Power Reduction (MPR) for the maximum output power in Table 6.2</w:t>
      </w:r>
      <w:r w:rsidRPr="00A1115A">
        <w:rPr>
          <w:rFonts w:eastAsia="宋体" w:hint="eastAsia"/>
          <w:lang w:eastAsia="zh-CN"/>
        </w:rPr>
        <w:t>D</w:t>
      </w:r>
      <w:r w:rsidRPr="00A1115A">
        <w:t>.</w:t>
      </w:r>
      <w:r w:rsidRPr="00A1115A">
        <w:rPr>
          <w:rFonts w:eastAsia="宋体" w:hint="eastAsia"/>
          <w:lang w:eastAsia="zh-CN"/>
        </w:rPr>
        <w:t>1</w:t>
      </w:r>
      <w:r w:rsidRPr="00A1115A">
        <w:t>-1 is specified in Table 6.2.2-1. The requirements shall be met with UL MIMO configurations defined in Table 6.2</w:t>
      </w:r>
      <w:r w:rsidRPr="00A1115A">
        <w:rPr>
          <w:rFonts w:eastAsia="宋体" w:hint="eastAsia"/>
          <w:lang w:eastAsia="zh-CN"/>
        </w:rPr>
        <w:t>D</w:t>
      </w:r>
      <w:r w:rsidRPr="00A1115A">
        <w:t>.</w:t>
      </w:r>
      <w:r w:rsidRPr="00A1115A">
        <w:rPr>
          <w:rFonts w:eastAsia="宋体" w:hint="eastAsia"/>
          <w:lang w:eastAsia="zh-CN"/>
        </w:rPr>
        <w:t>1</w:t>
      </w:r>
      <w:r w:rsidRPr="00A1115A">
        <w:t>-2. For UE supporting UL MIMO, the maximum output power is defined as the sum of the maximum output power from both UE antenna connectors.</w:t>
      </w:r>
    </w:p>
    <w:p w:rsidR="004778F5" w:rsidRDefault="004778F5" w:rsidP="004778F5">
      <w:pPr>
        <w:rPr>
          <w:ins w:id="50" w:author="Samsung, R4-2114967" w:date="2021-08-24T16:37:00Z"/>
        </w:rPr>
      </w:pPr>
      <w:r w:rsidRPr="00A1115A">
        <w:t>For UE support uplink full power transmission (</w:t>
      </w:r>
      <w:proofErr w:type="spellStart"/>
      <w:r w:rsidRPr="00A1115A">
        <w:t>ULFPTx</w:t>
      </w:r>
      <w:proofErr w:type="spellEnd"/>
      <w:r w:rsidRPr="00A1115A">
        <w:t>) for UL MIMO,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rsidR="007C477E" w:rsidRPr="007C477E" w:rsidRDefault="007C477E" w:rsidP="004778F5">
      <w:pPr>
        <w:rPr>
          <w:lang w:val="en-US"/>
        </w:rPr>
      </w:pPr>
      <w:ins w:id="51" w:author="Samsung, R4-2114967" w:date="2021-08-24T16:37:00Z">
        <w:r w:rsidRPr="00A1115A">
          <w:rPr>
            <w:rFonts w:hint="eastAsia"/>
          </w:rPr>
          <w:t xml:space="preserve">The </w:t>
        </w:r>
        <w:r>
          <w:t xml:space="preserve">same MPR </w:t>
        </w:r>
        <w:r w:rsidRPr="00A1115A">
          <w:rPr>
            <w:rFonts w:hint="eastAsia"/>
          </w:rPr>
          <w:t xml:space="preserve">requirements shall be </w:t>
        </w:r>
      </w:ins>
      <w:ins w:id="52" w:author="Samsung, R4-2114967" w:date="2021-08-24T16:38:00Z">
        <w:r>
          <w:t>applicable to UE</w:t>
        </w:r>
      </w:ins>
      <w:ins w:id="53" w:author="Samsung, R4-2114967" w:date="2021-08-24T16:37:00Z">
        <w:r w:rsidRPr="00A1115A">
          <w:t xml:space="preserve"> </w:t>
        </w:r>
      </w:ins>
      <w:ins w:id="54" w:author="Samsung, R4-2114967" w:date="2021-08-24T16:39:00Z">
        <w:r>
          <w:t xml:space="preserve">with 1-layer UL MIMO transmission (either with or without </w:t>
        </w:r>
        <w:proofErr w:type="spellStart"/>
        <w:r>
          <w:t>ULPFTx</w:t>
        </w:r>
        <w:proofErr w:type="spellEnd"/>
        <w:r>
          <w:t xml:space="preserve">) as </w:t>
        </w:r>
      </w:ins>
      <w:ins w:id="55" w:author="Samsung, R4-2114967" w:date="2021-08-24T16:37:00Z">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07D4CBCA" wp14:editId="099AC4D3">
              <wp:extent cx="609600" cy="3905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ins>
      <w:ins w:id="56" w:author="Daixizeng" w:date="2021-08-27T20:54:00Z">
        <w:r w:rsidR="008F2D2D" w:rsidRPr="003D7479">
          <w:rPr>
            <w:strike/>
            <w:rPrChange w:id="57" w:author="Daixizeng" w:date="2021-08-27T20:57:00Z">
              <w:rPr/>
            </w:rPrChange>
          </w:rPr>
          <w:t>[</w:t>
        </w:r>
      </w:ins>
      <w:ins w:id="58" w:author="Daixizeng" w:date="2021-08-27T20:45:00Z">
        <w:r w:rsidR="00E05091" w:rsidRPr="003D7479">
          <w:rPr>
            <w:strike/>
            <w:lang w:val="en-US"/>
            <w:rPrChange w:id="59" w:author="Daixizeng" w:date="2021-08-27T20:57:00Z">
              <w:rPr>
                <w:lang w:val="en-US"/>
              </w:rPr>
            </w:rPrChange>
          </w:rPr>
          <w:t>on the condition that the same t</w:t>
        </w:r>
        <w:r w:rsidR="008F2D2D" w:rsidRPr="003D7479">
          <w:rPr>
            <w:strike/>
            <w:lang w:val="en-US"/>
            <w:rPrChange w:id="60" w:author="Daixizeng" w:date="2021-08-27T20:57:00Z">
              <w:rPr>
                <w:lang w:val="en-US"/>
              </w:rPr>
            </w:rPrChange>
          </w:rPr>
          <w:t xml:space="preserve">ransmitter </w:t>
        </w:r>
      </w:ins>
      <w:ins w:id="61" w:author="Daixizeng" w:date="2021-08-27T20:51:00Z">
        <w:r w:rsidR="008F2D2D" w:rsidRPr="003D7479">
          <w:rPr>
            <w:strike/>
            <w:lang w:val="en-US"/>
            <w:rPrChange w:id="62" w:author="Daixizeng" w:date="2021-08-27T20:57:00Z">
              <w:rPr>
                <w:lang w:val="en-US"/>
              </w:rPr>
            </w:rPrChange>
          </w:rPr>
          <w:t>configuration</w:t>
        </w:r>
      </w:ins>
      <w:ins w:id="63" w:author="Daixizeng" w:date="2021-08-27T20:45:00Z">
        <w:r w:rsidR="00E05091" w:rsidRPr="003D7479">
          <w:rPr>
            <w:strike/>
            <w:lang w:val="en-US"/>
            <w:rPrChange w:id="64" w:author="Daixizeng" w:date="2021-08-27T20:57:00Z">
              <w:rPr>
                <w:lang w:val="en-US"/>
              </w:rPr>
            </w:rPrChange>
          </w:rPr>
          <w:t xml:space="preserve"> is </w:t>
        </w:r>
      </w:ins>
      <w:ins w:id="65" w:author="Daixizeng" w:date="2021-08-27T20:51:00Z">
        <w:r w:rsidR="008F2D2D" w:rsidRPr="003D7479">
          <w:rPr>
            <w:strike/>
            <w:lang w:val="en-US"/>
            <w:rPrChange w:id="66" w:author="Daixizeng" w:date="2021-08-27T20:57:00Z">
              <w:rPr>
                <w:lang w:val="en-US"/>
              </w:rPr>
            </w:rPrChange>
          </w:rPr>
          <w:t>assumed</w:t>
        </w:r>
      </w:ins>
      <w:ins w:id="67" w:author="Daixizeng" w:date="2021-08-27T20:54:00Z">
        <w:r w:rsidR="008F2D2D" w:rsidRPr="003D7479">
          <w:rPr>
            <w:strike/>
            <w:lang w:val="en-US"/>
            <w:rPrChange w:id="68" w:author="Daixizeng" w:date="2021-08-27T20:57:00Z">
              <w:rPr>
                <w:lang w:val="en-US"/>
              </w:rPr>
            </w:rPrChange>
          </w:rPr>
          <w:t>]</w:t>
        </w:r>
      </w:ins>
      <w:ins w:id="69" w:author="Samsung, R4-2114967" w:date="2021-08-24T16:39:00Z">
        <w:del w:id="70" w:author="Daixizeng" w:date="2021-08-27T20:45:00Z">
          <w:r w:rsidRPr="003D7479" w:rsidDel="00E05091">
            <w:rPr>
              <w:strike/>
              <w:rPrChange w:id="71" w:author="Daixizeng" w:date="2021-08-27T20:57:00Z">
                <w:rPr/>
              </w:rPrChange>
            </w:rPr>
            <w:delText>.</w:delText>
          </w:r>
        </w:del>
      </w:ins>
      <w:ins w:id="72" w:author="Samsung, R4-2114967" w:date="2021-08-24T16:38:00Z">
        <w:r w:rsidRPr="003D7479">
          <w:rPr>
            <w:strike/>
            <w:rPrChange w:id="73" w:author="Daixizeng" w:date="2021-08-27T20:57:00Z">
              <w:rPr/>
            </w:rPrChange>
          </w:rPr>
          <w:t xml:space="preserve"> </w:t>
        </w:r>
      </w:ins>
    </w:p>
    <w:p w:rsidR="004778F5" w:rsidRPr="00A1115A" w:rsidRDefault="004778F5" w:rsidP="004778F5">
      <w:r w:rsidRPr="00A1115A">
        <w:t>For the UE maximum output power modified by MPR, the power limits specified in clause 6.2</w:t>
      </w:r>
      <w:r w:rsidRPr="00A1115A">
        <w:rPr>
          <w:rFonts w:eastAsia="宋体" w:hint="eastAsia"/>
          <w:lang w:eastAsia="zh-CN"/>
        </w:rPr>
        <w:t>D</w:t>
      </w:r>
      <w:r w:rsidRPr="00A1115A">
        <w:t>.</w:t>
      </w:r>
      <w:r w:rsidRPr="00A1115A">
        <w:rPr>
          <w:rFonts w:eastAsia="宋体" w:hint="eastAsia"/>
          <w:lang w:eastAsia="zh-CN"/>
        </w:rPr>
        <w:t>4</w:t>
      </w:r>
      <w:r w:rsidRPr="00A1115A">
        <w:t xml:space="preserve"> apply.</w:t>
      </w:r>
    </w:p>
    <w:p w:rsidR="004778F5" w:rsidRPr="00A1115A" w:rsidRDefault="004778F5" w:rsidP="004778F5">
      <w:r w:rsidRPr="00A1115A">
        <w:t xml:space="preserve">If UE is scheduled for single antenna-port PUSCH transmission by DCI format 0_0 or by DCI format 0_1 for single antenna port codebook based transmission, the requirements in clause 6.2.2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bookmarkStart w:id="74" w:name="_GoBack"/>
      <w:bookmarkEnd w:id="74"/>
    </w:p>
    <w:p w:rsidR="004778F5" w:rsidRPr="00A1115A" w:rsidRDefault="004778F5" w:rsidP="004778F5">
      <w:pPr>
        <w:pStyle w:val="Heading3"/>
        <w:rPr>
          <w:rFonts w:eastAsia="宋体"/>
          <w:lang w:eastAsia="zh-CN"/>
        </w:rPr>
      </w:pPr>
      <w:bookmarkStart w:id="75" w:name="_Toc21344284"/>
      <w:bookmarkStart w:id="76" w:name="_Toc29801770"/>
      <w:bookmarkStart w:id="77" w:name="_Toc29802194"/>
      <w:bookmarkStart w:id="78" w:name="_Toc29802819"/>
      <w:bookmarkStart w:id="79" w:name="_Toc36107561"/>
      <w:bookmarkStart w:id="80" w:name="_Toc37251327"/>
      <w:bookmarkStart w:id="81" w:name="_Toc45888142"/>
      <w:bookmarkStart w:id="82" w:name="_Toc45888741"/>
      <w:bookmarkStart w:id="83" w:name="_Toc61367386"/>
      <w:bookmarkStart w:id="84" w:name="_Toc61372769"/>
      <w:bookmarkStart w:id="85" w:name="_Toc68230710"/>
      <w:bookmarkStart w:id="86" w:name="_Toc69084123"/>
      <w:bookmarkStart w:id="87" w:name="_Toc75467133"/>
      <w:r w:rsidRPr="00A1115A">
        <w:t>6.2</w:t>
      </w:r>
      <w:r w:rsidRPr="00A1115A">
        <w:rPr>
          <w:rFonts w:eastAsia="宋体" w:hint="eastAsia"/>
          <w:lang w:eastAsia="zh-CN"/>
        </w:rPr>
        <w:t>D.3</w:t>
      </w:r>
      <w:r w:rsidRPr="00A1115A">
        <w:rPr>
          <w:lang w:eastAsia="zh-CN"/>
        </w:rPr>
        <w:tab/>
        <w:t xml:space="preserve">UE additional </w:t>
      </w:r>
      <w:r w:rsidRPr="00A1115A">
        <w:t>maximum output power reduction</w:t>
      </w:r>
      <w:r w:rsidRPr="00A1115A">
        <w:rPr>
          <w:rFonts w:eastAsia="宋体" w:hint="eastAsia"/>
          <w:lang w:eastAsia="zh-CN"/>
        </w:rPr>
        <w:t xml:space="preserve"> for UL MIMO</w:t>
      </w:r>
      <w:bookmarkEnd w:id="75"/>
      <w:bookmarkEnd w:id="76"/>
      <w:bookmarkEnd w:id="77"/>
      <w:bookmarkEnd w:id="78"/>
      <w:bookmarkEnd w:id="79"/>
      <w:bookmarkEnd w:id="80"/>
      <w:bookmarkEnd w:id="81"/>
      <w:bookmarkEnd w:id="82"/>
      <w:bookmarkEnd w:id="83"/>
      <w:bookmarkEnd w:id="84"/>
      <w:bookmarkEnd w:id="85"/>
      <w:bookmarkEnd w:id="86"/>
      <w:bookmarkEnd w:id="87"/>
    </w:p>
    <w:p w:rsidR="004778F5" w:rsidRPr="00A1115A" w:rsidRDefault="004778F5" w:rsidP="004778F5">
      <w:r w:rsidRPr="00A1115A">
        <w:t>For UE with two transmit antenna connectors in closed-loop spatial multiplexing scheme, the A-MPR values specified in clause 6.2.</w:t>
      </w:r>
      <w:r w:rsidRPr="00A1115A">
        <w:rPr>
          <w:rFonts w:eastAsia="宋体" w:hint="eastAsia"/>
          <w:lang w:eastAsia="zh-CN"/>
        </w:rPr>
        <w:t>3</w:t>
      </w:r>
      <w:r w:rsidRPr="00A1115A">
        <w:t xml:space="preserve"> shall apply to the maximum output power specified in Table 6.2</w:t>
      </w:r>
      <w:r w:rsidRPr="00A1115A">
        <w:rPr>
          <w:rFonts w:eastAsia="宋体" w:hint="eastAsia"/>
          <w:lang w:eastAsia="zh-CN"/>
        </w:rPr>
        <w:t>D.1</w:t>
      </w:r>
      <w:r w:rsidRPr="00A1115A">
        <w:t>-1. The requirements shall be met with the UL MIMO configurations specified in Table 6.2</w:t>
      </w:r>
      <w:r w:rsidRPr="00A1115A">
        <w:rPr>
          <w:rFonts w:eastAsia="宋体" w:hint="eastAsia"/>
          <w:lang w:eastAsia="zh-CN"/>
        </w:rPr>
        <w:t>D</w:t>
      </w:r>
      <w:r w:rsidRPr="00A1115A">
        <w:t>.</w:t>
      </w:r>
      <w:r w:rsidRPr="00A1115A">
        <w:rPr>
          <w:rFonts w:eastAsia="宋体" w:hint="eastAsia"/>
          <w:lang w:eastAsia="zh-CN"/>
        </w:rPr>
        <w:t>1</w:t>
      </w:r>
      <w:r w:rsidRPr="00A1115A">
        <w:t>-2. For UE supporting UL MIMO, the maximum output power is defined as the sum of the maximum output power from both UE antenna connector. Unless stated otherwise, an A-MPR of 0 dB shall be used.</w:t>
      </w:r>
    </w:p>
    <w:p w:rsidR="004778F5" w:rsidRPr="00A1115A" w:rsidRDefault="004778F5" w:rsidP="004778F5">
      <w:r w:rsidRPr="00A1115A">
        <w:t>For UE support uplink full power transmission (</w:t>
      </w:r>
      <w:proofErr w:type="spellStart"/>
      <w:r w:rsidRPr="00A1115A">
        <w:t>ULFPTx</w:t>
      </w:r>
      <w:proofErr w:type="spellEnd"/>
      <w:r w:rsidRPr="00A1115A">
        <w:t>) for UL MIMO, the A-MPR values specified in clause 6.2.3 shall apply to the maximum output power specified in Table 6.2</w:t>
      </w:r>
      <w:r w:rsidRPr="00A1115A">
        <w:rPr>
          <w:rFonts w:hint="eastAsia"/>
          <w:lang w:eastAsia="zh-CN"/>
        </w:rPr>
        <w:t>D</w:t>
      </w:r>
      <w:r w:rsidRPr="00A1115A">
        <w:t>.</w:t>
      </w:r>
      <w:r w:rsidRPr="00A1115A">
        <w:rPr>
          <w:rFonts w:hint="eastAsia"/>
          <w:lang w:eastAsia="zh-CN"/>
        </w:rPr>
        <w:t>1</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rsidR="004778F5" w:rsidRPr="00A1115A" w:rsidRDefault="004778F5" w:rsidP="004778F5">
      <w:r w:rsidRPr="00A1115A">
        <w:t>For the UE maximum output power modified by A-MPR, the power limits specified in clause 6.2</w:t>
      </w:r>
      <w:r w:rsidRPr="00A1115A">
        <w:rPr>
          <w:rFonts w:eastAsia="宋体" w:hint="eastAsia"/>
          <w:lang w:eastAsia="zh-CN"/>
        </w:rPr>
        <w:t>D</w:t>
      </w:r>
      <w:r w:rsidRPr="00A1115A">
        <w:t>.</w:t>
      </w:r>
      <w:r w:rsidRPr="00A1115A">
        <w:rPr>
          <w:rFonts w:eastAsia="宋体" w:hint="eastAsia"/>
          <w:lang w:eastAsia="zh-CN"/>
        </w:rPr>
        <w:t>4</w:t>
      </w:r>
      <w:r w:rsidRPr="00A1115A">
        <w:t xml:space="preserve"> apply.</w:t>
      </w:r>
    </w:p>
    <w:p w:rsidR="004778F5" w:rsidRPr="00A1115A" w:rsidRDefault="004778F5" w:rsidP="004778F5">
      <w:r w:rsidRPr="00A1115A">
        <w:t xml:space="preserve">If UE is scheduled for single antenna-port PUSCH transmission by DCI format 0_0 or by DCI format 0_1 for single antenna port codebook based transmission, the requirements in clause 6.2.4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rsidR="004778F5" w:rsidRPr="00A1115A" w:rsidRDefault="004778F5" w:rsidP="004778F5">
      <w:pPr>
        <w:pStyle w:val="Heading3"/>
        <w:rPr>
          <w:rFonts w:eastAsia="宋体"/>
          <w:lang w:eastAsia="zh-CN"/>
        </w:rPr>
      </w:pPr>
      <w:bookmarkStart w:id="88" w:name="_Toc21344285"/>
      <w:bookmarkStart w:id="89" w:name="_Toc29801771"/>
      <w:bookmarkStart w:id="90" w:name="_Toc29802195"/>
      <w:bookmarkStart w:id="91" w:name="_Toc29802820"/>
      <w:bookmarkStart w:id="92" w:name="_Toc36107562"/>
      <w:bookmarkStart w:id="93" w:name="_Toc37251328"/>
      <w:bookmarkStart w:id="94" w:name="_Toc45888143"/>
      <w:bookmarkStart w:id="95" w:name="_Toc45888742"/>
      <w:bookmarkStart w:id="96" w:name="_Toc61367387"/>
      <w:bookmarkStart w:id="97" w:name="_Toc61372770"/>
      <w:bookmarkStart w:id="98" w:name="_Toc68230711"/>
      <w:bookmarkStart w:id="99" w:name="_Toc69084124"/>
      <w:bookmarkStart w:id="100" w:name="_Toc75467134"/>
      <w:r w:rsidRPr="00A1115A">
        <w:t>6.2</w:t>
      </w:r>
      <w:r w:rsidRPr="00A1115A">
        <w:rPr>
          <w:rFonts w:eastAsia="宋体" w:hint="eastAsia"/>
          <w:lang w:eastAsia="zh-CN"/>
        </w:rPr>
        <w:t>D.4</w:t>
      </w:r>
      <w:r w:rsidRPr="00A1115A">
        <w:rPr>
          <w:lang w:eastAsia="zh-CN"/>
        </w:rPr>
        <w:tab/>
      </w:r>
      <w:r w:rsidRPr="00A1115A">
        <w:rPr>
          <w:rFonts w:hint="eastAsia"/>
        </w:rPr>
        <w:t>Configured transmitted power</w:t>
      </w:r>
      <w:r w:rsidRPr="00A1115A">
        <w:rPr>
          <w:rFonts w:eastAsia="宋体" w:hint="eastAsia"/>
          <w:lang w:eastAsia="zh-CN"/>
        </w:rPr>
        <w:t xml:space="preserve"> for </w:t>
      </w:r>
      <w:r w:rsidRPr="00A1115A">
        <w:t>UL MIMO</w:t>
      </w:r>
      <w:bookmarkEnd w:id="88"/>
      <w:bookmarkEnd w:id="89"/>
      <w:bookmarkEnd w:id="90"/>
      <w:bookmarkEnd w:id="91"/>
      <w:bookmarkEnd w:id="92"/>
      <w:bookmarkEnd w:id="93"/>
      <w:bookmarkEnd w:id="94"/>
      <w:bookmarkEnd w:id="95"/>
      <w:bookmarkEnd w:id="96"/>
      <w:bookmarkEnd w:id="97"/>
      <w:bookmarkEnd w:id="98"/>
      <w:bookmarkEnd w:id="99"/>
      <w:bookmarkEnd w:id="100"/>
    </w:p>
    <w:p w:rsidR="004778F5" w:rsidRPr="00A1115A" w:rsidRDefault="004778F5" w:rsidP="004778F5">
      <w:r w:rsidRPr="00A1115A">
        <w:t>For UE supporting UL MIMO, the transmitted power is configured per each UE.</w:t>
      </w:r>
    </w:p>
    <w:p w:rsidR="004778F5" w:rsidRPr="00A1115A" w:rsidRDefault="004778F5" w:rsidP="004778F5">
      <w:r w:rsidRPr="00A1115A">
        <w:rPr>
          <w:rFonts w:hint="eastAsia"/>
        </w:rPr>
        <w:lastRenderedPageBreak/>
        <w:t xml:space="preserve">The definitions of </w:t>
      </w:r>
      <w:r w:rsidRPr="00A1115A">
        <w:t>configured maximum output power</w:t>
      </w:r>
      <w:r w:rsidRPr="00A1115A">
        <w:rPr>
          <w:rFonts w:cs="Vrinda"/>
          <w:lang w:bidi="bn-IN"/>
        </w:rPr>
        <w:t xml:space="preserve"> </w:t>
      </w:r>
      <w:proofErr w:type="spell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spell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eastAsia="宋体" w:hint="eastAsia"/>
          <w:lang w:eastAsia="zh-CN"/>
        </w:rPr>
        <w:t>4</w:t>
      </w:r>
      <w:r w:rsidRPr="00A1115A">
        <w:rPr>
          <w:rFonts w:hint="eastAsia"/>
        </w:rPr>
        <w:t xml:space="preserve"> shall apply to UE supporting UL MIMO, where</w:t>
      </w:r>
    </w:p>
    <w:p w:rsidR="004778F5" w:rsidRPr="00A1115A" w:rsidRDefault="004778F5" w:rsidP="004778F5">
      <w:pPr>
        <w:pStyle w:val="B10"/>
      </w:pPr>
      <w:r w:rsidRPr="00A1115A">
        <w:t>-</w:t>
      </w:r>
      <w:r w:rsidRPr="00A1115A">
        <w:tab/>
      </w:r>
      <w:proofErr w:type="spellStart"/>
      <w:r w:rsidRPr="00A1115A">
        <w:t>P</w:t>
      </w:r>
      <w:r w:rsidRPr="00A1115A">
        <w:rPr>
          <w:vertAlign w:val="subscript"/>
        </w:rPr>
        <w:t>PowerClass</w:t>
      </w:r>
      <w:proofErr w:type="spellEnd"/>
      <w:r w:rsidRPr="00A1115A">
        <w:t xml:space="preserve">, </w:t>
      </w:r>
      <w:proofErr w:type="spellStart"/>
      <w:r w:rsidRPr="00A1115A">
        <w:t>ΔP</w:t>
      </w:r>
      <w:r w:rsidRPr="00A1115A">
        <w:rPr>
          <w:vertAlign w:val="subscript"/>
        </w:rPr>
        <w:t>PowerClass</w:t>
      </w:r>
      <w:proofErr w:type="spellEnd"/>
      <w:r w:rsidRPr="00A1115A">
        <w:t xml:space="preserve"> and ∆</w:t>
      </w:r>
      <w:proofErr w:type="spellStart"/>
      <w:r w:rsidRPr="00A1115A">
        <w:t>T</w:t>
      </w:r>
      <w:r w:rsidRPr="00A1115A">
        <w:rPr>
          <w:vertAlign w:val="subscript"/>
        </w:rPr>
        <w:t>C</w:t>
      </w:r>
      <w:proofErr w:type="gramStart"/>
      <w:r w:rsidRPr="00A1115A">
        <w:rPr>
          <w:vertAlign w:val="subscript"/>
        </w:rPr>
        <w:t>,c</w:t>
      </w:r>
      <w:proofErr w:type="spellEnd"/>
      <w:proofErr w:type="gramEnd"/>
      <w:r w:rsidRPr="00A1115A">
        <w:t xml:space="preserve"> are specified in clause 6.2.4 unless otherwise stated;</w:t>
      </w:r>
    </w:p>
    <w:p w:rsidR="004778F5" w:rsidRPr="00A1115A" w:rsidRDefault="004778F5" w:rsidP="004778F5">
      <w:pPr>
        <w:pStyle w:val="B10"/>
      </w:pPr>
      <w:r w:rsidRPr="00A1115A">
        <w:t>-</w:t>
      </w:r>
      <w:r w:rsidRPr="00A1115A">
        <w:tab/>
      </w:r>
      <w:proofErr w:type="spellStart"/>
      <w:r w:rsidRPr="00A1115A">
        <w:t>MPR</w:t>
      </w:r>
      <w:r w:rsidRPr="00A1115A">
        <w:rPr>
          <w:vertAlign w:val="subscript"/>
        </w:rPr>
        <w:t>c</w:t>
      </w:r>
      <w:proofErr w:type="spellEnd"/>
      <w:r w:rsidRPr="00A1115A">
        <w:t xml:space="preserve"> is specified in clause 6.2</w:t>
      </w:r>
      <w:r w:rsidRPr="00A1115A">
        <w:rPr>
          <w:rFonts w:eastAsia="宋体"/>
        </w:rPr>
        <w:t>D</w:t>
      </w:r>
      <w:r w:rsidRPr="00A1115A">
        <w:t>.</w:t>
      </w:r>
      <w:r w:rsidRPr="00A1115A">
        <w:rPr>
          <w:rFonts w:eastAsia="宋体"/>
        </w:rPr>
        <w:t>2</w:t>
      </w:r>
      <w:r w:rsidRPr="00A1115A">
        <w:t>;</w:t>
      </w:r>
    </w:p>
    <w:p w:rsidR="004778F5" w:rsidRPr="00A1115A" w:rsidRDefault="004778F5" w:rsidP="004778F5">
      <w:pPr>
        <w:pStyle w:val="B10"/>
      </w:pPr>
      <w:r w:rsidRPr="00A1115A">
        <w:t>-</w:t>
      </w:r>
      <w:r w:rsidRPr="00A1115A">
        <w:tab/>
        <w:t>A-</w:t>
      </w:r>
      <w:proofErr w:type="spellStart"/>
      <w:r w:rsidRPr="00A1115A">
        <w:t>MPR</w:t>
      </w:r>
      <w:r w:rsidRPr="00A1115A">
        <w:rPr>
          <w:vertAlign w:val="subscript"/>
        </w:rPr>
        <w:t>c</w:t>
      </w:r>
      <w:proofErr w:type="spellEnd"/>
      <w:r w:rsidRPr="00A1115A">
        <w:t xml:space="preserve"> is specified in clause 6.2</w:t>
      </w:r>
      <w:r w:rsidRPr="00A1115A">
        <w:rPr>
          <w:rFonts w:eastAsia="宋体"/>
        </w:rPr>
        <w:t>D</w:t>
      </w:r>
      <w:r w:rsidRPr="00A1115A">
        <w:t>.</w:t>
      </w:r>
      <w:r w:rsidRPr="00A1115A">
        <w:rPr>
          <w:rFonts w:eastAsia="宋体"/>
        </w:rPr>
        <w:t>3</w:t>
      </w:r>
      <w:r w:rsidRPr="00A1115A">
        <w:t>.</w:t>
      </w:r>
    </w:p>
    <w:p w:rsidR="004778F5" w:rsidRPr="00A1115A" w:rsidRDefault="004778F5" w:rsidP="004778F5">
      <w:r w:rsidRPr="00A1115A">
        <w:t xml:space="preserve">The </w:t>
      </w:r>
      <w:r w:rsidRPr="00A1115A">
        <w:rPr>
          <w:rFonts w:hint="eastAsia"/>
        </w:rPr>
        <w:t xml:space="preserve">measured </w:t>
      </w:r>
      <w:r w:rsidRPr="00A1115A">
        <w:t xml:space="preserve">configured maximum output power </w:t>
      </w:r>
      <w:proofErr w:type="spellStart"/>
      <w:r w:rsidRPr="00A1115A">
        <w:rPr>
          <w:rFonts w:cs="Vrinda"/>
          <w:lang w:bidi="bn-IN"/>
        </w:rPr>
        <w:t>P</w:t>
      </w:r>
      <w:r w:rsidRPr="00A1115A">
        <w:rPr>
          <w:rFonts w:cs="Vrinda"/>
          <w:vertAlign w:val="subscript"/>
          <w:lang w:bidi="bn-IN"/>
        </w:rPr>
        <w:t>UMAX</w:t>
      </w:r>
      <w:proofErr w:type="gramStart"/>
      <w:r w:rsidRPr="00A1115A">
        <w:rPr>
          <w:rFonts w:cs="Vrinda"/>
          <w:vertAlign w:val="subscript"/>
          <w:lang w:bidi="bn-IN"/>
        </w:rPr>
        <w:t>,</w:t>
      </w:r>
      <w:r w:rsidRPr="00A1115A">
        <w:rPr>
          <w:rFonts w:cs="Vrinda"/>
          <w:i/>
          <w:vertAlign w:val="subscript"/>
          <w:lang w:bidi="bn-IN"/>
        </w:rPr>
        <w:t>c</w:t>
      </w:r>
      <w:proofErr w:type="spellEnd"/>
      <w:proofErr w:type="gram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rsidR="004778F5" w:rsidRPr="00A1115A" w:rsidRDefault="004778F5" w:rsidP="004778F5">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rFonts w:eastAsia="宋体"/>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rFonts w:eastAsia="宋体"/>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rsidR="004778F5" w:rsidRPr="00A1115A" w:rsidRDefault="004778F5" w:rsidP="004778F5">
      <w:proofErr w:type="gramStart"/>
      <w:r w:rsidRPr="00A1115A">
        <w:rPr>
          <w:rFonts w:hint="eastAsia"/>
        </w:rPr>
        <w:t>w</w:t>
      </w:r>
      <w:r w:rsidRPr="00A1115A">
        <w:t>here</w:t>
      </w:r>
      <w:proofErr w:type="gramEnd"/>
      <w:r w:rsidRPr="00A1115A">
        <w:t xml:space="preserve"> 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eastAsia="宋体" w:hint="eastAsia"/>
          <w:lang w:eastAsia="zh-CN"/>
        </w:rPr>
        <w:t>D</w:t>
      </w:r>
      <w:r w:rsidRPr="00A1115A">
        <w:t>.</w:t>
      </w:r>
      <w:r w:rsidRPr="00A1115A">
        <w:rPr>
          <w:rFonts w:eastAsia="宋体" w:hint="eastAsia"/>
          <w:lang w:eastAsia="zh-CN"/>
        </w:rPr>
        <w:t>1</w:t>
      </w:r>
      <w:r w:rsidRPr="00A1115A">
        <w:t>-1 for the applicable operating band</w:t>
      </w:r>
      <w:r w:rsidRPr="00A1115A">
        <w:rPr>
          <w:rFonts w:hint="eastAsia"/>
        </w:rPr>
        <w:t>.</w:t>
      </w:r>
    </w:p>
    <w:p w:rsidR="004778F5" w:rsidRPr="00A1115A" w:rsidRDefault="004778F5" w:rsidP="004778F5">
      <w:r w:rsidRPr="00A1115A">
        <w:t>For UE with two transmit antenna connectors in closed-loop spatial multiplexing scheme, the tolerance is specified in Table 6.</w:t>
      </w:r>
      <w:r w:rsidRPr="00A1115A">
        <w:rPr>
          <w:rFonts w:eastAsia="宋体" w:hint="eastAsia"/>
          <w:lang w:eastAsia="zh-CN"/>
        </w:rPr>
        <w:t>2D.4</w:t>
      </w:r>
      <w:r w:rsidRPr="00A1115A">
        <w:t xml:space="preserve">-1. The requirements shall be met with UL MIMO configurations specified in Table </w:t>
      </w:r>
      <w:r w:rsidRPr="00A1115A">
        <w:rPr>
          <w:rFonts w:hint="eastAsia"/>
        </w:rPr>
        <w:t>6</w:t>
      </w:r>
      <w:r w:rsidRPr="00A1115A">
        <w:t>.</w:t>
      </w:r>
      <w:r w:rsidRPr="00A1115A">
        <w:rPr>
          <w:rFonts w:hint="eastAsia"/>
        </w:rPr>
        <w:t>2</w:t>
      </w:r>
      <w:r w:rsidRPr="00A1115A">
        <w:rPr>
          <w:rFonts w:eastAsia="宋体" w:hint="eastAsia"/>
          <w:lang w:eastAsia="zh-CN"/>
        </w:rPr>
        <w:t>D</w:t>
      </w:r>
      <w:r w:rsidRPr="00A1115A">
        <w:t>.</w:t>
      </w:r>
      <w:r w:rsidRPr="00A1115A">
        <w:rPr>
          <w:rFonts w:eastAsia="宋体" w:hint="eastAsia"/>
          <w:lang w:eastAsia="zh-CN"/>
        </w:rPr>
        <w:t>1</w:t>
      </w:r>
      <w:r w:rsidRPr="00A1115A">
        <w:t>-</w:t>
      </w:r>
      <w:r w:rsidRPr="00A1115A">
        <w:rPr>
          <w:rFonts w:hint="eastAsia"/>
        </w:rPr>
        <w:t>2</w:t>
      </w:r>
      <w:r w:rsidRPr="00A1115A">
        <w:t>.</w:t>
      </w:r>
    </w:p>
    <w:p w:rsidR="004778F5" w:rsidRPr="00A1115A" w:rsidRDefault="004778F5" w:rsidP="004778F5">
      <w:pPr>
        <w:rPr>
          <w:lang w:eastAsia="zh-CN"/>
        </w:rPr>
      </w:pPr>
      <w:r w:rsidRPr="00A1115A">
        <w:t>For UE support uplink full power transmission (</w:t>
      </w:r>
      <w:proofErr w:type="spellStart"/>
      <w:r w:rsidRPr="00A1115A">
        <w:t>ULFPTx</w:t>
      </w:r>
      <w:proofErr w:type="spellEnd"/>
      <w:r w:rsidRPr="00A1115A">
        <w:t>)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rsidR="004778F5" w:rsidRPr="00A1115A" w:rsidRDefault="004778F5" w:rsidP="004778F5">
      <w:pPr>
        <w:pStyle w:val="TH"/>
      </w:pPr>
      <w:r w:rsidRPr="00A1115A">
        <w:t xml:space="preserve">Table </w:t>
      </w:r>
      <w:r w:rsidRPr="00A1115A">
        <w:rPr>
          <w:rFonts w:eastAsia="宋体" w:hint="eastAsia"/>
          <w:lang w:eastAsia="zh-CN"/>
        </w:rPr>
        <w:t>6.2D.4-1</w:t>
      </w:r>
      <w:r w:rsidRPr="00A1115A">
        <w:t xml:space="preserve">: </w:t>
      </w:r>
      <w:proofErr w:type="spellStart"/>
      <w:r w:rsidRPr="00A1115A">
        <w:t>P</w:t>
      </w:r>
      <w:r w:rsidRPr="00A1115A">
        <w:rPr>
          <w:vertAlign w:val="subscript"/>
        </w:rPr>
        <w:t>CMAX</w:t>
      </w:r>
      <w:proofErr w:type="gramStart"/>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4778F5" w:rsidRPr="00A1115A" w:rsidTr="00495ADD">
        <w:trPr>
          <w:trHeight w:val="240"/>
          <w:jc w:val="center"/>
        </w:trPr>
        <w:tc>
          <w:tcPr>
            <w:tcW w:w="1955" w:type="dxa"/>
            <w:shd w:val="clear" w:color="auto" w:fill="auto"/>
            <w:vAlign w:val="center"/>
          </w:tcPr>
          <w:p w:rsidR="004778F5" w:rsidRPr="00A1115A" w:rsidRDefault="004778F5" w:rsidP="00495ADD">
            <w:pPr>
              <w:pStyle w:val="TAH"/>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w:t>
            </w:r>
            <w:proofErr w:type="spellStart"/>
            <w:r w:rsidRPr="00A1115A">
              <w:t>dBm</w:t>
            </w:r>
            <w:proofErr w:type="spellEnd"/>
            <w:r w:rsidRPr="00A1115A">
              <w:t>)</w:t>
            </w:r>
          </w:p>
        </w:tc>
        <w:tc>
          <w:tcPr>
            <w:tcW w:w="2081" w:type="dxa"/>
            <w:shd w:val="clear" w:color="auto" w:fill="auto"/>
            <w:vAlign w:val="center"/>
          </w:tcPr>
          <w:p w:rsidR="004778F5" w:rsidRPr="00A1115A" w:rsidRDefault="004778F5" w:rsidP="00495ADD">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p>
        </w:tc>
        <w:tc>
          <w:tcPr>
            <w:tcW w:w="2090" w:type="dxa"/>
          </w:tcPr>
          <w:p w:rsidR="004778F5" w:rsidRPr="00A1115A" w:rsidRDefault="004778F5" w:rsidP="00495ADD">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w:t>
            </w:r>
            <w:r w:rsidRPr="00A1115A">
              <w:t>(dB)</w:t>
            </w:r>
          </w:p>
        </w:tc>
      </w:tr>
      <w:tr w:rsidR="004778F5" w:rsidRPr="00A1115A" w:rsidTr="00495ADD">
        <w:trPr>
          <w:trHeight w:val="240"/>
          <w:jc w:val="center"/>
        </w:trPr>
        <w:tc>
          <w:tcPr>
            <w:tcW w:w="1955" w:type="dxa"/>
            <w:shd w:val="clear" w:color="auto" w:fill="auto"/>
            <w:vAlign w:val="center"/>
          </w:tcPr>
          <w:p w:rsidR="004778F5" w:rsidRPr="00A1115A" w:rsidRDefault="004778F5" w:rsidP="00495ADD">
            <w:pPr>
              <w:pStyle w:val="TAC"/>
              <w:rPr>
                <w:rFonts w:eastAsia="CG Times (WN)" w:cs="Arial"/>
              </w:rPr>
            </w:pP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hint="eastAsia"/>
              </w:rPr>
              <w:t xml:space="preserve"> =</w:t>
            </w:r>
            <w:r w:rsidRPr="00A1115A">
              <w:rPr>
                <w:rFonts w:eastAsia="CG Times (WN)" w:cs="Arial"/>
              </w:rPr>
              <w:t xml:space="preserve"> </w:t>
            </w:r>
            <w:r w:rsidRPr="00A1115A">
              <w:rPr>
                <w:rFonts w:eastAsia="CG Times (WN)" w:cs="Arial" w:hint="eastAsia"/>
              </w:rPr>
              <w:t>26</w:t>
            </w:r>
          </w:p>
        </w:tc>
        <w:tc>
          <w:tcPr>
            <w:tcW w:w="2081" w:type="dxa"/>
            <w:shd w:val="clear" w:color="auto" w:fill="auto"/>
          </w:tcPr>
          <w:p w:rsidR="004778F5" w:rsidRPr="00A1115A" w:rsidRDefault="004778F5" w:rsidP="00495ADD">
            <w:pPr>
              <w:pStyle w:val="TAC"/>
              <w:rPr>
                <w:rFonts w:eastAsia="CG Times (WN)" w:cs="Arial"/>
              </w:rPr>
            </w:pPr>
            <w:r w:rsidRPr="00A1115A">
              <w:rPr>
                <w:rFonts w:eastAsia="CG Times (WN)" w:cs="Arial" w:hint="eastAsia"/>
              </w:rPr>
              <w:t>3.0</w:t>
            </w:r>
          </w:p>
        </w:tc>
        <w:tc>
          <w:tcPr>
            <w:tcW w:w="2090" w:type="dxa"/>
          </w:tcPr>
          <w:p w:rsidR="004778F5" w:rsidRPr="00A1115A" w:rsidRDefault="004778F5" w:rsidP="00495ADD">
            <w:pPr>
              <w:pStyle w:val="TAC"/>
              <w:rPr>
                <w:rFonts w:eastAsia="CG Times (WN)" w:cs="Arial"/>
              </w:rPr>
            </w:pPr>
            <w:r w:rsidRPr="00A1115A">
              <w:rPr>
                <w:rFonts w:eastAsia="CG Times (WN)" w:cs="Arial"/>
              </w:rPr>
              <w:t>2.0</w:t>
            </w:r>
          </w:p>
        </w:tc>
      </w:tr>
      <w:tr w:rsidR="004778F5" w:rsidRPr="00A1115A" w:rsidTr="00495ADD">
        <w:trPr>
          <w:trHeight w:val="240"/>
          <w:jc w:val="center"/>
        </w:trPr>
        <w:tc>
          <w:tcPr>
            <w:tcW w:w="1955" w:type="dxa"/>
            <w:shd w:val="clear" w:color="auto" w:fill="auto"/>
            <w:vAlign w:val="center"/>
          </w:tcPr>
          <w:p w:rsidR="004778F5" w:rsidRPr="00A1115A" w:rsidRDefault="004778F5" w:rsidP="00495ADD">
            <w:pPr>
              <w:pStyle w:val="TAC"/>
              <w:rPr>
                <w:rFonts w:eastAsia="CG Times (WN)" w:cs="Arial"/>
              </w:rPr>
            </w:pPr>
            <w:r w:rsidRPr="00A1115A">
              <w:rPr>
                <w:rFonts w:eastAsia="CG Times (WN)" w:cs="Arial" w:hint="eastAsia"/>
              </w:rPr>
              <w:t xml:space="preserve">23 </w:t>
            </w:r>
            <w:r w:rsidRPr="00A1115A">
              <w:rPr>
                <w:rFonts w:eastAsia="CG Times (WN)" w:cs="Arial"/>
              </w:rPr>
              <w:t xml:space="preserve">≤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6</w:t>
            </w:r>
          </w:p>
        </w:tc>
        <w:tc>
          <w:tcPr>
            <w:tcW w:w="2081" w:type="dxa"/>
            <w:shd w:val="clear" w:color="auto" w:fill="auto"/>
          </w:tcPr>
          <w:p w:rsidR="004778F5" w:rsidRPr="00A1115A" w:rsidRDefault="004778F5" w:rsidP="00495ADD">
            <w:pPr>
              <w:pStyle w:val="TAC"/>
              <w:rPr>
                <w:rFonts w:eastAsia="CG Times (WN)" w:cs="Arial"/>
              </w:rPr>
            </w:pPr>
            <w:r w:rsidRPr="00A1115A">
              <w:rPr>
                <w:rFonts w:eastAsia="CG Times (WN)" w:cs="Arial" w:hint="eastAsia"/>
              </w:rPr>
              <w:t>3.0</w:t>
            </w:r>
          </w:p>
        </w:tc>
        <w:tc>
          <w:tcPr>
            <w:tcW w:w="2090" w:type="dxa"/>
            <w:shd w:val="clear" w:color="auto" w:fill="auto"/>
          </w:tcPr>
          <w:p w:rsidR="004778F5" w:rsidRPr="00A1115A" w:rsidRDefault="004778F5" w:rsidP="00495ADD">
            <w:pPr>
              <w:pStyle w:val="TAC"/>
              <w:rPr>
                <w:rFonts w:eastAsia="CG Times (WN)" w:cs="Arial"/>
              </w:rPr>
            </w:pPr>
            <w:r w:rsidRPr="00A1115A">
              <w:rPr>
                <w:rFonts w:eastAsia="CG Times (WN)" w:cs="Arial" w:hint="eastAsia"/>
              </w:rPr>
              <w:t>2.0</w:t>
            </w:r>
          </w:p>
        </w:tc>
      </w:tr>
      <w:tr w:rsidR="004778F5" w:rsidRPr="00A1115A" w:rsidTr="00495ADD">
        <w:trPr>
          <w:trHeight w:val="240"/>
          <w:jc w:val="center"/>
        </w:trPr>
        <w:tc>
          <w:tcPr>
            <w:tcW w:w="1955" w:type="dxa"/>
            <w:shd w:val="clear" w:color="auto" w:fill="auto"/>
            <w:vAlign w:val="center"/>
          </w:tcPr>
          <w:p w:rsidR="004778F5" w:rsidRPr="00A1115A" w:rsidRDefault="004778F5" w:rsidP="00495ADD">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3</w:t>
            </w:r>
          </w:p>
        </w:tc>
        <w:tc>
          <w:tcPr>
            <w:tcW w:w="2081" w:type="dxa"/>
            <w:shd w:val="clear" w:color="auto" w:fill="auto"/>
          </w:tcPr>
          <w:p w:rsidR="004778F5" w:rsidRPr="00A1115A" w:rsidRDefault="004778F5" w:rsidP="00495ADD">
            <w:pPr>
              <w:pStyle w:val="TAC"/>
              <w:rPr>
                <w:rFonts w:eastAsia="CG Times (WN)" w:cs="Arial"/>
              </w:rPr>
            </w:pPr>
            <w:r w:rsidRPr="00A1115A">
              <w:rPr>
                <w:rFonts w:eastAsia="CG Times (WN)" w:cs="Arial"/>
              </w:rPr>
              <w:t>5.0</w:t>
            </w:r>
          </w:p>
        </w:tc>
        <w:tc>
          <w:tcPr>
            <w:tcW w:w="2090" w:type="dxa"/>
            <w:shd w:val="clear" w:color="auto" w:fill="auto"/>
          </w:tcPr>
          <w:p w:rsidR="004778F5" w:rsidRPr="00A1115A" w:rsidRDefault="004778F5" w:rsidP="00495ADD">
            <w:pPr>
              <w:pStyle w:val="TAC"/>
              <w:rPr>
                <w:rFonts w:eastAsia="CG Times (WN)" w:cs="Arial"/>
              </w:rPr>
            </w:pPr>
            <w:r w:rsidRPr="00A1115A">
              <w:rPr>
                <w:rFonts w:eastAsia="CG Times (WN)" w:cs="Arial"/>
              </w:rPr>
              <w:t>2.0</w:t>
            </w:r>
          </w:p>
        </w:tc>
      </w:tr>
      <w:tr w:rsidR="004778F5" w:rsidRPr="00A1115A" w:rsidTr="00495ADD">
        <w:trPr>
          <w:trHeight w:val="255"/>
          <w:jc w:val="center"/>
        </w:trPr>
        <w:tc>
          <w:tcPr>
            <w:tcW w:w="1955" w:type="dxa"/>
            <w:shd w:val="clear" w:color="auto" w:fill="auto"/>
            <w:vAlign w:val="center"/>
          </w:tcPr>
          <w:p w:rsidR="004778F5" w:rsidRPr="00A1115A" w:rsidRDefault="004778F5" w:rsidP="00495ADD">
            <w:pPr>
              <w:pStyle w:val="TAC"/>
              <w:rPr>
                <w:rFonts w:eastAsia="CG Times (WN)" w:cs="Arial"/>
              </w:rPr>
            </w:pPr>
            <w:r w:rsidRPr="00A1115A">
              <w:rPr>
                <w:rFonts w:eastAsia="CG Times (WN)" w:cs="Arial" w:hint="eastAsia"/>
              </w:rPr>
              <w:t>21</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2</w:t>
            </w:r>
          </w:p>
        </w:tc>
        <w:tc>
          <w:tcPr>
            <w:tcW w:w="2081" w:type="dxa"/>
            <w:shd w:val="clear" w:color="auto" w:fill="auto"/>
          </w:tcPr>
          <w:p w:rsidR="004778F5" w:rsidRPr="00A1115A" w:rsidRDefault="004778F5" w:rsidP="00495ADD">
            <w:pPr>
              <w:pStyle w:val="TAC"/>
              <w:rPr>
                <w:rFonts w:eastAsia="CG Times (WN)" w:cs="Arial"/>
              </w:rPr>
            </w:pPr>
            <w:r w:rsidRPr="00A1115A">
              <w:rPr>
                <w:rFonts w:eastAsia="CG Times (WN)" w:cs="Arial"/>
              </w:rPr>
              <w:t>5.0</w:t>
            </w:r>
          </w:p>
        </w:tc>
        <w:tc>
          <w:tcPr>
            <w:tcW w:w="2090" w:type="dxa"/>
            <w:shd w:val="clear" w:color="auto" w:fill="auto"/>
          </w:tcPr>
          <w:p w:rsidR="004778F5" w:rsidRPr="00A1115A" w:rsidRDefault="004778F5" w:rsidP="00495ADD">
            <w:pPr>
              <w:pStyle w:val="TAC"/>
              <w:rPr>
                <w:rFonts w:eastAsia="CG Times (WN)" w:cs="Arial"/>
              </w:rPr>
            </w:pPr>
            <w:r w:rsidRPr="00A1115A">
              <w:rPr>
                <w:rFonts w:eastAsia="CG Times (WN)" w:cs="Arial"/>
              </w:rPr>
              <w:t>3.0</w:t>
            </w:r>
          </w:p>
        </w:tc>
      </w:tr>
      <w:tr w:rsidR="004778F5" w:rsidRPr="00A1115A" w:rsidTr="00495ADD">
        <w:trPr>
          <w:trHeight w:val="255"/>
          <w:jc w:val="center"/>
        </w:trPr>
        <w:tc>
          <w:tcPr>
            <w:tcW w:w="1955" w:type="dxa"/>
            <w:shd w:val="clear" w:color="auto" w:fill="auto"/>
            <w:vAlign w:val="center"/>
          </w:tcPr>
          <w:p w:rsidR="004778F5" w:rsidRPr="00A1115A" w:rsidDel="00D96763" w:rsidRDefault="004778F5" w:rsidP="00495ADD">
            <w:pPr>
              <w:pStyle w:val="TAC"/>
              <w:rPr>
                <w:rFonts w:eastAsia="CG Times (WN)" w:cs="Arial"/>
              </w:rPr>
            </w:pPr>
            <w:r w:rsidRPr="00A1115A">
              <w:rPr>
                <w:rFonts w:eastAsia="CG Times (WN)" w:cs="Arial" w:hint="eastAsia"/>
              </w:rPr>
              <w:t>20</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1</w:t>
            </w:r>
          </w:p>
        </w:tc>
        <w:tc>
          <w:tcPr>
            <w:tcW w:w="2081" w:type="dxa"/>
            <w:shd w:val="clear" w:color="auto" w:fill="auto"/>
          </w:tcPr>
          <w:p w:rsidR="004778F5" w:rsidRPr="00A1115A" w:rsidRDefault="004778F5" w:rsidP="00495ADD">
            <w:pPr>
              <w:pStyle w:val="TAC"/>
              <w:rPr>
                <w:rFonts w:eastAsia="CG Times (WN)" w:cs="Arial"/>
              </w:rPr>
            </w:pPr>
            <w:r w:rsidRPr="00A1115A">
              <w:rPr>
                <w:rFonts w:eastAsia="CG Times (WN)" w:cs="Arial"/>
              </w:rPr>
              <w:t>6.0</w:t>
            </w:r>
          </w:p>
        </w:tc>
        <w:tc>
          <w:tcPr>
            <w:tcW w:w="2090" w:type="dxa"/>
            <w:shd w:val="clear" w:color="auto" w:fill="auto"/>
          </w:tcPr>
          <w:p w:rsidR="004778F5" w:rsidRPr="00A1115A" w:rsidRDefault="004778F5" w:rsidP="00495ADD">
            <w:pPr>
              <w:pStyle w:val="TAC"/>
              <w:rPr>
                <w:rFonts w:eastAsia="CG Times (WN)" w:cs="Arial"/>
              </w:rPr>
            </w:pPr>
            <w:r w:rsidRPr="00A1115A">
              <w:rPr>
                <w:rFonts w:eastAsia="CG Times (WN)" w:cs="Arial"/>
              </w:rPr>
              <w:t>4.0</w:t>
            </w:r>
          </w:p>
        </w:tc>
      </w:tr>
      <w:tr w:rsidR="004778F5" w:rsidRPr="00A1115A" w:rsidTr="00495ADD">
        <w:trPr>
          <w:trHeight w:val="247"/>
          <w:jc w:val="center"/>
        </w:trPr>
        <w:tc>
          <w:tcPr>
            <w:tcW w:w="1955" w:type="dxa"/>
            <w:shd w:val="clear" w:color="auto" w:fill="auto"/>
            <w:vAlign w:val="center"/>
          </w:tcPr>
          <w:p w:rsidR="004778F5" w:rsidRPr="00A1115A" w:rsidRDefault="004778F5" w:rsidP="00495ADD">
            <w:pPr>
              <w:pStyle w:val="TAC"/>
              <w:rPr>
                <w:rFonts w:eastAsia="CG Times (WN)" w:cs="Arial"/>
              </w:rPr>
            </w:pPr>
            <w:r w:rsidRPr="00A1115A">
              <w:rPr>
                <w:rFonts w:eastAsia="CG Times (WN)" w:cs="Arial" w:hint="eastAsia"/>
              </w:rPr>
              <w:t>16</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rsidR="004778F5" w:rsidRPr="00A1115A" w:rsidRDefault="004778F5" w:rsidP="00495ADD">
            <w:pPr>
              <w:pStyle w:val="TAC"/>
              <w:rPr>
                <w:rFonts w:eastAsia="CG Times (WN)" w:cs="Arial"/>
              </w:rPr>
            </w:pPr>
            <w:r w:rsidRPr="00A1115A">
              <w:rPr>
                <w:rFonts w:eastAsia="CG Times (WN)" w:cs="Arial"/>
              </w:rPr>
              <w:t>5.0</w:t>
            </w:r>
          </w:p>
        </w:tc>
      </w:tr>
      <w:tr w:rsidR="004778F5" w:rsidRPr="00A1115A" w:rsidTr="00495ADD">
        <w:trPr>
          <w:trHeight w:val="225"/>
          <w:jc w:val="center"/>
        </w:trPr>
        <w:tc>
          <w:tcPr>
            <w:tcW w:w="1955" w:type="dxa"/>
            <w:shd w:val="clear" w:color="auto" w:fill="auto"/>
            <w:vAlign w:val="center"/>
          </w:tcPr>
          <w:p w:rsidR="004778F5" w:rsidRPr="00A1115A" w:rsidRDefault="004778F5" w:rsidP="00495ADD">
            <w:pPr>
              <w:pStyle w:val="TAC"/>
              <w:rPr>
                <w:rFonts w:eastAsia="CG Times (WN)" w:cs="Arial"/>
              </w:rPr>
            </w:pPr>
            <w:r w:rsidRPr="00A1115A">
              <w:rPr>
                <w:rFonts w:eastAsia="CG Times (WN)" w:cs="Arial" w:hint="eastAsia"/>
              </w:rPr>
              <w:t>11</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rsidR="004778F5" w:rsidRPr="00A1115A" w:rsidRDefault="004778F5" w:rsidP="00495ADD">
            <w:pPr>
              <w:pStyle w:val="TAC"/>
              <w:rPr>
                <w:rFonts w:eastAsia="CG Times (WN)" w:cs="Arial"/>
              </w:rPr>
            </w:pPr>
            <w:r w:rsidRPr="00A1115A">
              <w:rPr>
                <w:rFonts w:eastAsia="CG Times (WN)" w:cs="Arial"/>
              </w:rPr>
              <w:t>6.0</w:t>
            </w:r>
          </w:p>
        </w:tc>
      </w:tr>
      <w:tr w:rsidR="004778F5" w:rsidRPr="00A1115A" w:rsidTr="00495ADD">
        <w:trPr>
          <w:trHeight w:val="225"/>
          <w:jc w:val="center"/>
        </w:trPr>
        <w:tc>
          <w:tcPr>
            <w:tcW w:w="1955" w:type="dxa"/>
            <w:shd w:val="clear" w:color="auto" w:fill="auto"/>
            <w:vAlign w:val="center"/>
          </w:tcPr>
          <w:p w:rsidR="004778F5" w:rsidRPr="00A1115A" w:rsidRDefault="004778F5" w:rsidP="00495ADD">
            <w:pPr>
              <w:pStyle w:val="TAC"/>
              <w:rPr>
                <w:rFonts w:eastAsia="CG Times (WN)" w:cs="Arial"/>
              </w:rPr>
            </w:pPr>
            <w:r w:rsidRPr="00A1115A">
              <w:rPr>
                <w:rFonts w:eastAsia="CG Times (WN)" w:cs="Arial"/>
              </w:rPr>
              <w:t xml:space="preserve">-40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rsidR="004778F5" w:rsidRPr="00A1115A" w:rsidRDefault="004778F5" w:rsidP="00495ADD">
            <w:pPr>
              <w:pStyle w:val="TAC"/>
              <w:rPr>
                <w:rFonts w:eastAsia="CG Times (WN)" w:cs="Arial"/>
              </w:rPr>
            </w:pPr>
            <w:r w:rsidRPr="00A1115A">
              <w:rPr>
                <w:rFonts w:eastAsia="CG Times (WN)" w:cs="Arial"/>
              </w:rPr>
              <w:t>7.0</w:t>
            </w:r>
          </w:p>
        </w:tc>
      </w:tr>
    </w:tbl>
    <w:p w:rsidR="004778F5" w:rsidRPr="00A1115A" w:rsidRDefault="004778F5" w:rsidP="004778F5">
      <w:pPr>
        <w:rPr>
          <w:lang w:val="en-US"/>
        </w:rPr>
      </w:pPr>
    </w:p>
    <w:p w:rsidR="004778F5" w:rsidRPr="00A1115A" w:rsidRDefault="004778F5" w:rsidP="004778F5">
      <w:r w:rsidRPr="00A1115A">
        <w:t xml:space="preserve">If UE is scheduled for single antenna-port PUSCH transmission by DCI format 0_0 or by DCI format 0_1 for single antenna port codebook based transmission, the requirements in clause 6.2.4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rsidR="003F6B52" w:rsidRDefault="003F6B52" w:rsidP="004778F5">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rsidR="003F6B52" w:rsidRPr="004B01E6" w:rsidRDefault="003F6B52" w:rsidP="003F6B52">
      <w:pPr>
        <w:pStyle w:val="Guidance"/>
        <w:rPr>
          <w:i w:val="0"/>
          <w:iCs/>
        </w:rPr>
      </w:pPr>
    </w:p>
    <w:p w:rsidR="001E41F3" w:rsidRDefault="001E41F3">
      <w:pPr>
        <w:rPr>
          <w:noProof/>
        </w:rPr>
      </w:pPr>
    </w:p>
    <w:sectPr w:rsidR="001E41F3" w:rsidSect="008E0EB6">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4757" w:rsidRDefault="00E54757">
      <w:r>
        <w:separator/>
      </w:r>
    </w:p>
  </w:endnote>
  <w:endnote w:type="continuationSeparator" w:id="0">
    <w:p w:rsidR="00E54757" w:rsidRDefault="00E54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等线"/>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Vrinda">
    <w:panose1 w:val="000004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B52" w:rsidRDefault="003F6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4757" w:rsidRDefault="00E54757">
      <w:r>
        <w:separator/>
      </w:r>
    </w:p>
  </w:footnote>
  <w:footnote w:type="continuationSeparator" w:id="0">
    <w:p w:rsidR="00E54757" w:rsidRDefault="00E547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B52" w:rsidRDefault="003F6B52">
    <w:pPr>
      <w:framePr w:h="284" w:hRule="exact" w:wrap="around" w:vAnchor="text" w:hAnchor="margin" w:xAlign="center" w:y="7"/>
      <w:rPr>
        <w:rFonts w:ascii="Arial" w:hAnsi="Arial" w:cs="Arial"/>
        <w:b/>
        <w:sz w:val="18"/>
        <w:szCs w:val="18"/>
      </w:rPr>
    </w:pPr>
  </w:p>
  <w:p w:rsidR="003F6B52" w:rsidRDefault="003F6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3C40BE"/>
    <w:multiLevelType w:val="hybridMultilevel"/>
    <w:tmpl w:val="DD54A2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AB12AC"/>
    <w:multiLevelType w:val="hybridMultilevel"/>
    <w:tmpl w:val="6F1AC97E"/>
    <w:lvl w:ilvl="0" w:tplc="50A8A6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2"/>
  </w:num>
  <w:num w:numId="4">
    <w:abstractNumId w:val="14"/>
  </w:num>
  <w:num w:numId="5">
    <w:abstractNumId w:val="7"/>
  </w:num>
  <w:num w:numId="6">
    <w:abstractNumId w:val="17"/>
  </w:num>
  <w:num w:numId="7">
    <w:abstractNumId w:val="19"/>
  </w:num>
  <w:num w:numId="8">
    <w:abstractNumId w:val="15"/>
  </w:num>
  <w:num w:numId="9">
    <w:abstractNumId w:val="20"/>
  </w:num>
  <w:num w:numId="10">
    <w:abstractNumId w:val="5"/>
  </w:num>
  <w:num w:numId="11">
    <w:abstractNumId w:val="3"/>
  </w:num>
  <w:num w:numId="12">
    <w:abstractNumId w:val="11"/>
  </w:num>
  <w:num w:numId="13">
    <w:abstractNumId w:val="8"/>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0"/>
  </w:num>
  <w:num w:numId="16">
    <w:abstractNumId w:val="13"/>
  </w:num>
  <w:num w:numId="17">
    <w:abstractNumId w:val="6"/>
  </w:num>
  <w:num w:numId="18">
    <w:abstractNumId w:val="0"/>
  </w:num>
  <w:num w:numId="19">
    <w:abstractNumId w:val="12"/>
  </w:num>
  <w:num w:numId="20">
    <w:abstractNumId w:val="16"/>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4-2114967">
    <w15:presenceInfo w15:providerId="None" w15:userId="Samsung, R4-2114967"/>
  </w15:person>
  <w15:person w15:author="Daixizeng">
    <w15:presenceInfo w15:providerId="AD" w15:userId="S-1-5-21-147214757-305610072-1517763936-573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9A"/>
    <w:rsid w:val="00022E4A"/>
    <w:rsid w:val="00043759"/>
    <w:rsid w:val="000725A3"/>
    <w:rsid w:val="000A6394"/>
    <w:rsid w:val="000B7FED"/>
    <w:rsid w:val="000C038A"/>
    <w:rsid w:val="000C6598"/>
    <w:rsid w:val="000E3C39"/>
    <w:rsid w:val="00145D43"/>
    <w:rsid w:val="00192C46"/>
    <w:rsid w:val="001A08B3"/>
    <w:rsid w:val="001A7B60"/>
    <w:rsid w:val="001B490C"/>
    <w:rsid w:val="001B52F0"/>
    <w:rsid w:val="001B7A65"/>
    <w:rsid w:val="001E41F3"/>
    <w:rsid w:val="00200F50"/>
    <w:rsid w:val="0024183E"/>
    <w:rsid w:val="00247AAB"/>
    <w:rsid w:val="0026004D"/>
    <w:rsid w:val="002640DD"/>
    <w:rsid w:val="00275D12"/>
    <w:rsid w:val="00284FEB"/>
    <w:rsid w:val="002860C4"/>
    <w:rsid w:val="002A3C55"/>
    <w:rsid w:val="002A7B90"/>
    <w:rsid w:val="002B5741"/>
    <w:rsid w:val="002E1BE1"/>
    <w:rsid w:val="002F2835"/>
    <w:rsid w:val="00305409"/>
    <w:rsid w:val="003609EF"/>
    <w:rsid w:val="0036231A"/>
    <w:rsid w:val="00374DD4"/>
    <w:rsid w:val="003D7479"/>
    <w:rsid w:val="003E1A36"/>
    <w:rsid w:val="003F6B52"/>
    <w:rsid w:val="00410371"/>
    <w:rsid w:val="004242F1"/>
    <w:rsid w:val="00471A67"/>
    <w:rsid w:val="00475B73"/>
    <w:rsid w:val="004778F5"/>
    <w:rsid w:val="00487111"/>
    <w:rsid w:val="004B75B7"/>
    <w:rsid w:val="004E712D"/>
    <w:rsid w:val="0051580D"/>
    <w:rsid w:val="00547111"/>
    <w:rsid w:val="00592D74"/>
    <w:rsid w:val="005C3F43"/>
    <w:rsid w:val="005E2C44"/>
    <w:rsid w:val="00621188"/>
    <w:rsid w:val="006257ED"/>
    <w:rsid w:val="00634AAE"/>
    <w:rsid w:val="0067029B"/>
    <w:rsid w:val="00695808"/>
    <w:rsid w:val="006A451E"/>
    <w:rsid w:val="006B46FB"/>
    <w:rsid w:val="006C0A02"/>
    <w:rsid w:val="006E21FB"/>
    <w:rsid w:val="00751E9A"/>
    <w:rsid w:val="0078463F"/>
    <w:rsid w:val="00792342"/>
    <w:rsid w:val="007977A8"/>
    <w:rsid w:val="007B1DA8"/>
    <w:rsid w:val="007B512A"/>
    <w:rsid w:val="007C2097"/>
    <w:rsid w:val="007C477E"/>
    <w:rsid w:val="007D6A07"/>
    <w:rsid w:val="007F7259"/>
    <w:rsid w:val="008040A8"/>
    <w:rsid w:val="00805F5D"/>
    <w:rsid w:val="00827226"/>
    <w:rsid w:val="008279FA"/>
    <w:rsid w:val="00852512"/>
    <w:rsid w:val="008626E7"/>
    <w:rsid w:val="00870EE7"/>
    <w:rsid w:val="008863B9"/>
    <w:rsid w:val="008A45A6"/>
    <w:rsid w:val="008E0EB6"/>
    <w:rsid w:val="008F2D2D"/>
    <w:rsid w:val="008F686C"/>
    <w:rsid w:val="00901C29"/>
    <w:rsid w:val="009148DE"/>
    <w:rsid w:val="00925EB1"/>
    <w:rsid w:val="00941E30"/>
    <w:rsid w:val="0097329F"/>
    <w:rsid w:val="009777D9"/>
    <w:rsid w:val="00991B88"/>
    <w:rsid w:val="009A5753"/>
    <w:rsid w:val="009A579D"/>
    <w:rsid w:val="009C5847"/>
    <w:rsid w:val="009E3297"/>
    <w:rsid w:val="009F734F"/>
    <w:rsid w:val="00A246B6"/>
    <w:rsid w:val="00A47E70"/>
    <w:rsid w:val="00A50CF0"/>
    <w:rsid w:val="00A7671C"/>
    <w:rsid w:val="00A923A0"/>
    <w:rsid w:val="00AA2CBC"/>
    <w:rsid w:val="00AC5820"/>
    <w:rsid w:val="00AD1CD8"/>
    <w:rsid w:val="00AF07AF"/>
    <w:rsid w:val="00B258BB"/>
    <w:rsid w:val="00B67B97"/>
    <w:rsid w:val="00B968C8"/>
    <w:rsid w:val="00BA3EC5"/>
    <w:rsid w:val="00BA51D9"/>
    <w:rsid w:val="00BB273E"/>
    <w:rsid w:val="00BB5DFC"/>
    <w:rsid w:val="00BD279D"/>
    <w:rsid w:val="00BD6BB8"/>
    <w:rsid w:val="00C54C33"/>
    <w:rsid w:val="00C66BA2"/>
    <w:rsid w:val="00C95985"/>
    <w:rsid w:val="00CC4298"/>
    <w:rsid w:val="00CC5026"/>
    <w:rsid w:val="00CC68D0"/>
    <w:rsid w:val="00CE63A0"/>
    <w:rsid w:val="00CF69C0"/>
    <w:rsid w:val="00D03F9A"/>
    <w:rsid w:val="00D06D51"/>
    <w:rsid w:val="00D24991"/>
    <w:rsid w:val="00D30BE4"/>
    <w:rsid w:val="00D50255"/>
    <w:rsid w:val="00D66520"/>
    <w:rsid w:val="00DA5F70"/>
    <w:rsid w:val="00DD42F3"/>
    <w:rsid w:val="00DE34CF"/>
    <w:rsid w:val="00E05091"/>
    <w:rsid w:val="00E13F3D"/>
    <w:rsid w:val="00E34898"/>
    <w:rsid w:val="00E35CA6"/>
    <w:rsid w:val="00E54757"/>
    <w:rsid w:val="00E7472F"/>
    <w:rsid w:val="00EB09B7"/>
    <w:rsid w:val="00EE7D7C"/>
    <w:rsid w:val="00F026D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E3F502-FA85-4DB9-8B44-D12A105B3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3F6B52"/>
    <w:pPr>
      <w:numPr>
        <w:numId w:val="1"/>
      </w:numPr>
      <w:overflowPunct w:val="0"/>
      <w:autoSpaceDE w:val="0"/>
      <w:autoSpaceDN w:val="0"/>
      <w:adjustRightInd w:val="0"/>
      <w:textAlignment w:val="baseline"/>
    </w:p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F6B5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b/>
      <w:bCs/>
    </w:rPr>
  </w:style>
  <w:style w:type="paragraph" w:styleId="Revision">
    <w:name w:val="Revision"/>
    <w:hidden/>
    <w:uiPriority w:val="99"/>
    <w:semiHidden/>
    <w:rsid w:val="003F6B52"/>
    <w:rPr>
      <w:rFonts w:ascii="Times New Roman"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宋体" w:hAnsi="Arial" w:cs="宋体"/>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3F6B5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11">
    <w:name w:val="修订1"/>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宋体"/>
      <w:lang w:eastAsia="x-none"/>
    </w:rPr>
  </w:style>
  <w:style w:type="character" w:customStyle="1" w:styleId="EndnoteTextChar">
    <w:name w:val="Endnote Text Char"/>
    <w:basedOn w:val="DefaultParagraphFont"/>
    <w:link w:val="EndnoteText"/>
    <w:rsid w:val="003F6B52"/>
    <w:rPr>
      <w:rFonts w:ascii="Times New Roman" w:eastAsia="宋体"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3F6B52"/>
    <w:pPr>
      <w:tabs>
        <w:tab w:val="center" w:pos="4820"/>
        <w:tab w:val="right" w:pos="9640"/>
      </w:tabs>
    </w:pPr>
    <w:rPr>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lang w:eastAsia="ja-JP"/>
    </w:rPr>
  </w:style>
  <w:style w:type="paragraph" w:customStyle="1" w:styleId="TaOC">
    <w:name w:val="TaOC"/>
    <w:basedOn w:val="TAC"/>
    <w:rsid w:val="003F6B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3F6B52"/>
    <w:pPr>
      <w:spacing w:before="100" w:beforeAutospacing="1" w:after="100" w:afterAutospacing="1"/>
    </w:pPr>
    <w:rPr>
      <w:sz w:val="24"/>
      <w:szCs w:val="24"/>
      <w:lang w:val="en-US" w:eastAsia="ko-KR"/>
    </w:rPr>
  </w:style>
  <w:style w:type="paragraph" w:customStyle="1" w:styleId="12">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宋体" w:hAnsi="Arial"/>
      <w:lang w:val="en-US" w:eastAsia="en-GB"/>
    </w:rPr>
  </w:style>
  <w:style w:type="numbering" w:customStyle="1" w:styleId="13">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宋体"/>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3">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3"/>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4">
    <w:name w:val="修订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宋体"/>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宋体" w:hAnsi="Helvetica"/>
    </w:rPr>
  </w:style>
  <w:style w:type="paragraph" w:customStyle="1" w:styleId="List1">
    <w:name w:val="List1"/>
    <w:basedOn w:val="Normal"/>
    <w:rsid w:val="003F6B5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宋体"/>
      <w:lang w:val="en-US"/>
    </w:rPr>
  </w:style>
  <w:style w:type="paragraph" w:customStyle="1" w:styleId="centered">
    <w:name w:val="centered"/>
    <w:basedOn w:val="Normal"/>
    <w:rsid w:val="003F6B5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5">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3F6B52"/>
    <w:pPr>
      <w:spacing w:before="100" w:beforeAutospacing="1" w:after="100" w:afterAutospacing="1"/>
    </w:pPr>
    <w:rPr>
      <w:rFonts w:eastAsia="宋体"/>
      <w:sz w:val="24"/>
      <w:szCs w:val="24"/>
      <w:lang w:val="en-US" w:eastAsia="zh-CN"/>
    </w:rPr>
  </w:style>
  <w:style w:type="table" w:styleId="TableClassic2">
    <w:name w:val="Table Classic 2"/>
    <w:basedOn w:val="TableNormal"/>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宋体"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宋体" w:hAnsi="Arial"/>
      <w:szCs w:val="24"/>
    </w:rPr>
  </w:style>
  <w:style w:type="paragraph" w:customStyle="1" w:styleId="ECCFootnote">
    <w:name w:val="ECC Footnote"/>
    <w:basedOn w:val="Normal"/>
    <w:autoRedefine/>
    <w:uiPriority w:val="99"/>
    <w:rsid w:val="003F6B5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F6B52"/>
    <w:rPr>
      <w:rFonts w:ascii="Arial" w:eastAsia="宋体" w:hAnsi="Arial"/>
      <w:szCs w:val="24"/>
      <w:lang w:val="en-GB" w:eastAsia="en-US"/>
    </w:rPr>
  </w:style>
  <w:style w:type="paragraph" w:customStyle="1" w:styleId="Text1">
    <w:name w:val="Text 1"/>
    <w:basedOn w:val="Normal"/>
    <w:rsid w:val="003F6B52"/>
    <w:pPr>
      <w:spacing w:after="240"/>
      <w:ind w:left="482"/>
      <w:jc w:val="both"/>
    </w:pPr>
    <w:rPr>
      <w:rFonts w:eastAsia="宋体"/>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F6B52"/>
    <w:rPr>
      <w:rFonts w:ascii="Times New Roman" w:eastAsia="宋体"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宋体" w:hAnsi="Arial"/>
      <w:sz w:val="18"/>
      <w:szCs w:val="18"/>
    </w:rPr>
  </w:style>
  <w:style w:type="character" w:styleId="HTMLSample">
    <w:name w:val="HTML Sample"/>
    <w:rsid w:val="003F6B52"/>
    <w:rPr>
      <w:rFonts w:ascii="Courier New" w:eastAsia="宋体" w:hAnsi="Courier New" w:cs="Courier New"/>
      <w:color w:val="0000FF"/>
      <w:kern w:val="2"/>
      <w:lang w:val="en-US" w:eastAsia="zh-CN" w:bidi="ar-SA"/>
    </w:rPr>
  </w:style>
  <w:style w:type="character" w:styleId="LineNumber">
    <w:name w:val="line number"/>
    <w:basedOn w:val="DefaultParagraphFont"/>
    <w:rsid w:val="003F6B52"/>
    <w:rPr>
      <w:rFonts w:ascii="Arial" w:eastAsia="宋体"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宋体" w:hAnsi="Arial" w:cs="Arial"/>
      <w:b/>
    </w:rPr>
  </w:style>
  <w:style w:type="character" w:customStyle="1" w:styleId="Table1">
    <w:name w:val="Table (文字)"/>
    <w:link w:val="Table0"/>
    <w:rsid w:val="003F6B52"/>
    <w:rPr>
      <w:rFonts w:ascii="Arial" w:eastAsia="宋体"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37638-9068-4DEB-99A2-55FE773C2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1618</Words>
  <Characters>9228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R4-2113182</cp:lastModifiedBy>
  <cp:revision>3</cp:revision>
  <cp:lastPrinted>1900-01-01T08:00:00Z</cp:lastPrinted>
  <dcterms:created xsi:type="dcterms:W3CDTF">2021-08-27T13:00:00Z</dcterms:created>
  <dcterms:modified xsi:type="dcterms:W3CDTF">2021-08-27T13:06:00Z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C:\Users\h0809.wang\AppData\Local\Temp\Temp1_R4-2011342.zip\R4-2011342.docx</vt:lpwstr>
  </property>
  <property fmtid="{D5CDD505-2E9C-101B-9397-08002B2CF9AE}" pid="22" name="_2015_ms_pID_725343">
    <vt:lpwstr>(2)sjdjpBm+vvOeKOtJArIVYShIZpgGvv1JY0EYOIWdQznKFXHGzCVsLqaeDuZKGgjFprXrsW5P
GDz2BU0gIasItNKMQ5OlaVKDCUVsgwvnLvsDMWhdF85XIu/Jxk0I7P3/0mfLGBjiTAm9j6sQ
uYXY5FWgPcLodfWh7ZnH4C1+x9Sl3AO7kHS5O3wWo9X2C9/DZmwyqrtdOUuyKYtM3torTnDT
6IwSXGpa02jF0rr/RW</vt:lpwstr>
  </property>
  <property fmtid="{D5CDD505-2E9C-101B-9397-08002B2CF9AE}" pid="23" name="_2015_ms_pID_7253431">
    <vt:lpwstr>UxYMpk+K7MewcYqzYre58KAQH76nJxd19tV0Lab2X8IN8qZe/8AkgG
RLKJrILVyRhndiMCGo+1lM4Gzgl+yOZb9UylgcUB7fj4Nqj4k/DWMpI1NinP5AAikUTNhizM
+jT8YEVlnNZgAFyvTTckUGzB5LKXcdBXUVEaC1OV6hY4JAKv0iwDgyO6ifab3JMqd70njNRr
VlVxFJO+Z6yiDgYy</vt:lpwstr>
  </property>
</Properties>
</file>