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207BB62B" w:rsidR="008A22F1" w:rsidRPr="00B23518" w:rsidRDefault="008A22F1" w:rsidP="00BA01B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180AB0" w:rsidRPr="00180AB0">
        <w:rPr>
          <w:rFonts w:cs="Arial"/>
          <w:sz w:val="24"/>
          <w:szCs w:val="24"/>
        </w:rPr>
        <w:t>R4-2114400</w:t>
      </w:r>
      <w:bookmarkStart w:id="3" w:name="_GoBack"/>
      <w:bookmarkEnd w:id="3"/>
    </w:p>
    <w:p w14:paraId="0E11BA3E" w14:textId="77777777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3EE88384" w:rsidR="00950FA8" w:rsidRPr="00410371" w:rsidRDefault="00B36C6D" w:rsidP="00916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AC3591">
              <w:rPr>
                <w:b/>
                <w:noProof/>
                <w:sz w:val="28"/>
              </w:rPr>
              <w:t>7.1</w:t>
            </w:r>
            <w:r w:rsidR="0091676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Pr="00C629B0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629B0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6BC0E308" w:rsidR="00950FA8" w:rsidRPr="00C629B0" w:rsidRDefault="00B36C6D" w:rsidP="00F869FD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C629B0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C629B0">
              <w:rPr>
                <w:b/>
                <w:noProof/>
                <w:color w:val="000000" w:themeColor="text1"/>
                <w:sz w:val="28"/>
              </w:rPr>
              <w:instrText xml:space="preserve"> DOCPROPERTY  Version  \* MERGEFORMAT </w:instrTex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1</w:t>
            </w:r>
            <w:r w:rsidR="00F869FD" w:rsidRPr="00C629B0">
              <w:rPr>
                <w:b/>
                <w:noProof/>
                <w:color w:val="000000" w:themeColor="text1"/>
                <w:sz w:val="28"/>
              </w:rPr>
              <w:t>6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</w:t>
            </w:r>
            <w:r w:rsidR="00C629B0" w:rsidRPr="00C629B0">
              <w:rPr>
                <w:b/>
                <w:noProof/>
                <w:color w:val="000000" w:themeColor="text1"/>
                <w:sz w:val="28"/>
              </w:rPr>
              <w:t>10</w:t>
            </w:r>
            <w:r w:rsidR="00950FA8" w:rsidRPr="00C629B0">
              <w:rPr>
                <w:b/>
                <w:noProof/>
                <w:color w:val="000000" w:themeColor="text1"/>
                <w:sz w:val="28"/>
              </w:rPr>
              <w:t>.0</w:t>
            </w:r>
            <w:r w:rsidRPr="00C629B0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Pr="007F3CAD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7F3CAD">
              <w:rPr>
                <w:b/>
                <w:i/>
                <w:noProof/>
                <w:color w:val="000000" w:themeColor="text1"/>
              </w:rPr>
              <w:t>Title:</w:t>
            </w:r>
            <w:r w:rsidRPr="007F3CAD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073AFAC5" w:rsidR="00950FA8" w:rsidRPr="007F3CAD" w:rsidRDefault="007F3CAD" w:rsidP="007F3CA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F3CAD">
              <w:rPr>
                <w:noProof/>
                <w:color w:val="000000" w:themeColor="text1"/>
              </w:rPr>
              <w:t>Draft CR to TS 37.104: addition of the missing note in applicability table for BC2 WA BS OBUE</w:t>
            </w:r>
            <w:r w:rsidR="00AC3591" w:rsidRPr="007F3CAD">
              <w:rPr>
                <w:noProof/>
                <w:color w:val="000000" w:themeColor="text1"/>
              </w:rPr>
              <w:t>, Rel-1</w:t>
            </w:r>
            <w:r w:rsidR="00F869FD" w:rsidRPr="007F3CAD">
              <w:rPr>
                <w:noProof/>
                <w:color w:val="000000" w:themeColor="text1"/>
              </w:rPr>
              <w:t>6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6DAEA674" w:rsidR="00950FA8" w:rsidRDefault="001D0200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1D0200">
              <w:rPr>
                <w:noProof/>
              </w:rPr>
              <w:t>TEI16, MSR_GSM_UTRA_LTE_NR-Core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D06587F" w:rsidR="00950FA8" w:rsidRDefault="00950FA8" w:rsidP="00AC35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EB65B5">
              <w:t>7</w:t>
            </w:r>
            <w:r>
              <w:t>-</w:t>
            </w:r>
            <w:r w:rsidR="00AC3591">
              <w:t>30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37966A0" w:rsidR="00950FA8" w:rsidRPr="000221B2" w:rsidRDefault="00AC3591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0221B2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ED1F884" w:rsidR="00950FA8" w:rsidRDefault="00950FA8" w:rsidP="00F869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9FD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Pr="006B0466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40AE4" w14:textId="00E0FD4E" w:rsidR="00AC3591" w:rsidRDefault="00E12F4A" w:rsidP="0036652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t xml:space="preserve">Compared </w:t>
            </w:r>
            <w:r w:rsidR="001605D5" w:rsidRPr="001605D5">
              <w:rPr>
                <w:noProof/>
                <w:color w:val="000000" w:themeColor="text1"/>
              </w:rPr>
              <w:t>to the Rel-15 version of the TS 37.104, there is a missing note 2 in Table 6.6.2.2</w:t>
            </w:r>
            <w:r w:rsidR="00366521" w:rsidRPr="001605D5">
              <w:rPr>
                <w:noProof/>
                <w:color w:val="000000" w:themeColor="text1"/>
              </w:rPr>
              <w:t>-0 (</w:t>
            </w:r>
            <w:r w:rsidR="00366521" w:rsidRPr="001605D5">
              <w:rPr>
                <w:i/>
                <w:noProof/>
                <w:color w:val="000000" w:themeColor="text1"/>
              </w:rPr>
              <w:t>Applicability of operating band unwant</w:t>
            </w:r>
            <w:r w:rsidR="001605D5" w:rsidRPr="001605D5">
              <w:rPr>
                <w:i/>
                <w:noProof/>
                <w:color w:val="000000" w:themeColor="text1"/>
              </w:rPr>
              <w:t>ed emission requirements for BC2</w:t>
            </w:r>
            <w:r w:rsidR="00366521" w:rsidRPr="001605D5">
              <w:rPr>
                <w:i/>
                <w:noProof/>
                <w:color w:val="000000" w:themeColor="text1"/>
              </w:rPr>
              <w:t xml:space="preserve"> Wide Area BS</w:t>
            </w:r>
            <w:r w:rsidR="00366521" w:rsidRPr="001605D5">
              <w:rPr>
                <w:noProof/>
                <w:color w:val="000000" w:themeColor="text1"/>
              </w:rPr>
              <w:t xml:space="preserve">).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524E3" w14:paraId="0FEFD7E4" w14:textId="77777777" w:rsidTr="00D524E3">
              <w:tc>
                <w:tcPr>
                  <w:tcW w:w="6852" w:type="dxa"/>
                </w:tcPr>
                <w:p w14:paraId="602F417A" w14:textId="5D8BFAA8" w:rsidR="00D524E3" w:rsidRDefault="00D524E3" w:rsidP="00D524E3">
                  <w:pPr>
                    <w:pStyle w:val="CRCoverPage"/>
                    <w:tabs>
                      <w:tab w:val="left" w:pos="4335"/>
                    </w:tabs>
                    <w:spacing w:after="0"/>
                    <w:rPr>
                      <w:noProof/>
                      <w:color w:val="000000" w:themeColor="text1"/>
                    </w:rPr>
                  </w:pPr>
                  <w:r>
                    <w:rPr>
                      <w:noProof/>
                      <w:lang w:val="en-US" w:eastAsia="zh-CN"/>
                    </w:rPr>
                    <w:drawing>
                      <wp:inline distT="0" distB="0" distL="0" distR="0" wp14:anchorId="5E1BE130" wp14:editId="6E9AC653">
                        <wp:extent cx="4213860" cy="196786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13860" cy="19678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30F369B" w14:textId="77777777" w:rsidR="00D524E3" w:rsidRDefault="00D524E3" w:rsidP="0036652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311FB37A" w:rsidR="00A272CA" w:rsidRPr="00D524E3" w:rsidRDefault="00D524E3" w:rsidP="00A272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Please also refer to the TS 37.141 Rel-16, where that missing note is present.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0DE2912B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Pr="00F869FD" w:rsidRDefault="00151204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Pr="00AC2937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AC2937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42B760D4" w:rsidR="00FD7109" w:rsidRPr="00AC2937" w:rsidRDefault="008A5C20" w:rsidP="00AC293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C2937">
              <w:rPr>
                <w:noProof/>
                <w:color w:val="000000" w:themeColor="text1"/>
              </w:rPr>
              <w:t>Addition of the missing note</w:t>
            </w:r>
            <w:r w:rsidR="00D524E3">
              <w:rPr>
                <w:noProof/>
                <w:color w:val="000000" w:themeColor="text1"/>
              </w:rPr>
              <w:t xml:space="preserve"> 2</w:t>
            </w:r>
            <w:r w:rsidRPr="00AC2937">
              <w:rPr>
                <w:noProof/>
                <w:color w:val="000000" w:themeColor="text1"/>
              </w:rPr>
              <w:t xml:space="preserve"> in table </w:t>
            </w:r>
            <w:r w:rsidR="00AC2937" w:rsidRPr="00AC2937">
              <w:rPr>
                <w:color w:val="000000" w:themeColor="text1"/>
              </w:rPr>
              <w:t>6.6.2.2-0</w:t>
            </w:r>
            <w:r w:rsidRPr="00AC2937">
              <w:rPr>
                <w:noProof/>
                <w:color w:val="000000" w:themeColor="text1"/>
              </w:rPr>
              <w:t>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Pr="00DD62D4" w:rsidRDefault="00151204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2406" w14:textId="77777777" w:rsidR="00151204" w:rsidRDefault="007F3CAD" w:rsidP="00D91E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Rel-15 and Rel-16 versions of the specification would be misaligned. </w:t>
            </w:r>
          </w:p>
          <w:p w14:paraId="40DD51AF" w14:textId="602FFA9B" w:rsidR="008A5C20" w:rsidRPr="008A5C20" w:rsidRDefault="008A5C20" w:rsidP="00E12F4A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D524E3">
              <w:rPr>
                <w:noProof/>
                <w:color w:val="000000" w:themeColor="text1"/>
              </w:rPr>
              <w:t xml:space="preserve">Core specification would </w:t>
            </w:r>
            <w:r w:rsidR="00E12F4A">
              <w:rPr>
                <w:noProof/>
                <w:color w:val="000000" w:themeColor="text1"/>
              </w:rPr>
              <w:t>be</w:t>
            </w:r>
            <w:r w:rsidRPr="00D524E3">
              <w:rPr>
                <w:noProof/>
                <w:color w:val="000000" w:themeColor="text1"/>
              </w:rPr>
              <w:t xml:space="preserve"> missaligned with the test specification in TS 37.141.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Pr="00F869FD" w:rsidRDefault="00950FA8" w:rsidP="001512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Pr="00DD62D4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62D4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13AC50E" w:rsidR="00950FA8" w:rsidRPr="00DD62D4" w:rsidRDefault="007F3CAD" w:rsidP="00133C2E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6.6.2.2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3B2C6976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31D6B0DB" w:rsidR="00950FA8" w:rsidRDefault="0036333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DB32D90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99E673C" w:rsidR="00950FA8" w:rsidRDefault="00950FA8" w:rsidP="0040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62CE0" w14:textId="77777777" w:rsidR="005368F2" w:rsidRDefault="005368F2" w:rsidP="005368F2">
      <w:pPr>
        <w:spacing w:after="0"/>
        <w:jc w:val="center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1DD02E9A" w14:textId="77777777" w:rsidR="007F3CAD" w:rsidRDefault="007F3CAD" w:rsidP="007F3CAD">
      <w:pPr>
        <w:pStyle w:val="Heading4"/>
      </w:pPr>
      <w:bookmarkStart w:id="9" w:name="_Toc21093193"/>
      <w:bookmarkStart w:id="10" w:name="_Toc29762722"/>
      <w:bookmarkStart w:id="11" w:name="_Toc36025897"/>
      <w:bookmarkStart w:id="12" w:name="_Toc44584767"/>
      <w:bookmarkStart w:id="13" w:name="_Toc45869060"/>
      <w:bookmarkStart w:id="14" w:name="_Toc52553619"/>
      <w:bookmarkStart w:id="15" w:name="_Toc61111639"/>
      <w:bookmarkStart w:id="16" w:name="_Toc66808025"/>
      <w:bookmarkStart w:id="17" w:name="_Toc74834527"/>
      <w:bookmarkStart w:id="18" w:name="_Toc76502963"/>
      <w:r w:rsidRPr="009C4728">
        <w:t>6.6.2.2</w:t>
      </w:r>
      <w:r w:rsidRPr="009C4728">
        <w:tab/>
        <w:t>General minimum requirement for Band Category 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CBB9D1" w14:textId="5D14C79D" w:rsidR="007F3CAD" w:rsidRDefault="007F3CAD" w:rsidP="007F3CAD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Unmodified part </w:t>
      </w:r>
      <w:r w:rsidRPr="00E66F60">
        <w:rPr>
          <w:i/>
          <w:color w:val="0000FF"/>
        </w:rPr>
        <w:t>section ------------------------------</w:t>
      </w:r>
    </w:p>
    <w:p w14:paraId="6903B3D6" w14:textId="77777777" w:rsidR="007F3CAD" w:rsidRPr="009C4728" w:rsidRDefault="007F3CAD" w:rsidP="007F3CAD">
      <w:pPr>
        <w:pStyle w:val="TH"/>
        <w:rPr>
          <w:rFonts w:cs="v5.0.0"/>
        </w:rPr>
      </w:pPr>
      <w:r w:rsidRPr="009C4728">
        <w:t>Table 6.6.2.2-0: Applicability of operating band unwanted emission requirements for BC2 Wide Area BS</w:t>
      </w:r>
    </w:p>
    <w:tbl>
      <w:tblPr>
        <w:tblW w:w="6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1430"/>
      </w:tblGrid>
      <w:tr w:rsidR="007F3CAD" w:rsidRPr="009C4728" w14:paraId="257F2644" w14:textId="77777777" w:rsidTr="00E8691B">
        <w:trPr>
          <w:cantSplit/>
          <w:jc w:val="center"/>
        </w:trPr>
        <w:tc>
          <w:tcPr>
            <w:tcW w:w="2127" w:type="dxa"/>
          </w:tcPr>
          <w:p w14:paraId="4E170C5B" w14:textId="77777777" w:rsidR="007F3CAD" w:rsidRPr="009C4728" w:rsidRDefault="007F3CAD" w:rsidP="00E8691B">
            <w:pPr>
              <w:pStyle w:val="TAH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NR Band operation</w:t>
            </w:r>
          </w:p>
        </w:tc>
        <w:tc>
          <w:tcPr>
            <w:tcW w:w="2976" w:type="dxa"/>
          </w:tcPr>
          <w:p w14:paraId="6541E350" w14:textId="77777777" w:rsidR="007F3CAD" w:rsidRPr="009C4728" w:rsidRDefault="007F3CAD" w:rsidP="00E8691B">
            <w:pPr>
              <w:pStyle w:val="TAH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Standalone NB-</w:t>
            </w:r>
            <w:proofErr w:type="spellStart"/>
            <w:r w:rsidRPr="009C4728">
              <w:rPr>
                <w:rFonts w:cs="Arial"/>
                <w:szCs w:val="18"/>
              </w:rPr>
              <w:t>IoT</w:t>
            </w:r>
            <w:proofErr w:type="spellEnd"/>
            <w:r w:rsidRPr="009C4728">
              <w:rPr>
                <w:rFonts w:cs="Arial"/>
                <w:szCs w:val="18"/>
              </w:rPr>
              <w:t xml:space="preserve"> carrier adjacent to the BS RF bandwidth edge or EUTRA or GSM supported</w:t>
            </w:r>
          </w:p>
        </w:tc>
        <w:tc>
          <w:tcPr>
            <w:tcW w:w="1430" w:type="dxa"/>
          </w:tcPr>
          <w:p w14:paraId="2BBA4F40" w14:textId="77777777" w:rsidR="007F3CAD" w:rsidRPr="009C4728" w:rsidRDefault="007F3CAD" w:rsidP="00E8691B">
            <w:pPr>
              <w:pStyle w:val="TAH"/>
              <w:rPr>
                <w:rFonts w:cs="Arial"/>
              </w:rPr>
            </w:pPr>
            <w:r w:rsidRPr="009C4728">
              <w:rPr>
                <w:rFonts w:cs="Arial"/>
                <w:szCs w:val="18"/>
              </w:rPr>
              <w:t>Applicable requirement table</w:t>
            </w:r>
          </w:p>
        </w:tc>
      </w:tr>
      <w:tr w:rsidR="007F3CAD" w:rsidRPr="009C4728" w14:paraId="5B3E6C2D" w14:textId="77777777" w:rsidTr="00E8691B">
        <w:trPr>
          <w:cantSplit/>
          <w:jc w:val="center"/>
        </w:trPr>
        <w:tc>
          <w:tcPr>
            <w:tcW w:w="2127" w:type="dxa"/>
          </w:tcPr>
          <w:p w14:paraId="19EBB448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  <w:szCs w:val="18"/>
              </w:rPr>
              <w:t>None</w:t>
            </w:r>
          </w:p>
        </w:tc>
        <w:tc>
          <w:tcPr>
            <w:tcW w:w="2976" w:type="dxa"/>
          </w:tcPr>
          <w:p w14:paraId="026FDCC4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  <w:szCs w:val="18"/>
              </w:rPr>
              <w:t>Y/N</w:t>
            </w:r>
          </w:p>
        </w:tc>
        <w:tc>
          <w:tcPr>
            <w:tcW w:w="1430" w:type="dxa"/>
          </w:tcPr>
          <w:p w14:paraId="1874FDEF" w14:textId="77777777" w:rsidR="007F3CAD" w:rsidRPr="009C4728" w:rsidRDefault="007F3CAD" w:rsidP="00E8691B">
            <w:pPr>
              <w:pStyle w:val="TAH"/>
              <w:rPr>
                <w:rFonts w:cs="Arial"/>
                <w:b w:val="0"/>
                <w:szCs w:val="18"/>
              </w:rPr>
            </w:pPr>
            <w:r w:rsidRPr="009C4728">
              <w:rPr>
                <w:rFonts w:cs="Arial"/>
                <w:b w:val="0"/>
              </w:rPr>
              <w:t>6.6.2.2-1 (option 2)</w:t>
            </w:r>
          </w:p>
        </w:tc>
      </w:tr>
      <w:tr w:rsidR="007F3CAD" w:rsidRPr="009C4728" w14:paraId="557D1546" w14:textId="77777777" w:rsidTr="00E8691B">
        <w:trPr>
          <w:cantSplit/>
          <w:jc w:val="center"/>
        </w:trPr>
        <w:tc>
          <w:tcPr>
            <w:tcW w:w="2127" w:type="dxa"/>
          </w:tcPr>
          <w:p w14:paraId="04C8ED9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In certain regions (NOTE 2), bands 3, 8</w:t>
            </w:r>
          </w:p>
        </w:tc>
        <w:tc>
          <w:tcPr>
            <w:tcW w:w="2976" w:type="dxa"/>
          </w:tcPr>
          <w:p w14:paraId="2B4F7B45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2338CF80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6.6.2.2-1 (option 2)</w:t>
            </w:r>
          </w:p>
        </w:tc>
      </w:tr>
      <w:tr w:rsidR="007F3CAD" w:rsidRPr="009C4728" w14:paraId="65A66246" w14:textId="77777777" w:rsidTr="00E8691B">
        <w:trPr>
          <w:cantSplit/>
          <w:jc w:val="center"/>
        </w:trPr>
        <w:tc>
          <w:tcPr>
            <w:tcW w:w="2127" w:type="dxa"/>
          </w:tcPr>
          <w:p w14:paraId="3AA60BFA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</w:t>
            </w:r>
          </w:p>
        </w:tc>
        <w:tc>
          <w:tcPr>
            <w:tcW w:w="2976" w:type="dxa"/>
          </w:tcPr>
          <w:p w14:paraId="0F263EBB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Y</w:t>
            </w:r>
          </w:p>
        </w:tc>
        <w:tc>
          <w:tcPr>
            <w:tcW w:w="1430" w:type="dxa"/>
          </w:tcPr>
          <w:p w14:paraId="4941354B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6.6.2.2-1 (option 2)</w:t>
            </w:r>
          </w:p>
        </w:tc>
      </w:tr>
      <w:tr w:rsidR="007F3CAD" w:rsidRPr="009C4728" w14:paraId="2DC57CD8" w14:textId="77777777" w:rsidTr="00E8691B">
        <w:trPr>
          <w:cantSplit/>
          <w:jc w:val="center"/>
        </w:trPr>
        <w:tc>
          <w:tcPr>
            <w:tcW w:w="2127" w:type="dxa"/>
          </w:tcPr>
          <w:p w14:paraId="3B150414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 below 1</w:t>
            </w:r>
            <w:ins w:id="19" w:author="Michal Szydelko" w:date="2021-07-31T15:38:00Z">
              <w:r>
                <w:rPr>
                  <w:rFonts w:cs="Arial"/>
                  <w:szCs w:val="18"/>
                </w:rPr>
                <w:t xml:space="preserve"> </w:t>
              </w:r>
            </w:ins>
            <w:r w:rsidRPr="009C4728">
              <w:rPr>
                <w:rFonts w:cs="Arial"/>
                <w:szCs w:val="18"/>
              </w:rPr>
              <w:t xml:space="preserve">GHz except </w:t>
            </w:r>
            <w:r w:rsidRPr="009C4728">
              <w:t xml:space="preserve">for, in certain regions (NOTE 2), band </w:t>
            </w:r>
            <w:r w:rsidRPr="009C4728">
              <w:rPr>
                <w:rFonts w:cs="Arial"/>
                <w:szCs w:val="18"/>
              </w:rPr>
              <w:t>8</w:t>
            </w:r>
          </w:p>
        </w:tc>
        <w:tc>
          <w:tcPr>
            <w:tcW w:w="2976" w:type="dxa"/>
          </w:tcPr>
          <w:p w14:paraId="304A354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29EABF9C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6.6.2.2-2a (option 1)</w:t>
            </w:r>
          </w:p>
        </w:tc>
      </w:tr>
      <w:tr w:rsidR="007F3CAD" w:rsidRPr="009C4728" w14:paraId="70FACEC3" w14:textId="77777777" w:rsidTr="00E8691B">
        <w:trPr>
          <w:cantSplit/>
          <w:jc w:val="center"/>
        </w:trPr>
        <w:tc>
          <w:tcPr>
            <w:tcW w:w="2127" w:type="dxa"/>
          </w:tcPr>
          <w:p w14:paraId="0C5334A7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Any above 1</w:t>
            </w:r>
            <w:ins w:id="20" w:author="Michal Szydelko" w:date="2021-07-31T15:38:00Z">
              <w:r>
                <w:rPr>
                  <w:rFonts w:cs="Arial"/>
                  <w:szCs w:val="18"/>
                </w:rPr>
                <w:t xml:space="preserve"> </w:t>
              </w:r>
            </w:ins>
            <w:r w:rsidRPr="009C4728">
              <w:rPr>
                <w:rFonts w:cs="Arial"/>
                <w:szCs w:val="18"/>
              </w:rPr>
              <w:t>GHz except for, in certain regions (NOTE 2), band 3</w:t>
            </w:r>
          </w:p>
        </w:tc>
        <w:tc>
          <w:tcPr>
            <w:tcW w:w="2976" w:type="dxa"/>
          </w:tcPr>
          <w:p w14:paraId="6F179766" w14:textId="77777777" w:rsidR="007F3CAD" w:rsidRPr="009C4728" w:rsidRDefault="007F3CAD" w:rsidP="00E8691B">
            <w:pPr>
              <w:pStyle w:val="TAC"/>
              <w:rPr>
                <w:rFonts w:cs="Arial"/>
                <w:szCs w:val="18"/>
              </w:rPr>
            </w:pPr>
            <w:r w:rsidRPr="009C4728">
              <w:rPr>
                <w:rFonts w:cs="Arial"/>
                <w:szCs w:val="18"/>
              </w:rPr>
              <w:t>N</w:t>
            </w:r>
          </w:p>
        </w:tc>
        <w:tc>
          <w:tcPr>
            <w:tcW w:w="1430" w:type="dxa"/>
          </w:tcPr>
          <w:p w14:paraId="77180EC0" w14:textId="77777777" w:rsidR="007F3CAD" w:rsidRPr="009C4728" w:rsidRDefault="007F3CAD" w:rsidP="00E8691B">
            <w:pPr>
              <w:pStyle w:val="TAC"/>
              <w:rPr>
                <w:rFonts w:cs="Arial"/>
              </w:rPr>
            </w:pPr>
            <w:r w:rsidRPr="009C4728">
              <w:rPr>
                <w:rFonts w:cs="Arial"/>
              </w:rPr>
              <w:t>6.6.2.2-2b (option 1)</w:t>
            </w:r>
          </w:p>
        </w:tc>
      </w:tr>
      <w:tr w:rsidR="007F3CAD" w:rsidRPr="009C4728" w14:paraId="6AD84D70" w14:textId="77777777" w:rsidTr="00E8691B">
        <w:trPr>
          <w:cantSplit/>
          <w:jc w:val="center"/>
          <w:ins w:id="21" w:author="Michal Szydelko" w:date="2021-07-31T15:31:00Z"/>
        </w:trPr>
        <w:tc>
          <w:tcPr>
            <w:tcW w:w="6533" w:type="dxa"/>
            <w:gridSpan w:val="3"/>
          </w:tcPr>
          <w:p w14:paraId="60DB0826" w14:textId="77777777" w:rsidR="007F3CAD" w:rsidRPr="00A07190" w:rsidRDefault="007F3CAD" w:rsidP="00E8691B">
            <w:pPr>
              <w:pStyle w:val="TAN"/>
              <w:rPr>
                <w:ins w:id="22" w:author="Michal Szydelko" w:date="2021-07-31T15:37:00Z"/>
              </w:rPr>
            </w:pPr>
            <w:ins w:id="23" w:author="Michal Szydelko" w:date="2021-07-31T15:37:00Z">
              <w:r w:rsidRPr="00A07190">
                <w:t>NOTE 1:</w:t>
              </w:r>
              <w:r w:rsidRPr="00A07190">
                <w:tab/>
              </w:r>
              <w:r>
                <w:t>Void</w:t>
              </w:r>
              <w:r w:rsidRPr="00A07190">
                <w:t>.</w:t>
              </w:r>
            </w:ins>
          </w:p>
          <w:p w14:paraId="4DD476A4" w14:textId="77777777" w:rsidR="007F3CAD" w:rsidRPr="009C4728" w:rsidRDefault="007F3CAD" w:rsidP="00E8691B">
            <w:pPr>
              <w:pStyle w:val="TAN"/>
              <w:rPr>
                <w:ins w:id="24" w:author="Michal Szydelko" w:date="2021-07-31T15:31:00Z"/>
                <w:rFonts w:cs="Arial"/>
              </w:rPr>
            </w:pPr>
            <w:ins w:id="25" w:author="Michal Szydelko" w:date="2021-07-31T15:37:00Z">
              <w:r w:rsidRPr="00A07190">
                <w:rPr>
                  <w:rFonts w:cs="Arial"/>
                </w:rPr>
                <w:t>NOTE 2:</w:t>
              </w:r>
              <w:r w:rsidRPr="00A07190">
                <w:tab/>
              </w:r>
              <w:r w:rsidRPr="00A07190">
                <w:rPr>
                  <w:rFonts w:cs="Arial"/>
                </w:rPr>
                <w:t xml:space="preserve">Applicable only for operation in regions </w:t>
              </w:r>
              <w:r w:rsidRPr="00A07190">
                <w:t>where Category B limits as defined in ITU-R Recommendation SM.329 [6] are used for which category B option 2 operating band unwanted emissions requirements as defined in TS 36.104 [4] and TS 38.104 [17] are applied.</w:t>
              </w:r>
            </w:ins>
          </w:p>
        </w:tc>
      </w:tr>
    </w:tbl>
    <w:bookmarkEnd w:id="5"/>
    <w:bookmarkEnd w:id="6"/>
    <w:bookmarkEnd w:id="7"/>
    <w:bookmarkEnd w:id="8"/>
    <w:p w14:paraId="3262A25D" w14:textId="77777777" w:rsidR="00E33DEC" w:rsidRDefault="00E33DEC" w:rsidP="00E33DEC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41C85613" w14:textId="77777777" w:rsidR="00E33DEC" w:rsidRPr="00E33DEC" w:rsidRDefault="00E33DEC" w:rsidP="00E33DEC">
      <w:pPr>
        <w:spacing w:after="0"/>
        <w:rPr>
          <w:i/>
          <w:color w:val="0000FF"/>
          <w:lang w:val="en-US"/>
        </w:rPr>
      </w:pPr>
    </w:p>
    <w:sectPr w:rsidR="00E33DEC" w:rsidRPr="00E33D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59258" w14:textId="77777777" w:rsidR="00B27051" w:rsidRDefault="00B27051">
      <w:r>
        <w:separator/>
      </w:r>
    </w:p>
  </w:endnote>
  <w:endnote w:type="continuationSeparator" w:id="0">
    <w:p w14:paraId="20AB65B5" w14:textId="77777777" w:rsidR="00B27051" w:rsidRDefault="00B2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Osaka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EB65B5" w:rsidRDefault="00EB6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EB65B5" w:rsidRDefault="00EB6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EB65B5" w:rsidRDefault="00EB6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5DB94" w14:textId="77777777" w:rsidR="00B27051" w:rsidRDefault="00B27051">
      <w:r>
        <w:separator/>
      </w:r>
    </w:p>
  </w:footnote>
  <w:footnote w:type="continuationSeparator" w:id="0">
    <w:p w14:paraId="68E6AA0D" w14:textId="77777777" w:rsidR="00B27051" w:rsidRDefault="00B27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EB65B5" w:rsidRDefault="00EB65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EB65B5" w:rsidRDefault="00EB65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EB65B5" w:rsidRDefault="00EB65B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EB65B5" w:rsidRDefault="00EB65B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EB65B5" w:rsidRDefault="00EB65B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EB65B5" w:rsidRDefault="00EB65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8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4A61"/>
    <w:rsid w:val="00065733"/>
    <w:rsid w:val="00067B4F"/>
    <w:rsid w:val="0009456E"/>
    <w:rsid w:val="000A6394"/>
    <w:rsid w:val="000B576B"/>
    <w:rsid w:val="000B60B5"/>
    <w:rsid w:val="000B7FED"/>
    <w:rsid w:val="000C038A"/>
    <w:rsid w:val="000C6598"/>
    <w:rsid w:val="001234B2"/>
    <w:rsid w:val="00133C2E"/>
    <w:rsid w:val="00145D43"/>
    <w:rsid w:val="00151204"/>
    <w:rsid w:val="001605D5"/>
    <w:rsid w:val="00167309"/>
    <w:rsid w:val="00171125"/>
    <w:rsid w:val="00176875"/>
    <w:rsid w:val="00180AB0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0200"/>
    <w:rsid w:val="001D37A1"/>
    <w:rsid w:val="001E0A0D"/>
    <w:rsid w:val="001E41F3"/>
    <w:rsid w:val="002059C6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2F4D19"/>
    <w:rsid w:val="00305409"/>
    <w:rsid w:val="00305A07"/>
    <w:rsid w:val="00310964"/>
    <w:rsid w:val="00313981"/>
    <w:rsid w:val="00316E29"/>
    <w:rsid w:val="00317B21"/>
    <w:rsid w:val="00321108"/>
    <w:rsid w:val="003220B1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66521"/>
    <w:rsid w:val="00374DD4"/>
    <w:rsid w:val="0037525C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07A66"/>
    <w:rsid w:val="00410371"/>
    <w:rsid w:val="004229FA"/>
    <w:rsid w:val="004242F1"/>
    <w:rsid w:val="0043679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3CAD"/>
    <w:rsid w:val="007F7259"/>
    <w:rsid w:val="008040A8"/>
    <w:rsid w:val="00804EFA"/>
    <w:rsid w:val="00822058"/>
    <w:rsid w:val="00823F4F"/>
    <w:rsid w:val="008279FA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A5C20"/>
    <w:rsid w:val="008D2EE5"/>
    <w:rsid w:val="008D671D"/>
    <w:rsid w:val="008E0A8E"/>
    <w:rsid w:val="008E66DE"/>
    <w:rsid w:val="008F0F5D"/>
    <w:rsid w:val="008F686C"/>
    <w:rsid w:val="009148DE"/>
    <w:rsid w:val="009165DB"/>
    <w:rsid w:val="00916764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A5753"/>
    <w:rsid w:val="009A579D"/>
    <w:rsid w:val="009B6D7C"/>
    <w:rsid w:val="009C2D9E"/>
    <w:rsid w:val="009D175B"/>
    <w:rsid w:val="009D34C4"/>
    <w:rsid w:val="009D3C8C"/>
    <w:rsid w:val="009E09D3"/>
    <w:rsid w:val="009E3297"/>
    <w:rsid w:val="009F3F08"/>
    <w:rsid w:val="009F734F"/>
    <w:rsid w:val="00A246B6"/>
    <w:rsid w:val="00A272CA"/>
    <w:rsid w:val="00A47E70"/>
    <w:rsid w:val="00A50CF0"/>
    <w:rsid w:val="00A7671C"/>
    <w:rsid w:val="00A91163"/>
    <w:rsid w:val="00AA2CBC"/>
    <w:rsid w:val="00AB6610"/>
    <w:rsid w:val="00AC2937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27051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29B0"/>
    <w:rsid w:val="00C66BA2"/>
    <w:rsid w:val="00C7385E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D03F9A"/>
    <w:rsid w:val="00D06D51"/>
    <w:rsid w:val="00D24991"/>
    <w:rsid w:val="00D50255"/>
    <w:rsid w:val="00D524E3"/>
    <w:rsid w:val="00D54619"/>
    <w:rsid w:val="00D63423"/>
    <w:rsid w:val="00D66520"/>
    <w:rsid w:val="00D66CC4"/>
    <w:rsid w:val="00D70DC5"/>
    <w:rsid w:val="00D73681"/>
    <w:rsid w:val="00D73A41"/>
    <w:rsid w:val="00D91E60"/>
    <w:rsid w:val="00D94ACE"/>
    <w:rsid w:val="00DA2FEC"/>
    <w:rsid w:val="00DA31F1"/>
    <w:rsid w:val="00DA72EC"/>
    <w:rsid w:val="00DB0E38"/>
    <w:rsid w:val="00DB2B76"/>
    <w:rsid w:val="00DB6CB4"/>
    <w:rsid w:val="00DD364F"/>
    <w:rsid w:val="00DD62D4"/>
    <w:rsid w:val="00DE34CF"/>
    <w:rsid w:val="00E032EE"/>
    <w:rsid w:val="00E12F4A"/>
    <w:rsid w:val="00E13F3D"/>
    <w:rsid w:val="00E14F9B"/>
    <w:rsid w:val="00E33DEC"/>
    <w:rsid w:val="00E34898"/>
    <w:rsid w:val="00E366C5"/>
    <w:rsid w:val="00E3703F"/>
    <w:rsid w:val="00E63CAF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qFormat/>
    <w:rsid w:val="000B7FED"/>
    <w:pPr>
      <w:ind w:left="284"/>
    </w:pPr>
  </w:style>
  <w:style w:type="paragraph" w:styleId="Index1">
    <w:name w:val="index 1"/>
    <w:basedOn w:val="Normal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uiPriority w:val="99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B16B4-4264-4936-BFDB-3CDD3FA84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434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2021-08-06T18:03:00Z</dcterms:created>
  <dcterms:modified xsi:type="dcterms:W3CDTF">2021-08-06T18:03:00Z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1627905339</vt:lpwstr>
  </property>
</Properties>
</file>