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8ADEA0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437B49">
        <w:rPr>
          <w:b/>
          <w:sz w:val="24"/>
          <w:szCs w:val="24"/>
        </w:rPr>
        <w:t>100</w:t>
      </w:r>
      <w:r w:rsidR="008E40B8">
        <w:rPr>
          <w:b/>
          <w:sz w:val="24"/>
          <w:szCs w:val="24"/>
        </w:rPr>
        <w:t>-</w:t>
      </w:r>
      <w:r w:rsidR="00A34930" w:rsidRPr="00A34930">
        <w:rPr>
          <w:b/>
          <w:sz w:val="24"/>
          <w:szCs w:val="24"/>
        </w:rPr>
        <w:t>e</w:t>
      </w:r>
      <w:r>
        <w:rPr>
          <w:b/>
          <w:i/>
          <w:noProof/>
          <w:sz w:val="28"/>
        </w:rPr>
        <w:tab/>
      </w:r>
      <w:r w:rsidR="00127CA1" w:rsidRPr="00127CA1">
        <w:rPr>
          <w:b/>
          <w:i/>
          <w:noProof/>
          <w:sz w:val="28"/>
        </w:rPr>
        <w:t>R4-2114300</w:t>
      </w:r>
    </w:p>
    <w:p w14:paraId="0D8631E8" w14:textId="72E69CDD" w:rsidR="00805A69" w:rsidRDefault="00437B49"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BBBF4" w:rsidR="001E41F3" w:rsidRPr="00A34930" w:rsidRDefault="003609BF" w:rsidP="00814719">
            <w:pPr>
              <w:pStyle w:val="CRCoverPage"/>
              <w:spacing w:after="0"/>
              <w:jc w:val="center"/>
              <w:rPr>
                <w:b/>
                <w:bCs/>
                <w:noProof/>
                <w:sz w:val="28"/>
                <w:szCs w:val="28"/>
                <w:lang w:eastAsia="zh-CN"/>
              </w:rPr>
            </w:pPr>
            <w:r>
              <w:rPr>
                <w:b/>
                <w:bCs/>
                <w:noProof/>
                <w:sz w:val="28"/>
                <w:szCs w:val="28"/>
                <w:lang w:eastAsia="zh-CN"/>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8FF7E" w:rsidR="001E41F3" w:rsidRDefault="009D4A48" w:rsidP="008E40B8">
            <w:pPr>
              <w:pStyle w:val="CRCoverPage"/>
              <w:spacing w:after="0"/>
              <w:ind w:left="100"/>
              <w:jc w:val="both"/>
              <w:rPr>
                <w:noProof/>
              </w:rPr>
            </w:pPr>
            <w:r w:rsidRPr="009D4A48">
              <w:t>CR on CSI-RS measurem</w:t>
            </w:r>
            <w:r w:rsidR="00127CA1">
              <w:t>e</w:t>
            </w:r>
            <w:bookmarkStart w:id="1" w:name="_GoBack"/>
            <w:bookmarkEnd w:id="1"/>
            <w:r w:rsidRPr="009D4A48">
              <w:t>nt window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8EE65" w:rsidR="001E41F3" w:rsidRPr="00EF70F1" w:rsidRDefault="009D4A48" w:rsidP="0054751D">
            <w:pPr>
              <w:pStyle w:val="CRCoverPage"/>
              <w:spacing w:after="0"/>
              <w:ind w:left="100"/>
              <w:rPr>
                <w:noProof/>
              </w:rPr>
            </w:pPr>
            <w:r w:rsidRPr="009D4A48">
              <w:rPr>
                <w:rFonts w:cs="Arial"/>
                <w:lang w:eastAsia="ja-JP"/>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E7C61" w14:textId="77777777" w:rsidR="00661527" w:rsidRDefault="00661527" w:rsidP="00661527">
            <w:pPr>
              <w:pStyle w:val="CRCoverPage"/>
              <w:numPr>
                <w:ilvl w:val="0"/>
                <w:numId w:val="48"/>
              </w:numPr>
              <w:spacing w:after="0"/>
              <w:rPr>
                <w:rFonts w:cs="Arial"/>
                <w:noProof/>
                <w:lang w:eastAsia="zh-CN"/>
              </w:rPr>
            </w:pPr>
            <w:r>
              <w:rPr>
                <w:rFonts w:cs="Arial"/>
                <w:noProof/>
                <w:lang w:eastAsia="zh-CN"/>
              </w:rPr>
              <w:t xml:space="preserve">Support of 2 measurement window for intra-frequency CSI-RS measurement in FR2 is FFS. </w:t>
            </w:r>
          </w:p>
          <w:p w14:paraId="708AA7DE" w14:textId="1FAEFBF4" w:rsidR="00091DAA" w:rsidRPr="00085AAF" w:rsidRDefault="00661527" w:rsidP="00661527">
            <w:pPr>
              <w:pStyle w:val="CRCoverPage"/>
              <w:numPr>
                <w:ilvl w:val="0"/>
                <w:numId w:val="48"/>
              </w:numPr>
              <w:spacing w:after="0"/>
              <w:rPr>
                <w:rFonts w:cs="Arial"/>
                <w:noProof/>
                <w:lang w:eastAsia="zh-CN"/>
              </w:rPr>
            </w:pPr>
            <w:r>
              <w:rPr>
                <w:rFonts w:cs="Arial"/>
                <w:noProof/>
                <w:lang w:eastAsia="zh-CN"/>
              </w:rPr>
              <w:t>The CSI-RS measurement window alignment for FR2 has been missed.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65C99" w14:textId="4A41EA12" w:rsidR="003609BF" w:rsidRPr="003609BF" w:rsidRDefault="00661527" w:rsidP="003609BF">
            <w:pPr>
              <w:pStyle w:val="CRCoverPage"/>
              <w:numPr>
                <w:ilvl w:val="0"/>
                <w:numId w:val="30"/>
              </w:numPr>
              <w:spacing w:after="0"/>
              <w:rPr>
                <w:noProof/>
                <w:lang w:eastAsia="zh-CN"/>
              </w:rPr>
            </w:pPr>
            <w:r>
              <w:rPr>
                <w:noProof/>
                <w:lang w:eastAsia="zh-CN"/>
              </w:rPr>
              <w:t>Remove the editor note in 9.10.2.2 about</w:t>
            </w:r>
            <w:r>
              <w:rPr>
                <w:rFonts w:cs="Arial"/>
                <w:noProof/>
                <w:lang w:eastAsia="zh-CN"/>
              </w:rPr>
              <w:t xml:space="preserve"> support of 2 measurement window for</w:t>
            </w:r>
            <w:r>
              <w:rPr>
                <w:noProof/>
                <w:lang w:eastAsia="zh-CN"/>
              </w:rPr>
              <w:t xml:space="preserve"> FR2, which means </w:t>
            </w:r>
            <w:r>
              <w:rPr>
                <w:rFonts w:cs="Arial"/>
                <w:noProof/>
                <w:lang w:eastAsia="zh-CN"/>
              </w:rPr>
              <w:t>2 measurement window is supported for both FRs.</w:t>
            </w:r>
          </w:p>
          <w:p w14:paraId="31C656EC" w14:textId="24CA5B57" w:rsidR="00091DAA" w:rsidRDefault="00661527" w:rsidP="00085AAF">
            <w:pPr>
              <w:pStyle w:val="CRCoverPage"/>
              <w:numPr>
                <w:ilvl w:val="0"/>
                <w:numId w:val="30"/>
              </w:numPr>
              <w:spacing w:after="0"/>
              <w:rPr>
                <w:noProof/>
                <w:lang w:eastAsia="zh-CN"/>
              </w:rPr>
            </w:pPr>
            <w:r>
              <w:rPr>
                <w:noProof/>
                <w:lang w:eastAsia="zh-CN"/>
              </w:rPr>
              <w:t xml:space="preserve">Add the applicability condition regarding </w:t>
            </w:r>
            <w:r>
              <w:rPr>
                <w:rFonts w:cs="Arial"/>
                <w:noProof/>
                <w:lang w:eastAsia="zh-CN"/>
              </w:rPr>
              <w:t>CSI-RS measurement window alignment for FR2, by re-using the same condition defined for SSB measurement.</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0E88C" w:rsidR="00D4201B" w:rsidRDefault="00661527" w:rsidP="00661527">
            <w:pPr>
              <w:pStyle w:val="CRCoverPage"/>
              <w:spacing w:after="0"/>
              <w:rPr>
                <w:noProof/>
              </w:rPr>
            </w:pPr>
            <w:r>
              <w:rPr>
                <w:rFonts w:cs="Arial"/>
                <w:noProof/>
                <w:lang w:eastAsia="zh-CN"/>
              </w:rPr>
              <w:t>Support of 2 measurement window for</w:t>
            </w:r>
            <w:r>
              <w:rPr>
                <w:noProof/>
                <w:lang w:eastAsia="zh-CN"/>
              </w:rPr>
              <w:t xml:space="preserve"> FR2 is unclear. UE complexity for CSI-RS measurement is quite high without applicability condition regarding </w:t>
            </w:r>
            <w:r>
              <w:rPr>
                <w:rFonts w:cs="Arial"/>
                <w:noProof/>
                <w:lang w:eastAsia="zh-CN"/>
              </w:rPr>
              <w:t>CSI-RS measurement window alignment.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9F0AB" w:rsidR="00D4201B" w:rsidRDefault="00661527" w:rsidP="00814719">
            <w:pPr>
              <w:pStyle w:val="CRCoverPage"/>
              <w:spacing w:after="0"/>
              <w:ind w:left="100"/>
              <w:rPr>
                <w:noProof/>
                <w:lang w:eastAsia="zh-CN"/>
              </w:rPr>
            </w:pPr>
            <w:r>
              <w:t>9.1.5.1, 9.10.2.2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31F14702" w14:textId="77777777" w:rsidR="009D4A48" w:rsidRPr="009C5807" w:rsidRDefault="009D4A48" w:rsidP="009D4A48">
      <w:pPr>
        <w:pStyle w:val="40"/>
      </w:pPr>
      <w:r w:rsidRPr="009C5807">
        <w:t>9.1.5.1</w:t>
      </w:r>
      <w:r w:rsidRPr="009C5807">
        <w:tab/>
        <w:t>Monitoring of multiple layers outside gaps</w:t>
      </w:r>
    </w:p>
    <w:p w14:paraId="103DF83D" w14:textId="77777777" w:rsidR="009D4A48" w:rsidRPr="009C5807" w:rsidRDefault="009D4A48" w:rsidP="009D4A48">
      <w:pPr>
        <w:rPr>
          <w:iCs/>
        </w:rPr>
      </w:pPr>
      <w:r w:rsidRPr="009C5807">
        <w:t>The carrier-specific scaling factor CSSF</w:t>
      </w:r>
      <w:r w:rsidRPr="009C5807">
        <w:rPr>
          <w:vertAlign w:val="subscript"/>
        </w:rPr>
        <w:t xml:space="preserve">outside_gap,i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3468EDD7" w14:textId="77777777" w:rsidR="009D4A48" w:rsidRPr="003362AA" w:rsidRDefault="009D4A48" w:rsidP="009D4A48">
      <w:pPr>
        <w:pStyle w:val="B10"/>
      </w:pPr>
      <w:r w:rsidRPr="003362AA">
        <w:t>-</w:t>
      </w:r>
      <w:r w:rsidRPr="003362AA">
        <w:tab/>
        <w:t xml:space="preserve">SSB-based intra-frequency measurement with no measurement gap in clause 9.2.5 and 9.2A.5, when none of the SMTC occasions of this intra-frequency </w:t>
      </w:r>
      <w:r w:rsidRPr="003362AA">
        <w:rPr>
          <w:lang w:val="en-US"/>
        </w:rPr>
        <w:t>measurement object</w:t>
      </w:r>
      <w:r w:rsidRPr="003362AA">
        <w:t xml:space="preserve"> are overlapped by the measurement gap.</w:t>
      </w:r>
    </w:p>
    <w:p w14:paraId="387914FE" w14:textId="77777777" w:rsidR="009D4A48" w:rsidRDefault="009D4A48" w:rsidP="009D4A48">
      <w:pPr>
        <w:pStyle w:val="B10"/>
      </w:pPr>
      <w:r w:rsidRPr="003362AA">
        <w:t>-</w:t>
      </w:r>
      <w:r w:rsidRPr="003362AA">
        <w:tab/>
        <w:t xml:space="preserve">SSB-based intra-frequency measurement with no measurement gap in clause 9.2.5 and 9.2A.5, when part of the SMTC occasions of this intra-frequency </w:t>
      </w:r>
      <w:r w:rsidRPr="003362AA">
        <w:rPr>
          <w:lang w:val="en-US"/>
        </w:rPr>
        <w:t>measurement object</w:t>
      </w:r>
      <w:r w:rsidRPr="003362AA">
        <w:t xml:space="preserve"> are overlapped by the measurement gap</w:t>
      </w:r>
      <w:r w:rsidRPr="009C5807">
        <w:t>.</w:t>
      </w:r>
    </w:p>
    <w:p w14:paraId="18271D7B" w14:textId="77777777" w:rsidR="009D4A48" w:rsidRDefault="009D4A48" w:rsidP="009D4A48">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2FA2BCEB" w14:textId="77777777" w:rsidR="009D4A48" w:rsidRDefault="009D4A48" w:rsidP="009D4A48">
      <w:pPr>
        <w:pStyle w:val="B20"/>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113656EB" w14:textId="77777777" w:rsidR="009D4A48" w:rsidRPr="00E24F20" w:rsidRDefault="009D4A48" w:rsidP="009D4A48">
      <w:pPr>
        <w:pStyle w:val="B20"/>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6CB13D26" w14:textId="77777777" w:rsidR="009D4A48" w:rsidRPr="009C5807" w:rsidRDefault="009D4A48" w:rsidP="009D4A48">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p>
    <w:p w14:paraId="6683DB74" w14:textId="77777777" w:rsidR="009D4A48" w:rsidRPr="009C5807" w:rsidRDefault="009D4A48" w:rsidP="009D4A48">
      <w:pPr>
        <w:pStyle w:val="B10"/>
        <w:rPr>
          <w:lang w:eastAsia="zh-CN"/>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6B86ECB2" w14:textId="77777777" w:rsidR="009D4A48" w:rsidRPr="003362AA" w:rsidRDefault="009D4A48" w:rsidP="009D4A48">
      <w:pPr>
        <w:pStyle w:val="B10"/>
        <w:rPr>
          <w:lang w:eastAsia="zh-CN"/>
        </w:rPr>
      </w:pPr>
      <w:r w:rsidRPr="003362AA">
        <w:rPr>
          <w:lang w:eastAsia="zh-CN"/>
        </w:rPr>
        <w:tab/>
        <w:t xml:space="preserve">SSB-based inter-frequency measurement with no measurement gap in clause 9.3.9, when part of the SMTC occasions of this inter-frequency measurement object are overlapped by the measurement gap, </w:t>
      </w:r>
      <w:r w:rsidRPr="003362AA">
        <w:t>if</w:t>
      </w:r>
      <w:r w:rsidRPr="003362AA">
        <w:rPr>
          <w:lang w:eastAsia="zh-CN"/>
        </w:rPr>
        <w:t xml:space="preserve"> it is a </w:t>
      </w:r>
      <w:r w:rsidRPr="003362AA">
        <w:rPr>
          <w:lang w:val="en-US" w:eastAsia="zh-CN"/>
        </w:rPr>
        <w:t>CA capable UE</w:t>
      </w:r>
      <w:r w:rsidRPr="003362AA">
        <w:rPr>
          <w:lang w:eastAsia="zh-CN"/>
        </w:rPr>
        <w:t xml:space="preserve"> and this UE </w:t>
      </w:r>
      <w:r w:rsidRPr="003362AA">
        <w:rPr>
          <w:lang w:eastAsia="zh-TW"/>
        </w:rPr>
        <w:t xml:space="preserve">supports </w:t>
      </w:r>
      <w:r w:rsidRPr="003362AA">
        <w:rPr>
          <w:i/>
          <w:lang w:eastAsia="zh-TW"/>
        </w:rPr>
        <w:t>interFrequencyMeas-NoGap-r16</w:t>
      </w:r>
      <w:r w:rsidRPr="003362AA">
        <w:rPr>
          <w:lang w:eastAsia="zh-TW"/>
        </w:rPr>
        <w:t xml:space="preserve"> and the flag </w:t>
      </w:r>
      <w:r w:rsidRPr="003362AA">
        <w:rPr>
          <w:i/>
          <w:lang w:eastAsia="zh-TW"/>
        </w:rPr>
        <w:t>interFrequencyConfig-NoGap-r16</w:t>
      </w:r>
      <w:r w:rsidRPr="003362AA">
        <w:rPr>
          <w:lang w:eastAsia="zh-TW"/>
        </w:rPr>
        <w:t xml:space="preserve"> is configured by the Network</w:t>
      </w:r>
      <w:r w:rsidRPr="003362AA">
        <w:rPr>
          <w:lang w:eastAsia="zh-CN"/>
        </w:rPr>
        <w:t>.</w:t>
      </w:r>
    </w:p>
    <w:p w14:paraId="323356A9" w14:textId="77777777" w:rsidR="009D4A48" w:rsidRPr="003362AA" w:rsidRDefault="009D4A48" w:rsidP="009D4A48">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E6635C">
        <w:rPr>
          <w:lang w:eastAsia="zh-CN"/>
        </w:rPr>
        <w:t xml:space="preserve"> and RMTCs are not fully overlapped with measurement gap</w:t>
      </w:r>
      <w:r w:rsidRPr="003362AA">
        <w:rPr>
          <w:lang w:eastAsia="zh-CN"/>
        </w:rPr>
        <w:t xml:space="preserve">. </w:t>
      </w:r>
    </w:p>
    <w:p w14:paraId="76905DBE" w14:textId="77777777" w:rsidR="009D4A48" w:rsidRPr="00E24F20" w:rsidRDefault="009D4A48" w:rsidP="009D4A48">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PSCell and an NR inter-RAT measurment object configured by E-UTRAN PCell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1B6945C0" w14:textId="77777777" w:rsidR="009D4A48" w:rsidRDefault="009D4A48" w:rsidP="009D4A48">
      <w:r w:rsidRPr="000F608B">
        <w:t xml:space="preserve">The number of </w:t>
      </w:r>
      <w:r w:rsidRPr="00301FA8">
        <w:t xml:space="preserve">frequency layers for SSB measurements </w:t>
      </w:r>
      <w:r w:rsidRPr="000F608B">
        <w:t>shall include the total number of MOs with</w:t>
      </w:r>
    </w:p>
    <w:p w14:paraId="30A596D1" w14:textId="77777777" w:rsidR="009D4A48" w:rsidRPr="000F608B" w:rsidRDefault="009D4A48" w:rsidP="009D4A48">
      <w:pPr>
        <w:pStyle w:val="B10"/>
        <w:rPr>
          <w:iCs/>
        </w:rPr>
      </w:pPr>
      <w:r w:rsidRPr="000F608B">
        <w:rPr>
          <w:iCs/>
        </w:rPr>
        <w:t>-</w:t>
      </w:r>
      <w:r w:rsidRPr="000F608B">
        <w:rPr>
          <w:iCs/>
        </w:rPr>
        <w:tab/>
      </w:r>
      <w:r w:rsidRPr="000F608B">
        <w:rPr>
          <w:i/>
        </w:rPr>
        <w:t>ssb-ConfigMobility</w:t>
      </w:r>
      <w:r w:rsidRPr="000F608B">
        <w:t xml:space="preserve"> configured, or </w:t>
      </w:r>
    </w:p>
    <w:p w14:paraId="5B978F04" w14:textId="77777777" w:rsidR="009D4A48" w:rsidRPr="000F608B" w:rsidRDefault="009D4A48" w:rsidP="009D4A48">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6056640B" w14:textId="77777777" w:rsidR="009D4A48" w:rsidRPr="000F608B" w:rsidRDefault="009D4A48" w:rsidP="009D4A48">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6D48E0CC" w14:textId="77777777" w:rsidR="009D4A48" w:rsidRPr="009C5807" w:rsidRDefault="009D4A48" w:rsidP="009D4A48">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1FE4D40B" w14:textId="77777777" w:rsidR="009D4A48" w:rsidRPr="0004357B" w:rsidRDefault="009D4A48" w:rsidP="009D4A48">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28A76D0F" w14:textId="77777777" w:rsidR="009D4A48" w:rsidRDefault="009D4A48" w:rsidP="009D4A48">
      <w:pPr>
        <w:rPr>
          <w:noProof/>
          <w:lang w:eastAsia="zh-CN"/>
        </w:rPr>
      </w:pPr>
      <w:r>
        <w:rPr>
          <w:noProof/>
          <w:lang w:eastAsia="zh-CN"/>
        </w:rPr>
        <w:t>The</w:t>
      </w:r>
      <w:r w:rsidRPr="009D30B2">
        <w:rPr>
          <w:noProof/>
          <w:lang w:eastAsia="zh-CN"/>
        </w:rPr>
        <w:t xml:space="preserve"> requirements in this clause apply provided that </w:t>
      </w:r>
    </w:p>
    <w:p w14:paraId="3A0FA1BB" w14:textId="77777777" w:rsidR="009D4A48" w:rsidRDefault="009D4A48" w:rsidP="009D4A48">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no PCell nor PSCell in FR2, or </w:t>
      </w:r>
    </w:p>
    <w:p w14:paraId="04BC4F24" w14:textId="77777777" w:rsidR="009D4A48" w:rsidRPr="009D30B2" w:rsidRDefault="009D4A48" w:rsidP="009D4A48">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4734C124" w14:textId="77777777" w:rsidR="009D4A48" w:rsidRPr="009D30B2" w:rsidRDefault="009D4A48" w:rsidP="009D4A48">
      <w:pPr>
        <w:pStyle w:val="B20"/>
        <w:rPr>
          <w:noProof/>
          <w:lang w:eastAsia="zh-CN"/>
        </w:rPr>
      </w:pPr>
      <w:r>
        <w:rPr>
          <w:noProof/>
          <w:lang w:eastAsia="zh-CN"/>
        </w:rPr>
        <w:lastRenderedPageBreak/>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DE24A3C" w14:textId="77777777" w:rsidR="009D4A48" w:rsidRPr="009D30B2" w:rsidRDefault="009D4A48" w:rsidP="009D4A48">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D46B68F" w14:textId="77777777" w:rsidR="009D4A48" w:rsidRPr="009D30B2" w:rsidRDefault="009D4A48" w:rsidP="009D4A48">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1CD69931" w14:textId="77777777" w:rsidR="009D4A48" w:rsidRPr="009D30B2" w:rsidRDefault="009D4A48" w:rsidP="009D4A48">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6FBFAF69" w14:textId="77777777" w:rsidR="009D4A48" w:rsidRDefault="009D4A48" w:rsidP="009D4A48">
      <w:pPr>
        <w:pStyle w:val="B30"/>
        <w:rPr>
          <w:ins w:id="6" w:author="Huawei" w:date="2021-08-05T14:05:00Z"/>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5555E701" w14:textId="69422BF0" w:rsidR="000B2F72" w:rsidRPr="009D30B2" w:rsidRDefault="000B2F72" w:rsidP="000B2F72">
      <w:pPr>
        <w:pStyle w:val="B10"/>
        <w:rPr>
          <w:ins w:id="7" w:author="Huawei" w:date="2021-08-05T14:05:00Z"/>
          <w:noProof/>
          <w:lang w:eastAsia="zh-CN"/>
        </w:rPr>
      </w:pPr>
      <w:ins w:id="8" w:author="Huawei" w:date="2021-08-05T14:05:00Z">
        <w:r>
          <w:rPr>
            <w:noProof/>
            <w:lang w:eastAsia="zh-CN"/>
          </w:rPr>
          <w:t>-</w:t>
        </w:r>
        <w:r>
          <w:rPr>
            <w:noProof/>
            <w:lang w:eastAsia="zh-CN"/>
          </w:rPr>
          <w:tab/>
          <w:t>T</w:t>
        </w:r>
        <w:r w:rsidRPr="009D30B2">
          <w:rPr>
            <w:noProof/>
            <w:lang w:eastAsia="zh-CN"/>
          </w:rPr>
          <w:t xml:space="preserve">he </w:t>
        </w:r>
      </w:ins>
      <w:ins w:id="9" w:author="Huawei" w:date="2021-08-05T14:06:00Z">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for CSI-RS measurement</w:t>
        </w:r>
      </w:ins>
      <w:ins w:id="10" w:author="Huawei" w:date="2021-08-05T14:08:00Z">
        <w:r>
          <w:rPr>
            <w:noProof/>
            <w:lang w:eastAsia="zh-CN"/>
          </w:rPr>
          <w:t xml:space="preserve"> as defined in clause 9.10.1</w:t>
        </w:r>
      </w:ins>
      <w:ins w:id="11" w:author="Huawei" w:date="2021-08-05T14:06:00Z">
        <w:r>
          <w:rPr>
            <w:noProof/>
            <w:lang w:eastAsia="zh-CN"/>
          </w:rPr>
          <w:t xml:space="preserve"> </w:t>
        </w:r>
      </w:ins>
      <w:ins w:id="12" w:author="Huawei" w:date="2021-08-05T14:05:00Z">
        <w:r w:rsidRPr="009D30B2">
          <w:rPr>
            <w:noProof/>
            <w:lang w:eastAsia="zh-CN"/>
          </w:rPr>
          <w:t>on all CCs</w:t>
        </w:r>
        <w:r>
          <w:rPr>
            <w:noProof/>
            <w:lang w:eastAsia="zh-CN"/>
          </w:rPr>
          <w:t xml:space="preserve"> </w:t>
        </w:r>
        <w:r w:rsidRPr="009D30B2">
          <w:rPr>
            <w:noProof/>
            <w:lang w:eastAsia="zh-CN"/>
          </w:rPr>
          <w:t xml:space="preserve">in FR2 </w:t>
        </w:r>
      </w:ins>
      <w:ins w:id="13" w:author="Huawei" w:date="2021-08-05T14:07:00Z">
        <w:r>
          <w:rPr>
            <w:noProof/>
            <w:lang w:eastAsia="zh-CN"/>
          </w:rPr>
          <w:t>is same</w:t>
        </w:r>
      </w:ins>
      <w:ins w:id="14" w:author="Huawei" w:date="2021-08-05T14:05:00Z">
        <w:r w:rsidRPr="009D30B2">
          <w:rPr>
            <w:noProof/>
            <w:lang w:eastAsia="zh-CN"/>
          </w:rPr>
          <w:t xml:space="preserve"> and one of following conditions is met</w:t>
        </w:r>
      </w:ins>
    </w:p>
    <w:p w14:paraId="5B8BFC96" w14:textId="0560DC06" w:rsidR="000B2F72" w:rsidRPr="009D30B2" w:rsidRDefault="000B2F72" w:rsidP="000B2F72">
      <w:pPr>
        <w:pStyle w:val="B20"/>
        <w:rPr>
          <w:ins w:id="15" w:author="Huawei" w:date="2021-08-05T14:05:00Z"/>
          <w:noProof/>
          <w:lang w:eastAsia="zh-CN"/>
        </w:rPr>
      </w:pPr>
      <w:ins w:id="16" w:author="Huawei" w:date="2021-08-05T14:05:00Z">
        <w:r>
          <w:rPr>
            <w:noProof/>
            <w:lang w:eastAsia="zh-CN"/>
          </w:rPr>
          <w:t>-</w:t>
        </w:r>
        <w:r>
          <w:rPr>
            <w:noProof/>
            <w:lang w:eastAsia="zh-CN"/>
          </w:rPr>
          <w:tab/>
        </w:r>
        <w:r w:rsidRPr="009D30B2">
          <w:rPr>
            <w:noProof/>
            <w:lang w:eastAsia="zh-CN"/>
          </w:rPr>
          <w:t xml:space="preserve">If </w:t>
        </w:r>
      </w:ins>
      <w:ins w:id="17" w:author="Huawei" w:date="2021-08-05T14:09:00Z">
        <w:r>
          <w:rPr>
            <w:noProof/>
            <w:lang w:eastAsia="zh-CN"/>
          </w:rPr>
          <w:t xml:space="preserve">any </w:t>
        </w:r>
      </w:ins>
      <w:ins w:id="18" w:author="Huawei" w:date="2021-08-05T14:07:00Z">
        <w:r>
          <w:rPr>
            <w:noProof/>
            <w:lang w:eastAsia="zh-CN"/>
          </w:rPr>
          <w:t>CSI-RS reso</w:t>
        </w:r>
      </w:ins>
      <w:ins w:id="19" w:author="Huawei" w:date="2021-08-05T14:08:00Z">
        <w:r>
          <w:rPr>
            <w:noProof/>
            <w:lang w:eastAsia="zh-CN"/>
          </w:rPr>
          <w:t xml:space="preserve">urce </w:t>
        </w:r>
      </w:ins>
      <w:ins w:id="20" w:author="Huawei" w:date="2021-08-05T14:09:00Z">
        <w:r>
          <w:rPr>
            <w:noProof/>
            <w:lang w:eastAsia="zh-CN"/>
          </w:rPr>
          <w:t xml:space="preserve">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ins>
      <w:ins w:id="21" w:author="Huawei" w:date="2021-08-05T14:05:00Z">
        <w:r w:rsidRPr="009D30B2">
          <w:rPr>
            <w:noProof/>
            <w:lang w:eastAsia="zh-CN"/>
          </w:rPr>
          <w:t xml:space="preserve">on any FR2 CC, </w:t>
        </w:r>
      </w:ins>
    </w:p>
    <w:p w14:paraId="2465DD90" w14:textId="1FE46510" w:rsidR="000B2F72" w:rsidRPr="009D30B2" w:rsidRDefault="000B2F72" w:rsidP="000B2F72">
      <w:pPr>
        <w:pStyle w:val="B30"/>
        <w:rPr>
          <w:ins w:id="22" w:author="Huawei" w:date="2021-08-05T14:05:00Z"/>
          <w:noProof/>
          <w:lang w:eastAsia="zh-CN"/>
        </w:rPr>
      </w:pPr>
      <w:ins w:id="23" w:author="Huawei" w:date="2021-08-05T14:05:00Z">
        <w:r>
          <w:rPr>
            <w:noProof/>
            <w:lang w:eastAsia="zh-CN"/>
          </w:rPr>
          <w:t>-</w:t>
        </w:r>
        <w:r>
          <w:rPr>
            <w:noProof/>
            <w:lang w:eastAsia="zh-CN"/>
          </w:rPr>
          <w:tab/>
        </w:r>
        <w:r w:rsidRPr="009D30B2">
          <w:rPr>
            <w:noProof/>
            <w:lang w:eastAsia="zh-CN"/>
          </w:rPr>
          <w:t xml:space="preserve">All CCs </w:t>
        </w:r>
      </w:ins>
      <w:ins w:id="24" w:author="Huawei" w:date="2021-08-05T14:13:00Z">
        <w:r>
          <w:rPr>
            <w:noProof/>
            <w:lang w:eastAsia="zh-CN"/>
          </w:rPr>
          <w:t xml:space="preserve">with CSI-RS </w:t>
        </w:r>
      </w:ins>
      <w:ins w:id="25" w:author="Huawei" w:date="2021-08-05T14:32:00Z">
        <w:r w:rsidR="00731349">
          <w:rPr>
            <w:noProof/>
            <w:lang w:eastAsia="zh-CN"/>
          </w:rPr>
          <w:t xml:space="preserve">resources </w:t>
        </w:r>
      </w:ins>
      <w:ins w:id="26" w:author="Huawei" w:date="2021-08-05T14:39:00Z">
        <w:r w:rsidR="00661527">
          <w:rPr>
            <w:noProof/>
            <w:lang w:eastAsia="zh-CN"/>
          </w:rPr>
          <w:t xml:space="preserve">only </w:t>
        </w:r>
      </w:ins>
      <w:ins w:id="27" w:author="Huawei" w:date="2021-08-05T14:32:00Z">
        <w:r w:rsidR="00731349">
          <w:rPr>
            <w:noProof/>
            <w:lang w:eastAsia="zh-CN"/>
          </w:rPr>
          <w:t>in the</w:t>
        </w:r>
        <w:r w:rsidR="00731349" w:rsidRPr="00731349">
          <w:rPr>
            <w:szCs w:val="24"/>
            <w:lang w:eastAsia="zh-CN"/>
          </w:rPr>
          <w:t xml:space="preserve"> </w:t>
        </w:r>
        <w:r w:rsidR="00731349">
          <w:rPr>
            <w:szCs w:val="24"/>
            <w:lang w:eastAsia="zh-CN"/>
          </w:rPr>
          <w:t>first</w:t>
        </w:r>
        <w:r w:rsidR="00731349" w:rsidRPr="00FA394D">
          <w:rPr>
            <w:szCs w:val="24"/>
            <w:lang w:eastAsia="zh-CN"/>
          </w:rPr>
          <w:t xml:space="preserve"> 5ms window</w:t>
        </w:r>
        <w:r w:rsidR="00731349">
          <w:rPr>
            <w:noProof/>
            <w:lang w:eastAsia="zh-CN"/>
          </w:rPr>
          <w:t xml:space="preserve"> </w:t>
        </w:r>
      </w:ins>
      <w:ins w:id="28" w:author="Huawei" w:date="2021-08-05T14:05:00Z">
        <w:r w:rsidRPr="009D30B2">
          <w:rPr>
            <w:noProof/>
            <w:lang w:eastAsia="zh-CN"/>
          </w:rPr>
          <w:t>have the same</w:t>
        </w:r>
      </w:ins>
      <w:ins w:id="29" w:author="Huawei" w:date="2021-08-05T14:32:00Z">
        <w:r w:rsidR="00731349">
          <w:rPr>
            <w:noProof/>
            <w:lang w:eastAsia="zh-CN"/>
          </w:rPr>
          <w:t xml:space="preserve"> CSI-RS resource periodcity</w:t>
        </w:r>
      </w:ins>
      <w:ins w:id="30" w:author="Huawei" w:date="2021-08-05T14:05:00Z">
        <w:r w:rsidRPr="009D30B2">
          <w:rPr>
            <w:noProof/>
            <w:lang w:eastAsia="zh-CN"/>
          </w:rPr>
          <w:t>, and</w:t>
        </w:r>
      </w:ins>
    </w:p>
    <w:p w14:paraId="72F19355" w14:textId="72AA6A91" w:rsidR="000B2F72" w:rsidRPr="009D30B2" w:rsidRDefault="000B2F72" w:rsidP="000B2F72">
      <w:pPr>
        <w:pStyle w:val="B30"/>
        <w:rPr>
          <w:ins w:id="31" w:author="Huawei" w:date="2021-08-05T14:05:00Z"/>
          <w:noProof/>
          <w:lang w:eastAsia="zh-CN"/>
        </w:rPr>
      </w:pPr>
      <w:ins w:id="32" w:author="Huawei" w:date="2021-08-05T14:05:00Z">
        <w:r>
          <w:rPr>
            <w:noProof/>
            <w:lang w:eastAsia="zh-CN"/>
          </w:rPr>
          <w:t>-</w:t>
        </w:r>
        <w:r>
          <w:rPr>
            <w:noProof/>
            <w:lang w:eastAsia="zh-CN"/>
          </w:rPr>
          <w:tab/>
        </w:r>
        <w:r w:rsidRPr="009D30B2">
          <w:rPr>
            <w:noProof/>
            <w:lang w:eastAsia="zh-CN"/>
          </w:rPr>
          <w:t xml:space="preserve">All CCs </w:t>
        </w:r>
      </w:ins>
      <w:ins w:id="33" w:author="Huawei" w:date="2021-08-05T14:33:00Z">
        <w:r w:rsidR="00731349">
          <w:rPr>
            <w:noProof/>
            <w:lang w:eastAsia="zh-CN"/>
          </w:rPr>
          <w:t xml:space="preserve">with CSI-RS resources </w:t>
        </w:r>
      </w:ins>
      <w:ins w:id="34" w:author="Huawei" w:date="2021-08-05T14:39:00Z">
        <w:r w:rsidR="00661527">
          <w:rPr>
            <w:noProof/>
            <w:lang w:eastAsia="zh-CN"/>
          </w:rPr>
          <w:t xml:space="preserve">both </w:t>
        </w:r>
      </w:ins>
      <w:ins w:id="35" w:author="Huawei" w:date="2021-08-05T14:33:00Z">
        <w:r w:rsidR="00731349">
          <w:rPr>
            <w:noProof/>
            <w:lang w:eastAsia="zh-CN"/>
          </w:rPr>
          <w:t>in the</w:t>
        </w:r>
        <w:r w:rsidR="00731349" w:rsidRPr="00731349">
          <w:rPr>
            <w:szCs w:val="24"/>
            <w:lang w:eastAsia="zh-CN"/>
          </w:rPr>
          <w:t xml:space="preserve"> </w:t>
        </w:r>
        <w:r w:rsidR="00731349">
          <w:rPr>
            <w:szCs w:val="24"/>
            <w:lang w:eastAsia="zh-CN"/>
          </w:rPr>
          <w:t>first</w:t>
        </w:r>
        <w:r w:rsidR="00731349" w:rsidRPr="00FA394D">
          <w:rPr>
            <w:szCs w:val="24"/>
            <w:lang w:eastAsia="zh-CN"/>
          </w:rPr>
          <w:t xml:space="preserve"> </w:t>
        </w:r>
        <w:r w:rsidR="00731349">
          <w:rPr>
            <w:szCs w:val="24"/>
            <w:lang w:eastAsia="zh-CN"/>
          </w:rPr>
          <w:t xml:space="preserve">and the second </w:t>
        </w:r>
        <w:r w:rsidR="00731349" w:rsidRPr="00FA394D">
          <w:rPr>
            <w:szCs w:val="24"/>
            <w:lang w:eastAsia="zh-CN"/>
          </w:rPr>
          <w:t>5ms window</w:t>
        </w:r>
        <w:r w:rsidR="00731349">
          <w:rPr>
            <w:noProof/>
            <w:lang w:eastAsia="zh-CN"/>
          </w:rPr>
          <w:t xml:space="preserve"> </w:t>
        </w:r>
        <w:r w:rsidR="00731349" w:rsidRPr="009D30B2">
          <w:rPr>
            <w:noProof/>
            <w:lang w:eastAsia="zh-CN"/>
          </w:rPr>
          <w:t>have the same</w:t>
        </w:r>
        <w:r w:rsidR="00731349">
          <w:rPr>
            <w:noProof/>
            <w:lang w:eastAsia="zh-CN"/>
          </w:rPr>
          <w:t xml:space="preserve"> CSI-RS resource periodcity</w:t>
        </w:r>
      </w:ins>
    </w:p>
    <w:p w14:paraId="38AE22A9" w14:textId="7F08A953" w:rsidR="000B2F72" w:rsidRPr="009D30B2" w:rsidRDefault="000B2F72" w:rsidP="000B2F72">
      <w:pPr>
        <w:pStyle w:val="B20"/>
        <w:rPr>
          <w:ins w:id="36" w:author="Huawei" w:date="2021-08-05T14:05:00Z"/>
          <w:noProof/>
          <w:lang w:eastAsia="zh-CN"/>
        </w:rPr>
      </w:pPr>
      <w:ins w:id="37" w:author="Huawei" w:date="2021-08-05T14:05:00Z">
        <w:r>
          <w:rPr>
            <w:noProof/>
            <w:lang w:eastAsia="zh-CN"/>
          </w:rPr>
          <w:t>-</w:t>
        </w:r>
        <w:r>
          <w:rPr>
            <w:noProof/>
            <w:lang w:eastAsia="zh-CN"/>
          </w:rPr>
          <w:tab/>
        </w:r>
        <w:r w:rsidRPr="009D30B2">
          <w:rPr>
            <w:noProof/>
            <w:lang w:eastAsia="zh-CN"/>
          </w:rPr>
          <w:t xml:space="preserve">If </w:t>
        </w:r>
      </w:ins>
      <w:ins w:id="38" w:author="Huawei" w:date="2021-08-05T14:33:00Z">
        <w:r w:rsidR="00731349">
          <w:rPr>
            <w:noProof/>
            <w:lang w:eastAsia="zh-CN"/>
          </w:rPr>
          <w:t xml:space="preserve">no CSI-RS resource is configured in the second </w:t>
        </w:r>
        <w:r w:rsidR="00731349" w:rsidRPr="00FA394D">
          <w:rPr>
            <w:szCs w:val="24"/>
            <w:lang w:eastAsia="zh-CN"/>
          </w:rPr>
          <w:t>5ms window</w:t>
        </w:r>
        <w:r w:rsidR="00731349" w:rsidRPr="009D30B2">
          <w:rPr>
            <w:noProof/>
            <w:lang w:eastAsia="zh-CN"/>
          </w:rPr>
          <w:t xml:space="preserve"> </w:t>
        </w:r>
        <w:r w:rsidR="00731349">
          <w:rPr>
            <w:noProof/>
            <w:lang w:eastAsia="zh-CN"/>
          </w:rPr>
          <w:t>for CSI-RS measurement</w:t>
        </w:r>
        <w:r w:rsidR="00731349" w:rsidRPr="009D30B2">
          <w:rPr>
            <w:noProof/>
            <w:lang w:eastAsia="zh-CN"/>
          </w:rPr>
          <w:t xml:space="preserve"> </w:t>
        </w:r>
        <w:r w:rsidR="00731349">
          <w:rPr>
            <w:noProof/>
            <w:lang w:eastAsia="zh-CN"/>
          </w:rPr>
          <w:t xml:space="preserve">as defined in clause 9.10.1 </w:t>
        </w:r>
        <w:r w:rsidR="00731349" w:rsidRPr="009D30B2">
          <w:rPr>
            <w:noProof/>
            <w:lang w:eastAsia="zh-CN"/>
          </w:rPr>
          <w:t>on any FR2 CC</w:t>
        </w:r>
      </w:ins>
      <w:ins w:id="39" w:author="Huawei" w:date="2021-08-05T14:05:00Z">
        <w:r w:rsidRPr="009D30B2">
          <w:rPr>
            <w:noProof/>
            <w:lang w:eastAsia="zh-CN"/>
          </w:rPr>
          <w:t xml:space="preserve">, </w:t>
        </w:r>
      </w:ins>
    </w:p>
    <w:p w14:paraId="0B746DC3" w14:textId="3173910A" w:rsidR="000B2F72" w:rsidRDefault="000B2F72" w:rsidP="000B2F72">
      <w:pPr>
        <w:pStyle w:val="B30"/>
        <w:rPr>
          <w:ins w:id="40" w:author="Huawei" w:date="2021-08-05T14:05:00Z"/>
          <w:noProof/>
          <w:lang w:eastAsia="zh-CN"/>
        </w:rPr>
      </w:pPr>
      <w:ins w:id="41" w:author="Huawei" w:date="2021-08-05T14:05:00Z">
        <w:r>
          <w:rPr>
            <w:noProof/>
            <w:lang w:eastAsia="zh-CN"/>
          </w:rPr>
          <w:t>-</w:t>
        </w:r>
        <w:r>
          <w:rPr>
            <w:noProof/>
            <w:lang w:eastAsia="zh-CN"/>
          </w:rPr>
          <w:tab/>
        </w:r>
        <w:r w:rsidRPr="009D30B2">
          <w:rPr>
            <w:noProof/>
            <w:lang w:eastAsia="zh-CN"/>
          </w:rPr>
          <w:t xml:space="preserve">The total number of different </w:t>
        </w:r>
      </w:ins>
      <w:ins w:id="42" w:author="Huawei" w:date="2021-08-05T14:33:00Z">
        <w:r w:rsidR="00731349">
          <w:rPr>
            <w:noProof/>
            <w:lang w:eastAsia="zh-CN"/>
          </w:rPr>
          <w:t>CSI-RS resources</w:t>
        </w:r>
      </w:ins>
      <w:ins w:id="43" w:author="Huawei" w:date="2021-08-05T14:05:00Z">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ins>
      <w:ins w:id="44" w:author="Huawei" w:date="2021-08-05T14:33:00Z">
        <w:r w:rsidR="00731349">
          <w:rPr>
            <w:noProof/>
            <w:lang w:eastAsia="zh-CN"/>
          </w:rPr>
          <w:t>3</w:t>
        </w:r>
      </w:ins>
    </w:p>
    <w:p w14:paraId="5F0EC985" w14:textId="399008B8" w:rsidR="000B2F72" w:rsidRPr="000B2F72" w:rsidDel="00731349" w:rsidRDefault="000B2F72" w:rsidP="009D4A48">
      <w:pPr>
        <w:pStyle w:val="B30"/>
        <w:rPr>
          <w:del w:id="45" w:author="Huawei" w:date="2021-08-05T14:34:00Z"/>
          <w:noProof/>
          <w:lang w:eastAsia="zh-CN"/>
        </w:rPr>
      </w:pPr>
    </w:p>
    <w:p w14:paraId="27B93B58" w14:textId="7A385F98" w:rsidR="009D4A48" w:rsidRPr="00F72E60" w:rsidDel="00731349" w:rsidRDefault="009D4A48" w:rsidP="009D4A48">
      <w:pPr>
        <w:pStyle w:val="B30"/>
        <w:rPr>
          <w:del w:id="46" w:author="Huawei" w:date="2021-08-05T14:34:00Z"/>
          <w:noProof/>
          <w:lang w:eastAsia="zh-CN"/>
        </w:rPr>
      </w:pPr>
      <w:del w:id="47" w:author="Huawei" w:date="2021-08-05T14:34:00Z">
        <w:r w:rsidDel="00731349">
          <w:rPr>
            <w:noProof/>
            <w:lang w:eastAsia="zh-CN"/>
          </w:rPr>
          <w:delText>- All CSI-RS resources in the same MO are configured within a periodic 5ms window.</w:delText>
        </w:r>
      </w:del>
    </w:p>
    <w:p w14:paraId="08265D8A" w14:textId="77777777" w:rsidR="009D4A48" w:rsidRDefault="009D4A48" w:rsidP="009D4A48">
      <w:pPr>
        <w:pStyle w:val="NO"/>
        <w:rPr>
          <w:noProof/>
        </w:rPr>
      </w:pP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68EE70CE" w14:textId="77777777" w:rsidR="009D4A48" w:rsidRPr="009D4A48" w:rsidRDefault="009D4A48" w:rsidP="009D4A48">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3C369DD9" w14:textId="77777777" w:rsidR="009D4A48" w:rsidRDefault="009D4A48" w:rsidP="0001096E">
      <w:pPr>
        <w:jc w:val="center"/>
        <w:rPr>
          <w:rFonts w:eastAsia="宋体"/>
          <w:noProof/>
          <w:highlight w:val="yellow"/>
          <w:lang w:eastAsia="zh-CN"/>
        </w:rPr>
      </w:pPr>
    </w:p>
    <w:p w14:paraId="692C3F1F" w14:textId="431CB143" w:rsidR="009D4A48" w:rsidRDefault="009D4A48" w:rsidP="009D4A48">
      <w:pPr>
        <w:jc w:val="center"/>
        <w:rPr>
          <w:rFonts w:eastAsia="宋体"/>
          <w:noProof/>
          <w:highlight w:val="yellow"/>
          <w:lang w:eastAsia="zh-CN"/>
        </w:rPr>
      </w:pPr>
      <w:r>
        <w:rPr>
          <w:rFonts w:eastAsia="宋体"/>
          <w:noProof/>
          <w:highlight w:val="yellow"/>
          <w:lang w:eastAsia="zh-CN"/>
        </w:rPr>
        <w:t>&lt;Start of Change 2&gt;</w:t>
      </w:r>
    </w:p>
    <w:p w14:paraId="20481013" w14:textId="77777777" w:rsidR="000B2F72" w:rsidRPr="00885F53" w:rsidRDefault="000B2F72" w:rsidP="000B2F72">
      <w:pPr>
        <w:pStyle w:val="40"/>
      </w:pPr>
      <w:r>
        <w:t>9.10.</w:t>
      </w:r>
      <w:r w:rsidRPr="00885F53">
        <w:t>2.2</w:t>
      </w:r>
      <w:r w:rsidRPr="00885F53">
        <w:tab/>
        <w:t>Requirements applicability</w:t>
      </w:r>
    </w:p>
    <w:p w14:paraId="079D6779" w14:textId="77777777" w:rsidR="000B2F72" w:rsidRPr="00CD7721" w:rsidRDefault="000B2F72" w:rsidP="000B2F72">
      <w:r w:rsidRPr="00CD7721">
        <w:t xml:space="preserve">The </w:t>
      </w:r>
      <w:r>
        <w:t xml:space="preserve">measurement of the </w:t>
      </w:r>
      <w:r w:rsidRPr="00CD7721">
        <w:t>associated SSB follows the same requirements as SSB based measurements defined in 9.2</w:t>
      </w:r>
      <w:r>
        <w:t>.</w:t>
      </w:r>
    </w:p>
    <w:p w14:paraId="3C9733C5" w14:textId="77777777" w:rsidR="000B2F72" w:rsidRPr="00885F53" w:rsidRDefault="000B2F72" w:rsidP="000B2F72">
      <w:r w:rsidRPr="00885F53">
        <w:t xml:space="preserve">The requirements in clause </w:t>
      </w:r>
      <w:r>
        <w:t>9.10.</w:t>
      </w:r>
      <w:r w:rsidRPr="00885F53">
        <w:t>2 apply, provided:</w:t>
      </w:r>
    </w:p>
    <w:p w14:paraId="0FA9E9DB" w14:textId="77777777" w:rsidR="000B2F72" w:rsidRPr="00CD7721" w:rsidRDefault="000B2F72" w:rsidP="000B2F72">
      <w:pPr>
        <w:ind w:left="568" w:hanging="284"/>
        <w:rPr>
          <w:color w:val="000000" w:themeColor="text1"/>
          <w:lang w:eastAsia="zh-CN"/>
        </w:rPr>
      </w:pPr>
      <w:r>
        <w:t>-</w:t>
      </w:r>
      <w:r>
        <w:tab/>
      </w:r>
      <w:r w:rsidRPr="00CD7721">
        <w:rPr>
          <w:color w:val="000000" w:themeColor="text1"/>
          <w:lang w:eastAsia="zh-CN"/>
        </w:rPr>
        <w:t xml:space="preserve">Only one </w:t>
      </w:r>
      <w:r>
        <w:rPr>
          <w:color w:val="000000" w:themeColor="text1"/>
          <w:lang w:eastAsia="zh-CN"/>
        </w:rPr>
        <w:t xml:space="preserve">intra-frequency </w:t>
      </w:r>
      <w:r w:rsidRPr="00CD7721">
        <w:rPr>
          <w:color w:val="000000" w:themeColor="text1"/>
          <w:lang w:eastAsia="zh-CN"/>
        </w:rPr>
        <w:t>CSI-RS layer</w:t>
      </w:r>
      <w:r>
        <w:rPr>
          <w:color w:val="000000" w:themeColor="text1"/>
          <w:lang w:eastAsia="zh-CN"/>
        </w:rPr>
        <w:t xml:space="preserve"> per serving cell is configured, and</w:t>
      </w:r>
    </w:p>
    <w:p w14:paraId="047D2F82" w14:textId="77777777" w:rsidR="000B2F72" w:rsidRDefault="000B2F72" w:rsidP="000B2F72">
      <w:pPr>
        <w:pStyle w:val="B10"/>
        <w:rPr>
          <w:lang w:val="en-US" w:eastAsia="zh-CN"/>
        </w:rPr>
      </w:pPr>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p>
    <w:p w14:paraId="51944380" w14:textId="77777777" w:rsidR="000B2F72" w:rsidRDefault="000B2F72" w:rsidP="000B2F72">
      <w:pPr>
        <w:pStyle w:val="B10"/>
        <w:rPr>
          <w:lang w:eastAsia="zh-CN"/>
        </w:rPr>
      </w:pPr>
      <w:bookmarkStart w:id="48" w:name="OLE_LINK39"/>
      <w:bookmarkStart w:id="49" w:name="OLE_LINK40"/>
      <w:r>
        <w:t>-</w:t>
      </w:r>
      <w:r>
        <w:tab/>
      </w:r>
      <w:bookmarkEnd w:id="48"/>
      <w:bookmarkEnd w:id="49"/>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3FEE64F5" w14:textId="77777777" w:rsidR="000B2F72" w:rsidRDefault="000B2F72" w:rsidP="000B2F72">
      <w:pPr>
        <w:pStyle w:val="B10"/>
        <w:rPr>
          <w:lang w:eastAsia="zh-CN"/>
        </w:rPr>
      </w:pPr>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p>
    <w:p w14:paraId="37A3F494" w14:textId="77777777" w:rsidR="000B2F72" w:rsidRDefault="000B2F72" w:rsidP="000B2F72">
      <w:pPr>
        <w:pStyle w:val="B10"/>
        <w:rPr>
          <w:rFonts w:eastAsia="Malgun Gothic"/>
        </w:rPr>
      </w:pPr>
      <w:r>
        <w:t>-</w:t>
      </w:r>
      <w:r>
        <w:tab/>
      </w:r>
      <w:r>
        <w:rPr>
          <w:lang w:eastAsia="zh-CN"/>
        </w:rPr>
        <w:t>All CSI-RS resources on one intra-frequency layer are configured</w:t>
      </w:r>
      <w:r>
        <w:rPr>
          <w:rFonts w:eastAsia="Malgun Gothic"/>
        </w:rPr>
        <w:t xml:space="preserve"> within up to two </w:t>
      </w:r>
      <w:r w:rsidRPr="00D47AE4">
        <w:rPr>
          <w:rFonts w:eastAsia="Malgun Gothic"/>
        </w:rPr>
        <w:t xml:space="preserve">separate </w:t>
      </w:r>
      <w:r>
        <w:rPr>
          <w:rFonts w:eastAsia="Malgun Gothic"/>
        </w:rPr>
        <w:t xml:space="preserve">windows </w:t>
      </w:r>
      <w:r w:rsidRPr="007D55A1">
        <w:t>where each window is up to 5ms</w:t>
      </w:r>
      <w:r>
        <w:rPr>
          <w:rFonts w:eastAsia="Malgun Gothic"/>
        </w:rPr>
        <w:t xml:space="preserve">, and </w:t>
      </w:r>
      <w:r w:rsidRPr="00EB075B">
        <w:rPr>
          <w:rFonts w:eastAsia="Malgun Gothic"/>
        </w:rPr>
        <w:t>for the case of two separate</w:t>
      </w:r>
      <w:r>
        <w:rPr>
          <w:rFonts w:eastAsia="Malgun Gothic"/>
        </w:rPr>
        <w:t xml:space="preserve"> windows further provided</w:t>
      </w:r>
    </w:p>
    <w:p w14:paraId="27EAA8FC" w14:textId="77777777" w:rsidR="000B2F72" w:rsidRDefault="000B2F72" w:rsidP="000B2F72">
      <w:pPr>
        <w:pStyle w:val="B10"/>
        <w:ind w:leftChars="242" w:left="768"/>
      </w:pPr>
      <w:r>
        <w:t>-</w:t>
      </w:r>
      <w:r>
        <w:tab/>
        <w:t xml:space="preserve">The </w:t>
      </w:r>
      <w:r>
        <w:rPr>
          <w:rFonts w:eastAsia="Malgun Gothic"/>
        </w:rPr>
        <w:t>two windows are either both fully non-overlapped with MG or both partially overlapped with MG</w:t>
      </w:r>
    </w:p>
    <w:p w14:paraId="70618F81" w14:textId="77777777" w:rsidR="000B2F72" w:rsidRDefault="000B2F72" w:rsidP="000B2F72">
      <w:pPr>
        <w:pStyle w:val="B10"/>
        <w:ind w:leftChars="242" w:left="768"/>
        <w:rPr>
          <w:lang w:eastAsia="zh-CN"/>
        </w:rPr>
      </w:pPr>
      <w:r>
        <w:lastRenderedPageBreak/>
        <w:t>-</w:t>
      </w:r>
      <w:r>
        <w:tab/>
      </w:r>
      <w:r w:rsidRPr="00EB075B">
        <w:rPr>
          <w:lang w:eastAsia="zh-CN"/>
        </w:rPr>
        <w:t>The periodicity of the configured CSI-RS resources is 20ms or 40ms</w:t>
      </w:r>
      <w:r>
        <w:rPr>
          <w:lang w:eastAsia="zh-CN"/>
        </w:rPr>
        <w:t>, and</w:t>
      </w:r>
    </w:p>
    <w:p w14:paraId="69CB3E66" w14:textId="77777777" w:rsidR="000B2F72" w:rsidRPr="00EB075B" w:rsidRDefault="000B2F72" w:rsidP="000B2F72">
      <w:pPr>
        <w:pStyle w:val="B10"/>
        <w:ind w:leftChars="242" w:left="768"/>
        <w:rPr>
          <w:rFonts w:eastAsia="Malgun Gothic"/>
        </w:rPr>
      </w:pPr>
      <w:r>
        <w:t>-</w:t>
      </w:r>
      <w:r>
        <w:tab/>
      </w:r>
      <w:r w:rsidRPr="00EB075B">
        <w:rPr>
          <w:rFonts w:eastAsia="Malgun Gothic"/>
        </w:rPr>
        <w:t xml:space="preserve">The gap between two 5ms windows </w:t>
      </w:r>
      <w:r>
        <w:rPr>
          <w:rFonts w:eastAsia="Malgun Gothic"/>
        </w:rPr>
        <w:t>is</w:t>
      </w:r>
      <w:r w:rsidRPr="00EB075B">
        <w:rPr>
          <w:rFonts w:eastAsia="Malgun Gothic"/>
        </w:rPr>
        <w:t xml:space="preserve"> half of the CSI-RS periodicity</w:t>
      </w:r>
      <w:r>
        <w:rPr>
          <w:rFonts w:eastAsia="Malgun Gothic"/>
        </w:rPr>
        <w:t>.</w:t>
      </w:r>
    </w:p>
    <w:p w14:paraId="3525B6AE" w14:textId="77777777" w:rsidR="000B2F72" w:rsidRDefault="000B2F72" w:rsidP="000B2F72">
      <w:pPr>
        <w:pStyle w:val="B10"/>
        <w:rPr>
          <w:lang w:eastAsia="zh-CN"/>
        </w:rPr>
      </w:pPr>
      <w:r w:rsidRPr="00240C6D">
        <w:rPr>
          <w:lang w:eastAsia="zh-CN"/>
        </w:rPr>
        <w:t>-</w:t>
      </w:r>
      <w:r>
        <w:rPr>
          <w:lang w:eastAsia="zh-CN"/>
        </w:rPr>
        <w:tab/>
      </w:r>
      <w:r w:rsidRPr="00240C6D">
        <w:rPr>
          <w:lang w:eastAsia="zh-CN"/>
        </w:rPr>
        <w:t>Numerology for intra-frequency CSI-RS and data of serving cell are the same.</w:t>
      </w:r>
    </w:p>
    <w:p w14:paraId="02DE1312" w14:textId="630EFC26" w:rsidR="000B2F72" w:rsidDel="00661527" w:rsidRDefault="000B2F72" w:rsidP="000B2F72">
      <w:pPr>
        <w:pStyle w:val="B10"/>
        <w:ind w:left="0" w:firstLine="0"/>
        <w:rPr>
          <w:del w:id="50" w:author="Huawei" w:date="2021-08-05T14:36:00Z"/>
          <w:i/>
          <w:lang w:eastAsia="zh-CN"/>
        </w:rPr>
      </w:pPr>
      <w:del w:id="51" w:author="Huawei" w:date="2021-08-05T14:36:00Z">
        <w:r w:rsidRPr="00EB075B" w:rsidDel="00661527">
          <w:rPr>
            <w:rFonts w:hint="eastAsia"/>
            <w:i/>
            <w:lang w:eastAsia="zh-CN"/>
          </w:rPr>
          <w:delText>E</w:delText>
        </w:r>
        <w:r w:rsidRPr="00EB075B" w:rsidDel="00661527">
          <w:rPr>
            <w:i/>
            <w:lang w:eastAsia="zh-CN"/>
          </w:rPr>
          <w:delText xml:space="preserve">ditor’s note: two separate 5ms windows </w:delText>
        </w:r>
        <w:r w:rsidDel="00661527">
          <w:rPr>
            <w:i/>
            <w:lang w:eastAsia="zh-CN"/>
          </w:rPr>
          <w:delText>for</w:delText>
        </w:r>
        <w:r w:rsidRPr="00EB075B" w:rsidDel="00661527">
          <w:rPr>
            <w:i/>
            <w:lang w:eastAsia="zh-CN"/>
          </w:rPr>
          <w:delText xml:space="preserve"> intra-frequency </w:delText>
        </w:r>
        <w:r w:rsidDel="00661527">
          <w:rPr>
            <w:i/>
            <w:lang w:eastAsia="zh-CN"/>
          </w:rPr>
          <w:delText xml:space="preserve">measurement </w:delText>
        </w:r>
        <w:r w:rsidRPr="00EB075B" w:rsidDel="00661527">
          <w:rPr>
            <w:i/>
            <w:lang w:eastAsia="zh-CN"/>
          </w:rPr>
          <w:delText>is supported at least for FR1, and FFS for FR2.</w:delText>
        </w:r>
      </w:del>
    </w:p>
    <w:p w14:paraId="1C8E558F" w14:textId="49F744C0" w:rsidR="000B2F72" w:rsidRPr="00EB075B" w:rsidDel="00661527" w:rsidRDefault="000B2F72" w:rsidP="000B2F72">
      <w:pPr>
        <w:pStyle w:val="B10"/>
        <w:ind w:left="0" w:firstLine="0"/>
        <w:rPr>
          <w:del w:id="52" w:author="Huawei" w:date="2021-08-05T14:36:00Z"/>
          <w:i/>
          <w:lang w:eastAsia="zh-CN"/>
        </w:rPr>
      </w:pPr>
      <w:del w:id="53" w:author="Huawei" w:date="2021-08-05T14:36:00Z">
        <w:r w:rsidRPr="00EB075B" w:rsidDel="00661527">
          <w:rPr>
            <w:rFonts w:hint="eastAsia"/>
            <w:i/>
            <w:lang w:eastAsia="zh-CN"/>
          </w:rPr>
          <w:delText>E</w:delText>
        </w:r>
        <w:r w:rsidRPr="00EB075B" w:rsidDel="00661527">
          <w:rPr>
            <w:i/>
            <w:lang w:eastAsia="zh-CN"/>
          </w:rPr>
          <w:delText xml:space="preserve">ditor’s note: </w:delText>
        </w:r>
        <w:r w:rsidRPr="00E65190" w:rsidDel="00661527">
          <w:rPr>
            <w:i/>
            <w:lang w:eastAsia="zh-CN"/>
          </w:rPr>
          <w:delText xml:space="preserve">FFS whether the conditions </w:delText>
        </w:r>
        <w:r w:rsidDel="00661527">
          <w:rPr>
            <w:i/>
            <w:lang w:eastAsia="zh-CN"/>
          </w:rPr>
          <w:delText xml:space="preserve">for </w:delText>
        </w:r>
        <w:r w:rsidRPr="00EB075B" w:rsidDel="00661527">
          <w:rPr>
            <w:i/>
            <w:lang w:eastAsia="zh-CN"/>
          </w:rPr>
          <w:delText>two separate 5ms windows</w:delText>
        </w:r>
        <w:r w:rsidRPr="00E65190" w:rsidDel="00661527">
          <w:rPr>
            <w:i/>
            <w:lang w:eastAsia="zh-CN"/>
          </w:rPr>
          <w:delText xml:space="preserve"> apply </w:delText>
        </w:r>
        <w:r w:rsidDel="00661527">
          <w:rPr>
            <w:i/>
            <w:lang w:eastAsia="zh-CN"/>
          </w:rPr>
          <w:delText>also to the case when a</w:delText>
        </w:r>
        <w:r w:rsidRPr="00E65190" w:rsidDel="00661527">
          <w:rPr>
            <w:i/>
            <w:lang w:eastAsia="zh-CN"/>
          </w:rPr>
          <w:delText xml:space="preserve">ll CSI-RS resources on one intra-frequency layer are configured within </w:delText>
        </w:r>
        <w:r w:rsidDel="00661527">
          <w:rPr>
            <w:i/>
            <w:lang w:eastAsia="zh-CN"/>
          </w:rPr>
          <w:delText>one single</w:delText>
        </w:r>
        <w:r w:rsidRPr="00E65190" w:rsidDel="00661527">
          <w:rPr>
            <w:i/>
            <w:lang w:eastAsia="zh-CN"/>
          </w:rPr>
          <w:delText xml:space="preserve"> windows</w:delText>
        </w:r>
        <w:r w:rsidRPr="00EB075B" w:rsidDel="00661527">
          <w:rPr>
            <w:i/>
            <w:lang w:eastAsia="zh-CN"/>
          </w:rPr>
          <w:delText>.</w:delText>
        </w:r>
      </w:del>
    </w:p>
    <w:p w14:paraId="1B751563" w14:textId="77777777" w:rsidR="000B2F72" w:rsidRPr="00885F53" w:rsidRDefault="000B2F72" w:rsidP="000B2F72">
      <w:pPr>
        <w:rPr>
          <w:rFonts w:cs="v4.2.0"/>
        </w:rPr>
      </w:pPr>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75C2378D" w14:textId="77777777" w:rsidR="000B2F72" w:rsidRPr="00885F53" w:rsidRDefault="000B2F72" w:rsidP="000B2F72">
      <w:pPr>
        <w:pStyle w:val="B10"/>
      </w:pPr>
      <w:r w:rsidRPr="00885F53">
        <w:tab/>
        <w:t>SS-RSRP related side conditions given in clauses 10.1.2</w:t>
      </w:r>
      <w:r>
        <w:rPr>
          <w:rFonts w:hint="eastAsia"/>
          <w:lang w:eastAsia="zh-CN"/>
        </w:rPr>
        <w:t>.1</w:t>
      </w:r>
      <w:r w:rsidRPr="00885F53">
        <w:t xml:space="preserve"> and 10.1.3</w:t>
      </w:r>
      <w:r>
        <w:rPr>
          <w:rFonts w:hint="eastAsia"/>
          <w:lang w:eastAsia="zh-CN"/>
        </w:rPr>
        <w:t>.1</w:t>
      </w:r>
      <w:r w:rsidRPr="00885F53">
        <w:t xml:space="preserve"> for FR1 and FR2, respectively, for a corresponding Band,</w:t>
      </w:r>
    </w:p>
    <w:p w14:paraId="36DA0C17" w14:textId="77777777" w:rsidR="000B2F72" w:rsidRPr="00885F53" w:rsidRDefault="000B2F72" w:rsidP="000B2F72">
      <w:pPr>
        <w:pStyle w:val="B10"/>
      </w:pPr>
      <w:r w:rsidRPr="00885F53">
        <w:t>-</w:t>
      </w:r>
      <w:r w:rsidRPr="00885F53">
        <w:tab/>
        <w:t>SS-RSRQ related side conditions given in clauses 10.1.7</w:t>
      </w:r>
      <w:r>
        <w:rPr>
          <w:rFonts w:hint="eastAsia"/>
          <w:lang w:eastAsia="zh-CN"/>
        </w:rPr>
        <w:t>.1</w:t>
      </w:r>
      <w:r w:rsidRPr="00885F53">
        <w:t xml:space="preserve"> and 10.1.8</w:t>
      </w:r>
      <w:r>
        <w:rPr>
          <w:rFonts w:hint="eastAsia"/>
          <w:lang w:eastAsia="zh-CN"/>
        </w:rPr>
        <w:t>.1</w:t>
      </w:r>
      <w:r w:rsidRPr="00885F53">
        <w:t xml:space="preserve"> for FR1 and FR2, respectively, for a corresponding Band,</w:t>
      </w:r>
    </w:p>
    <w:p w14:paraId="660EAF89" w14:textId="77777777" w:rsidR="000B2F72" w:rsidRPr="00885F53" w:rsidRDefault="000B2F72" w:rsidP="000B2F72">
      <w:pPr>
        <w:pStyle w:val="B10"/>
      </w:pPr>
      <w:r w:rsidRPr="00885F53">
        <w:t>-</w:t>
      </w:r>
      <w:r w:rsidRPr="00885F53">
        <w:tab/>
        <w:t>SS-SINR related side conditions given in clauses 10.1.12</w:t>
      </w:r>
      <w:r>
        <w:rPr>
          <w:rFonts w:hint="eastAsia"/>
          <w:lang w:eastAsia="zh-CN"/>
        </w:rPr>
        <w:t>.1</w:t>
      </w:r>
      <w:r w:rsidRPr="00885F53">
        <w:t xml:space="preserve"> and 10.1.13</w:t>
      </w:r>
      <w:r>
        <w:rPr>
          <w:rFonts w:hint="eastAsia"/>
          <w:lang w:eastAsia="zh-CN"/>
        </w:rPr>
        <w:t>.1</w:t>
      </w:r>
      <w:r w:rsidRPr="00885F53">
        <w:t xml:space="preserve"> for FR1 and FR2, respectively, for a corresponding Band,</w:t>
      </w:r>
    </w:p>
    <w:p w14:paraId="5C710B29" w14:textId="77777777" w:rsidR="000B2F72" w:rsidRDefault="000B2F72" w:rsidP="000B2F72">
      <w:pPr>
        <w:pStyle w:val="B10"/>
      </w:pPr>
      <w:r w:rsidRPr="00885F53">
        <w:t>-</w:t>
      </w:r>
      <w:r w:rsidRPr="00885F53">
        <w:tab/>
        <w:t xml:space="preserve">SSB_RP and SSB </w:t>
      </w:r>
      <w:r w:rsidRPr="00885F53">
        <w:rPr>
          <w:lang w:val="en-US"/>
        </w:rPr>
        <w:t>Ês/Iot</w:t>
      </w:r>
      <w:r w:rsidRPr="00885F53">
        <w:t xml:space="preserve"> according to Annex B.2.2 for a corresponding Band.</w:t>
      </w:r>
    </w:p>
    <w:p w14:paraId="77C60F6A" w14:textId="77777777" w:rsidR="000B2F72" w:rsidRPr="00F46A87" w:rsidRDefault="000B2F72" w:rsidP="000B2F72">
      <w:pPr>
        <w:rPr>
          <w:rFonts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044A4874" w14:textId="77777777" w:rsidR="000B2F72" w:rsidRDefault="000B2F72" w:rsidP="000B2F72">
      <w:pPr>
        <w:pStyle w:val="B10"/>
      </w:pPr>
      <w:r>
        <w:t>-</w:t>
      </w:r>
      <w:r>
        <w:tab/>
      </w:r>
      <w:r w:rsidRPr="00BB3D57">
        <w:rPr>
          <w:rFonts w:eastAsia="等线"/>
          <w:lang w:eastAsia="zh-CN"/>
        </w:rPr>
        <w:t>CSI</w:t>
      </w:r>
      <w:r>
        <w:t>-RSRP related side conditions given in clauses 10.1</w:t>
      </w:r>
      <w:r w:rsidRPr="00BB3D57">
        <w:rPr>
          <w:rFonts w:eastAsia="等线"/>
          <w:lang w:eastAsia="zh-CN"/>
        </w:rPr>
        <w:t>.</w:t>
      </w:r>
      <w:r>
        <w:rPr>
          <w:rFonts w:eastAsia="等线" w:hint="eastAsia"/>
          <w:lang w:eastAsia="zh-CN"/>
        </w:rPr>
        <w:t>2.3</w:t>
      </w:r>
      <w:r>
        <w:t xml:space="preserve"> and 10.1</w:t>
      </w:r>
      <w:r w:rsidRPr="00BB3D57">
        <w:rPr>
          <w:rFonts w:eastAsia="等线"/>
          <w:lang w:eastAsia="zh-CN"/>
        </w:rPr>
        <w:t>.</w:t>
      </w:r>
      <w:r>
        <w:rPr>
          <w:rFonts w:eastAsia="等线" w:hint="eastAsia"/>
          <w:lang w:eastAsia="zh-CN"/>
        </w:rPr>
        <w:t>3.3</w:t>
      </w:r>
      <w:r>
        <w:t xml:space="preserve"> for FR1 and FR2, respectively, for a corresponding Band,</w:t>
      </w:r>
    </w:p>
    <w:p w14:paraId="30CA2FD5" w14:textId="77777777" w:rsidR="000B2F72" w:rsidRDefault="000B2F72" w:rsidP="000B2F72">
      <w:pPr>
        <w:pStyle w:val="B10"/>
      </w:pPr>
      <w:r>
        <w:t>-</w:t>
      </w:r>
      <w:r>
        <w:tab/>
      </w:r>
      <w:r w:rsidRPr="00BB3D57">
        <w:rPr>
          <w:rFonts w:eastAsia="等线"/>
          <w:lang w:eastAsia="zh-CN"/>
        </w:rPr>
        <w:t>CSI</w:t>
      </w:r>
      <w:r>
        <w:t>-RSRQ related side conditions given in clauses 10.1</w:t>
      </w:r>
      <w:r w:rsidRPr="00BB3D57">
        <w:rPr>
          <w:rFonts w:eastAsia="等线"/>
          <w:lang w:eastAsia="zh-CN"/>
        </w:rPr>
        <w:t>.</w:t>
      </w:r>
      <w:r>
        <w:rPr>
          <w:rFonts w:eastAsia="等线" w:hint="eastAsia"/>
          <w:lang w:eastAsia="zh-CN"/>
        </w:rPr>
        <w:t>7.2</w:t>
      </w:r>
      <w:r>
        <w:t xml:space="preserve"> and 10.1</w:t>
      </w:r>
      <w:r w:rsidRPr="00BB3D57">
        <w:rPr>
          <w:rFonts w:eastAsia="等线"/>
          <w:lang w:eastAsia="zh-CN"/>
        </w:rPr>
        <w:t>.</w:t>
      </w:r>
      <w:r>
        <w:rPr>
          <w:rFonts w:eastAsia="等线" w:hint="eastAsia"/>
          <w:lang w:eastAsia="zh-CN"/>
        </w:rPr>
        <w:t>8.2</w:t>
      </w:r>
      <w:r>
        <w:t xml:space="preserve"> for FR1 and FR2, respectively, for a corresponding Band,</w:t>
      </w:r>
    </w:p>
    <w:p w14:paraId="5799BFDD" w14:textId="77777777" w:rsidR="000B2F72" w:rsidRDefault="000B2F72" w:rsidP="000B2F72">
      <w:pPr>
        <w:pStyle w:val="B10"/>
      </w:pPr>
      <w:r>
        <w:t>-</w:t>
      </w:r>
      <w:r>
        <w:tab/>
      </w:r>
      <w:r w:rsidRPr="00BB3D57">
        <w:rPr>
          <w:rFonts w:eastAsia="等线"/>
          <w:lang w:eastAsia="zh-CN"/>
        </w:rPr>
        <w:t>CSI</w:t>
      </w:r>
      <w:r>
        <w:t>-SINR related side conditions given in clauses 10.1</w:t>
      </w:r>
      <w:r w:rsidRPr="00BB3D57">
        <w:rPr>
          <w:rFonts w:eastAsia="等线"/>
          <w:lang w:eastAsia="zh-CN"/>
        </w:rPr>
        <w:t>.</w:t>
      </w:r>
      <w:r>
        <w:rPr>
          <w:rFonts w:eastAsia="等线" w:hint="eastAsia"/>
          <w:lang w:eastAsia="zh-CN"/>
        </w:rPr>
        <w:t>12.2</w:t>
      </w:r>
      <w:r>
        <w:t xml:space="preserve"> and 10.1</w:t>
      </w:r>
      <w:r w:rsidRPr="00BB3D57">
        <w:rPr>
          <w:rFonts w:eastAsia="等线"/>
          <w:lang w:eastAsia="zh-CN"/>
        </w:rPr>
        <w:t>.</w:t>
      </w:r>
      <w:r>
        <w:rPr>
          <w:rFonts w:eastAsia="等线" w:hint="eastAsia"/>
          <w:lang w:eastAsia="zh-CN"/>
        </w:rPr>
        <w:t>13.2</w:t>
      </w:r>
      <w:r>
        <w:t xml:space="preserve"> for FR1 and FR2, respectively, for a corresponding Band,</w:t>
      </w:r>
    </w:p>
    <w:p w14:paraId="4062780C" w14:textId="77777777" w:rsidR="000B2F72" w:rsidRDefault="000B2F72" w:rsidP="000B2F72">
      <w:pPr>
        <w:pStyle w:val="B10"/>
      </w:pPr>
      <w:r>
        <w:t>-</w:t>
      </w:r>
      <w:r>
        <w:tab/>
      </w:r>
      <w:r>
        <w:rPr>
          <w:lang w:eastAsia="zh-CN"/>
        </w:rPr>
        <w:t>CSI</w:t>
      </w:r>
      <w:r>
        <w:t xml:space="preserve">_RP and </w:t>
      </w:r>
      <w:r>
        <w:rPr>
          <w:lang w:eastAsia="zh-CN"/>
        </w:rPr>
        <w:t>CSI-RS</w:t>
      </w:r>
      <w:r>
        <w:t xml:space="preserve"> </w:t>
      </w:r>
      <w:r>
        <w:rPr>
          <w:lang w:val="en-US"/>
        </w:rPr>
        <w:t>Ês/Iot</w:t>
      </w:r>
      <w:r>
        <w:t xml:space="preserve"> according to Annex B.2</w:t>
      </w:r>
      <w:r>
        <w:rPr>
          <w:lang w:eastAsia="zh-CN"/>
        </w:rPr>
        <w:t>.x</w:t>
      </w:r>
      <w:r>
        <w:t xml:space="preserve"> for a corresponding Band.</w:t>
      </w:r>
    </w:p>
    <w:p w14:paraId="617E6638" w14:textId="77777777" w:rsidR="009D4A48" w:rsidRPr="000B2F72" w:rsidRDefault="009D4A48" w:rsidP="009D4A48">
      <w:pPr>
        <w:rPr>
          <w:rFonts w:eastAsia="宋体"/>
          <w:noProof/>
          <w:highlight w:val="yellow"/>
          <w:lang w:eastAsia="zh-CN"/>
        </w:rPr>
      </w:pPr>
    </w:p>
    <w:p w14:paraId="49246A01" w14:textId="450C3EEE" w:rsidR="009D4A48" w:rsidRDefault="009D4A48" w:rsidP="009D4A48">
      <w:pPr>
        <w:jc w:val="center"/>
        <w:rPr>
          <w:rFonts w:eastAsia="宋体"/>
          <w:noProof/>
          <w:lang w:eastAsia="zh-CN"/>
        </w:rPr>
      </w:pPr>
      <w:r>
        <w:rPr>
          <w:rFonts w:eastAsia="宋体"/>
          <w:noProof/>
          <w:highlight w:val="yellow"/>
          <w:lang w:eastAsia="zh-CN"/>
        </w:rPr>
        <w:t>&lt;End of Change 2&gt;</w:t>
      </w:r>
    </w:p>
    <w:p w14:paraId="41A16F01" w14:textId="77777777" w:rsidR="009D4A48" w:rsidRPr="009D4A48" w:rsidRDefault="009D4A48" w:rsidP="0001096E">
      <w:pPr>
        <w:jc w:val="center"/>
        <w:rPr>
          <w:rFonts w:eastAsia="宋体"/>
          <w:noProof/>
          <w:highlight w:val="yellow"/>
          <w:lang w:eastAsia="zh-CN"/>
        </w:rPr>
      </w:pPr>
    </w:p>
    <w:sectPr w:rsidR="009D4A48" w:rsidRPr="009D4A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55E03" w14:textId="77777777" w:rsidR="008E1736" w:rsidRDefault="008E1736">
      <w:r>
        <w:separator/>
      </w:r>
    </w:p>
  </w:endnote>
  <w:endnote w:type="continuationSeparator" w:id="0">
    <w:p w14:paraId="39977C91" w14:textId="77777777" w:rsidR="008E1736" w:rsidRDefault="008E1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5EC4A" w14:textId="77777777" w:rsidR="008E1736" w:rsidRDefault="008E1736">
      <w:r>
        <w:separator/>
      </w:r>
    </w:p>
  </w:footnote>
  <w:footnote w:type="continuationSeparator" w:id="0">
    <w:p w14:paraId="49FBB2D9" w14:textId="77777777" w:rsidR="008E1736" w:rsidRDefault="008E1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1DAA" w:rsidRDefault="00091D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1DAA" w:rsidRDefault="00091D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1DAA" w:rsidRDefault="00091D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1DAA" w:rsidRDefault="00091D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DF65F60"/>
    <w:multiLevelType w:val="hybridMultilevel"/>
    <w:tmpl w:val="293E9932"/>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2"/>
  </w:num>
  <w:num w:numId="2">
    <w:abstractNumId w:val="39"/>
  </w:num>
  <w:num w:numId="3">
    <w:abstractNumId w:val="45"/>
  </w:num>
  <w:num w:numId="4">
    <w:abstractNumId w:val="14"/>
  </w:num>
  <w:num w:numId="5">
    <w:abstractNumId w:val="16"/>
  </w:num>
  <w:num w:numId="6">
    <w:abstractNumId w:val="0"/>
  </w:num>
  <w:num w:numId="7">
    <w:abstractNumId w:val="17"/>
  </w:num>
  <w:num w:numId="8">
    <w:abstractNumId w:val="9"/>
  </w:num>
  <w:num w:numId="9">
    <w:abstractNumId w:val="22"/>
  </w:num>
  <w:num w:numId="10">
    <w:abstractNumId w:val="36"/>
  </w:num>
  <w:num w:numId="11">
    <w:abstractNumId w:val="29"/>
  </w:num>
  <w:num w:numId="12">
    <w:abstractNumId w:val="18"/>
  </w:num>
  <w:num w:numId="13">
    <w:abstractNumId w:val="34"/>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41"/>
  </w:num>
  <w:num w:numId="19">
    <w:abstractNumId w:val="33"/>
  </w:num>
  <w:num w:numId="20">
    <w:abstractNumId w:val="26"/>
  </w:num>
  <w:num w:numId="21">
    <w:abstractNumId w:val="27"/>
  </w:num>
  <w:num w:numId="22">
    <w:abstractNumId w:val="3"/>
  </w:num>
  <w:num w:numId="23">
    <w:abstractNumId w:val="25"/>
  </w:num>
  <w:num w:numId="24">
    <w:abstractNumId w:val="32"/>
  </w:num>
  <w:num w:numId="25">
    <w:abstractNumId w:val="5"/>
  </w:num>
  <w:num w:numId="26">
    <w:abstractNumId w:val="19"/>
  </w:num>
  <w:num w:numId="27">
    <w:abstractNumId w:val="11"/>
  </w:num>
  <w:num w:numId="28">
    <w:abstractNumId w:val="2"/>
  </w:num>
  <w:num w:numId="29">
    <w:abstractNumId w:val="38"/>
  </w:num>
  <w:num w:numId="30">
    <w:abstractNumId w:val="4"/>
  </w:num>
  <w:num w:numId="31">
    <w:abstractNumId w:val="46"/>
  </w:num>
  <w:num w:numId="32">
    <w:abstractNumId w:val="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num>
  <w:num w:numId="35">
    <w:abstractNumId w:val="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44"/>
  </w:num>
  <w:num w:numId="39">
    <w:abstractNumId w:val="24"/>
  </w:num>
  <w:num w:numId="40">
    <w:abstractNumId w:val="6"/>
  </w:num>
  <w:num w:numId="41">
    <w:abstractNumId w:val="31"/>
  </w:num>
  <w:num w:numId="42">
    <w:abstractNumId w:val="10"/>
  </w:num>
  <w:num w:numId="43">
    <w:abstractNumId w:val="1"/>
  </w:num>
  <w:num w:numId="44">
    <w:abstractNumId w:val="12"/>
  </w:num>
  <w:num w:numId="45">
    <w:abstractNumId w:val="13"/>
  </w:num>
  <w:num w:numId="46">
    <w:abstractNumId w:val="37"/>
  </w:num>
  <w:num w:numId="47">
    <w:abstractNumId w:val="15"/>
  </w:num>
  <w:num w:numId="48">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5AAF"/>
    <w:rsid w:val="00091DAA"/>
    <w:rsid w:val="000A6394"/>
    <w:rsid w:val="000B0B21"/>
    <w:rsid w:val="000B2F72"/>
    <w:rsid w:val="000B7B31"/>
    <w:rsid w:val="000B7FED"/>
    <w:rsid w:val="000C038A"/>
    <w:rsid w:val="000C6598"/>
    <w:rsid w:val="000D44B3"/>
    <w:rsid w:val="000E11DD"/>
    <w:rsid w:val="000E245E"/>
    <w:rsid w:val="00115BC8"/>
    <w:rsid w:val="00127CA1"/>
    <w:rsid w:val="00145D43"/>
    <w:rsid w:val="0016171B"/>
    <w:rsid w:val="00161E69"/>
    <w:rsid w:val="00175075"/>
    <w:rsid w:val="00183CB2"/>
    <w:rsid w:val="00191A22"/>
    <w:rsid w:val="00192C46"/>
    <w:rsid w:val="001A08B3"/>
    <w:rsid w:val="001A7B60"/>
    <w:rsid w:val="001B52F0"/>
    <w:rsid w:val="001B7A65"/>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10371"/>
    <w:rsid w:val="00412FE3"/>
    <w:rsid w:val="004242F1"/>
    <w:rsid w:val="00437B49"/>
    <w:rsid w:val="00477004"/>
    <w:rsid w:val="00496370"/>
    <w:rsid w:val="004B75B7"/>
    <w:rsid w:val="004C0563"/>
    <w:rsid w:val="0051580D"/>
    <w:rsid w:val="00515EE6"/>
    <w:rsid w:val="00547111"/>
    <w:rsid w:val="0054751D"/>
    <w:rsid w:val="00554679"/>
    <w:rsid w:val="005627B7"/>
    <w:rsid w:val="005627D0"/>
    <w:rsid w:val="005646A5"/>
    <w:rsid w:val="00586A42"/>
    <w:rsid w:val="00592D74"/>
    <w:rsid w:val="005B21CF"/>
    <w:rsid w:val="005D0987"/>
    <w:rsid w:val="005E2C44"/>
    <w:rsid w:val="005E3AD3"/>
    <w:rsid w:val="00621188"/>
    <w:rsid w:val="006257ED"/>
    <w:rsid w:val="006419DA"/>
    <w:rsid w:val="00653B65"/>
    <w:rsid w:val="00661527"/>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4020"/>
    <w:rsid w:val="007176FF"/>
    <w:rsid w:val="00731349"/>
    <w:rsid w:val="0076464A"/>
    <w:rsid w:val="00776E76"/>
    <w:rsid w:val="00792342"/>
    <w:rsid w:val="007977A8"/>
    <w:rsid w:val="007B512A"/>
    <w:rsid w:val="007C2097"/>
    <w:rsid w:val="007D6A07"/>
    <w:rsid w:val="007E4CFC"/>
    <w:rsid w:val="007F7259"/>
    <w:rsid w:val="008040A8"/>
    <w:rsid w:val="00805A69"/>
    <w:rsid w:val="00813569"/>
    <w:rsid w:val="00814719"/>
    <w:rsid w:val="00820EB7"/>
    <w:rsid w:val="00825117"/>
    <w:rsid w:val="008279FA"/>
    <w:rsid w:val="00850BEA"/>
    <w:rsid w:val="008626E7"/>
    <w:rsid w:val="00870EE7"/>
    <w:rsid w:val="008863B9"/>
    <w:rsid w:val="0089016B"/>
    <w:rsid w:val="008A45A6"/>
    <w:rsid w:val="008C6F6F"/>
    <w:rsid w:val="008E1736"/>
    <w:rsid w:val="008E40B8"/>
    <w:rsid w:val="008F3789"/>
    <w:rsid w:val="008F686C"/>
    <w:rsid w:val="009148DE"/>
    <w:rsid w:val="00935BCE"/>
    <w:rsid w:val="00941E30"/>
    <w:rsid w:val="00967C5B"/>
    <w:rsid w:val="0097081A"/>
    <w:rsid w:val="009777D9"/>
    <w:rsid w:val="00991B88"/>
    <w:rsid w:val="009A5753"/>
    <w:rsid w:val="009A579D"/>
    <w:rsid w:val="009D4A48"/>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33052"/>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DF2E6A"/>
    <w:rsid w:val="00E022D3"/>
    <w:rsid w:val="00E13F3D"/>
    <w:rsid w:val="00E22DC3"/>
    <w:rsid w:val="00E34898"/>
    <w:rsid w:val="00E37E43"/>
    <w:rsid w:val="00EB09B7"/>
    <w:rsid w:val="00EC3E47"/>
    <w:rsid w:val="00EE7D7C"/>
    <w:rsid w:val="00EF70F1"/>
    <w:rsid w:val="00F25D98"/>
    <w:rsid w:val="00F300FB"/>
    <w:rsid w:val="00FA4EC7"/>
    <w:rsid w:val="00FB1E6C"/>
    <w:rsid w:val="00FB6386"/>
    <w:rsid w:val="00FF7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semiHidden/>
    <w:rsid w:val="0054751D"/>
    <w:rPr>
      <w:rFonts w:ascii="Times New Roman" w:eastAsia="Batang" w:hAnsi="Times New Roman"/>
      <w:lang w:val="en-GB" w:eastAsia="en-US"/>
    </w:rPr>
  </w:style>
  <w:style w:type="numbering" w:customStyle="1" w:styleId="39">
    <w:name w:val="无列表3"/>
    <w:next w:val="a2"/>
    <w:uiPriority w:val="99"/>
    <w:semiHidden/>
    <w:unhideWhenUsed/>
    <w:rsid w:val="0054751D"/>
  </w:style>
  <w:style w:type="numbering" w:customStyle="1" w:styleId="130">
    <w:name w:val="無清單13"/>
    <w:next w:val="a2"/>
    <w:uiPriority w:val="99"/>
    <w:semiHidden/>
    <w:unhideWhenUsed/>
    <w:rsid w:val="0054751D"/>
  </w:style>
  <w:style w:type="table" w:customStyle="1" w:styleId="2b">
    <w:name w:val="网格型2"/>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751D"/>
  </w:style>
  <w:style w:type="numbering" w:customStyle="1" w:styleId="122">
    <w:name w:val="リストなし12"/>
    <w:next w:val="a2"/>
    <w:uiPriority w:val="99"/>
    <w:semiHidden/>
    <w:unhideWhenUsed/>
    <w:rsid w:val="0054751D"/>
  </w:style>
  <w:style w:type="table" w:customStyle="1" w:styleId="TableGrid12">
    <w:name w:val="Table Grid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4751D"/>
  </w:style>
  <w:style w:type="table" w:customStyle="1" w:styleId="320">
    <w:name w:val="网格型3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751D"/>
  </w:style>
  <w:style w:type="numbering" w:customStyle="1" w:styleId="NoList32">
    <w:name w:val="No List32"/>
    <w:next w:val="a2"/>
    <w:uiPriority w:val="99"/>
    <w:semiHidden/>
    <w:rsid w:val="0054751D"/>
  </w:style>
  <w:style w:type="table" w:customStyle="1" w:styleId="TableGrid42">
    <w:name w:val="Table Grid4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751D"/>
  </w:style>
  <w:style w:type="numbering" w:customStyle="1" w:styleId="1120">
    <w:name w:val="無清單112"/>
    <w:next w:val="a2"/>
    <w:uiPriority w:val="99"/>
    <w:semiHidden/>
    <w:unhideWhenUsed/>
    <w:rsid w:val="0054751D"/>
  </w:style>
  <w:style w:type="numbering" w:customStyle="1" w:styleId="11120">
    <w:name w:val="無清單1112"/>
    <w:next w:val="a2"/>
    <w:uiPriority w:val="99"/>
    <w:semiHidden/>
    <w:unhideWhenUsed/>
    <w:rsid w:val="0054751D"/>
  </w:style>
  <w:style w:type="table" w:customStyle="1" w:styleId="123">
    <w:name w:val="表格格線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4751D"/>
  </w:style>
  <w:style w:type="numbering" w:customStyle="1" w:styleId="220">
    <w:name w:val="无列表22"/>
    <w:next w:val="a2"/>
    <w:uiPriority w:val="99"/>
    <w:semiHidden/>
    <w:unhideWhenUsed/>
    <w:rsid w:val="0054751D"/>
  </w:style>
  <w:style w:type="numbering" w:customStyle="1" w:styleId="NoList122">
    <w:name w:val="No List122"/>
    <w:next w:val="a2"/>
    <w:uiPriority w:val="99"/>
    <w:semiHidden/>
    <w:unhideWhenUsed/>
    <w:rsid w:val="0054751D"/>
  </w:style>
  <w:style w:type="numbering" w:customStyle="1" w:styleId="1121">
    <w:name w:val="リストなし112"/>
    <w:next w:val="a2"/>
    <w:uiPriority w:val="99"/>
    <w:semiHidden/>
    <w:unhideWhenUsed/>
    <w:rsid w:val="0054751D"/>
  </w:style>
  <w:style w:type="numbering" w:customStyle="1" w:styleId="1122">
    <w:name w:val="无列表112"/>
    <w:next w:val="a2"/>
    <w:semiHidden/>
    <w:rsid w:val="0054751D"/>
  </w:style>
  <w:style w:type="numbering" w:customStyle="1" w:styleId="NoList212">
    <w:name w:val="No List212"/>
    <w:next w:val="a2"/>
    <w:semiHidden/>
    <w:rsid w:val="0054751D"/>
  </w:style>
  <w:style w:type="numbering" w:customStyle="1" w:styleId="NoList312">
    <w:name w:val="No List312"/>
    <w:next w:val="a2"/>
    <w:uiPriority w:val="99"/>
    <w:semiHidden/>
    <w:rsid w:val="0054751D"/>
  </w:style>
  <w:style w:type="numbering" w:customStyle="1" w:styleId="1220">
    <w:name w:val="無清單122"/>
    <w:next w:val="a2"/>
    <w:uiPriority w:val="99"/>
    <w:semiHidden/>
    <w:unhideWhenUsed/>
    <w:rsid w:val="0054751D"/>
  </w:style>
  <w:style w:type="numbering" w:customStyle="1" w:styleId="111120">
    <w:name w:val="無清單11112"/>
    <w:next w:val="a2"/>
    <w:uiPriority w:val="99"/>
    <w:semiHidden/>
    <w:unhideWhenUsed/>
    <w:rsid w:val="0054751D"/>
  </w:style>
  <w:style w:type="table" w:customStyle="1" w:styleId="TableGrid111">
    <w:name w:val="Table Grid1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54751D"/>
    <w:rPr>
      <w:i/>
      <w:iCs/>
      <w:color w:val="5B9BD5"/>
      <w:lang w:eastAsia="en-US"/>
    </w:rPr>
  </w:style>
  <w:style w:type="numbering" w:customStyle="1" w:styleId="NoList41">
    <w:name w:val="No List41"/>
    <w:next w:val="a2"/>
    <w:uiPriority w:val="99"/>
    <w:semiHidden/>
    <w:unhideWhenUsed/>
    <w:rsid w:val="0054751D"/>
  </w:style>
  <w:style w:type="numbering" w:customStyle="1" w:styleId="NoList1121">
    <w:name w:val="No List1121"/>
    <w:next w:val="a2"/>
    <w:uiPriority w:val="99"/>
    <w:semiHidden/>
    <w:unhideWhenUsed/>
    <w:rsid w:val="0054751D"/>
  </w:style>
  <w:style w:type="table" w:customStyle="1" w:styleId="TableGrid5">
    <w:name w:val="Table Grid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4751D"/>
  </w:style>
  <w:style w:type="numbering" w:customStyle="1" w:styleId="11121">
    <w:name w:val="リストなし1112"/>
    <w:next w:val="a2"/>
    <w:uiPriority w:val="99"/>
    <w:semiHidden/>
    <w:unhideWhenUsed/>
    <w:rsid w:val="0054751D"/>
  </w:style>
  <w:style w:type="numbering" w:customStyle="1" w:styleId="11122">
    <w:name w:val="无列表1112"/>
    <w:next w:val="a2"/>
    <w:semiHidden/>
    <w:rsid w:val="0054751D"/>
  </w:style>
  <w:style w:type="numbering" w:customStyle="1" w:styleId="NoList2112">
    <w:name w:val="No List2112"/>
    <w:next w:val="a2"/>
    <w:semiHidden/>
    <w:rsid w:val="0054751D"/>
  </w:style>
  <w:style w:type="numbering" w:customStyle="1" w:styleId="NoList3112">
    <w:name w:val="No List3112"/>
    <w:next w:val="a2"/>
    <w:uiPriority w:val="99"/>
    <w:semiHidden/>
    <w:rsid w:val="0054751D"/>
  </w:style>
  <w:style w:type="numbering" w:customStyle="1" w:styleId="NoList11112">
    <w:name w:val="No List11112"/>
    <w:next w:val="a2"/>
    <w:uiPriority w:val="99"/>
    <w:semiHidden/>
    <w:unhideWhenUsed/>
    <w:rsid w:val="0054751D"/>
  </w:style>
  <w:style w:type="numbering" w:customStyle="1" w:styleId="1212">
    <w:name w:val="無清單1212"/>
    <w:next w:val="a2"/>
    <w:uiPriority w:val="99"/>
    <w:semiHidden/>
    <w:unhideWhenUsed/>
    <w:rsid w:val="0054751D"/>
  </w:style>
  <w:style w:type="numbering" w:customStyle="1" w:styleId="111111">
    <w:name w:val="無清單111111"/>
    <w:next w:val="a2"/>
    <w:uiPriority w:val="99"/>
    <w:semiHidden/>
    <w:unhideWhenUsed/>
    <w:rsid w:val="0054751D"/>
  </w:style>
  <w:style w:type="numbering" w:customStyle="1" w:styleId="NoList5">
    <w:name w:val="No List5"/>
    <w:next w:val="a2"/>
    <w:uiPriority w:val="99"/>
    <w:semiHidden/>
    <w:unhideWhenUsed/>
    <w:rsid w:val="0054751D"/>
  </w:style>
  <w:style w:type="table" w:customStyle="1" w:styleId="TableGrid6">
    <w:name w:val="Table Grid6"/>
    <w:basedOn w:val="a1"/>
    <w:next w:val="af7"/>
    <w:uiPriority w:val="39"/>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751D"/>
  </w:style>
  <w:style w:type="numbering" w:customStyle="1" w:styleId="1213">
    <w:name w:val="リストなし121"/>
    <w:next w:val="a2"/>
    <w:uiPriority w:val="99"/>
    <w:semiHidden/>
    <w:unhideWhenUsed/>
    <w:rsid w:val="0054751D"/>
  </w:style>
  <w:style w:type="numbering" w:customStyle="1" w:styleId="1221">
    <w:name w:val="无列表122"/>
    <w:next w:val="a2"/>
    <w:semiHidden/>
    <w:rsid w:val="0054751D"/>
  </w:style>
  <w:style w:type="numbering" w:customStyle="1" w:styleId="NoList221">
    <w:name w:val="No List221"/>
    <w:next w:val="a2"/>
    <w:semiHidden/>
    <w:rsid w:val="0054751D"/>
  </w:style>
  <w:style w:type="numbering" w:customStyle="1" w:styleId="NoList321">
    <w:name w:val="No List321"/>
    <w:next w:val="a2"/>
    <w:uiPriority w:val="99"/>
    <w:semiHidden/>
    <w:rsid w:val="0054751D"/>
  </w:style>
  <w:style w:type="numbering" w:customStyle="1" w:styleId="1310">
    <w:name w:val="無清單131"/>
    <w:next w:val="a2"/>
    <w:uiPriority w:val="99"/>
    <w:semiHidden/>
    <w:unhideWhenUsed/>
    <w:rsid w:val="0054751D"/>
  </w:style>
  <w:style w:type="numbering" w:customStyle="1" w:styleId="11210">
    <w:name w:val="無清單1121"/>
    <w:next w:val="a2"/>
    <w:uiPriority w:val="99"/>
    <w:semiHidden/>
    <w:unhideWhenUsed/>
    <w:rsid w:val="0054751D"/>
  </w:style>
  <w:style w:type="numbering" w:customStyle="1" w:styleId="2120">
    <w:name w:val="无列表212"/>
    <w:next w:val="a2"/>
    <w:uiPriority w:val="99"/>
    <w:semiHidden/>
    <w:unhideWhenUsed/>
    <w:rsid w:val="0054751D"/>
  </w:style>
  <w:style w:type="numbering" w:customStyle="1" w:styleId="NoList1221">
    <w:name w:val="No List1221"/>
    <w:next w:val="a2"/>
    <w:uiPriority w:val="99"/>
    <w:semiHidden/>
    <w:unhideWhenUsed/>
    <w:rsid w:val="0054751D"/>
  </w:style>
  <w:style w:type="numbering" w:customStyle="1" w:styleId="11211">
    <w:name w:val="リストなし1121"/>
    <w:next w:val="a2"/>
    <w:uiPriority w:val="99"/>
    <w:semiHidden/>
    <w:unhideWhenUsed/>
    <w:rsid w:val="0054751D"/>
  </w:style>
  <w:style w:type="numbering" w:customStyle="1" w:styleId="11212">
    <w:name w:val="无列表1121"/>
    <w:next w:val="a2"/>
    <w:semiHidden/>
    <w:rsid w:val="0054751D"/>
  </w:style>
  <w:style w:type="numbering" w:customStyle="1" w:styleId="NoList2121">
    <w:name w:val="No List2121"/>
    <w:next w:val="a2"/>
    <w:semiHidden/>
    <w:rsid w:val="0054751D"/>
  </w:style>
  <w:style w:type="numbering" w:customStyle="1" w:styleId="NoList3121">
    <w:name w:val="No List3121"/>
    <w:next w:val="a2"/>
    <w:uiPriority w:val="99"/>
    <w:semiHidden/>
    <w:rsid w:val="0054751D"/>
  </w:style>
  <w:style w:type="numbering" w:customStyle="1" w:styleId="NoList11121">
    <w:name w:val="No List11121"/>
    <w:next w:val="a2"/>
    <w:uiPriority w:val="99"/>
    <w:semiHidden/>
    <w:unhideWhenUsed/>
    <w:rsid w:val="0054751D"/>
  </w:style>
  <w:style w:type="numbering" w:customStyle="1" w:styleId="12210">
    <w:name w:val="無清單1221"/>
    <w:next w:val="a2"/>
    <w:uiPriority w:val="99"/>
    <w:semiHidden/>
    <w:unhideWhenUsed/>
    <w:rsid w:val="0054751D"/>
  </w:style>
  <w:style w:type="numbering" w:customStyle="1" w:styleId="111210">
    <w:name w:val="無清單11121"/>
    <w:next w:val="a2"/>
    <w:uiPriority w:val="99"/>
    <w:semiHidden/>
    <w:unhideWhenUsed/>
    <w:rsid w:val="0054751D"/>
  </w:style>
  <w:style w:type="table" w:customStyle="1" w:styleId="114">
    <w:name w:val="网格型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4751D"/>
    <w:rPr>
      <w:rFonts w:ascii="Times New Roman" w:hAnsi="Times New Roman"/>
      <w:i/>
      <w:iCs/>
      <w:color w:val="5B9BD5"/>
      <w:lang w:val="en-GB" w:eastAsia="en-US"/>
    </w:rPr>
  </w:style>
  <w:style w:type="numbering" w:customStyle="1" w:styleId="312">
    <w:name w:val="无列表31"/>
    <w:next w:val="a2"/>
    <w:uiPriority w:val="99"/>
    <w:semiHidden/>
    <w:unhideWhenUsed/>
    <w:rsid w:val="0054751D"/>
  </w:style>
  <w:style w:type="numbering" w:customStyle="1" w:styleId="1311">
    <w:name w:val="无列表131"/>
    <w:next w:val="a2"/>
    <w:semiHidden/>
    <w:rsid w:val="0054751D"/>
  </w:style>
  <w:style w:type="numbering" w:customStyle="1" w:styleId="NoList113">
    <w:name w:val="No List113"/>
    <w:next w:val="a2"/>
    <w:uiPriority w:val="99"/>
    <w:semiHidden/>
    <w:unhideWhenUsed/>
    <w:rsid w:val="0054751D"/>
  </w:style>
  <w:style w:type="numbering" w:customStyle="1" w:styleId="NoList411">
    <w:name w:val="No List411"/>
    <w:next w:val="a2"/>
    <w:uiPriority w:val="99"/>
    <w:semiHidden/>
    <w:unhideWhenUsed/>
    <w:rsid w:val="0054751D"/>
  </w:style>
  <w:style w:type="table" w:customStyle="1" w:styleId="TableGrid112">
    <w:name w:val="Table Grid1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751D"/>
  </w:style>
  <w:style w:type="numbering" w:customStyle="1" w:styleId="NoList12111">
    <w:name w:val="No List12111"/>
    <w:next w:val="a2"/>
    <w:uiPriority w:val="99"/>
    <w:semiHidden/>
    <w:unhideWhenUsed/>
    <w:rsid w:val="0054751D"/>
  </w:style>
  <w:style w:type="numbering" w:customStyle="1" w:styleId="111112">
    <w:name w:val="リストなし11111"/>
    <w:next w:val="a2"/>
    <w:uiPriority w:val="99"/>
    <w:semiHidden/>
    <w:unhideWhenUsed/>
    <w:rsid w:val="0054751D"/>
  </w:style>
  <w:style w:type="numbering" w:customStyle="1" w:styleId="111113">
    <w:name w:val="无列表11111"/>
    <w:next w:val="a2"/>
    <w:semiHidden/>
    <w:rsid w:val="0054751D"/>
  </w:style>
  <w:style w:type="numbering" w:customStyle="1" w:styleId="NoList21111">
    <w:name w:val="No List21111"/>
    <w:next w:val="a2"/>
    <w:semiHidden/>
    <w:rsid w:val="0054751D"/>
  </w:style>
  <w:style w:type="numbering" w:customStyle="1" w:styleId="NoList31111">
    <w:name w:val="No List31111"/>
    <w:next w:val="a2"/>
    <w:uiPriority w:val="99"/>
    <w:semiHidden/>
    <w:rsid w:val="0054751D"/>
  </w:style>
  <w:style w:type="numbering" w:customStyle="1" w:styleId="NoList111111">
    <w:name w:val="No List111111"/>
    <w:next w:val="a2"/>
    <w:uiPriority w:val="99"/>
    <w:semiHidden/>
    <w:unhideWhenUsed/>
    <w:rsid w:val="0054751D"/>
  </w:style>
  <w:style w:type="numbering" w:customStyle="1" w:styleId="121110">
    <w:name w:val="無清單12111"/>
    <w:next w:val="a2"/>
    <w:uiPriority w:val="99"/>
    <w:semiHidden/>
    <w:unhideWhenUsed/>
    <w:rsid w:val="0054751D"/>
  </w:style>
  <w:style w:type="numbering" w:customStyle="1" w:styleId="1111111">
    <w:name w:val="無清單1111111"/>
    <w:next w:val="a2"/>
    <w:uiPriority w:val="99"/>
    <w:semiHidden/>
    <w:unhideWhenUsed/>
    <w:rsid w:val="0054751D"/>
  </w:style>
  <w:style w:type="numbering" w:customStyle="1" w:styleId="NoList1311">
    <w:name w:val="No List1311"/>
    <w:next w:val="a2"/>
    <w:uiPriority w:val="99"/>
    <w:semiHidden/>
    <w:unhideWhenUsed/>
    <w:rsid w:val="0054751D"/>
  </w:style>
  <w:style w:type="numbering" w:customStyle="1" w:styleId="12112">
    <w:name w:val="リストなし1211"/>
    <w:next w:val="a2"/>
    <w:uiPriority w:val="99"/>
    <w:semiHidden/>
    <w:unhideWhenUsed/>
    <w:rsid w:val="0054751D"/>
  </w:style>
  <w:style w:type="numbering" w:customStyle="1" w:styleId="12120">
    <w:name w:val="无列表1212"/>
    <w:next w:val="a2"/>
    <w:semiHidden/>
    <w:rsid w:val="0054751D"/>
  </w:style>
  <w:style w:type="numbering" w:customStyle="1" w:styleId="NoList2211">
    <w:name w:val="No List2211"/>
    <w:next w:val="a2"/>
    <w:semiHidden/>
    <w:rsid w:val="0054751D"/>
  </w:style>
  <w:style w:type="numbering" w:customStyle="1" w:styleId="NoList3211">
    <w:name w:val="No List3211"/>
    <w:next w:val="a2"/>
    <w:uiPriority w:val="99"/>
    <w:semiHidden/>
    <w:rsid w:val="0054751D"/>
  </w:style>
  <w:style w:type="numbering" w:customStyle="1" w:styleId="NoList11211">
    <w:name w:val="No List11211"/>
    <w:next w:val="a2"/>
    <w:uiPriority w:val="99"/>
    <w:semiHidden/>
    <w:unhideWhenUsed/>
    <w:rsid w:val="0054751D"/>
  </w:style>
  <w:style w:type="numbering" w:customStyle="1" w:styleId="13110">
    <w:name w:val="無清單1311"/>
    <w:next w:val="a2"/>
    <w:uiPriority w:val="99"/>
    <w:semiHidden/>
    <w:unhideWhenUsed/>
    <w:rsid w:val="0054751D"/>
  </w:style>
  <w:style w:type="numbering" w:customStyle="1" w:styleId="112110">
    <w:name w:val="無清單11211"/>
    <w:next w:val="a2"/>
    <w:uiPriority w:val="99"/>
    <w:semiHidden/>
    <w:unhideWhenUsed/>
    <w:rsid w:val="0054751D"/>
  </w:style>
  <w:style w:type="numbering" w:customStyle="1" w:styleId="2111">
    <w:name w:val="无列表2111"/>
    <w:next w:val="a2"/>
    <w:uiPriority w:val="99"/>
    <w:semiHidden/>
    <w:unhideWhenUsed/>
    <w:rsid w:val="0054751D"/>
  </w:style>
  <w:style w:type="numbering" w:customStyle="1" w:styleId="NoList12211">
    <w:name w:val="No List12211"/>
    <w:next w:val="a2"/>
    <w:uiPriority w:val="99"/>
    <w:semiHidden/>
    <w:unhideWhenUsed/>
    <w:rsid w:val="0054751D"/>
  </w:style>
  <w:style w:type="numbering" w:customStyle="1" w:styleId="112111">
    <w:name w:val="リストなし11211"/>
    <w:next w:val="a2"/>
    <w:uiPriority w:val="99"/>
    <w:semiHidden/>
    <w:unhideWhenUsed/>
    <w:rsid w:val="0054751D"/>
  </w:style>
  <w:style w:type="numbering" w:customStyle="1" w:styleId="112112">
    <w:name w:val="无列表11211"/>
    <w:next w:val="a2"/>
    <w:semiHidden/>
    <w:rsid w:val="0054751D"/>
  </w:style>
  <w:style w:type="numbering" w:customStyle="1" w:styleId="NoList21211">
    <w:name w:val="No List21211"/>
    <w:next w:val="a2"/>
    <w:semiHidden/>
    <w:rsid w:val="0054751D"/>
  </w:style>
  <w:style w:type="numbering" w:customStyle="1" w:styleId="NoList31211">
    <w:name w:val="No List31211"/>
    <w:next w:val="a2"/>
    <w:uiPriority w:val="99"/>
    <w:semiHidden/>
    <w:rsid w:val="0054751D"/>
  </w:style>
  <w:style w:type="numbering" w:customStyle="1" w:styleId="NoList111211">
    <w:name w:val="No List111211"/>
    <w:next w:val="a2"/>
    <w:uiPriority w:val="99"/>
    <w:semiHidden/>
    <w:unhideWhenUsed/>
    <w:rsid w:val="0054751D"/>
  </w:style>
  <w:style w:type="numbering" w:customStyle="1" w:styleId="12211">
    <w:name w:val="無清單12211"/>
    <w:next w:val="a2"/>
    <w:uiPriority w:val="99"/>
    <w:semiHidden/>
    <w:unhideWhenUsed/>
    <w:rsid w:val="0054751D"/>
  </w:style>
  <w:style w:type="numbering" w:customStyle="1" w:styleId="111211">
    <w:name w:val="無清單111211"/>
    <w:next w:val="a2"/>
    <w:uiPriority w:val="99"/>
    <w:semiHidden/>
    <w:unhideWhenUsed/>
    <w:rsid w:val="0054751D"/>
  </w:style>
  <w:style w:type="paragraph" w:customStyle="1" w:styleId="IntenseQuote1">
    <w:name w:val="Intense Quote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54751D"/>
    <w:rPr>
      <w:rFonts w:ascii="Times New Roman" w:hAnsi="Times New Roman"/>
      <w:i/>
      <w:iCs/>
      <w:color w:val="5B9BD5"/>
      <w:lang w:val="en-GB" w:eastAsia="en-US"/>
    </w:rPr>
  </w:style>
  <w:style w:type="table" w:customStyle="1" w:styleId="TableGrid7">
    <w:name w:val="Table Grid7"/>
    <w:basedOn w:val="a1"/>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4751D"/>
  </w:style>
  <w:style w:type="numbering" w:customStyle="1" w:styleId="NoList14">
    <w:name w:val="No List14"/>
    <w:next w:val="a2"/>
    <w:uiPriority w:val="99"/>
    <w:semiHidden/>
    <w:unhideWhenUsed/>
    <w:rsid w:val="0054751D"/>
  </w:style>
  <w:style w:type="numbering" w:customStyle="1" w:styleId="133">
    <w:name w:val="リストなし13"/>
    <w:next w:val="a2"/>
    <w:uiPriority w:val="99"/>
    <w:semiHidden/>
    <w:unhideWhenUsed/>
    <w:rsid w:val="0054751D"/>
  </w:style>
  <w:style w:type="numbering" w:customStyle="1" w:styleId="NoList23">
    <w:name w:val="No List23"/>
    <w:next w:val="a2"/>
    <w:semiHidden/>
    <w:rsid w:val="0054751D"/>
  </w:style>
  <w:style w:type="numbering" w:customStyle="1" w:styleId="NoList33">
    <w:name w:val="No List33"/>
    <w:next w:val="a2"/>
    <w:uiPriority w:val="99"/>
    <w:semiHidden/>
    <w:rsid w:val="0054751D"/>
  </w:style>
  <w:style w:type="numbering" w:customStyle="1" w:styleId="141">
    <w:name w:val="無清單14"/>
    <w:next w:val="a2"/>
    <w:uiPriority w:val="99"/>
    <w:semiHidden/>
    <w:unhideWhenUsed/>
    <w:rsid w:val="0054751D"/>
  </w:style>
  <w:style w:type="numbering" w:customStyle="1" w:styleId="1130">
    <w:name w:val="無清單113"/>
    <w:next w:val="a2"/>
    <w:uiPriority w:val="99"/>
    <w:semiHidden/>
    <w:unhideWhenUsed/>
    <w:rsid w:val="0054751D"/>
  </w:style>
  <w:style w:type="numbering" w:customStyle="1" w:styleId="NoList123">
    <w:name w:val="No List123"/>
    <w:next w:val="a2"/>
    <w:uiPriority w:val="99"/>
    <w:semiHidden/>
    <w:unhideWhenUsed/>
    <w:rsid w:val="0054751D"/>
  </w:style>
  <w:style w:type="numbering" w:customStyle="1" w:styleId="1131">
    <w:name w:val="リストなし113"/>
    <w:next w:val="a2"/>
    <w:uiPriority w:val="99"/>
    <w:semiHidden/>
    <w:unhideWhenUsed/>
    <w:rsid w:val="0054751D"/>
  </w:style>
  <w:style w:type="numbering" w:customStyle="1" w:styleId="1132">
    <w:name w:val="无列表113"/>
    <w:next w:val="a2"/>
    <w:semiHidden/>
    <w:rsid w:val="0054751D"/>
  </w:style>
  <w:style w:type="numbering" w:customStyle="1" w:styleId="NoList213">
    <w:name w:val="No List213"/>
    <w:next w:val="a2"/>
    <w:semiHidden/>
    <w:rsid w:val="0054751D"/>
  </w:style>
  <w:style w:type="numbering" w:customStyle="1" w:styleId="NoList313">
    <w:name w:val="No List313"/>
    <w:next w:val="a2"/>
    <w:uiPriority w:val="99"/>
    <w:semiHidden/>
    <w:rsid w:val="0054751D"/>
  </w:style>
  <w:style w:type="numbering" w:customStyle="1" w:styleId="NoList1113">
    <w:name w:val="No List1113"/>
    <w:next w:val="a2"/>
    <w:uiPriority w:val="99"/>
    <w:semiHidden/>
    <w:unhideWhenUsed/>
    <w:rsid w:val="0054751D"/>
  </w:style>
  <w:style w:type="numbering" w:customStyle="1" w:styleId="1230">
    <w:name w:val="無清單123"/>
    <w:next w:val="a2"/>
    <w:uiPriority w:val="99"/>
    <w:semiHidden/>
    <w:unhideWhenUsed/>
    <w:rsid w:val="0054751D"/>
  </w:style>
  <w:style w:type="numbering" w:customStyle="1" w:styleId="11130">
    <w:name w:val="無清單1113"/>
    <w:next w:val="a2"/>
    <w:uiPriority w:val="99"/>
    <w:semiHidden/>
    <w:unhideWhenUsed/>
    <w:rsid w:val="0054751D"/>
  </w:style>
  <w:style w:type="numbering" w:customStyle="1" w:styleId="NoList51">
    <w:name w:val="No List51"/>
    <w:next w:val="a2"/>
    <w:uiPriority w:val="99"/>
    <w:semiHidden/>
    <w:unhideWhenUsed/>
    <w:rsid w:val="0054751D"/>
  </w:style>
  <w:style w:type="numbering" w:customStyle="1" w:styleId="13111">
    <w:name w:val="无列表1311"/>
    <w:next w:val="a2"/>
    <w:semiHidden/>
    <w:rsid w:val="0054751D"/>
  </w:style>
  <w:style w:type="numbering" w:customStyle="1" w:styleId="NoList1131">
    <w:name w:val="No List1131"/>
    <w:next w:val="a2"/>
    <w:uiPriority w:val="99"/>
    <w:semiHidden/>
    <w:unhideWhenUsed/>
    <w:rsid w:val="0054751D"/>
  </w:style>
  <w:style w:type="numbering" w:customStyle="1" w:styleId="NoList4111">
    <w:name w:val="No List4111"/>
    <w:next w:val="a2"/>
    <w:uiPriority w:val="99"/>
    <w:semiHidden/>
    <w:unhideWhenUsed/>
    <w:rsid w:val="0054751D"/>
  </w:style>
  <w:style w:type="numbering" w:customStyle="1" w:styleId="2211">
    <w:name w:val="无列表2211"/>
    <w:next w:val="a2"/>
    <w:uiPriority w:val="99"/>
    <w:semiHidden/>
    <w:unhideWhenUsed/>
    <w:rsid w:val="0054751D"/>
  </w:style>
  <w:style w:type="numbering" w:customStyle="1" w:styleId="NoList121111">
    <w:name w:val="No List121111"/>
    <w:next w:val="a2"/>
    <w:uiPriority w:val="99"/>
    <w:semiHidden/>
    <w:unhideWhenUsed/>
    <w:rsid w:val="0054751D"/>
  </w:style>
  <w:style w:type="numbering" w:customStyle="1" w:styleId="1111110">
    <w:name w:val="リストなし111111"/>
    <w:next w:val="a2"/>
    <w:uiPriority w:val="99"/>
    <w:semiHidden/>
    <w:unhideWhenUsed/>
    <w:rsid w:val="0054751D"/>
  </w:style>
  <w:style w:type="numbering" w:customStyle="1" w:styleId="1111112">
    <w:name w:val="无列表111111"/>
    <w:next w:val="a2"/>
    <w:semiHidden/>
    <w:rsid w:val="0054751D"/>
  </w:style>
  <w:style w:type="numbering" w:customStyle="1" w:styleId="NoList211111">
    <w:name w:val="No List211111"/>
    <w:next w:val="a2"/>
    <w:semiHidden/>
    <w:rsid w:val="0054751D"/>
  </w:style>
  <w:style w:type="numbering" w:customStyle="1" w:styleId="NoList311111">
    <w:name w:val="No List311111"/>
    <w:next w:val="a2"/>
    <w:uiPriority w:val="99"/>
    <w:semiHidden/>
    <w:rsid w:val="0054751D"/>
  </w:style>
  <w:style w:type="numbering" w:customStyle="1" w:styleId="NoList1111111">
    <w:name w:val="No List1111111"/>
    <w:next w:val="a2"/>
    <w:uiPriority w:val="99"/>
    <w:semiHidden/>
    <w:unhideWhenUsed/>
    <w:rsid w:val="0054751D"/>
  </w:style>
  <w:style w:type="numbering" w:customStyle="1" w:styleId="121111">
    <w:name w:val="無清單121111"/>
    <w:next w:val="a2"/>
    <w:uiPriority w:val="99"/>
    <w:semiHidden/>
    <w:unhideWhenUsed/>
    <w:rsid w:val="0054751D"/>
  </w:style>
  <w:style w:type="numbering" w:customStyle="1" w:styleId="11111111">
    <w:name w:val="無清單11111111"/>
    <w:next w:val="a2"/>
    <w:uiPriority w:val="99"/>
    <w:semiHidden/>
    <w:unhideWhenUsed/>
    <w:rsid w:val="0054751D"/>
  </w:style>
  <w:style w:type="numbering" w:customStyle="1" w:styleId="NoList13111">
    <w:name w:val="No List13111"/>
    <w:next w:val="a2"/>
    <w:uiPriority w:val="99"/>
    <w:semiHidden/>
    <w:unhideWhenUsed/>
    <w:rsid w:val="0054751D"/>
  </w:style>
  <w:style w:type="numbering" w:customStyle="1" w:styleId="121112">
    <w:name w:val="リストなし12111"/>
    <w:next w:val="a2"/>
    <w:uiPriority w:val="99"/>
    <w:semiHidden/>
    <w:unhideWhenUsed/>
    <w:rsid w:val="0054751D"/>
  </w:style>
  <w:style w:type="numbering" w:customStyle="1" w:styleId="121113">
    <w:name w:val="无列表12111"/>
    <w:next w:val="a2"/>
    <w:semiHidden/>
    <w:rsid w:val="0054751D"/>
  </w:style>
  <w:style w:type="numbering" w:customStyle="1" w:styleId="NoList22111">
    <w:name w:val="No List22111"/>
    <w:next w:val="a2"/>
    <w:semiHidden/>
    <w:rsid w:val="0054751D"/>
  </w:style>
  <w:style w:type="numbering" w:customStyle="1" w:styleId="NoList32111">
    <w:name w:val="No List32111"/>
    <w:next w:val="a2"/>
    <w:uiPriority w:val="99"/>
    <w:semiHidden/>
    <w:rsid w:val="0054751D"/>
  </w:style>
  <w:style w:type="numbering" w:customStyle="1" w:styleId="NoList112111">
    <w:name w:val="No List112111"/>
    <w:next w:val="a2"/>
    <w:uiPriority w:val="99"/>
    <w:semiHidden/>
    <w:unhideWhenUsed/>
    <w:rsid w:val="0054751D"/>
  </w:style>
  <w:style w:type="numbering" w:customStyle="1" w:styleId="131110">
    <w:name w:val="無清單13111"/>
    <w:next w:val="a2"/>
    <w:uiPriority w:val="99"/>
    <w:semiHidden/>
    <w:unhideWhenUsed/>
    <w:rsid w:val="0054751D"/>
  </w:style>
  <w:style w:type="numbering" w:customStyle="1" w:styleId="1121110">
    <w:name w:val="無清單112111"/>
    <w:next w:val="a2"/>
    <w:uiPriority w:val="99"/>
    <w:semiHidden/>
    <w:unhideWhenUsed/>
    <w:rsid w:val="0054751D"/>
  </w:style>
  <w:style w:type="numbering" w:customStyle="1" w:styleId="21111">
    <w:name w:val="无列表21111"/>
    <w:next w:val="a2"/>
    <w:uiPriority w:val="99"/>
    <w:semiHidden/>
    <w:unhideWhenUsed/>
    <w:rsid w:val="0054751D"/>
  </w:style>
  <w:style w:type="numbering" w:customStyle="1" w:styleId="NoList122111">
    <w:name w:val="No List122111"/>
    <w:next w:val="a2"/>
    <w:uiPriority w:val="99"/>
    <w:semiHidden/>
    <w:unhideWhenUsed/>
    <w:rsid w:val="0054751D"/>
  </w:style>
  <w:style w:type="numbering" w:customStyle="1" w:styleId="1121111">
    <w:name w:val="リストなし112111"/>
    <w:next w:val="a2"/>
    <w:uiPriority w:val="99"/>
    <w:semiHidden/>
    <w:unhideWhenUsed/>
    <w:rsid w:val="0054751D"/>
  </w:style>
  <w:style w:type="numbering" w:customStyle="1" w:styleId="1121112">
    <w:name w:val="无列表112111"/>
    <w:next w:val="a2"/>
    <w:semiHidden/>
    <w:rsid w:val="0054751D"/>
  </w:style>
  <w:style w:type="numbering" w:customStyle="1" w:styleId="NoList212111">
    <w:name w:val="No List212111"/>
    <w:next w:val="a2"/>
    <w:semiHidden/>
    <w:rsid w:val="0054751D"/>
  </w:style>
  <w:style w:type="numbering" w:customStyle="1" w:styleId="NoList312111">
    <w:name w:val="No List312111"/>
    <w:next w:val="a2"/>
    <w:uiPriority w:val="99"/>
    <w:semiHidden/>
    <w:rsid w:val="0054751D"/>
  </w:style>
  <w:style w:type="numbering" w:customStyle="1" w:styleId="NoList1112111">
    <w:name w:val="No List1112111"/>
    <w:next w:val="a2"/>
    <w:uiPriority w:val="99"/>
    <w:semiHidden/>
    <w:unhideWhenUsed/>
    <w:rsid w:val="0054751D"/>
  </w:style>
  <w:style w:type="numbering" w:customStyle="1" w:styleId="122111">
    <w:name w:val="無清單122111"/>
    <w:next w:val="a2"/>
    <w:uiPriority w:val="99"/>
    <w:semiHidden/>
    <w:unhideWhenUsed/>
    <w:rsid w:val="0054751D"/>
  </w:style>
  <w:style w:type="numbering" w:customStyle="1" w:styleId="1112111">
    <w:name w:val="無清單1112111"/>
    <w:next w:val="a2"/>
    <w:uiPriority w:val="99"/>
    <w:semiHidden/>
    <w:unhideWhenUsed/>
    <w:rsid w:val="0054751D"/>
  </w:style>
  <w:style w:type="numbering" w:customStyle="1" w:styleId="NoList511">
    <w:name w:val="No List511"/>
    <w:next w:val="a2"/>
    <w:uiPriority w:val="99"/>
    <w:semiHidden/>
    <w:unhideWhenUsed/>
    <w:rsid w:val="0054751D"/>
  </w:style>
  <w:style w:type="numbering" w:customStyle="1" w:styleId="NoList61">
    <w:name w:val="No List61"/>
    <w:next w:val="a2"/>
    <w:uiPriority w:val="99"/>
    <w:semiHidden/>
    <w:unhideWhenUsed/>
    <w:rsid w:val="0054751D"/>
  </w:style>
  <w:style w:type="numbering" w:customStyle="1" w:styleId="NoList141">
    <w:name w:val="No List141"/>
    <w:next w:val="a2"/>
    <w:uiPriority w:val="99"/>
    <w:semiHidden/>
    <w:unhideWhenUsed/>
    <w:rsid w:val="0054751D"/>
  </w:style>
  <w:style w:type="numbering" w:customStyle="1" w:styleId="1312">
    <w:name w:val="リストなし131"/>
    <w:next w:val="a2"/>
    <w:uiPriority w:val="99"/>
    <w:semiHidden/>
    <w:unhideWhenUsed/>
    <w:rsid w:val="0054751D"/>
  </w:style>
  <w:style w:type="numbering" w:customStyle="1" w:styleId="NoList231">
    <w:name w:val="No List231"/>
    <w:next w:val="a2"/>
    <w:semiHidden/>
    <w:rsid w:val="0054751D"/>
  </w:style>
  <w:style w:type="numbering" w:customStyle="1" w:styleId="NoList331">
    <w:name w:val="No List331"/>
    <w:next w:val="a2"/>
    <w:uiPriority w:val="99"/>
    <w:semiHidden/>
    <w:rsid w:val="0054751D"/>
  </w:style>
  <w:style w:type="numbering" w:customStyle="1" w:styleId="NoList114">
    <w:name w:val="No List114"/>
    <w:next w:val="a2"/>
    <w:uiPriority w:val="99"/>
    <w:semiHidden/>
    <w:unhideWhenUsed/>
    <w:rsid w:val="0054751D"/>
  </w:style>
  <w:style w:type="numbering" w:customStyle="1" w:styleId="1410">
    <w:name w:val="無清單141"/>
    <w:next w:val="a2"/>
    <w:uiPriority w:val="99"/>
    <w:semiHidden/>
    <w:unhideWhenUsed/>
    <w:rsid w:val="0054751D"/>
  </w:style>
  <w:style w:type="numbering" w:customStyle="1" w:styleId="11310">
    <w:name w:val="無清單1131"/>
    <w:next w:val="a2"/>
    <w:uiPriority w:val="99"/>
    <w:semiHidden/>
    <w:unhideWhenUsed/>
    <w:rsid w:val="0054751D"/>
  </w:style>
  <w:style w:type="numbering" w:customStyle="1" w:styleId="NoList42">
    <w:name w:val="No List42"/>
    <w:next w:val="a2"/>
    <w:uiPriority w:val="99"/>
    <w:semiHidden/>
    <w:unhideWhenUsed/>
    <w:rsid w:val="0054751D"/>
  </w:style>
  <w:style w:type="numbering" w:customStyle="1" w:styleId="NoList1231">
    <w:name w:val="No List1231"/>
    <w:next w:val="a2"/>
    <w:uiPriority w:val="99"/>
    <w:semiHidden/>
    <w:unhideWhenUsed/>
    <w:rsid w:val="0054751D"/>
  </w:style>
  <w:style w:type="numbering" w:customStyle="1" w:styleId="11311">
    <w:name w:val="リストなし1131"/>
    <w:next w:val="a2"/>
    <w:uiPriority w:val="99"/>
    <w:semiHidden/>
    <w:unhideWhenUsed/>
    <w:rsid w:val="0054751D"/>
  </w:style>
  <w:style w:type="numbering" w:customStyle="1" w:styleId="11312">
    <w:name w:val="无列表1131"/>
    <w:next w:val="a2"/>
    <w:semiHidden/>
    <w:rsid w:val="0054751D"/>
  </w:style>
  <w:style w:type="numbering" w:customStyle="1" w:styleId="NoList2131">
    <w:name w:val="No List2131"/>
    <w:next w:val="a2"/>
    <w:semiHidden/>
    <w:rsid w:val="0054751D"/>
  </w:style>
  <w:style w:type="numbering" w:customStyle="1" w:styleId="NoList3131">
    <w:name w:val="No List3131"/>
    <w:next w:val="a2"/>
    <w:uiPriority w:val="99"/>
    <w:semiHidden/>
    <w:rsid w:val="0054751D"/>
  </w:style>
  <w:style w:type="numbering" w:customStyle="1" w:styleId="NoList11131">
    <w:name w:val="No List11131"/>
    <w:next w:val="a2"/>
    <w:uiPriority w:val="99"/>
    <w:semiHidden/>
    <w:unhideWhenUsed/>
    <w:rsid w:val="0054751D"/>
  </w:style>
  <w:style w:type="numbering" w:customStyle="1" w:styleId="1231">
    <w:name w:val="無清單1231"/>
    <w:next w:val="a2"/>
    <w:uiPriority w:val="99"/>
    <w:semiHidden/>
    <w:unhideWhenUsed/>
    <w:rsid w:val="0054751D"/>
  </w:style>
  <w:style w:type="numbering" w:customStyle="1" w:styleId="11131">
    <w:name w:val="無清單11131"/>
    <w:next w:val="a2"/>
    <w:uiPriority w:val="99"/>
    <w:semiHidden/>
    <w:unhideWhenUsed/>
    <w:rsid w:val="0054751D"/>
  </w:style>
  <w:style w:type="numbering" w:customStyle="1" w:styleId="NoList12121">
    <w:name w:val="No List12121"/>
    <w:next w:val="a2"/>
    <w:uiPriority w:val="99"/>
    <w:semiHidden/>
    <w:unhideWhenUsed/>
    <w:rsid w:val="0054751D"/>
  </w:style>
  <w:style w:type="numbering" w:customStyle="1" w:styleId="111212">
    <w:name w:val="リストなし11121"/>
    <w:next w:val="a2"/>
    <w:uiPriority w:val="99"/>
    <w:semiHidden/>
    <w:unhideWhenUsed/>
    <w:rsid w:val="0054751D"/>
  </w:style>
  <w:style w:type="numbering" w:customStyle="1" w:styleId="111213">
    <w:name w:val="无列表11121"/>
    <w:next w:val="a2"/>
    <w:semiHidden/>
    <w:rsid w:val="0054751D"/>
  </w:style>
  <w:style w:type="numbering" w:customStyle="1" w:styleId="NoList21121">
    <w:name w:val="No List21121"/>
    <w:next w:val="a2"/>
    <w:semiHidden/>
    <w:rsid w:val="0054751D"/>
  </w:style>
  <w:style w:type="numbering" w:customStyle="1" w:styleId="NoList31121">
    <w:name w:val="No List31121"/>
    <w:next w:val="a2"/>
    <w:uiPriority w:val="99"/>
    <w:semiHidden/>
    <w:rsid w:val="0054751D"/>
  </w:style>
  <w:style w:type="numbering" w:customStyle="1" w:styleId="NoList111121">
    <w:name w:val="No List111121"/>
    <w:next w:val="a2"/>
    <w:uiPriority w:val="99"/>
    <w:semiHidden/>
    <w:unhideWhenUsed/>
    <w:rsid w:val="0054751D"/>
  </w:style>
  <w:style w:type="numbering" w:customStyle="1" w:styleId="12121">
    <w:name w:val="無清單12121"/>
    <w:next w:val="a2"/>
    <w:uiPriority w:val="99"/>
    <w:semiHidden/>
    <w:unhideWhenUsed/>
    <w:rsid w:val="0054751D"/>
  </w:style>
  <w:style w:type="numbering" w:customStyle="1" w:styleId="111121">
    <w:name w:val="無清單111121"/>
    <w:next w:val="a2"/>
    <w:uiPriority w:val="99"/>
    <w:semiHidden/>
    <w:unhideWhenUsed/>
    <w:rsid w:val="0054751D"/>
  </w:style>
  <w:style w:type="numbering" w:customStyle="1" w:styleId="NoList52">
    <w:name w:val="No List52"/>
    <w:next w:val="a2"/>
    <w:uiPriority w:val="99"/>
    <w:semiHidden/>
    <w:unhideWhenUsed/>
    <w:rsid w:val="0054751D"/>
  </w:style>
  <w:style w:type="numbering" w:customStyle="1" w:styleId="NoList132">
    <w:name w:val="No List132"/>
    <w:next w:val="a2"/>
    <w:uiPriority w:val="99"/>
    <w:semiHidden/>
    <w:unhideWhenUsed/>
    <w:rsid w:val="0054751D"/>
  </w:style>
  <w:style w:type="numbering" w:customStyle="1" w:styleId="1223">
    <w:name w:val="リストなし122"/>
    <w:next w:val="a2"/>
    <w:uiPriority w:val="99"/>
    <w:semiHidden/>
    <w:unhideWhenUsed/>
    <w:rsid w:val="0054751D"/>
  </w:style>
  <w:style w:type="numbering" w:customStyle="1" w:styleId="12212">
    <w:name w:val="无列表1221"/>
    <w:next w:val="a2"/>
    <w:semiHidden/>
    <w:rsid w:val="0054751D"/>
  </w:style>
  <w:style w:type="numbering" w:customStyle="1" w:styleId="NoList222">
    <w:name w:val="No List222"/>
    <w:next w:val="a2"/>
    <w:semiHidden/>
    <w:rsid w:val="0054751D"/>
  </w:style>
  <w:style w:type="numbering" w:customStyle="1" w:styleId="NoList322">
    <w:name w:val="No List322"/>
    <w:next w:val="a2"/>
    <w:uiPriority w:val="99"/>
    <w:semiHidden/>
    <w:rsid w:val="0054751D"/>
  </w:style>
  <w:style w:type="numbering" w:customStyle="1" w:styleId="NoList1122">
    <w:name w:val="No List1122"/>
    <w:next w:val="a2"/>
    <w:uiPriority w:val="99"/>
    <w:semiHidden/>
    <w:unhideWhenUsed/>
    <w:rsid w:val="0054751D"/>
  </w:style>
  <w:style w:type="numbering" w:customStyle="1" w:styleId="1320">
    <w:name w:val="無清單132"/>
    <w:next w:val="a2"/>
    <w:uiPriority w:val="99"/>
    <w:semiHidden/>
    <w:unhideWhenUsed/>
    <w:rsid w:val="0054751D"/>
  </w:style>
  <w:style w:type="numbering" w:customStyle="1" w:styleId="11220">
    <w:name w:val="無清單1122"/>
    <w:next w:val="a2"/>
    <w:uiPriority w:val="99"/>
    <w:semiHidden/>
    <w:unhideWhenUsed/>
    <w:rsid w:val="0054751D"/>
  </w:style>
  <w:style w:type="numbering" w:customStyle="1" w:styleId="2121">
    <w:name w:val="无列表2121"/>
    <w:next w:val="a2"/>
    <w:uiPriority w:val="99"/>
    <w:semiHidden/>
    <w:unhideWhenUsed/>
    <w:rsid w:val="0054751D"/>
  </w:style>
  <w:style w:type="numbering" w:customStyle="1" w:styleId="NoList11122">
    <w:name w:val="No List11122"/>
    <w:next w:val="a2"/>
    <w:uiPriority w:val="99"/>
    <w:semiHidden/>
    <w:unhideWhenUsed/>
    <w:rsid w:val="0054751D"/>
  </w:style>
  <w:style w:type="numbering" w:customStyle="1" w:styleId="NoList7">
    <w:name w:val="No List7"/>
    <w:next w:val="a2"/>
    <w:uiPriority w:val="99"/>
    <w:semiHidden/>
    <w:unhideWhenUsed/>
    <w:rsid w:val="0054751D"/>
  </w:style>
  <w:style w:type="numbering" w:customStyle="1" w:styleId="NoList15">
    <w:name w:val="No List15"/>
    <w:next w:val="a2"/>
    <w:uiPriority w:val="99"/>
    <w:semiHidden/>
    <w:unhideWhenUsed/>
    <w:rsid w:val="0054751D"/>
  </w:style>
  <w:style w:type="numbering" w:customStyle="1" w:styleId="142">
    <w:name w:val="リストなし14"/>
    <w:next w:val="a2"/>
    <w:uiPriority w:val="99"/>
    <w:semiHidden/>
    <w:unhideWhenUsed/>
    <w:rsid w:val="0054751D"/>
  </w:style>
  <w:style w:type="numbering" w:customStyle="1" w:styleId="143">
    <w:name w:val="无列表14"/>
    <w:next w:val="a2"/>
    <w:semiHidden/>
    <w:rsid w:val="0054751D"/>
  </w:style>
  <w:style w:type="numbering" w:customStyle="1" w:styleId="NoList24">
    <w:name w:val="No List24"/>
    <w:next w:val="a2"/>
    <w:semiHidden/>
    <w:rsid w:val="0054751D"/>
  </w:style>
  <w:style w:type="numbering" w:customStyle="1" w:styleId="NoList34">
    <w:name w:val="No List34"/>
    <w:next w:val="a2"/>
    <w:uiPriority w:val="99"/>
    <w:semiHidden/>
    <w:rsid w:val="0054751D"/>
  </w:style>
  <w:style w:type="numbering" w:customStyle="1" w:styleId="NoList115">
    <w:name w:val="No List115"/>
    <w:next w:val="a2"/>
    <w:uiPriority w:val="99"/>
    <w:semiHidden/>
    <w:unhideWhenUsed/>
    <w:rsid w:val="0054751D"/>
  </w:style>
  <w:style w:type="numbering" w:customStyle="1" w:styleId="150">
    <w:name w:val="無清單15"/>
    <w:next w:val="a2"/>
    <w:uiPriority w:val="99"/>
    <w:semiHidden/>
    <w:unhideWhenUsed/>
    <w:rsid w:val="0054751D"/>
  </w:style>
  <w:style w:type="numbering" w:customStyle="1" w:styleId="1140">
    <w:name w:val="無清單114"/>
    <w:next w:val="a2"/>
    <w:uiPriority w:val="99"/>
    <w:semiHidden/>
    <w:unhideWhenUsed/>
    <w:rsid w:val="0054751D"/>
  </w:style>
  <w:style w:type="numbering" w:customStyle="1" w:styleId="NoList43">
    <w:name w:val="No List43"/>
    <w:next w:val="a2"/>
    <w:uiPriority w:val="99"/>
    <w:semiHidden/>
    <w:unhideWhenUsed/>
    <w:rsid w:val="0054751D"/>
  </w:style>
  <w:style w:type="numbering" w:customStyle="1" w:styleId="NoList124">
    <w:name w:val="No List124"/>
    <w:next w:val="a2"/>
    <w:uiPriority w:val="99"/>
    <w:semiHidden/>
    <w:unhideWhenUsed/>
    <w:rsid w:val="0054751D"/>
  </w:style>
  <w:style w:type="numbering" w:customStyle="1" w:styleId="1141">
    <w:name w:val="リストなし114"/>
    <w:next w:val="a2"/>
    <w:uiPriority w:val="99"/>
    <w:semiHidden/>
    <w:unhideWhenUsed/>
    <w:rsid w:val="0054751D"/>
  </w:style>
  <w:style w:type="numbering" w:customStyle="1" w:styleId="1142">
    <w:name w:val="无列表114"/>
    <w:next w:val="a2"/>
    <w:semiHidden/>
    <w:rsid w:val="0054751D"/>
  </w:style>
  <w:style w:type="numbering" w:customStyle="1" w:styleId="NoList214">
    <w:name w:val="No List214"/>
    <w:next w:val="a2"/>
    <w:semiHidden/>
    <w:rsid w:val="0054751D"/>
  </w:style>
  <w:style w:type="numbering" w:customStyle="1" w:styleId="NoList314">
    <w:name w:val="No List314"/>
    <w:next w:val="a2"/>
    <w:uiPriority w:val="99"/>
    <w:semiHidden/>
    <w:rsid w:val="0054751D"/>
  </w:style>
  <w:style w:type="numbering" w:customStyle="1" w:styleId="NoList1114">
    <w:name w:val="No List1114"/>
    <w:next w:val="a2"/>
    <w:uiPriority w:val="99"/>
    <w:semiHidden/>
    <w:unhideWhenUsed/>
    <w:rsid w:val="0054751D"/>
  </w:style>
  <w:style w:type="numbering" w:customStyle="1" w:styleId="124">
    <w:name w:val="無清單124"/>
    <w:next w:val="a2"/>
    <w:uiPriority w:val="99"/>
    <w:semiHidden/>
    <w:unhideWhenUsed/>
    <w:rsid w:val="0054751D"/>
  </w:style>
  <w:style w:type="numbering" w:customStyle="1" w:styleId="1114">
    <w:name w:val="無清單1114"/>
    <w:next w:val="a2"/>
    <w:uiPriority w:val="99"/>
    <w:semiHidden/>
    <w:unhideWhenUsed/>
    <w:rsid w:val="0054751D"/>
  </w:style>
  <w:style w:type="numbering" w:customStyle="1" w:styleId="230">
    <w:name w:val="无列表23"/>
    <w:next w:val="a2"/>
    <w:uiPriority w:val="99"/>
    <w:semiHidden/>
    <w:unhideWhenUsed/>
    <w:rsid w:val="0054751D"/>
  </w:style>
  <w:style w:type="numbering" w:customStyle="1" w:styleId="NoList1213">
    <w:name w:val="No List1213"/>
    <w:next w:val="a2"/>
    <w:uiPriority w:val="99"/>
    <w:semiHidden/>
    <w:unhideWhenUsed/>
    <w:rsid w:val="0054751D"/>
  </w:style>
  <w:style w:type="numbering" w:customStyle="1" w:styleId="11132">
    <w:name w:val="リストなし1113"/>
    <w:next w:val="a2"/>
    <w:uiPriority w:val="99"/>
    <w:semiHidden/>
    <w:unhideWhenUsed/>
    <w:rsid w:val="0054751D"/>
  </w:style>
  <w:style w:type="numbering" w:customStyle="1" w:styleId="11133">
    <w:name w:val="无列表1113"/>
    <w:next w:val="a2"/>
    <w:semiHidden/>
    <w:rsid w:val="0054751D"/>
  </w:style>
  <w:style w:type="numbering" w:customStyle="1" w:styleId="NoList2113">
    <w:name w:val="No List2113"/>
    <w:next w:val="a2"/>
    <w:semiHidden/>
    <w:rsid w:val="0054751D"/>
  </w:style>
  <w:style w:type="numbering" w:customStyle="1" w:styleId="NoList3113">
    <w:name w:val="No List3113"/>
    <w:next w:val="a2"/>
    <w:uiPriority w:val="99"/>
    <w:semiHidden/>
    <w:rsid w:val="0054751D"/>
  </w:style>
  <w:style w:type="numbering" w:customStyle="1" w:styleId="NoList11113">
    <w:name w:val="No List11113"/>
    <w:next w:val="a2"/>
    <w:uiPriority w:val="99"/>
    <w:semiHidden/>
    <w:unhideWhenUsed/>
    <w:rsid w:val="0054751D"/>
  </w:style>
  <w:style w:type="numbering" w:customStyle="1" w:styleId="12130">
    <w:name w:val="無清單1213"/>
    <w:next w:val="a2"/>
    <w:uiPriority w:val="99"/>
    <w:semiHidden/>
    <w:unhideWhenUsed/>
    <w:rsid w:val="0054751D"/>
  </w:style>
  <w:style w:type="numbering" w:customStyle="1" w:styleId="11113">
    <w:name w:val="無清單11113"/>
    <w:next w:val="a2"/>
    <w:uiPriority w:val="99"/>
    <w:semiHidden/>
    <w:unhideWhenUsed/>
    <w:rsid w:val="0054751D"/>
  </w:style>
  <w:style w:type="numbering" w:customStyle="1" w:styleId="NoList53">
    <w:name w:val="No List53"/>
    <w:next w:val="a2"/>
    <w:uiPriority w:val="99"/>
    <w:semiHidden/>
    <w:unhideWhenUsed/>
    <w:rsid w:val="0054751D"/>
  </w:style>
  <w:style w:type="numbering" w:customStyle="1" w:styleId="NoList133">
    <w:name w:val="No List133"/>
    <w:next w:val="a2"/>
    <w:uiPriority w:val="99"/>
    <w:semiHidden/>
    <w:unhideWhenUsed/>
    <w:rsid w:val="0054751D"/>
  </w:style>
  <w:style w:type="numbering" w:customStyle="1" w:styleId="1232">
    <w:name w:val="リストなし123"/>
    <w:next w:val="a2"/>
    <w:uiPriority w:val="99"/>
    <w:semiHidden/>
    <w:unhideWhenUsed/>
    <w:rsid w:val="0054751D"/>
  </w:style>
  <w:style w:type="numbering" w:customStyle="1" w:styleId="1233">
    <w:name w:val="无列表123"/>
    <w:next w:val="a2"/>
    <w:semiHidden/>
    <w:rsid w:val="0054751D"/>
  </w:style>
  <w:style w:type="numbering" w:customStyle="1" w:styleId="NoList223">
    <w:name w:val="No List223"/>
    <w:next w:val="a2"/>
    <w:semiHidden/>
    <w:rsid w:val="0054751D"/>
  </w:style>
  <w:style w:type="numbering" w:customStyle="1" w:styleId="NoList323">
    <w:name w:val="No List323"/>
    <w:next w:val="a2"/>
    <w:uiPriority w:val="99"/>
    <w:semiHidden/>
    <w:rsid w:val="0054751D"/>
  </w:style>
  <w:style w:type="numbering" w:customStyle="1" w:styleId="NoList1123">
    <w:name w:val="No List1123"/>
    <w:next w:val="a2"/>
    <w:uiPriority w:val="99"/>
    <w:semiHidden/>
    <w:unhideWhenUsed/>
    <w:rsid w:val="0054751D"/>
  </w:style>
  <w:style w:type="numbering" w:customStyle="1" w:styleId="1330">
    <w:name w:val="無清單133"/>
    <w:next w:val="a2"/>
    <w:uiPriority w:val="99"/>
    <w:semiHidden/>
    <w:unhideWhenUsed/>
    <w:rsid w:val="0054751D"/>
  </w:style>
  <w:style w:type="numbering" w:customStyle="1" w:styleId="11230">
    <w:name w:val="無清單1123"/>
    <w:next w:val="a2"/>
    <w:uiPriority w:val="99"/>
    <w:semiHidden/>
    <w:unhideWhenUsed/>
    <w:rsid w:val="0054751D"/>
  </w:style>
  <w:style w:type="numbering" w:customStyle="1" w:styleId="213">
    <w:name w:val="无列表213"/>
    <w:next w:val="a2"/>
    <w:uiPriority w:val="99"/>
    <w:semiHidden/>
    <w:unhideWhenUsed/>
    <w:rsid w:val="0054751D"/>
  </w:style>
  <w:style w:type="numbering" w:customStyle="1" w:styleId="NoList1222">
    <w:name w:val="No List1222"/>
    <w:next w:val="a2"/>
    <w:uiPriority w:val="99"/>
    <w:semiHidden/>
    <w:unhideWhenUsed/>
    <w:rsid w:val="0054751D"/>
  </w:style>
  <w:style w:type="numbering" w:customStyle="1" w:styleId="11221">
    <w:name w:val="リストなし1122"/>
    <w:next w:val="a2"/>
    <w:uiPriority w:val="99"/>
    <w:semiHidden/>
    <w:unhideWhenUsed/>
    <w:rsid w:val="0054751D"/>
  </w:style>
  <w:style w:type="numbering" w:customStyle="1" w:styleId="11222">
    <w:name w:val="无列表1122"/>
    <w:next w:val="a2"/>
    <w:semiHidden/>
    <w:rsid w:val="0054751D"/>
  </w:style>
  <w:style w:type="numbering" w:customStyle="1" w:styleId="NoList2122">
    <w:name w:val="No List2122"/>
    <w:next w:val="a2"/>
    <w:semiHidden/>
    <w:rsid w:val="0054751D"/>
  </w:style>
  <w:style w:type="numbering" w:customStyle="1" w:styleId="NoList3122">
    <w:name w:val="No List3122"/>
    <w:next w:val="a2"/>
    <w:uiPriority w:val="99"/>
    <w:semiHidden/>
    <w:rsid w:val="0054751D"/>
  </w:style>
  <w:style w:type="numbering" w:customStyle="1" w:styleId="NoList11123">
    <w:name w:val="No List11123"/>
    <w:next w:val="a2"/>
    <w:uiPriority w:val="99"/>
    <w:semiHidden/>
    <w:unhideWhenUsed/>
    <w:rsid w:val="0054751D"/>
  </w:style>
  <w:style w:type="numbering" w:customStyle="1" w:styleId="12220">
    <w:name w:val="無清單1222"/>
    <w:next w:val="a2"/>
    <w:uiPriority w:val="99"/>
    <w:semiHidden/>
    <w:unhideWhenUsed/>
    <w:rsid w:val="0054751D"/>
  </w:style>
  <w:style w:type="numbering" w:customStyle="1" w:styleId="111220">
    <w:name w:val="無清單11122"/>
    <w:next w:val="a2"/>
    <w:uiPriority w:val="99"/>
    <w:semiHidden/>
    <w:unhideWhenUsed/>
    <w:rsid w:val="0054751D"/>
  </w:style>
  <w:style w:type="table" w:customStyle="1" w:styleId="TableGrid1121">
    <w:name w:val="Table Grid112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4751D"/>
  </w:style>
  <w:style w:type="table" w:customStyle="1" w:styleId="TableGrid9">
    <w:name w:val="Table Grid9"/>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751D"/>
  </w:style>
  <w:style w:type="numbering" w:customStyle="1" w:styleId="151">
    <w:name w:val="リストなし15"/>
    <w:next w:val="a2"/>
    <w:uiPriority w:val="99"/>
    <w:semiHidden/>
    <w:unhideWhenUsed/>
    <w:rsid w:val="0054751D"/>
  </w:style>
  <w:style w:type="table" w:customStyle="1" w:styleId="TableGrid15">
    <w:name w:val="Table Grid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751D"/>
  </w:style>
  <w:style w:type="table" w:customStyle="1" w:styleId="350">
    <w:name w:val="网格型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751D"/>
  </w:style>
  <w:style w:type="numbering" w:customStyle="1" w:styleId="NoList35">
    <w:name w:val="No List35"/>
    <w:next w:val="a2"/>
    <w:uiPriority w:val="99"/>
    <w:semiHidden/>
    <w:rsid w:val="0054751D"/>
  </w:style>
  <w:style w:type="table" w:customStyle="1" w:styleId="TableGrid45">
    <w:name w:val="Table Grid4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751D"/>
  </w:style>
  <w:style w:type="numbering" w:customStyle="1" w:styleId="160">
    <w:name w:val="無清單16"/>
    <w:next w:val="a2"/>
    <w:uiPriority w:val="99"/>
    <w:semiHidden/>
    <w:unhideWhenUsed/>
    <w:rsid w:val="0054751D"/>
  </w:style>
  <w:style w:type="numbering" w:customStyle="1" w:styleId="115">
    <w:name w:val="無清單115"/>
    <w:next w:val="a2"/>
    <w:uiPriority w:val="99"/>
    <w:semiHidden/>
    <w:unhideWhenUsed/>
    <w:rsid w:val="0054751D"/>
  </w:style>
  <w:style w:type="table" w:customStyle="1" w:styleId="153">
    <w:name w:val="表格格線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751D"/>
  </w:style>
  <w:style w:type="numbering" w:customStyle="1" w:styleId="240">
    <w:name w:val="无列表24"/>
    <w:next w:val="a2"/>
    <w:uiPriority w:val="99"/>
    <w:semiHidden/>
    <w:unhideWhenUsed/>
    <w:rsid w:val="0054751D"/>
  </w:style>
  <w:style w:type="numbering" w:customStyle="1" w:styleId="NoList125">
    <w:name w:val="No List125"/>
    <w:next w:val="a2"/>
    <w:uiPriority w:val="99"/>
    <w:semiHidden/>
    <w:unhideWhenUsed/>
    <w:rsid w:val="0054751D"/>
  </w:style>
  <w:style w:type="numbering" w:customStyle="1" w:styleId="1150">
    <w:name w:val="リストなし115"/>
    <w:next w:val="a2"/>
    <w:uiPriority w:val="99"/>
    <w:semiHidden/>
    <w:unhideWhenUsed/>
    <w:rsid w:val="0054751D"/>
  </w:style>
  <w:style w:type="numbering" w:customStyle="1" w:styleId="1151">
    <w:name w:val="无列表115"/>
    <w:next w:val="a2"/>
    <w:semiHidden/>
    <w:rsid w:val="0054751D"/>
  </w:style>
  <w:style w:type="numbering" w:customStyle="1" w:styleId="NoList215">
    <w:name w:val="No List215"/>
    <w:next w:val="a2"/>
    <w:semiHidden/>
    <w:rsid w:val="0054751D"/>
  </w:style>
  <w:style w:type="numbering" w:customStyle="1" w:styleId="NoList315">
    <w:name w:val="No List315"/>
    <w:next w:val="a2"/>
    <w:uiPriority w:val="99"/>
    <w:semiHidden/>
    <w:rsid w:val="0054751D"/>
  </w:style>
  <w:style w:type="numbering" w:customStyle="1" w:styleId="125">
    <w:name w:val="無清單125"/>
    <w:next w:val="a2"/>
    <w:uiPriority w:val="99"/>
    <w:semiHidden/>
    <w:unhideWhenUsed/>
    <w:rsid w:val="0054751D"/>
  </w:style>
  <w:style w:type="numbering" w:customStyle="1" w:styleId="1115">
    <w:name w:val="無清單1115"/>
    <w:next w:val="a2"/>
    <w:uiPriority w:val="99"/>
    <w:semiHidden/>
    <w:unhideWhenUsed/>
    <w:rsid w:val="0054751D"/>
  </w:style>
  <w:style w:type="table" w:customStyle="1" w:styleId="TableGrid114">
    <w:name w:val="Table Grid114"/>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751D"/>
  </w:style>
  <w:style w:type="numbering" w:customStyle="1" w:styleId="NoList1124">
    <w:name w:val="No List1124"/>
    <w:next w:val="a2"/>
    <w:uiPriority w:val="99"/>
    <w:semiHidden/>
    <w:unhideWhenUsed/>
    <w:rsid w:val="0054751D"/>
  </w:style>
  <w:style w:type="table" w:customStyle="1" w:styleId="TableGrid53">
    <w:name w:val="Table Grid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4751D"/>
  </w:style>
  <w:style w:type="numbering" w:customStyle="1" w:styleId="11140">
    <w:name w:val="リストなし1114"/>
    <w:next w:val="a2"/>
    <w:uiPriority w:val="99"/>
    <w:semiHidden/>
    <w:unhideWhenUsed/>
    <w:rsid w:val="0054751D"/>
  </w:style>
  <w:style w:type="numbering" w:customStyle="1" w:styleId="11141">
    <w:name w:val="无列表1114"/>
    <w:next w:val="a2"/>
    <w:semiHidden/>
    <w:rsid w:val="0054751D"/>
  </w:style>
  <w:style w:type="numbering" w:customStyle="1" w:styleId="NoList2114">
    <w:name w:val="No List2114"/>
    <w:next w:val="a2"/>
    <w:semiHidden/>
    <w:rsid w:val="0054751D"/>
  </w:style>
  <w:style w:type="numbering" w:customStyle="1" w:styleId="NoList3114">
    <w:name w:val="No List3114"/>
    <w:next w:val="a2"/>
    <w:uiPriority w:val="99"/>
    <w:semiHidden/>
    <w:rsid w:val="0054751D"/>
  </w:style>
  <w:style w:type="numbering" w:customStyle="1" w:styleId="NoList11114">
    <w:name w:val="No List11114"/>
    <w:next w:val="a2"/>
    <w:uiPriority w:val="99"/>
    <w:semiHidden/>
    <w:unhideWhenUsed/>
    <w:rsid w:val="0054751D"/>
  </w:style>
  <w:style w:type="numbering" w:customStyle="1" w:styleId="12140">
    <w:name w:val="無清單1214"/>
    <w:next w:val="a2"/>
    <w:uiPriority w:val="99"/>
    <w:semiHidden/>
    <w:unhideWhenUsed/>
    <w:rsid w:val="0054751D"/>
  </w:style>
  <w:style w:type="numbering" w:customStyle="1" w:styleId="111140">
    <w:name w:val="無清單11114"/>
    <w:next w:val="a2"/>
    <w:uiPriority w:val="99"/>
    <w:semiHidden/>
    <w:unhideWhenUsed/>
    <w:rsid w:val="0054751D"/>
  </w:style>
  <w:style w:type="numbering" w:customStyle="1" w:styleId="NoList54">
    <w:name w:val="No List54"/>
    <w:next w:val="a2"/>
    <w:uiPriority w:val="99"/>
    <w:semiHidden/>
    <w:unhideWhenUsed/>
    <w:rsid w:val="0054751D"/>
  </w:style>
  <w:style w:type="table" w:customStyle="1" w:styleId="TableGrid63">
    <w:name w:val="Table Grid6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751D"/>
  </w:style>
  <w:style w:type="numbering" w:customStyle="1" w:styleId="1240">
    <w:name w:val="リストなし124"/>
    <w:next w:val="a2"/>
    <w:uiPriority w:val="99"/>
    <w:semiHidden/>
    <w:unhideWhenUsed/>
    <w:rsid w:val="0054751D"/>
  </w:style>
  <w:style w:type="table" w:customStyle="1" w:styleId="TableGrid123">
    <w:name w:val="Table Grid12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4751D"/>
  </w:style>
  <w:style w:type="table" w:customStyle="1" w:styleId="323">
    <w:name w:val="网格型3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751D"/>
  </w:style>
  <w:style w:type="numbering" w:customStyle="1" w:styleId="NoList324">
    <w:name w:val="No List324"/>
    <w:next w:val="a2"/>
    <w:uiPriority w:val="99"/>
    <w:semiHidden/>
    <w:rsid w:val="0054751D"/>
  </w:style>
  <w:style w:type="table" w:customStyle="1" w:styleId="TableGrid423">
    <w:name w:val="Table Grid42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4751D"/>
  </w:style>
  <w:style w:type="numbering" w:customStyle="1" w:styleId="1124">
    <w:name w:val="無清單1124"/>
    <w:next w:val="a2"/>
    <w:uiPriority w:val="99"/>
    <w:semiHidden/>
    <w:unhideWhenUsed/>
    <w:rsid w:val="0054751D"/>
  </w:style>
  <w:style w:type="table" w:customStyle="1" w:styleId="1234">
    <w:name w:val="表格格線12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751D"/>
  </w:style>
  <w:style w:type="numbering" w:customStyle="1" w:styleId="NoList1223">
    <w:name w:val="No List1223"/>
    <w:next w:val="a2"/>
    <w:uiPriority w:val="99"/>
    <w:semiHidden/>
    <w:unhideWhenUsed/>
    <w:rsid w:val="0054751D"/>
  </w:style>
  <w:style w:type="numbering" w:customStyle="1" w:styleId="11231">
    <w:name w:val="リストなし1123"/>
    <w:next w:val="a2"/>
    <w:uiPriority w:val="99"/>
    <w:semiHidden/>
    <w:unhideWhenUsed/>
    <w:rsid w:val="0054751D"/>
  </w:style>
  <w:style w:type="numbering" w:customStyle="1" w:styleId="11232">
    <w:name w:val="无列表1123"/>
    <w:next w:val="a2"/>
    <w:semiHidden/>
    <w:rsid w:val="0054751D"/>
  </w:style>
  <w:style w:type="numbering" w:customStyle="1" w:styleId="NoList2123">
    <w:name w:val="No List2123"/>
    <w:next w:val="a2"/>
    <w:semiHidden/>
    <w:rsid w:val="0054751D"/>
  </w:style>
  <w:style w:type="numbering" w:customStyle="1" w:styleId="NoList3123">
    <w:name w:val="No List3123"/>
    <w:next w:val="a2"/>
    <w:uiPriority w:val="99"/>
    <w:semiHidden/>
    <w:rsid w:val="0054751D"/>
  </w:style>
  <w:style w:type="numbering" w:customStyle="1" w:styleId="NoList11124">
    <w:name w:val="No List11124"/>
    <w:next w:val="a2"/>
    <w:uiPriority w:val="99"/>
    <w:semiHidden/>
    <w:unhideWhenUsed/>
    <w:rsid w:val="0054751D"/>
  </w:style>
  <w:style w:type="numbering" w:customStyle="1" w:styleId="12230">
    <w:name w:val="無清單1223"/>
    <w:next w:val="a2"/>
    <w:uiPriority w:val="99"/>
    <w:semiHidden/>
    <w:unhideWhenUsed/>
    <w:rsid w:val="0054751D"/>
  </w:style>
  <w:style w:type="numbering" w:customStyle="1" w:styleId="11123">
    <w:name w:val="無清單11123"/>
    <w:next w:val="a2"/>
    <w:uiPriority w:val="99"/>
    <w:semiHidden/>
    <w:unhideWhenUsed/>
    <w:rsid w:val="0054751D"/>
  </w:style>
  <w:style w:type="table" w:customStyle="1" w:styleId="TableGrid1112">
    <w:name w:val="Table Grid1112"/>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751D"/>
  </w:style>
  <w:style w:type="table" w:customStyle="1" w:styleId="215">
    <w:name w:val="网格型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4751D"/>
  </w:style>
  <w:style w:type="numbering" w:customStyle="1" w:styleId="NoList1132">
    <w:name w:val="No List1132"/>
    <w:next w:val="a2"/>
    <w:uiPriority w:val="99"/>
    <w:semiHidden/>
    <w:unhideWhenUsed/>
    <w:rsid w:val="0054751D"/>
  </w:style>
  <w:style w:type="numbering" w:customStyle="1" w:styleId="NoList412">
    <w:name w:val="No List412"/>
    <w:next w:val="a2"/>
    <w:uiPriority w:val="99"/>
    <w:semiHidden/>
    <w:unhideWhenUsed/>
    <w:rsid w:val="0054751D"/>
  </w:style>
  <w:style w:type="table" w:customStyle="1" w:styleId="TableGrid1122">
    <w:name w:val="Table Grid112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751D"/>
  </w:style>
  <w:style w:type="numbering" w:customStyle="1" w:styleId="NoList12112">
    <w:name w:val="No List12112"/>
    <w:next w:val="a2"/>
    <w:uiPriority w:val="99"/>
    <w:semiHidden/>
    <w:unhideWhenUsed/>
    <w:rsid w:val="0054751D"/>
  </w:style>
  <w:style w:type="numbering" w:customStyle="1" w:styleId="111122">
    <w:name w:val="リストなし11112"/>
    <w:next w:val="a2"/>
    <w:uiPriority w:val="99"/>
    <w:semiHidden/>
    <w:unhideWhenUsed/>
    <w:rsid w:val="0054751D"/>
  </w:style>
  <w:style w:type="numbering" w:customStyle="1" w:styleId="111123">
    <w:name w:val="无列表11112"/>
    <w:next w:val="a2"/>
    <w:semiHidden/>
    <w:rsid w:val="0054751D"/>
  </w:style>
  <w:style w:type="numbering" w:customStyle="1" w:styleId="NoList21112">
    <w:name w:val="No List21112"/>
    <w:next w:val="a2"/>
    <w:semiHidden/>
    <w:rsid w:val="0054751D"/>
  </w:style>
  <w:style w:type="numbering" w:customStyle="1" w:styleId="NoList31112">
    <w:name w:val="No List31112"/>
    <w:next w:val="a2"/>
    <w:uiPriority w:val="99"/>
    <w:semiHidden/>
    <w:rsid w:val="0054751D"/>
  </w:style>
  <w:style w:type="numbering" w:customStyle="1" w:styleId="NoList111112">
    <w:name w:val="No List111112"/>
    <w:next w:val="a2"/>
    <w:uiPriority w:val="99"/>
    <w:semiHidden/>
    <w:unhideWhenUsed/>
    <w:rsid w:val="0054751D"/>
  </w:style>
  <w:style w:type="numbering" w:customStyle="1" w:styleId="121120">
    <w:name w:val="無清單12112"/>
    <w:next w:val="a2"/>
    <w:uiPriority w:val="99"/>
    <w:semiHidden/>
    <w:unhideWhenUsed/>
    <w:rsid w:val="0054751D"/>
  </w:style>
  <w:style w:type="numbering" w:customStyle="1" w:styleId="1111120">
    <w:name w:val="無清單111112"/>
    <w:next w:val="a2"/>
    <w:uiPriority w:val="99"/>
    <w:semiHidden/>
    <w:unhideWhenUsed/>
    <w:rsid w:val="0054751D"/>
  </w:style>
  <w:style w:type="numbering" w:customStyle="1" w:styleId="NoList1312">
    <w:name w:val="No List1312"/>
    <w:next w:val="a2"/>
    <w:uiPriority w:val="99"/>
    <w:semiHidden/>
    <w:unhideWhenUsed/>
    <w:rsid w:val="0054751D"/>
  </w:style>
  <w:style w:type="numbering" w:customStyle="1" w:styleId="12122">
    <w:name w:val="リストなし1212"/>
    <w:next w:val="a2"/>
    <w:uiPriority w:val="99"/>
    <w:semiHidden/>
    <w:unhideWhenUsed/>
    <w:rsid w:val="0054751D"/>
  </w:style>
  <w:style w:type="numbering" w:customStyle="1" w:styleId="121210">
    <w:name w:val="无列表12121"/>
    <w:next w:val="a2"/>
    <w:semiHidden/>
    <w:rsid w:val="0054751D"/>
  </w:style>
  <w:style w:type="numbering" w:customStyle="1" w:styleId="NoList2212">
    <w:name w:val="No List2212"/>
    <w:next w:val="a2"/>
    <w:semiHidden/>
    <w:rsid w:val="0054751D"/>
  </w:style>
  <w:style w:type="numbering" w:customStyle="1" w:styleId="NoList3212">
    <w:name w:val="No List3212"/>
    <w:next w:val="a2"/>
    <w:uiPriority w:val="99"/>
    <w:semiHidden/>
    <w:rsid w:val="0054751D"/>
  </w:style>
  <w:style w:type="numbering" w:customStyle="1" w:styleId="NoList11212">
    <w:name w:val="No List11212"/>
    <w:next w:val="a2"/>
    <w:uiPriority w:val="99"/>
    <w:semiHidden/>
    <w:unhideWhenUsed/>
    <w:rsid w:val="0054751D"/>
  </w:style>
  <w:style w:type="numbering" w:customStyle="1" w:styleId="13120">
    <w:name w:val="無清單1312"/>
    <w:next w:val="a2"/>
    <w:uiPriority w:val="99"/>
    <w:semiHidden/>
    <w:unhideWhenUsed/>
    <w:rsid w:val="0054751D"/>
  </w:style>
  <w:style w:type="numbering" w:customStyle="1" w:styleId="112120">
    <w:name w:val="無清單11212"/>
    <w:next w:val="a2"/>
    <w:uiPriority w:val="99"/>
    <w:semiHidden/>
    <w:unhideWhenUsed/>
    <w:rsid w:val="0054751D"/>
  </w:style>
  <w:style w:type="numbering" w:customStyle="1" w:styleId="2112">
    <w:name w:val="无列表2112"/>
    <w:next w:val="a2"/>
    <w:uiPriority w:val="99"/>
    <w:semiHidden/>
    <w:unhideWhenUsed/>
    <w:rsid w:val="0054751D"/>
  </w:style>
  <w:style w:type="numbering" w:customStyle="1" w:styleId="NoList12212">
    <w:name w:val="No List12212"/>
    <w:next w:val="a2"/>
    <w:uiPriority w:val="99"/>
    <w:semiHidden/>
    <w:unhideWhenUsed/>
    <w:rsid w:val="0054751D"/>
  </w:style>
  <w:style w:type="numbering" w:customStyle="1" w:styleId="112121">
    <w:name w:val="リストなし11212"/>
    <w:next w:val="a2"/>
    <w:uiPriority w:val="99"/>
    <w:semiHidden/>
    <w:unhideWhenUsed/>
    <w:rsid w:val="0054751D"/>
  </w:style>
  <w:style w:type="numbering" w:customStyle="1" w:styleId="112122">
    <w:name w:val="无列表11212"/>
    <w:next w:val="a2"/>
    <w:semiHidden/>
    <w:rsid w:val="0054751D"/>
  </w:style>
  <w:style w:type="numbering" w:customStyle="1" w:styleId="NoList21212">
    <w:name w:val="No List21212"/>
    <w:next w:val="a2"/>
    <w:semiHidden/>
    <w:rsid w:val="0054751D"/>
  </w:style>
  <w:style w:type="numbering" w:customStyle="1" w:styleId="NoList31212">
    <w:name w:val="No List31212"/>
    <w:next w:val="a2"/>
    <w:uiPriority w:val="99"/>
    <w:semiHidden/>
    <w:rsid w:val="0054751D"/>
  </w:style>
  <w:style w:type="numbering" w:customStyle="1" w:styleId="NoList111212">
    <w:name w:val="No List111212"/>
    <w:next w:val="a2"/>
    <w:uiPriority w:val="99"/>
    <w:semiHidden/>
    <w:unhideWhenUsed/>
    <w:rsid w:val="0054751D"/>
  </w:style>
  <w:style w:type="numbering" w:customStyle="1" w:styleId="122120">
    <w:name w:val="無清單12212"/>
    <w:next w:val="a2"/>
    <w:uiPriority w:val="99"/>
    <w:semiHidden/>
    <w:unhideWhenUsed/>
    <w:rsid w:val="0054751D"/>
  </w:style>
  <w:style w:type="numbering" w:customStyle="1" w:styleId="1112120">
    <w:name w:val="無清單111212"/>
    <w:next w:val="a2"/>
    <w:uiPriority w:val="99"/>
    <w:semiHidden/>
    <w:unhideWhenUsed/>
    <w:rsid w:val="0054751D"/>
  </w:style>
  <w:style w:type="character" w:customStyle="1" w:styleId="NumberedListChar">
    <w:name w:val="Numbered List Char"/>
    <w:basedOn w:val="a0"/>
    <w:link w:val="NumberedList"/>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f0">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75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4751D"/>
    <w:pPr>
      <w:numPr>
        <w:numId w:val="3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54751D"/>
    <w:rPr>
      <w:rFonts w:ascii="Times New Roman" w:hAnsi="Times New Roman" w:cs="Times New Roman" w:hint="default"/>
      <w:i/>
      <w:iCs/>
    </w:rPr>
  </w:style>
  <w:style w:type="paragraph" w:styleId="aff6">
    <w:name w:val="No Spacing"/>
    <w:basedOn w:val="a"/>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4751D"/>
    <w:rPr>
      <w:b/>
      <w:bCs w:val="0"/>
      <w:i/>
      <w:iCs w:val="0"/>
      <w:color w:val="4F81BD"/>
    </w:rPr>
  </w:style>
  <w:style w:type="character" w:styleId="aff8">
    <w:name w:val="Subtle Reference"/>
    <w:uiPriority w:val="31"/>
    <w:qFormat/>
    <w:rsid w:val="0054751D"/>
    <w:rPr>
      <w:smallCaps/>
      <w:color w:val="C0504D"/>
      <w:u w:val="single"/>
    </w:rPr>
  </w:style>
  <w:style w:type="character" w:styleId="aff9">
    <w:name w:val="Intense Reference"/>
    <w:qFormat/>
    <w:rsid w:val="0054751D"/>
    <w:rPr>
      <w:b/>
      <w:bCs w:val="0"/>
      <w:smallCaps/>
      <w:color w:val="C0504D"/>
      <w:spacing w:val="5"/>
      <w:u w:val="single"/>
    </w:rPr>
  </w:style>
  <w:style w:type="paragraph" w:customStyle="1" w:styleId="Header-3gppTdoc">
    <w:name w:val="Header-3gpp Tdoc"/>
    <w:basedOn w:val="a4"/>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751D"/>
    <w:rPr>
      <w:rFonts w:ascii="Arial" w:eastAsia="MS Mincho" w:hAnsi="Arial" w:cs="Arial"/>
      <w:b/>
      <w:sz w:val="24"/>
      <w:szCs w:val="24"/>
      <w:lang w:val="en-US" w:eastAsia="en-GB"/>
    </w:rPr>
  </w:style>
  <w:style w:type="numbering" w:customStyle="1" w:styleId="131111">
    <w:name w:val="无列表13111"/>
    <w:next w:val="a2"/>
    <w:semiHidden/>
    <w:rsid w:val="0054751D"/>
  </w:style>
  <w:style w:type="numbering" w:customStyle="1" w:styleId="NoList41111">
    <w:name w:val="No List41111"/>
    <w:next w:val="a2"/>
    <w:uiPriority w:val="99"/>
    <w:semiHidden/>
    <w:unhideWhenUsed/>
    <w:rsid w:val="0054751D"/>
  </w:style>
  <w:style w:type="numbering" w:customStyle="1" w:styleId="22111">
    <w:name w:val="无列表22111"/>
    <w:next w:val="a2"/>
    <w:uiPriority w:val="99"/>
    <w:semiHidden/>
    <w:unhideWhenUsed/>
    <w:rsid w:val="0054751D"/>
  </w:style>
  <w:style w:type="numbering" w:customStyle="1" w:styleId="NoList1211111">
    <w:name w:val="No List1211111"/>
    <w:next w:val="a2"/>
    <w:uiPriority w:val="99"/>
    <w:semiHidden/>
    <w:unhideWhenUsed/>
    <w:rsid w:val="0054751D"/>
  </w:style>
  <w:style w:type="numbering" w:customStyle="1" w:styleId="11111110">
    <w:name w:val="リストなし1111111"/>
    <w:next w:val="a2"/>
    <w:uiPriority w:val="99"/>
    <w:semiHidden/>
    <w:unhideWhenUsed/>
    <w:rsid w:val="0054751D"/>
  </w:style>
  <w:style w:type="numbering" w:customStyle="1" w:styleId="11111112">
    <w:name w:val="无列表1111111"/>
    <w:next w:val="a2"/>
    <w:semiHidden/>
    <w:rsid w:val="0054751D"/>
  </w:style>
  <w:style w:type="numbering" w:customStyle="1" w:styleId="NoList2111111">
    <w:name w:val="No List2111111"/>
    <w:next w:val="a2"/>
    <w:semiHidden/>
    <w:rsid w:val="0054751D"/>
  </w:style>
  <w:style w:type="numbering" w:customStyle="1" w:styleId="NoList3111111">
    <w:name w:val="No List3111111"/>
    <w:next w:val="a2"/>
    <w:uiPriority w:val="99"/>
    <w:semiHidden/>
    <w:rsid w:val="0054751D"/>
  </w:style>
  <w:style w:type="numbering" w:customStyle="1" w:styleId="NoList11111111">
    <w:name w:val="No List11111111"/>
    <w:next w:val="a2"/>
    <w:uiPriority w:val="99"/>
    <w:semiHidden/>
    <w:unhideWhenUsed/>
    <w:rsid w:val="0054751D"/>
  </w:style>
  <w:style w:type="numbering" w:customStyle="1" w:styleId="1211111">
    <w:name w:val="無清單1211111"/>
    <w:next w:val="a2"/>
    <w:uiPriority w:val="99"/>
    <w:semiHidden/>
    <w:unhideWhenUsed/>
    <w:rsid w:val="0054751D"/>
  </w:style>
  <w:style w:type="numbering" w:customStyle="1" w:styleId="111111111">
    <w:name w:val="無清單111111111"/>
    <w:next w:val="a2"/>
    <w:uiPriority w:val="99"/>
    <w:semiHidden/>
    <w:unhideWhenUsed/>
    <w:rsid w:val="0054751D"/>
  </w:style>
  <w:style w:type="numbering" w:customStyle="1" w:styleId="NoList131111">
    <w:name w:val="No List131111"/>
    <w:next w:val="a2"/>
    <w:uiPriority w:val="99"/>
    <w:semiHidden/>
    <w:unhideWhenUsed/>
    <w:rsid w:val="0054751D"/>
  </w:style>
  <w:style w:type="numbering" w:customStyle="1" w:styleId="1211110">
    <w:name w:val="リストなし121111"/>
    <w:next w:val="a2"/>
    <w:uiPriority w:val="99"/>
    <w:semiHidden/>
    <w:unhideWhenUsed/>
    <w:rsid w:val="0054751D"/>
  </w:style>
  <w:style w:type="numbering" w:customStyle="1" w:styleId="1211112">
    <w:name w:val="无列表121111"/>
    <w:next w:val="a2"/>
    <w:semiHidden/>
    <w:rsid w:val="0054751D"/>
  </w:style>
  <w:style w:type="numbering" w:customStyle="1" w:styleId="NoList221111">
    <w:name w:val="No List221111"/>
    <w:next w:val="a2"/>
    <w:semiHidden/>
    <w:rsid w:val="0054751D"/>
  </w:style>
  <w:style w:type="numbering" w:customStyle="1" w:styleId="NoList321111">
    <w:name w:val="No List321111"/>
    <w:next w:val="a2"/>
    <w:uiPriority w:val="99"/>
    <w:semiHidden/>
    <w:rsid w:val="0054751D"/>
  </w:style>
  <w:style w:type="numbering" w:customStyle="1" w:styleId="NoList1121111">
    <w:name w:val="No List1121111"/>
    <w:next w:val="a2"/>
    <w:uiPriority w:val="99"/>
    <w:semiHidden/>
    <w:unhideWhenUsed/>
    <w:rsid w:val="0054751D"/>
  </w:style>
  <w:style w:type="numbering" w:customStyle="1" w:styleId="1311110">
    <w:name w:val="無清單131111"/>
    <w:next w:val="a2"/>
    <w:uiPriority w:val="99"/>
    <w:semiHidden/>
    <w:unhideWhenUsed/>
    <w:rsid w:val="0054751D"/>
  </w:style>
  <w:style w:type="numbering" w:customStyle="1" w:styleId="11211110">
    <w:name w:val="無清單1121111"/>
    <w:next w:val="a2"/>
    <w:uiPriority w:val="99"/>
    <w:semiHidden/>
    <w:unhideWhenUsed/>
    <w:rsid w:val="0054751D"/>
  </w:style>
  <w:style w:type="numbering" w:customStyle="1" w:styleId="211111">
    <w:name w:val="无列表211111"/>
    <w:next w:val="a2"/>
    <w:uiPriority w:val="99"/>
    <w:semiHidden/>
    <w:unhideWhenUsed/>
    <w:rsid w:val="0054751D"/>
  </w:style>
  <w:style w:type="numbering" w:customStyle="1" w:styleId="NoList1221111">
    <w:name w:val="No List1221111"/>
    <w:next w:val="a2"/>
    <w:uiPriority w:val="99"/>
    <w:semiHidden/>
    <w:unhideWhenUsed/>
    <w:rsid w:val="0054751D"/>
  </w:style>
  <w:style w:type="numbering" w:customStyle="1" w:styleId="11211111">
    <w:name w:val="リストなし1121111"/>
    <w:next w:val="a2"/>
    <w:uiPriority w:val="99"/>
    <w:semiHidden/>
    <w:unhideWhenUsed/>
    <w:rsid w:val="0054751D"/>
  </w:style>
  <w:style w:type="numbering" w:customStyle="1" w:styleId="11211112">
    <w:name w:val="无列表1121111"/>
    <w:next w:val="a2"/>
    <w:semiHidden/>
    <w:rsid w:val="0054751D"/>
  </w:style>
  <w:style w:type="numbering" w:customStyle="1" w:styleId="NoList2121111">
    <w:name w:val="No List2121111"/>
    <w:next w:val="a2"/>
    <w:semiHidden/>
    <w:rsid w:val="0054751D"/>
  </w:style>
  <w:style w:type="numbering" w:customStyle="1" w:styleId="NoList3121111">
    <w:name w:val="No List3121111"/>
    <w:next w:val="a2"/>
    <w:uiPriority w:val="99"/>
    <w:semiHidden/>
    <w:rsid w:val="0054751D"/>
  </w:style>
  <w:style w:type="numbering" w:customStyle="1" w:styleId="NoList11121111">
    <w:name w:val="No List11121111"/>
    <w:next w:val="a2"/>
    <w:uiPriority w:val="99"/>
    <w:semiHidden/>
    <w:unhideWhenUsed/>
    <w:rsid w:val="0054751D"/>
  </w:style>
  <w:style w:type="numbering" w:customStyle="1" w:styleId="1221111">
    <w:name w:val="無清單1221111"/>
    <w:next w:val="a2"/>
    <w:uiPriority w:val="99"/>
    <w:semiHidden/>
    <w:unhideWhenUsed/>
    <w:rsid w:val="0054751D"/>
  </w:style>
  <w:style w:type="numbering" w:customStyle="1" w:styleId="11121111">
    <w:name w:val="無清單11121111"/>
    <w:next w:val="a2"/>
    <w:uiPriority w:val="99"/>
    <w:semiHidden/>
    <w:unhideWhenUsed/>
    <w:rsid w:val="0054751D"/>
  </w:style>
  <w:style w:type="numbering" w:customStyle="1" w:styleId="122110">
    <w:name w:val="无列表12211"/>
    <w:next w:val="a2"/>
    <w:semiHidden/>
    <w:rsid w:val="0054751D"/>
  </w:style>
  <w:style w:type="character" w:customStyle="1" w:styleId="Char20">
    <w:name w:val="明显引用 Char2"/>
    <w:basedOn w:val="a0"/>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4751D"/>
    <w:rPr>
      <w:rFonts w:ascii="Times New Roman" w:hAnsi="Times New Roman" w:cs="Times New Roman" w:hint="default"/>
      <w:i/>
      <w:iCs/>
      <w:color w:val="4F81BD"/>
      <w:lang w:val="en-GB" w:eastAsia="en-US"/>
    </w:rPr>
  </w:style>
  <w:style w:type="character" w:customStyle="1" w:styleId="Char21">
    <w:name w:val="副标题 Char2"/>
    <w:uiPriority w:val="11"/>
    <w:rsid w:val="0054751D"/>
    <w:rPr>
      <w:rFonts w:ascii="Cambria" w:hAnsi="Cambria" w:cs="Times New Roman" w:hint="default"/>
      <w:b/>
      <w:bCs/>
      <w:kern w:val="28"/>
      <w:sz w:val="32"/>
      <w:szCs w:val="32"/>
      <w:lang w:val="en-GB" w:eastAsia="en-US"/>
    </w:rPr>
  </w:style>
  <w:style w:type="character" w:customStyle="1" w:styleId="1f1">
    <w:name w:val="副標題 字元1"/>
    <w:rsid w:val="0054751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4751D"/>
  </w:style>
  <w:style w:type="numbering" w:customStyle="1" w:styleId="NoList142">
    <w:name w:val="No List142"/>
    <w:next w:val="a2"/>
    <w:uiPriority w:val="99"/>
    <w:semiHidden/>
    <w:unhideWhenUsed/>
    <w:rsid w:val="0054751D"/>
  </w:style>
  <w:style w:type="numbering" w:customStyle="1" w:styleId="1323">
    <w:name w:val="リストなし132"/>
    <w:next w:val="a2"/>
    <w:uiPriority w:val="99"/>
    <w:semiHidden/>
    <w:unhideWhenUsed/>
    <w:rsid w:val="0054751D"/>
  </w:style>
  <w:style w:type="numbering" w:customStyle="1" w:styleId="NoList232">
    <w:name w:val="No List232"/>
    <w:next w:val="a2"/>
    <w:semiHidden/>
    <w:rsid w:val="0054751D"/>
  </w:style>
  <w:style w:type="numbering" w:customStyle="1" w:styleId="NoList332">
    <w:name w:val="No List332"/>
    <w:next w:val="a2"/>
    <w:uiPriority w:val="99"/>
    <w:semiHidden/>
    <w:rsid w:val="0054751D"/>
  </w:style>
  <w:style w:type="numbering" w:customStyle="1" w:styleId="1421">
    <w:name w:val="無清單142"/>
    <w:next w:val="a2"/>
    <w:uiPriority w:val="99"/>
    <w:semiHidden/>
    <w:unhideWhenUsed/>
    <w:rsid w:val="0054751D"/>
  </w:style>
  <w:style w:type="numbering" w:customStyle="1" w:styleId="11321">
    <w:name w:val="無清單1132"/>
    <w:next w:val="a2"/>
    <w:uiPriority w:val="99"/>
    <w:semiHidden/>
    <w:unhideWhenUsed/>
    <w:rsid w:val="0054751D"/>
  </w:style>
  <w:style w:type="numbering" w:customStyle="1" w:styleId="NoList1232">
    <w:name w:val="No List1232"/>
    <w:next w:val="a2"/>
    <w:uiPriority w:val="99"/>
    <w:semiHidden/>
    <w:unhideWhenUsed/>
    <w:rsid w:val="0054751D"/>
  </w:style>
  <w:style w:type="numbering" w:customStyle="1" w:styleId="11322">
    <w:name w:val="リストなし1132"/>
    <w:next w:val="a2"/>
    <w:uiPriority w:val="99"/>
    <w:semiHidden/>
    <w:unhideWhenUsed/>
    <w:rsid w:val="0054751D"/>
  </w:style>
  <w:style w:type="numbering" w:customStyle="1" w:styleId="11323">
    <w:name w:val="无列表1132"/>
    <w:next w:val="a2"/>
    <w:semiHidden/>
    <w:rsid w:val="0054751D"/>
  </w:style>
  <w:style w:type="numbering" w:customStyle="1" w:styleId="NoList2132">
    <w:name w:val="No List2132"/>
    <w:next w:val="a2"/>
    <w:semiHidden/>
    <w:rsid w:val="0054751D"/>
  </w:style>
  <w:style w:type="numbering" w:customStyle="1" w:styleId="NoList3132">
    <w:name w:val="No List3132"/>
    <w:next w:val="a2"/>
    <w:uiPriority w:val="99"/>
    <w:semiHidden/>
    <w:rsid w:val="0054751D"/>
  </w:style>
  <w:style w:type="numbering" w:customStyle="1" w:styleId="NoList11132">
    <w:name w:val="No List11132"/>
    <w:next w:val="a2"/>
    <w:uiPriority w:val="99"/>
    <w:semiHidden/>
    <w:unhideWhenUsed/>
    <w:rsid w:val="0054751D"/>
  </w:style>
  <w:style w:type="numbering" w:customStyle="1" w:styleId="12321">
    <w:name w:val="無清單1232"/>
    <w:next w:val="a2"/>
    <w:uiPriority w:val="99"/>
    <w:semiHidden/>
    <w:unhideWhenUsed/>
    <w:rsid w:val="0054751D"/>
  </w:style>
  <w:style w:type="numbering" w:customStyle="1" w:styleId="111320">
    <w:name w:val="無清單11132"/>
    <w:next w:val="a2"/>
    <w:uiPriority w:val="99"/>
    <w:semiHidden/>
    <w:unhideWhenUsed/>
    <w:rsid w:val="0054751D"/>
  </w:style>
  <w:style w:type="numbering" w:customStyle="1" w:styleId="NoList512">
    <w:name w:val="No List512"/>
    <w:next w:val="a2"/>
    <w:uiPriority w:val="99"/>
    <w:semiHidden/>
    <w:unhideWhenUsed/>
    <w:rsid w:val="0054751D"/>
  </w:style>
  <w:style w:type="numbering" w:customStyle="1" w:styleId="NoList11311">
    <w:name w:val="No List11311"/>
    <w:next w:val="a2"/>
    <w:uiPriority w:val="99"/>
    <w:semiHidden/>
    <w:unhideWhenUsed/>
    <w:rsid w:val="0054751D"/>
  </w:style>
  <w:style w:type="numbering" w:customStyle="1" w:styleId="NoList5111">
    <w:name w:val="No List5111"/>
    <w:next w:val="a2"/>
    <w:uiPriority w:val="99"/>
    <w:semiHidden/>
    <w:unhideWhenUsed/>
    <w:rsid w:val="0054751D"/>
  </w:style>
  <w:style w:type="numbering" w:customStyle="1" w:styleId="NoList611">
    <w:name w:val="No List611"/>
    <w:next w:val="a2"/>
    <w:uiPriority w:val="99"/>
    <w:semiHidden/>
    <w:unhideWhenUsed/>
    <w:rsid w:val="0054751D"/>
  </w:style>
  <w:style w:type="numbering" w:customStyle="1" w:styleId="NoList1411">
    <w:name w:val="No List1411"/>
    <w:next w:val="a2"/>
    <w:uiPriority w:val="99"/>
    <w:semiHidden/>
    <w:unhideWhenUsed/>
    <w:rsid w:val="0054751D"/>
  </w:style>
  <w:style w:type="numbering" w:customStyle="1" w:styleId="13113">
    <w:name w:val="リストなし1311"/>
    <w:next w:val="a2"/>
    <w:uiPriority w:val="99"/>
    <w:semiHidden/>
    <w:unhideWhenUsed/>
    <w:rsid w:val="0054751D"/>
  </w:style>
  <w:style w:type="numbering" w:customStyle="1" w:styleId="NoList2311">
    <w:name w:val="No List2311"/>
    <w:next w:val="a2"/>
    <w:semiHidden/>
    <w:rsid w:val="0054751D"/>
  </w:style>
  <w:style w:type="numbering" w:customStyle="1" w:styleId="NoList3311">
    <w:name w:val="No List3311"/>
    <w:next w:val="a2"/>
    <w:uiPriority w:val="99"/>
    <w:semiHidden/>
    <w:rsid w:val="0054751D"/>
  </w:style>
  <w:style w:type="numbering" w:customStyle="1" w:styleId="NoList1141">
    <w:name w:val="No List1141"/>
    <w:next w:val="a2"/>
    <w:uiPriority w:val="99"/>
    <w:semiHidden/>
    <w:unhideWhenUsed/>
    <w:rsid w:val="0054751D"/>
  </w:style>
  <w:style w:type="numbering" w:customStyle="1" w:styleId="14111">
    <w:name w:val="無清單1411"/>
    <w:next w:val="a2"/>
    <w:uiPriority w:val="99"/>
    <w:semiHidden/>
    <w:unhideWhenUsed/>
    <w:rsid w:val="0054751D"/>
  </w:style>
  <w:style w:type="numbering" w:customStyle="1" w:styleId="113110">
    <w:name w:val="無清單11311"/>
    <w:next w:val="a2"/>
    <w:uiPriority w:val="99"/>
    <w:semiHidden/>
    <w:unhideWhenUsed/>
    <w:rsid w:val="0054751D"/>
  </w:style>
  <w:style w:type="numbering" w:customStyle="1" w:styleId="NoList421">
    <w:name w:val="No List421"/>
    <w:next w:val="a2"/>
    <w:uiPriority w:val="99"/>
    <w:semiHidden/>
    <w:unhideWhenUsed/>
    <w:rsid w:val="0054751D"/>
  </w:style>
  <w:style w:type="numbering" w:customStyle="1" w:styleId="NoList12311">
    <w:name w:val="No List12311"/>
    <w:next w:val="a2"/>
    <w:uiPriority w:val="99"/>
    <w:semiHidden/>
    <w:unhideWhenUsed/>
    <w:rsid w:val="0054751D"/>
  </w:style>
  <w:style w:type="numbering" w:customStyle="1" w:styleId="113111">
    <w:name w:val="リストなし11311"/>
    <w:next w:val="a2"/>
    <w:uiPriority w:val="99"/>
    <w:semiHidden/>
    <w:unhideWhenUsed/>
    <w:rsid w:val="0054751D"/>
  </w:style>
  <w:style w:type="numbering" w:customStyle="1" w:styleId="113112">
    <w:name w:val="无列表11311"/>
    <w:next w:val="a2"/>
    <w:semiHidden/>
    <w:rsid w:val="0054751D"/>
  </w:style>
  <w:style w:type="numbering" w:customStyle="1" w:styleId="NoList21311">
    <w:name w:val="No List21311"/>
    <w:next w:val="a2"/>
    <w:semiHidden/>
    <w:rsid w:val="0054751D"/>
  </w:style>
  <w:style w:type="numbering" w:customStyle="1" w:styleId="NoList31311">
    <w:name w:val="No List31311"/>
    <w:next w:val="a2"/>
    <w:uiPriority w:val="99"/>
    <w:semiHidden/>
    <w:rsid w:val="0054751D"/>
  </w:style>
  <w:style w:type="numbering" w:customStyle="1" w:styleId="NoList111311">
    <w:name w:val="No List111311"/>
    <w:next w:val="a2"/>
    <w:uiPriority w:val="99"/>
    <w:semiHidden/>
    <w:unhideWhenUsed/>
    <w:rsid w:val="0054751D"/>
  </w:style>
  <w:style w:type="numbering" w:customStyle="1" w:styleId="12311">
    <w:name w:val="無清單12311"/>
    <w:next w:val="a2"/>
    <w:uiPriority w:val="99"/>
    <w:semiHidden/>
    <w:unhideWhenUsed/>
    <w:rsid w:val="0054751D"/>
  </w:style>
  <w:style w:type="numbering" w:customStyle="1" w:styleId="111311">
    <w:name w:val="無清單111311"/>
    <w:next w:val="a2"/>
    <w:uiPriority w:val="99"/>
    <w:semiHidden/>
    <w:unhideWhenUsed/>
    <w:rsid w:val="0054751D"/>
  </w:style>
  <w:style w:type="numbering" w:customStyle="1" w:styleId="NoList121211">
    <w:name w:val="No List121211"/>
    <w:next w:val="a2"/>
    <w:uiPriority w:val="99"/>
    <w:semiHidden/>
    <w:unhideWhenUsed/>
    <w:rsid w:val="0054751D"/>
  </w:style>
  <w:style w:type="numbering" w:customStyle="1" w:styleId="1112110">
    <w:name w:val="リストなし111211"/>
    <w:next w:val="a2"/>
    <w:uiPriority w:val="99"/>
    <w:semiHidden/>
    <w:unhideWhenUsed/>
    <w:rsid w:val="0054751D"/>
  </w:style>
  <w:style w:type="numbering" w:customStyle="1" w:styleId="1112112">
    <w:name w:val="无列表111211"/>
    <w:next w:val="a2"/>
    <w:semiHidden/>
    <w:rsid w:val="0054751D"/>
  </w:style>
  <w:style w:type="numbering" w:customStyle="1" w:styleId="NoList211211">
    <w:name w:val="No List211211"/>
    <w:next w:val="a2"/>
    <w:semiHidden/>
    <w:rsid w:val="0054751D"/>
  </w:style>
  <w:style w:type="numbering" w:customStyle="1" w:styleId="NoList311211">
    <w:name w:val="No List311211"/>
    <w:next w:val="a2"/>
    <w:uiPriority w:val="99"/>
    <w:semiHidden/>
    <w:rsid w:val="0054751D"/>
  </w:style>
  <w:style w:type="numbering" w:customStyle="1" w:styleId="NoList1111211">
    <w:name w:val="No List1111211"/>
    <w:next w:val="a2"/>
    <w:uiPriority w:val="99"/>
    <w:semiHidden/>
    <w:unhideWhenUsed/>
    <w:rsid w:val="0054751D"/>
  </w:style>
  <w:style w:type="numbering" w:customStyle="1" w:styleId="121211">
    <w:name w:val="無清單121211"/>
    <w:next w:val="a2"/>
    <w:uiPriority w:val="99"/>
    <w:semiHidden/>
    <w:unhideWhenUsed/>
    <w:rsid w:val="0054751D"/>
  </w:style>
  <w:style w:type="numbering" w:customStyle="1" w:styleId="1111211">
    <w:name w:val="無清單1111211"/>
    <w:next w:val="a2"/>
    <w:uiPriority w:val="99"/>
    <w:semiHidden/>
    <w:unhideWhenUsed/>
    <w:rsid w:val="0054751D"/>
  </w:style>
  <w:style w:type="numbering" w:customStyle="1" w:styleId="NoList521">
    <w:name w:val="No List521"/>
    <w:next w:val="a2"/>
    <w:uiPriority w:val="99"/>
    <w:semiHidden/>
    <w:unhideWhenUsed/>
    <w:rsid w:val="0054751D"/>
  </w:style>
  <w:style w:type="numbering" w:customStyle="1" w:styleId="NoList1321">
    <w:name w:val="No List1321"/>
    <w:next w:val="a2"/>
    <w:uiPriority w:val="99"/>
    <w:semiHidden/>
    <w:unhideWhenUsed/>
    <w:rsid w:val="0054751D"/>
  </w:style>
  <w:style w:type="numbering" w:customStyle="1" w:styleId="12214">
    <w:name w:val="リストなし1221"/>
    <w:next w:val="a2"/>
    <w:uiPriority w:val="99"/>
    <w:semiHidden/>
    <w:unhideWhenUsed/>
    <w:rsid w:val="0054751D"/>
  </w:style>
  <w:style w:type="numbering" w:customStyle="1" w:styleId="NoList2221">
    <w:name w:val="No List2221"/>
    <w:next w:val="a2"/>
    <w:semiHidden/>
    <w:rsid w:val="0054751D"/>
  </w:style>
  <w:style w:type="numbering" w:customStyle="1" w:styleId="NoList3221">
    <w:name w:val="No List3221"/>
    <w:next w:val="a2"/>
    <w:uiPriority w:val="99"/>
    <w:semiHidden/>
    <w:rsid w:val="0054751D"/>
  </w:style>
  <w:style w:type="numbering" w:customStyle="1" w:styleId="NoList11221">
    <w:name w:val="No List11221"/>
    <w:next w:val="a2"/>
    <w:uiPriority w:val="99"/>
    <w:semiHidden/>
    <w:unhideWhenUsed/>
    <w:rsid w:val="0054751D"/>
  </w:style>
  <w:style w:type="numbering" w:customStyle="1" w:styleId="13210">
    <w:name w:val="無清單1321"/>
    <w:next w:val="a2"/>
    <w:uiPriority w:val="99"/>
    <w:semiHidden/>
    <w:unhideWhenUsed/>
    <w:rsid w:val="0054751D"/>
  </w:style>
  <w:style w:type="numbering" w:customStyle="1" w:styleId="112210">
    <w:name w:val="無清單11221"/>
    <w:next w:val="a2"/>
    <w:uiPriority w:val="99"/>
    <w:semiHidden/>
    <w:unhideWhenUsed/>
    <w:rsid w:val="0054751D"/>
  </w:style>
  <w:style w:type="numbering" w:customStyle="1" w:styleId="21211">
    <w:name w:val="无列表21211"/>
    <w:next w:val="a2"/>
    <w:uiPriority w:val="99"/>
    <w:semiHidden/>
    <w:unhideWhenUsed/>
    <w:rsid w:val="0054751D"/>
  </w:style>
  <w:style w:type="numbering" w:customStyle="1" w:styleId="NoList111221">
    <w:name w:val="No List111221"/>
    <w:next w:val="a2"/>
    <w:uiPriority w:val="99"/>
    <w:semiHidden/>
    <w:unhideWhenUsed/>
    <w:rsid w:val="0054751D"/>
  </w:style>
  <w:style w:type="numbering" w:customStyle="1" w:styleId="NoList71">
    <w:name w:val="No List71"/>
    <w:next w:val="a2"/>
    <w:uiPriority w:val="99"/>
    <w:semiHidden/>
    <w:unhideWhenUsed/>
    <w:rsid w:val="0054751D"/>
  </w:style>
  <w:style w:type="numbering" w:customStyle="1" w:styleId="NoList151">
    <w:name w:val="No List151"/>
    <w:next w:val="a2"/>
    <w:uiPriority w:val="99"/>
    <w:semiHidden/>
    <w:unhideWhenUsed/>
    <w:rsid w:val="0054751D"/>
  </w:style>
  <w:style w:type="numbering" w:customStyle="1" w:styleId="1413">
    <w:name w:val="リストなし141"/>
    <w:next w:val="a2"/>
    <w:uiPriority w:val="99"/>
    <w:semiHidden/>
    <w:unhideWhenUsed/>
    <w:rsid w:val="0054751D"/>
  </w:style>
  <w:style w:type="numbering" w:customStyle="1" w:styleId="1414">
    <w:name w:val="无列表141"/>
    <w:next w:val="a2"/>
    <w:semiHidden/>
    <w:rsid w:val="0054751D"/>
  </w:style>
  <w:style w:type="numbering" w:customStyle="1" w:styleId="NoList241">
    <w:name w:val="No List241"/>
    <w:next w:val="a2"/>
    <w:semiHidden/>
    <w:rsid w:val="0054751D"/>
  </w:style>
  <w:style w:type="numbering" w:customStyle="1" w:styleId="NoList341">
    <w:name w:val="No List341"/>
    <w:next w:val="a2"/>
    <w:uiPriority w:val="99"/>
    <w:semiHidden/>
    <w:rsid w:val="0054751D"/>
  </w:style>
  <w:style w:type="numbering" w:customStyle="1" w:styleId="NoList1151">
    <w:name w:val="No List1151"/>
    <w:next w:val="a2"/>
    <w:uiPriority w:val="99"/>
    <w:semiHidden/>
    <w:unhideWhenUsed/>
    <w:rsid w:val="0054751D"/>
  </w:style>
  <w:style w:type="numbering" w:customStyle="1" w:styleId="1511">
    <w:name w:val="無清單151"/>
    <w:next w:val="a2"/>
    <w:uiPriority w:val="99"/>
    <w:semiHidden/>
    <w:unhideWhenUsed/>
    <w:rsid w:val="0054751D"/>
  </w:style>
  <w:style w:type="numbering" w:customStyle="1" w:styleId="11410">
    <w:name w:val="無清單1141"/>
    <w:next w:val="a2"/>
    <w:uiPriority w:val="99"/>
    <w:semiHidden/>
    <w:unhideWhenUsed/>
    <w:rsid w:val="0054751D"/>
  </w:style>
  <w:style w:type="numbering" w:customStyle="1" w:styleId="NoList431">
    <w:name w:val="No List431"/>
    <w:next w:val="a2"/>
    <w:uiPriority w:val="99"/>
    <w:semiHidden/>
    <w:unhideWhenUsed/>
    <w:rsid w:val="0054751D"/>
  </w:style>
  <w:style w:type="numbering" w:customStyle="1" w:styleId="NoList1241">
    <w:name w:val="No List1241"/>
    <w:next w:val="a2"/>
    <w:uiPriority w:val="99"/>
    <w:semiHidden/>
    <w:unhideWhenUsed/>
    <w:rsid w:val="0054751D"/>
  </w:style>
  <w:style w:type="numbering" w:customStyle="1" w:styleId="11411">
    <w:name w:val="リストなし1141"/>
    <w:next w:val="a2"/>
    <w:uiPriority w:val="99"/>
    <w:semiHidden/>
    <w:unhideWhenUsed/>
    <w:rsid w:val="0054751D"/>
  </w:style>
  <w:style w:type="numbering" w:customStyle="1" w:styleId="11412">
    <w:name w:val="无列表1141"/>
    <w:next w:val="a2"/>
    <w:semiHidden/>
    <w:rsid w:val="0054751D"/>
  </w:style>
  <w:style w:type="numbering" w:customStyle="1" w:styleId="NoList2141">
    <w:name w:val="No List2141"/>
    <w:next w:val="a2"/>
    <w:semiHidden/>
    <w:rsid w:val="0054751D"/>
  </w:style>
  <w:style w:type="numbering" w:customStyle="1" w:styleId="NoList3141">
    <w:name w:val="No List3141"/>
    <w:next w:val="a2"/>
    <w:uiPriority w:val="99"/>
    <w:semiHidden/>
    <w:rsid w:val="0054751D"/>
  </w:style>
  <w:style w:type="numbering" w:customStyle="1" w:styleId="NoList11141">
    <w:name w:val="No List11141"/>
    <w:next w:val="a2"/>
    <w:uiPriority w:val="99"/>
    <w:semiHidden/>
    <w:unhideWhenUsed/>
    <w:rsid w:val="0054751D"/>
  </w:style>
  <w:style w:type="numbering" w:customStyle="1" w:styleId="12410">
    <w:name w:val="無清單1241"/>
    <w:next w:val="a2"/>
    <w:uiPriority w:val="99"/>
    <w:semiHidden/>
    <w:unhideWhenUsed/>
    <w:rsid w:val="0054751D"/>
  </w:style>
  <w:style w:type="numbering" w:customStyle="1" w:styleId="111410">
    <w:name w:val="無清單11141"/>
    <w:next w:val="a2"/>
    <w:uiPriority w:val="99"/>
    <w:semiHidden/>
    <w:unhideWhenUsed/>
    <w:rsid w:val="0054751D"/>
  </w:style>
  <w:style w:type="numbering" w:customStyle="1" w:styleId="2310">
    <w:name w:val="无列表231"/>
    <w:next w:val="a2"/>
    <w:uiPriority w:val="99"/>
    <w:semiHidden/>
    <w:unhideWhenUsed/>
    <w:rsid w:val="0054751D"/>
  </w:style>
  <w:style w:type="numbering" w:customStyle="1" w:styleId="NoList12131">
    <w:name w:val="No List12131"/>
    <w:next w:val="a2"/>
    <w:uiPriority w:val="99"/>
    <w:semiHidden/>
    <w:unhideWhenUsed/>
    <w:rsid w:val="0054751D"/>
  </w:style>
  <w:style w:type="numbering" w:customStyle="1" w:styleId="111310">
    <w:name w:val="リストなし11131"/>
    <w:next w:val="a2"/>
    <w:uiPriority w:val="99"/>
    <w:semiHidden/>
    <w:unhideWhenUsed/>
    <w:rsid w:val="0054751D"/>
  </w:style>
  <w:style w:type="numbering" w:customStyle="1" w:styleId="111312">
    <w:name w:val="无列表11131"/>
    <w:next w:val="a2"/>
    <w:semiHidden/>
    <w:rsid w:val="0054751D"/>
  </w:style>
  <w:style w:type="numbering" w:customStyle="1" w:styleId="NoList21131">
    <w:name w:val="No List21131"/>
    <w:next w:val="a2"/>
    <w:semiHidden/>
    <w:rsid w:val="0054751D"/>
  </w:style>
  <w:style w:type="numbering" w:customStyle="1" w:styleId="NoList31131">
    <w:name w:val="No List31131"/>
    <w:next w:val="a2"/>
    <w:uiPriority w:val="99"/>
    <w:semiHidden/>
    <w:rsid w:val="0054751D"/>
  </w:style>
  <w:style w:type="numbering" w:customStyle="1" w:styleId="NoList111131">
    <w:name w:val="No List111131"/>
    <w:next w:val="a2"/>
    <w:uiPriority w:val="99"/>
    <w:semiHidden/>
    <w:unhideWhenUsed/>
    <w:rsid w:val="0054751D"/>
  </w:style>
  <w:style w:type="numbering" w:customStyle="1" w:styleId="121310">
    <w:name w:val="無清單12131"/>
    <w:next w:val="a2"/>
    <w:uiPriority w:val="99"/>
    <w:semiHidden/>
    <w:unhideWhenUsed/>
    <w:rsid w:val="0054751D"/>
  </w:style>
  <w:style w:type="numbering" w:customStyle="1" w:styleId="111131">
    <w:name w:val="無清單111131"/>
    <w:next w:val="a2"/>
    <w:uiPriority w:val="99"/>
    <w:semiHidden/>
    <w:unhideWhenUsed/>
    <w:rsid w:val="0054751D"/>
  </w:style>
  <w:style w:type="numbering" w:customStyle="1" w:styleId="NoList531">
    <w:name w:val="No List531"/>
    <w:next w:val="a2"/>
    <w:uiPriority w:val="99"/>
    <w:semiHidden/>
    <w:unhideWhenUsed/>
    <w:rsid w:val="0054751D"/>
  </w:style>
  <w:style w:type="numbering" w:customStyle="1" w:styleId="NoList1331">
    <w:name w:val="No List1331"/>
    <w:next w:val="a2"/>
    <w:uiPriority w:val="99"/>
    <w:semiHidden/>
    <w:unhideWhenUsed/>
    <w:rsid w:val="0054751D"/>
  </w:style>
  <w:style w:type="numbering" w:customStyle="1" w:styleId="12312">
    <w:name w:val="リストなし1231"/>
    <w:next w:val="a2"/>
    <w:uiPriority w:val="99"/>
    <w:semiHidden/>
    <w:unhideWhenUsed/>
    <w:rsid w:val="0054751D"/>
  </w:style>
  <w:style w:type="numbering" w:customStyle="1" w:styleId="12313">
    <w:name w:val="无列表1231"/>
    <w:next w:val="a2"/>
    <w:semiHidden/>
    <w:rsid w:val="0054751D"/>
  </w:style>
  <w:style w:type="numbering" w:customStyle="1" w:styleId="NoList2231">
    <w:name w:val="No List2231"/>
    <w:next w:val="a2"/>
    <w:semiHidden/>
    <w:rsid w:val="0054751D"/>
  </w:style>
  <w:style w:type="numbering" w:customStyle="1" w:styleId="NoList3231">
    <w:name w:val="No List3231"/>
    <w:next w:val="a2"/>
    <w:uiPriority w:val="99"/>
    <w:semiHidden/>
    <w:rsid w:val="0054751D"/>
  </w:style>
  <w:style w:type="numbering" w:customStyle="1" w:styleId="NoList11231">
    <w:name w:val="No List11231"/>
    <w:next w:val="a2"/>
    <w:uiPriority w:val="99"/>
    <w:semiHidden/>
    <w:unhideWhenUsed/>
    <w:rsid w:val="0054751D"/>
  </w:style>
  <w:style w:type="numbering" w:customStyle="1" w:styleId="13310">
    <w:name w:val="無清單1331"/>
    <w:next w:val="a2"/>
    <w:uiPriority w:val="99"/>
    <w:semiHidden/>
    <w:unhideWhenUsed/>
    <w:rsid w:val="0054751D"/>
  </w:style>
  <w:style w:type="numbering" w:customStyle="1" w:styleId="112310">
    <w:name w:val="無清單11231"/>
    <w:next w:val="a2"/>
    <w:uiPriority w:val="99"/>
    <w:semiHidden/>
    <w:unhideWhenUsed/>
    <w:rsid w:val="0054751D"/>
  </w:style>
  <w:style w:type="numbering" w:customStyle="1" w:styleId="2131">
    <w:name w:val="无列表2131"/>
    <w:next w:val="a2"/>
    <w:uiPriority w:val="99"/>
    <w:semiHidden/>
    <w:unhideWhenUsed/>
    <w:rsid w:val="0054751D"/>
  </w:style>
  <w:style w:type="numbering" w:customStyle="1" w:styleId="NoList12221">
    <w:name w:val="No List12221"/>
    <w:next w:val="a2"/>
    <w:uiPriority w:val="99"/>
    <w:semiHidden/>
    <w:unhideWhenUsed/>
    <w:rsid w:val="0054751D"/>
  </w:style>
  <w:style w:type="numbering" w:customStyle="1" w:styleId="112211">
    <w:name w:val="リストなし11221"/>
    <w:next w:val="a2"/>
    <w:uiPriority w:val="99"/>
    <w:semiHidden/>
    <w:unhideWhenUsed/>
    <w:rsid w:val="0054751D"/>
  </w:style>
  <w:style w:type="numbering" w:customStyle="1" w:styleId="112212">
    <w:name w:val="无列表11221"/>
    <w:next w:val="a2"/>
    <w:semiHidden/>
    <w:rsid w:val="0054751D"/>
  </w:style>
  <w:style w:type="numbering" w:customStyle="1" w:styleId="NoList21221">
    <w:name w:val="No List21221"/>
    <w:next w:val="a2"/>
    <w:semiHidden/>
    <w:rsid w:val="0054751D"/>
  </w:style>
  <w:style w:type="numbering" w:customStyle="1" w:styleId="NoList31221">
    <w:name w:val="No List31221"/>
    <w:next w:val="a2"/>
    <w:uiPriority w:val="99"/>
    <w:semiHidden/>
    <w:rsid w:val="0054751D"/>
  </w:style>
  <w:style w:type="numbering" w:customStyle="1" w:styleId="NoList111231">
    <w:name w:val="No List111231"/>
    <w:next w:val="a2"/>
    <w:uiPriority w:val="99"/>
    <w:semiHidden/>
    <w:unhideWhenUsed/>
    <w:rsid w:val="0054751D"/>
  </w:style>
  <w:style w:type="numbering" w:customStyle="1" w:styleId="122210">
    <w:name w:val="無清單12221"/>
    <w:next w:val="a2"/>
    <w:uiPriority w:val="99"/>
    <w:semiHidden/>
    <w:unhideWhenUsed/>
    <w:rsid w:val="0054751D"/>
  </w:style>
  <w:style w:type="numbering" w:customStyle="1" w:styleId="1112210">
    <w:name w:val="無清單111221"/>
    <w:next w:val="a2"/>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宋体" w:hAnsi="Intel Clear" w:cs="Intel Clear"/>
      <w:sz w:val="28"/>
      <w:lang w:val="en-GB" w:eastAsia="en-GB"/>
    </w:rPr>
  </w:style>
  <w:style w:type="numbering" w:customStyle="1" w:styleId="4a">
    <w:name w:val="无列表4"/>
    <w:next w:val="a2"/>
    <w:uiPriority w:val="99"/>
    <w:semiHidden/>
    <w:unhideWhenUsed/>
    <w:rsid w:val="0054751D"/>
  </w:style>
  <w:style w:type="numbering" w:customStyle="1" w:styleId="328">
    <w:name w:val="无列表32"/>
    <w:next w:val="a2"/>
    <w:uiPriority w:val="99"/>
    <w:semiHidden/>
    <w:unhideWhenUsed/>
    <w:rsid w:val="0054751D"/>
  </w:style>
  <w:style w:type="numbering" w:customStyle="1" w:styleId="13122">
    <w:name w:val="无列表1312"/>
    <w:next w:val="a2"/>
    <w:semiHidden/>
    <w:rsid w:val="0054751D"/>
  </w:style>
  <w:style w:type="numbering" w:customStyle="1" w:styleId="NoList4112">
    <w:name w:val="No List4112"/>
    <w:next w:val="a2"/>
    <w:uiPriority w:val="99"/>
    <w:semiHidden/>
    <w:unhideWhenUsed/>
    <w:rsid w:val="0054751D"/>
  </w:style>
  <w:style w:type="numbering" w:customStyle="1" w:styleId="2212">
    <w:name w:val="无列表2212"/>
    <w:next w:val="a2"/>
    <w:uiPriority w:val="99"/>
    <w:semiHidden/>
    <w:unhideWhenUsed/>
    <w:rsid w:val="0054751D"/>
  </w:style>
  <w:style w:type="numbering" w:customStyle="1" w:styleId="NoList121112">
    <w:name w:val="No List121112"/>
    <w:next w:val="a2"/>
    <w:uiPriority w:val="99"/>
    <w:semiHidden/>
    <w:unhideWhenUsed/>
    <w:rsid w:val="0054751D"/>
  </w:style>
  <w:style w:type="numbering" w:customStyle="1" w:styleId="1111121">
    <w:name w:val="リストなし111112"/>
    <w:next w:val="a2"/>
    <w:uiPriority w:val="99"/>
    <w:semiHidden/>
    <w:unhideWhenUsed/>
    <w:rsid w:val="0054751D"/>
  </w:style>
  <w:style w:type="numbering" w:customStyle="1" w:styleId="1111122">
    <w:name w:val="无列表111112"/>
    <w:next w:val="a2"/>
    <w:semiHidden/>
    <w:rsid w:val="0054751D"/>
  </w:style>
  <w:style w:type="numbering" w:customStyle="1" w:styleId="NoList211112">
    <w:name w:val="No List211112"/>
    <w:next w:val="a2"/>
    <w:semiHidden/>
    <w:rsid w:val="0054751D"/>
  </w:style>
  <w:style w:type="numbering" w:customStyle="1" w:styleId="NoList311112">
    <w:name w:val="No List311112"/>
    <w:next w:val="a2"/>
    <w:uiPriority w:val="99"/>
    <w:semiHidden/>
    <w:rsid w:val="0054751D"/>
  </w:style>
  <w:style w:type="numbering" w:customStyle="1" w:styleId="NoList1111112">
    <w:name w:val="No List1111112"/>
    <w:next w:val="a2"/>
    <w:uiPriority w:val="99"/>
    <w:semiHidden/>
    <w:unhideWhenUsed/>
    <w:rsid w:val="0054751D"/>
  </w:style>
  <w:style w:type="numbering" w:customStyle="1" w:styleId="1211120">
    <w:name w:val="無清單121112"/>
    <w:next w:val="a2"/>
    <w:uiPriority w:val="99"/>
    <w:semiHidden/>
    <w:unhideWhenUsed/>
    <w:rsid w:val="0054751D"/>
  </w:style>
  <w:style w:type="numbering" w:customStyle="1" w:styleId="11111120">
    <w:name w:val="無清單1111112"/>
    <w:next w:val="a2"/>
    <w:uiPriority w:val="99"/>
    <w:semiHidden/>
    <w:unhideWhenUsed/>
    <w:rsid w:val="0054751D"/>
  </w:style>
  <w:style w:type="numbering" w:customStyle="1" w:styleId="NoList13112">
    <w:name w:val="No List13112"/>
    <w:next w:val="a2"/>
    <w:uiPriority w:val="99"/>
    <w:semiHidden/>
    <w:unhideWhenUsed/>
    <w:rsid w:val="0054751D"/>
  </w:style>
  <w:style w:type="numbering" w:customStyle="1" w:styleId="121122">
    <w:name w:val="リストなし12112"/>
    <w:next w:val="a2"/>
    <w:uiPriority w:val="99"/>
    <w:semiHidden/>
    <w:unhideWhenUsed/>
    <w:rsid w:val="0054751D"/>
  </w:style>
  <w:style w:type="numbering" w:customStyle="1" w:styleId="121123">
    <w:name w:val="无列表12112"/>
    <w:next w:val="a2"/>
    <w:semiHidden/>
    <w:rsid w:val="0054751D"/>
  </w:style>
  <w:style w:type="numbering" w:customStyle="1" w:styleId="NoList22112">
    <w:name w:val="No List22112"/>
    <w:next w:val="a2"/>
    <w:semiHidden/>
    <w:rsid w:val="0054751D"/>
  </w:style>
  <w:style w:type="numbering" w:customStyle="1" w:styleId="NoList32112">
    <w:name w:val="No List32112"/>
    <w:next w:val="a2"/>
    <w:uiPriority w:val="99"/>
    <w:semiHidden/>
    <w:rsid w:val="0054751D"/>
  </w:style>
  <w:style w:type="numbering" w:customStyle="1" w:styleId="NoList112112">
    <w:name w:val="No List112112"/>
    <w:next w:val="a2"/>
    <w:uiPriority w:val="99"/>
    <w:semiHidden/>
    <w:unhideWhenUsed/>
    <w:rsid w:val="0054751D"/>
  </w:style>
  <w:style w:type="numbering" w:customStyle="1" w:styleId="131120">
    <w:name w:val="無清單13112"/>
    <w:next w:val="a2"/>
    <w:uiPriority w:val="99"/>
    <w:semiHidden/>
    <w:unhideWhenUsed/>
    <w:rsid w:val="0054751D"/>
  </w:style>
  <w:style w:type="numbering" w:customStyle="1" w:styleId="1121120">
    <w:name w:val="無清單112112"/>
    <w:next w:val="a2"/>
    <w:uiPriority w:val="99"/>
    <w:semiHidden/>
    <w:unhideWhenUsed/>
    <w:rsid w:val="0054751D"/>
  </w:style>
  <w:style w:type="numbering" w:customStyle="1" w:styleId="21112">
    <w:name w:val="无列表21112"/>
    <w:next w:val="a2"/>
    <w:uiPriority w:val="99"/>
    <w:semiHidden/>
    <w:unhideWhenUsed/>
    <w:rsid w:val="0054751D"/>
  </w:style>
  <w:style w:type="numbering" w:customStyle="1" w:styleId="NoList122112">
    <w:name w:val="No List122112"/>
    <w:next w:val="a2"/>
    <w:uiPriority w:val="99"/>
    <w:semiHidden/>
    <w:unhideWhenUsed/>
    <w:rsid w:val="0054751D"/>
  </w:style>
  <w:style w:type="numbering" w:customStyle="1" w:styleId="1121121">
    <w:name w:val="リストなし112112"/>
    <w:next w:val="a2"/>
    <w:uiPriority w:val="99"/>
    <w:semiHidden/>
    <w:unhideWhenUsed/>
    <w:rsid w:val="0054751D"/>
  </w:style>
  <w:style w:type="numbering" w:customStyle="1" w:styleId="1121122">
    <w:name w:val="无列表112112"/>
    <w:next w:val="a2"/>
    <w:semiHidden/>
    <w:rsid w:val="0054751D"/>
  </w:style>
  <w:style w:type="numbering" w:customStyle="1" w:styleId="NoList212112">
    <w:name w:val="No List212112"/>
    <w:next w:val="a2"/>
    <w:semiHidden/>
    <w:rsid w:val="0054751D"/>
  </w:style>
  <w:style w:type="numbering" w:customStyle="1" w:styleId="NoList312112">
    <w:name w:val="No List312112"/>
    <w:next w:val="a2"/>
    <w:uiPriority w:val="99"/>
    <w:semiHidden/>
    <w:rsid w:val="0054751D"/>
  </w:style>
  <w:style w:type="numbering" w:customStyle="1" w:styleId="NoList1112112">
    <w:name w:val="No List1112112"/>
    <w:next w:val="a2"/>
    <w:uiPriority w:val="99"/>
    <w:semiHidden/>
    <w:unhideWhenUsed/>
    <w:rsid w:val="0054751D"/>
  </w:style>
  <w:style w:type="numbering" w:customStyle="1" w:styleId="1221120">
    <w:name w:val="無清單122112"/>
    <w:next w:val="a2"/>
    <w:uiPriority w:val="99"/>
    <w:semiHidden/>
    <w:unhideWhenUsed/>
    <w:rsid w:val="0054751D"/>
  </w:style>
  <w:style w:type="numbering" w:customStyle="1" w:styleId="11121120">
    <w:name w:val="無清單1112112"/>
    <w:next w:val="a2"/>
    <w:uiPriority w:val="99"/>
    <w:semiHidden/>
    <w:unhideWhenUsed/>
    <w:rsid w:val="0054751D"/>
  </w:style>
  <w:style w:type="numbering" w:customStyle="1" w:styleId="12222">
    <w:name w:val="无列表1222"/>
    <w:next w:val="a2"/>
    <w:semiHidden/>
    <w:rsid w:val="0054751D"/>
  </w:style>
  <w:style w:type="numbering" w:customStyle="1" w:styleId="NoList9">
    <w:name w:val="No List9"/>
    <w:next w:val="a2"/>
    <w:uiPriority w:val="99"/>
    <w:semiHidden/>
    <w:unhideWhenUsed/>
    <w:rsid w:val="0054751D"/>
  </w:style>
  <w:style w:type="numbering" w:customStyle="1" w:styleId="NoList17">
    <w:name w:val="No List17"/>
    <w:next w:val="a2"/>
    <w:uiPriority w:val="99"/>
    <w:semiHidden/>
    <w:unhideWhenUsed/>
    <w:rsid w:val="0054751D"/>
  </w:style>
  <w:style w:type="numbering" w:customStyle="1" w:styleId="163">
    <w:name w:val="リストなし16"/>
    <w:next w:val="a2"/>
    <w:uiPriority w:val="99"/>
    <w:semiHidden/>
    <w:unhideWhenUsed/>
    <w:rsid w:val="0054751D"/>
  </w:style>
  <w:style w:type="numbering" w:customStyle="1" w:styleId="164">
    <w:name w:val="无列表16"/>
    <w:next w:val="a2"/>
    <w:semiHidden/>
    <w:rsid w:val="0054751D"/>
  </w:style>
  <w:style w:type="numbering" w:customStyle="1" w:styleId="NoList26">
    <w:name w:val="No List26"/>
    <w:next w:val="a2"/>
    <w:semiHidden/>
    <w:rsid w:val="0054751D"/>
  </w:style>
  <w:style w:type="numbering" w:customStyle="1" w:styleId="NoList36">
    <w:name w:val="No List36"/>
    <w:next w:val="a2"/>
    <w:uiPriority w:val="99"/>
    <w:semiHidden/>
    <w:rsid w:val="0054751D"/>
  </w:style>
  <w:style w:type="numbering" w:customStyle="1" w:styleId="NoList117">
    <w:name w:val="No List117"/>
    <w:next w:val="a2"/>
    <w:uiPriority w:val="99"/>
    <w:semiHidden/>
    <w:unhideWhenUsed/>
    <w:rsid w:val="0054751D"/>
  </w:style>
  <w:style w:type="numbering" w:customStyle="1" w:styleId="171">
    <w:name w:val="無清單17"/>
    <w:next w:val="a2"/>
    <w:uiPriority w:val="99"/>
    <w:semiHidden/>
    <w:unhideWhenUsed/>
    <w:rsid w:val="0054751D"/>
  </w:style>
  <w:style w:type="numbering" w:customStyle="1" w:styleId="1161">
    <w:name w:val="無清單116"/>
    <w:next w:val="a2"/>
    <w:uiPriority w:val="99"/>
    <w:semiHidden/>
    <w:unhideWhenUsed/>
    <w:rsid w:val="0054751D"/>
  </w:style>
  <w:style w:type="numbering" w:customStyle="1" w:styleId="NoList1116">
    <w:name w:val="No List1116"/>
    <w:next w:val="a2"/>
    <w:uiPriority w:val="99"/>
    <w:semiHidden/>
    <w:unhideWhenUsed/>
    <w:rsid w:val="0054751D"/>
  </w:style>
  <w:style w:type="numbering" w:customStyle="1" w:styleId="251">
    <w:name w:val="无列表25"/>
    <w:next w:val="a2"/>
    <w:uiPriority w:val="99"/>
    <w:semiHidden/>
    <w:unhideWhenUsed/>
    <w:rsid w:val="0054751D"/>
  </w:style>
  <w:style w:type="numbering" w:customStyle="1" w:styleId="NoList126">
    <w:name w:val="No List126"/>
    <w:next w:val="a2"/>
    <w:uiPriority w:val="99"/>
    <w:semiHidden/>
    <w:unhideWhenUsed/>
    <w:rsid w:val="0054751D"/>
  </w:style>
  <w:style w:type="numbering" w:customStyle="1" w:styleId="1162">
    <w:name w:val="リストなし116"/>
    <w:next w:val="a2"/>
    <w:uiPriority w:val="99"/>
    <w:semiHidden/>
    <w:unhideWhenUsed/>
    <w:rsid w:val="0054751D"/>
  </w:style>
  <w:style w:type="numbering" w:customStyle="1" w:styleId="1163">
    <w:name w:val="无列表116"/>
    <w:next w:val="a2"/>
    <w:semiHidden/>
    <w:rsid w:val="0054751D"/>
  </w:style>
  <w:style w:type="numbering" w:customStyle="1" w:styleId="NoList216">
    <w:name w:val="No List216"/>
    <w:next w:val="a2"/>
    <w:semiHidden/>
    <w:rsid w:val="0054751D"/>
  </w:style>
  <w:style w:type="numbering" w:customStyle="1" w:styleId="NoList316">
    <w:name w:val="No List316"/>
    <w:next w:val="a2"/>
    <w:uiPriority w:val="99"/>
    <w:semiHidden/>
    <w:rsid w:val="0054751D"/>
  </w:style>
  <w:style w:type="numbering" w:customStyle="1" w:styleId="1261">
    <w:name w:val="無清單126"/>
    <w:next w:val="a2"/>
    <w:uiPriority w:val="99"/>
    <w:semiHidden/>
    <w:unhideWhenUsed/>
    <w:rsid w:val="0054751D"/>
  </w:style>
  <w:style w:type="numbering" w:customStyle="1" w:styleId="11161">
    <w:name w:val="無清單1116"/>
    <w:next w:val="a2"/>
    <w:uiPriority w:val="99"/>
    <w:semiHidden/>
    <w:unhideWhenUsed/>
    <w:rsid w:val="0054751D"/>
  </w:style>
  <w:style w:type="numbering" w:customStyle="1" w:styleId="NoList45">
    <w:name w:val="No List45"/>
    <w:next w:val="a2"/>
    <w:uiPriority w:val="99"/>
    <w:semiHidden/>
    <w:unhideWhenUsed/>
    <w:rsid w:val="0054751D"/>
  </w:style>
  <w:style w:type="numbering" w:customStyle="1" w:styleId="NoList1125">
    <w:name w:val="No List1125"/>
    <w:next w:val="a2"/>
    <w:uiPriority w:val="99"/>
    <w:semiHidden/>
    <w:unhideWhenUsed/>
    <w:rsid w:val="0054751D"/>
  </w:style>
  <w:style w:type="numbering" w:customStyle="1" w:styleId="NoList1215">
    <w:name w:val="No List1215"/>
    <w:next w:val="a2"/>
    <w:uiPriority w:val="99"/>
    <w:semiHidden/>
    <w:unhideWhenUsed/>
    <w:rsid w:val="0054751D"/>
  </w:style>
  <w:style w:type="numbering" w:customStyle="1" w:styleId="11151">
    <w:name w:val="リストなし1115"/>
    <w:next w:val="a2"/>
    <w:uiPriority w:val="99"/>
    <w:semiHidden/>
    <w:unhideWhenUsed/>
    <w:rsid w:val="0054751D"/>
  </w:style>
  <w:style w:type="numbering" w:customStyle="1" w:styleId="11152">
    <w:name w:val="无列表1115"/>
    <w:next w:val="a2"/>
    <w:semiHidden/>
    <w:rsid w:val="0054751D"/>
  </w:style>
  <w:style w:type="numbering" w:customStyle="1" w:styleId="NoList2115">
    <w:name w:val="No List2115"/>
    <w:next w:val="a2"/>
    <w:semiHidden/>
    <w:rsid w:val="0054751D"/>
  </w:style>
  <w:style w:type="numbering" w:customStyle="1" w:styleId="NoList3115">
    <w:name w:val="No List3115"/>
    <w:next w:val="a2"/>
    <w:uiPriority w:val="99"/>
    <w:semiHidden/>
    <w:rsid w:val="0054751D"/>
  </w:style>
  <w:style w:type="numbering" w:customStyle="1" w:styleId="NoList11115">
    <w:name w:val="No List11115"/>
    <w:next w:val="a2"/>
    <w:uiPriority w:val="99"/>
    <w:semiHidden/>
    <w:unhideWhenUsed/>
    <w:rsid w:val="0054751D"/>
  </w:style>
  <w:style w:type="numbering" w:customStyle="1" w:styleId="12151">
    <w:name w:val="無清單1215"/>
    <w:next w:val="a2"/>
    <w:uiPriority w:val="99"/>
    <w:semiHidden/>
    <w:unhideWhenUsed/>
    <w:rsid w:val="0054751D"/>
  </w:style>
  <w:style w:type="numbering" w:customStyle="1" w:styleId="11115">
    <w:name w:val="無清單11115"/>
    <w:next w:val="a2"/>
    <w:uiPriority w:val="99"/>
    <w:semiHidden/>
    <w:unhideWhenUsed/>
    <w:rsid w:val="0054751D"/>
  </w:style>
  <w:style w:type="numbering" w:customStyle="1" w:styleId="NoList55">
    <w:name w:val="No List55"/>
    <w:next w:val="a2"/>
    <w:uiPriority w:val="99"/>
    <w:semiHidden/>
    <w:unhideWhenUsed/>
    <w:rsid w:val="0054751D"/>
  </w:style>
  <w:style w:type="numbering" w:customStyle="1" w:styleId="NoList135">
    <w:name w:val="No List135"/>
    <w:next w:val="a2"/>
    <w:uiPriority w:val="99"/>
    <w:semiHidden/>
    <w:unhideWhenUsed/>
    <w:rsid w:val="0054751D"/>
  </w:style>
  <w:style w:type="numbering" w:customStyle="1" w:styleId="1251">
    <w:name w:val="リストなし125"/>
    <w:next w:val="a2"/>
    <w:uiPriority w:val="99"/>
    <w:semiHidden/>
    <w:unhideWhenUsed/>
    <w:rsid w:val="0054751D"/>
  </w:style>
  <w:style w:type="numbering" w:customStyle="1" w:styleId="1252">
    <w:name w:val="无列表125"/>
    <w:next w:val="a2"/>
    <w:semiHidden/>
    <w:rsid w:val="0054751D"/>
  </w:style>
  <w:style w:type="numbering" w:customStyle="1" w:styleId="NoList225">
    <w:name w:val="No List225"/>
    <w:next w:val="a2"/>
    <w:semiHidden/>
    <w:rsid w:val="0054751D"/>
  </w:style>
  <w:style w:type="numbering" w:customStyle="1" w:styleId="NoList325">
    <w:name w:val="No List325"/>
    <w:next w:val="a2"/>
    <w:uiPriority w:val="99"/>
    <w:semiHidden/>
    <w:rsid w:val="0054751D"/>
  </w:style>
  <w:style w:type="numbering" w:customStyle="1" w:styleId="1351">
    <w:name w:val="無清單135"/>
    <w:next w:val="a2"/>
    <w:uiPriority w:val="99"/>
    <w:semiHidden/>
    <w:unhideWhenUsed/>
    <w:rsid w:val="0054751D"/>
  </w:style>
  <w:style w:type="numbering" w:customStyle="1" w:styleId="11251">
    <w:name w:val="無清單1125"/>
    <w:next w:val="a2"/>
    <w:uiPriority w:val="99"/>
    <w:semiHidden/>
    <w:unhideWhenUsed/>
    <w:rsid w:val="0054751D"/>
  </w:style>
  <w:style w:type="numbering" w:customStyle="1" w:styleId="2150">
    <w:name w:val="无列表215"/>
    <w:next w:val="a2"/>
    <w:uiPriority w:val="99"/>
    <w:semiHidden/>
    <w:unhideWhenUsed/>
    <w:rsid w:val="0054751D"/>
  </w:style>
  <w:style w:type="numbering" w:customStyle="1" w:styleId="NoList1224">
    <w:name w:val="No List1224"/>
    <w:next w:val="a2"/>
    <w:uiPriority w:val="99"/>
    <w:semiHidden/>
    <w:unhideWhenUsed/>
    <w:rsid w:val="0054751D"/>
  </w:style>
  <w:style w:type="numbering" w:customStyle="1" w:styleId="11241">
    <w:name w:val="リストなし1124"/>
    <w:next w:val="a2"/>
    <w:uiPriority w:val="99"/>
    <w:semiHidden/>
    <w:unhideWhenUsed/>
    <w:rsid w:val="0054751D"/>
  </w:style>
  <w:style w:type="numbering" w:customStyle="1" w:styleId="11242">
    <w:name w:val="无列表1124"/>
    <w:next w:val="a2"/>
    <w:semiHidden/>
    <w:rsid w:val="0054751D"/>
  </w:style>
  <w:style w:type="numbering" w:customStyle="1" w:styleId="NoList2124">
    <w:name w:val="No List2124"/>
    <w:next w:val="a2"/>
    <w:semiHidden/>
    <w:rsid w:val="0054751D"/>
  </w:style>
  <w:style w:type="numbering" w:customStyle="1" w:styleId="NoList3124">
    <w:name w:val="No List3124"/>
    <w:next w:val="a2"/>
    <w:uiPriority w:val="99"/>
    <w:semiHidden/>
    <w:rsid w:val="0054751D"/>
  </w:style>
  <w:style w:type="numbering" w:customStyle="1" w:styleId="NoList11125">
    <w:name w:val="No List11125"/>
    <w:next w:val="a2"/>
    <w:uiPriority w:val="99"/>
    <w:semiHidden/>
    <w:unhideWhenUsed/>
    <w:rsid w:val="0054751D"/>
  </w:style>
  <w:style w:type="numbering" w:customStyle="1" w:styleId="12240">
    <w:name w:val="無清單1224"/>
    <w:next w:val="a2"/>
    <w:uiPriority w:val="99"/>
    <w:semiHidden/>
    <w:unhideWhenUsed/>
    <w:rsid w:val="0054751D"/>
  </w:style>
  <w:style w:type="numbering" w:customStyle="1" w:styleId="111240">
    <w:name w:val="無清單11124"/>
    <w:next w:val="a2"/>
    <w:uiPriority w:val="99"/>
    <w:semiHidden/>
    <w:unhideWhenUsed/>
    <w:rsid w:val="0054751D"/>
  </w:style>
  <w:style w:type="numbering" w:customStyle="1" w:styleId="336">
    <w:name w:val="无列表33"/>
    <w:next w:val="a2"/>
    <w:uiPriority w:val="99"/>
    <w:semiHidden/>
    <w:unhideWhenUsed/>
    <w:rsid w:val="0054751D"/>
  </w:style>
  <w:style w:type="numbering" w:customStyle="1" w:styleId="1332">
    <w:name w:val="无列表133"/>
    <w:next w:val="a2"/>
    <w:semiHidden/>
    <w:rsid w:val="0054751D"/>
  </w:style>
  <w:style w:type="numbering" w:customStyle="1" w:styleId="NoList1133">
    <w:name w:val="No List1133"/>
    <w:next w:val="a2"/>
    <w:uiPriority w:val="99"/>
    <w:semiHidden/>
    <w:unhideWhenUsed/>
    <w:rsid w:val="0054751D"/>
  </w:style>
  <w:style w:type="numbering" w:customStyle="1" w:styleId="NoList413">
    <w:name w:val="No List413"/>
    <w:next w:val="a2"/>
    <w:uiPriority w:val="99"/>
    <w:semiHidden/>
    <w:unhideWhenUsed/>
    <w:rsid w:val="0054751D"/>
  </w:style>
  <w:style w:type="numbering" w:customStyle="1" w:styleId="2230">
    <w:name w:val="无列表223"/>
    <w:next w:val="a2"/>
    <w:uiPriority w:val="99"/>
    <w:semiHidden/>
    <w:unhideWhenUsed/>
    <w:rsid w:val="0054751D"/>
  </w:style>
  <w:style w:type="numbering" w:customStyle="1" w:styleId="NoList12113">
    <w:name w:val="No List12113"/>
    <w:next w:val="a2"/>
    <w:uiPriority w:val="99"/>
    <w:semiHidden/>
    <w:unhideWhenUsed/>
    <w:rsid w:val="0054751D"/>
  </w:style>
  <w:style w:type="numbering" w:customStyle="1" w:styleId="111132">
    <w:name w:val="リストなし11113"/>
    <w:next w:val="a2"/>
    <w:uiPriority w:val="99"/>
    <w:semiHidden/>
    <w:unhideWhenUsed/>
    <w:rsid w:val="0054751D"/>
  </w:style>
  <w:style w:type="numbering" w:customStyle="1" w:styleId="111133">
    <w:name w:val="无列表11113"/>
    <w:next w:val="a2"/>
    <w:semiHidden/>
    <w:rsid w:val="0054751D"/>
  </w:style>
  <w:style w:type="numbering" w:customStyle="1" w:styleId="NoList21113">
    <w:name w:val="No List21113"/>
    <w:next w:val="a2"/>
    <w:semiHidden/>
    <w:rsid w:val="0054751D"/>
  </w:style>
  <w:style w:type="numbering" w:customStyle="1" w:styleId="NoList31113">
    <w:name w:val="No List31113"/>
    <w:next w:val="a2"/>
    <w:uiPriority w:val="99"/>
    <w:semiHidden/>
    <w:rsid w:val="0054751D"/>
  </w:style>
  <w:style w:type="numbering" w:customStyle="1" w:styleId="NoList111113">
    <w:name w:val="No List111113"/>
    <w:next w:val="a2"/>
    <w:uiPriority w:val="99"/>
    <w:semiHidden/>
    <w:unhideWhenUsed/>
    <w:rsid w:val="0054751D"/>
  </w:style>
  <w:style w:type="numbering" w:customStyle="1" w:styleId="121130">
    <w:name w:val="無清單12113"/>
    <w:next w:val="a2"/>
    <w:uiPriority w:val="99"/>
    <w:semiHidden/>
    <w:unhideWhenUsed/>
    <w:rsid w:val="0054751D"/>
  </w:style>
  <w:style w:type="numbering" w:customStyle="1" w:styleId="1111130">
    <w:name w:val="無清單111113"/>
    <w:next w:val="a2"/>
    <w:uiPriority w:val="99"/>
    <w:semiHidden/>
    <w:unhideWhenUsed/>
    <w:rsid w:val="0054751D"/>
  </w:style>
  <w:style w:type="numbering" w:customStyle="1" w:styleId="NoList1313">
    <w:name w:val="No List1313"/>
    <w:next w:val="a2"/>
    <w:uiPriority w:val="99"/>
    <w:semiHidden/>
    <w:unhideWhenUsed/>
    <w:rsid w:val="0054751D"/>
  </w:style>
  <w:style w:type="numbering" w:customStyle="1" w:styleId="12132">
    <w:name w:val="リストなし1213"/>
    <w:next w:val="a2"/>
    <w:uiPriority w:val="99"/>
    <w:semiHidden/>
    <w:unhideWhenUsed/>
    <w:rsid w:val="0054751D"/>
  </w:style>
  <w:style w:type="numbering" w:customStyle="1" w:styleId="12133">
    <w:name w:val="无列表1213"/>
    <w:next w:val="a2"/>
    <w:semiHidden/>
    <w:rsid w:val="0054751D"/>
  </w:style>
  <w:style w:type="numbering" w:customStyle="1" w:styleId="NoList2213">
    <w:name w:val="No List2213"/>
    <w:next w:val="a2"/>
    <w:semiHidden/>
    <w:rsid w:val="0054751D"/>
  </w:style>
  <w:style w:type="numbering" w:customStyle="1" w:styleId="NoList3213">
    <w:name w:val="No List3213"/>
    <w:next w:val="a2"/>
    <w:uiPriority w:val="99"/>
    <w:semiHidden/>
    <w:rsid w:val="0054751D"/>
  </w:style>
  <w:style w:type="numbering" w:customStyle="1" w:styleId="NoList11213">
    <w:name w:val="No List11213"/>
    <w:next w:val="a2"/>
    <w:uiPriority w:val="99"/>
    <w:semiHidden/>
    <w:unhideWhenUsed/>
    <w:rsid w:val="0054751D"/>
  </w:style>
  <w:style w:type="numbering" w:customStyle="1" w:styleId="13130">
    <w:name w:val="無清單1313"/>
    <w:next w:val="a2"/>
    <w:uiPriority w:val="99"/>
    <w:semiHidden/>
    <w:unhideWhenUsed/>
    <w:rsid w:val="0054751D"/>
  </w:style>
  <w:style w:type="numbering" w:customStyle="1" w:styleId="112130">
    <w:name w:val="無清單11213"/>
    <w:next w:val="a2"/>
    <w:uiPriority w:val="99"/>
    <w:semiHidden/>
    <w:unhideWhenUsed/>
    <w:rsid w:val="0054751D"/>
  </w:style>
  <w:style w:type="numbering" w:customStyle="1" w:styleId="2113">
    <w:name w:val="无列表2113"/>
    <w:next w:val="a2"/>
    <w:uiPriority w:val="99"/>
    <w:semiHidden/>
    <w:unhideWhenUsed/>
    <w:rsid w:val="0054751D"/>
  </w:style>
  <w:style w:type="numbering" w:customStyle="1" w:styleId="NoList12213">
    <w:name w:val="No List12213"/>
    <w:next w:val="a2"/>
    <w:uiPriority w:val="99"/>
    <w:semiHidden/>
    <w:unhideWhenUsed/>
    <w:rsid w:val="0054751D"/>
  </w:style>
  <w:style w:type="numbering" w:customStyle="1" w:styleId="112131">
    <w:name w:val="リストなし11213"/>
    <w:next w:val="a2"/>
    <w:uiPriority w:val="99"/>
    <w:semiHidden/>
    <w:unhideWhenUsed/>
    <w:rsid w:val="0054751D"/>
  </w:style>
  <w:style w:type="numbering" w:customStyle="1" w:styleId="112132">
    <w:name w:val="无列表11213"/>
    <w:next w:val="a2"/>
    <w:semiHidden/>
    <w:rsid w:val="0054751D"/>
  </w:style>
  <w:style w:type="numbering" w:customStyle="1" w:styleId="NoList21213">
    <w:name w:val="No List21213"/>
    <w:next w:val="a2"/>
    <w:semiHidden/>
    <w:rsid w:val="0054751D"/>
  </w:style>
  <w:style w:type="numbering" w:customStyle="1" w:styleId="NoList31213">
    <w:name w:val="No List31213"/>
    <w:next w:val="a2"/>
    <w:uiPriority w:val="99"/>
    <w:semiHidden/>
    <w:rsid w:val="0054751D"/>
  </w:style>
  <w:style w:type="numbering" w:customStyle="1" w:styleId="NoList111213">
    <w:name w:val="No List111213"/>
    <w:next w:val="a2"/>
    <w:uiPriority w:val="99"/>
    <w:semiHidden/>
    <w:unhideWhenUsed/>
    <w:rsid w:val="0054751D"/>
  </w:style>
  <w:style w:type="numbering" w:customStyle="1" w:styleId="122130">
    <w:name w:val="無清單12213"/>
    <w:next w:val="a2"/>
    <w:uiPriority w:val="99"/>
    <w:semiHidden/>
    <w:unhideWhenUsed/>
    <w:rsid w:val="0054751D"/>
  </w:style>
  <w:style w:type="numbering" w:customStyle="1" w:styleId="1112130">
    <w:name w:val="無清單111213"/>
    <w:next w:val="a2"/>
    <w:uiPriority w:val="99"/>
    <w:semiHidden/>
    <w:unhideWhenUsed/>
    <w:rsid w:val="0054751D"/>
  </w:style>
  <w:style w:type="numbering" w:customStyle="1" w:styleId="NoList63">
    <w:name w:val="No List63"/>
    <w:next w:val="a2"/>
    <w:uiPriority w:val="99"/>
    <w:semiHidden/>
    <w:unhideWhenUsed/>
    <w:rsid w:val="0054751D"/>
  </w:style>
  <w:style w:type="numbering" w:customStyle="1" w:styleId="NoList143">
    <w:name w:val="No List143"/>
    <w:next w:val="a2"/>
    <w:uiPriority w:val="99"/>
    <w:semiHidden/>
    <w:unhideWhenUsed/>
    <w:rsid w:val="0054751D"/>
  </w:style>
  <w:style w:type="numbering" w:customStyle="1" w:styleId="1333">
    <w:name w:val="リストなし133"/>
    <w:next w:val="a2"/>
    <w:uiPriority w:val="99"/>
    <w:semiHidden/>
    <w:unhideWhenUsed/>
    <w:rsid w:val="0054751D"/>
  </w:style>
  <w:style w:type="numbering" w:customStyle="1" w:styleId="NoList233">
    <w:name w:val="No List233"/>
    <w:next w:val="a2"/>
    <w:semiHidden/>
    <w:rsid w:val="0054751D"/>
  </w:style>
  <w:style w:type="numbering" w:customStyle="1" w:styleId="NoList333">
    <w:name w:val="No List333"/>
    <w:next w:val="a2"/>
    <w:uiPriority w:val="99"/>
    <w:semiHidden/>
    <w:rsid w:val="0054751D"/>
  </w:style>
  <w:style w:type="numbering" w:customStyle="1" w:styleId="1431">
    <w:name w:val="無清單143"/>
    <w:next w:val="a2"/>
    <w:uiPriority w:val="99"/>
    <w:semiHidden/>
    <w:unhideWhenUsed/>
    <w:rsid w:val="0054751D"/>
  </w:style>
  <w:style w:type="numbering" w:customStyle="1" w:styleId="11331">
    <w:name w:val="無清單1133"/>
    <w:next w:val="a2"/>
    <w:uiPriority w:val="99"/>
    <w:semiHidden/>
    <w:unhideWhenUsed/>
    <w:rsid w:val="0054751D"/>
  </w:style>
  <w:style w:type="numbering" w:customStyle="1" w:styleId="NoList1233">
    <w:name w:val="No List1233"/>
    <w:next w:val="a2"/>
    <w:uiPriority w:val="99"/>
    <w:semiHidden/>
    <w:unhideWhenUsed/>
    <w:rsid w:val="0054751D"/>
  </w:style>
  <w:style w:type="numbering" w:customStyle="1" w:styleId="11332">
    <w:name w:val="リストなし1133"/>
    <w:next w:val="a2"/>
    <w:uiPriority w:val="99"/>
    <w:semiHidden/>
    <w:unhideWhenUsed/>
    <w:rsid w:val="0054751D"/>
  </w:style>
  <w:style w:type="numbering" w:customStyle="1" w:styleId="11333">
    <w:name w:val="无列表1133"/>
    <w:next w:val="a2"/>
    <w:semiHidden/>
    <w:rsid w:val="0054751D"/>
  </w:style>
  <w:style w:type="numbering" w:customStyle="1" w:styleId="NoList2133">
    <w:name w:val="No List2133"/>
    <w:next w:val="a2"/>
    <w:semiHidden/>
    <w:rsid w:val="0054751D"/>
  </w:style>
  <w:style w:type="numbering" w:customStyle="1" w:styleId="NoList3133">
    <w:name w:val="No List3133"/>
    <w:next w:val="a2"/>
    <w:uiPriority w:val="99"/>
    <w:semiHidden/>
    <w:rsid w:val="0054751D"/>
  </w:style>
  <w:style w:type="numbering" w:customStyle="1" w:styleId="NoList11133">
    <w:name w:val="No List11133"/>
    <w:next w:val="a2"/>
    <w:uiPriority w:val="99"/>
    <w:semiHidden/>
    <w:unhideWhenUsed/>
    <w:rsid w:val="0054751D"/>
  </w:style>
  <w:style w:type="numbering" w:customStyle="1" w:styleId="12331">
    <w:name w:val="無清單1233"/>
    <w:next w:val="a2"/>
    <w:uiPriority w:val="99"/>
    <w:semiHidden/>
    <w:unhideWhenUsed/>
    <w:rsid w:val="0054751D"/>
  </w:style>
  <w:style w:type="numbering" w:customStyle="1" w:styleId="111330">
    <w:name w:val="無清單11133"/>
    <w:next w:val="a2"/>
    <w:uiPriority w:val="99"/>
    <w:semiHidden/>
    <w:unhideWhenUsed/>
    <w:rsid w:val="0054751D"/>
  </w:style>
  <w:style w:type="numbering" w:customStyle="1" w:styleId="NoList513">
    <w:name w:val="No List513"/>
    <w:next w:val="a2"/>
    <w:uiPriority w:val="99"/>
    <w:semiHidden/>
    <w:unhideWhenUsed/>
    <w:rsid w:val="0054751D"/>
  </w:style>
  <w:style w:type="numbering" w:customStyle="1" w:styleId="13131">
    <w:name w:val="无列表1313"/>
    <w:next w:val="a2"/>
    <w:semiHidden/>
    <w:rsid w:val="0054751D"/>
  </w:style>
  <w:style w:type="numbering" w:customStyle="1" w:styleId="NoList11312">
    <w:name w:val="No List11312"/>
    <w:next w:val="a2"/>
    <w:uiPriority w:val="99"/>
    <w:semiHidden/>
    <w:unhideWhenUsed/>
    <w:rsid w:val="0054751D"/>
  </w:style>
  <w:style w:type="numbering" w:customStyle="1" w:styleId="NoList4113">
    <w:name w:val="No List4113"/>
    <w:next w:val="a2"/>
    <w:uiPriority w:val="99"/>
    <w:semiHidden/>
    <w:unhideWhenUsed/>
    <w:rsid w:val="0054751D"/>
  </w:style>
  <w:style w:type="numbering" w:customStyle="1" w:styleId="2213">
    <w:name w:val="无列表2213"/>
    <w:next w:val="a2"/>
    <w:uiPriority w:val="99"/>
    <w:semiHidden/>
    <w:unhideWhenUsed/>
    <w:rsid w:val="0054751D"/>
  </w:style>
  <w:style w:type="numbering" w:customStyle="1" w:styleId="NoList121113">
    <w:name w:val="No List121113"/>
    <w:next w:val="a2"/>
    <w:uiPriority w:val="99"/>
    <w:semiHidden/>
    <w:unhideWhenUsed/>
    <w:rsid w:val="0054751D"/>
  </w:style>
  <w:style w:type="numbering" w:customStyle="1" w:styleId="1111131">
    <w:name w:val="リストなし111113"/>
    <w:next w:val="a2"/>
    <w:uiPriority w:val="99"/>
    <w:semiHidden/>
    <w:unhideWhenUsed/>
    <w:rsid w:val="0054751D"/>
  </w:style>
  <w:style w:type="numbering" w:customStyle="1" w:styleId="1111132">
    <w:name w:val="无列表111113"/>
    <w:next w:val="a2"/>
    <w:semiHidden/>
    <w:rsid w:val="0054751D"/>
  </w:style>
  <w:style w:type="numbering" w:customStyle="1" w:styleId="NoList211113">
    <w:name w:val="No List211113"/>
    <w:next w:val="a2"/>
    <w:semiHidden/>
    <w:rsid w:val="0054751D"/>
  </w:style>
  <w:style w:type="numbering" w:customStyle="1" w:styleId="NoList311113">
    <w:name w:val="No List311113"/>
    <w:next w:val="a2"/>
    <w:uiPriority w:val="99"/>
    <w:semiHidden/>
    <w:rsid w:val="0054751D"/>
  </w:style>
  <w:style w:type="numbering" w:customStyle="1" w:styleId="NoList1111113">
    <w:name w:val="No List1111113"/>
    <w:next w:val="a2"/>
    <w:uiPriority w:val="99"/>
    <w:semiHidden/>
    <w:unhideWhenUsed/>
    <w:rsid w:val="0054751D"/>
  </w:style>
  <w:style w:type="numbering" w:customStyle="1" w:styleId="1211130">
    <w:name w:val="無清單121113"/>
    <w:next w:val="a2"/>
    <w:uiPriority w:val="99"/>
    <w:semiHidden/>
    <w:unhideWhenUsed/>
    <w:rsid w:val="0054751D"/>
  </w:style>
  <w:style w:type="numbering" w:customStyle="1" w:styleId="1111113">
    <w:name w:val="無清單1111113"/>
    <w:next w:val="a2"/>
    <w:uiPriority w:val="99"/>
    <w:semiHidden/>
    <w:unhideWhenUsed/>
    <w:rsid w:val="0054751D"/>
  </w:style>
  <w:style w:type="numbering" w:customStyle="1" w:styleId="NoList13113">
    <w:name w:val="No List13113"/>
    <w:next w:val="a2"/>
    <w:uiPriority w:val="99"/>
    <w:semiHidden/>
    <w:unhideWhenUsed/>
    <w:rsid w:val="0054751D"/>
  </w:style>
  <w:style w:type="numbering" w:customStyle="1" w:styleId="121131">
    <w:name w:val="リストなし12113"/>
    <w:next w:val="a2"/>
    <w:uiPriority w:val="99"/>
    <w:semiHidden/>
    <w:unhideWhenUsed/>
    <w:rsid w:val="0054751D"/>
  </w:style>
  <w:style w:type="numbering" w:customStyle="1" w:styleId="121132">
    <w:name w:val="无列表12113"/>
    <w:next w:val="a2"/>
    <w:semiHidden/>
    <w:rsid w:val="0054751D"/>
  </w:style>
  <w:style w:type="numbering" w:customStyle="1" w:styleId="NoList22113">
    <w:name w:val="No List22113"/>
    <w:next w:val="a2"/>
    <w:semiHidden/>
    <w:rsid w:val="0054751D"/>
  </w:style>
  <w:style w:type="numbering" w:customStyle="1" w:styleId="NoList32113">
    <w:name w:val="No List32113"/>
    <w:next w:val="a2"/>
    <w:uiPriority w:val="99"/>
    <w:semiHidden/>
    <w:rsid w:val="0054751D"/>
  </w:style>
  <w:style w:type="numbering" w:customStyle="1" w:styleId="NoList112113">
    <w:name w:val="No List112113"/>
    <w:next w:val="a2"/>
    <w:uiPriority w:val="99"/>
    <w:semiHidden/>
    <w:unhideWhenUsed/>
    <w:rsid w:val="0054751D"/>
  </w:style>
  <w:style w:type="numbering" w:customStyle="1" w:styleId="131130">
    <w:name w:val="無清單13113"/>
    <w:next w:val="a2"/>
    <w:uiPriority w:val="99"/>
    <w:semiHidden/>
    <w:unhideWhenUsed/>
    <w:rsid w:val="0054751D"/>
  </w:style>
  <w:style w:type="numbering" w:customStyle="1" w:styleId="1121130">
    <w:name w:val="無清單112113"/>
    <w:next w:val="a2"/>
    <w:uiPriority w:val="99"/>
    <w:semiHidden/>
    <w:unhideWhenUsed/>
    <w:rsid w:val="0054751D"/>
  </w:style>
  <w:style w:type="numbering" w:customStyle="1" w:styleId="21113">
    <w:name w:val="无列表21113"/>
    <w:next w:val="a2"/>
    <w:uiPriority w:val="99"/>
    <w:semiHidden/>
    <w:unhideWhenUsed/>
    <w:rsid w:val="0054751D"/>
  </w:style>
  <w:style w:type="numbering" w:customStyle="1" w:styleId="NoList122113">
    <w:name w:val="No List122113"/>
    <w:next w:val="a2"/>
    <w:uiPriority w:val="99"/>
    <w:semiHidden/>
    <w:unhideWhenUsed/>
    <w:rsid w:val="0054751D"/>
  </w:style>
  <w:style w:type="numbering" w:customStyle="1" w:styleId="1121131">
    <w:name w:val="リストなし112113"/>
    <w:next w:val="a2"/>
    <w:uiPriority w:val="99"/>
    <w:semiHidden/>
    <w:unhideWhenUsed/>
    <w:rsid w:val="0054751D"/>
  </w:style>
  <w:style w:type="numbering" w:customStyle="1" w:styleId="1121132">
    <w:name w:val="无列表112113"/>
    <w:next w:val="a2"/>
    <w:semiHidden/>
    <w:rsid w:val="0054751D"/>
  </w:style>
  <w:style w:type="numbering" w:customStyle="1" w:styleId="NoList212113">
    <w:name w:val="No List212113"/>
    <w:next w:val="a2"/>
    <w:semiHidden/>
    <w:rsid w:val="0054751D"/>
  </w:style>
  <w:style w:type="numbering" w:customStyle="1" w:styleId="NoList312113">
    <w:name w:val="No List312113"/>
    <w:next w:val="a2"/>
    <w:uiPriority w:val="99"/>
    <w:semiHidden/>
    <w:rsid w:val="0054751D"/>
  </w:style>
  <w:style w:type="numbering" w:customStyle="1" w:styleId="NoList1112113">
    <w:name w:val="No List1112113"/>
    <w:next w:val="a2"/>
    <w:uiPriority w:val="99"/>
    <w:semiHidden/>
    <w:unhideWhenUsed/>
    <w:rsid w:val="0054751D"/>
  </w:style>
  <w:style w:type="numbering" w:customStyle="1" w:styleId="122113">
    <w:name w:val="無清單122113"/>
    <w:next w:val="a2"/>
    <w:uiPriority w:val="99"/>
    <w:semiHidden/>
    <w:unhideWhenUsed/>
    <w:rsid w:val="0054751D"/>
  </w:style>
  <w:style w:type="numbering" w:customStyle="1" w:styleId="1112113">
    <w:name w:val="無清單1112113"/>
    <w:next w:val="a2"/>
    <w:uiPriority w:val="99"/>
    <w:semiHidden/>
    <w:unhideWhenUsed/>
    <w:rsid w:val="0054751D"/>
  </w:style>
  <w:style w:type="numbering" w:customStyle="1" w:styleId="NoList5112">
    <w:name w:val="No List5112"/>
    <w:next w:val="a2"/>
    <w:uiPriority w:val="99"/>
    <w:semiHidden/>
    <w:unhideWhenUsed/>
    <w:rsid w:val="0054751D"/>
  </w:style>
  <w:style w:type="numbering" w:customStyle="1" w:styleId="NoList612">
    <w:name w:val="No List612"/>
    <w:next w:val="a2"/>
    <w:uiPriority w:val="99"/>
    <w:semiHidden/>
    <w:unhideWhenUsed/>
    <w:rsid w:val="0054751D"/>
  </w:style>
  <w:style w:type="numbering" w:customStyle="1" w:styleId="NoList1412">
    <w:name w:val="No List1412"/>
    <w:next w:val="a2"/>
    <w:uiPriority w:val="99"/>
    <w:semiHidden/>
    <w:unhideWhenUsed/>
    <w:rsid w:val="0054751D"/>
  </w:style>
  <w:style w:type="numbering" w:customStyle="1" w:styleId="13123">
    <w:name w:val="リストなし1312"/>
    <w:next w:val="a2"/>
    <w:uiPriority w:val="99"/>
    <w:semiHidden/>
    <w:unhideWhenUsed/>
    <w:rsid w:val="0054751D"/>
  </w:style>
  <w:style w:type="numbering" w:customStyle="1" w:styleId="NoList2312">
    <w:name w:val="No List2312"/>
    <w:next w:val="a2"/>
    <w:semiHidden/>
    <w:rsid w:val="0054751D"/>
  </w:style>
  <w:style w:type="numbering" w:customStyle="1" w:styleId="NoList3312">
    <w:name w:val="No List3312"/>
    <w:next w:val="a2"/>
    <w:uiPriority w:val="99"/>
    <w:semiHidden/>
    <w:rsid w:val="0054751D"/>
  </w:style>
  <w:style w:type="numbering" w:customStyle="1" w:styleId="NoList1142">
    <w:name w:val="No List1142"/>
    <w:next w:val="a2"/>
    <w:uiPriority w:val="99"/>
    <w:semiHidden/>
    <w:unhideWhenUsed/>
    <w:rsid w:val="0054751D"/>
  </w:style>
  <w:style w:type="numbering" w:customStyle="1" w:styleId="14120">
    <w:name w:val="無清單1412"/>
    <w:next w:val="a2"/>
    <w:uiPriority w:val="99"/>
    <w:semiHidden/>
    <w:unhideWhenUsed/>
    <w:rsid w:val="0054751D"/>
  </w:style>
  <w:style w:type="numbering" w:customStyle="1" w:styleId="113120">
    <w:name w:val="無清單11312"/>
    <w:next w:val="a2"/>
    <w:uiPriority w:val="99"/>
    <w:semiHidden/>
    <w:unhideWhenUsed/>
    <w:rsid w:val="0054751D"/>
  </w:style>
  <w:style w:type="numbering" w:customStyle="1" w:styleId="NoList422">
    <w:name w:val="No List422"/>
    <w:next w:val="a2"/>
    <w:uiPriority w:val="99"/>
    <w:semiHidden/>
    <w:unhideWhenUsed/>
    <w:rsid w:val="0054751D"/>
  </w:style>
  <w:style w:type="numbering" w:customStyle="1" w:styleId="NoList12312">
    <w:name w:val="No List12312"/>
    <w:next w:val="a2"/>
    <w:uiPriority w:val="99"/>
    <w:semiHidden/>
    <w:unhideWhenUsed/>
    <w:rsid w:val="0054751D"/>
  </w:style>
  <w:style w:type="numbering" w:customStyle="1" w:styleId="113121">
    <w:name w:val="リストなし11312"/>
    <w:next w:val="a2"/>
    <w:uiPriority w:val="99"/>
    <w:semiHidden/>
    <w:unhideWhenUsed/>
    <w:rsid w:val="0054751D"/>
  </w:style>
  <w:style w:type="numbering" w:customStyle="1" w:styleId="113122">
    <w:name w:val="无列表11312"/>
    <w:next w:val="a2"/>
    <w:semiHidden/>
    <w:rsid w:val="0054751D"/>
  </w:style>
  <w:style w:type="numbering" w:customStyle="1" w:styleId="NoList21312">
    <w:name w:val="No List21312"/>
    <w:next w:val="a2"/>
    <w:semiHidden/>
    <w:rsid w:val="0054751D"/>
  </w:style>
  <w:style w:type="numbering" w:customStyle="1" w:styleId="NoList31312">
    <w:name w:val="No List31312"/>
    <w:next w:val="a2"/>
    <w:uiPriority w:val="99"/>
    <w:semiHidden/>
    <w:rsid w:val="0054751D"/>
  </w:style>
  <w:style w:type="numbering" w:customStyle="1" w:styleId="NoList111312">
    <w:name w:val="No List111312"/>
    <w:next w:val="a2"/>
    <w:uiPriority w:val="99"/>
    <w:semiHidden/>
    <w:unhideWhenUsed/>
    <w:rsid w:val="0054751D"/>
  </w:style>
  <w:style w:type="numbering" w:customStyle="1" w:styleId="123120">
    <w:name w:val="無清單12312"/>
    <w:next w:val="a2"/>
    <w:uiPriority w:val="99"/>
    <w:semiHidden/>
    <w:unhideWhenUsed/>
    <w:rsid w:val="0054751D"/>
  </w:style>
  <w:style w:type="numbering" w:customStyle="1" w:styleId="1113120">
    <w:name w:val="無清單111312"/>
    <w:next w:val="a2"/>
    <w:uiPriority w:val="99"/>
    <w:semiHidden/>
    <w:unhideWhenUsed/>
    <w:rsid w:val="0054751D"/>
  </w:style>
  <w:style w:type="numbering" w:customStyle="1" w:styleId="NoList12122">
    <w:name w:val="No List12122"/>
    <w:next w:val="a2"/>
    <w:uiPriority w:val="99"/>
    <w:semiHidden/>
    <w:unhideWhenUsed/>
    <w:rsid w:val="0054751D"/>
  </w:style>
  <w:style w:type="numbering" w:customStyle="1" w:styleId="111222">
    <w:name w:val="リストなし11122"/>
    <w:next w:val="a2"/>
    <w:uiPriority w:val="99"/>
    <w:semiHidden/>
    <w:unhideWhenUsed/>
    <w:rsid w:val="0054751D"/>
  </w:style>
  <w:style w:type="numbering" w:customStyle="1" w:styleId="111223">
    <w:name w:val="无列表11122"/>
    <w:next w:val="a2"/>
    <w:semiHidden/>
    <w:rsid w:val="0054751D"/>
  </w:style>
  <w:style w:type="numbering" w:customStyle="1" w:styleId="NoList21122">
    <w:name w:val="No List21122"/>
    <w:next w:val="a2"/>
    <w:semiHidden/>
    <w:rsid w:val="0054751D"/>
  </w:style>
  <w:style w:type="numbering" w:customStyle="1" w:styleId="NoList31122">
    <w:name w:val="No List31122"/>
    <w:next w:val="a2"/>
    <w:uiPriority w:val="99"/>
    <w:semiHidden/>
    <w:rsid w:val="0054751D"/>
  </w:style>
  <w:style w:type="numbering" w:customStyle="1" w:styleId="NoList111122">
    <w:name w:val="No List111122"/>
    <w:next w:val="a2"/>
    <w:uiPriority w:val="99"/>
    <w:semiHidden/>
    <w:unhideWhenUsed/>
    <w:rsid w:val="0054751D"/>
  </w:style>
  <w:style w:type="numbering" w:customStyle="1" w:styleId="121220">
    <w:name w:val="無清單12122"/>
    <w:next w:val="a2"/>
    <w:uiPriority w:val="99"/>
    <w:semiHidden/>
    <w:unhideWhenUsed/>
    <w:rsid w:val="0054751D"/>
  </w:style>
  <w:style w:type="numbering" w:customStyle="1" w:styleId="1111220">
    <w:name w:val="無清單111122"/>
    <w:next w:val="a2"/>
    <w:uiPriority w:val="99"/>
    <w:semiHidden/>
    <w:unhideWhenUsed/>
    <w:rsid w:val="0054751D"/>
  </w:style>
  <w:style w:type="numbering" w:customStyle="1" w:styleId="NoList522">
    <w:name w:val="No List522"/>
    <w:next w:val="a2"/>
    <w:uiPriority w:val="99"/>
    <w:semiHidden/>
    <w:unhideWhenUsed/>
    <w:rsid w:val="0054751D"/>
  </w:style>
  <w:style w:type="numbering" w:customStyle="1" w:styleId="NoList1322">
    <w:name w:val="No List1322"/>
    <w:next w:val="a2"/>
    <w:uiPriority w:val="99"/>
    <w:semiHidden/>
    <w:unhideWhenUsed/>
    <w:rsid w:val="0054751D"/>
  </w:style>
  <w:style w:type="numbering" w:customStyle="1" w:styleId="12223">
    <w:name w:val="リストなし1222"/>
    <w:next w:val="a2"/>
    <w:uiPriority w:val="99"/>
    <w:semiHidden/>
    <w:unhideWhenUsed/>
    <w:rsid w:val="0054751D"/>
  </w:style>
  <w:style w:type="numbering" w:customStyle="1" w:styleId="12232">
    <w:name w:val="无列表1223"/>
    <w:next w:val="a2"/>
    <w:semiHidden/>
    <w:rsid w:val="0054751D"/>
  </w:style>
  <w:style w:type="numbering" w:customStyle="1" w:styleId="NoList2222">
    <w:name w:val="No List2222"/>
    <w:next w:val="a2"/>
    <w:semiHidden/>
    <w:rsid w:val="0054751D"/>
  </w:style>
  <w:style w:type="numbering" w:customStyle="1" w:styleId="NoList3222">
    <w:name w:val="No List3222"/>
    <w:next w:val="a2"/>
    <w:uiPriority w:val="99"/>
    <w:semiHidden/>
    <w:rsid w:val="0054751D"/>
  </w:style>
  <w:style w:type="numbering" w:customStyle="1" w:styleId="NoList11222">
    <w:name w:val="No List11222"/>
    <w:next w:val="a2"/>
    <w:uiPriority w:val="99"/>
    <w:semiHidden/>
    <w:unhideWhenUsed/>
    <w:rsid w:val="0054751D"/>
  </w:style>
  <w:style w:type="numbering" w:customStyle="1" w:styleId="13220">
    <w:name w:val="無清單1322"/>
    <w:next w:val="a2"/>
    <w:uiPriority w:val="99"/>
    <w:semiHidden/>
    <w:unhideWhenUsed/>
    <w:rsid w:val="0054751D"/>
  </w:style>
  <w:style w:type="numbering" w:customStyle="1" w:styleId="112220">
    <w:name w:val="無清單11222"/>
    <w:next w:val="a2"/>
    <w:uiPriority w:val="99"/>
    <w:semiHidden/>
    <w:unhideWhenUsed/>
    <w:rsid w:val="0054751D"/>
  </w:style>
  <w:style w:type="numbering" w:customStyle="1" w:styleId="21220">
    <w:name w:val="无列表2122"/>
    <w:next w:val="a2"/>
    <w:uiPriority w:val="99"/>
    <w:semiHidden/>
    <w:unhideWhenUsed/>
    <w:rsid w:val="0054751D"/>
  </w:style>
  <w:style w:type="numbering" w:customStyle="1" w:styleId="NoList111222">
    <w:name w:val="No List111222"/>
    <w:next w:val="a2"/>
    <w:uiPriority w:val="99"/>
    <w:semiHidden/>
    <w:unhideWhenUsed/>
    <w:rsid w:val="0054751D"/>
  </w:style>
  <w:style w:type="numbering" w:customStyle="1" w:styleId="NoList72">
    <w:name w:val="No List72"/>
    <w:next w:val="a2"/>
    <w:uiPriority w:val="99"/>
    <w:semiHidden/>
    <w:unhideWhenUsed/>
    <w:rsid w:val="0054751D"/>
  </w:style>
  <w:style w:type="numbering" w:customStyle="1" w:styleId="NoList152">
    <w:name w:val="No List152"/>
    <w:next w:val="a2"/>
    <w:uiPriority w:val="99"/>
    <w:semiHidden/>
    <w:unhideWhenUsed/>
    <w:rsid w:val="0054751D"/>
  </w:style>
  <w:style w:type="numbering" w:customStyle="1" w:styleId="1422">
    <w:name w:val="リストなし142"/>
    <w:next w:val="a2"/>
    <w:uiPriority w:val="99"/>
    <w:semiHidden/>
    <w:unhideWhenUsed/>
    <w:rsid w:val="0054751D"/>
  </w:style>
  <w:style w:type="numbering" w:customStyle="1" w:styleId="1423">
    <w:name w:val="无列表142"/>
    <w:next w:val="a2"/>
    <w:semiHidden/>
    <w:rsid w:val="0054751D"/>
  </w:style>
  <w:style w:type="numbering" w:customStyle="1" w:styleId="NoList242">
    <w:name w:val="No List242"/>
    <w:next w:val="a2"/>
    <w:semiHidden/>
    <w:rsid w:val="0054751D"/>
  </w:style>
  <w:style w:type="numbering" w:customStyle="1" w:styleId="NoList342">
    <w:name w:val="No List342"/>
    <w:next w:val="a2"/>
    <w:uiPriority w:val="99"/>
    <w:semiHidden/>
    <w:rsid w:val="0054751D"/>
  </w:style>
  <w:style w:type="numbering" w:customStyle="1" w:styleId="NoList1152">
    <w:name w:val="No List1152"/>
    <w:next w:val="a2"/>
    <w:uiPriority w:val="99"/>
    <w:semiHidden/>
    <w:unhideWhenUsed/>
    <w:rsid w:val="0054751D"/>
  </w:style>
  <w:style w:type="numbering" w:customStyle="1" w:styleId="1521">
    <w:name w:val="無清單152"/>
    <w:next w:val="a2"/>
    <w:uiPriority w:val="99"/>
    <w:semiHidden/>
    <w:unhideWhenUsed/>
    <w:rsid w:val="0054751D"/>
  </w:style>
  <w:style w:type="numbering" w:customStyle="1" w:styleId="11420">
    <w:name w:val="無清單1142"/>
    <w:next w:val="a2"/>
    <w:uiPriority w:val="99"/>
    <w:semiHidden/>
    <w:unhideWhenUsed/>
    <w:rsid w:val="0054751D"/>
  </w:style>
  <w:style w:type="numbering" w:customStyle="1" w:styleId="NoList432">
    <w:name w:val="No List432"/>
    <w:next w:val="a2"/>
    <w:uiPriority w:val="99"/>
    <w:semiHidden/>
    <w:unhideWhenUsed/>
    <w:rsid w:val="0054751D"/>
  </w:style>
  <w:style w:type="numbering" w:customStyle="1" w:styleId="NoList1242">
    <w:name w:val="No List1242"/>
    <w:next w:val="a2"/>
    <w:uiPriority w:val="99"/>
    <w:semiHidden/>
    <w:unhideWhenUsed/>
    <w:rsid w:val="0054751D"/>
  </w:style>
  <w:style w:type="numbering" w:customStyle="1" w:styleId="11421">
    <w:name w:val="リストなし1142"/>
    <w:next w:val="a2"/>
    <w:uiPriority w:val="99"/>
    <w:semiHidden/>
    <w:unhideWhenUsed/>
    <w:rsid w:val="0054751D"/>
  </w:style>
  <w:style w:type="numbering" w:customStyle="1" w:styleId="11422">
    <w:name w:val="无列表1142"/>
    <w:next w:val="a2"/>
    <w:semiHidden/>
    <w:rsid w:val="0054751D"/>
  </w:style>
  <w:style w:type="numbering" w:customStyle="1" w:styleId="NoList2142">
    <w:name w:val="No List2142"/>
    <w:next w:val="a2"/>
    <w:semiHidden/>
    <w:rsid w:val="0054751D"/>
  </w:style>
  <w:style w:type="numbering" w:customStyle="1" w:styleId="NoList3142">
    <w:name w:val="No List3142"/>
    <w:next w:val="a2"/>
    <w:uiPriority w:val="99"/>
    <w:semiHidden/>
    <w:rsid w:val="0054751D"/>
  </w:style>
  <w:style w:type="numbering" w:customStyle="1" w:styleId="NoList11142">
    <w:name w:val="No List11142"/>
    <w:next w:val="a2"/>
    <w:uiPriority w:val="99"/>
    <w:semiHidden/>
    <w:unhideWhenUsed/>
    <w:rsid w:val="0054751D"/>
  </w:style>
  <w:style w:type="numbering" w:customStyle="1" w:styleId="12420">
    <w:name w:val="無清單1242"/>
    <w:next w:val="a2"/>
    <w:uiPriority w:val="99"/>
    <w:semiHidden/>
    <w:unhideWhenUsed/>
    <w:rsid w:val="0054751D"/>
  </w:style>
  <w:style w:type="numbering" w:customStyle="1" w:styleId="111420">
    <w:name w:val="無清單11142"/>
    <w:next w:val="a2"/>
    <w:uiPriority w:val="99"/>
    <w:semiHidden/>
    <w:unhideWhenUsed/>
    <w:rsid w:val="0054751D"/>
  </w:style>
  <w:style w:type="numbering" w:customStyle="1" w:styleId="232">
    <w:name w:val="无列表232"/>
    <w:next w:val="a2"/>
    <w:uiPriority w:val="99"/>
    <w:semiHidden/>
    <w:unhideWhenUsed/>
    <w:rsid w:val="0054751D"/>
  </w:style>
  <w:style w:type="numbering" w:customStyle="1" w:styleId="NoList12132">
    <w:name w:val="No List12132"/>
    <w:next w:val="a2"/>
    <w:uiPriority w:val="99"/>
    <w:semiHidden/>
    <w:unhideWhenUsed/>
    <w:rsid w:val="0054751D"/>
  </w:style>
  <w:style w:type="numbering" w:customStyle="1" w:styleId="111321">
    <w:name w:val="リストなし11132"/>
    <w:next w:val="a2"/>
    <w:uiPriority w:val="99"/>
    <w:semiHidden/>
    <w:unhideWhenUsed/>
    <w:rsid w:val="0054751D"/>
  </w:style>
  <w:style w:type="numbering" w:customStyle="1" w:styleId="111322">
    <w:name w:val="无列表11132"/>
    <w:next w:val="a2"/>
    <w:semiHidden/>
    <w:rsid w:val="0054751D"/>
  </w:style>
  <w:style w:type="numbering" w:customStyle="1" w:styleId="NoList21132">
    <w:name w:val="No List21132"/>
    <w:next w:val="a2"/>
    <w:semiHidden/>
    <w:rsid w:val="0054751D"/>
  </w:style>
  <w:style w:type="numbering" w:customStyle="1" w:styleId="NoList31132">
    <w:name w:val="No List31132"/>
    <w:next w:val="a2"/>
    <w:uiPriority w:val="99"/>
    <w:semiHidden/>
    <w:rsid w:val="0054751D"/>
  </w:style>
  <w:style w:type="numbering" w:customStyle="1" w:styleId="NoList111132">
    <w:name w:val="No List111132"/>
    <w:next w:val="a2"/>
    <w:uiPriority w:val="99"/>
    <w:semiHidden/>
    <w:unhideWhenUsed/>
    <w:rsid w:val="0054751D"/>
  </w:style>
  <w:style w:type="numbering" w:customStyle="1" w:styleId="121320">
    <w:name w:val="無清單12132"/>
    <w:next w:val="a2"/>
    <w:uiPriority w:val="99"/>
    <w:semiHidden/>
    <w:unhideWhenUsed/>
    <w:rsid w:val="0054751D"/>
  </w:style>
  <w:style w:type="numbering" w:customStyle="1" w:styleId="1111320">
    <w:name w:val="無清單111132"/>
    <w:next w:val="a2"/>
    <w:uiPriority w:val="99"/>
    <w:semiHidden/>
    <w:unhideWhenUsed/>
    <w:rsid w:val="0054751D"/>
  </w:style>
  <w:style w:type="numbering" w:customStyle="1" w:styleId="NoList532">
    <w:name w:val="No List532"/>
    <w:next w:val="a2"/>
    <w:uiPriority w:val="99"/>
    <w:semiHidden/>
    <w:unhideWhenUsed/>
    <w:rsid w:val="0054751D"/>
  </w:style>
  <w:style w:type="numbering" w:customStyle="1" w:styleId="NoList1332">
    <w:name w:val="No List1332"/>
    <w:next w:val="a2"/>
    <w:uiPriority w:val="99"/>
    <w:semiHidden/>
    <w:unhideWhenUsed/>
    <w:rsid w:val="0054751D"/>
  </w:style>
  <w:style w:type="numbering" w:customStyle="1" w:styleId="12322">
    <w:name w:val="リストなし1232"/>
    <w:next w:val="a2"/>
    <w:uiPriority w:val="99"/>
    <w:semiHidden/>
    <w:unhideWhenUsed/>
    <w:rsid w:val="0054751D"/>
  </w:style>
  <w:style w:type="numbering" w:customStyle="1" w:styleId="12323">
    <w:name w:val="无列表1232"/>
    <w:next w:val="a2"/>
    <w:semiHidden/>
    <w:rsid w:val="0054751D"/>
  </w:style>
  <w:style w:type="numbering" w:customStyle="1" w:styleId="NoList2232">
    <w:name w:val="No List2232"/>
    <w:next w:val="a2"/>
    <w:semiHidden/>
    <w:rsid w:val="0054751D"/>
  </w:style>
  <w:style w:type="numbering" w:customStyle="1" w:styleId="NoList3232">
    <w:name w:val="No List3232"/>
    <w:next w:val="a2"/>
    <w:uiPriority w:val="99"/>
    <w:semiHidden/>
    <w:rsid w:val="0054751D"/>
  </w:style>
  <w:style w:type="numbering" w:customStyle="1" w:styleId="NoList11232">
    <w:name w:val="No List11232"/>
    <w:next w:val="a2"/>
    <w:uiPriority w:val="99"/>
    <w:semiHidden/>
    <w:unhideWhenUsed/>
    <w:rsid w:val="0054751D"/>
  </w:style>
  <w:style w:type="numbering" w:customStyle="1" w:styleId="13320">
    <w:name w:val="無清單1332"/>
    <w:next w:val="a2"/>
    <w:uiPriority w:val="99"/>
    <w:semiHidden/>
    <w:unhideWhenUsed/>
    <w:rsid w:val="0054751D"/>
  </w:style>
  <w:style w:type="numbering" w:customStyle="1" w:styleId="112320">
    <w:name w:val="無清單11232"/>
    <w:next w:val="a2"/>
    <w:uiPriority w:val="99"/>
    <w:semiHidden/>
    <w:unhideWhenUsed/>
    <w:rsid w:val="0054751D"/>
  </w:style>
  <w:style w:type="numbering" w:customStyle="1" w:styleId="2132">
    <w:name w:val="无列表2132"/>
    <w:next w:val="a2"/>
    <w:uiPriority w:val="99"/>
    <w:semiHidden/>
    <w:unhideWhenUsed/>
    <w:rsid w:val="0054751D"/>
  </w:style>
  <w:style w:type="numbering" w:customStyle="1" w:styleId="NoList12222">
    <w:name w:val="No List12222"/>
    <w:next w:val="a2"/>
    <w:uiPriority w:val="99"/>
    <w:semiHidden/>
    <w:unhideWhenUsed/>
    <w:rsid w:val="0054751D"/>
  </w:style>
  <w:style w:type="numbering" w:customStyle="1" w:styleId="112221">
    <w:name w:val="リストなし11222"/>
    <w:next w:val="a2"/>
    <w:uiPriority w:val="99"/>
    <w:semiHidden/>
    <w:unhideWhenUsed/>
    <w:rsid w:val="0054751D"/>
  </w:style>
  <w:style w:type="numbering" w:customStyle="1" w:styleId="112222">
    <w:name w:val="无列表11222"/>
    <w:next w:val="a2"/>
    <w:semiHidden/>
    <w:rsid w:val="0054751D"/>
  </w:style>
  <w:style w:type="numbering" w:customStyle="1" w:styleId="NoList21222">
    <w:name w:val="No List21222"/>
    <w:next w:val="a2"/>
    <w:semiHidden/>
    <w:rsid w:val="0054751D"/>
  </w:style>
  <w:style w:type="numbering" w:customStyle="1" w:styleId="NoList31222">
    <w:name w:val="No List31222"/>
    <w:next w:val="a2"/>
    <w:uiPriority w:val="99"/>
    <w:semiHidden/>
    <w:rsid w:val="0054751D"/>
  </w:style>
  <w:style w:type="numbering" w:customStyle="1" w:styleId="NoList111232">
    <w:name w:val="No List111232"/>
    <w:next w:val="a2"/>
    <w:uiPriority w:val="99"/>
    <w:semiHidden/>
    <w:unhideWhenUsed/>
    <w:rsid w:val="0054751D"/>
  </w:style>
  <w:style w:type="numbering" w:customStyle="1" w:styleId="122220">
    <w:name w:val="無清單12222"/>
    <w:next w:val="a2"/>
    <w:uiPriority w:val="99"/>
    <w:semiHidden/>
    <w:unhideWhenUsed/>
    <w:rsid w:val="0054751D"/>
  </w:style>
  <w:style w:type="numbering" w:customStyle="1" w:styleId="1112220">
    <w:name w:val="無清單111222"/>
    <w:next w:val="a2"/>
    <w:uiPriority w:val="99"/>
    <w:semiHidden/>
    <w:unhideWhenUsed/>
    <w:rsid w:val="0054751D"/>
  </w:style>
  <w:style w:type="numbering" w:customStyle="1" w:styleId="NoList81">
    <w:name w:val="No List81"/>
    <w:next w:val="a2"/>
    <w:uiPriority w:val="99"/>
    <w:semiHidden/>
    <w:unhideWhenUsed/>
    <w:rsid w:val="0054751D"/>
  </w:style>
  <w:style w:type="numbering" w:customStyle="1" w:styleId="NoList161">
    <w:name w:val="No List161"/>
    <w:next w:val="a2"/>
    <w:uiPriority w:val="99"/>
    <w:semiHidden/>
    <w:unhideWhenUsed/>
    <w:rsid w:val="0054751D"/>
  </w:style>
  <w:style w:type="numbering" w:customStyle="1" w:styleId="1512">
    <w:name w:val="リストなし151"/>
    <w:next w:val="a2"/>
    <w:uiPriority w:val="99"/>
    <w:semiHidden/>
    <w:unhideWhenUsed/>
    <w:rsid w:val="0054751D"/>
  </w:style>
  <w:style w:type="numbering" w:customStyle="1" w:styleId="1513">
    <w:name w:val="无列表151"/>
    <w:next w:val="a2"/>
    <w:semiHidden/>
    <w:rsid w:val="0054751D"/>
  </w:style>
  <w:style w:type="numbering" w:customStyle="1" w:styleId="NoList251">
    <w:name w:val="No List251"/>
    <w:next w:val="a2"/>
    <w:semiHidden/>
    <w:rsid w:val="0054751D"/>
  </w:style>
  <w:style w:type="numbering" w:customStyle="1" w:styleId="NoList351">
    <w:name w:val="No List351"/>
    <w:next w:val="a2"/>
    <w:uiPriority w:val="99"/>
    <w:semiHidden/>
    <w:rsid w:val="0054751D"/>
  </w:style>
  <w:style w:type="numbering" w:customStyle="1" w:styleId="NoList1161">
    <w:name w:val="No List1161"/>
    <w:next w:val="a2"/>
    <w:uiPriority w:val="99"/>
    <w:semiHidden/>
    <w:unhideWhenUsed/>
    <w:rsid w:val="0054751D"/>
  </w:style>
  <w:style w:type="numbering" w:customStyle="1" w:styleId="1610">
    <w:name w:val="無清單161"/>
    <w:next w:val="a2"/>
    <w:uiPriority w:val="99"/>
    <w:semiHidden/>
    <w:unhideWhenUsed/>
    <w:rsid w:val="0054751D"/>
  </w:style>
  <w:style w:type="numbering" w:customStyle="1" w:styleId="11510">
    <w:name w:val="無清單1151"/>
    <w:next w:val="a2"/>
    <w:uiPriority w:val="99"/>
    <w:semiHidden/>
    <w:unhideWhenUsed/>
    <w:rsid w:val="0054751D"/>
  </w:style>
  <w:style w:type="numbering" w:customStyle="1" w:styleId="NoList11151">
    <w:name w:val="No List11151"/>
    <w:next w:val="a2"/>
    <w:uiPriority w:val="99"/>
    <w:semiHidden/>
    <w:unhideWhenUsed/>
    <w:rsid w:val="0054751D"/>
  </w:style>
  <w:style w:type="numbering" w:customStyle="1" w:styleId="2410">
    <w:name w:val="无列表241"/>
    <w:next w:val="a2"/>
    <w:uiPriority w:val="99"/>
    <w:semiHidden/>
    <w:unhideWhenUsed/>
    <w:rsid w:val="0054751D"/>
  </w:style>
  <w:style w:type="numbering" w:customStyle="1" w:styleId="NoList1251">
    <w:name w:val="No List1251"/>
    <w:next w:val="a2"/>
    <w:uiPriority w:val="99"/>
    <w:semiHidden/>
    <w:unhideWhenUsed/>
    <w:rsid w:val="0054751D"/>
  </w:style>
  <w:style w:type="numbering" w:customStyle="1" w:styleId="11511">
    <w:name w:val="リストなし1151"/>
    <w:next w:val="a2"/>
    <w:uiPriority w:val="99"/>
    <w:semiHidden/>
    <w:unhideWhenUsed/>
    <w:rsid w:val="0054751D"/>
  </w:style>
  <w:style w:type="numbering" w:customStyle="1" w:styleId="11512">
    <w:name w:val="无列表1151"/>
    <w:next w:val="a2"/>
    <w:semiHidden/>
    <w:rsid w:val="0054751D"/>
  </w:style>
  <w:style w:type="numbering" w:customStyle="1" w:styleId="NoList2151">
    <w:name w:val="No List2151"/>
    <w:next w:val="a2"/>
    <w:semiHidden/>
    <w:rsid w:val="0054751D"/>
  </w:style>
  <w:style w:type="numbering" w:customStyle="1" w:styleId="NoList3151">
    <w:name w:val="No List3151"/>
    <w:next w:val="a2"/>
    <w:uiPriority w:val="99"/>
    <w:semiHidden/>
    <w:rsid w:val="0054751D"/>
  </w:style>
  <w:style w:type="numbering" w:customStyle="1" w:styleId="12510">
    <w:name w:val="無清單1251"/>
    <w:next w:val="a2"/>
    <w:uiPriority w:val="99"/>
    <w:semiHidden/>
    <w:unhideWhenUsed/>
    <w:rsid w:val="0054751D"/>
  </w:style>
  <w:style w:type="numbering" w:customStyle="1" w:styleId="111510">
    <w:name w:val="無清單11151"/>
    <w:next w:val="a2"/>
    <w:uiPriority w:val="99"/>
    <w:semiHidden/>
    <w:unhideWhenUsed/>
    <w:rsid w:val="0054751D"/>
  </w:style>
  <w:style w:type="numbering" w:customStyle="1" w:styleId="NoList441">
    <w:name w:val="No List441"/>
    <w:next w:val="a2"/>
    <w:uiPriority w:val="99"/>
    <w:semiHidden/>
    <w:unhideWhenUsed/>
    <w:rsid w:val="0054751D"/>
  </w:style>
  <w:style w:type="numbering" w:customStyle="1" w:styleId="NoList11241">
    <w:name w:val="No List11241"/>
    <w:next w:val="a2"/>
    <w:uiPriority w:val="99"/>
    <w:semiHidden/>
    <w:unhideWhenUsed/>
    <w:rsid w:val="0054751D"/>
  </w:style>
  <w:style w:type="numbering" w:customStyle="1" w:styleId="NoList12141">
    <w:name w:val="No List12141"/>
    <w:next w:val="a2"/>
    <w:uiPriority w:val="99"/>
    <w:semiHidden/>
    <w:unhideWhenUsed/>
    <w:rsid w:val="0054751D"/>
  </w:style>
  <w:style w:type="numbering" w:customStyle="1" w:styleId="111411">
    <w:name w:val="リストなし11141"/>
    <w:next w:val="a2"/>
    <w:uiPriority w:val="99"/>
    <w:semiHidden/>
    <w:unhideWhenUsed/>
    <w:rsid w:val="0054751D"/>
  </w:style>
  <w:style w:type="numbering" w:customStyle="1" w:styleId="111412">
    <w:name w:val="无列表11141"/>
    <w:next w:val="a2"/>
    <w:semiHidden/>
    <w:rsid w:val="0054751D"/>
  </w:style>
  <w:style w:type="numbering" w:customStyle="1" w:styleId="NoList21141">
    <w:name w:val="No List21141"/>
    <w:next w:val="a2"/>
    <w:semiHidden/>
    <w:rsid w:val="0054751D"/>
  </w:style>
  <w:style w:type="numbering" w:customStyle="1" w:styleId="NoList31141">
    <w:name w:val="No List31141"/>
    <w:next w:val="a2"/>
    <w:uiPriority w:val="99"/>
    <w:semiHidden/>
    <w:rsid w:val="0054751D"/>
  </w:style>
  <w:style w:type="numbering" w:customStyle="1" w:styleId="NoList111141">
    <w:name w:val="No List111141"/>
    <w:next w:val="a2"/>
    <w:uiPriority w:val="99"/>
    <w:semiHidden/>
    <w:unhideWhenUsed/>
    <w:rsid w:val="0054751D"/>
  </w:style>
  <w:style w:type="numbering" w:customStyle="1" w:styleId="121410">
    <w:name w:val="無清單12141"/>
    <w:next w:val="a2"/>
    <w:uiPriority w:val="99"/>
    <w:semiHidden/>
    <w:unhideWhenUsed/>
    <w:rsid w:val="0054751D"/>
  </w:style>
  <w:style w:type="numbering" w:customStyle="1" w:styleId="1111410">
    <w:name w:val="無清單111141"/>
    <w:next w:val="a2"/>
    <w:uiPriority w:val="99"/>
    <w:semiHidden/>
    <w:unhideWhenUsed/>
    <w:rsid w:val="0054751D"/>
  </w:style>
  <w:style w:type="numbering" w:customStyle="1" w:styleId="NoList541">
    <w:name w:val="No List541"/>
    <w:next w:val="a2"/>
    <w:uiPriority w:val="99"/>
    <w:semiHidden/>
    <w:unhideWhenUsed/>
    <w:rsid w:val="0054751D"/>
  </w:style>
  <w:style w:type="numbering" w:customStyle="1" w:styleId="NoList1341">
    <w:name w:val="No List1341"/>
    <w:next w:val="a2"/>
    <w:uiPriority w:val="99"/>
    <w:semiHidden/>
    <w:unhideWhenUsed/>
    <w:rsid w:val="0054751D"/>
  </w:style>
  <w:style w:type="numbering" w:customStyle="1" w:styleId="12411">
    <w:name w:val="リストなし1241"/>
    <w:next w:val="a2"/>
    <w:uiPriority w:val="99"/>
    <w:semiHidden/>
    <w:unhideWhenUsed/>
    <w:rsid w:val="0054751D"/>
  </w:style>
  <w:style w:type="numbering" w:customStyle="1" w:styleId="12412">
    <w:name w:val="无列表1241"/>
    <w:next w:val="a2"/>
    <w:semiHidden/>
    <w:rsid w:val="0054751D"/>
  </w:style>
  <w:style w:type="numbering" w:customStyle="1" w:styleId="NoList2241">
    <w:name w:val="No List2241"/>
    <w:next w:val="a2"/>
    <w:semiHidden/>
    <w:rsid w:val="0054751D"/>
  </w:style>
  <w:style w:type="numbering" w:customStyle="1" w:styleId="NoList3241">
    <w:name w:val="No List3241"/>
    <w:next w:val="a2"/>
    <w:uiPriority w:val="99"/>
    <w:semiHidden/>
    <w:rsid w:val="0054751D"/>
  </w:style>
  <w:style w:type="numbering" w:customStyle="1" w:styleId="1341">
    <w:name w:val="無清單1341"/>
    <w:next w:val="a2"/>
    <w:uiPriority w:val="99"/>
    <w:semiHidden/>
    <w:unhideWhenUsed/>
    <w:rsid w:val="0054751D"/>
  </w:style>
  <w:style w:type="numbering" w:customStyle="1" w:styleId="112410">
    <w:name w:val="無清單11241"/>
    <w:next w:val="a2"/>
    <w:uiPriority w:val="99"/>
    <w:semiHidden/>
    <w:unhideWhenUsed/>
    <w:rsid w:val="0054751D"/>
  </w:style>
  <w:style w:type="numbering" w:customStyle="1" w:styleId="2141">
    <w:name w:val="无列表2141"/>
    <w:next w:val="a2"/>
    <w:uiPriority w:val="99"/>
    <w:semiHidden/>
    <w:unhideWhenUsed/>
    <w:rsid w:val="0054751D"/>
  </w:style>
  <w:style w:type="numbering" w:customStyle="1" w:styleId="NoList12231">
    <w:name w:val="No List12231"/>
    <w:next w:val="a2"/>
    <w:uiPriority w:val="99"/>
    <w:semiHidden/>
    <w:unhideWhenUsed/>
    <w:rsid w:val="0054751D"/>
  </w:style>
  <w:style w:type="numbering" w:customStyle="1" w:styleId="112311">
    <w:name w:val="リストなし11231"/>
    <w:next w:val="a2"/>
    <w:uiPriority w:val="99"/>
    <w:semiHidden/>
    <w:unhideWhenUsed/>
    <w:rsid w:val="0054751D"/>
  </w:style>
  <w:style w:type="numbering" w:customStyle="1" w:styleId="112312">
    <w:name w:val="无列表11231"/>
    <w:next w:val="a2"/>
    <w:semiHidden/>
    <w:rsid w:val="0054751D"/>
  </w:style>
  <w:style w:type="numbering" w:customStyle="1" w:styleId="NoList21231">
    <w:name w:val="No List21231"/>
    <w:next w:val="a2"/>
    <w:semiHidden/>
    <w:rsid w:val="0054751D"/>
  </w:style>
  <w:style w:type="numbering" w:customStyle="1" w:styleId="NoList31231">
    <w:name w:val="No List31231"/>
    <w:next w:val="a2"/>
    <w:uiPriority w:val="99"/>
    <w:semiHidden/>
    <w:rsid w:val="0054751D"/>
  </w:style>
  <w:style w:type="numbering" w:customStyle="1" w:styleId="NoList111241">
    <w:name w:val="No List111241"/>
    <w:next w:val="a2"/>
    <w:uiPriority w:val="99"/>
    <w:semiHidden/>
    <w:unhideWhenUsed/>
    <w:rsid w:val="0054751D"/>
  </w:style>
  <w:style w:type="numbering" w:customStyle="1" w:styleId="122310">
    <w:name w:val="無清單12231"/>
    <w:next w:val="a2"/>
    <w:uiPriority w:val="99"/>
    <w:semiHidden/>
    <w:unhideWhenUsed/>
    <w:rsid w:val="0054751D"/>
  </w:style>
  <w:style w:type="numbering" w:customStyle="1" w:styleId="111231">
    <w:name w:val="無清單111231"/>
    <w:next w:val="a2"/>
    <w:uiPriority w:val="99"/>
    <w:semiHidden/>
    <w:unhideWhenUsed/>
    <w:rsid w:val="0054751D"/>
  </w:style>
  <w:style w:type="numbering" w:customStyle="1" w:styleId="31110">
    <w:name w:val="无列表3111"/>
    <w:next w:val="a2"/>
    <w:uiPriority w:val="99"/>
    <w:semiHidden/>
    <w:unhideWhenUsed/>
    <w:rsid w:val="0054751D"/>
  </w:style>
  <w:style w:type="numbering" w:customStyle="1" w:styleId="13211">
    <w:name w:val="无列表1321"/>
    <w:next w:val="a2"/>
    <w:semiHidden/>
    <w:rsid w:val="0054751D"/>
  </w:style>
  <w:style w:type="numbering" w:customStyle="1" w:styleId="NoList11321">
    <w:name w:val="No List11321"/>
    <w:next w:val="a2"/>
    <w:uiPriority w:val="99"/>
    <w:semiHidden/>
    <w:unhideWhenUsed/>
    <w:rsid w:val="0054751D"/>
  </w:style>
  <w:style w:type="numbering" w:customStyle="1" w:styleId="NoList4121">
    <w:name w:val="No List4121"/>
    <w:next w:val="a2"/>
    <w:uiPriority w:val="99"/>
    <w:semiHidden/>
    <w:unhideWhenUsed/>
    <w:rsid w:val="0054751D"/>
  </w:style>
  <w:style w:type="numbering" w:customStyle="1" w:styleId="2221">
    <w:name w:val="无列表2221"/>
    <w:next w:val="a2"/>
    <w:uiPriority w:val="99"/>
    <w:semiHidden/>
    <w:unhideWhenUsed/>
    <w:rsid w:val="0054751D"/>
  </w:style>
  <w:style w:type="numbering" w:customStyle="1" w:styleId="NoList121121">
    <w:name w:val="No List121121"/>
    <w:next w:val="a2"/>
    <w:uiPriority w:val="99"/>
    <w:semiHidden/>
    <w:unhideWhenUsed/>
    <w:rsid w:val="0054751D"/>
  </w:style>
  <w:style w:type="numbering" w:customStyle="1" w:styleId="1111210">
    <w:name w:val="リストなし111121"/>
    <w:next w:val="a2"/>
    <w:uiPriority w:val="99"/>
    <w:semiHidden/>
    <w:unhideWhenUsed/>
    <w:rsid w:val="0054751D"/>
  </w:style>
  <w:style w:type="numbering" w:customStyle="1" w:styleId="1111212">
    <w:name w:val="无列表111121"/>
    <w:next w:val="a2"/>
    <w:semiHidden/>
    <w:rsid w:val="0054751D"/>
  </w:style>
  <w:style w:type="numbering" w:customStyle="1" w:styleId="NoList211121">
    <w:name w:val="No List211121"/>
    <w:next w:val="a2"/>
    <w:semiHidden/>
    <w:rsid w:val="0054751D"/>
  </w:style>
  <w:style w:type="numbering" w:customStyle="1" w:styleId="NoList311121">
    <w:name w:val="No List311121"/>
    <w:next w:val="a2"/>
    <w:uiPriority w:val="99"/>
    <w:semiHidden/>
    <w:rsid w:val="0054751D"/>
  </w:style>
  <w:style w:type="numbering" w:customStyle="1" w:styleId="NoList1111121">
    <w:name w:val="No List1111121"/>
    <w:next w:val="a2"/>
    <w:uiPriority w:val="99"/>
    <w:semiHidden/>
    <w:unhideWhenUsed/>
    <w:rsid w:val="0054751D"/>
  </w:style>
  <w:style w:type="numbering" w:customStyle="1" w:styleId="1211210">
    <w:name w:val="無清單121121"/>
    <w:next w:val="a2"/>
    <w:uiPriority w:val="99"/>
    <w:semiHidden/>
    <w:unhideWhenUsed/>
    <w:rsid w:val="0054751D"/>
  </w:style>
  <w:style w:type="numbering" w:customStyle="1" w:styleId="11111210">
    <w:name w:val="無清單1111121"/>
    <w:next w:val="a2"/>
    <w:uiPriority w:val="99"/>
    <w:semiHidden/>
    <w:unhideWhenUsed/>
    <w:rsid w:val="0054751D"/>
  </w:style>
  <w:style w:type="numbering" w:customStyle="1" w:styleId="NoList13121">
    <w:name w:val="No List13121"/>
    <w:next w:val="a2"/>
    <w:uiPriority w:val="99"/>
    <w:semiHidden/>
    <w:unhideWhenUsed/>
    <w:rsid w:val="0054751D"/>
  </w:style>
  <w:style w:type="numbering" w:customStyle="1" w:styleId="121212">
    <w:name w:val="リストなし12121"/>
    <w:next w:val="a2"/>
    <w:uiPriority w:val="99"/>
    <w:semiHidden/>
    <w:unhideWhenUsed/>
    <w:rsid w:val="0054751D"/>
  </w:style>
  <w:style w:type="numbering" w:customStyle="1" w:styleId="1212110">
    <w:name w:val="无列表121211"/>
    <w:next w:val="a2"/>
    <w:semiHidden/>
    <w:rsid w:val="0054751D"/>
  </w:style>
  <w:style w:type="numbering" w:customStyle="1" w:styleId="NoList22121">
    <w:name w:val="No List22121"/>
    <w:next w:val="a2"/>
    <w:semiHidden/>
    <w:rsid w:val="0054751D"/>
  </w:style>
  <w:style w:type="numbering" w:customStyle="1" w:styleId="NoList32121">
    <w:name w:val="No List32121"/>
    <w:next w:val="a2"/>
    <w:uiPriority w:val="99"/>
    <w:semiHidden/>
    <w:rsid w:val="0054751D"/>
  </w:style>
  <w:style w:type="numbering" w:customStyle="1" w:styleId="NoList112121">
    <w:name w:val="No List112121"/>
    <w:next w:val="a2"/>
    <w:uiPriority w:val="99"/>
    <w:semiHidden/>
    <w:unhideWhenUsed/>
    <w:rsid w:val="0054751D"/>
  </w:style>
  <w:style w:type="numbering" w:customStyle="1" w:styleId="131210">
    <w:name w:val="無清單13121"/>
    <w:next w:val="a2"/>
    <w:uiPriority w:val="99"/>
    <w:semiHidden/>
    <w:unhideWhenUsed/>
    <w:rsid w:val="0054751D"/>
  </w:style>
  <w:style w:type="numbering" w:customStyle="1" w:styleId="1121210">
    <w:name w:val="無清單112121"/>
    <w:next w:val="a2"/>
    <w:uiPriority w:val="99"/>
    <w:semiHidden/>
    <w:unhideWhenUsed/>
    <w:rsid w:val="0054751D"/>
  </w:style>
  <w:style w:type="numbering" w:customStyle="1" w:styleId="21121">
    <w:name w:val="无列表21121"/>
    <w:next w:val="a2"/>
    <w:uiPriority w:val="99"/>
    <w:semiHidden/>
    <w:unhideWhenUsed/>
    <w:rsid w:val="0054751D"/>
  </w:style>
  <w:style w:type="numbering" w:customStyle="1" w:styleId="NoList122121">
    <w:name w:val="No List122121"/>
    <w:next w:val="a2"/>
    <w:uiPriority w:val="99"/>
    <w:semiHidden/>
    <w:unhideWhenUsed/>
    <w:rsid w:val="0054751D"/>
  </w:style>
  <w:style w:type="numbering" w:customStyle="1" w:styleId="1121211">
    <w:name w:val="リストなし112121"/>
    <w:next w:val="a2"/>
    <w:uiPriority w:val="99"/>
    <w:semiHidden/>
    <w:unhideWhenUsed/>
    <w:rsid w:val="0054751D"/>
  </w:style>
  <w:style w:type="numbering" w:customStyle="1" w:styleId="1121212">
    <w:name w:val="无列表112121"/>
    <w:next w:val="a2"/>
    <w:semiHidden/>
    <w:rsid w:val="0054751D"/>
  </w:style>
  <w:style w:type="numbering" w:customStyle="1" w:styleId="NoList212121">
    <w:name w:val="No List212121"/>
    <w:next w:val="a2"/>
    <w:semiHidden/>
    <w:rsid w:val="0054751D"/>
  </w:style>
  <w:style w:type="numbering" w:customStyle="1" w:styleId="NoList312121">
    <w:name w:val="No List312121"/>
    <w:next w:val="a2"/>
    <w:uiPriority w:val="99"/>
    <w:semiHidden/>
    <w:rsid w:val="0054751D"/>
  </w:style>
  <w:style w:type="numbering" w:customStyle="1" w:styleId="NoList1112121">
    <w:name w:val="No List1112121"/>
    <w:next w:val="a2"/>
    <w:uiPriority w:val="99"/>
    <w:semiHidden/>
    <w:unhideWhenUsed/>
    <w:rsid w:val="0054751D"/>
  </w:style>
  <w:style w:type="numbering" w:customStyle="1" w:styleId="1221210">
    <w:name w:val="無清單122121"/>
    <w:next w:val="a2"/>
    <w:uiPriority w:val="99"/>
    <w:semiHidden/>
    <w:unhideWhenUsed/>
    <w:rsid w:val="0054751D"/>
  </w:style>
  <w:style w:type="numbering" w:customStyle="1" w:styleId="1112121">
    <w:name w:val="無清單1112121"/>
    <w:next w:val="a2"/>
    <w:uiPriority w:val="99"/>
    <w:semiHidden/>
    <w:unhideWhenUsed/>
    <w:rsid w:val="0054751D"/>
  </w:style>
  <w:style w:type="numbering" w:customStyle="1" w:styleId="1311111">
    <w:name w:val="无列表131111"/>
    <w:next w:val="a2"/>
    <w:semiHidden/>
    <w:rsid w:val="0054751D"/>
  </w:style>
  <w:style w:type="numbering" w:customStyle="1" w:styleId="NoList411111">
    <w:name w:val="No List411111"/>
    <w:next w:val="a2"/>
    <w:uiPriority w:val="99"/>
    <w:semiHidden/>
    <w:unhideWhenUsed/>
    <w:rsid w:val="0054751D"/>
  </w:style>
  <w:style w:type="numbering" w:customStyle="1" w:styleId="221111">
    <w:name w:val="无列表221111"/>
    <w:next w:val="a2"/>
    <w:uiPriority w:val="99"/>
    <w:semiHidden/>
    <w:unhideWhenUsed/>
    <w:rsid w:val="0054751D"/>
  </w:style>
  <w:style w:type="numbering" w:customStyle="1" w:styleId="NoList12111111">
    <w:name w:val="No List12111111"/>
    <w:next w:val="a2"/>
    <w:uiPriority w:val="99"/>
    <w:semiHidden/>
    <w:unhideWhenUsed/>
    <w:rsid w:val="0054751D"/>
  </w:style>
  <w:style w:type="numbering" w:customStyle="1" w:styleId="111111110">
    <w:name w:val="リストなし11111111"/>
    <w:next w:val="a2"/>
    <w:uiPriority w:val="99"/>
    <w:semiHidden/>
    <w:unhideWhenUsed/>
    <w:rsid w:val="0054751D"/>
  </w:style>
  <w:style w:type="numbering" w:customStyle="1" w:styleId="111111112">
    <w:name w:val="无列表11111111"/>
    <w:next w:val="a2"/>
    <w:semiHidden/>
    <w:rsid w:val="0054751D"/>
  </w:style>
  <w:style w:type="numbering" w:customStyle="1" w:styleId="NoList21111111">
    <w:name w:val="No List21111111"/>
    <w:next w:val="a2"/>
    <w:semiHidden/>
    <w:rsid w:val="0054751D"/>
  </w:style>
  <w:style w:type="numbering" w:customStyle="1" w:styleId="NoList31111111">
    <w:name w:val="No List31111111"/>
    <w:next w:val="a2"/>
    <w:uiPriority w:val="99"/>
    <w:semiHidden/>
    <w:rsid w:val="0054751D"/>
  </w:style>
  <w:style w:type="numbering" w:customStyle="1" w:styleId="NoList111111111">
    <w:name w:val="No List111111111"/>
    <w:next w:val="a2"/>
    <w:uiPriority w:val="99"/>
    <w:semiHidden/>
    <w:unhideWhenUsed/>
    <w:rsid w:val="0054751D"/>
  </w:style>
  <w:style w:type="numbering" w:customStyle="1" w:styleId="12111111">
    <w:name w:val="無清單12111111"/>
    <w:next w:val="a2"/>
    <w:uiPriority w:val="99"/>
    <w:semiHidden/>
    <w:unhideWhenUsed/>
    <w:rsid w:val="0054751D"/>
  </w:style>
  <w:style w:type="numbering" w:customStyle="1" w:styleId="1111111111">
    <w:name w:val="無清單1111111111"/>
    <w:next w:val="a2"/>
    <w:uiPriority w:val="99"/>
    <w:semiHidden/>
    <w:unhideWhenUsed/>
    <w:rsid w:val="0054751D"/>
  </w:style>
  <w:style w:type="numbering" w:customStyle="1" w:styleId="NoList1311111">
    <w:name w:val="No List1311111"/>
    <w:next w:val="a2"/>
    <w:uiPriority w:val="99"/>
    <w:semiHidden/>
    <w:unhideWhenUsed/>
    <w:rsid w:val="0054751D"/>
  </w:style>
  <w:style w:type="numbering" w:customStyle="1" w:styleId="12111110">
    <w:name w:val="リストなし1211111"/>
    <w:next w:val="a2"/>
    <w:uiPriority w:val="99"/>
    <w:semiHidden/>
    <w:unhideWhenUsed/>
    <w:rsid w:val="0054751D"/>
  </w:style>
  <w:style w:type="numbering" w:customStyle="1" w:styleId="12111112">
    <w:name w:val="无列表1211111"/>
    <w:next w:val="a2"/>
    <w:semiHidden/>
    <w:rsid w:val="0054751D"/>
  </w:style>
  <w:style w:type="numbering" w:customStyle="1" w:styleId="NoList2211111">
    <w:name w:val="No List2211111"/>
    <w:next w:val="a2"/>
    <w:semiHidden/>
    <w:rsid w:val="0054751D"/>
  </w:style>
  <w:style w:type="numbering" w:customStyle="1" w:styleId="NoList3211111">
    <w:name w:val="No List3211111"/>
    <w:next w:val="a2"/>
    <w:uiPriority w:val="99"/>
    <w:semiHidden/>
    <w:rsid w:val="0054751D"/>
  </w:style>
  <w:style w:type="numbering" w:customStyle="1" w:styleId="NoList11211111">
    <w:name w:val="No List11211111"/>
    <w:next w:val="a2"/>
    <w:uiPriority w:val="99"/>
    <w:semiHidden/>
    <w:unhideWhenUsed/>
    <w:rsid w:val="0054751D"/>
  </w:style>
  <w:style w:type="numbering" w:customStyle="1" w:styleId="13111110">
    <w:name w:val="無清單1311111"/>
    <w:next w:val="a2"/>
    <w:uiPriority w:val="99"/>
    <w:semiHidden/>
    <w:unhideWhenUsed/>
    <w:rsid w:val="0054751D"/>
  </w:style>
  <w:style w:type="numbering" w:customStyle="1" w:styleId="112111110">
    <w:name w:val="無清單11211111"/>
    <w:next w:val="a2"/>
    <w:uiPriority w:val="99"/>
    <w:semiHidden/>
    <w:unhideWhenUsed/>
    <w:rsid w:val="0054751D"/>
  </w:style>
  <w:style w:type="numbering" w:customStyle="1" w:styleId="2111111">
    <w:name w:val="无列表2111111"/>
    <w:next w:val="a2"/>
    <w:uiPriority w:val="99"/>
    <w:semiHidden/>
    <w:unhideWhenUsed/>
    <w:rsid w:val="0054751D"/>
  </w:style>
  <w:style w:type="numbering" w:customStyle="1" w:styleId="NoList12211111">
    <w:name w:val="No List12211111"/>
    <w:next w:val="a2"/>
    <w:uiPriority w:val="99"/>
    <w:semiHidden/>
    <w:unhideWhenUsed/>
    <w:rsid w:val="0054751D"/>
  </w:style>
  <w:style w:type="numbering" w:customStyle="1" w:styleId="112111111">
    <w:name w:val="リストなし11211111"/>
    <w:next w:val="a2"/>
    <w:uiPriority w:val="99"/>
    <w:semiHidden/>
    <w:unhideWhenUsed/>
    <w:rsid w:val="0054751D"/>
  </w:style>
  <w:style w:type="numbering" w:customStyle="1" w:styleId="112111112">
    <w:name w:val="无列表11211111"/>
    <w:next w:val="a2"/>
    <w:semiHidden/>
    <w:rsid w:val="0054751D"/>
  </w:style>
  <w:style w:type="numbering" w:customStyle="1" w:styleId="NoList21211111">
    <w:name w:val="No List21211111"/>
    <w:next w:val="a2"/>
    <w:semiHidden/>
    <w:rsid w:val="0054751D"/>
  </w:style>
  <w:style w:type="numbering" w:customStyle="1" w:styleId="NoList31211111">
    <w:name w:val="No List31211111"/>
    <w:next w:val="a2"/>
    <w:uiPriority w:val="99"/>
    <w:semiHidden/>
    <w:rsid w:val="0054751D"/>
  </w:style>
  <w:style w:type="numbering" w:customStyle="1" w:styleId="NoList111211111">
    <w:name w:val="No List111211111"/>
    <w:next w:val="a2"/>
    <w:uiPriority w:val="99"/>
    <w:semiHidden/>
    <w:unhideWhenUsed/>
    <w:rsid w:val="0054751D"/>
  </w:style>
  <w:style w:type="numbering" w:customStyle="1" w:styleId="12211111">
    <w:name w:val="無清單12211111"/>
    <w:next w:val="a2"/>
    <w:uiPriority w:val="99"/>
    <w:semiHidden/>
    <w:unhideWhenUsed/>
    <w:rsid w:val="0054751D"/>
  </w:style>
  <w:style w:type="numbering" w:customStyle="1" w:styleId="111211111">
    <w:name w:val="無清單111211111"/>
    <w:next w:val="a2"/>
    <w:uiPriority w:val="99"/>
    <w:semiHidden/>
    <w:unhideWhenUsed/>
    <w:rsid w:val="0054751D"/>
  </w:style>
  <w:style w:type="numbering" w:customStyle="1" w:styleId="1221110">
    <w:name w:val="无列表122111"/>
    <w:next w:val="a2"/>
    <w:semiHidden/>
    <w:rsid w:val="0054751D"/>
  </w:style>
  <w:style w:type="numbering" w:customStyle="1" w:styleId="NoList10">
    <w:name w:val="No List10"/>
    <w:next w:val="a2"/>
    <w:uiPriority w:val="99"/>
    <w:semiHidden/>
    <w:unhideWhenUsed/>
    <w:rsid w:val="0054751D"/>
  </w:style>
  <w:style w:type="numbering" w:customStyle="1" w:styleId="NoList18">
    <w:name w:val="No List18"/>
    <w:next w:val="a2"/>
    <w:uiPriority w:val="99"/>
    <w:semiHidden/>
    <w:unhideWhenUsed/>
    <w:rsid w:val="0054751D"/>
  </w:style>
  <w:style w:type="numbering" w:customStyle="1" w:styleId="172">
    <w:name w:val="リストなし17"/>
    <w:next w:val="a2"/>
    <w:uiPriority w:val="99"/>
    <w:semiHidden/>
    <w:unhideWhenUsed/>
    <w:rsid w:val="0054751D"/>
  </w:style>
  <w:style w:type="numbering" w:customStyle="1" w:styleId="173">
    <w:name w:val="无列表17"/>
    <w:next w:val="a2"/>
    <w:semiHidden/>
    <w:rsid w:val="0054751D"/>
  </w:style>
  <w:style w:type="numbering" w:customStyle="1" w:styleId="NoList27">
    <w:name w:val="No List27"/>
    <w:next w:val="a2"/>
    <w:semiHidden/>
    <w:rsid w:val="0054751D"/>
  </w:style>
  <w:style w:type="numbering" w:customStyle="1" w:styleId="NoList37">
    <w:name w:val="No List37"/>
    <w:next w:val="a2"/>
    <w:uiPriority w:val="99"/>
    <w:semiHidden/>
    <w:rsid w:val="0054751D"/>
  </w:style>
  <w:style w:type="numbering" w:customStyle="1" w:styleId="NoList118">
    <w:name w:val="No List118"/>
    <w:next w:val="a2"/>
    <w:uiPriority w:val="99"/>
    <w:semiHidden/>
    <w:unhideWhenUsed/>
    <w:rsid w:val="0054751D"/>
  </w:style>
  <w:style w:type="numbering" w:customStyle="1" w:styleId="181">
    <w:name w:val="無清單18"/>
    <w:next w:val="a2"/>
    <w:uiPriority w:val="99"/>
    <w:semiHidden/>
    <w:unhideWhenUsed/>
    <w:rsid w:val="0054751D"/>
  </w:style>
  <w:style w:type="numbering" w:customStyle="1" w:styleId="1170">
    <w:name w:val="無清單117"/>
    <w:next w:val="a2"/>
    <w:uiPriority w:val="99"/>
    <w:semiHidden/>
    <w:unhideWhenUsed/>
    <w:rsid w:val="0054751D"/>
  </w:style>
  <w:style w:type="numbering" w:customStyle="1" w:styleId="NoList46">
    <w:name w:val="No List46"/>
    <w:next w:val="a2"/>
    <w:uiPriority w:val="99"/>
    <w:semiHidden/>
    <w:unhideWhenUsed/>
    <w:rsid w:val="0054751D"/>
  </w:style>
  <w:style w:type="numbering" w:customStyle="1" w:styleId="NoList127">
    <w:name w:val="No List127"/>
    <w:next w:val="a2"/>
    <w:uiPriority w:val="99"/>
    <w:semiHidden/>
    <w:unhideWhenUsed/>
    <w:rsid w:val="0054751D"/>
  </w:style>
  <w:style w:type="numbering" w:customStyle="1" w:styleId="1171">
    <w:name w:val="リストなし117"/>
    <w:next w:val="a2"/>
    <w:uiPriority w:val="99"/>
    <w:semiHidden/>
    <w:unhideWhenUsed/>
    <w:rsid w:val="0054751D"/>
  </w:style>
  <w:style w:type="numbering" w:customStyle="1" w:styleId="1172">
    <w:name w:val="无列表117"/>
    <w:next w:val="a2"/>
    <w:semiHidden/>
    <w:rsid w:val="0054751D"/>
  </w:style>
  <w:style w:type="numbering" w:customStyle="1" w:styleId="NoList217">
    <w:name w:val="No List217"/>
    <w:next w:val="a2"/>
    <w:semiHidden/>
    <w:rsid w:val="0054751D"/>
  </w:style>
  <w:style w:type="numbering" w:customStyle="1" w:styleId="NoList317">
    <w:name w:val="No List317"/>
    <w:next w:val="a2"/>
    <w:uiPriority w:val="99"/>
    <w:semiHidden/>
    <w:rsid w:val="0054751D"/>
  </w:style>
  <w:style w:type="numbering" w:customStyle="1" w:styleId="NoList1117">
    <w:name w:val="No List1117"/>
    <w:next w:val="a2"/>
    <w:uiPriority w:val="99"/>
    <w:semiHidden/>
    <w:unhideWhenUsed/>
    <w:rsid w:val="0054751D"/>
  </w:style>
  <w:style w:type="numbering" w:customStyle="1" w:styleId="1270">
    <w:name w:val="無清單127"/>
    <w:next w:val="a2"/>
    <w:uiPriority w:val="99"/>
    <w:semiHidden/>
    <w:unhideWhenUsed/>
    <w:rsid w:val="0054751D"/>
  </w:style>
  <w:style w:type="numbering" w:customStyle="1" w:styleId="1117">
    <w:name w:val="無清單1117"/>
    <w:next w:val="a2"/>
    <w:uiPriority w:val="99"/>
    <w:semiHidden/>
    <w:unhideWhenUsed/>
    <w:rsid w:val="0054751D"/>
  </w:style>
  <w:style w:type="numbering" w:customStyle="1" w:styleId="260">
    <w:name w:val="无列表26"/>
    <w:next w:val="a2"/>
    <w:uiPriority w:val="99"/>
    <w:semiHidden/>
    <w:unhideWhenUsed/>
    <w:rsid w:val="0054751D"/>
  </w:style>
  <w:style w:type="numbering" w:customStyle="1" w:styleId="NoList1216">
    <w:name w:val="No List1216"/>
    <w:next w:val="a2"/>
    <w:uiPriority w:val="99"/>
    <w:semiHidden/>
    <w:unhideWhenUsed/>
    <w:rsid w:val="0054751D"/>
  </w:style>
  <w:style w:type="numbering" w:customStyle="1" w:styleId="11162">
    <w:name w:val="リストなし1116"/>
    <w:next w:val="a2"/>
    <w:uiPriority w:val="99"/>
    <w:semiHidden/>
    <w:unhideWhenUsed/>
    <w:rsid w:val="0054751D"/>
  </w:style>
  <w:style w:type="numbering" w:customStyle="1" w:styleId="11163">
    <w:name w:val="无列表1116"/>
    <w:next w:val="a2"/>
    <w:semiHidden/>
    <w:rsid w:val="0054751D"/>
  </w:style>
  <w:style w:type="numbering" w:customStyle="1" w:styleId="NoList2116">
    <w:name w:val="No List2116"/>
    <w:next w:val="a2"/>
    <w:semiHidden/>
    <w:rsid w:val="0054751D"/>
  </w:style>
  <w:style w:type="numbering" w:customStyle="1" w:styleId="NoList3116">
    <w:name w:val="No List3116"/>
    <w:next w:val="a2"/>
    <w:uiPriority w:val="99"/>
    <w:semiHidden/>
    <w:rsid w:val="0054751D"/>
  </w:style>
  <w:style w:type="numbering" w:customStyle="1" w:styleId="NoList11116">
    <w:name w:val="No List11116"/>
    <w:next w:val="a2"/>
    <w:uiPriority w:val="99"/>
    <w:semiHidden/>
    <w:unhideWhenUsed/>
    <w:rsid w:val="0054751D"/>
  </w:style>
  <w:style w:type="numbering" w:customStyle="1" w:styleId="1216">
    <w:name w:val="無清單1216"/>
    <w:next w:val="a2"/>
    <w:uiPriority w:val="99"/>
    <w:semiHidden/>
    <w:unhideWhenUsed/>
    <w:rsid w:val="0054751D"/>
  </w:style>
  <w:style w:type="numbering" w:customStyle="1" w:styleId="11116">
    <w:name w:val="無清單11116"/>
    <w:next w:val="a2"/>
    <w:uiPriority w:val="99"/>
    <w:semiHidden/>
    <w:unhideWhenUsed/>
    <w:rsid w:val="0054751D"/>
  </w:style>
  <w:style w:type="numbering" w:customStyle="1" w:styleId="NoList56">
    <w:name w:val="No List56"/>
    <w:next w:val="a2"/>
    <w:uiPriority w:val="99"/>
    <w:semiHidden/>
    <w:unhideWhenUsed/>
    <w:rsid w:val="0054751D"/>
  </w:style>
  <w:style w:type="numbering" w:customStyle="1" w:styleId="NoList136">
    <w:name w:val="No List136"/>
    <w:next w:val="a2"/>
    <w:uiPriority w:val="99"/>
    <w:semiHidden/>
    <w:unhideWhenUsed/>
    <w:rsid w:val="0054751D"/>
  </w:style>
  <w:style w:type="numbering" w:customStyle="1" w:styleId="1262">
    <w:name w:val="リストなし126"/>
    <w:next w:val="a2"/>
    <w:uiPriority w:val="99"/>
    <w:semiHidden/>
    <w:unhideWhenUsed/>
    <w:rsid w:val="0054751D"/>
  </w:style>
  <w:style w:type="numbering" w:customStyle="1" w:styleId="1263">
    <w:name w:val="无列表126"/>
    <w:next w:val="a2"/>
    <w:semiHidden/>
    <w:rsid w:val="0054751D"/>
  </w:style>
  <w:style w:type="numbering" w:customStyle="1" w:styleId="NoList226">
    <w:name w:val="No List226"/>
    <w:next w:val="a2"/>
    <w:semiHidden/>
    <w:rsid w:val="0054751D"/>
  </w:style>
  <w:style w:type="numbering" w:customStyle="1" w:styleId="NoList326">
    <w:name w:val="No List326"/>
    <w:next w:val="a2"/>
    <w:uiPriority w:val="99"/>
    <w:semiHidden/>
    <w:rsid w:val="0054751D"/>
  </w:style>
  <w:style w:type="numbering" w:customStyle="1" w:styleId="NoList1126">
    <w:name w:val="No List1126"/>
    <w:next w:val="a2"/>
    <w:uiPriority w:val="99"/>
    <w:semiHidden/>
    <w:unhideWhenUsed/>
    <w:rsid w:val="0054751D"/>
  </w:style>
  <w:style w:type="numbering" w:customStyle="1" w:styleId="136">
    <w:name w:val="無清單136"/>
    <w:next w:val="a2"/>
    <w:uiPriority w:val="99"/>
    <w:semiHidden/>
    <w:unhideWhenUsed/>
    <w:rsid w:val="0054751D"/>
  </w:style>
  <w:style w:type="numbering" w:customStyle="1" w:styleId="1126">
    <w:name w:val="無清單1126"/>
    <w:next w:val="a2"/>
    <w:uiPriority w:val="99"/>
    <w:semiHidden/>
    <w:unhideWhenUsed/>
    <w:rsid w:val="0054751D"/>
  </w:style>
  <w:style w:type="numbering" w:customStyle="1" w:styleId="216">
    <w:name w:val="无列表216"/>
    <w:next w:val="a2"/>
    <w:uiPriority w:val="99"/>
    <w:semiHidden/>
    <w:unhideWhenUsed/>
    <w:rsid w:val="0054751D"/>
  </w:style>
  <w:style w:type="numbering" w:customStyle="1" w:styleId="NoList1225">
    <w:name w:val="No List1225"/>
    <w:next w:val="a2"/>
    <w:uiPriority w:val="99"/>
    <w:semiHidden/>
    <w:unhideWhenUsed/>
    <w:rsid w:val="0054751D"/>
  </w:style>
  <w:style w:type="numbering" w:customStyle="1" w:styleId="11252">
    <w:name w:val="リストなし1125"/>
    <w:next w:val="a2"/>
    <w:uiPriority w:val="99"/>
    <w:semiHidden/>
    <w:unhideWhenUsed/>
    <w:rsid w:val="0054751D"/>
  </w:style>
  <w:style w:type="numbering" w:customStyle="1" w:styleId="11253">
    <w:name w:val="无列表1125"/>
    <w:next w:val="a2"/>
    <w:semiHidden/>
    <w:rsid w:val="0054751D"/>
  </w:style>
  <w:style w:type="numbering" w:customStyle="1" w:styleId="NoList2125">
    <w:name w:val="No List2125"/>
    <w:next w:val="a2"/>
    <w:semiHidden/>
    <w:rsid w:val="0054751D"/>
  </w:style>
  <w:style w:type="numbering" w:customStyle="1" w:styleId="NoList3125">
    <w:name w:val="No List3125"/>
    <w:next w:val="a2"/>
    <w:uiPriority w:val="99"/>
    <w:semiHidden/>
    <w:rsid w:val="0054751D"/>
  </w:style>
  <w:style w:type="numbering" w:customStyle="1" w:styleId="NoList11126">
    <w:name w:val="No List11126"/>
    <w:next w:val="a2"/>
    <w:uiPriority w:val="99"/>
    <w:semiHidden/>
    <w:unhideWhenUsed/>
    <w:rsid w:val="0054751D"/>
  </w:style>
  <w:style w:type="numbering" w:customStyle="1" w:styleId="12250">
    <w:name w:val="無清單1225"/>
    <w:next w:val="a2"/>
    <w:uiPriority w:val="99"/>
    <w:semiHidden/>
    <w:unhideWhenUsed/>
    <w:rsid w:val="0054751D"/>
  </w:style>
  <w:style w:type="numbering" w:customStyle="1" w:styleId="11125">
    <w:name w:val="無清單11125"/>
    <w:next w:val="a2"/>
    <w:uiPriority w:val="99"/>
    <w:semiHidden/>
    <w:unhideWhenUsed/>
    <w:rsid w:val="0054751D"/>
  </w:style>
  <w:style w:type="numbering" w:customStyle="1" w:styleId="NoList64">
    <w:name w:val="No List64"/>
    <w:next w:val="a2"/>
    <w:uiPriority w:val="99"/>
    <w:semiHidden/>
    <w:unhideWhenUsed/>
    <w:rsid w:val="0054751D"/>
  </w:style>
  <w:style w:type="numbering" w:customStyle="1" w:styleId="NoList144">
    <w:name w:val="No List144"/>
    <w:next w:val="a2"/>
    <w:uiPriority w:val="99"/>
    <w:semiHidden/>
    <w:unhideWhenUsed/>
    <w:rsid w:val="0054751D"/>
  </w:style>
  <w:style w:type="numbering" w:customStyle="1" w:styleId="1342">
    <w:name w:val="リストなし134"/>
    <w:next w:val="a2"/>
    <w:uiPriority w:val="99"/>
    <w:semiHidden/>
    <w:unhideWhenUsed/>
    <w:rsid w:val="0054751D"/>
  </w:style>
  <w:style w:type="numbering" w:customStyle="1" w:styleId="1343">
    <w:name w:val="无列表134"/>
    <w:next w:val="a2"/>
    <w:semiHidden/>
    <w:rsid w:val="0054751D"/>
  </w:style>
  <w:style w:type="numbering" w:customStyle="1" w:styleId="NoList234">
    <w:name w:val="No List234"/>
    <w:next w:val="a2"/>
    <w:semiHidden/>
    <w:rsid w:val="0054751D"/>
  </w:style>
  <w:style w:type="numbering" w:customStyle="1" w:styleId="NoList334">
    <w:name w:val="No List334"/>
    <w:next w:val="a2"/>
    <w:uiPriority w:val="99"/>
    <w:semiHidden/>
    <w:rsid w:val="0054751D"/>
  </w:style>
  <w:style w:type="numbering" w:customStyle="1" w:styleId="NoList1134">
    <w:name w:val="No List1134"/>
    <w:next w:val="a2"/>
    <w:uiPriority w:val="99"/>
    <w:semiHidden/>
    <w:unhideWhenUsed/>
    <w:rsid w:val="0054751D"/>
  </w:style>
  <w:style w:type="numbering" w:customStyle="1" w:styleId="1441">
    <w:name w:val="無清單144"/>
    <w:next w:val="a2"/>
    <w:uiPriority w:val="99"/>
    <w:semiHidden/>
    <w:unhideWhenUsed/>
    <w:rsid w:val="0054751D"/>
  </w:style>
  <w:style w:type="numbering" w:customStyle="1" w:styleId="11341">
    <w:name w:val="無清單1134"/>
    <w:next w:val="a2"/>
    <w:uiPriority w:val="99"/>
    <w:semiHidden/>
    <w:unhideWhenUsed/>
    <w:rsid w:val="0054751D"/>
  </w:style>
  <w:style w:type="numbering" w:customStyle="1" w:styleId="224">
    <w:name w:val="无列表224"/>
    <w:next w:val="a2"/>
    <w:uiPriority w:val="99"/>
    <w:semiHidden/>
    <w:unhideWhenUsed/>
    <w:rsid w:val="0054751D"/>
  </w:style>
  <w:style w:type="numbering" w:customStyle="1" w:styleId="NoList1234">
    <w:name w:val="No List1234"/>
    <w:next w:val="a2"/>
    <w:uiPriority w:val="99"/>
    <w:semiHidden/>
    <w:unhideWhenUsed/>
    <w:rsid w:val="0054751D"/>
  </w:style>
  <w:style w:type="numbering" w:customStyle="1" w:styleId="11342">
    <w:name w:val="リストなし1134"/>
    <w:next w:val="a2"/>
    <w:uiPriority w:val="99"/>
    <w:semiHidden/>
    <w:unhideWhenUsed/>
    <w:rsid w:val="0054751D"/>
  </w:style>
  <w:style w:type="numbering" w:customStyle="1" w:styleId="11343">
    <w:name w:val="无列表1134"/>
    <w:next w:val="a2"/>
    <w:semiHidden/>
    <w:rsid w:val="0054751D"/>
  </w:style>
  <w:style w:type="numbering" w:customStyle="1" w:styleId="NoList2134">
    <w:name w:val="No List2134"/>
    <w:next w:val="a2"/>
    <w:semiHidden/>
    <w:rsid w:val="0054751D"/>
  </w:style>
  <w:style w:type="numbering" w:customStyle="1" w:styleId="NoList3134">
    <w:name w:val="No List3134"/>
    <w:next w:val="a2"/>
    <w:uiPriority w:val="99"/>
    <w:semiHidden/>
    <w:rsid w:val="0054751D"/>
  </w:style>
  <w:style w:type="numbering" w:customStyle="1" w:styleId="NoList11134">
    <w:name w:val="No List11134"/>
    <w:next w:val="a2"/>
    <w:uiPriority w:val="99"/>
    <w:semiHidden/>
    <w:unhideWhenUsed/>
    <w:rsid w:val="0054751D"/>
  </w:style>
  <w:style w:type="numbering" w:customStyle="1" w:styleId="12341">
    <w:name w:val="無清單1234"/>
    <w:next w:val="a2"/>
    <w:uiPriority w:val="99"/>
    <w:semiHidden/>
    <w:unhideWhenUsed/>
    <w:rsid w:val="0054751D"/>
  </w:style>
  <w:style w:type="numbering" w:customStyle="1" w:styleId="111340">
    <w:name w:val="無清單11134"/>
    <w:next w:val="a2"/>
    <w:uiPriority w:val="99"/>
    <w:semiHidden/>
    <w:unhideWhenUsed/>
    <w:rsid w:val="0054751D"/>
  </w:style>
  <w:style w:type="numbering" w:customStyle="1" w:styleId="NoList414">
    <w:name w:val="No List414"/>
    <w:next w:val="a2"/>
    <w:uiPriority w:val="99"/>
    <w:semiHidden/>
    <w:unhideWhenUsed/>
    <w:rsid w:val="0054751D"/>
  </w:style>
  <w:style w:type="numbering" w:customStyle="1" w:styleId="NoList12114">
    <w:name w:val="No List12114"/>
    <w:next w:val="a2"/>
    <w:uiPriority w:val="99"/>
    <w:semiHidden/>
    <w:unhideWhenUsed/>
    <w:rsid w:val="0054751D"/>
  </w:style>
  <w:style w:type="numbering" w:customStyle="1" w:styleId="111142">
    <w:name w:val="リストなし11114"/>
    <w:next w:val="a2"/>
    <w:uiPriority w:val="99"/>
    <w:semiHidden/>
    <w:unhideWhenUsed/>
    <w:rsid w:val="0054751D"/>
  </w:style>
  <w:style w:type="numbering" w:customStyle="1" w:styleId="111143">
    <w:name w:val="无列表11114"/>
    <w:next w:val="a2"/>
    <w:semiHidden/>
    <w:rsid w:val="0054751D"/>
  </w:style>
  <w:style w:type="numbering" w:customStyle="1" w:styleId="NoList21114">
    <w:name w:val="No List21114"/>
    <w:next w:val="a2"/>
    <w:semiHidden/>
    <w:rsid w:val="0054751D"/>
  </w:style>
  <w:style w:type="numbering" w:customStyle="1" w:styleId="NoList31114">
    <w:name w:val="No List31114"/>
    <w:next w:val="a2"/>
    <w:uiPriority w:val="99"/>
    <w:semiHidden/>
    <w:rsid w:val="0054751D"/>
  </w:style>
  <w:style w:type="numbering" w:customStyle="1" w:styleId="NoList111114">
    <w:name w:val="No List111114"/>
    <w:next w:val="a2"/>
    <w:uiPriority w:val="99"/>
    <w:semiHidden/>
    <w:unhideWhenUsed/>
    <w:rsid w:val="0054751D"/>
  </w:style>
  <w:style w:type="numbering" w:customStyle="1" w:styleId="12114">
    <w:name w:val="無清單12114"/>
    <w:next w:val="a2"/>
    <w:uiPriority w:val="99"/>
    <w:semiHidden/>
    <w:unhideWhenUsed/>
    <w:rsid w:val="0054751D"/>
  </w:style>
  <w:style w:type="numbering" w:customStyle="1" w:styleId="1111140">
    <w:name w:val="無清單111114"/>
    <w:next w:val="a2"/>
    <w:uiPriority w:val="99"/>
    <w:semiHidden/>
    <w:unhideWhenUsed/>
    <w:rsid w:val="0054751D"/>
  </w:style>
  <w:style w:type="numbering" w:customStyle="1" w:styleId="NoList514">
    <w:name w:val="No List514"/>
    <w:next w:val="a2"/>
    <w:uiPriority w:val="99"/>
    <w:semiHidden/>
    <w:unhideWhenUsed/>
    <w:rsid w:val="0054751D"/>
  </w:style>
  <w:style w:type="numbering" w:customStyle="1" w:styleId="NoList1314">
    <w:name w:val="No List1314"/>
    <w:next w:val="a2"/>
    <w:uiPriority w:val="99"/>
    <w:semiHidden/>
    <w:unhideWhenUsed/>
    <w:rsid w:val="0054751D"/>
  </w:style>
  <w:style w:type="numbering" w:customStyle="1" w:styleId="12142">
    <w:name w:val="リストなし1214"/>
    <w:next w:val="a2"/>
    <w:uiPriority w:val="99"/>
    <w:semiHidden/>
    <w:unhideWhenUsed/>
    <w:rsid w:val="0054751D"/>
  </w:style>
  <w:style w:type="numbering" w:customStyle="1" w:styleId="12143">
    <w:name w:val="无列表1214"/>
    <w:next w:val="a2"/>
    <w:semiHidden/>
    <w:rsid w:val="0054751D"/>
  </w:style>
  <w:style w:type="numbering" w:customStyle="1" w:styleId="NoList2214">
    <w:name w:val="No List2214"/>
    <w:next w:val="a2"/>
    <w:semiHidden/>
    <w:rsid w:val="0054751D"/>
  </w:style>
  <w:style w:type="numbering" w:customStyle="1" w:styleId="NoList3214">
    <w:name w:val="No List3214"/>
    <w:next w:val="a2"/>
    <w:uiPriority w:val="99"/>
    <w:semiHidden/>
    <w:rsid w:val="0054751D"/>
  </w:style>
  <w:style w:type="numbering" w:customStyle="1" w:styleId="NoList11214">
    <w:name w:val="No List11214"/>
    <w:next w:val="a2"/>
    <w:uiPriority w:val="99"/>
    <w:semiHidden/>
    <w:unhideWhenUsed/>
    <w:rsid w:val="0054751D"/>
  </w:style>
  <w:style w:type="numbering" w:customStyle="1" w:styleId="1314">
    <w:name w:val="無清單1314"/>
    <w:next w:val="a2"/>
    <w:uiPriority w:val="99"/>
    <w:semiHidden/>
    <w:unhideWhenUsed/>
    <w:rsid w:val="0054751D"/>
  </w:style>
  <w:style w:type="numbering" w:customStyle="1" w:styleId="11214">
    <w:name w:val="無清單11214"/>
    <w:next w:val="a2"/>
    <w:uiPriority w:val="99"/>
    <w:semiHidden/>
    <w:unhideWhenUsed/>
    <w:rsid w:val="0054751D"/>
  </w:style>
  <w:style w:type="numbering" w:customStyle="1" w:styleId="2114">
    <w:name w:val="无列表2114"/>
    <w:next w:val="a2"/>
    <w:uiPriority w:val="99"/>
    <w:semiHidden/>
    <w:unhideWhenUsed/>
    <w:rsid w:val="0054751D"/>
  </w:style>
  <w:style w:type="numbering" w:customStyle="1" w:styleId="NoList12214">
    <w:name w:val="No List12214"/>
    <w:next w:val="a2"/>
    <w:uiPriority w:val="99"/>
    <w:semiHidden/>
    <w:unhideWhenUsed/>
    <w:rsid w:val="0054751D"/>
  </w:style>
  <w:style w:type="numbering" w:customStyle="1" w:styleId="112140">
    <w:name w:val="リストなし11214"/>
    <w:next w:val="a2"/>
    <w:uiPriority w:val="99"/>
    <w:semiHidden/>
    <w:unhideWhenUsed/>
    <w:rsid w:val="0054751D"/>
  </w:style>
  <w:style w:type="numbering" w:customStyle="1" w:styleId="112141">
    <w:name w:val="无列表11214"/>
    <w:next w:val="a2"/>
    <w:semiHidden/>
    <w:rsid w:val="0054751D"/>
  </w:style>
  <w:style w:type="numbering" w:customStyle="1" w:styleId="NoList21214">
    <w:name w:val="No List21214"/>
    <w:next w:val="a2"/>
    <w:semiHidden/>
    <w:rsid w:val="0054751D"/>
  </w:style>
  <w:style w:type="numbering" w:customStyle="1" w:styleId="NoList31214">
    <w:name w:val="No List31214"/>
    <w:next w:val="a2"/>
    <w:uiPriority w:val="99"/>
    <w:semiHidden/>
    <w:rsid w:val="0054751D"/>
  </w:style>
  <w:style w:type="numbering" w:customStyle="1" w:styleId="NoList111214">
    <w:name w:val="No List111214"/>
    <w:next w:val="a2"/>
    <w:uiPriority w:val="99"/>
    <w:semiHidden/>
    <w:unhideWhenUsed/>
    <w:rsid w:val="0054751D"/>
  </w:style>
  <w:style w:type="numbering" w:customStyle="1" w:styleId="122140">
    <w:name w:val="無清單12214"/>
    <w:next w:val="a2"/>
    <w:uiPriority w:val="99"/>
    <w:semiHidden/>
    <w:unhideWhenUsed/>
    <w:rsid w:val="0054751D"/>
  </w:style>
  <w:style w:type="numbering" w:customStyle="1" w:styleId="1112140">
    <w:name w:val="無清單111214"/>
    <w:next w:val="a2"/>
    <w:uiPriority w:val="99"/>
    <w:semiHidden/>
    <w:unhideWhenUsed/>
    <w:rsid w:val="0054751D"/>
  </w:style>
  <w:style w:type="numbering" w:customStyle="1" w:styleId="346">
    <w:name w:val="无列表34"/>
    <w:next w:val="a2"/>
    <w:uiPriority w:val="99"/>
    <w:semiHidden/>
    <w:unhideWhenUsed/>
    <w:rsid w:val="0054751D"/>
  </w:style>
  <w:style w:type="numbering" w:customStyle="1" w:styleId="13140">
    <w:name w:val="无列表1314"/>
    <w:next w:val="a2"/>
    <w:semiHidden/>
    <w:rsid w:val="0054751D"/>
  </w:style>
  <w:style w:type="numbering" w:customStyle="1" w:styleId="NoList11313">
    <w:name w:val="No List11313"/>
    <w:next w:val="a2"/>
    <w:uiPriority w:val="99"/>
    <w:semiHidden/>
    <w:unhideWhenUsed/>
    <w:rsid w:val="0054751D"/>
  </w:style>
  <w:style w:type="numbering" w:customStyle="1" w:styleId="NoList4114">
    <w:name w:val="No List4114"/>
    <w:next w:val="a2"/>
    <w:uiPriority w:val="99"/>
    <w:semiHidden/>
    <w:unhideWhenUsed/>
    <w:rsid w:val="0054751D"/>
  </w:style>
  <w:style w:type="numbering" w:customStyle="1" w:styleId="2214">
    <w:name w:val="无列表2214"/>
    <w:next w:val="a2"/>
    <w:uiPriority w:val="99"/>
    <w:semiHidden/>
    <w:unhideWhenUsed/>
    <w:rsid w:val="0054751D"/>
  </w:style>
  <w:style w:type="numbering" w:customStyle="1" w:styleId="NoList121114">
    <w:name w:val="No List121114"/>
    <w:next w:val="a2"/>
    <w:uiPriority w:val="99"/>
    <w:semiHidden/>
    <w:unhideWhenUsed/>
    <w:rsid w:val="0054751D"/>
  </w:style>
  <w:style w:type="numbering" w:customStyle="1" w:styleId="1111141">
    <w:name w:val="リストなし111114"/>
    <w:next w:val="a2"/>
    <w:uiPriority w:val="99"/>
    <w:semiHidden/>
    <w:unhideWhenUsed/>
    <w:rsid w:val="0054751D"/>
  </w:style>
  <w:style w:type="numbering" w:customStyle="1" w:styleId="1111142">
    <w:name w:val="无列表111114"/>
    <w:next w:val="a2"/>
    <w:semiHidden/>
    <w:rsid w:val="0054751D"/>
  </w:style>
  <w:style w:type="numbering" w:customStyle="1" w:styleId="NoList211114">
    <w:name w:val="No List211114"/>
    <w:next w:val="a2"/>
    <w:semiHidden/>
    <w:rsid w:val="0054751D"/>
  </w:style>
  <w:style w:type="numbering" w:customStyle="1" w:styleId="NoList311114">
    <w:name w:val="No List311114"/>
    <w:next w:val="a2"/>
    <w:uiPriority w:val="99"/>
    <w:semiHidden/>
    <w:rsid w:val="0054751D"/>
  </w:style>
  <w:style w:type="numbering" w:customStyle="1" w:styleId="NoList1111114">
    <w:name w:val="No List1111114"/>
    <w:next w:val="a2"/>
    <w:uiPriority w:val="99"/>
    <w:semiHidden/>
    <w:unhideWhenUsed/>
    <w:rsid w:val="0054751D"/>
  </w:style>
  <w:style w:type="numbering" w:customStyle="1" w:styleId="1211140">
    <w:name w:val="無清單121114"/>
    <w:next w:val="a2"/>
    <w:uiPriority w:val="99"/>
    <w:semiHidden/>
    <w:unhideWhenUsed/>
    <w:rsid w:val="0054751D"/>
  </w:style>
  <w:style w:type="numbering" w:customStyle="1" w:styleId="1111114">
    <w:name w:val="無清單1111114"/>
    <w:next w:val="a2"/>
    <w:uiPriority w:val="99"/>
    <w:semiHidden/>
    <w:unhideWhenUsed/>
    <w:rsid w:val="0054751D"/>
  </w:style>
  <w:style w:type="numbering" w:customStyle="1" w:styleId="NoList13114">
    <w:name w:val="No List13114"/>
    <w:next w:val="a2"/>
    <w:uiPriority w:val="99"/>
    <w:semiHidden/>
    <w:unhideWhenUsed/>
    <w:rsid w:val="0054751D"/>
  </w:style>
  <w:style w:type="numbering" w:customStyle="1" w:styleId="121140">
    <w:name w:val="リストなし12114"/>
    <w:next w:val="a2"/>
    <w:uiPriority w:val="99"/>
    <w:semiHidden/>
    <w:unhideWhenUsed/>
    <w:rsid w:val="0054751D"/>
  </w:style>
  <w:style w:type="numbering" w:customStyle="1" w:styleId="121141">
    <w:name w:val="无列表12114"/>
    <w:next w:val="a2"/>
    <w:semiHidden/>
    <w:rsid w:val="0054751D"/>
  </w:style>
  <w:style w:type="numbering" w:customStyle="1" w:styleId="NoList22114">
    <w:name w:val="No List22114"/>
    <w:next w:val="a2"/>
    <w:semiHidden/>
    <w:rsid w:val="0054751D"/>
  </w:style>
  <w:style w:type="numbering" w:customStyle="1" w:styleId="NoList32114">
    <w:name w:val="No List32114"/>
    <w:next w:val="a2"/>
    <w:uiPriority w:val="99"/>
    <w:semiHidden/>
    <w:rsid w:val="0054751D"/>
  </w:style>
  <w:style w:type="numbering" w:customStyle="1" w:styleId="NoList112114">
    <w:name w:val="No List112114"/>
    <w:next w:val="a2"/>
    <w:uiPriority w:val="99"/>
    <w:semiHidden/>
    <w:unhideWhenUsed/>
    <w:rsid w:val="0054751D"/>
  </w:style>
  <w:style w:type="numbering" w:customStyle="1" w:styleId="13114">
    <w:name w:val="無清單13114"/>
    <w:next w:val="a2"/>
    <w:uiPriority w:val="99"/>
    <w:semiHidden/>
    <w:unhideWhenUsed/>
    <w:rsid w:val="0054751D"/>
  </w:style>
  <w:style w:type="numbering" w:customStyle="1" w:styleId="112114">
    <w:name w:val="無清單112114"/>
    <w:next w:val="a2"/>
    <w:uiPriority w:val="99"/>
    <w:semiHidden/>
    <w:unhideWhenUsed/>
    <w:rsid w:val="0054751D"/>
  </w:style>
  <w:style w:type="numbering" w:customStyle="1" w:styleId="21114">
    <w:name w:val="无列表21114"/>
    <w:next w:val="a2"/>
    <w:uiPriority w:val="99"/>
    <w:semiHidden/>
    <w:unhideWhenUsed/>
    <w:rsid w:val="0054751D"/>
  </w:style>
  <w:style w:type="numbering" w:customStyle="1" w:styleId="NoList122114">
    <w:name w:val="No List122114"/>
    <w:next w:val="a2"/>
    <w:uiPriority w:val="99"/>
    <w:semiHidden/>
    <w:unhideWhenUsed/>
    <w:rsid w:val="0054751D"/>
  </w:style>
  <w:style w:type="numbering" w:customStyle="1" w:styleId="1121140">
    <w:name w:val="リストなし112114"/>
    <w:next w:val="a2"/>
    <w:uiPriority w:val="99"/>
    <w:semiHidden/>
    <w:unhideWhenUsed/>
    <w:rsid w:val="0054751D"/>
  </w:style>
  <w:style w:type="numbering" w:customStyle="1" w:styleId="1121141">
    <w:name w:val="无列表112114"/>
    <w:next w:val="a2"/>
    <w:semiHidden/>
    <w:rsid w:val="0054751D"/>
  </w:style>
  <w:style w:type="numbering" w:customStyle="1" w:styleId="NoList212114">
    <w:name w:val="No List212114"/>
    <w:next w:val="a2"/>
    <w:semiHidden/>
    <w:rsid w:val="0054751D"/>
  </w:style>
  <w:style w:type="numbering" w:customStyle="1" w:styleId="NoList312114">
    <w:name w:val="No List312114"/>
    <w:next w:val="a2"/>
    <w:uiPriority w:val="99"/>
    <w:semiHidden/>
    <w:rsid w:val="0054751D"/>
  </w:style>
  <w:style w:type="numbering" w:customStyle="1" w:styleId="NoList1112114">
    <w:name w:val="No List1112114"/>
    <w:next w:val="a2"/>
    <w:uiPriority w:val="99"/>
    <w:semiHidden/>
    <w:unhideWhenUsed/>
    <w:rsid w:val="0054751D"/>
  </w:style>
  <w:style w:type="numbering" w:customStyle="1" w:styleId="122114">
    <w:name w:val="無清單122114"/>
    <w:next w:val="a2"/>
    <w:uiPriority w:val="99"/>
    <w:semiHidden/>
    <w:unhideWhenUsed/>
    <w:rsid w:val="0054751D"/>
  </w:style>
  <w:style w:type="numbering" w:customStyle="1" w:styleId="1112114">
    <w:name w:val="無清單1112114"/>
    <w:next w:val="a2"/>
    <w:uiPriority w:val="99"/>
    <w:semiHidden/>
    <w:unhideWhenUsed/>
    <w:rsid w:val="0054751D"/>
  </w:style>
  <w:style w:type="numbering" w:customStyle="1" w:styleId="NoList5113">
    <w:name w:val="No List5113"/>
    <w:next w:val="a2"/>
    <w:uiPriority w:val="99"/>
    <w:semiHidden/>
    <w:unhideWhenUsed/>
    <w:rsid w:val="0054751D"/>
  </w:style>
  <w:style w:type="numbering" w:customStyle="1" w:styleId="NoList613">
    <w:name w:val="No List613"/>
    <w:next w:val="a2"/>
    <w:uiPriority w:val="99"/>
    <w:semiHidden/>
    <w:unhideWhenUsed/>
    <w:rsid w:val="0054751D"/>
  </w:style>
  <w:style w:type="numbering" w:customStyle="1" w:styleId="NoList1413">
    <w:name w:val="No List1413"/>
    <w:next w:val="a2"/>
    <w:uiPriority w:val="99"/>
    <w:semiHidden/>
    <w:unhideWhenUsed/>
    <w:rsid w:val="0054751D"/>
  </w:style>
  <w:style w:type="numbering" w:customStyle="1" w:styleId="13132">
    <w:name w:val="リストなし1313"/>
    <w:next w:val="a2"/>
    <w:uiPriority w:val="99"/>
    <w:semiHidden/>
    <w:unhideWhenUsed/>
    <w:rsid w:val="0054751D"/>
  </w:style>
  <w:style w:type="numbering" w:customStyle="1" w:styleId="NoList2313">
    <w:name w:val="No List2313"/>
    <w:next w:val="a2"/>
    <w:semiHidden/>
    <w:rsid w:val="0054751D"/>
  </w:style>
  <w:style w:type="numbering" w:customStyle="1" w:styleId="NoList3313">
    <w:name w:val="No List3313"/>
    <w:next w:val="a2"/>
    <w:uiPriority w:val="99"/>
    <w:semiHidden/>
    <w:rsid w:val="0054751D"/>
  </w:style>
  <w:style w:type="numbering" w:customStyle="1" w:styleId="NoList1143">
    <w:name w:val="No List1143"/>
    <w:next w:val="a2"/>
    <w:uiPriority w:val="99"/>
    <w:semiHidden/>
    <w:unhideWhenUsed/>
    <w:rsid w:val="0054751D"/>
  </w:style>
  <w:style w:type="numbering" w:customStyle="1" w:styleId="14130">
    <w:name w:val="無清單1413"/>
    <w:next w:val="a2"/>
    <w:uiPriority w:val="99"/>
    <w:semiHidden/>
    <w:unhideWhenUsed/>
    <w:rsid w:val="0054751D"/>
  </w:style>
  <w:style w:type="numbering" w:customStyle="1" w:styleId="113130">
    <w:name w:val="無清單11313"/>
    <w:next w:val="a2"/>
    <w:uiPriority w:val="99"/>
    <w:semiHidden/>
    <w:unhideWhenUsed/>
    <w:rsid w:val="0054751D"/>
  </w:style>
  <w:style w:type="numbering" w:customStyle="1" w:styleId="NoList423">
    <w:name w:val="No List423"/>
    <w:next w:val="a2"/>
    <w:uiPriority w:val="99"/>
    <w:semiHidden/>
    <w:unhideWhenUsed/>
    <w:rsid w:val="0054751D"/>
  </w:style>
  <w:style w:type="numbering" w:customStyle="1" w:styleId="NoList12313">
    <w:name w:val="No List12313"/>
    <w:next w:val="a2"/>
    <w:uiPriority w:val="99"/>
    <w:semiHidden/>
    <w:unhideWhenUsed/>
    <w:rsid w:val="0054751D"/>
  </w:style>
  <w:style w:type="numbering" w:customStyle="1" w:styleId="113131">
    <w:name w:val="リストなし11313"/>
    <w:next w:val="a2"/>
    <w:uiPriority w:val="99"/>
    <w:semiHidden/>
    <w:unhideWhenUsed/>
    <w:rsid w:val="0054751D"/>
  </w:style>
  <w:style w:type="numbering" w:customStyle="1" w:styleId="113132">
    <w:name w:val="无列表11313"/>
    <w:next w:val="a2"/>
    <w:semiHidden/>
    <w:rsid w:val="0054751D"/>
  </w:style>
  <w:style w:type="numbering" w:customStyle="1" w:styleId="NoList21313">
    <w:name w:val="No List21313"/>
    <w:next w:val="a2"/>
    <w:semiHidden/>
    <w:rsid w:val="0054751D"/>
  </w:style>
  <w:style w:type="numbering" w:customStyle="1" w:styleId="NoList31313">
    <w:name w:val="No List31313"/>
    <w:next w:val="a2"/>
    <w:uiPriority w:val="99"/>
    <w:semiHidden/>
    <w:rsid w:val="0054751D"/>
  </w:style>
  <w:style w:type="numbering" w:customStyle="1" w:styleId="NoList111313">
    <w:name w:val="No List111313"/>
    <w:next w:val="a2"/>
    <w:uiPriority w:val="99"/>
    <w:semiHidden/>
    <w:unhideWhenUsed/>
    <w:rsid w:val="0054751D"/>
  </w:style>
  <w:style w:type="numbering" w:customStyle="1" w:styleId="123130">
    <w:name w:val="無清單12313"/>
    <w:next w:val="a2"/>
    <w:uiPriority w:val="99"/>
    <w:semiHidden/>
    <w:unhideWhenUsed/>
    <w:rsid w:val="0054751D"/>
  </w:style>
  <w:style w:type="numbering" w:customStyle="1" w:styleId="111313">
    <w:name w:val="無清單111313"/>
    <w:next w:val="a2"/>
    <w:uiPriority w:val="99"/>
    <w:semiHidden/>
    <w:unhideWhenUsed/>
    <w:rsid w:val="0054751D"/>
  </w:style>
  <w:style w:type="numbering" w:customStyle="1" w:styleId="NoList12123">
    <w:name w:val="No List12123"/>
    <w:next w:val="a2"/>
    <w:uiPriority w:val="99"/>
    <w:semiHidden/>
    <w:unhideWhenUsed/>
    <w:rsid w:val="0054751D"/>
  </w:style>
  <w:style w:type="numbering" w:customStyle="1" w:styleId="111232">
    <w:name w:val="リストなし11123"/>
    <w:next w:val="a2"/>
    <w:uiPriority w:val="99"/>
    <w:semiHidden/>
    <w:unhideWhenUsed/>
    <w:rsid w:val="0054751D"/>
  </w:style>
  <w:style w:type="numbering" w:customStyle="1" w:styleId="111233">
    <w:name w:val="无列表11123"/>
    <w:next w:val="a2"/>
    <w:semiHidden/>
    <w:rsid w:val="0054751D"/>
  </w:style>
  <w:style w:type="numbering" w:customStyle="1" w:styleId="NoList21123">
    <w:name w:val="No List21123"/>
    <w:next w:val="a2"/>
    <w:semiHidden/>
    <w:rsid w:val="0054751D"/>
  </w:style>
  <w:style w:type="numbering" w:customStyle="1" w:styleId="NoList31123">
    <w:name w:val="No List31123"/>
    <w:next w:val="a2"/>
    <w:uiPriority w:val="99"/>
    <w:semiHidden/>
    <w:rsid w:val="0054751D"/>
  </w:style>
  <w:style w:type="numbering" w:customStyle="1" w:styleId="NoList111123">
    <w:name w:val="No List111123"/>
    <w:next w:val="a2"/>
    <w:uiPriority w:val="99"/>
    <w:semiHidden/>
    <w:unhideWhenUsed/>
    <w:rsid w:val="0054751D"/>
  </w:style>
  <w:style w:type="numbering" w:customStyle="1" w:styleId="121230">
    <w:name w:val="無清單12123"/>
    <w:next w:val="a2"/>
    <w:uiPriority w:val="99"/>
    <w:semiHidden/>
    <w:unhideWhenUsed/>
    <w:rsid w:val="0054751D"/>
  </w:style>
  <w:style w:type="numbering" w:customStyle="1" w:styleId="1111230">
    <w:name w:val="無清單111123"/>
    <w:next w:val="a2"/>
    <w:uiPriority w:val="99"/>
    <w:semiHidden/>
    <w:unhideWhenUsed/>
    <w:rsid w:val="0054751D"/>
  </w:style>
  <w:style w:type="numbering" w:customStyle="1" w:styleId="NoList523">
    <w:name w:val="No List523"/>
    <w:next w:val="a2"/>
    <w:uiPriority w:val="99"/>
    <w:semiHidden/>
    <w:unhideWhenUsed/>
    <w:rsid w:val="0054751D"/>
  </w:style>
  <w:style w:type="numbering" w:customStyle="1" w:styleId="NoList1323">
    <w:name w:val="No List1323"/>
    <w:next w:val="a2"/>
    <w:uiPriority w:val="99"/>
    <w:semiHidden/>
    <w:unhideWhenUsed/>
    <w:rsid w:val="0054751D"/>
  </w:style>
  <w:style w:type="numbering" w:customStyle="1" w:styleId="12233">
    <w:name w:val="リストなし1223"/>
    <w:next w:val="a2"/>
    <w:uiPriority w:val="99"/>
    <w:semiHidden/>
    <w:unhideWhenUsed/>
    <w:rsid w:val="0054751D"/>
  </w:style>
  <w:style w:type="numbering" w:customStyle="1" w:styleId="12241">
    <w:name w:val="无列表1224"/>
    <w:next w:val="a2"/>
    <w:semiHidden/>
    <w:rsid w:val="0054751D"/>
  </w:style>
  <w:style w:type="numbering" w:customStyle="1" w:styleId="NoList2223">
    <w:name w:val="No List2223"/>
    <w:next w:val="a2"/>
    <w:semiHidden/>
    <w:rsid w:val="0054751D"/>
  </w:style>
  <w:style w:type="numbering" w:customStyle="1" w:styleId="NoList3223">
    <w:name w:val="No List3223"/>
    <w:next w:val="a2"/>
    <w:uiPriority w:val="99"/>
    <w:semiHidden/>
    <w:rsid w:val="0054751D"/>
  </w:style>
  <w:style w:type="numbering" w:customStyle="1" w:styleId="NoList11223">
    <w:name w:val="No List11223"/>
    <w:next w:val="a2"/>
    <w:uiPriority w:val="99"/>
    <w:semiHidden/>
    <w:unhideWhenUsed/>
    <w:rsid w:val="0054751D"/>
  </w:style>
  <w:style w:type="numbering" w:customStyle="1" w:styleId="13230">
    <w:name w:val="無清單1323"/>
    <w:next w:val="a2"/>
    <w:uiPriority w:val="99"/>
    <w:semiHidden/>
    <w:unhideWhenUsed/>
    <w:rsid w:val="0054751D"/>
  </w:style>
  <w:style w:type="numbering" w:customStyle="1" w:styleId="112230">
    <w:name w:val="無清單11223"/>
    <w:next w:val="a2"/>
    <w:uiPriority w:val="99"/>
    <w:semiHidden/>
    <w:unhideWhenUsed/>
    <w:rsid w:val="0054751D"/>
  </w:style>
  <w:style w:type="numbering" w:customStyle="1" w:styleId="2123">
    <w:name w:val="无列表2123"/>
    <w:next w:val="a2"/>
    <w:uiPriority w:val="99"/>
    <w:semiHidden/>
    <w:unhideWhenUsed/>
    <w:rsid w:val="0054751D"/>
  </w:style>
  <w:style w:type="numbering" w:customStyle="1" w:styleId="NoList111223">
    <w:name w:val="No List111223"/>
    <w:next w:val="a2"/>
    <w:uiPriority w:val="99"/>
    <w:semiHidden/>
    <w:unhideWhenUsed/>
    <w:rsid w:val="0054751D"/>
  </w:style>
  <w:style w:type="numbering" w:customStyle="1" w:styleId="NoList73">
    <w:name w:val="No List73"/>
    <w:next w:val="a2"/>
    <w:uiPriority w:val="99"/>
    <w:semiHidden/>
    <w:unhideWhenUsed/>
    <w:rsid w:val="0054751D"/>
  </w:style>
  <w:style w:type="numbering" w:customStyle="1" w:styleId="NoList153">
    <w:name w:val="No List153"/>
    <w:next w:val="a2"/>
    <w:uiPriority w:val="99"/>
    <w:semiHidden/>
    <w:unhideWhenUsed/>
    <w:rsid w:val="0054751D"/>
  </w:style>
  <w:style w:type="numbering" w:customStyle="1" w:styleId="1432">
    <w:name w:val="リストなし143"/>
    <w:next w:val="a2"/>
    <w:uiPriority w:val="99"/>
    <w:semiHidden/>
    <w:unhideWhenUsed/>
    <w:rsid w:val="0054751D"/>
  </w:style>
  <w:style w:type="numbering" w:customStyle="1" w:styleId="1433">
    <w:name w:val="无列表143"/>
    <w:next w:val="a2"/>
    <w:semiHidden/>
    <w:rsid w:val="0054751D"/>
  </w:style>
  <w:style w:type="numbering" w:customStyle="1" w:styleId="NoList243">
    <w:name w:val="No List243"/>
    <w:next w:val="a2"/>
    <w:semiHidden/>
    <w:rsid w:val="0054751D"/>
  </w:style>
  <w:style w:type="numbering" w:customStyle="1" w:styleId="NoList343">
    <w:name w:val="No List343"/>
    <w:next w:val="a2"/>
    <w:uiPriority w:val="99"/>
    <w:semiHidden/>
    <w:rsid w:val="0054751D"/>
  </w:style>
  <w:style w:type="numbering" w:customStyle="1" w:styleId="NoList1153">
    <w:name w:val="No List1153"/>
    <w:next w:val="a2"/>
    <w:uiPriority w:val="99"/>
    <w:semiHidden/>
    <w:unhideWhenUsed/>
    <w:rsid w:val="0054751D"/>
  </w:style>
  <w:style w:type="numbering" w:customStyle="1" w:styleId="1531">
    <w:name w:val="無清單153"/>
    <w:next w:val="a2"/>
    <w:uiPriority w:val="99"/>
    <w:semiHidden/>
    <w:unhideWhenUsed/>
    <w:rsid w:val="0054751D"/>
  </w:style>
  <w:style w:type="numbering" w:customStyle="1" w:styleId="11430">
    <w:name w:val="無清單1143"/>
    <w:next w:val="a2"/>
    <w:uiPriority w:val="99"/>
    <w:semiHidden/>
    <w:unhideWhenUsed/>
    <w:rsid w:val="0054751D"/>
  </w:style>
  <w:style w:type="numbering" w:customStyle="1" w:styleId="NoList433">
    <w:name w:val="No List433"/>
    <w:next w:val="a2"/>
    <w:uiPriority w:val="99"/>
    <w:semiHidden/>
    <w:unhideWhenUsed/>
    <w:rsid w:val="0054751D"/>
  </w:style>
  <w:style w:type="numbering" w:customStyle="1" w:styleId="NoList1243">
    <w:name w:val="No List1243"/>
    <w:next w:val="a2"/>
    <w:uiPriority w:val="99"/>
    <w:semiHidden/>
    <w:unhideWhenUsed/>
    <w:rsid w:val="0054751D"/>
  </w:style>
  <w:style w:type="numbering" w:customStyle="1" w:styleId="11431">
    <w:name w:val="リストなし1143"/>
    <w:next w:val="a2"/>
    <w:uiPriority w:val="99"/>
    <w:semiHidden/>
    <w:unhideWhenUsed/>
    <w:rsid w:val="0054751D"/>
  </w:style>
  <w:style w:type="numbering" w:customStyle="1" w:styleId="11432">
    <w:name w:val="无列表1143"/>
    <w:next w:val="a2"/>
    <w:semiHidden/>
    <w:rsid w:val="0054751D"/>
  </w:style>
  <w:style w:type="numbering" w:customStyle="1" w:styleId="NoList2143">
    <w:name w:val="No List2143"/>
    <w:next w:val="a2"/>
    <w:semiHidden/>
    <w:rsid w:val="0054751D"/>
  </w:style>
  <w:style w:type="numbering" w:customStyle="1" w:styleId="NoList3143">
    <w:name w:val="No List3143"/>
    <w:next w:val="a2"/>
    <w:uiPriority w:val="99"/>
    <w:semiHidden/>
    <w:rsid w:val="0054751D"/>
  </w:style>
  <w:style w:type="numbering" w:customStyle="1" w:styleId="NoList11143">
    <w:name w:val="No List11143"/>
    <w:next w:val="a2"/>
    <w:uiPriority w:val="99"/>
    <w:semiHidden/>
    <w:unhideWhenUsed/>
    <w:rsid w:val="0054751D"/>
  </w:style>
  <w:style w:type="numbering" w:customStyle="1" w:styleId="1243">
    <w:name w:val="無清單1243"/>
    <w:next w:val="a2"/>
    <w:uiPriority w:val="99"/>
    <w:semiHidden/>
    <w:unhideWhenUsed/>
    <w:rsid w:val="0054751D"/>
  </w:style>
  <w:style w:type="numbering" w:customStyle="1" w:styleId="11143">
    <w:name w:val="無清單11143"/>
    <w:next w:val="a2"/>
    <w:uiPriority w:val="99"/>
    <w:semiHidden/>
    <w:unhideWhenUsed/>
    <w:rsid w:val="0054751D"/>
  </w:style>
  <w:style w:type="numbering" w:customStyle="1" w:styleId="233">
    <w:name w:val="无列表233"/>
    <w:next w:val="a2"/>
    <w:uiPriority w:val="99"/>
    <w:semiHidden/>
    <w:unhideWhenUsed/>
    <w:rsid w:val="0054751D"/>
  </w:style>
  <w:style w:type="numbering" w:customStyle="1" w:styleId="NoList12133">
    <w:name w:val="No List12133"/>
    <w:next w:val="a2"/>
    <w:uiPriority w:val="99"/>
    <w:semiHidden/>
    <w:unhideWhenUsed/>
    <w:rsid w:val="0054751D"/>
  </w:style>
  <w:style w:type="numbering" w:customStyle="1" w:styleId="111331">
    <w:name w:val="リストなし11133"/>
    <w:next w:val="a2"/>
    <w:uiPriority w:val="99"/>
    <w:semiHidden/>
    <w:unhideWhenUsed/>
    <w:rsid w:val="0054751D"/>
  </w:style>
  <w:style w:type="numbering" w:customStyle="1" w:styleId="111332">
    <w:name w:val="无列表11133"/>
    <w:next w:val="a2"/>
    <w:semiHidden/>
    <w:rsid w:val="0054751D"/>
  </w:style>
  <w:style w:type="numbering" w:customStyle="1" w:styleId="NoList21133">
    <w:name w:val="No List21133"/>
    <w:next w:val="a2"/>
    <w:semiHidden/>
    <w:rsid w:val="0054751D"/>
  </w:style>
  <w:style w:type="numbering" w:customStyle="1" w:styleId="NoList31133">
    <w:name w:val="No List31133"/>
    <w:next w:val="a2"/>
    <w:uiPriority w:val="99"/>
    <w:semiHidden/>
    <w:rsid w:val="0054751D"/>
  </w:style>
  <w:style w:type="numbering" w:customStyle="1" w:styleId="NoList111133">
    <w:name w:val="No List111133"/>
    <w:next w:val="a2"/>
    <w:uiPriority w:val="99"/>
    <w:semiHidden/>
    <w:unhideWhenUsed/>
    <w:rsid w:val="0054751D"/>
  </w:style>
  <w:style w:type="numbering" w:customStyle="1" w:styleId="121330">
    <w:name w:val="無清單12133"/>
    <w:next w:val="a2"/>
    <w:uiPriority w:val="99"/>
    <w:semiHidden/>
    <w:unhideWhenUsed/>
    <w:rsid w:val="0054751D"/>
  </w:style>
  <w:style w:type="numbering" w:customStyle="1" w:styleId="1111330">
    <w:name w:val="無清單111133"/>
    <w:next w:val="a2"/>
    <w:uiPriority w:val="99"/>
    <w:semiHidden/>
    <w:unhideWhenUsed/>
    <w:rsid w:val="0054751D"/>
  </w:style>
  <w:style w:type="numbering" w:customStyle="1" w:styleId="NoList533">
    <w:name w:val="No List533"/>
    <w:next w:val="a2"/>
    <w:uiPriority w:val="99"/>
    <w:semiHidden/>
    <w:unhideWhenUsed/>
    <w:rsid w:val="0054751D"/>
  </w:style>
  <w:style w:type="numbering" w:customStyle="1" w:styleId="NoList1333">
    <w:name w:val="No List1333"/>
    <w:next w:val="a2"/>
    <w:uiPriority w:val="99"/>
    <w:semiHidden/>
    <w:unhideWhenUsed/>
    <w:rsid w:val="0054751D"/>
  </w:style>
  <w:style w:type="numbering" w:customStyle="1" w:styleId="12332">
    <w:name w:val="リストなし1233"/>
    <w:next w:val="a2"/>
    <w:uiPriority w:val="99"/>
    <w:semiHidden/>
    <w:unhideWhenUsed/>
    <w:rsid w:val="0054751D"/>
  </w:style>
  <w:style w:type="numbering" w:customStyle="1" w:styleId="12333">
    <w:name w:val="无列表1233"/>
    <w:next w:val="a2"/>
    <w:semiHidden/>
    <w:rsid w:val="0054751D"/>
  </w:style>
  <w:style w:type="numbering" w:customStyle="1" w:styleId="NoList2233">
    <w:name w:val="No List2233"/>
    <w:next w:val="a2"/>
    <w:semiHidden/>
    <w:rsid w:val="0054751D"/>
  </w:style>
  <w:style w:type="numbering" w:customStyle="1" w:styleId="NoList3233">
    <w:name w:val="No List3233"/>
    <w:next w:val="a2"/>
    <w:uiPriority w:val="99"/>
    <w:semiHidden/>
    <w:rsid w:val="0054751D"/>
  </w:style>
  <w:style w:type="numbering" w:customStyle="1" w:styleId="NoList11233">
    <w:name w:val="No List11233"/>
    <w:next w:val="a2"/>
    <w:uiPriority w:val="99"/>
    <w:semiHidden/>
    <w:unhideWhenUsed/>
    <w:rsid w:val="0054751D"/>
  </w:style>
  <w:style w:type="numbering" w:customStyle="1" w:styleId="13330">
    <w:name w:val="無清單1333"/>
    <w:next w:val="a2"/>
    <w:uiPriority w:val="99"/>
    <w:semiHidden/>
    <w:unhideWhenUsed/>
    <w:rsid w:val="0054751D"/>
  </w:style>
  <w:style w:type="numbering" w:customStyle="1" w:styleId="112330">
    <w:name w:val="無清單11233"/>
    <w:next w:val="a2"/>
    <w:uiPriority w:val="99"/>
    <w:semiHidden/>
    <w:unhideWhenUsed/>
    <w:rsid w:val="0054751D"/>
  </w:style>
  <w:style w:type="numbering" w:customStyle="1" w:styleId="2133">
    <w:name w:val="无列表2133"/>
    <w:next w:val="a2"/>
    <w:uiPriority w:val="99"/>
    <w:semiHidden/>
    <w:unhideWhenUsed/>
    <w:rsid w:val="0054751D"/>
  </w:style>
  <w:style w:type="numbering" w:customStyle="1" w:styleId="NoList12223">
    <w:name w:val="No List12223"/>
    <w:next w:val="a2"/>
    <w:uiPriority w:val="99"/>
    <w:semiHidden/>
    <w:unhideWhenUsed/>
    <w:rsid w:val="0054751D"/>
  </w:style>
  <w:style w:type="numbering" w:customStyle="1" w:styleId="112231">
    <w:name w:val="リストなし11223"/>
    <w:next w:val="a2"/>
    <w:uiPriority w:val="99"/>
    <w:semiHidden/>
    <w:unhideWhenUsed/>
    <w:rsid w:val="0054751D"/>
  </w:style>
  <w:style w:type="numbering" w:customStyle="1" w:styleId="112232">
    <w:name w:val="无列表11223"/>
    <w:next w:val="a2"/>
    <w:semiHidden/>
    <w:rsid w:val="0054751D"/>
  </w:style>
  <w:style w:type="numbering" w:customStyle="1" w:styleId="NoList21223">
    <w:name w:val="No List21223"/>
    <w:next w:val="a2"/>
    <w:semiHidden/>
    <w:rsid w:val="0054751D"/>
  </w:style>
  <w:style w:type="numbering" w:customStyle="1" w:styleId="NoList31223">
    <w:name w:val="No List31223"/>
    <w:next w:val="a2"/>
    <w:uiPriority w:val="99"/>
    <w:semiHidden/>
    <w:rsid w:val="0054751D"/>
  </w:style>
  <w:style w:type="numbering" w:customStyle="1" w:styleId="NoList111233">
    <w:name w:val="No List111233"/>
    <w:next w:val="a2"/>
    <w:uiPriority w:val="99"/>
    <w:semiHidden/>
    <w:unhideWhenUsed/>
    <w:rsid w:val="0054751D"/>
  </w:style>
  <w:style w:type="numbering" w:customStyle="1" w:styleId="122230">
    <w:name w:val="無清單12223"/>
    <w:next w:val="a2"/>
    <w:uiPriority w:val="99"/>
    <w:semiHidden/>
    <w:unhideWhenUsed/>
    <w:rsid w:val="0054751D"/>
  </w:style>
  <w:style w:type="numbering" w:customStyle="1" w:styleId="1112230">
    <w:name w:val="無清單111223"/>
    <w:next w:val="a2"/>
    <w:uiPriority w:val="99"/>
    <w:semiHidden/>
    <w:unhideWhenUsed/>
    <w:rsid w:val="0054751D"/>
  </w:style>
  <w:style w:type="numbering" w:customStyle="1" w:styleId="NoList82">
    <w:name w:val="No List82"/>
    <w:next w:val="a2"/>
    <w:uiPriority w:val="99"/>
    <w:semiHidden/>
    <w:unhideWhenUsed/>
    <w:rsid w:val="0054751D"/>
  </w:style>
  <w:style w:type="numbering" w:customStyle="1" w:styleId="NoList162">
    <w:name w:val="No List162"/>
    <w:next w:val="a2"/>
    <w:uiPriority w:val="99"/>
    <w:semiHidden/>
    <w:unhideWhenUsed/>
    <w:rsid w:val="0054751D"/>
  </w:style>
  <w:style w:type="numbering" w:customStyle="1" w:styleId="1522">
    <w:name w:val="リストなし152"/>
    <w:next w:val="a2"/>
    <w:uiPriority w:val="99"/>
    <w:semiHidden/>
    <w:unhideWhenUsed/>
    <w:rsid w:val="0054751D"/>
  </w:style>
  <w:style w:type="numbering" w:customStyle="1" w:styleId="1523">
    <w:name w:val="无列表152"/>
    <w:next w:val="a2"/>
    <w:semiHidden/>
    <w:rsid w:val="0054751D"/>
  </w:style>
  <w:style w:type="numbering" w:customStyle="1" w:styleId="NoList252">
    <w:name w:val="No List252"/>
    <w:next w:val="a2"/>
    <w:semiHidden/>
    <w:rsid w:val="0054751D"/>
  </w:style>
  <w:style w:type="numbering" w:customStyle="1" w:styleId="NoList352">
    <w:name w:val="No List352"/>
    <w:next w:val="a2"/>
    <w:uiPriority w:val="99"/>
    <w:semiHidden/>
    <w:rsid w:val="0054751D"/>
  </w:style>
  <w:style w:type="numbering" w:customStyle="1" w:styleId="NoList1162">
    <w:name w:val="No List1162"/>
    <w:next w:val="a2"/>
    <w:uiPriority w:val="99"/>
    <w:semiHidden/>
    <w:unhideWhenUsed/>
    <w:rsid w:val="0054751D"/>
  </w:style>
  <w:style w:type="numbering" w:customStyle="1" w:styleId="1620">
    <w:name w:val="無清單162"/>
    <w:next w:val="a2"/>
    <w:uiPriority w:val="99"/>
    <w:semiHidden/>
    <w:unhideWhenUsed/>
    <w:rsid w:val="0054751D"/>
  </w:style>
  <w:style w:type="numbering" w:customStyle="1" w:styleId="11520">
    <w:name w:val="無清單1152"/>
    <w:next w:val="a2"/>
    <w:uiPriority w:val="99"/>
    <w:semiHidden/>
    <w:unhideWhenUsed/>
    <w:rsid w:val="0054751D"/>
  </w:style>
  <w:style w:type="numbering" w:customStyle="1" w:styleId="NoList442">
    <w:name w:val="No List442"/>
    <w:next w:val="a2"/>
    <w:uiPriority w:val="99"/>
    <w:semiHidden/>
    <w:unhideWhenUsed/>
    <w:rsid w:val="0054751D"/>
  </w:style>
  <w:style w:type="numbering" w:customStyle="1" w:styleId="NoList1252">
    <w:name w:val="No List1252"/>
    <w:next w:val="a2"/>
    <w:uiPriority w:val="99"/>
    <w:semiHidden/>
    <w:unhideWhenUsed/>
    <w:rsid w:val="0054751D"/>
  </w:style>
  <w:style w:type="numbering" w:customStyle="1" w:styleId="11521">
    <w:name w:val="リストなし1152"/>
    <w:next w:val="a2"/>
    <w:uiPriority w:val="99"/>
    <w:semiHidden/>
    <w:unhideWhenUsed/>
    <w:rsid w:val="0054751D"/>
  </w:style>
  <w:style w:type="numbering" w:customStyle="1" w:styleId="11522">
    <w:name w:val="无列表1152"/>
    <w:next w:val="a2"/>
    <w:semiHidden/>
    <w:rsid w:val="0054751D"/>
  </w:style>
  <w:style w:type="numbering" w:customStyle="1" w:styleId="NoList2152">
    <w:name w:val="No List2152"/>
    <w:next w:val="a2"/>
    <w:semiHidden/>
    <w:rsid w:val="0054751D"/>
  </w:style>
  <w:style w:type="numbering" w:customStyle="1" w:styleId="NoList3152">
    <w:name w:val="No List3152"/>
    <w:next w:val="a2"/>
    <w:uiPriority w:val="99"/>
    <w:semiHidden/>
    <w:rsid w:val="0054751D"/>
  </w:style>
  <w:style w:type="numbering" w:customStyle="1" w:styleId="NoList11152">
    <w:name w:val="No List11152"/>
    <w:next w:val="a2"/>
    <w:uiPriority w:val="99"/>
    <w:semiHidden/>
    <w:unhideWhenUsed/>
    <w:rsid w:val="0054751D"/>
  </w:style>
  <w:style w:type="numbering" w:customStyle="1" w:styleId="12520">
    <w:name w:val="無清單1252"/>
    <w:next w:val="a2"/>
    <w:uiPriority w:val="99"/>
    <w:semiHidden/>
    <w:unhideWhenUsed/>
    <w:rsid w:val="0054751D"/>
  </w:style>
  <w:style w:type="numbering" w:customStyle="1" w:styleId="111520">
    <w:name w:val="無清單11152"/>
    <w:next w:val="a2"/>
    <w:uiPriority w:val="99"/>
    <w:semiHidden/>
    <w:unhideWhenUsed/>
    <w:rsid w:val="0054751D"/>
  </w:style>
  <w:style w:type="numbering" w:customStyle="1" w:styleId="242">
    <w:name w:val="无列表242"/>
    <w:next w:val="a2"/>
    <w:uiPriority w:val="99"/>
    <w:semiHidden/>
    <w:unhideWhenUsed/>
    <w:rsid w:val="0054751D"/>
  </w:style>
  <w:style w:type="numbering" w:customStyle="1" w:styleId="NoList12142">
    <w:name w:val="No List12142"/>
    <w:next w:val="a2"/>
    <w:uiPriority w:val="99"/>
    <w:semiHidden/>
    <w:unhideWhenUsed/>
    <w:rsid w:val="0054751D"/>
  </w:style>
  <w:style w:type="numbering" w:customStyle="1" w:styleId="111421">
    <w:name w:val="リストなし11142"/>
    <w:next w:val="a2"/>
    <w:uiPriority w:val="99"/>
    <w:semiHidden/>
    <w:unhideWhenUsed/>
    <w:rsid w:val="0054751D"/>
  </w:style>
  <w:style w:type="numbering" w:customStyle="1" w:styleId="111422">
    <w:name w:val="无列表11142"/>
    <w:next w:val="a2"/>
    <w:semiHidden/>
    <w:rsid w:val="0054751D"/>
  </w:style>
  <w:style w:type="numbering" w:customStyle="1" w:styleId="NoList21142">
    <w:name w:val="No List21142"/>
    <w:next w:val="a2"/>
    <w:semiHidden/>
    <w:rsid w:val="0054751D"/>
  </w:style>
  <w:style w:type="numbering" w:customStyle="1" w:styleId="NoList31142">
    <w:name w:val="No List31142"/>
    <w:next w:val="a2"/>
    <w:uiPriority w:val="99"/>
    <w:semiHidden/>
    <w:rsid w:val="0054751D"/>
  </w:style>
  <w:style w:type="numbering" w:customStyle="1" w:styleId="NoList111142">
    <w:name w:val="No List111142"/>
    <w:next w:val="a2"/>
    <w:uiPriority w:val="99"/>
    <w:semiHidden/>
    <w:unhideWhenUsed/>
    <w:rsid w:val="0054751D"/>
  </w:style>
  <w:style w:type="numbering" w:customStyle="1" w:styleId="121420">
    <w:name w:val="無清單12142"/>
    <w:next w:val="a2"/>
    <w:uiPriority w:val="99"/>
    <w:semiHidden/>
    <w:unhideWhenUsed/>
    <w:rsid w:val="0054751D"/>
  </w:style>
  <w:style w:type="numbering" w:customStyle="1" w:styleId="1111420">
    <w:name w:val="無清單111142"/>
    <w:next w:val="a2"/>
    <w:uiPriority w:val="99"/>
    <w:semiHidden/>
    <w:unhideWhenUsed/>
    <w:rsid w:val="0054751D"/>
  </w:style>
  <w:style w:type="numbering" w:customStyle="1" w:styleId="NoList542">
    <w:name w:val="No List542"/>
    <w:next w:val="a2"/>
    <w:uiPriority w:val="99"/>
    <w:semiHidden/>
    <w:unhideWhenUsed/>
    <w:rsid w:val="0054751D"/>
  </w:style>
  <w:style w:type="numbering" w:customStyle="1" w:styleId="NoList1342">
    <w:name w:val="No List1342"/>
    <w:next w:val="a2"/>
    <w:uiPriority w:val="99"/>
    <w:semiHidden/>
    <w:unhideWhenUsed/>
    <w:rsid w:val="0054751D"/>
  </w:style>
  <w:style w:type="numbering" w:customStyle="1" w:styleId="12421">
    <w:name w:val="リストなし1242"/>
    <w:next w:val="a2"/>
    <w:uiPriority w:val="99"/>
    <w:semiHidden/>
    <w:unhideWhenUsed/>
    <w:rsid w:val="0054751D"/>
  </w:style>
  <w:style w:type="numbering" w:customStyle="1" w:styleId="12422">
    <w:name w:val="无列表1242"/>
    <w:next w:val="a2"/>
    <w:semiHidden/>
    <w:rsid w:val="0054751D"/>
  </w:style>
  <w:style w:type="numbering" w:customStyle="1" w:styleId="NoList2242">
    <w:name w:val="No List2242"/>
    <w:next w:val="a2"/>
    <w:semiHidden/>
    <w:rsid w:val="0054751D"/>
  </w:style>
  <w:style w:type="numbering" w:customStyle="1" w:styleId="NoList3242">
    <w:name w:val="No List3242"/>
    <w:next w:val="a2"/>
    <w:uiPriority w:val="99"/>
    <w:semiHidden/>
    <w:rsid w:val="0054751D"/>
  </w:style>
  <w:style w:type="numbering" w:customStyle="1" w:styleId="NoList11242">
    <w:name w:val="No List11242"/>
    <w:next w:val="a2"/>
    <w:uiPriority w:val="99"/>
    <w:semiHidden/>
    <w:unhideWhenUsed/>
    <w:rsid w:val="0054751D"/>
  </w:style>
  <w:style w:type="numbering" w:customStyle="1" w:styleId="13420">
    <w:name w:val="無清單1342"/>
    <w:next w:val="a2"/>
    <w:uiPriority w:val="99"/>
    <w:semiHidden/>
    <w:unhideWhenUsed/>
    <w:rsid w:val="0054751D"/>
  </w:style>
  <w:style w:type="numbering" w:customStyle="1" w:styleId="112420">
    <w:name w:val="無清單11242"/>
    <w:next w:val="a2"/>
    <w:uiPriority w:val="99"/>
    <w:semiHidden/>
    <w:unhideWhenUsed/>
    <w:rsid w:val="0054751D"/>
  </w:style>
  <w:style w:type="numbering" w:customStyle="1" w:styleId="2142">
    <w:name w:val="无列表2142"/>
    <w:next w:val="a2"/>
    <w:uiPriority w:val="99"/>
    <w:semiHidden/>
    <w:unhideWhenUsed/>
    <w:rsid w:val="0054751D"/>
  </w:style>
  <w:style w:type="numbering" w:customStyle="1" w:styleId="NoList12232">
    <w:name w:val="No List12232"/>
    <w:next w:val="a2"/>
    <w:uiPriority w:val="99"/>
    <w:semiHidden/>
    <w:unhideWhenUsed/>
    <w:rsid w:val="0054751D"/>
  </w:style>
  <w:style w:type="numbering" w:customStyle="1" w:styleId="112321">
    <w:name w:val="リストなし11232"/>
    <w:next w:val="a2"/>
    <w:uiPriority w:val="99"/>
    <w:semiHidden/>
    <w:unhideWhenUsed/>
    <w:rsid w:val="0054751D"/>
  </w:style>
  <w:style w:type="numbering" w:customStyle="1" w:styleId="112322">
    <w:name w:val="无列表11232"/>
    <w:next w:val="a2"/>
    <w:semiHidden/>
    <w:rsid w:val="0054751D"/>
  </w:style>
  <w:style w:type="numbering" w:customStyle="1" w:styleId="NoList21232">
    <w:name w:val="No List21232"/>
    <w:next w:val="a2"/>
    <w:semiHidden/>
    <w:rsid w:val="0054751D"/>
  </w:style>
  <w:style w:type="numbering" w:customStyle="1" w:styleId="NoList31232">
    <w:name w:val="No List31232"/>
    <w:next w:val="a2"/>
    <w:uiPriority w:val="99"/>
    <w:semiHidden/>
    <w:rsid w:val="0054751D"/>
  </w:style>
  <w:style w:type="numbering" w:customStyle="1" w:styleId="NoList111242">
    <w:name w:val="No List111242"/>
    <w:next w:val="a2"/>
    <w:uiPriority w:val="99"/>
    <w:semiHidden/>
    <w:unhideWhenUsed/>
    <w:rsid w:val="0054751D"/>
  </w:style>
  <w:style w:type="numbering" w:customStyle="1" w:styleId="122320">
    <w:name w:val="無清單12232"/>
    <w:next w:val="a2"/>
    <w:uiPriority w:val="99"/>
    <w:semiHidden/>
    <w:unhideWhenUsed/>
    <w:rsid w:val="0054751D"/>
  </w:style>
  <w:style w:type="numbering" w:customStyle="1" w:styleId="1112320">
    <w:name w:val="無清單111232"/>
    <w:next w:val="a2"/>
    <w:uiPriority w:val="99"/>
    <w:semiHidden/>
    <w:unhideWhenUsed/>
    <w:rsid w:val="0054751D"/>
  </w:style>
  <w:style w:type="numbering" w:customStyle="1" w:styleId="NoList621">
    <w:name w:val="No List621"/>
    <w:next w:val="a2"/>
    <w:uiPriority w:val="99"/>
    <w:semiHidden/>
    <w:unhideWhenUsed/>
    <w:rsid w:val="0054751D"/>
  </w:style>
  <w:style w:type="numbering" w:customStyle="1" w:styleId="NoList1421">
    <w:name w:val="No List1421"/>
    <w:next w:val="a2"/>
    <w:uiPriority w:val="99"/>
    <w:semiHidden/>
    <w:unhideWhenUsed/>
    <w:rsid w:val="0054751D"/>
  </w:style>
  <w:style w:type="numbering" w:customStyle="1" w:styleId="13212">
    <w:name w:val="リストなし1321"/>
    <w:next w:val="a2"/>
    <w:uiPriority w:val="99"/>
    <w:semiHidden/>
    <w:unhideWhenUsed/>
    <w:rsid w:val="0054751D"/>
  </w:style>
  <w:style w:type="numbering" w:customStyle="1" w:styleId="13221">
    <w:name w:val="无列表1322"/>
    <w:next w:val="a2"/>
    <w:semiHidden/>
    <w:rsid w:val="0054751D"/>
  </w:style>
  <w:style w:type="numbering" w:customStyle="1" w:styleId="NoList2321">
    <w:name w:val="No List2321"/>
    <w:next w:val="a2"/>
    <w:semiHidden/>
    <w:rsid w:val="0054751D"/>
  </w:style>
  <w:style w:type="numbering" w:customStyle="1" w:styleId="NoList3321">
    <w:name w:val="No List3321"/>
    <w:next w:val="a2"/>
    <w:uiPriority w:val="99"/>
    <w:semiHidden/>
    <w:rsid w:val="0054751D"/>
  </w:style>
  <w:style w:type="numbering" w:customStyle="1" w:styleId="NoList11322">
    <w:name w:val="No List11322"/>
    <w:next w:val="a2"/>
    <w:uiPriority w:val="99"/>
    <w:semiHidden/>
    <w:unhideWhenUsed/>
    <w:rsid w:val="0054751D"/>
  </w:style>
  <w:style w:type="numbering" w:customStyle="1" w:styleId="14210">
    <w:name w:val="無清單1421"/>
    <w:next w:val="a2"/>
    <w:uiPriority w:val="99"/>
    <w:semiHidden/>
    <w:unhideWhenUsed/>
    <w:rsid w:val="0054751D"/>
  </w:style>
  <w:style w:type="numbering" w:customStyle="1" w:styleId="113210">
    <w:name w:val="無清單11321"/>
    <w:next w:val="a2"/>
    <w:uiPriority w:val="99"/>
    <w:semiHidden/>
    <w:unhideWhenUsed/>
    <w:rsid w:val="0054751D"/>
  </w:style>
  <w:style w:type="numbering" w:customStyle="1" w:styleId="2222">
    <w:name w:val="无列表2222"/>
    <w:next w:val="a2"/>
    <w:uiPriority w:val="99"/>
    <w:semiHidden/>
    <w:unhideWhenUsed/>
    <w:rsid w:val="0054751D"/>
  </w:style>
  <w:style w:type="numbering" w:customStyle="1" w:styleId="NoList12321">
    <w:name w:val="No List12321"/>
    <w:next w:val="a2"/>
    <w:uiPriority w:val="99"/>
    <w:semiHidden/>
    <w:unhideWhenUsed/>
    <w:rsid w:val="0054751D"/>
  </w:style>
  <w:style w:type="numbering" w:customStyle="1" w:styleId="113211">
    <w:name w:val="リストなし11321"/>
    <w:next w:val="a2"/>
    <w:uiPriority w:val="99"/>
    <w:semiHidden/>
    <w:unhideWhenUsed/>
    <w:rsid w:val="0054751D"/>
  </w:style>
  <w:style w:type="numbering" w:customStyle="1" w:styleId="113212">
    <w:name w:val="无列表11321"/>
    <w:next w:val="a2"/>
    <w:semiHidden/>
    <w:rsid w:val="0054751D"/>
  </w:style>
  <w:style w:type="numbering" w:customStyle="1" w:styleId="NoList21321">
    <w:name w:val="No List21321"/>
    <w:next w:val="a2"/>
    <w:semiHidden/>
    <w:rsid w:val="0054751D"/>
  </w:style>
  <w:style w:type="numbering" w:customStyle="1" w:styleId="NoList31321">
    <w:name w:val="No List31321"/>
    <w:next w:val="a2"/>
    <w:uiPriority w:val="99"/>
    <w:semiHidden/>
    <w:rsid w:val="0054751D"/>
  </w:style>
  <w:style w:type="numbering" w:customStyle="1" w:styleId="NoList111321">
    <w:name w:val="No List111321"/>
    <w:next w:val="a2"/>
    <w:uiPriority w:val="99"/>
    <w:semiHidden/>
    <w:unhideWhenUsed/>
    <w:rsid w:val="0054751D"/>
  </w:style>
  <w:style w:type="numbering" w:customStyle="1" w:styleId="123210">
    <w:name w:val="無清單12321"/>
    <w:next w:val="a2"/>
    <w:uiPriority w:val="99"/>
    <w:semiHidden/>
    <w:unhideWhenUsed/>
    <w:rsid w:val="0054751D"/>
  </w:style>
  <w:style w:type="numbering" w:customStyle="1" w:styleId="1113210">
    <w:name w:val="無清單111321"/>
    <w:next w:val="a2"/>
    <w:uiPriority w:val="99"/>
    <w:semiHidden/>
    <w:unhideWhenUsed/>
    <w:rsid w:val="0054751D"/>
  </w:style>
  <w:style w:type="numbering" w:customStyle="1" w:styleId="NoList4122">
    <w:name w:val="No List4122"/>
    <w:next w:val="a2"/>
    <w:uiPriority w:val="99"/>
    <w:semiHidden/>
    <w:unhideWhenUsed/>
    <w:rsid w:val="0054751D"/>
  </w:style>
  <w:style w:type="numbering" w:customStyle="1" w:styleId="NoList121122">
    <w:name w:val="No List121122"/>
    <w:next w:val="a2"/>
    <w:uiPriority w:val="99"/>
    <w:semiHidden/>
    <w:unhideWhenUsed/>
    <w:rsid w:val="0054751D"/>
  </w:style>
  <w:style w:type="numbering" w:customStyle="1" w:styleId="1111221">
    <w:name w:val="リストなし111122"/>
    <w:next w:val="a2"/>
    <w:uiPriority w:val="99"/>
    <w:semiHidden/>
    <w:unhideWhenUsed/>
    <w:rsid w:val="0054751D"/>
  </w:style>
  <w:style w:type="numbering" w:customStyle="1" w:styleId="1111222">
    <w:name w:val="无列表111122"/>
    <w:next w:val="a2"/>
    <w:semiHidden/>
    <w:rsid w:val="0054751D"/>
  </w:style>
  <w:style w:type="numbering" w:customStyle="1" w:styleId="NoList211122">
    <w:name w:val="No List211122"/>
    <w:next w:val="a2"/>
    <w:semiHidden/>
    <w:rsid w:val="0054751D"/>
  </w:style>
  <w:style w:type="numbering" w:customStyle="1" w:styleId="NoList311122">
    <w:name w:val="No List311122"/>
    <w:next w:val="a2"/>
    <w:uiPriority w:val="99"/>
    <w:semiHidden/>
    <w:rsid w:val="0054751D"/>
  </w:style>
  <w:style w:type="numbering" w:customStyle="1" w:styleId="NoList1111122">
    <w:name w:val="No List1111122"/>
    <w:next w:val="a2"/>
    <w:uiPriority w:val="99"/>
    <w:semiHidden/>
    <w:unhideWhenUsed/>
    <w:rsid w:val="0054751D"/>
  </w:style>
  <w:style w:type="numbering" w:customStyle="1" w:styleId="1211220">
    <w:name w:val="無清單121122"/>
    <w:next w:val="a2"/>
    <w:uiPriority w:val="99"/>
    <w:semiHidden/>
    <w:unhideWhenUsed/>
    <w:rsid w:val="0054751D"/>
  </w:style>
  <w:style w:type="numbering" w:customStyle="1" w:styleId="11111220">
    <w:name w:val="無清單1111122"/>
    <w:next w:val="a2"/>
    <w:uiPriority w:val="99"/>
    <w:semiHidden/>
    <w:unhideWhenUsed/>
    <w:rsid w:val="0054751D"/>
  </w:style>
  <w:style w:type="numbering" w:customStyle="1" w:styleId="NoList5121">
    <w:name w:val="No List5121"/>
    <w:next w:val="a2"/>
    <w:uiPriority w:val="99"/>
    <w:semiHidden/>
    <w:unhideWhenUsed/>
    <w:rsid w:val="0054751D"/>
  </w:style>
  <w:style w:type="numbering" w:customStyle="1" w:styleId="NoList13122">
    <w:name w:val="No List13122"/>
    <w:next w:val="a2"/>
    <w:uiPriority w:val="99"/>
    <w:semiHidden/>
    <w:unhideWhenUsed/>
    <w:rsid w:val="0054751D"/>
  </w:style>
  <w:style w:type="numbering" w:customStyle="1" w:styleId="121221">
    <w:name w:val="リストなし12122"/>
    <w:next w:val="a2"/>
    <w:uiPriority w:val="99"/>
    <w:semiHidden/>
    <w:unhideWhenUsed/>
    <w:rsid w:val="0054751D"/>
  </w:style>
  <w:style w:type="numbering" w:customStyle="1" w:styleId="121222">
    <w:name w:val="无列表12122"/>
    <w:next w:val="a2"/>
    <w:semiHidden/>
    <w:rsid w:val="0054751D"/>
  </w:style>
  <w:style w:type="numbering" w:customStyle="1" w:styleId="NoList22122">
    <w:name w:val="No List22122"/>
    <w:next w:val="a2"/>
    <w:semiHidden/>
    <w:rsid w:val="0054751D"/>
  </w:style>
  <w:style w:type="numbering" w:customStyle="1" w:styleId="NoList32122">
    <w:name w:val="No List32122"/>
    <w:next w:val="a2"/>
    <w:uiPriority w:val="99"/>
    <w:semiHidden/>
    <w:rsid w:val="0054751D"/>
  </w:style>
  <w:style w:type="numbering" w:customStyle="1" w:styleId="NoList112122">
    <w:name w:val="No List112122"/>
    <w:next w:val="a2"/>
    <w:uiPriority w:val="99"/>
    <w:semiHidden/>
    <w:unhideWhenUsed/>
    <w:rsid w:val="0054751D"/>
  </w:style>
  <w:style w:type="numbering" w:customStyle="1" w:styleId="131220">
    <w:name w:val="無清單13122"/>
    <w:next w:val="a2"/>
    <w:uiPriority w:val="99"/>
    <w:semiHidden/>
    <w:unhideWhenUsed/>
    <w:rsid w:val="0054751D"/>
  </w:style>
  <w:style w:type="numbering" w:customStyle="1" w:styleId="1121220">
    <w:name w:val="無清單112122"/>
    <w:next w:val="a2"/>
    <w:uiPriority w:val="99"/>
    <w:semiHidden/>
    <w:unhideWhenUsed/>
    <w:rsid w:val="0054751D"/>
  </w:style>
  <w:style w:type="numbering" w:customStyle="1" w:styleId="21122">
    <w:name w:val="无列表21122"/>
    <w:next w:val="a2"/>
    <w:uiPriority w:val="99"/>
    <w:semiHidden/>
    <w:unhideWhenUsed/>
    <w:rsid w:val="0054751D"/>
  </w:style>
  <w:style w:type="numbering" w:customStyle="1" w:styleId="NoList122122">
    <w:name w:val="No List122122"/>
    <w:next w:val="a2"/>
    <w:uiPriority w:val="99"/>
    <w:semiHidden/>
    <w:unhideWhenUsed/>
    <w:rsid w:val="0054751D"/>
  </w:style>
  <w:style w:type="numbering" w:customStyle="1" w:styleId="1121221">
    <w:name w:val="リストなし112122"/>
    <w:next w:val="a2"/>
    <w:uiPriority w:val="99"/>
    <w:semiHidden/>
    <w:unhideWhenUsed/>
    <w:rsid w:val="0054751D"/>
  </w:style>
  <w:style w:type="numbering" w:customStyle="1" w:styleId="1121222">
    <w:name w:val="无列表112122"/>
    <w:next w:val="a2"/>
    <w:semiHidden/>
    <w:rsid w:val="0054751D"/>
  </w:style>
  <w:style w:type="numbering" w:customStyle="1" w:styleId="NoList212122">
    <w:name w:val="No List212122"/>
    <w:next w:val="a2"/>
    <w:semiHidden/>
    <w:rsid w:val="0054751D"/>
  </w:style>
  <w:style w:type="numbering" w:customStyle="1" w:styleId="NoList312122">
    <w:name w:val="No List312122"/>
    <w:next w:val="a2"/>
    <w:uiPriority w:val="99"/>
    <w:semiHidden/>
    <w:rsid w:val="0054751D"/>
  </w:style>
  <w:style w:type="numbering" w:customStyle="1" w:styleId="NoList1112122">
    <w:name w:val="No List1112122"/>
    <w:next w:val="a2"/>
    <w:uiPriority w:val="99"/>
    <w:semiHidden/>
    <w:unhideWhenUsed/>
    <w:rsid w:val="0054751D"/>
  </w:style>
  <w:style w:type="numbering" w:customStyle="1" w:styleId="122122">
    <w:name w:val="無清單122122"/>
    <w:next w:val="a2"/>
    <w:uiPriority w:val="99"/>
    <w:semiHidden/>
    <w:unhideWhenUsed/>
    <w:rsid w:val="0054751D"/>
  </w:style>
  <w:style w:type="numbering" w:customStyle="1" w:styleId="1112122">
    <w:name w:val="無清單1112122"/>
    <w:next w:val="a2"/>
    <w:uiPriority w:val="99"/>
    <w:semiHidden/>
    <w:unhideWhenUsed/>
    <w:rsid w:val="0054751D"/>
  </w:style>
  <w:style w:type="numbering" w:customStyle="1" w:styleId="3126">
    <w:name w:val="无列表312"/>
    <w:next w:val="a2"/>
    <w:uiPriority w:val="99"/>
    <w:semiHidden/>
    <w:unhideWhenUsed/>
    <w:rsid w:val="0054751D"/>
  </w:style>
  <w:style w:type="numbering" w:customStyle="1" w:styleId="131121">
    <w:name w:val="无列表13112"/>
    <w:next w:val="a2"/>
    <w:semiHidden/>
    <w:rsid w:val="0054751D"/>
  </w:style>
  <w:style w:type="numbering" w:customStyle="1" w:styleId="NoList113111">
    <w:name w:val="No List113111"/>
    <w:next w:val="a2"/>
    <w:uiPriority w:val="99"/>
    <w:semiHidden/>
    <w:unhideWhenUsed/>
    <w:rsid w:val="0054751D"/>
  </w:style>
  <w:style w:type="numbering" w:customStyle="1" w:styleId="NoList41112">
    <w:name w:val="No List41112"/>
    <w:next w:val="a2"/>
    <w:uiPriority w:val="99"/>
    <w:semiHidden/>
    <w:unhideWhenUsed/>
    <w:rsid w:val="0054751D"/>
  </w:style>
  <w:style w:type="numbering" w:customStyle="1" w:styleId="22112">
    <w:name w:val="无列表22112"/>
    <w:next w:val="a2"/>
    <w:uiPriority w:val="99"/>
    <w:semiHidden/>
    <w:unhideWhenUsed/>
    <w:rsid w:val="0054751D"/>
  </w:style>
  <w:style w:type="numbering" w:customStyle="1" w:styleId="NoList1211112">
    <w:name w:val="No List1211112"/>
    <w:next w:val="a2"/>
    <w:uiPriority w:val="99"/>
    <w:semiHidden/>
    <w:unhideWhenUsed/>
    <w:rsid w:val="0054751D"/>
  </w:style>
  <w:style w:type="numbering" w:customStyle="1" w:styleId="11111121">
    <w:name w:val="リストなし1111112"/>
    <w:next w:val="a2"/>
    <w:uiPriority w:val="99"/>
    <w:semiHidden/>
    <w:unhideWhenUsed/>
    <w:rsid w:val="0054751D"/>
  </w:style>
  <w:style w:type="numbering" w:customStyle="1" w:styleId="11111122">
    <w:name w:val="无列表1111112"/>
    <w:next w:val="a2"/>
    <w:semiHidden/>
    <w:rsid w:val="0054751D"/>
  </w:style>
  <w:style w:type="numbering" w:customStyle="1" w:styleId="NoList2111112">
    <w:name w:val="No List2111112"/>
    <w:next w:val="a2"/>
    <w:semiHidden/>
    <w:rsid w:val="0054751D"/>
  </w:style>
  <w:style w:type="numbering" w:customStyle="1" w:styleId="NoList3111112">
    <w:name w:val="No List3111112"/>
    <w:next w:val="a2"/>
    <w:uiPriority w:val="99"/>
    <w:semiHidden/>
    <w:rsid w:val="0054751D"/>
  </w:style>
  <w:style w:type="numbering" w:customStyle="1" w:styleId="NoList11111112">
    <w:name w:val="No List11111112"/>
    <w:next w:val="a2"/>
    <w:uiPriority w:val="99"/>
    <w:semiHidden/>
    <w:unhideWhenUsed/>
    <w:rsid w:val="0054751D"/>
  </w:style>
  <w:style w:type="numbering" w:customStyle="1" w:styleId="12111120">
    <w:name w:val="無清單1211112"/>
    <w:next w:val="a2"/>
    <w:uiPriority w:val="99"/>
    <w:semiHidden/>
    <w:unhideWhenUsed/>
    <w:rsid w:val="0054751D"/>
  </w:style>
  <w:style w:type="numbering" w:customStyle="1" w:styleId="111111120">
    <w:name w:val="無清單11111112"/>
    <w:next w:val="a2"/>
    <w:uiPriority w:val="99"/>
    <w:semiHidden/>
    <w:unhideWhenUsed/>
    <w:rsid w:val="0054751D"/>
  </w:style>
  <w:style w:type="numbering" w:customStyle="1" w:styleId="NoList131112">
    <w:name w:val="No List131112"/>
    <w:next w:val="a2"/>
    <w:uiPriority w:val="99"/>
    <w:semiHidden/>
    <w:unhideWhenUsed/>
    <w:rsid w:val="0054751D"/>
  </w:style>
  <w:style w:type="numbering" w:customStyle="1" w:styleId="1211121">
    <w:name w:val="リストなし121112"/>
    <w:next w:val="a2"/>
    <w:uiPriority w:val="99"/>
    <w:semiHidden/>
    <w:unhideWhenUsed/>
    <w:rsid w:val="0054751D"/>
  </w:style>
  <w:style w:type="numbering" w:customStyle="1" w:styleId="1211122">
    <w:name w:val="无列表121112"/>
    <w:next w:val="a2"/>
    <w:semiHidden/>
    <w:rsid w:val="0054751D"/>
  </w:style>
  <w:style w:type="numbering" w:customStyle="1" w:styleId="NoList221112">
    <w:name w:val="No List221112"/>
    <w:next w:val="a2"/>
    <w:semiHidden/>
    <w:rsid w:val="0054751D"/>
  </w:style>
  <w:style w:type="numbering" w:customStyle="1" w:styleId="NoList321112">
    <w:name w:val="No List321112"/>
    <w:next w:val="a2"/>
    <w:uiPriority w:val="99"/>
    <w:semiHidden/>
    <w:rsid w:val="0054751D"/>
  </w:style>
  <w:style w:type="numbering" w:customStyle="1" w:styleId="NoList1121112">
    <w:name w:val="No List1121112"/>
    <w:next w:val="a2"/>
    <w:uiPriority w:val="99"/>
    <w:semiHidden/>
    <w:unhideWhenUsed/>
    <w:rsid w:val="0054751D"/>
  </w:style>
  <w:style w:type="numbering" w:customStyle="1" w:styleId="131112">
    <w:name w:val="無清單131112"/>
    <w:next w:val="a2"/>
    <w:uiPriority w:val="99"/>
    <w:semiHidden/>
    <w:unhideWhenUsed/>
    <w:rsid w:val="0054751D"/>
  </w:style>
  <w:style w:type="numbering" w:customStyle="1" w:styleId="11211120">
    <w:name w:val="無清單1121112"/>
    <w:next w:val="a2"/>
    <w:uiPriority w:val="99"/>
    <w:semiHidden/>
    <w:unhideWhenUsed/>
    <w:rsid w:val="0054751D"/>
  </w:style>
  <w:style w:type="numbering" w:customStyle="1" w:styleId="211112">
    <w:name w:val="无列表211112"/>
    <w:next w:val="a2"/>
    <w:uiPriority w:val="99"/>
    <w:semiHidden/>
    <w:unhideWhenUsed/>
    <w:rsid w:val="0054751D"/>
  </w:style>
  <w:style w:type="numbering" w:customStyle="1" w:styleId="NoList1221112">
    <w:name w:val="No List1221112"/>
    <w:next w:val="a2"/>
    <w:uiPriority w:val="99"/>
    <w:semiHidden/>
    <w:unhideWhenUsed/>
    <w:rsid w:val="0054751D"/>
  </w:style>
  <w:style w:type="numbering" w:customStyle="1" w:styleId="11211121">
    <w:name w:val="リストなし1121112"/>
    <w:next w:val="a2"/>
    <w:uiPriority w:val="99"/>
    <w:semiHidden/>
    <w:unhideWhenUsed/>
    <w:rsid w:val="0054751D"/>
  </w:style>
  <w:style w:type="numbering" w:customStyle="1" w:styleId="11211122">
    <w:name w:val="无列表1121112"/>
    <w:next w:val="a2"/>
    <w:semiHidden/>
    <w:rsid w:val="0054751D"/>
  </w:style>
  <w:style w:type="numbering" w:customStyle="1" w:styleId="NoList2121112">
    <w:name w:val="No List2121112"/>
    <w:next w:val="a2"/>
    <w:semiHidden/>
    <w:rsid w:val="0054751D"/>
  </w:style>
  <w:style w:type="numbering" w:customStyle="1" w:styleId="NoList3121112">
    <w:name w:val="No List3121112"/>
    <w:next w:val="a2"/>
    <w:uiPriority w:val="99"/>
    <w:semiHidden/>
    <w:rsid w:val="0054751D"/>
  </w:style>
  <w:style w:type="numbering" w:customStyle="1" w:styleId="NoList11121112">
    <w:name w:val="No List11121112"/>
    <w:next w:val="a2"/>
    <w:uiPriority w:val="99"/>
    <w:semiHidden/>
    <w:unhideWhenUsed/>
    <w:rsid w:val="0054751D"/>
  </w:style>
  <w:style w:type="numbering" w:customStyle="1" w:styleId="1221112">
    <w:name w:val="無清單1221112"/>
    <w:next w:val="a2"/>
    <w:uiPriority w:val="99"/>
    <w:semiHidden/>
    <w:unhideWhenUsed/>
    <w:rsid w:val="0054751D"/>
  </w:style>
  <w:style w:type="numbering" w:customStyle="1" w:styleId="11121112">
    <w:name w:val="無清單11121112"/>
    <w:next w:val="a2"/>
    <w:uiPriority w:val="99"/>
    <w:semiHidden/>
    <w:unhideWhenUsed/>
    <w:rsid w:val="0054751D"/>
  </w:style>
  <w:style w:type="numbering" w:customStyle="1" w:styleId="NoList51111">
    <w:name w:val="No List51111"/>
    <w:next w:val="a2"/>
    <w:uiPriority w:val="99"/>
    <w:semiHidden/>
    <w:unhideWhenUsed/>
    <w:rsid w:val="0054751D"/>
  </w:style>
  <w:style w:type="numbering" w:customStyle="1" w:styleId="NoList6111">
    <w:name w:val="No List6111"/>
    <w:next w:val="a2"/>
    <w:uiPriority w:val="99"/>
    <w:semiHidden/>
    <w:unhideWhenUsed/>
    <w:rsid w:val="0054751D"/>
  </w:style>
  <w:style w:type="numbering" w:customStyle="1" w:styleId="NoList14111">
    <w:name w:val="No List14111"/>
    <w:next w:val="a2"/>
    <w:uiPriority w:val="99"/>
    <w:semiHidden/>
    <w:unhideWhenUsed/>
    <w:rsid w:val="0054751D"/>
  </w:style>
  <w:style w:type="numbering" w:customStyle="1" w:styleId="131113">
    <w:name w:val="リストなし13111"/>
    <w:next w:val="a2"/>
    <w:uiPriority w:val="99"/>
    <w:semiHidden/>
    <w:unhideWhenUsed/>
    <w:rsid w:val="0054751D"/>
  </w:style>
  <w:style w:type="numbering" w:customStyle="1" w:styleId="NoList23111">
    <w:name w:val="No List23111"/>
    <w:next w:val="a2"/>
    <w:semiHidden/>
    <w:rsid w:val="0054751D"/>
  </w:style>
  <w:style w:type="numbering" w:customStyle="1" w:styleId="NoList33111">
    <w:name w:val="No List33111"/>
    <w:next w:val="a2"/>
    <w:uiPriority w:val="99"/>
    <w:semiHidden/>
    <w:rsid w:val="0054751D"/>
  </w:style>
  <w:style w:type="numbering" w:customStyle="1" w:styleId="NoList11411">
    <w:name w:val="No List11411"/>
    <w:next w:val="a2"/>
    <w:uiPriority w:val="99"/>
    <w:semiHidden/>
    <w:unhideWhenUsed/>
    <w:rsid w:val="0054751D"/>
  </w:style>
  <w:style w:type="numbering" w:customStyle="1" w:styleId="141110">
    <w:name w:val="無清單14111"/>
    <w:next w:val="a2"/>
    <w:uiPriority w:val="99"/>
    <w:semiHidden/>
    <w:unhideWhenUsed/>
    <w:rsid w:val="0054751D"/>
  </w:style>
  <w:style w:type="numbering" w:customStyle="1" w:styleId="1131110">
    <w:name w:val="無清單113111"/>
    <w:next w:val="a2"/>
    <w:uiPriority w:val="99"/>
    <w:semiHidden/>
    <w:unhideWhenUsed/>
    <w:rsid w:val="0054751D"/>
  </w:style>
  <w:style w:type="numbering" w:customStyle="1" w:styleId="NoList4211">
    <w:name w:val="No List4211"/>
    <w:next w:val="a2"/>
    <w:uiPriority w:val="99"/>
    <w:semiHidden/>
    <w:unhideWhenUsed/>
    <w:rsid w:val="0054751D"/>
  </w:style>
  <w:style w:type="numbering" w:customStyle="1" w:styleId="NoList123111">
    <w:name w:val="No List123111"/>
    <w:next w:val="a2"/>
    <w:uiPriority w:val="99"/>
    <w:semiHidden/>
    <w:unhideWhenUsed/>
    <w:rsid w:val="0054751D"/>
  </w:style>
  <w:style w:type="numbering" w:customStyle="1" w:styleId="1131111">
    <w:name w:val="リストなし113111"/>
    <w:next w:val="a2"/>
    <w:uiPriority w:val="99"/>
    <w:semiHidden/>
    <w:unhideWhenUsed/>
    <w:rsid w:val="0054751D"/>
  </w:style>
  <w:style w:type="numbering" w:customStyle="1" w:styleId="1131112">
    <w:name w:val="无列表113111"/>
    <w:next w:val="a2"/>
    <w:semiHidden/>
    <w:rsid w:val="0054751D"/>
  </w:style>
  <w:style w:type="numbering" w:customStyle="1" w:styleId="NoList213111">
    <w:name w:val="No List213111"/>
    <w:next w:val="a2"/>
    <w:semiHidden/>
    <w:rsid w:val="0054751D"/>
  </w:style>
  <w:style w:type="numbering" w:customStyle="1" w:styleId="NoList313111">
    <w:name w:val="No List313111"/>
    <w:next w:val="a2"/>
    <w:uiPriority w:val="99"/>
    <w:semiHidden/>
    <w:rsid w:val="0054751D"/>
  </w:style>
  <w:style w:type="numbering" w:customStyle="1" w:styleId="NoList1113111">
    <w:name w:val="No List1113111"/>
    <w:next w:val="a2"/>
    <w:uiPriority w:val="99"/>
    <w:semiHidden/>
    <w:unhideWhenUsed/>
    <w:rsid w:val="0054751D"/>
  </w:style>
  <w:style w:type="numbering" w:customStyle="1" w:styleId="123111">
    <w:name w:val="無清單123111"/>
    <w:next w:val="a2"/>
    <w:uiPriority w:val="99"/>
    <w:semiHidden/>
    <w:unhideWhenUsed/>
    <w:rsid w:val="0054751D"/>
  </w:style>
  <w:style w:type="numbering" w:customStyle="1" w:styleId="1113111">
    <w:name w:val="無清單1113111"/>
    <w:next w:val="a2"/>
    <w:uiPriority w:val="99"/>
    <w:semiHidden/>
    <w:unhideWhenUsed/>
    <w:rsid w:val="0054751D"/>
  </w:style>
  <w:style w:type="numbering" w:customStyle="1" w:styleId="NoList1212111">
    <w:name w:val="No List1212111"/>
    <w:next w:val="a2"/>
    <w:uiPriority w:val="99"/>
    <w:semiHidden/>
    <w:unhideWhenUsed/>
    <w:rsid w:val="0054751D"/>
  </w:style>
  <w:style w:type="numbering" w:customStyle="1" w:styleId="11121110">
    <w:name w:val="リストなし1112111"/>
    <w:next w:val="a2"/>
    <w:uiPriority w:val="99"/>
    <w:semiHidden/>
    <w:unhideWhenUsed/>
    <w:rsid w:val="0054751D"/>
  </w:style>
  <w:style w:type="numbering" w:customStyle="1" w:styleId="11121113">
    <w:name w:val="无列表1112111"/>
    <w:next w:val="a2"/>
    <w:semiHidden/>
    <w:rsid w:val="0054751D"/>
  </w:style>
  <w:style w:type="numbering" w:customStyle="1" w:styleId="NoList2112111">
    <w:name w:val="No List2112111"/>
    <w:next w:val="a2"/>
    <w:semiHidden/>
    <w:rsid w:val="0054751D"/>
  </w:style>
  <w:style w:type="numbering" w:customStyle="1" w:styleId="NoList3112111">
    <w:name w:val="No List3112111"/>
    <w:next w:val="a2"/>
    <w:uiPriority w:val="99"/>
    <w:semiHidden/>
    <w:rsid w:val="0054751D"/>
  </w:style>
  <w:style w:type="numbering" w:customStyle="1" w:styleId="NoList11112111">
    <w:name w:val="No List11112111"/>
    <w:next w:val="a2"/>
    <w:uiPriority w:val="99"/>
    <w:semiHidden/>
    <w:unhideWhenUsed/>
    <w:rsid w:val="0054751D"/>
  </w:style>
  <w:style w:type="numbering" w:customStyle="1" w:styleId="1212111">
    <w:name w:val="無清單1212111"/>
    <w:next w:val="a2"/>
    <w:uiPriority w:val="99"/>
    <w:semiHidden/>
    <w:unhideWhenUsed/>
    <w:rsid w:val="0054751D"/>
  </w:style>
  <w:style w:type="numbering" w:customStyle="1" w:styleId="11112111">
    <w:name w:val="無清單11112111"/>
    <w:next w:val="a2"/>
    <w:uiPriority w:val="99"/>
    <w:semiHidden/>
    <w:unhideWhenUsed/>
    <w:rsid w:val="0054751D"/>
  </w:style>
  <w:style w:type="numbering" w:customStyle="1" w:styleId="NoList5211">
    <w:name w:val="No List5211"/>
    <w:next w:val="a2"/>
    <w:uiPriority w:val="99"/>
    <w:semiHidden/>
    <w:unhideWhenUsed/>
    <w:rsid w:val="0054751D"/>
  </w:style>
  <w:style w:type="numbering" w:customStyle="1" w:styleId="NoList13211">
    <w:name w:val="No List13211"/>
    <w:next w:val="a2"/>
    <w:uiPriority w:val="99"/>
    <w:semiHidden/>
    <w:unhideWhenUsed/>
    <w:rsid w:val="0054751D"/>
  </w:style>
  <w:style w:type="numbering" w:customStyle="1" w:styleId="122115">
    <w:name w:val="リストなし12211"/>
    <w:next w:val="a2"/>
    <w:uiPriority w:val="99"/>
    <w:semiHidden/>
    <w:unhideWhenUsed/>
    <w:rsid w:val="0054751D"/>
  </w:style>
  <w:style w:type="numbering" w:customStyle="1" w:styleId="122123">
    <w:name w:val="无列表12212"/>
    <w:next w:val="a2"/>
    <w:semiHidden/>
    <w:rsid w:val="0054751D"/>
  </w:style>
  <w:style w:type="numbering" w:customStyle="1" w:styleId="NoList22211">
    <w:name w:val="No List22211"/>
    <w:next w:val="a2"/>
    <w:semiHidden/>
    <w:rsid w:val="0054751D"/>
  </w:style>
  <w:style w:type="numbering" w:customStyle="1" w:styleId="NoList32211">
    <w:name w:val="No List32211"/>
    <w:next w:val="a2"/>
    <w:uiPriority w:val="99"/>
    <w:semiHidden/>
    <w:rsid w:val="0054751D"/>
  </w:style>
  <w:style w:type="numbering" w:customStyle="1" w:styleId="NoList112211">
    <w:name w:val="No List112211"/>
    <w:next w:val="a2"/>
    <w:uiPriority w:val="99"/>
    <w:semiHidden/>
    <w:unhideWhenUsed/>
    <w:rsid w:val="0054751D"/>
  </w:style>
  <w:style w:type="numbering" w:customStyle="1" w:styleId="132110">
    <w:name w:val="無清單13211"/>
    <w:next w:val="a2"/>
    <w:uiPriority w:val="99"/>
    <w:semiHidden/>
    <w:unhideWhenUsed/>
    <w:rsid w:val="0054751D"/>
  </w:style>
  <w:style w:type="numbering" w:customStyle="1" w:styleId="1122110">
    <w:name w:val="無清單112211"/>
    <w:next w:val="a2"/>
    <w:uiPriority w:val="99"/>
    <w:semiHidden/>
    <w:unhideWhenUsed/>
    <w:rsid w:val="0054751D"/>
  </w:style>
  <w:style w:type="numbering" w:customStyle="1" w:styleId="212111">
    <w:name w:val="无列表212111"/>
    <w:next w:val="a2"/>
    <w:uiPriority w:val="99"/>
    <w:semiHidden/>
    <w:unhideWhenUsed/>
    <w:rsid w:val="0054751D"/>
  </w:style>
  <w:style w:type="numbering" w:customStyle="1" w:styleId="NoList1112211">
    <w:name w:val="No List1112211"/>
    <w:next w:val="a2"/>
    <w:uiPriority w:val="99"/>
    <w:semiHidden/>
    <w:unhideWhenUsed/>
    <w:rsid w:val="0054751D"/>
  </w:style>
  <w:style w:type="numbering" w:customStyle="1" w:styleId="NoList711">
    <w:name w:val="No List711"/>
    <w:next w:val="a2"/>
    <w:uiPriority w:val="99"/>
    <w:semiHidden/>
    <w:unhideWhenUsed/>
    <w:rsid w:val="0054751D"/>
  </w:style>
  <w:style w:type="numbering" w:customStyle="1" w:styleId="NoList1511">
    <w:name w:val="No List1511"/>
    <w:next w:val="a2"/>
    <w:uiPriority w:val="99"/>
    <w:semiHidden/>
    <w:unhideWhenUsed/>
    <w:rsid w:val="0054751D"/>
  </w:style>
  <w:style w:type="numbering" w:customStyle="1" w:styleId="14112">
    <w:name w:val="リストなし1411"/>
    <w:next w:val="a2"/>
    <w:uiPriority w:val="99"/>
    <w:semiHidden/>
    <w:unhideWhenUsed/>
    <w:rsid w:val="0054751D"/>
  </w:style>
  <w:style w:type="numbering" w:customStyle="1" w:styleId="14113">
    <w:name w:val="无列表1411"/>
    <w:next w:val="a2"/>
    <w:semiHidden/>
    <w:rsid w:val="0054751D"/>
  </w:style>
  <w:style w:type="numbering" w:customStyle="1" w:styleId="NoList2411">
    <w:name w:val="No List2411"/>
    <w:next w:val="a2"/>
    <w:semiHidden/>
    <w:rsid w:val="0054751D"/>
  </w:style>
  <w:style w:type="numbering" w:customStyle="1" w:styleId="NoList3411">
    <w:name w:val="No List3411"/>
    <w:next w:val="a2"/>
    <w:uiPriority w:val="99"/>
    <w:semiHidden/>
    <w:rsid w:val="0054751D"/>
  </w:style>
  <w:style w:type="numbering" w:customStyle="1" w:styleId="NoList11511">
    <w:name w:val="No List11511"/>
    <w:next w:val="a2"/>
    <w:uiPriority w:val="99"/>
    <w:semiHidden/>
    <w:unhideWhenUsed/>
    <w:rsid w:val="0054751D"/>
  </w:style>
  <w:style w:type="numbering" w:customStyle="1" w:styleId="15110">
    <w:name w:val="無清單1511"/>
    <w:next w:val="a2"/>
    <w:uiPriority w:val="99"/>
    <w:semiHidden/>
    <w:unhideWhenUsed/>
    <w:rsid w:val="0054751D"/>
  </w:style>
  <w:style w:type="numbering" w:customStyle="1" w:styleId="114110">
    <w:name w:val="無清單11411"/>
    <w:next w:val="a2"/>
    <w:uiPriority w:val="99"/>
    <w:semiHidden/>
    <w:unhideWhenUsed/>
    <w:rsid w:val="0054751D"/>
  </w:style>
  <w:style w:type="numbering" w:customStyle="1" w:styleId="NoList4311">
    <w:name w:val="No List4311"/>
    <w:next w:val="a2"/>
    <w:uiPriority w:val="99"/>
    <w:semiHidden/>
    <w:unhideWhenUsed/>
    <w:rsid w:val="0054751D"/>
  </w:style>
  <w:style w:type="numbering" w:customStyle="1" w:styleId="NoList12411">
    <w:name w:val="No List12411"/>
    <w:next w:val="a2"/>
    <w:uiPriority w:val="99"/>
    <w:semiHidden/>
    <w:unhideWhenUsed/>
    <w:rsid w:val="0054751D"/>
  </w:style>
  <w:style w:type="numbering" w:customStyle="1" w:styleId="114111">
    <w:name w:val="リストなし11411"/>
    <w:next w:val="a2"/>
    <w:uiPriority w:val="99"/>
    <w:semiHidden/>
    <w:unhideWhenUsed/>
    <w:rsid w:val="0054751D"/>
  </w:style>
  <w:style w:type="numbering" w:customStyle="1" w:styleId="114112">
    <w:name w:val="无列表11411"/>
    <w:next w:val="a2"/>
    <w:semiHidden/>
    <w:rsid w:val="0054751D"/>
  </w:style>
  <w:style w:type="numbering" w:customStyle="1" w:styleId="NoList21411">
    <w:name w:val="No List21411"/>
    <w:next w:val="a2"/>
    <w:semiHidden/>
    <w:rsid w:val="0054751D"/>
  </w:style>
  <w:style w:type="numbering" w:customStyle="1" w:styleId="NoList31411">
    <w:name w:val="No List31411"/>
    <w:next w:val="a2"/>
    <w:uiPriority w:val="99"/>
    <w:semiHidden/>
    <w:rsid w:val="0054751D"/>
  </w:style>
  <w:style w:type="numbering" w:customStyle="1" w:styleId="NoList111411">
    <w:name w:val="No List111411"/>
    <w:next w:val="a2"/>
    <w:uiPriority w:val="99"/>
    <w:semiHidden/>
    <w:unhideWhenUsed/>
    <w:rsid w:val="0054751D"/>
  </w:style>
  <w:style w:type="numbering" w:customStyle="1" w:styleId="124110">
    <w:name w:val="無清單12411"/>
    <w:next w:val="a2"/>
    <w:uiPriority w:val="99"/>
    <w:semiHidden/>
    <w:unhideWhenUsed/>
    <w:rsid w:val="0054751D"/>
  </w:style>
  <w:style w:type="numbering" w:customStyle="1" w:styleId="1114110">
    <w:name w:val="無清單111411"/>
    <w:next w:val="a2"/>
    <w:uiPriority w:val="99"/>
    <w:semiHidden/>
    <w:unhideWhenUsed/>
    <w:rsid w:val="0054751D"/>
  </w:style>
  <w:style w:type="numbering" w:customStyle="1" w:styleId="2311">
    <w:name w:val="无列表2311"/>
    <w:next w:val="a2"/>
    <w:uiPriority w:val="99"/>
    <w:semiHidden/>
    <w:unhideWhenUsed/>
    <w:rsid w:val="0054751D"/>
  </w:style>
  <w:style w:type="numbering" w:customStyle="1" w:styleId="NoList121311">
    <w:name w:val="No List121311"/>
    <w:next w:val="a2"/>
    <w:uiPriority w:val="99"/>
    <w:semiHidden/>
    <w:unhideWhenUsed/>
    <w:rsid w:val="0054751D"/>
  </w:style>
  <w:style w:type="numbering" w:customStyle="1" w:styleId="1113110">
    <w:name w:val="リストなし111311"/>
    <w:next w:val="a2"/>
    <w:uiPriority w:val="99"/>
    <w:semiHidden/>
    <w:unhideWhenUsed/>
    <w:rsid w:val="0054751D"/>
  </w:style>
  <w:style w:type="numbering" w:customStyle="1" w:styleId="1113112">
    <w:name w:val="无列表111311"/>
    <w:next w:val="a2"/>
    <w:semiHidden/>
    <w:rsid w:val="0054751D"/>
  </w:style>
  <w:style w:type="numbering" w:customStyle="1" w:styleId="NoList211311">
    <w:name w:val="No List211311"/>
    <w:next w:val="a2"/>
    <w:semiHidden/>
    <w:rsid w:val="0054751D"/>
  </w:style>
  <w:style w:type="numbering" w:customStyle="1" w:styleId="NoList311311">
    <w:name w:val="No List311311"/>
    <w:next w:val="a2"/>
    <w:uiPriority w:val="99"/>
    <w:semiHidden/>
    <w:rsid w:val="0054751D"/>
  </w:style>
  <w:style w:type="numbering" w:customStyle="1" w:styleId="NoList1111311">
    <w:name w:val="No List1111311"/>
    <w:next w:val="a2"/>
    <w:uiPriority w:val="99"/>
    <w:semiHidden/>
    <w:unhideWhenUsed/>
    <w:rsid w:val="0054751D"/>
  </w:style>
  <w:style w:type="numbering" w:customStyle="1" w:styleId="121311">
    <w:name w:val="無清單121311"/>
    <w:next w:val="a2"/>
    <w:uiPriority w:val="99"/>
    <w:semiHidden/>
    <w:unhideWhenUsed/>
    <w:rsid w:val="0054751D"/>
  </w:style>
  <w:style w:type="numbering" w:customStyle="1" w:styleId="1111311">
    <w:name w:val="無清單1111311"/>
    <w:next w:val="a2"/>
    <w:uiPriority w:val="99"/>
    <w:semiHidden/>
    <w:unhideWhenUsed/>
    <w:rsid w:val="0054751D"/>
  </w:style>
  <w:style w:type="numbering" w:customStyle="1" w:styleId="NoList5311">
    <w:name w:val="No List5311"/>
    <w:next w:val="a2"/>
    <w:uiPriority w:val="99"/>
    <w:semiHidden/>
    <w:unhideWhenUsed/>
    <w:rsid w:val="0054751D"/>
  </w:style>
  <w:style w:type="numbering" w:customStyle="1" w:styleId="NoList13311">
    <w:name w:val="No List13311"/>
    <w:next w:val="a2"/>
    <w:uiPriority w:val="99"/>
    <w:semiHidden/>
    <w:unhideWhenUsed/>
    <w:rsid w:val="0054751D"/>
  </w:style>
  <w:style w:type="numbering" w:customStyle="1" w:styleId="123110">
    <w:name w:val="リストなし12311"/>
    <w:next w:val="a2"/>
    <w:uiPriority w:val="99"/>
    <w:semiHidden/>
    <w:unhideWhenUsed/>
    <w:rsid w:val="0054751D"/>
  </w:style>
  <w:style w:type="numbering" w:customStyle="1" w:styleId="123112">
    <w:name w:val="无列表12311"/>
    <w:next w:val="a2"/>
    <w:semiHidden/>
    <w:rsid w:val="0054751D"/>
  </w:style>
  <w:style w:type="numbering" w:customStyle="1" w:styleId="NoList22311">
    <w:name w:val="No List22311"/>
    <w:next w:val="a2"/>
    <w:semiHidden/>
    <w:rsid w:val="0054751D"/>
  </w:style>
  <w:style w:type="numbering" w:customStyle="1" w:styleId="NoList32311">
    <w:name w:val="No List32311"/>
    <w:next w:val="a2"/>
    <w:uiPriority w:val="99"/>
    <w:semiHidden/>
    <w:rsid w:val="0054751D"/>
  </w:style>
  <w:style w:type="numbering" w:customStyle="1" w:styleId="NoList112311">
    <w:name w:val="No List112311"/>
    <w:next w:val="a2"/>
    <w:uiPriority w:val="99"/>
    <w:semiHidden/>
    <w:unhideWhenUsed/>
    <w:rsid w:val="0054751D"/>
  </w:style>
  <w:style w:type="numbering" w:customStyle="1" w:styleId="13311">
    <w:name w:val="無清單13311"/>
    <w:next w:val="a2"/>
    <w:uiPriority w:val="99"/>
    <w:semiHidden/>
    <w:unhideWhenUsed/>
    <w:rsid w:val="0054751D"/>
  </w:style>
  <w:style w:type="numbering" w:customStyle="1" w:styleId="1123110">
    <w:name w:val="無清單112311"/>
    <w:next w:val="a2"/>
    <w:uiPriority w:val="99"/>
    <w:semiHidden/>
    <w:unhideWhenUsed/>
    <w:rsid w:val="0054751D"/>
  </w:style>
  <w:style w:type="numbering" w:customStyle="1" w:styleId="21311">
    <w:name w:val="无列表21311"/>
    <w:next w:val="a2"/>
    <w:uiPriority w:val="99"/>
    <w:semiHidden/>
    <w:unhideWhenUsed/>
    <w:rsid w:val="0054751D"/>
  </w:style>
  <w:style w:type="numbering" w:customStyle="1" w:styleId="NoList122211">
    <w:name w:val="No List122211"/>
    <w:next w:val="a2"/>
    <w:uiPriority w:val="99"/>
    <w:semiHidden/>
    <w:unhideWhenUsed/>
    <w:rsid w:val="0054751D"/>
  </w:style>
  <w:style w:type="numbering" w:customStyle="1" w:styleId="1122111">
    <w:name w:val="リストなし112211"/>
    <w:next w:val="a2"/>
    <w:uiPriority w:val="99"/>
    <w:semiHidden/>
    <w:unhideWhenUsed/>
    <w:rsid w:val="0054751D"/>
  </w:style>
  <w:style w:type="numbering" w:customStyle="1" w:styleId="1122112">
    <w:name w:val="无列表112211"/>
    <w:next w:val="a2"/>
    <w:semiHidden/>
    <w:rsid w:val="0054751D"/>
  </w:style>
  <w:style w:type="numbering" w:customStyle="1" w:styleId="NoList212211">
    <w:name w:val="No List212211"/>
    <w:next w:val="a2"/>
    <w:semiHidden/>
    <w:rsid w:val="0054751D"/>
  </w:style>
  <w:style w:type="numbering" w:customStyle="1" w:styleId="NoList312211">
    <w:name w:val="No List312211"/>
    <w:next w:val="a2"/>
    <w:uiPriority w:val="99"/>
    <w:semiHidden/>
    <w:rsid w:val="0054751D"/>
  </w:style>
  <w:style w:type="numbering" w:customStyle="1" w:styleId="NoList1112311">
    <w:name w:val="No List1112311"/>
    <w:next w:val="a2"/>
    <w:uiPriority w:val="99"/>
    <w:semiHidden/>
    <w:unhideWhenUsed/>
    <w:rsid w:val="0054751D"/>
  </w:style>
  <w:style w:type="numbering" w:customStyle="1" w:styleId="122211">
    <w:name w:val="無清單122211"/>
    <w:next w:val="a2"/>
    <w:uiPriority w:val="99"/>
    <w:semiHidden/>
    <w:unhideWhenUsed/>
    <w:rsid w:val="0054751D"/>
  </w:style>
  <w:style w:type="numbering" w:customStyle="1" w:styleId="1112211">
    <w:name w:val="無清單1112211"/>
    <w:next w:val="a2"/>
    <w:uiPriority w:val="99"/>
    <w:semiHidden/>
    <w:unhideWhenUsed/>
    <w:rsid w:val="0054751D"/>
  </w:style>
  <w:style w:type="numbering" w:customStyle="1" w:styleId="418">
    <w:name w:val="无列表41"/>
    <w:next w:val="a2"/>
    <w:uiPriority w:val="99"/>
    <w:semiHidden/>
    <w:unhideWhenUsed/>
    <w:rsid w:val="0054751D"/>
  </w:style>
  <w:style w:type="numbering" w:customStyle="1" w:styleId="3210">
    <w:name w:val="无列表321"/>
    <w:next w:val="a2"/>
    <w:uiPriority w:val="99"/>
    <w:semiHidden/>
    <w:unhideWhenUsed/>
    <w:rsid w:val="0054751D"/>
  </w:style>
  <w:style w:type="numbering" w:customStyle="1" w:styleId="131211">
    <w:name w:val="无列表13121"/>
    <w:next w:val="a2"/>
    <w:semiHidden/>
    <w:rsid w:val="0054751D"/>
  </w:style>
  <w:style w:type="numbering" w:customStyle="1" w:styleId="NoList41121">
    <w:name w:val="No List41121"/>
    <w:next w:val="a2"/>
    <w:uiPriority w:val="99"/>
    <w:semiHidden/>
    <w:unhideWhenUsed/>
    <w:rsid w:val="0054751D"/>
  </w:style>
  <w:style w:type="numbering" w:customStyle="1" w:styleId="22121">
    <w:name w:val="无列表22121"/>
    <w:next w:val="a2"/>
    <w:uiPriority w:val="99"/>
    <w:semiHidden/>
    <w:unhideWhenUsed/>
    <w:rsid w:val="0054751D"/>
  </w:style>
  <w:style w:type="numbering" w:customStyle="1" w:styleId="NoList1211121">
    <w:name w:val="No List1211121"/>
    <w:next w:val="a2"/>
    <w:uiPriority w:val="99"/>
    <w:semiHidden/>
    <w:unhideWhenUsed/>
    <w:rsid w:val="0054751D"/>
  </w:style>
  <w:style w:type="numbering" w:customStyle="1" w:styleId="11111211">
    <w:name w:val="リストなし1111121"/>
    <w:next w:val="a2"/>
    <w:uiPriority w:val="99"/>
    <w:semiHidden/>
    <w:unhideWhenUsed/>
    <w:rsid w:val="0054751D"/>
  </w:style>
  <w:style w:type="numbering" w:customStyle="1" w:styleId="11111212">
    <w:name w:val="无列表1111121"/>
    <w:next w:val="a2"/>
    <w:semiHidden/>
    <w:rsid w:val="0054751D"/>
  </w:style>
  <w:style w:type="numbering" w:customStyle="1" w:styleId="NoList2111121">
    <w:name w:val="No List2111121"/>
    <w:next w:val="a2"/>
    <w:semiHidden/>
    <w:rsid w:val="0054751D"/>
  </w:style>
  <w:style w:type="numbering" w:customStyle="1" w:styleId="NoList3111121">
    <w:name w:val="No List3111121"/>
    <w:next w:val="a2"/>
    <w:uiPriority w:val="99"/>
    <w:semiHidden/>
    <w:rsid w:val="0054751D"/>
  </w:style>
  <w:style w:type="numbering" w:customStyle="1" w:styleId="NoList11111121">
    <w:name w:val="No List11111121"/>
    <w:next w:val="a2"/>
    <w:uiPriority w:val="99"/>
    <w:semiHidden/>
    <w:unhideWhenUsed/>
    <w:rsid w:val="0054751D"/>
  </w:style>
  <w:style w:type="numbering" w:customStyle="1" w:styleId="12111210">
    <w:name w:val="無清單1211121"/>
    <w:next w:val="a2"/>
    <w:uiPriority w:val="99"/>
    <w:semiHidden/>
    <w:unhideWhenUsed/>
    <w:rsid w:val="0054751D"/>
  </w:style>
  <w:style w:type="numbering" w:customStyle="1" w:styleId="111111210">
    <w:name w:val="無清單11111121"/>
    <w:next w:val="a2"/>
    <w:uiPriority w:val="99"/>
    <w:semiHidden/>
    <w:unhideWhenUsed/>
    <w:rsid w:val="0054751D"/>
  </w:style>
  <w:style w:type="numbering" w:customStyle="1" w:styleId="NoList131121">
    <w:name w:val="No List131121"/>
    <w:next w:val="a2"/>
    <w:uiPriority w:val="99"/>
    <w:semiHidden/>
    <w:unhideWhenUsed/>
    <w:rsid w:val="0054751D"/>
  </w:style>
  <w:style w:type="numbering" w:customStyle="1" w:styleId="1211211">
    <w:name w:val="リストなし121121"/>
    <w:next w:val="a2"/>
    <w:uiPriority w:val="99"/>
    <w:semiHidden/>
    <w:unhideWhenUsed/>
    <w:rsid w:val="0054751D"/>
  </w:style>
  <w:style w:type="numbering" w:customStyle="1" w:styleId="1211212">
    <w:name w:val="无列表121121"/>
    <w:next w:val="a2"/>
    <w:semiHidden/>
    <w:rsid w:val="0054751D"/>
  </w:style>
  <w:style w:type="numbering" w:customStyle="1" w:styleId="NoList221121">
    <w:name w:val="No List221121"/>
    <w:next w:val="a2"/>
    <w:semiHidden/>
    <w:rsid w:val="0054751D"/>
  </w:style>
  <w:style w:type="numbering" w:customStyle="1" w:styleId="NoList321121">
    <w:name w:val="No List321121"/>
    <w:next w:val="a2"/>
    <w:uiPriority w:val="99"/>
    <w:semiHidden/>
    <w:rsid w:val="0054751D"/>
  </w:style>
  <w:style w:type="numbering" w:customStyle="1" w:styleId="NoList1121121">
    <w:name w:val="No List1121121"/>
    <w:next w:val="a2"/>
    <w:uiPriority w:val="99"/>
    <w:semiHidden/>
    <w:unhideWhenUsed/>
    <w:rsid w:val="0054751D"/>
  </w:style>
  <w:style w:type="numbering" w:customStyle="1" w:styleId="1311210">
    <w:name w:val="無清單131121"/>
    <w:next w:val="a2"/>
    <w:uiPriority w:val="99"/>
    <w:semiHidden/>
    <w:unhideWhenUsed/>
    <w:rsid w:val="0054751D"/>
  </w:style>
  <w:style w:type="numbering" w:customStyle="1" w:styleId="11211210">
    <w:name w:val="無清單1121121"/>
    <w:next w:val="a2"/>
    <w:uiPriority w:val="99"/>
    <w:semiHidden/>
    <w:unhideWhenUsed/>
    <w:rsid w:val="0054751D"/>
  </w:style>
  <w:style w:type="numbering" w:customStyle="1" w:styleId="211121">
    <w:name w:val="无列表211121"/>
    <w:next w:val="a2"/>
    <w:uiPriority w:val="99"/>
    <w:semiHidden/>
    <w:unhideWhenUsed/>
    <w:rsid w:val="0054751D"/>
  </w:style>
  <w:style w:type="numbering" w:customStyle="1" w:styleId="NoList1221121">
    <w:name w:val="No List1221121"/>
    <w:next w:val="a2"/>
    <w:uiPriority w:val="99"/>
    <w:semiHidden/>
    <w:unhideWhenUsed/>
    <w:rsid w:val="0054751D"/>
  </w:style>
  <w:style w:type="numbering" w:customStyle="1" w:styleId="11211211">
    <w:name w:val="リストなし1121121"/>
    <w:next w:val="a2"/>
    <w:uiPriority w:val="99"/>
    <w:semiHidden/>
    <w:unhideWhenUsed/>
    <w:rsid w:val="0054751D"/>
  </w:style>
  <w:style w:type="numbering" w:customStyle="1" w:styleId="11211212">
    <w:name w:val="无列表1121121"/>
    <w:next w:val="a2"/>
    <w:semiHidden/>
    <w:rsid w:val="0054751D"/>
  </w:style>
  <w:style w:type="numbering" w:customStyle="1" w:styleId="NoList2121121">
    <w:name w:val="No List2121121"/>
    <w:next w:val="a2"/>
    <w:semiHidden/>
    <w:rsid w:val="0054751D"/>
  </w:style>
  <w:style w:type="numbering" w:customStyle="1" w:styleId="NoList3121121">
    <w:name w:val="No List3121121"/>
    <w:next w:val="a2"/>
    <w:uiPriority w:val="99"/>
    <w:semiHidden/>
    <w:rsid w:val="0054751D"/>
  </w:style>
  <w:style w:type="numbering" w:customStyle="1" w:styleId="NoList11121121">
    <w:name w:val="No List11121121"/>
    <w:next w:val="a2"/>
    <w:uiPriority w:val="99"/>
    <w:semiHidden/>
    <w:unhideWhenUsed/>
    <w:rsid w:val="0054751D"/>
  </w:style>
  <w:style w:type="numbering" w:customStyle="1" w:styleId="1221121">
    <w:name w:val="無清單1221121"/>
    <w:next w:val="a2"/>
    <w:uiPriority w:val="99"/>
    <w:semiHidden/>
    <w:unhideWhenUsed/>
    <w:rsid w:val="0054751D"/>
  </w:style>
  <w:style w:type="numbering" w:customStyle="1" w:styleId="11121121">
    <w:name w:val="無清單11121121"/>
    <w:next w:val="a2"/>
    <w:uiPriority w:val="99"/>
    <w:semiHidden/>
    <w:unhideWhenUsed/>
    <w:rsid w:val="0054751D"/>
  </w:style>
  <w:style w:type="numbering" w:customStyle="1" w:styleId="122212">
    <w:name w:val="无列表12221"/>
    <w:next w:val="a2"/>
    <w:semiHidden/>
    <w:rsid w:val="0054751D"/>
  </w:style>
  <w:style w:type="paragraph" w:customStyle="1" w:styleId="4b">
    <w:name w:val="修订4"/>
    <w:hidden/>
    <w:semiHidden/>
    <w:rsid w:val="0054751D"/>
    <w:rPr>
      <w:rFonts w:ascii="Times New Roman" w:eastAsia="Batang" w:hAnsi="Times New Roman"/>
      <w:lang w:val="en-GB" w:eastAsia="en-US"/>
    </w:rPr>
  </w:style>
  <w:style w:type="numbering" w:customStyle="1" w:styleId="55">
    <w:name w:val="无列表5"/>
    <w:next w:val="a2"/>
    <w:uiPriority w:val="99"/>
    <w:semiHidden/>
    <w:unhideWhenUsed/>
    <w:rsid w:val="0054751D"/>
  </w:style>
  <w:style w:type="table" w:customStyle="1" w:styleId="61">
    <w:name w:val="网格型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4751D"/>
  </w:style>
  <w:style w:type="numbering" w:customStyle="1" w:styleId="11111130">
    <w:name w:val="リストなし1111113"/>
    <w:next w:val="a2"/>
    <w:uiPriority w:val="99"/>
    <w:semiHidden/>
    <w:unhideWhenUsed/>
    <w:rsid w:val="0054751D"/>
  </w:style>
  <w:style w:type="numbering" w:customStyle="1" w:styleId="11111131">
    <w:name w:val="无列表1111113"/>
    <w:next w:val="a2"/>
    <w:semiHidden/>
    <w:rsid w:val="0054751D"/>
  </w:style>
  <w:style w:type="numbering" w:customStyle="1" w:styleId="NoList2111113">
    <w:name w:val="No List2111113"/>
    <w:next w:val="a2"/>
    <w:semiHidden/>
    <w:rsid w:val="0054751D"/>
  </w:style>
  <w:style w:type="numbering" w:customStyle="1" w:styleId="NoList3111113">
    <w:name w:val="No List3111113"/>
    <w:next w:val="a2"/>
    <w:uiPriority w:val="99"/>
    <w:semiHidden/>
    <w:rsid w:val="0054751D"/>
  </w:style>
  <w:style w:type="numbering" w:customStyle="1" w:styleId="NoList11111113">
    <w:name w:val="No List11111113"/>
    <w:next w:val="a2"/>
    <w:uiPriority w:val="99"/>
    <w:semiHidden/>
    <w:unhideWhenUsed/>
    <w:rsid w:val="0054751D"/>
  </w:style>
  <w:style w:type="numbering" w:customStyle="1" w:styleId="1211113">
    <w:name w:val="無清單1211113"/>
    <w:next w:val="a2"/>
    <w:uiPriority w:val="99"/>
    <w:semiHidden/>
    <w:unhideWhenUsed/>
    <w:rsid w:val="0054751D"/>
  </w:style>
  <w:style w:type="numbering" w:customStyle="1" w:styleId="11111113">
    <w:name w:val="無清單11111113"/>
    <w:next w:val="a2"/>
    <w:uiPriority w:val="99"/>
    <w:semiHidden/>
    <w:unhideWhenUsed/>
    <w:rsid w:val="0054751D"/>
  </w:style>
  <w:style w:type="numbering" w:customStyle="1" w:styleId="1211131">
    <w:name w:val="无列表121113"/>
    <w:next w:val="a2"/>
    <w:semiHidden/>
    <w:rsid w:val="0054751D"/>
  </w:style>
  <w:style w:type="numbering" w:customStyle="1" w:styleId="211113">
    <w:name w:val="无列表211113"/>
    <w:next w:val="a2"/>
    <w:uiPriority w:val="99"/>
    <w:semiHidden/>
    <w:unhideWhenUsed/>
    <w:rsid w:val="0054751D"/>
  </w:style>
  <w:style w:type="character" w:customStyle="1" w:styleId="2c">
    <w:name w:val="副標題 字元2"/>
    <w:basedOn w:val="a0"/>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4751D"/>
    <w:rPr>
      <w:i/>
      <w:iCs/>
      <w:color w:val="4F81BD" w:themeColor="accent1"/>
      <w:lang w:eastAsia="en-US"/>
    </w:rPr>
  </w:style>
  <w:style w:type="character" w:customStyle="1" w:styleId="2d">
    <w:name w:val="鮮明引文 字元2"/>
    <w:basedOn w:val="a0"/>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4751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4751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4751D"/>
    <w:rPr>
      <w:rFonts w:ascii="Times New Roman" w:eastAsia="宋体" w:hAnsi="Times New Roman"/>
      <w:lang w:val="en-GB" w:eastAsia="en-US"/>
    </w:rPr>
  </w:style>
  <w:style w:type="paragraph" w:customStyle="1" w:styleId="affa">
    <w:name w:val="吹き出し"/>
    <w:basedOn w:val="a"/>
    <w:semiHidden/>
    <w:rsid w:val="0054751D"/>
    <w:rPr>
      <w:rFonts w:ascii="Tahoma" w:eastAsia="MS Mincho" w:hAnsi="Tahoma" w:cs="Tahoma"/>
      <w:sz w:val="16"/>
      <w:szCs w:val="16"/>
      <w:lang w:eastAsia="ko-KR"/>
    </w:rPr>
  </w:style>
  <w:style w:type="paragraph" w:customStyle="1" w:styleId="TOC91">
    <w:name w:val="TOC 91"/>
    <w:basedOn w:val="80"/>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34"/>
      </w:numPr>
      <w:overflowPunct w:val="0"/>
      <w:autoSpaceDE w:val="0"/>
      <w:autoSpaceDN w:val="0"/>
      <w:adjustRightInd w:val="0"/>
    </w:pPr>
    <w:rPr>
      <w:rFonts w:eastAsia="PMingLiU"/>
      <w:lang w:eastAsia="ko-KR"/>
    </w:rPr>
  </w:style>
  <w:style w:type="paragraph" w:customStyle="1" w:styleId="B3">
    <w:name w:val="B3+"/>
    <w:basedOn w:val="B30"/>
    <w:rsid w:val="0054751D"/>
    <w:pPr>
      <w:numPr>
        <w:numId w:val="3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54751D"/>
    <w:pPr>
      <w:numPr>
        <w:numId w:val="36"/>
      </w:numPr>
      <w:overflowPunct w:val="0"/>
      <w:autoSpaceDE w:val="0"/>
      <w:autoSpaceDN w:val="0"/>
      <w:adjustRightInd w:val="0"/>
    </w:pPr>
    <w:rPr>
      <w:rFonts w:eastAsia="PMingLiU"/>
      <w:lang w:eastAsia="ko-KR"/>
    </w:rPr>
  </w:style>
  <w:style w:type="paragraph" w:customStyle="1" w:styleId="TB1">
    <w:name w:val="TB1"/>
    <w:basedOn w:val="a"/>
    <w:qFormat/>
    <w:rsid w:val="0054751D"/>
    <w:pPr>
      <w:keepNext/>
      <w:keepLines/>
      <w:numPr>
        <w:numId w:val="3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54751D"/>
    <w:pPr>
      <w:keepNext/>
      <w:keepLines/>
      <w:numPr>
        <w:numId w:val="3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4751D"/>
  </w:style>
  <w:style w:type="paragraph" w:customStyle="1" w:styleId="116">
    <w:name w:val="1.1"/>
    <w:basedOn w:val="30"/>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54751D"/>
    <w:rPr>
      <w:color w:val="605E5C"/>
      <w:shd w:val="clear" w:color="auto" w:fill="E1DFDD"/>
    </w:rPr>
  </w:style>
  <w:style w:type="character" w:customStyle="1" w:styleId="eop">
    <w:name w:val="eop"/>
    <w:basedOn w:val="a0"/>
    <w:rsid w:val="0054751D"/>
  </w:style>
  <w:style w:type="character" w:customStyle="1" w:styleId="normaltextrun">
    <w:name w:val="normaltextrun"/>
    <w:basedOn w:val="a0"/>
    <w:rsid w:val="0054751D"/>
  </w:style>
  <w:style w:type="numbering" w:customStyle="1" w:styleId="NoList19">
    <w:name w:val="No List19"/>
    <w:next w:val="a2"/>
    <w:uiPriority w:val="99"/>
    <w:semiHidden/>
    <w:unhideWhenUsed/>
    <w:rsid w:val="0054751D"/>
  </w:style>
  <w:style w:type="table" w:customStyle="1" w:styleId="TableGrid30">
    <w:name w:val="Table Grid30"/>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4751D"/>
  </w:style>
  <w:style w:type="numbering" w:customStyle="1" w:styleId="182">
    <w:name w:val="リストなし18"/>
    <w:next w:val="a2"/>
    <w:uiPriority w:val="99"/>
    <w:semiHidden/>
    <w:unhideWhenUsed/>
    <w:rsid w:val="0054751D"/>
  </w:style>
  <w:style w:type="table" w:customStyle="1" w:styleId="TableGrid120">
    <w:name w:val="Table Grid12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4751D"/>
  </w:style>
  <w:style w:type="table" w:customStyle="1" w:styleId="3100">
    <w:name w:val="网格型3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4751D"/>
  </w:style>
  <w:style w:type="numbering" w:customStyle="1" w:styleId="NoList38">
    <w:name w:val="No List38"/>
    <w:next w:val="a2"/>
    <w:uiPriority w:val="99"/>
    <w:semiHidden/>
    <w:rsid w:val="0054751D"/>
  </w:style>
  <w:style w:type="table" w:customStyle="1" w:styleId="TableGrid410">
    <w:name w:val="Table Grid410"/>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4751D"/>
  </w:style>
  <w:style w:type="numbering" w:customStyle="1" w:styleId="191">
    <w:name w:val="無清單19"/>
    <w:next w:val="a2"/>
    <w:uiPriority w:val="99"/>
    <w:semiHidden/>
    <w:unhideWhenUsed/>
    <w:rsid w:val="0054751D"/>
  </w:style>
  <w:style w:type="numbering" w:customStyle="1" w:styleId="1180">
    <w:name w:val="無清單118"/>
    <w:next w:val="a2"/>
    <w:uiPriority w:val="99"/>
    <w:semiHidden/>
    <w:unhideWhenUsed/>
    <w:rsid w:val="0054751D"/>
  </w:style>
  <w:style w:type="table" w:customStyle="1" w:styleId="1100">
    <w:name w:val="表格格線110"/>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4751D"/>
  </w:style>
  <w:style w:type="table" w:customStyle="1" w:styleId="TableGrid58">
    <w:name w:val="Table Grid5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4751D"/>
  </w:style>
  <w:style w:type="numbering" w:customStyle="1" w:styleId="1181">
    <w:name w:val="リストなし118"/>
    <w:next w:val="a2"/>
    <w:uiPriority w:val="99"/>
    <w:semiHidden/>
    <w:unhideWhenUsed/>
    <w:rsid w:val="0054751D"/>
  </w:style>
  <w:style w:type="table" w:customStyle="1" w:styleId="TableGrid1110">
    <w:name w:val="Table Grid111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4751D"/>
  </w:style>
  <w:style w:type="table" w:customStyle="1" w:styleId="3180">
    <w:name w:val="网格型3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4751D"/>
  </w:style>
  <w:style w:type="numbering" w:customStyle="1" w:styleId="NoList318">
    <w:name w:val="No List318"/>
    <w:next w:val="a2"/>
    <w:uiPriority w:val="99"/>
    <w:semiHidden/>
    <w:rsid w:val="0054751D"/>
  </w:style>
  <w:style w:type="table" w:customStyle="1" w:styleId="TableGrid418">
    <w:name w:val="Table Grid41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4751D"/>
  </w:style>
  <w:style w:type="numbering" w:customStyle="1" w:styleId="128">
    <w:name w:val="無清單128"/>
    <w:next w:val="a2"/>
    <w:uiPriority w:val="99"/>
    <w:semiHidden/>
    <w:unhideWhenUsed/>
    <w:rsid w:val="0054751D"/>
  </w:style>
  <w:style w:type="numbering" w:customStyle="1" w:styleId="1118">
    <w:name w:val="無清單1118"/>
    <w:next w:val="a2"/>
    <w:uiPriority w:val="99"/>
    <w:semiHidden/>
    <w:unhideWhenUsed/>
    <w:rsid w:val="0054751D"/>
  </w:style>
  <w:style w:type="table" w:customStyle="1" w:styleId="1183">
    <w:name w:val="表格格線11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4751D"/>
  </w:style>
  <w:style w:type="numbering" w:customStyle="1" w:styleId="NoList1217">
    <w:name w:val="No List1217"/>
    <w:next w:val="a2"/>
    <w:uiPriority w:val="99"/>
    <w:semiHidden/>
    <w:unhideWhenUsed/>
    <w:rsid w:val="0054751D"/>
  </w:style>
  <w:style w:type="numbering" w:customStyle="1" w:styleId="11170">
    <w:name w:val="リストなし1117"/>
    <w:next w:val="a2"/>
    <w:uiPriority w:val="99"/>
    <w:semiHidden/>
    <w:unhideWhenUsed/>
    <w:rsid w:val="0054751D"/>
  </w:style>
  <w:style w:type="numbering" w:customStyle="1" w:styleId="11171">
    <w:name w:val="无列表1117"/>
    <w:next w:val="a2"/>
    <w:semiHidden/>
    <w:rsid w:val="0054751D"/>
  </w:style>
  <w:style w:type="numbering" w:customStyle="1" w:styleId="NoList2117">
    <w:name w:val="No List2117"/>
    <w:next w:val="a2"/>
    <w:semiHidden/>
    <w:rsid w:val="0054751D"/>
  </w:style>
  <w:style w:type="numbering" w:customStyle="1" w:styleId="NoList3117">
    <w:name w:val="No List3117"/>
    <w:next w:val="a2"/>
    <w:uiPriority w:val="99"/>
    <w:semiHidden/>
    <w:rsid w:val="0054751D"/>
  </w:style>
  <w:style w:type="numbering" w:customStyle="1" w:styleId="NoList11117">
    <w:name w:val="No List11117"/>
    <w:next w:val="a2"/>
    <w:uiPriority w:val="99"/>
    <w:semiHidden/>
    <w:unhideWhenUsed/>
    <w:rsid w:val="0054751D"/>
  </w:style>
  <w:style w:type="numbering" w:customStyle="1" w:styleId="1217">
    <w:name w:val="無清單1217"/>
    <w:next w:val="a2"/>
    <w:uiPriority w:val="99"/>
    <w:semiHidden/>
    <w:unhideWhenUsed/>
    <w:rsid w:val="0054751D"/>
  </w:style>
  <w:style w:type="numbering" w:customStyle="1" w:styleId="11117">
    <w:name w:val="無清單11117"/>
    <w:next w:val="a2"/>
    <w:uiPriority w:val="99"/>
    <w:semiHidden/>
    <w:unhideWhenUsed/>
    <w:rsid w:val="0054751D"/>
  </w:style>
  <w:style w:type="numbering" w:customStyle="1" w:styleId="NoList57">
    <w:name w:val="No List57"/>
    <w:next w:val="a2"/>
    <w:uiPriority w:val="99"/>
    <w:semiHidden/>
    <w:unhideWhenUsed/>
    <w:rsid w:val="0054751D"/>
  </w:style>
  <w:style w:type="table" w:customStyle="1" w:styleId="TableGrid68">
    <w:name w:val="Table Grid6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4751D"/>
  </w:style>
  <w:style w:type="numbering" w:customStyle="1" w:styleId="1271">
    <w:name w:val="リストなし127"/>
    <w:next w:val="a2"/>
    <w:uiPriority w:val="99"/>
    <w:semiHidden/>
    <w:unhideWhenUsed/>
    <w:rsid w:val="0054751D"/>
  </w:style>
  <w:style w:type="table" w:customStyle="1" w:styleId="TableGrid128">
    <w:name w:val="Table Grid128"/>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4751D"/>
  </w:style>
  <w:style w:type="table" w:customStyle="1" w:styleId="3280">
    <w:name w:val="网格型3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4751D"/>
  </w:style>
  <w:style w:type="numbering" w:customStyle="1" w:styleId="NoList327">
    <w:name w:val="No List327"/>
    <w:next w:val="a2"/>
    <w:uiPriority w:val="99"/>
    <w:semiHidden/>
    <w:rsid w:val="0054751D"/>
  </w:style>
  <w:style w:type="table" w:customStyle="1" w:styleId="TableGrid428">
    <w:name w:val="Table Grid42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4751D"/>
  </w:style>
  <w:style w:type="numbering" w:customStyle="1" w:styleId="137">
    <w:name w:val="無清單137"/>
    <w:next w:val="a2"/>
    <w:uiPriority w:val="99"/>
    <w:semiHidden/>
    <w:unhideWhenUsed/>
    <w:rsid w:val="0054751D"/>
  </w:style>
  <w:style w:type="numbering" w:customStyle="1" w:styleId="1127">
    <w:name w:val="無清單1127"/>
    <w:next w:val="a2"/>
    <w:uiPriority w:val="99"/>
    <w:semiHidden/>
    <w:unhideWhenUsed/>
    <w:rsid w:val="0054751D"/>
  </w:style>
  <w:style w:type="table" w:customStyle="1" w:styleId="1280">
    <w:name w:val="表格格線12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4751D"/>
  </w:style>
  <w:style w:type="numbering" w:customStyle="1" w:styleId="NoList1226">
    <w:name w:val="No List1226"/>
    <w:next w:val="a2"/>
    <w:uiPriority w:val="99"/>
    <w:semiHidden/>
    <w:unhideWhenUsed/>
    <w:rsid w:val="0054751D"/>
  </w:style>
  <w:style w:type="numbering" w:customStyle="1" w:styleId="11260">
    <w:name w:val="リストなし1126"/>
    <w:next w:val="a2"/>
    <w:uiPriority w:val="99"/>
    <w:semiHidden/>
    <w:unhideWhenUsed/>
    <w:rsid w:val="0054751D"/>
  </w:style>
  <w:style w:type="numbering" w:customStyle="1" w:styleId="11261">
    <w:name w:val="无列表1126"/>
    <w:next w:val="a2"/>
    <w:semiHidden/>
    <w:rsid w:val="0054751D"/>
  </w:style>
  <w:style w:type="numbering" w:customStyle="1" w:styleId="NoList2126">
    <w:name w:val="No List2126"/>
    <w:next w:val="a2"/>
    <w:semiHidden/>
    <w:rsid w:val="0054751D"/>
  </w:style>
  <w:style w:type="numbering" w:customStyle="1" w:styleId="NoList3126">
    <w:name w:val="No List3126"/>
    <w:next w:val="a2"/>
    <w:uiPriority w:val="99"/>
    <w:semiHidden/>
    <w:rsid w:val="0054751D"/>
  </w:style>
  <w:style w:type="numbering" w:customStyle="1" w:styleId="NoList11127">
    <w:name w:val="No List11127"/>
    <w:next w:val="a2"/>
    <w:uiPriority w:val="99"/>
    <w:semiHidden/>
    <w:unhideWhenUsed/>
    <w:rsid w:val="0054751D"/>
  </w:style>
  <w:style w:type="numbering" w:customStyle="1" w:styleId="12260">
    <w:name w:val="無清單1226"/>
    <w:next w:val="a2"/>
    <w:uiPriority w:val="99"/>
    <w:semiHidden/>
    <w:unhideWhenUsed/>
    <w:rsid w:val="0054751D"/>
  </w:style>
  <w:style w:type="numbering" w:customStyle="1" w:styleId="11126">
    <w:name w:val="無清單11126"/>
    <w:next w:val="a2"/>
    <w:uiPriority w:val="99"/>
    <w:semiHidden/>
    <w:unhideWhenUsed/>
    <w:rsid w:val="0054751D"/>
  </w:style>
  <w:style w:type="numbering" w:customStyle="1" w:styleId="NoList65">
    <w:name w:val="No List65"/>
    <w:next w:val="a2"/>
    <w:uiPriority w:val="99"/>
    <w:semiHidden/>
    <w:unhideWhenUsed/>
    <w:rsid w:val="0054751D"/>
  </w:style>
  <w:style w:type="table" w:customStyle="1" w:styleId="TableGrid76">
    <w:name w:val="Table Grid7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4751D"/>
  </w:style>
  <w:style w:type="numbering" w:customStyle="1" w:styleId="1352">
    <w:name w:val="リストなし135"/>
    <w:next w:val="a2"/>
    <w:uiPriority w:val="99"/>
    <w:semiHidden/>
    <w:unhideWhenUsed/>
    <w:rsid w:val="0054751D"/>
  </w:style>
  <w:style w:type="table" w:customStyle="1" w:styleId="TableGrid136">
    <w:name w:val="Table Grid13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4751D"/>
  </w:style>
  <w:style w:type="table" w:customStyle="1" w:styleId="3360">
    <w:name w:val="网格型3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4751D"/>
  </w:style>
  <w:style w:type="numbering" w:customStyle="1" w:styleId="NoList335">
    <w:name w:val="No List335"/>
    <w:next w:val="a2"/>
    <w:uiPriority w:val="99"/>
    <w:semiHidden/>
    <w:rsid w:val="0054751D"/>
  </w:style>
  <w:style w:type="table" w:customStyle="1" w:styleId="TableGrid436">
    <w:name w:val="Table Grid43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4751D"/>
  </w:style>
  <w:style w:type="numbering" w:customStyle="1" w:styleId="1450">
    <w:name w:val="無清單145"/>
    <w:next w:val="a2"/>
    <w:uiPriority w:val="99"/>
    <w:semiHidden/>
    <w:unhideWhenUsed/>
    <w:rsid w:val="0054751D"/>
  </w:style>
  <w:style w:type="numbering" w:customStyle="1" w:styleId="1135">
    <w:name w:val="無清單1135"/>
    <w:next w:val="a2"/>
    <w:uiPriority w:val="99"/>
    <w:semiHidden/>
    <w:unhideWhenUsed/>
    <w:rsid w:val="0054751D"/>
  </w:style>
  <w:style w:type="table" w:customStyle="1" w:styleId="1360">
    <w:name w:val="表格格線13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4751D"/>
  </w:style>
  <w:style w:type="numbering" w:customStyle="1" w:styleId="NoList1235">
    <w:name w:val="No List1235"/>
    <w:next w:val="a2"/>
    <w:uiPriority w:val="99"/>
    <w:semiHidden/>
    <w:unhideWhenUsed/>
    <w:rsid w:val="0054751D"/>
  </w:style>
  <w:style w:type="numbering" w:customStyle="1" w:styleId="11350">
    <w:name w:val="リストなし1135"/>
    <w:next w:val="a2"/>
    <w:uiPriority w:val="99"/>
    <w:semiHidden/>
    <w:unhideWhenUsed/>
    <w:rsid w:val="0054751D"/>
  </w:style>
  <w:style w:type="numbering" w:customStyle="1" w:styleId="11351">
    <w:name w:val="无列表1135"/>
    <w:next w:val="a2"/>
    <w:semiHidden/>
    <w:rsid w:val="0054751D"/>
  </w:style>
  <w:style w:type="numbering" w:customStyle="1" w:styleId="NoList2135">
    <w:name w:val="No List2135"/>
    <w:next w:val="a2"/>
    <w:semiHidden/>
    <w:rsid w:val="0054751D"/>
  </w:style>
  <w:style w:type="numbering" w:customStyle="1" w:styleId="NoList3135">
    <w:name w:val="No List3135"/>
    <w:next w:val="a2"/>
    <w:uiPriority w:val="99"/>
    <w:semiHidden/>
    <w:rsid w:val="0054751D"/>
  </w:style>
  <w:style w:type="numbering" w:customStyle="1" w:styleId="NoList11135">
    <w:name w:val="No List11135"/>
    <w:next w:val="a2"/>
    <w:uiPriority w:val="99"/>
    <w:semiHidden/>
    <w:unhideWhenUsed/>
    <w:rsid w:val="0054751D"/>
  </w:style>
  <w:style w:type="numbering" w:customStyle="1" w:styleId="1235">
    <w:name w:val="無清單1235"/>
    <w:next w:val="a2"/>
    <w:uiPriority w:val="99"/>
    <w:semiHidden/>
    <w:unhideWhenUsed/>
    <w:rsid w:val="0054751D"/>
  </w:style>
  <w:style w:type="numbering" w:customStyle="1" w:styleId="11135">
    <w:name w:val="無清單11135"/>
    <w:next w:val="a2"/>
    <w:uiPriority w:val="99"/>
    <w:semiHidden/>
    <w:unhideWhenUsed/>
    <w:rsid w:val="0054751D"/>
  </w:style>
  <w:style w:type="numbering" w:customStyle="1" w:styleId="NoList415">
    <w:name w:val="No List415"/>
    <w:next w:val="a2"/>
    <w:uiPriority w:val="99"/>
    <w:semiHidden/>
    <w:unhideWhenUsed/>
    <w:rsid w:val="0054751D"/>
  </w:style>
  <w:style w:type="table" w:customStyle="1" w:styleId="TableGrid516">
    <w:name w:val="Table Grid5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4751D"/>
  </w:style>
  <w:style w:type="numbering" w:customStyle="1" w:styleId="111150">
    <w:name w:val="リストなし11115"/>
    <w:next w:val="a2"/>
    <w:uiPriority w:val="99"/>
    <w:semiHidden/>
    <w:unhideWhenUsed/>
    <w:rsid w:val="0054751D"/>
  </w:style>
  <w:style w:type="numbering" w:customStyle="1" w:styleId="111151">
    <w:name w:val="无列表11115"/>
    <w:next w:val="a2"/>
    <w:semiHidden/>
    <w:rsid w:val="0054751D"/>
  </w:style>
  <w:style w:type="numbering" w:customStyle="1" w:styleId="NoList21115">
    <w:name w:val="No List21115"/>
    <w:next w:val="a2"/>
    <w:semiHidden/>
    <w:rsid w:val="0054751D"/>
  </w:style>
  <w:style w:type="numbering" w:customStyle="1" w:styleId="NoList31115">
    <w:name w:val="No List31115"/>
    <w:next w:val="a2"/>
    <w:uiPriority w:val="99"/>
    <w:semiHidden/>
    <w:rsid w:val="0054751D"/>
  </w:style>
  <w:style w:type="numbering" w:customStyle="1" w:styleId="NoList111115">
    <w:name w:val="No List111115"/>
    <w:next w:val="a2"/>
    <w:uiPriority w:val="99"/>
    <w:semiHidden/>
    <w:unhideWhenUsed/>
    <w:rsid w:val="0054751D"/>
  </w:style>
  <w:style w:type="numbering" w:customStyle="1" w:styleId="12115">
    <w:name w:val="無清單12115"/>
    <w:next w:val="a2"/>
    <w:uiPriority w:val="99"/>
    <w:semiHidden/>
    <w:unhideWhenUsed/>
    <w:rsid w:val="0054751D"/>
  </w:style>
  <w:style w:type="numbering" w:customStyle="1" w:styleId="111115">
    <w:name w:val="無清單111115"/>
    <w:next w:val="a2"/>
    <w:uiPriority w:val="99"/>
    <w:semiHidden/>
    <w:unhideWhenUsed/>
    <w:rsid w:val="0054751D"/>
  </w:style>
  <w:style w:type="numbering" w:customStyle="1" w:styleId="NoList515">
    <w:name w:val="No List515"/>
    <w:next w:val="a2"/>
    <w:uiPriority w:val="99"/>
    <w:semiHidden/>
    <w:unhideWhenUsed/>
    <w:rsid w:val="0054751D"/>
  </w:style>
  <w:style w:type="table" w:customStyle="1" w:styleId="TableGrid616">
    <w:name w:val="Table Grid6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4751D"/>
  </w:style>
  <w:style w:type="numbering" w:customStyle="1" w:styleId="12152">
    <w:name w:val="リストなし1215"/>
    <w:next w:val="a2"/>
    <w:uiPriority w:val="99"/>
    <w:semiHidden/>
    <w:unhideWhenUsed/>
    <w:rsid w:val="0054751D"/>
  </w:style>
  <w:style w:type="table" w:customStyle="1" w:styleId="TableGrid1216">
    <w:name w:val="Table Grid121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4751D"/>
  </w:style>
  <w:style w:type="table" w:customStyle="1" w:styleId="3216">
    <w:name w:val="网格型3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4751D"/>
  </w:style>
  <w:style w:type="numbering" w:customStyle="1" w:styleId="NoList3215">
    <w:name w:val="No List3215"/>
    <w:next w:val="a2"/>
    <w:uiPriority w:val="99"/>
    <w:semiHidden/>
    <w:rsid w:val="0054751D"/>
  </w:style>
  <w:style w:type="table" w:customStyle="1" w:styleId="TableGrid4216">
    <w:name w:val="Table Grid421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4751D"/>
  </w:style>
  <w:style w:type="numbering" w:customStyle="1" w:styleId="1315">
    <w:name w:val="無清單1315"/>
    <w:next w:val="a2"/>
    <w:uiPriority w:val="99"/>
    <w:semiHidden/>
    <w:unhideWhenUsed/>
    <w:rsid w:val="0054751D"/>
  </w:style>
  <w:style w:type="numbering" w:customStyle="1" w:styleId="11215">
    <w:name w:val="無清單11215"/>
    <w:next w:val="a2"/>
    <w:uiPriority w:val="99"/>
    <w:semiHidden/>
    <w:unhideWhenUsed/>
    <w:rsid w:val="0054751D"/>
  </w:style>
  <w:style w:type="table" w:customStyle="1" w:styleId="12160">
    <w:name w:val="表格格線121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4751D"/>
  </w:style>
  <w:style w:type="numbering" w:customStyle="1" w:styleId="NoList12215">
    <w:name w:val="No List12215"/>
    <w:next w:val="a2"/>
    <w:uiPriority w:val="99"/>
    <w:semiHidden/>
    <w:unhideWhenUsed/>
    <w:rsid w:val="0054751D"/>
  </w:style>
  <w:style w:type="numbering" w:customStyle="1" w:styleId="112150">
    <w:name w:val="リストなし11215"/>
    <w:next w:val="a2"/>
    <w:uiPriority w:val="99"/>
    <w:semiHidden/>
    <w:unhideWhenUsed/>
    <w:rsid w:val="0054751D"/>
  </w:style>
  <w:style w:type="numbering" w:customStyle="1" w:styleId="112151">
    <w:name w:val="无列表11215"/>
    <w:next w:val="a2"/>
    <w:semiHidden/>
    <w:rsid w:val="0054751D"/>
  </w:style>
  <w:style w:type="numbering" w:customStyle="1" w:styleId="NoList21215">
    <w:name w:val="No List21215"/>
    <w:next w:val="a2"/>
    <w:semiHidden/>
    <w:rsid w:val="0054751D"/>
  </w:style>
  <w:style w:type="numbering" w:customStyle="1" w:styleId="NoList31215">
    <w:name w:val="No List31215"/>
    <w:next w:val="a2"/>
    <w:uiPriority w:val="99"/>
    <w:semiHidden/>
    <w:rsid w:val="0054751D"/>
  </w:style>
  <w:style w:type="numbering" w:customStyle="1" w:styleId="NoList111215">
    <w:name w:val="No List111215"/>
    <w:next w:val="a2"/>
    <w:uiPriority w:val="99"/>
    <w:semiHidden/>
    <w:unhideWhenUsed/>
    <w:rsid w:val="0054751D"/>
  </w:style>
  <w:style w:type="numbering" w:customStyle="1" w:styleId="12215">
    <w:name w:val="無清單12215"/>
    <w:next w:val="a2"/>
    <w:uiPriority w:val="99"/>
    <w:semiHidden/>
    <w:unhideWhenUsed/>
    <w:rsid w:val="0054751D"/>
  </w:style>
  <w:style w:type="numbering" w:customStyle="1" w:styleId="111215">
    <w:name w:val="無清單111215"/>
    <w:next w:val="a2"/>
    <w:uiPriority w:val="99"/>
    <w:semiHidden/>
    <w:unhideWhenUsed/>
    <w:rsid w:val="0054751D"/>
  </w:style>
  <w:style w:type="table" w:customStyle="1" w:styleId="174">
    <w:name w:val="网格型17"/>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4751D"/>
  </w:style>
  <w:style w:type="table" w:customStyle="1" w:styleId="261">
    <w:name w:val="网格型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4751D"/>
  </w:style>
  <w:style w:type="numbering" w:customStyle="1" w:styleId="NoList11314">
    <w:name w:val="No List11314"/>
    <w:next w:val="a2"/>
    <w:uiPriority w:val="99"/>
    <w:semiHidden/>
    <w:unhideWhenUsed/>
    <w:rsid w:val="0054751D"/>
  </w:style>
  <w:style w:type="numbering" w:customStyle="1" w:styleId="NoList4115">
    <w:name w:val="No List4115"/>
    <w:next w:val="a2"/>
    <w:uiPriority w:val="99"/>
    <w:semiHidden/>
    <w:unhideWhenUsed/>
    <w:rsid w:val="0054751D"/>
  </w:style>
  <w:style w:type="table" w:customStyle="1" w:styleId="TableGrid1127">
    <w:name w:val="Table Grid112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4751D"/>
  </w:style>
  <w:style w:type="numbering" w:customStyle="1" w:styleId="NoList121115">
    <w:name w:val="No List121115"/>
    <w:next w:val="a2"/>
    <w:uiPriority w:val="99"/>
    <w:semiHidden/>
    <w:unhideWhenUsed/>
    <w:rsid w:val="0054751D"/>
  </w:style>
  <w:style w:type="numbering" w:customStyle="1" w:styleId="1111150">
    <w:name w:val="リストなし111115"/>
    <w:next w:val="a2"/>
    <w:uiPriority w:val="99"/>
    <w:semiHidden/>
    <w:unhideWhenUsed/>
    <w:rsid w:val="0054751D"/>
  </w:style>
  <w:style w:type="numbering" w:customStyle="1" w:styleId="1111151">
    <w:name w:val="无列表111115"/>
    <w:next w:val="a2"/>
    <w:semiHidden/>
    <w:rsid w:val="0054751D"/>
  </w:style>
  <w:style w:type="numbering" w:customStyle="1" w:styleId="NoList211115">
    <w:name w:val="No List211115"/>
    <w:next w:val="a2"/>
    <w:semiHidden/>
    <w:rsid w:val="0054751D"/>
  </w:style>
  <w:style w:type="numbering" w:customStyle="1" w:styleId="NoList311115">
    <w:name w:val="No List311115"/>
    <w:next w:val="a2"/>
    <w:uiPriority w:val="99"/>
    <w:semiHidden/>
    <w:rsid w:val="0054751D"/>
  </w:style>
  <w:style w:type="numbering" w:customStyle="1" w:styleId="NoList1111115">
    <w:name w:val="No List1111115"/>
    <w:next w:val="a2"/>
    <w:uiPriority w:val="99"/>
    <w:semiHidden/>
    <w:unhideWhenUsed/>
    <w:rsid w:val="0054751D"/>
  </w:style>
  <w:style w:type="numbering" w:customStyle="1" w:styleId="121115">
    <w:name w:val="無清單121115"/>
    <w:next w:val="a2"/>
    <w:uiPriority w:val="99"/>
    <w:semiHidden/>
    <w:unhideWhenUsed/>
    <w:rsid w:val="0054751D"/>
  </w:style>
  <w:style w:type="numbering" w:customStyle="1" w:styleId="1111115">
    <w:name w:val="無清單1111115"/>
    <w:next w:val="a2"/>
    <w:uiPriority w:val="99"/>
    <w:semiHidden/>
    <w:unhideWhenUsed/>
    <w:rsid w:val="0054751D"/>
  </w:style>
  <w:style w:type="numbering" w:customStyle="1" w:styleId="NoList13115">
    <w:name w:val="No List13115"/>
    <w:next w:val="a2"/>
    <w:uiPriority w:val="99"/>
    <w:semiHidden/>
    <w:unhideWhenUsed/>
    <w:rsid w:val="0054751D"/>
  </w:style>
  <w:style w:type="numbering" w:customStyle="1" w:styleId="121150">
    <w:name w:val="リストなし12115"/>
    <w:next w:val="a2"/>
    <w:uiPriority w:val="99"/>
    <w:semiHidden/>
    <w:unhideWhenUsed/>
    <w:rsid w:val="0054751D"/>
  </w:style>
  <w:style w:type="numbering" w:customStyle="1" w:styleId="121151">
    <w:name w:val="无列表12115"/>
    <w:next w:val="a2"/>
    <w:semiHidden/>
    <w:rsid w:val="0054751D"/>
  </w:style>
  <w:style w:type="numbering" w:customStyle="1" w:styleId="NoList22115">
    <w:name w:val="No List22115"/>
    <w:next w:val="a2"/>
    <w:semiHidden/>
    <w:rsid w:val="0054751D"/>
  </w:style>
  <w:style w:type="numbering" w:customStyle="1" w:styleId="NoList32115">
    <w:name w:val="No List32115"/>
    <w:next w:val="a2"/>
    <w:uiPriority w:val="99"/>
    <w:semiHidden/>
    <w:rsid w:val="0054751D"/>
  </w:style>
  <w:style w:type="numbering" w:customStyle="1" w:styleId="NoList112115">
    <w:name w:val="No List112115"/>
    <w:next w:val="a2"/>
    <w:uiPriority w:val="99"/>
    <w:semiHidden/>
    <w:unhideWhenUsed/>
    <w:rsid w:val="0054751D"/>
  </w:style>
  <w:style w:type="numbering" w:customStyle="1" w:styleId="13115">
    <w:name w:val="無清單13115"/>
    <w:next w:val="a2"/>
    <w:uiPriority w:val="99"/>
    <w:semiHidden/>
    <w:unhideWhenUsed/>
    <w:rsid w:val="0054751D"/>
  </w:style>
  <w:style w:type="numbering" w:customStyle="1" w:styleId="112115">
    <w:name w:val="無清單112115"/>
    <w:next w:val="a2"/>
    <w:uiPriority w:val="99"/>
    <w:semiHidden/>
    <w:unhideWhenUsed/>
    <w:rsid w:val="0054751D"/>
  </w:style>
  <w:style w:type="numbering" w:customStyle="1" w:styleId="21115">
    <w:name w:val="无列表21115"/>
    <w:next w:val="a2"/>
    <w:uiPriority w:val="99"/>
    <w:semiHidden/>
    <w:unhideWhenUsed/>
    <w:rsid w:val="0054751D"/>
  </w:style>
  <w:style w:type="numbering" w:customStyle="1" w:styleId="NoList122115">
    <w:name w:val="No List122115"/>
    <w:next w:val="a2"/>
    <w:uiPriority w:val="99"/>
    <w:semiHidden/>
    <w:unhideWhenUsed/>
    <w:rsid w:val="0054751D"/>
  </w:style>
  <w:style w:type="numbering" w:customStyle="1" w:styleId="1121150">
    <w:name w:val="リストなし112115"/>
    <w:next w:val="a2"/>
    <w:uiPriority w:val="99"/>
    <w:semiHidden/>
    <w:unhideWhenUsed/>
    <w:rsid w:val="0054751D"/>
  </w:style>
  <w:style w:type="numbering" w:customStyle="1" w:styleId="1121151">
    <w:name w:val="无列表112115"/>
    <w:next w:val="a2"/>
    <w:semiHidden/>
    <w:rsid w:val="0054751D"/>
  </w:style>
  <w:style w:type="numbering" w:customStyle="1" w:styleId="NoList212115">
    <w:name w:val="No List212115"/>
    <w:next w:val="a2"/>
    <w:semiHidden/>
    <w:rsid w:val="0054751D"/>
  </w:style>
  <w:style w:type="numbering" w:customStyle="1" w:styleId="NoList312115">
    <w:name w:val="No List312115"/>
    <w:next w:val="a2"/>
    <w:uiPriority w:val="99"/>
    <w:semiHidden/>
    <w:rsid w:val="0054751D"/>
  </w:style>
  <w:style w:type="numbering" w:customStyle="1" w:styleId="NoList1112115">
    <w:name w:val="No List1112115"/>
    <w:next w:val="a2"/>
    <w:uiPriority w:val="99"/>
    <w:semiHidden/>
    <w:unhideWhenUsed/>
    <w:rsid w:val="0054751D"/>
  </w:style>
  <w:style w:type="numbering" w:customStyle="1" w:styleId="1221150">
    <w:name w:val="無清單122115"/>
    <w:next w:val="a2"/>
    <w:uiPriority w:val="99"/>
    <w:semiHidden/>
    <w:unhideWhenUsed/>
    <w:rsid w:val="0054751D"/>
  </w:style>
  <w:style w:type="numbering" w:customStyle="1" w:styleId="1112115">
    <w:name w:val="無清單1112115"/>
    <w:next w:val="a2"/>
    <w:uiPriority w:val="99"/>
    <w:semiHidden/>
    <w:unhideWhenUsed/>
    <w:rsid w:val="0054751D"/>
  </w:style>
  <w:style w:type="numbering" w:customStyle="1" w:styleId="NoList5114">
    <w:name w:val="No List5114"/>
    <w:next w:val="a2"/>
    <w:uiPriority w:val="99"/>
    <w:semiHidden/>
    <w:unhideWhenUsed/>
    <w:rsid w:val="0054751D"/>
  </w:style>
  <w:style w:type="numbering" w:customStyle="1" w:styleId="NoList614">
    <w:name w:val="No List614"/>
    <w:next w:val="a2"/>
    <w:uiPriority w:val="99"/>
    <w:semiHidden/>
    <w:unhideWhenUsed/>
    <w:rsid w:val="0054751D"/>
  </w:style>
  <w:style w:type="numbering" w:customStyle="1" w:styleId="NoList1414">
    <w:name w:val="No List1414"/>
    <w:next w:val="a2"/>
    <w:uiPriority w:val="99"/>
    <w:semiHidden/>
    <w:unhideWhenUsed/>
    <w:rsid w:val="0054751D"/>
  </w:style>
  <w:style w:type="numbering" w:customStyle="1" w:styleId="13141">
    <w:name w:val="リストなし1314"/>
    <w:next w:val="a2"/>
    <w:uiPriority w:val="99"/>
    <w:semiHidden/>
    <w:unhideWhenUsed/>
    <w:rsid w:val="0054751D"/>
  </w:style>
  <w:style w:type="numbering" w:customStyle="1" w:styleId="NoList2314">
    <w:name w:val="No List2314"/>
    <w:next w:val="a2"/>
    <w:semiHidden/>
    <w:rsid w:val="0054751D"/>
  </w:style>
  <w:style w:type="numbering" w:customStyle="1" w:styleId="NoList3314">
    <w:name w:val="No List3314"/>
    <w:next w:val="a2"/>
    <w:uiPriority w:val="99"/>
    <w:semiHidden/>
    <w:rsid w:val="0054751D"/>
  </w:style>
  <w:style w:type="numbering" w:customStyle="1" w:styleId="NoList1144">
    <w:name w:val="No List1144"/>
    <w:next w:val="a2"/>
    <w:uiPriority w:val="99"/>
    <w:semiHidden/>
    <w:unhideWhenUsed/>
    <w:rsid w:val="0054751D"/>
  </w:style>
  <w:style w:type="numbering" w:customStyle="1" w:styleId="14140">
    <w:name w:val="無清單1414"/>
    <w:next w:val="a2"/>
    <w:uiPriority w:val="99"/>
    <w:semiHidden/>
    <w:unhideWhenUsed/>
    <w:rsid w:val="0054751D"/>
  </w:style>
  <w:style w:type="numbering" w:customStyle="1" w:styleId="11314">
    <w:name w:val="無清單11314"/>
    <w:next w:val="a2"/>
    <w:uiPriority w:val="99"/>
    <w:semiHidden/>
    <w:unhideWhenUsed/>
    <w:rsid w:val="0054751D"/>
  </w:style>
  <w:style w:type="numbering" w:customStyle="1" w:styleId="NoList424">
    <w:name w:val="No List424"/>
    <w:next w:val="a2"/>
    <w:uiPriority w:val="99"/>
    <w:semiHidden/>
    <w:unhideWhenUsed/>
    <w:rsid w:val="0054751D"/>
  </w:style>
  <w:style w:type="numbering" w:customStyle="1" w:styleId="NoList12314">
    <w:name w:val="No List12314"/>
    <w:next w:val="a2"/>
    <w:uiPriority w:val="99"/>
    <w:semiHidden/>
    <w:unhideWhenUsed/>
    <w:rsid w:val="0054751D"/>
  </w:style>
  <w:style w:type="numbering" w:customStyle="1" w:styleId="113140">
    <w:name w:val="リストなし11314"/>
    <w:next w:val="a2"/>
    <w:uiPriority w:val="99"/>
    <w:semiHidden/>
    <w:unhideWhenUsed/>
    <w:rsid w:val="0054751D"/>
  </w:style>
  <w:style w:type="numbering" w:customStyle="1" w:styleId="113141">
    <w:name w:val="无列表11314"/>
    <w:next w:val="a2"/>
    <w:semiHidden/>
    <w:rsid w:val="0054751D"/>
  </w:style>
  <w:style w:type="numbering" w:customStyle="1" w:styleId="NoList21314">
    <w:name w:val="No List21314"/>
    <w:next w:val="a2"/>
    <w:semiHidden/>
    <w:rsid w:val="0054751D"/>
  </w:style>
  <w:style w:type="numbering" w:customStyle="1" w:styleId="NoList31314">
    <w:name w:val="No List31314"/>
    <w:next w:val="a2"/>
    <w:uiPriority w:val="99"/>
    <w:semiHidden/>
    <w:rsid w:val="0054751D"/>
  </w:style>
  <w:style w:type="numbering" w:customStyle="1" w:styleId="NoList111314">
    <w:name w:val="No List111314"/>
    <w:next w:val="a2"/>
    <w:uiPriority w:val="99"/>
    <w:semiHidden/>
    <w:unhideWhenUsed/>
    <w:rsid w:val="0054751D"/>
  </w:style>
  <w:style w:type="numbering" w:customStyle="1" w:styleId="12314">
    <w:name w:val="無清單12314"/>
    <w:next w:val="a2"/>
    <w:uiPriority w:val="99"/>
    <w:semiHidden/>
    <w:unhideWhenUsed/>
    <w:rsid w:val="0054751D"/>
  </w:style>
  <w:style w:type="numbering" w:customStyle="1" w:styleId="111314">
    <w:name w:val="無清單111314"/>
    <w:next w:val="a2"/>
    <w:uiPriority w:val="99"/>
    <w:semiHidden/>
    <w:unhideWhenUsed/>
    <w:rsid w:val="0054751D"/>
  </w:style>
  <w:style w:type="numbering" w:customStyle="1" w:styleId="NoList12124">
    <w:name w:val="No List12124"/>
    <w:next w:val="a2"/>
    <w:uiPriority w:val="99"/>
    <w:semiHidden/>
    <w:unhideWhenUsed/>
    <w:rsid w:val="0054751D"/>
  </w:style>
  <w:style w:type="numbering" w:customStyle="1" w:styleId="111241">
    <w:name w:val="リストなし11124"/>
    <w:next w:val="a2"/>
    <w:uiPriority w:val="99"/>
    <w:semiHidden/>
    <w:unhideWhenUsed/>
    <w:rsid w:val="0054751D"/>
  </w:style>
  <w:style w:type="numbering" w:customStyle="1" w:styleId="111242">
    <w:name w:val="无列表11124"/>
    <w:next w:val="a2"/>
    <w:semiHidden/>
    <w:rsid w:val="0054751D"/>
  </w:style>
  <w:style w:type="numbering" w:customStyle="1" w:styleId="NoList21124">
    <w:name w:val="No List21124"/>
    <w:next w:val="a2"/>
    <w:semiHidden/>
    <w:rsid w:val="0054751D"/>
  </w:style>
  <w:style w:type="numbering" w:customStyle="1" w:styleId="NoList31124">
    <w:name w:val="No List31124"/>
    <w:next w:val="a2"/>
    <w:uiPriority w:val="99"/>
    <w:semiHidden/>
    <w:rsid w:val="0054751D"/>
  </w:style>
  <w:style w:type="numbering" w:customStyle="1" w:styleId="NoList111124">
    <w:name w:val="No List111124"/>
    <w:next w:val="a2"/>
    <w:uiPriority w:val="99"/>
    <w:semiHidden/>
    <w:unhideWhenUsed/>
    <w:rsid w:val="0054751D"/>
  </w:style>
  <w:style w:type="numbering" w:customStyle="1" w:styleId="12124">
    <w:name w:val="無清單12124"/>
    <w:next w:val="a2"/>
    <w:uiPriority w:val="99"/>
    <w:semiHidden/>
    <w:unhideWhenUsed/>
    <w:rsid w:val="0054751D"/>
  </w:style>
  <w:style w:type="numbering" w:customStyle="1" w:styleId="1111240">
    <w:name w:val="無清單111124"/>
    <w:next w:val="a2"/>
    <w:uiPriority w:val="99"/>
    <w:semiHidden/>
    <w:unhideWhenUsed/>
    <w:rsid w:val="0054751D"/>
  </w:style>
  <w:style w:type="numbering" w:customStyle="1" w:styleId="NoList524">
    <w:name w:val="No List524"/>
    <w:next w:val="a2"/>
    <w:uiPriority w:val="99"/>
    <w:semiHidden/>
    <w:unhideWhenUsed/>
    <w:rsid w:val="0054751D"/>
  </w:style>
  <w:style w:type="numbering" w:customStyle="1" w:styleId="NoList1324">
    <w:name w:val="No List1324"/>
    <w:next w:val="a2"/>
    <w:uiPriority w:val="99"/>
    <w:semiHidden/>
    <w:unhideWhenUsed/>
    <w:rsid w:val="0054751D"/>
  </w:style>
  <w:style w:type="numbering" w:customStyle="1" w:styleId="12242">
    <w:name w:val="リストなし1224"/>
    <w:next w:val="a2"/>
    <w:uiPriority w:val="99"/>
    <w:semiHidden/>
    <w:unhideWhenUsed/>
    <w:rsid w:val="0054751D"/>
  </w:style>
  <w:style w:type="numbering" w:customStyle="1" w:styleId="12251">
    <w:name w:val="无列表1225"/>
    <w:next w:val="a2"/>
    <w:semiHidden/>
    <w:rsid w:val="0054751D"/>
  </w:style>
  <w:style w:type="numbering" w:customStyle="1" w:styleId="NoList2224">
    <w:name w:val="No List2224"/>
    <w:next w:val="a2"/>
    <w:semiHidden/>
    <w:rsid w:val="0054751D"/>
  </w:style>
  <w:style w:type="numbering" w:customStyle="1" w:styleId="NoList3224">
    <w:name w:val="No List3224"/>
    <w:next w:val="a2"/>
    <w:uiPriority w:val="99"/>
    <w:semiHidden/>
    <w:rsid w:val="0054751D"/>
  </w:style>
  <w:style w:type="numbering" w:customStyle="1" w:styleId="NoList11224">
    <w:name w:val="No List11224"/>
    <w:next w:val="a2"/>
    <w:uiPriority w:val="99"/>
    <w:semiHidden/>
    <w:unhideWhenUsed/>
    <w:rsid w:val="0054751D"/>
  </w:style>
  <w:style w:type="numbering" w:customStyle="1" w:styleId="1324">
    <w:name w:val="無清單1324"/>
    <w:next w:val="a2"/>
    <w:uiPriority w:val="99"/>
    <w:semiHidden/>
    <w:unhideWhenUsed/>
    <w:rsid w:val="0054751D"/>
  </w:style>
  <w:style w:type="numbering" w:customStyle="1" w:styleId="11224">
    <w:name w:val="無清單11224"/>
    <w:next w:val="a2"/>
    <w:uiPriority w:val="99"/>
    <w:semiHidden/>
    <w:unhideWhenUsed/>
    <w:rsid w:val="0054751D"/>
  </w:style>
  <w:style w:type="numbering" w:customStyle="1" w:styleId="2124">
    <w:name w:val="无列表2124"/>
    <w:next w:val="a2"/>
    <w:uiPriority w:val="99"/>
    <w:semiHidden/>
    <w:unhideWhenUsed/>
    <w:rsid w:val="0054751D"/>
  </w:style>
  <w:style w:type="numbering" w:customStyle="1" w:styleId="NoList111224">
    <w:name w:val="No List111224"/>
    <w:next w:val="a2"/>
    <w:uiPriority w:val="99"/>
    <w:semiHidden/>
    <w:unhideWhenUsed/>
    <w:rsid w:val="0054751D"/>
  </w:style>
  <w:style w:type="numbering" w:customStyle="1" w:styleId="NoList74">
    <w:name w:val="No List74"/>
    <w:next w:val="a2"/>
    <w:uiPriority w:val="99"/>
    <w:semiHidden/>
    <w:unhideWhenUsed/>
    <w:rsid w:val="0054751D"/>
  </w:style>
  <w:style w:type="table" w:customStyle="1" w:styleId="TableGrid86">
    <w:name w:val="Table Grid8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4751D"/>
  </w:style>
  <w:style w:type="numbering" w:customStyle="1" w:styleId="1442">
    <w:name w:val="リストなし144"/>
    <w:next w:val="a2"/>
    <w:uiPriority w:val="99"/>
    <w:semiHidden/>
    <w:unhideWhenUsed/>
    <w:rsid w:val="0054751D"/>
  </w:style>
  <w:style w:type="table" w:customStyle="1" w:styleId="TableGrid146">
    <w:name w:val="Table Grid14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4751D"/>
  </w:style>
  <w:style w:type="table" w:customStyle="1" w:styleId="3460">
    <w:name w:val="网格型3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4751D"/>
  </w:style>
  <w:style w:type="numbering" w:customStyle="1" w:styleId="NoList344">
    <w:name w:val="No List344"/>
    <w:next w:val="a2"/>
    <w:uiPriority w:val="99"/>
    <w:semiHidden/>
    <w:rsid w:val="0054751D"/>
  </w:style>
  <w:style w:type="table" w:customStyle="1" w:styleId="TableGrid446">
    <w:name w:val="Table Grid44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4751D"/>
  </w:style>
  <w:style w:type="numbering" w:customStyle="1" w:styleId="1541">
    <w:name w:val="無清單154"/>
    <w:next w:val="a2"/>
    <w:uiPriority w:val="99"/>
    <w:semiHidden/>
    <w:unhideWhenUsed/>
    <w:rsid w:val="0054751D"/>
  </w:style>
  <w:style w:type="numbering" w:customStyle="1" w:styleId="11440">
    <w:name w:val="無清單1144"/>
    <w:next w:val="a2"/>
    <w:uiPriority w:val="99"/>
    <w:semiHidden/>
    <w:unhideWhenUsed/>
    <w:rsid w:val="0054751D"/>
  </w:style>
  <w:style w:type="table" w:customStyle="1" w:styleId="146">
    <w:name w:val="表格格線14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4751D"/>
  </w:style>
  <w:style w:type="table" w:customStyle="1" w:styleId="TableGrid526">
    <w:name w:val="Table Grid5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4751D"/>
  </w:style>
  <w:style w:type="numbering" w:customStyle="1" w:styleId="11441">
    <w:name w:val="リストなし1144"/>
    <w:next w:val="a2"/>
    <w:uiPriority w:val="99"/>
    <w:semiHidden/>
    <w:unhideWhenUsed/>
    <w:rsid w:val="0054751D"/>
  </w:style>
  <w:style w:type="table" w:customStyle="1" w:styleId="TableGrid1136">
    <w:name w:val="Table Grid113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4751D"/>
  </w:style>
  <w:style w:type="table" w:customStyle="1" w:styleId="31260">
    <w:name w:val="网格型3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4751D"/>
  </w:style>
  <w:style w:type="numbering" w:customStyle="1" w:styleId="NoList3144">
    <w:name w:val="No List3144"/>
    <w:next w:val="a2"/>
    <w:uiPriority w:val="99"/>
    <w:semiHidden/>
    <w:rsid w:val="0054751D"/>
  </w:style>
  <w:style w:type="table" w:customStyle="1" w:styleId="TableGrid4126">
    <w:name w:val="Table Grid41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4751D"/>
  </w:style>
  <w:style w:type="numbering" w:customStyle="1" w:styleId="1244">
    <w:name w:val="無清單1244"/>
    <w:next w:val="a2"/>
    <w:uiPriority w:val="99"/>
    <w:semiHidden/>
    <w:unhideWhenUsed/>
    <w:rsid w:val="0054751D"/>
  </w:style>
  <w:style w:type="numbering" w:customStyle="1" w:styleId="11144">
    <w:name w:val="無清單11144"/>
    <w:next w:val="a2"/>
    <w:uiPriority w:val="99"/>
    <w:semiHidden/>
    <w:unhideWhenUsed/>
    <w:rsid w:val="0054751D"/>
  </w:style>
  <w:style w:type="table" w:customStyle="1" w:styleId="11262">
    <w:name w:val="表格格線11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4751D"/>
  </w:style>
  <w:style w:type="numbering" w:customStyle="1" w:styleId="NoList12134">
    <w:name w:val="No List12134"/>
    <w:next w:val="a2"/>
    <w:uiPriority w:val="99"/>
    <w:semiHidden/>
    <w:unhideWhenUsed/>
    <w:rsid w:val="0054751D"/>
  </w:style>
  <w:style w:type="numbering" w:customStyle="1" w:styleId="111341">
    <w:name w:val="リストなし11134"/>
    <w:next w:val="a2"/>
    <w:uiPriority w:val="99"/>
    <w:semiHidden/>
    <w:unhideWhenUsed/>
    <w:rsid w:val="0054751D"/>
  </w:style>
  <w:style w:type="numbering" w:customStyle="1" w:styleId="111342">
    <w:name w:val="无列表11134"/>
    <w:next w:val="a2"/>
    <w:semiHidden/>
    <w:rsid w:val="0054751D"/>
  </w:style>
  <w:style w:type="numbering" w:customStyle="1" w:styleId="NoList21134">
    <w:name w:val="No List21134"/>
    <w:next w:val="a2"/>
    <w:semiHidden/>
    <w:rsid w:val="0054751D"/>
  </w:style>
  <w:style w:type="numbering" w:customStyle="1" w:styleId="NoList31134">
    <w:name w:val="No List31134"/>
    <w:next w:val="a2"/>
    <w:uiPriority w:val="99"/>
    <w:semiHidden/>
    <w:rsid w:val="0054751D"/>
  </w:style>
  <w:style w:type="numbering" w:customStyle="1" w:styleId="NoList111134">
    <w:name w:val="No List111134"/>
    <w:next w:val="a2"/>
    <w:uiPriority w:val="99"/>
    <w:semiHidden/>
    <w:unhideWhenUsed/>
    <w:rsid w:val="0054751D"/>
  </w:style>
  <w:style w:type="numbering" w:customStyle="1" w:styleId="12134">
    <w:name w:val="無清單12134"/>
    <w:next w:val="a2"/>
    <w:uiPriority w:val="99"/>
    <w:semiHidden/>
    <w:unhideWhenUsed/>
    <w:rsid w:val="0054751D"/>
  </w:style>
  <w:style w:type="numbering" w:customStyle="1" w:styleId="111134">
    <w:name w:val="無清單111134"/>
    <w:next w:val="a2"/>
    <w:uiPriority w:val="99"/>
    <w:semiHidden/>
    <w:unhideWhenUsed/>
    <w:rsid w:val="0054751D"/>
  </w:style>
  <w:style w:type="numbering" w:customStyle="1" w:styleId="NoList534">
    <w:name w:val="No List534"/>
    <w:next w:val="a2"/>
    <w:uiPriority w:val="99"/>
    <w:semiHidden/>
    <w:unhideWhenUsed/>
    <w:rsid w:val="0054751D"/>
  </w:style>
  <w:style w:type="table" w:customStyle="1" w:styleId="TableGrid626">
    <w:name w:val="Table Grid6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4751D"/>
  </w:style>
  <w:style w:type="numbering" w:customStyle="1" w:styleId="12342">
    <w:name w:val="リストなし1234"/>
    <w:next w:val="a2"/>
    <w:uiPriority w:val="99"/>
    <w:semiHidden/>
    <w:unhideWhenUsed/>
    <w:rsid w:val="0054751D"/>
  </w:style>
  <w:style w:type="table" w:customStyle="1" w:styleId="TableGrid1226">
    <w:name w:val="Table Grid122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4751D"/>
  </w:style>
  <w:style w:type="table" w:customStyle="1" w:styleId="3226">
    <w:name w:val="网格型3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4751D"/>
  </w:style>
  <w:style w:type="numbering" w:customStyle="1" w:styleId="NoList3234">
    <w:name w:val="No List3234"/>
    <w:next w:val="a2"/>
    <w:uiPriority w:val="99"/>
    <w:semiHidden/>
    <w:rsid w:val="0054751D"/>
  </w:style>
  <w:style w:type="table" w:customStyle="1" w:styleId="TableGrid4226">
    <w:name w:val="Table Grid42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4751D"/>
  </w:style>
  <w:style w:type="numbering" w:customStyle="1" w:styleId="1334">
    <w:name w:val="無清單1334"/>
    <w:next w:val="a2"/>
    <w:uiPriority w:val="99"/>
    <w:semiHidden/>
    <w:unhideWhenUsed/>
    <w:rsid w:val="0054751D"/>
  </w:style>
  <w:style w:type="numbering" w:customStyle="1" w:styleId="11234">
    <w:name w:val="無清單11234"/>
    <w:next w:val="a2"/>
    <w:uiPriority w:val="99"/>
    <w:semiHidden/>
    <w:unhideWhenUsed/>
    <w:rsid w:val="0054751D"/>
  </w:style>
  <w:style w:type="table" w:customStyle="1" w:styleId="12261">
    <w:name w:val="表格格線12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4751D"/>
  </w:style>
  <w:style w:type="numbering" w:customStyle="1" w:styleId="NoList12224">
    <w:name w:val="No List12224"/>
    <w:next w:val="a2"/>
    <w:uiPriority w:val="99"/>
    <w:semiHidden/>
    <w:unhideWhenUsed/>
    <w:rsid w:val="0054751D"/>
  </w:style>
  <w:style w:type="numbering" w:customStyle="1" w:styleId="112240">
    <w:name w:val="リストなし11224"/>
    <w:next w:val="a2"/>
    <w:uiPriority w:val="99"/>
    <w:semiHidden/>
    <w:unhideWhenUsed/>
    <w:rsid w:val="0054751D"/>
  </w:style>
  <w:style w:type="numbering" w:customStyle="1" w:styleId="112241">
    <w:name w:val="无列表11224"/>
    <w:next w:val="a2"/>
    <w:semiHidden/>
    <w:rsid w:val="0054751D"/>
  </w:style>
  <w:style w:type="numbering" w:customStyle="1" w:styleId="NoList21224">
    <w:name w:val="No List21224"/>
    <w:next w:val="a2"/>
    <w:semiHidden/>
    <w:rsid w:val="0054751D"/>
  </w:style>
  <w:style w:type="numbering" w:customStyle="1" w:styleId="NoList31224">
    <w:name w:val="No List31224"/>
    <w:next w:val="a2"/>
    <w:uiPriority w:val="99"/>
    <w:semiHidden/>
    <w:rsid w:val="0054751D"/>
  </w:style>
  <w:style w:type="numbering" w:customStyle="1" w:styleId="NoList111234">
    <w:name w:val="No List111234"/>
    <w:next w:val="a2"/>
    <w:uiPriority w:val="99"/>
    <w:semiHidden/>
    <w:unhideWhenUsed/>
    <w:rsid w:val="0054751D"/>
  </w:style>
  <w:style w:type="numbering" w:customStyle="1" w:styleId="12224">
    <w:name w:val="無清單12224"/>
    <w:next w:val="a2"/>
    <w:uiPriority w:val="99"/>
    <w:semiHidden/>
    <w:unhideWhenUsed/>
    <w:rsid w:val="0054751D"/>
  </w:style>
  <w:style w:type="numbering" w:customStyle="1" w:styleId="111224">
    <w:name w:val="無清單111224"/>
    <w:next w:val="a2"/>
    <w:uiPriority w:val="99"/>
    <w:semiHidden/>
    <w:unhideWhenUsed/>
    <w:rsid w:val="0054751D"/>
  </w:style>
  <w:style w:type="numbering" w:customStyle="1" w:styleId="NoList83">
    <w:name w:val="No List83"/>
    <w:next w:val="a2"/>
    <w:uiPriority w:val="99"/>
    <w:semiHidden/>
    <w:unhideWhenUsed/>
    <w:rsid w:val="0054751D"/>
  </w:style>
  <w:style w:type="table" w:customStyle="1" w:styleId="TableGrid96">
    <w:name w:val="Table Grid9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4751D"/>
  </w:style>
  <w:style w:type="numbering" w:customStyle="1" w:styleId="1532">
    <w:name w:val="リストなし153"/>
    <w:next w:val="a2"/>
    <w:uiPriority w:val="99"/>
    <w:semiHidden/>
    <w:unhideWhenUsed/>
    <w:rsid w:val="0054751D"/>
  </w:style>
  <w:style w:type="table" w:customStyle="1" w:styleId="TableGrid155">
    <w:name w:val="Table Grid15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4751D"/>
  </w:style>
  <w:style w:type="table" w:customStyle="1" w:styleId="3550">
    <w:name w:val="网格型3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4751D"/>
  </w:style>
  <w:style w:type="numbering" w:customStyle="1" w:styleId="NoList353">
    <w:name w:val="No List353"/>
    <w:next w:val="a2"/>
    <w:uiPriority w:val="99"/>
    <w:semiHidden/>
    <w:rsid w:val="0054751D"/>
  </w:style>
  <w:style w:type="table" w:customStyle="1" w:styleId="TableGrid455">
    <w:name w:val="Table Grid45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4751D"/>
  </w:style>
  <w:style w:type="numbering" w:customStyle="1" w:styleId="1630">
    <w:name w:val="無清單163"/>
    <w:next w:val="a2"/>
    <w:uiPriority w:val="99"/>
    <w:semiHidden/>
    <w:unhideWhenUsed/>
    <w:rsid w:val="0054751D"/>
  </w:style>
  <w:style w:type="numbering" w:customStyle="1" w:styleId="1153">
    <w:name w:val="無清單1153"/>
    <w:next w:val="a2"/>
    <w:uiPriority w:val="99"/>
    <w:semiHidden/>
    <w:unhideWhenUsed/>
    <w:rsid w:val="0054751D"/>
  </w:style>
  <w:style w:type="table" w:customStyle="1" w:styleId="155">
    <w:name w:val="表格格線15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4751D"/>
  </w:style>
  <w:style w:type="table" w:customStyle="1" w:styleId="TableGrid535">
    <w:name w:val="Table Grid5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4751D"/>
  </w:style>
  <w:style w:type="numbering" w:customStyle="1" w:styleId="11530">
    <w:name w:val="リストなし1153"/>
    <w:next w:val="a2"/>
    <w:uiPriority w:val="99"/>
    <w:semiHidden/>
    <w:unhideWhenUsed/>
    <w:rsid w:val="0054751D"/>
  </w:style>
  <w:style w:type="table" w:customStyle="1" w:styleId="TableGrid1145">
    <w:name w:val="Table Grid114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4751D"/>
  </w:style>
  <w:style w:type="table" w:customStyle="1" w:styleId="3135">
    <w:name w:val="网格型3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4751D"/>
  </w:style>
  <w:style w:type="numbering" w:customStyle="1" w:styleId="NoList3153">
    <w:name w:val="No List3153"/>
    <w:next w:val="a2"/>
    <w:uiPriority w:val="99"/>
    <w:semiHidden/>
    <w:rsid w:val="0054751D"/>
  </w:style>
  <w:style w:type="table" w:customStyle="1" w:styleId="TableGrid4135">
    <w:name w:val="Table Grid41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4751D"/>
  </w:style>
  <w:style w:type="numbering" w:customStyle="1" w:styleId="1253">
    <w:name w:val="無清單1253"/>
    <w:next w:val="a2"/>
    <w:uiPriority w:val="99"/>
    <w:semiHidden/>
    <w:unhideWhenUsed/>
    <w:rsid w:val="0054751D"/>
  </w:style>
  <w:style w:type="numbering" w:customStyle="1" w:styleId="11153">
    <w:name w:val="無清單11153"/>
    <w:next w:val="a2"/>
    <w:uiPriority w:val="99"/>
    <w:semiHidden/>
    <w:unhideWhenUsed/>
    <w:rsid w:val="0054751D"/>
  </w:style>
  <w:style w:type="table" w:customStyle="1" w:styleId="11352">
    <w:name w:val="表格格線11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4751D"/>
  </w:style>
  <w:style w:type="numbering" w:customStyle="1" w:styleId="NoList12143">
    <w:name w:val="No List12143"/>
    <w:next w:val="a2"/>
    <w:uiPriority w:val="99"/>
    <w:semiHidden/>
    <w:unhideWhenUsed/>
    <w:rsid w:val="0054751D"/>
  </w:style>
  <w:style w:type="numbering" w:customStyle="1" w:styleId="111430">
    <w:name w:val="リストなし11143"/>
    <w:next w:val="a2"/>
    <w:uiPriority w:val="99"/>
    <w:semiHidden/>
    <w:unhideWhenUsed/>
    <w:rsid w:val="0054751D"/>
  </w:style>
  <w:style w:type="numbering" w:customStyle="1" w:styleId="111431">
    <w:name w:val="无列表11143"/>
    <w:next w:val="a2"/>
    <w:semiHidden/>
    <w:rsid w:val="0054751D"/>
  </w:style>
  <w:style w:type="numbering" w:customStyle="1" w:styleId="NoList21143">
    <w:name w:val="No List21143"/>
    <w:next w:val="a2"/>
    <w:semiHidden/>
    <w:rsid w:val="0054751D"/>
  </w:style>
  <w:style w:type="numbering" w:customStyle="1" w:styleId="NoList31143">
    <w:name w:val="No List31143"/>
    <w:next w:val="a2"/>
    <w:uiPriority w:val="99"/>
    <w:semiHidden/>
    <w:rsid w:val="0054751D"/>
  </w:style>
  <w:style w:type="numbering" w:customStyle="1" w:styleId="NoList111143">
    <w:name w:val="No List111143"/>
    <w:next w:val="a2"/>
    <w:uiPriority w:val="99"/>
    <w:semiHidden/>
    <w:unhideWhenUsed/>
    <w:rsid w:val="0054751D"/>
  </w:style>
  <w:style w:type="numbering" w:customStyle="1" w:styleId="121430">
    <w:name w:val="無清單12143"/>
    <w:next w:val="a2"/>
    <w:uiPriority w:val="99"/>
    <w:semiHidden/>
    <w:unhideWhenUsed/>
    <w:rsid w:val="0054751D"/>
  </w:style>
  <w:style w:type="numbering" w:customStyle="1" w:styleId="1111430">
    <w:name w:val="無清單111143"/>
    <w:next w:val="a2"/>
    <w:uiPriority w:val="99"/>
    <w:semiHidden/>
    <w:unhideWhenUsed/>
    <w:rsid w:val="0054751D"/>
  </w:style>
  <w:style w:type="numbering" w:customStyle="1" w:styleId="NoList543">
    <w:name w:val="No List543"/>
    <w:next w:val="a2"/>
    <w:uiPriority w:val="99"/>
    <w:semiHidden/>
    <w:unhideWhenUsed/>
    <w:rsid w:val="0054751D"/>
  </w:style>
  <w:style w:type="table" w:customStyle="1" w:styleId="TableGrid635">
    <w:name w:val="Table Grid6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4751D"/>
  </w:style>
  <w:style w:type="numbering" w:customStyle="1" w:styleId="12430">
    <w:name w:val="リストなし1243"/>
    <w:next w:val="a2"/>
    <w:uiPriority w:val="99"/>
    <w:semiHidden/>
    <w:unhideWhenUsed/>
    <w:rsid w:val="0054751D"/>
  </w:style>
  <w:style w:type="table" w:customStyle="1" w:styleId="TableGrid1235">
    <w:name w:val="Table Grid123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4751D"/>
  </w:style>
  <w:style w:type="table" w:customStyle="1" w:styleId="3235">
    <w:name w:val="网格型3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4751D"/>
  </w:style>
  <w:style w:type="numbering" w:customStyle="1" w:styleId="NoList3243">
    <w:name w:val="No List3243"/>
    <w:next w:val="a2"/>
    <w:uiPriority w:val="99"/>
    <w:semiHidden/>
    <w:rsid w:val="0054751D"/>
  </w:style>
  <w:style w:type="table" w:customStyle="1" w:styleId="TableGrid4235">
    <w:name w:val="Table Grid42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4751D"/>
  </w:style>
  <w:style w:type="numbering" w:customStyle="1" w:styleId="13430">
    <w:name w:val="無清單1343"/>
    <w:next w:val="a2"/>
    <w:uiPriority w:val="99"/>
    <w:semiHidden/>
    <w:unhideWhenUsed/>
    <w:rsid w:val="0054751D"/>
  </w:style>
  <w:style w:type="numbering" w:customStyle="1" w:styleId="11243">
    <w:name w:val="無清單11243"/>
    <w:next w:val="a2"/>
    <w:uiPriority w:val="99"/>
    <w:semiHidden/>
    <w:unhideWhenUsed/>
    <w:rsid w:val="0054751D"/>
  </w:style>
  <w:style w:type="table" w:customStyle="1" w:styleId="12350">
    <w:name w:val="表格格線12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4751D"/>
  </w:style>
  <w:style w:type="numbering" w:customStyle="1" w:styleId="NoList12233">
    <w:name w:val="No List12233"/>
    <w:next w:val="a2"/>
    <w:uiPriority w:val="99"/>
    <w:semiHidden/>
    <w:unhideWhenUsed/>
    <w:rsid w:val="0054751D"/>
  </w:style>
  <w:style w:type="numbering" w:customStyle="1" w:styleId="112331">
    <w:name w:val="リストなし11233"/>
    <w:next w:val="a2"/>
    <w:uiPriority w:val="99"/>
    <w:semiHidden/>
    <w:unhideWhenUsed/>
    <w:rsid w:val="0054751D"/>
  </w:style>
  <w:style w:type="numbering" w:customStyle="1" w:styleId="112332">
    <w:name w:val="无列表11233"/>
    <w:next w:val="a2"/>
    <w:semiHidden/>
    <w:rsid w:val="0054751D"/>
  </w:style>
  <w:style w:type="numbering" w:customStyle="1" w:styleId="NoList21233">
    <w:name w:val="No List21233"/>
    <w:next w:val="a2"/>
    <w:semiHidden/>
    <w:rsid w:val="0054751D"/>
  </w:style>
  <w:style w:type="numbering" w:customStyle="1" w:styleId="NoList31233">
    <w:name w:val="No List31233"/>
    <w:next w:val="a2"/>
    <w:uiPriority w:val="99"/>
    <w:semiHidden/>
    <w:rsid w:val="0054751D"/>
  </w:style>
  <w:style w:type="numbering" w:customStyle="1" w:styleId="NoList111243">
    <w:name w:val="No List111243"/>
    <w:next w:val="a2"/>
    <w:uiPriority w:val="99"/>
    <w:semiHidden/>
    <w:unhideWhenUsed/>
    <w:rsid w:val="0054751D"/>
  </w:style>
  <w:style w:type="numbering" w:customStyle="1" w:styleId="122330">
    <w:name w:val="無清單12233"/>
    <w:next w:val="a2"/>
    <w:uiPriority w:val="99"/>
    <w:semiHidden/>
    <w:unhideWhenUsed/>
    <w:rsid w:val="0054751D"/>
  </w:style>
  <w:style w:type="numbering" w:customStyle="1" w:styleId="1112330">
    <w:name w:val="無清單111233"/>
    <w:next w:val="a2"/>
    <w:uiPriority w:val="99"/>
    <w:semiHidden/>
    <w:unhideWhenUsed/>
    <w:rsid w:val="0054751D"/>
  </w:style>
  <w:style w:type="numbering" w:customStyle="1" w:styleId="NoList622">
    <w:name w:val="No List622"/>
    <w:next w:val="a2"/>
    <w:uiPriority w:val="99"/>
    <w:semiHidden/>
    <w:unhideWhenUsed/>
    <w:rsid w:val="0054751D"/>
  </w:style>
  <w:style w:type="table" w:customStyle="1" w:styleId="TableGrid713">
    <w:name w:val="Table Grid7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4751D"/>
  </w:style>
  <w:style w:type="numbering" w:customStyle="1" w:styleId="13222">
    <w:name w:val="リストなし1322"/>
    <w:next w:val="a2"/>
    <w:uiPriority w:val="99"/>
    <w:semiHidden/>
    <w:unhideWhenUsed/>
    <w:rsid w:val="0054751D"/>
  </w:style>
  <w:style w:type="table" w:customStyle="1" w:styleId="TableGrid1313">
    <w:name w:val="Table Grid13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4751D"/>
  </w:style>
  <w:style w:type="table" w:customStyle="1" w:styleId="3313">
    <w:name w:val="网格型3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4751D"/>
  </w:style>
  <w:style w:type="numbering" w:customStyle="1" w:styleId="NoList3322">
    <w:name w:val="No List3322"/>
    <w:next w:val="a2"/>
    <w:uiPriority w:val="99"/>
    <w:semiHidden/>
    <w:rsid w:val="0054751D"/>
  </w:style>
  <w:style w:type="table" w:customStyle="1" w:styleId="TableGrid4313">
    <w:name w:val="Table Grid43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4751D"/>
  </w:style>
  <w:style w:type="numbering" w:customStyle="1" w:styleId="14220">
    <w:name w:val="無清單1422"/>
    <w:next w:val="a2"/>
    <w:uiPriority w:val="99"/>
    <w:semiHidden/>
    <w:unhideWhenUsed/>
    <w:rsid w:val="0054751D"/>
  </w:style>
  <w:style w:type="numbering" w:customStyle="1" w:styleId="113220">
    <w:name w:val="無清單11322"/>
    <w:next w:val="a2"/>
    <w:uiPriority w:val="99"/>
    <w:semiHidden/>
    <w:unhideWhenUsed/>
    <w:rsid w:val="0054751D"/>
  </w:style>
  <w:style w:type="table" w:customStyle="1" w:styleId="13133">
    <w:name w:val="表格格線13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4751D"/>
  </w:style>
  <w:style w:type="numbering" w:customStyle="1" w:styleId="NoList12322">
    <w:name w:val="No List12322"/>
    <w:next w:val="a2"/>
    <w:uiPriority w:val="99"/>
    <w:semiHidden/>
    <w:unhideWhenUsed/>
    <w:rsid w:val="0054751D"/>
  </w:style>
  <w:style w:type="numbering" w:customStyle="1" w:styleId="113221">
    <w:name w:val="リストなし11322"/>
    <w:next w:val="a2"/>
    <w:uiPriority w:val="99"/>
    <w:semiHidden/>
    <w:unhideWhenUsed/>
    <w:rsid w:val="0054751D"/>
  </w:style>
  <w:style w:type="numbering" w:customStyle="1" w:styleId="113222">
    <w:name w:val="无列表11322"/>
    <w:next w:val="a2"/>
    <w:semiHidden/>
    <w:rsid w:val="0054751D"/>
  </w:style>
  <w:style w:type="numbering" w:customStyle="1" w:styleId="NoList21322">
    <w:name w:val="No List21322"/>
    <w:next w:val="a2"/>
    <w:semiHidden/>
    <w:rsid w:val="0054751D"/>
  </w:style>
  <w:style w:type="numbering" w:customStyle="1" w:styleId="NoList31322">
    <w:name w:val="No List31322"/>
    <w:next w:val="a2"/>
    <w:uiPriority w:val="99"/>
    <w:semiHidden/>
    <w:rsid w:val="0054751D"/>
  </w:style>
  <w:style w:type="numbering" w:customStyle="1" w:styleId="NoList111322">
    <w:name w:val="No List111322"/>
    <w:next w:val="a2"/>
    <w:uiPriority w:val="99"/>
    <w:semiHidden/>
    <w:unhideWhenUsed/>
    <w:rsid w:val="0054751D"/>
  </w:style>
  <w:style w:type="numbering" w:customStyle="1" w:styleId="123220">
    <w:name w:val="無清單12322"/>
    <w:next w:val="a2"/>
    <w:uiPriority w:val="99"/>
    <w:semiHidden/>
    <w:unhideWhenUsed/>
    <w:rsid w:val="0054751D"/>
  </w:style>
  <w:style w:type="numbering" w:customStyle="1" w:styleId="1113220">
    <w:name w:val="無清單111322"/>
    <w:next w:val="a2"/>
    <w:uiPriority w:val="99"/>
    <w:semiHidden/>
    <w:unhideWhenUsed/>
    <w:rsid w:val="0054751D"/>
  </w:style>
  <w:style w:type="numbering" w:customStyle="1" w:styleId="NoList4123">
    <w:name w:val="No List4123"/>
    <w:next w:val="a2"/>
    <w:uiPriority w:val="99"/>
    <w:semiHidden/>
    <w:unhideWhenUsed/>
    <w:rsid w:val="0054751D"/>
  </w:style>
  <w:style w:type="table" w:customStyle="1" w:styleId="TableGrid5113">
    <w:name w:val="Table Grid5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4751D"/>
  </w:style>
  <w:style w:type="numbering" w:customStyle="1" w:styleId="1111231">
    <w:name w:val="リストなし111123"/>
    <w:next w:val="a2"/>
    <w:uiPriority w:val="99"/>
    <w:semiHidden/>
    <w:unhideWhenUsed/>
    <w:rsid w:val="0054751D"/>
  </w:style>
  <w:style w:type="numbering" w:customStyle="1" w:styleId="1111232">
    <w:name w:val="无列表111123"/>
    <w:next w:val="a2"/>
    <w:semiHidden/>
    <w:rsid w:val="0054751D"/>
  </w:style>
  <w:style w:type="numbering" w:customStyle="1" w:styleId="NoList211123">
    <w:name w:val="No List211123"/>
    <w:next w:val="a2"/>
    <w:semiHidden/>
    <w:rsid w:val="0054751D"/>
  </w:style>
  <w:style w:type="numbering" w:customStyle="1" w:styleId="NoList311123">
    <w:name w:val="No List311123"/>
    <w:next w:val="a2"/>
    <w:uiPriority w:val="99"/>
    <w:semiHidden/>
    <w:rsid w:val="0054751D"/>
  </w:style>
  <w:style w:type="numbering" w:customStyle="1" w:styleId="NoList1111123">
    <w:name w:val="No List1111123"/>
    <w:next w:val="a2"/>
    <w:uiPriority w:val="99"/>
    <w:semiHidden/>
    <w:unhideWhenUsed/>
    <w:rsid w:val="0054751D"/>
  </w:style>
  <w:style w:type="numbering" w:customStyle="1" w:styleId="1211230">
    <w:name w:val="無清單121123"/>
    <w:next w:val="a2"/>
    <w:uiPriority w:val="99"/>
    <w:semiHidden/>
    <w:unhideWhenUsed/>
    <w:rsid w:val="0054751D"/>
  </w:style>
  <w:style w:type="numbering" w:customStyle="1" w:styleId="1111123">
    <w:name w:val="無清單1111123"/>
    <w:next w:val="a2"/>
    <w:uiPriority w:val="99"/>
    <w:semiHidden/>
    <w:unhideWhenUsed/>
    <w:rsid w:val="0054751D"/>
  </w:style>
  <w:style w:type="numbering" w:customStyle="1" w:styleId="NoList5122">
    <w:name w:val="No List5122"/>
    <w:next w:val="a2"/>
    <w:uiPriority w:val="99"/>
    <w:semiHidden/>
    <w:unhideWhenUsed/>
    <w:rsid w:val="0054751D"/>
  </w:style>
  <w:style w:type="table" w:customStyle="1" w:styleId="TableGrid6113">
    <w:name w:val="Table Grid6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4751D"/>
  </w:style>
  <w:style w:type="numbering" w:customStyle="1" w:styleId="121231">
    <w:name w:val="リストなし12123"/>
    <w:next w:val="a2"/>
    <w:uiPriority w:val="99"/>
    <w:semiHidden/>
    <w:unhideWhenUsed/>
    <w:rsid w:val="0054751D"/>
  </w:style>
  <w:style w:type="table" w:customStyle="1" w:styleId="TableGrid12113">
    <w:name w:val="Table Grid121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4751D"/>
  </w:style>
  <w:style w:type="table" w:customStyle="1" w:styleId="32113">
    <w:name w:val="网格型3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4751D"/>
  </w:style>
  <w:style w:type="numbering" w:customStyle="1" w:styleId="NoList32123">
    <w:name w:val="No List32123"/>
    <w:next w:val="a2"/>
    <w:uiPriority w:val="99"/>
    <w:semiHidden/>
    <w:rsid w:val="0054751D"/>
  </w:style>
  <w:style w:type="table" w:customStyle="1" w:styleId="TableGrid42113">
    <w:name w:val="Table Grid421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4751D"/>
  </w:style>
  <w:style w:type="numbering" w:customStyle="1" w:styleId="131230">
    <w:name w:val="無清單13123"/>
    <w:next w:val="a2"/>
    <w:uiPriority w:val="99"/>
    <w:semiHidden/>
    <w:unhideWhenUsed/>
    <w:rsid w:val="0054751D"/>
  </w:style>
  <w:style w:type="numbering" w:customStyle="1" w:styleId="1121230">
    <w:name w:val="無清單112123"/>
    <w:next w:val="a2"/>
    <w:uiPriority w:val="99"/>
    <w:semiHidden/>
    <w:unhideWhenUsed/>
    <w:rsid w:val="0054751D"/>
  </w:style>
  <w:style w:type="table" w:customStyle="1" w:styleId="121133">
    <w:name w:val="表格格線12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4751D"/>
  </w:style>
  <w:style w:type="numbering" w:customStyle="1" w:styleId="NoList122123">
    <w:name w:val="No List122123"/>
    <w:next w:val="a2"/>
    <w:uiPriority w:val="99"/>
    <w:semiHidden/>
    <w:unhideWhenUsed/>
    <w:rsid w:val="0054751D"/>
  </w:style>
  <w:style w:type="numbering" w:customStyle="1" w:styleId="1121231">
    <w:name w:val="リストなし112123"/>
    <w:next w:val="a2"/>
    <w:uiPriority w:val="99"/>
    <w:semiHidden/>
    <w:unhideWhenUsed/>
    <w:rsid w:val="0054751D"/>
  </w:style>
  <w:style w:type="numbering" w:customStyle="1" w:styleId="1121232">
    <w:name w:val="无列表112123"/>
    <w:next w:val="a2"/>
    <w:semiHidden/>
    <w:rsid w:val="0054751D"/>
  </w:style>
  <w:style w:type="numbering" w:customStyle="1" w:styleId="NoList212123">
    <w:name w:val="No List212123"/>
    <w:next w:val="a2"/>
    <w:semiHidden/>
    <w:rsid w:val="0054751D"/>
  </w:style>
  <w:style w:type="numbering" w:customStyle="1" w:styleId="NoList312123">
    <w:name w:val="No List312123"/>
    <w:next w:val="a2"/>
    <w:uiPriority w:val="99"/>
    <w:semiHidden/>
    <w:rsid w:val="0054751D"/>
  </w:style>
  <w:style w:type="numbering" w:customStyle="1" w:styleId="NoList1112123">
    <w:name w:val="No List1112123"/>
    <w:next w:val="a2"/>
    <w:uiPriority w:val="99"/>
    <w:semiHidden/>
    <w:unhideWhenUsed/>
    <w:rsid w:val="0054751D"/>
  </w:style>
  <w:style w:type="numbering" w:customStyle="1" w:styleId="1221230">
    <w:name w:val="無清單122123"/>
    <w:next w:val="a2"/>
    <w:uiPriority w:val="99"/>
    <w:semiHidden/>
    <w:unhideWhenUsed/>
    <w:rsid w:val="0054751D"/>
  </w:style>
  <w:style w:type="numbering" w:customStyle="1" w:styleId="1112123">
    <w:name w:val="無清單1112123"/>
    <w:next w:val="a2"/>
    <w:uiPriority w:val="99"/>
    <w:semiHidden/>
    <w:unhideWhenUsed/>
    <w:rsid w:val="0054751D"/>
  </w:style>
  <w:style w:type="table" w:customStyle="1" w:styleId="1154">
    <w:name w:val="网格型1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4751D"/>
  </w:style>
  <w:style w:type="table" w:customStyle="1" w:styleId="2151">
    <w:name w:val="网格型2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4751D"/>
  </w:style>
  <w:style w:type="numbering" w:customStyle="1" w:styleId="NoList113112">
    <w:name w:val="No List113112"/>
    <w:next w:val="a2"/>
    <w:uiPriority w:val="99"/>
    <w:semiHidden/>
    <w:unhideWhenUsed/>
    <w:rsid w:val="0054751D"/>
  </w:style>
  <w:style w:type="numbering" w:customStyle="1" w:styleId="NoList41113">
    <w:name w:val="No List41113"/>
    <w:next w:val="a2"/>
    <w:uiPriority w:val="99"/>
    <w:semiHidden/>
    <w:unhideWhenUsed/>
    <w:rsid w:val="0054751D"/>
  </w:style>
  <w:style w:type="table" w:customStyle="1" w:styleId="TableGrid11215">
    <w:name w:val="Table Grid112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4751D"/>
  </w:style>
  <w:style w:type="numbering" w:customStyle="1" w:styleId="NoList1211114">
    <w:name w:val="No List1211114"/>
    <w:next w:val="a2"/>
    <w:uiPriority w:val="99"/>
    <w:semiHidden/>
    <w:unhideWhenUsed/>
    <w:rsid w:val="0054751D"/>
  </w:style>
  <w:style w:type="numbering" w:customStyle="1" w:styleId="11111140">
    <w:name w:val="リストなし1111114"/>
    <w:next w:val="a2"/>
    <w:uiPriority w:val="99"/>
    <w:semiHidden/>
    <w:unhideWhenUsed/>
    <w:rsid w:val="0054751D"/>
  </w:style>
  <w:style w:type="numbering" w:customStyle="1" w:styleId="11111141">
    <w:name w:val="无列表1111114"/>
    <w:next w:val="a2"/>
    <w:semiHidden/>
    <w:rsid w:val="0054751D"/>
  </w:style>
  <w:style w:type="numbering" w:customStyle="1" w:styleId="NoList2111114">
    <w:name w:val="No List2111114"/>
    <w:next w:val="a2"/>
    <w:semiHidden/>
    <w:rsid w:val="0054751D"/>
  </w:style>
  <w:style w:type="numbering" w:customStyle="1" w:styleId="NoList3111114">
    <w:name w:val="No List3111114"/>
    <w:next w:val="a2"/>
    <w:uiPriority w:val="99"/>
    <w:semiHidden/>
    <w:rsid w:val="0054751D"/>
  </w:style>
  <w:style w:type="numbering" w:customStyle="1" w:styleId="NoList11111114">
    <w:name w:val="No List11111114"/>
    <w:next w:val="a2"/>
    <w:uiPriority w:val="99"/>
    <w:semiHidden/>
    <w:unhideWhenUsed/>
    <w:rsid w:val="0054751D"/>
  </w:style>
  <w:style w:type="numbering" w:customStyle="1" w:styleId="1211114">
    <w:name w:val="無清單1211114"/>
    <w:next w:val="a2"/>
    <w:uiPriority w:val="99"/>
    <w:semiHidden/>
    <w:unhideWhenUsed/>
    <w:rsid w:val="0054751D"/>
  </w:style>
  <w:style w:type="numbering" w:customStyle="1" w:styleId="11111114">
    <w:name w:val="無清單11111114"/>
    <w:next w:val="a2"/>
    <w:uiPriority w:val="99"/>
    <w:semiHidden/>
    <w:unhideWhenUsed/>
    <w:rsid w:val="0054751D"/>
  </w:style>
  <w:style w:type="numbering" w:customStyle="1" w:styleId="NoList131113">
    <w:name w:val="No List131113"/>
    <w:next w:val="a2"/>
    <w:uiPriority w:val="99"/>
    <w:semiHidden/>
    <w:unhideWhenUsed/>
    <w:rsid w:val="0054751D"/>
  </w:style>
  <w:style w:type="numbering" w:customStyle="1" w:styleId="1211132">
    <w:name w:val="リストなし121113"/>
    <w:next w:val="a2"/>
    <w:uiPriority w:val="99"/>
    <w:semiHidden/>
    <w:unhideWhenUsed/>
    <w:rsid w:val="0054751D"/>
  </w:style>
  <w:style w:type="numbering" w:customStyle="1" w:styleId="1211141">
    <w:name w:val="无列表121114"/>
    <w:next w:val="a2"/>
    <w:semiHidden/>
    <w:rsid w:val="0054751D"/>
  </w:style>
  <w:style w:type="numbering" w:customStyle="1" w:styleId="NoList221113">
    <w:name w:val="No List221113"/>
    <w:next w:val="a2"/>
    <w:semiHidden/>
    <w:rsid w:val="0054751D"/>
  </w:style>
  <w:style w:type="numbering" w:customStyle="1" w:styleId="NoList321113">
    <w:name w:val="No List321113"/>
    <w:next w:val="a2"/>
    <w:uiPriority w:val="99"/>
    <w:semiHidden/>
    <w:rsid w:val="0054751D"/>
  </w:style>
  <w:style w:type="numbering" w:customStyle="1" w:styleId="NoList1121113">
    <w:name w:val="No List1121113"/>
    <w:next w:val="a2"/>
    <w:uiPriority w:val="99"/>
    <w:semiHidden/>
    <w:unhideWhenUsed/>
    <w:rsid w:val="0054751D"/>
  </w:style>
  <w:style w:type="numbering" w:customStyle="1" w:styleId="1311130">
    <w:name w:val="無清單131113"/>
    <w:next w:val="a2"/>
    <w:uiPriority w:val="99"/>
    <w:semiHidden/>
    <w:unhideWhenUsed/>
    <w:rsid w:val="0054751D"/>
  </w:style>
  <w:style w:type="numbering" w:customStyle="1" w:styleId="1121113">
    <w:name w:val="無清單1121113"/>
    <w:next w:val="a2"/>
    <w:uiPriority w:val="99"/>
    <w:semiHidden/>
    <w:unhideWhenUsed/>
    <w:rsid w:val="0054751D"/>
  </w:style>
  <w:style w:type="numbering" w:customStyle="1" w:styleId="211114">
    <w:name w:val="无列表211114"/>
    <w:next w:val="a2"/>
    <w:uiPriority w:val="99"/>
    <w:semiHidden/>
    <w:unhideWhenUsed/>
    <w:rsid w:val="0054751D"/>
  </w:style>
  <w:style w:type="numbering" w:customStyle="1" w:styleId="NoList1221113">
    <w:name w:val="No List1221113"/>
    <w:next w:val="a2"/>
    <w:uiPriority w:val="99"/>
    <w:semiHidden/>
    <w:unhideWhenUsed/>
    <w:rsid w:val="0054751D"/>
  </w:style>
  <w:style w:type="numbering" w:customStyle="1" w:styleId="11211130">
    <w:name w:val="リストなし1121113"/>
    <w:next w:val="a2"/>
    <w:uiPriority w:val="99"/>
    <w:semiHidden/>
    <w:unhideWhenUsed/>
    <w:rsid w:val="0054751D"/>
  </w:style>
  <w:style w:type="numbering" w:customStyle="1" w:styleId="11211131">
    <w:name w:val="无列表1121113"/>
    <w:next w:val="a2"/>
    <w:semiHidden/>
    <w:rsid w:val="0054751D"/>
  </w:style>
  <w:style w:type="numbering" w:customStyle="1" w:styleId="NoList2121113">
    <w:name w:val="No List2121113"/>
    <w:next w:val="a2"/>
    <w:semiHidden/>
    <w:rsid w:val="0054751D"/>
  </w:style>
  <w:style w:type="numbering" w:customStyle="1" w:styleId="NoList3121113">
    <w:name w:val="No List3121113"/>
    <w:next w:val="a2"/>
    <w:uiPriority w:val="99"/>
    <w:semiHidden/>
    <w:rsid w:val="0054751D"/>
  </w:style>
  <w:style w:type="numbering" w:customStyle="1" w:styleId="NoList11121113">
    <w:name w:val="No List11121113"/>
    <w:next w:val="a2"/>
    <w:uiPriority w:val="99"/>
    <w:semiHidden/>
    <w:unhideWhenUsed/>
    <w:rsid w:val="0054751D"/>
  </w:style>
  <w:style w:type="numbering" w:customStyle="1" w:styleId="1221113">
    <w:name w:val="無清單1221113"/>
    <w:next w:val="a2"/>
    <w:uiPriority w:val="99"/>
    <w:semiHidden/>
    <w:unhideWhenUsed/>
    <w:rsid w:val="0054751D"/>
  </w:style>
  <w:style w:type="numbering" w:customStyle="1" w:styleId="111211130">
    <w:name w:val="無清單11121113"/>
    <w:next w:val="a2"/>
    <w:uiPriority w:val="99"/>
    <w:semiHidden/>
    <w:unhideWhenUsed/>
    <w:rsid w:val="0054751D"/>
  </w:style>
  <w:style w:type="numbering" w:customStyle="1" w:styleId="NoList51112">
    <w:name w:val="No List51112"/>
    <w:next w:val="a2"/>
    <w:uiPriority w:val="99"/>
    <w:semiHidden/>
    <w:unhideWhenUsed/>
    <w:rsid w:val="0054751D"/>
  </w:style>
  <w:style w:type="numbering" w:customStyle="1" w:styleId="NoList6112">
    <w:name w:val="No List6112"/>
    <w:next w:val="a2"/>
    <w:uiPriority w:val="99"/>
    <w:semiHidden/>
    <w:unhideWhenUsed/>
    <w:rsid w:val="0054751D"/>
  </w:style>
  <w:style w:type="numbering" w:customStyle="1" w:styleId="NoList14112">
    <w:name w:val="No List14112"/>
    <w:next w:val="a2"/>
    <w:uiPriority w:val="99"/>
    <w:semiHidden/>
    <w:unhideWhenUsed/>
    <w:rsid w:val="0054751D"/>
  </w:style>
  <w:style w:type="numbering" w:customStyle="1" w:styleId="131122">
    <w:name w:val="リストなし13112"/>
    <w:next w:val="a2"/>
    <w:uiPriority w:val="99"/>
    <w:semiHidden/>
    <w:unhideWhenUsed/>
    <w:rsid w:val="0054751D"/>
  </w:style>
  <w:style w:type="numbering" w:customStyle="1" w:styleId="NoList23112">
    <w:name w:val="No List23112"/>
    <w:next w:val="a2"/>
    <w:semiHidden/>
    <w:rsid w:val="0054751D"/>
  </w:style>
  <w:style w:type="numbering" w:customStyle="1" w:styleId="NoList33112">
    <w:name w:val="No List33112"/>
    <w:next w:val="a2"/>
    <w:uiPriority w:val="99"/>
    <w:semiHidden/>
    <w:rsid w:val="0054751D"/>
  </w:style>
  <w:style w:type="numbering" w:customStyle="1" w:styleId="NoList11412">
    <w:name w:val="No List11412"/>
    <w:next w:val="a2"/>
    <w:uiPriority w:val="99"/>
    <w:semiHidden/>
    <w:unhideWhenUsed/>
    <w:rsid w:val="0054751D"/>
  </w:style>
  <w:style w:type="numbering" w:customStyle="1" w:styleId="141120">
    <w:name w:val="無清單14112"/>
    <w:next w:val="a2"/>
    <w:uiPriority w:val="99"/>
    <w:semiHidden/>
    <w:unhideWhenUsed/>
    <w:rsid w:val="0054751D"/>
  </w:style>
  <w:style w:type="numbering" w:customStyle="1" w:styleId="1131120">
    <w:name w:val="無清單113112"/>
    <w:next w:val="a2"/>
    <w:uiPriority w:val="99"/>
    <w:semiHidden/>
    <w:unhideWhenUsed/>
    <w:rsid w:val="0054751D"/>
  </w:style>
  <w:style w:type="numbering" w:customStyle="1" w:styleId="NoList4212">
    <w:name w:val="No List4212"/>
    <w:next w:val="a2"/>
    <w:uiPriority w:val="99"/>
    <w:semiHidden/>
    <w:unhideWhenUsed/>
    <w:rsid w:val="0054751D"/>
  </w:style>
  <w:style w:type="numbering" w:customStyle="1" w:styleId="NoList123112">
    <w:name w:val="No List123112"/>
    <w:next w:val="a2"/>
    <w:uiPriority w:val="99"/>
    <w:semiHidden/>
    <w:unhideWhenUsed/>
    <w:rsid w:val="0054751D"/>
  </w:style>
  <w:style w:type="numbering" w:customStyle="1" w:styleId="1131121">
    <w:name w:val="リストなし113112"/>
    <w:next w:val="a2"/>
    <w:uiPriority w:val="99"/>
    <w:semiHidden/>
    <w:unhideWhenUsed/>
    <w:rsid w:val="0054751D"/>
  </w:style>
  <w:style w:type="numbering" w:customStyle="1" w:styleId="1131122">
    <w:name w:val="无列表113112"/>
    <w:next w:val="a2"/>
    <w:semiHidden/>
    <w:rsid w:val="0054751D"/>
  </w:style>
  <w:style w:type="numbering" w:customStyle="1" w:styleId="NoList213112">
    <w:name w:val="No List213112"/>
    <w:next w:val="a2"/>
    <w:semiHidden/>
    <w:rsid w:val="0054751D"/>
  </w:style>
  <w:style w:type="numbering" w:customStyle="1" w:styleId="NoList313112">
    <w:name w:val="No List313112"/>
    <w:next w:val="a2"/>
    <w:uiPriority w:val="99"/>
    <w:semiHidden/>
    <w:rsid w:val="0054751D"/>
  </w:style>
  <w:style w:type="numbering" w:customStyle="1" w:styleId="NoList1113112">
    <w:name w:val="No List1113112"/>
    <w:next w:val="a2"/>
    <w:uiPriority w:val="99"/>
    <w:semiHidden/>
    <w:unhideWhenUsed/>
    <w:rsid w:val="0054751D"/>
  </w:style>
  <w:style w:type="numbering" w:customStyle="1" w:styleId="1231120">
    <w:name w:val="無清單123112"/>
    <w:next w:val="a2"/>
    <w:uiPriority w:val="99"/>
    <w:semiHidden/>
    <w:unhideWhenUsed/>
    <w:rsid w:val="0054751D"/>
  </w:style>
  <w:style w:type="numbering" w:customStyle="1" w:styleId="11131120">
    <w:name w:val="無清單1113112"/>
    <w:next w:val="a2"/>
    <w:uiPriority w:val="99"/>
    <w:semiHidden/>
    <w:unhideWhenUsed/>
    <w:rsid w:val="0054751D"/>
  </w:style>
  <w:style w:type="numbering" w:customStyle="1" w:styleId="NoList121212">
    <w:name w:val="No List121212"/>
    <w:next w:val="a2"/>
    <w:uiPriority w:val="99"/>
    <w:semiHidden/>
    <w:unhideWhenUsed/>
    <w:rsid w:val="0054751D"/>
  </w:style>
  <w:style w:type="numbering" w:customStyle="1" w:styleId="1112124">
    <w:name w:val="リストなし111212"/>
    <w:next w:val="a2"/>
    <w:uiPriority w:val="99"/>
    <w:semiHidden/>
    <w:unhideWhenUsed/>
    <w:rsid w:val="0054751D"/>
  </w:style>
  <w:style w:type="numbering" w:customStyle="1" w:styleId="1112125">
    <w:name w:val="无列表111212"/>
    <w:next w:val="a2"/>
    <w:semiHidden/>
    <w:rsid w:val="0054751D"/>
  </w:style>
  <w:style w:type="numbering" w:customStyle="1" w:styleId="NoList211212">
    <w:name w:val="No List211212"/>
    <w:next w:val="a2"/>
    <w:semiHidden/>
    <w:rsid w:val="0054751D"/>
  </w:style>
  <w:style w:type="numbering" w:customStyle="1" w:styleId="NoList311212">
    <w:name w:val="No List311212"/>
    <w:next w:val="a2"/>
    <w:uiPriority w:val="99"/>
    <w:semiHidden/>
    <w:rsid w:val="0054751D"/>
  </w:style>
  <w:style w:type="numbering" w:customStyle="1" w:styleId="NoList1111212">
    <w:name w:val="No List1111212"/>
    <w:next w:val="a2"/>
    <w:uiPriority w:val="99"/>
    <w:semiHidden/>
    <w:unhideWhenUsed/>
    <w:rsid w:val="0054751D"/>
  </w:style>
  <w:style w:type="numbering" w:customStyle="1" w:styleId="1212120">
    <w:name w:val="無清單121212"/>
    <w:next w:val="a2"/>
    <w:uiPriority w:val="99"/>
    <w:semiHidden/>
    <w:unhideWhenUsed/>
    <w:rsid w:val="0054751D"/>
  </w:style>
  <w:style w:type="numbering" w:customStyle="1" w:styleId="11112120">
    <w:name w:val="無清單1111212"/>
    <w:next w:val="a2"/>
    <w:uiPriority w:val="99"/>
    <w:semiHidden/>
    <w:unhideWhenUsed/>
    <w:rsid w:val="0054751D"/>
  </w:style>
  <w:style w:type="numbering" w:customStyle="1" w:styleId="NoList5212">
    <w:name w:val="No List5212"/>
    <w:next w:val="a2"/>
    <w:uiPriority w:val="99"/>
    <w:semiHidden/>
    <w:unhideWhenUsed/>
    <w:rsid w:val="0054751D"/>
  </w:style>
  <w:style w:type="numbering" w:customStyle="1" w:styleId="NoList13212">
    <w:name w:val="No List13212"/>
    <w:next w:val="a2"/>
    <w:uiPriority w:val="99"/>
    <w:semiHidden/>
    <w:unhideWhenUsed/>
    <w:rsid w:val="0054751D"/>
  </w:style>
  <w:style w:type="numbering" w:customStyle="1" w:styleId="122124">
    <w:name w:val="リストなし12212"/>
    <w:next w:val="a2"/>
    <w:uiPriority w:val="99"/>
    <w:semiHidden/>
    <w:unhideWhenUsed/>
    <w:rsid w:val="0054751D"/>
  </w:style>
  <w:style w:type="numbering" w:customStyle="1" w:styleId="122131">
    <w:name w:val="无列表12213"/>
    <w:next w:val="a2"/>
    <w:semiHidden/>
    <w:rsid w:val="0054751D"/>
  </w:style>
  <w:style w:type="numbering" w:customStyle="1" w:styleId="NoList22212">
    <w:name w:val="No List22212"/>
    <w:next w:val="a2"/>
    <w:semiHidden/>
    <w:rsid w:val="0054751D"/>
  </w:style>
  <w:style w:type="numbering" w:customStyle="1" w:styleId="NoList32212">
    <w:name w:val="No List32212"/>
    <w:next w:val="a2"/>
    <w:uiPriority w:val="99"/>
    <w:semiHidden/>
    <w:rsid w:val="0054751D"/>
  </w:style>
  <w:style w:type="numbering" w:customStyle="1" w:styleId="NoList112212">
    <w:name w:val="No List112212"/>
    <w:next w:val="a2"/>
    <w:uiPriority w:val="99"/>
    <w:semiHidden/>
    <w:unhideWhenUsed/>
    <w:rsid w:val="0054751D"/>
  </w:style>
  <w:style w:type="numbering" w:customStyle="1" w:styleId="132120">
    <w:name w:val="無清單13212"/>
    <w:next w:val="a2"/>
    <w:uiPriority w:val="99"/>
    <w:semiHidden/>
    <w:unhideWhenUsed/>
    <w:rsid w:val="0054751D"/>
  </w:style>
  <w:style w:type="numbering" w:customStyle="1" w:styleId="1122120">
    <w:name w:val="無清單112212"/>
    <w:next w:val="a2"/>
    <w:uiPriority w:val="99"/>
    <w:semiHidden/>
    <w:unhideWhenUsed/>
    <w:rsid w:val="0054751D"/>
  </w:style>
  <w:style w:type="numbering" w:customStyle="1" w:styleId="21212">
    <w:name w:val="无列表21212"/>
    <w:next w:val="a2"/>
    <w:uiPriority w:val="99"/>
    <w:semiHidden/>
    <w:unhideWhenUsed/>
    <w:rsid w:val="0054751D"/>
  </w:style>
  <w:style w:type="numbering" w:customStyle="1" w:styleId="NoList1112212">
    <w:name w:val="No List1112212"/>
    <w:next w:val="a2"/>
    <w:uiPriority w:val="99"/>
    <w:semiHidden/>
    <w:unhideWhenUsed/>
    <w:rsid w:val="0054751D"/>
  </w:style>
  <w:style w:type="numbering" w:customStyle="1" w:styleId="NoList712">
    <w:name w:val="No List712"/>
    <w:next w:val="a2"/>
    <w:uiPriority w:val="99"/>
    <w:semiHidden/>
    <w:unhideWhenUsed/>
    <w:rsid w:val="0054751D"/>
  </w:style>
  <w:style w:type="table" w:customStyle="1" w:styleId="TableGrid813">
    <w:name w:val="Table Grid8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4751D"/>
  </w:style>
  <w:style w:type="numbering" w:customStyle="1" w:styleId="14121">
    <w:name w:val="リストなし1412"/>
    <w:next w:val="a2"/>
    <w:uiPriority w:val="99"/>
    <w:semiHidden/>
    <w:unhideWhenUsed/>
    <w:rsid w:val="0054751D"/>
  </w:style>
  <w:style w:type="table" w:customStyle="1" w:styleId="TableGrid1413">
    <w:name w:val="Table Grid14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4751D"/>
  </w:style>
  <w:style w:type="table" w:customStyle="1" w:styleId="3413">
    <w:name w:val="网格型3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4751D"/>
  </w:style>
  <w:style w:type="numbering" w:customStyle="1" w:styleId="NoList3412">
    <w:name w:val="No List3412"/>
    <w:next w:val="a2"/>
    <w:uiPriority w:val="99"/>
    <w:semiHidden/>
    <w:rsid w:val="0054751D"/>
  </w:style>
  <w:style w:type="table" w:customStyle="1" w:styleId="TableGrid4413">
    <w:name w:val="Table Grid4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4751D"/>
  </w:style>
  <w:style w:type="numbering" w:customStyle="1" w:styleId="15120">
    <w:name w:val="無清單1512"/>
    <w:next w:val="a2"/>
    <w:uiPriority w:val="99"/>
    <w:semiHidden/>
    <w:unhideWhenUsed/>
    <w:rsid w:val="0054751D"/>
  </w:style>
  <w:style w:type="numbering" w:customStyle="1" w:styleId="114120">
    <w:name w:val="無清單11412"/>
    <w:next w:val="a2"/>
    <w:uiPriority w:val="99"/>
    <w:semiHidden/>
    <w:unhideWhenUsed/>
    <w:rsid w:val="0054751D"/>
  </w:style>
  <w:style w:type="table" w:customStyle="1" w:styleId="14131">
    <w:name w:val="表格格線14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4751D"/>
  </w:style>
  <w:style w:type="table" w:customStyle="1" w:styleId="TableGrid5213">
    <w:name w:val="Table Grid5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4751D"/>
  </w:style>
  <w:style w:type="numbering" w:customStyle="1" w:styleId="114121">
    <w:name w:val="リストなし11412"/>
    <w:next w:val="a2"/>
    <w:uiPriority w:val="99"/>
    <w:semiHidden/>
    <w:unhideWhenUsed/>
    <w:rsid w:val="0054751D"/>
  </w:style>
  <w:style w:type="table" w:customStyle="1" w:styleId="TableGrid11313">
    <w:name w:val="Table Grid113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4751D"/>
  </w:style>
  <w:style w:type="table" w:customStyle="1" w:styleId="31213">
    <w:name w:val="网格型3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4751D"/>
  </w:style>
  <w:style w:type="numbering" w:customStyle="1" w:styleId="NoList31412">
    <w:name w:val="No List31412"/>
    <w:next w:val="a2"/>
    <w:uiPriority w:val="99"/>
    <w:semiHidden/>
    <w:rsid w:val="0054751D"/>
  </w:style>
  <w:style w:type="table" w:customStyle="1" w:styleId="TableGrid41213">
    <w:name w:val="Table Grid41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4751D"/>
  </w:style>
  <w:style w:type="numbering" w:customStyle="1" w:styleId="124120">
    <w:name w:val="無清單12412"/>
    <w:next w:val="a2"/>
    <w:uiPriority w:val="99"/>
    <w:semiHidden/>
    <w:unhideWhenUsed/>
    <w:rsid w:val="0054751D"/>
  </w:style>
  <w:style w:type="numbering" w:customStyle="1" w:styleId="1114120">
    <w:name w:val="無清單111412"/>
    <w:next w:val="a2"/>
    <w:uiPriority w:val="99"/>
    <w:semiHidden/>
    <w:unhideWhenUsed/>
    <w:rsid w:val="0054751D"/>
  </w:style>
  <w:style w:type="table" w:customStyle="1" w:styleId="112133">
    <w:name w:val="表格格線11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4751D"/>
  </w:style>
  <w:style w:type="numbering" w:customStyle="1" w:styleId="NoList121312">
    <w:name w:val="No List121312"/>
    <w:next w:val="a2"/>
    <w:uiPriority w:val="99"/>
    <w:semiHidden/>
    <w:unhideWhenUsed/>
    <w:rsid w:val="0054751D"/>
  </w:style>
  <w:style w:type="numbering" w:customStyle="1" w:styleId="1113121">
    <w:name w:val="リストなし111312"/>
    <w:next w:val="a2"/>
    <w:uiPriority w:val="99"/>
    <w:semiHidden/>
    <w:unhideWhenUsed/>
    <w:rsid w:val="0054751D"/>
  </w:style>
  <w:style w:type="numbering" w:customStyle="1" w:styleId="1113122">
    <w:name w:val="无列表111312"/>
    <w:next w:val="a2"/>
    <w:semiHidden/>
    <w:rsid w:val="0054751D"/>
  </w:style>
  <w:style w:type="numbering" w:customStyle="1" w:styleId="NoList211312">
    <w:name w:val="No List211312"/>
    <w:next w:val="a2"/>
    <w:semiHidden/>
    <w:rsid w:val="0054751D"/>
  </w:style>
  <w:style w:type="numbering" w:customStyle="1" w:styleId="NoList311312">
    <w:name w:val="No List311312"/>
    <w:next w:val="a2"/>
    <w:uiPriority w:val="99"/>
    <w:semiHidden/>
    <w:rsid w:val="0054751D"/>
  </w:style>
  <w:style w:type="numbering" w:customStyle="1" w:styleId="NoList1111312">
    <w:name w:val="No List1111312"/>
    <w:next w:val="a2"/>
    <w:uiPriority w:val="99"/>
    <w:semiHidden/>
    <w:unhideWhenUsed/>
    <w:rsid w:val="0054751D"/>
  </w:style>
  <w:style w:type="numbering" w:customStyle="1" w:styleId="121312">
    <w:name w:val="無清單121312"/>
    <w:next w:val="a2"/>
    <w:uiPriority w:val="99"/>
    <w:semiHidden/>
    <w:unhideWhenUsed/>
    <w:rsid w:val="0054751D"/>
  </w:style>
  <w:style w:type="numbering" w:customStyle="1" w:styleId="1111312">
    <w:name w:val="無清單1111312"/>
    <w:next w:val="a2"/>
    <w:uiPriority w:val="99"/>
    <w:semiHidden/>
    <w:unhideWhenUsed/>
    <w:rsid w:val="0054751D"/>
  </w:style>
  <w:style w:type="numbering" w:customStyle="1" w:styleId="NoList5312">
    <w:name w:val="No List5312"/>
    <w:next w:val="a2"/>
    <w:uiPriority w:val="99"/>
    <w:semiHidden/>
    <w:unhideWhenUsed/>
    <w:rsid w:val="0054751D"/>
  </w:style>
  <w:style w:type="table" w:customStyle="1" w:styleId="TableGrid6213">
    <w:name w:val="Table Grid6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4751D"/>
  </w:style>
  <w:style w:type="numbering" w:customStyle="1" w:styleId="123121">
    <w:name w:val="リストなし12312"/>
    <w:next w:val="a2"/>
    <w:uiPriority w:val="99"/>
    <w:semiHidden/>
    <w:unhideWhenUsed/>
    <w:rsid w:val="0054751D"/>
  </w:style>
  <w:style w:type="table" w:customStyle="1" w:styleId="TableGrid12213">
    <w:name w:val="Table Grid122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4751D"/>
  </w:style>
  <w:style w:type="table" w:customStyle="1" w:styleId="32213">
    <w:name w:val="网格型3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4751D"/>
  </w:style>
  <w:style w:type="numbering" w:customStyle="1" w:styleId="NoList32312">
    <w:name w:val="No List32312"/>
    <w:next w:val="a2"/>
    <w:uiPriority w:val="99"/>
    <w:semiHidden/>
    <w:rsid w:val="0054751D"/>
  </w:style>
  <w:style w:type="table" w:customStyle="1" w:styleId="TableGrid42213">
    <w:name w:val="Table Grid42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4751D"/>
  </w:style>
  <w:style w:type="numbering" w:customStyle="1" w:styleId="13312">
    <w:name w:val="無清單13312"/>
    <w:next w:val="a2"/>
    <w:uiPriority w:val="99"/>
    <w:semiHidden/>
    <w:unhideWhenUsed/>
    <w:rsid w:val="0054751D"/>
  </w:style>
  <w:style w:type="numbering" w:customStyle="1" w:styleId="1123120">
    <w:name w:val="無清單112312"/>
    <w:next w:val="a2"/>
    <w:uiPriority w:val="99"/>
    <w:semiHidden/>
    <w:unhideWhenUsed/>
    <w:rsid w:val="0054751D"/>
  </w:style>
  <w:style w:type="table" w:customStyle="1" w:styleId="122132">
    <w:name w:val="表格格線12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4751D"/>
  </w:style>
  <w:style w:type="numbering" w:customStyle="1" w:styleId="NoList122212">
    <w:name w:val="No List122212"/>
    <w:next w:val="a2"/>
    <w:uiPriority w:val="99"/>
    <w:semiHidden/>
    <w:unhideWhenUsed/>
    <w:rsid w:val="0054751D"/>
  </w:style>
  <w:style w:type="numbering" w:customStyle="1" w:styleId="1122121">
    <w:name w:val="リストなし112212"/>
    <w:next w:val="a2"/>
    <w:uiPriority w:val="99"/>
    <w:semiHidden/>
    <w:unhideWhenUsed/>
    <w:rsid w:val="0054751D"/>
  </w:style>
  <w:style w:type="numbering" w:customStyle="1" w:styleId="1122122">
    <w:name w:val="无列表112212"/>
    <w:next w:val="a2"/>
    <w:semiHidden/>
    <w:rsid w:val="0054751D"/>
  </w:style>
  <w:style w:type="numbering" w:customStyle="1" w:styleId="NoList212212">
    <w:name w:val="No List212212"/>
    <w:next w:val="a2"/>
    <w:semiHidden/>
    <w:rsid w:val="0054751D"/>
  </w:style>
  <w:style w:type="numbering" w:customStyle="1" w:styleId="NoList312212">
    <w:name w:val="No List312212"/>
    <w:next w:val="a2"/>
    <w:uiPriority w:val="99"/>
    <w:semiHidden/>
    <w:rsid w:val="0054751D"/>
  </w:style>
  <w:style w:type="numbering" w:customStyle="1" w:styleId="NoList1112312">
    <w:name w:val="No List1112312"/>
    <w:next w:val="a2"/>
    <w:uiPriority w:val="99"/>
    <w:semiHidden/>
    <w:unhideWhenUsed/>
    <w:rsid w:val="0054751D"/>
  </w:style>
  <w:style w:type="numbering" w:customStyle="1" w:styleId="1222120">
    <w:name w:val="無清單122212"/>
    <w:next w:val="a2"/>
    <w:uiPriority w:val="99"/>
    <w:semiHidden/>
    <w:unhideWhenUsed/>
    <w:rsid w:val="0054751D"/>
  </w:style>
  <w:style w:type="numbering" w:customStyle="1" w:styleId="1112212">
    <w:name w:val="無清單1112212"/>
    <w:next w:val="a2"/>
    <w:uiPriority w:val="99"/>
    <w:semiHidden/>
    <w:unhideWhenUsed/>
    <w:rsid w:val="0054751D"/>
  </w:style>
  <w:style w:type="numbering" w:customStyle="1" w:styleId="429">
    <w:name w:val="无列表42"/>
    <w:next w:val="a2"/>
    <w:uiPriority w:val="99"/>
    <w:semiHidden/>
    <w:unhideWhenUsed/>
    <w:rsid w:val="0054751D"/>
  </w:style>
  <w:style w:type="table" w:customStyle="1" w:styleId="530">
    <w:name w:val="网格型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4751D"/>
  </w:style>
  <w:style w:type="numbering" w:customStyle="1" w:styleId="131221">
    <w:name w:val="无列表13122"/>
    <w:next w:val="a2"/>
    <w:semiHidden/>
    <w:rsid w:val="0054751D"/>
  </w:style>
  <w:style w:type="numbering" w:customStyle="1" w:styleId="NoList41122">
    <w:name w:val="No List41122"/>
    <w:next w:val="a2"/>
    <w:uiPriority w:val="99"/>
    <w:semiHidden/>
    <w:unhideWhenUsed/>
    <w:rsid w:val="0054751D"/>
  </w:style>
  <w:style w:type="numbering" w:customStyle="1" w:styleId="22122">
    <w:name w:val="无列表22122"/>
    <w:next w:val="a2"/>
    <w:uiPriority w:val="99"/>
    <w:semiHidden/>
    <w:unhideWhenUsed/>
    <w:rsid w:val="0054751D"/>
  </w:style>
  <w:style w:type="numbering" w:customStyle="1" w:styleId="NoList1211122">
    <w:name w:val="No List1211122"/>
    <w:next w:val="a2"/>
    <w:uiPriority w:val="99"/>
    <w:semiHidden/>
    <w:unhideWhenUsed/>
    <w:rsid w:val="0054751D"/>
  </w:style>
  <w:style w:type="numbering" w:customStyle="1" w:styleId="11111221">
    <w:name w:val="リストなし1111122"/>
    <w:next w:val="a2"/>
    <w:uiPriority w:val="99"/>
    <w:semiHidden/>
    <w:unhideWhenUsed/>
    <w:rsid w:val="0054751D"/>
  </w:style>
  <w:style w:type="numbering" w:customStyle="1" w:styleId="11111222">
    <w:name w:val="无列表1111122"/>
    <w:next w:val="a2"/>
    <w:semiHidden/>
    <w:rsid w:val="0054751D"/>
  </w:style>
  <w:style w:type="numbering" w:customStyle="1" w:styleId="NoList2111122">
    <w:name w:val="No List2111122"/>
    <w:next w:val="a2"/>
    <w:semiHidden/>
    <w:rsid w:val="0054751D"/>
  </w:style>
  <w:style w:type="numbering" w:customStyle="1" w:styleId="NoList3111122">
    <w:name w:val="No List3111122"/>
    <w:next w:val="a2"/>
    <w:uiPriority w:val="99"/>
    <w:semiHidden/>
    <w:rsid w:val="0054751D"/>
  </w:style>
  <w:style w:type="numbering" w:customStyle="1" w:styleId="NoList11111122">
    <w:name w:val="No List11111122"/>
    <w:next w:val="a2"/>
    <w:uiPriority w:val="99"/>
    <w:semiHidden/>
    <w:unhideWhenUsed/>
    <w:rsid w:val="0054751D"/>
  </w:style>
  <w:style w:type="numbering" w:customStyle="1" w:styleId="12111220">
    <w:name w:val="無清單1211122"/>
    <w:next w:val="a2"/>
    <w:uiPriority w:val="99"/>
    <w:semiHidden/>
    <w:unhideWhenUsed/>
    <w:rsid w:val="0054751D"/>
  </w:style>
  <w:style w:type="numbering" w:customStyle="1" w:styleId="111111220">
    <w:name w:val="無清單11111122"/>
    <w:next w:val="a2"/>
    <w:uiPriority w:val="99"/>
    <w:semiHidden/>
    <w:unhideWhenUsed/>
    <w:rsid w:val="0054751D"/>
  </w:style>
  <w:style w:type="numbering" w:customStyle="1" w:styleId="NoList131122">
    <w:name w:val="No List131122"/>
    <w:next w:val="a2"/>
    <w:uiPriority w:val="99"/>
    <w:semiHidden/>
    <w:unhideWhenUsed/>
    <w:rsid w:val="0054751D"/>
  </w:style>
  <w:style w:type="numbering" w:customStyle="1" w:styleId="1211221">
    <w:name w:val="リストなし121122"/>
    <w:next w:val="a2"/>
    <w:uiPriority w:val="99"/>
    <w:semiHidden/>
    <w:unhideWhenUsed/>
    <w:rsid w:val="0054751D"/>
  </w:style>
  <w:style w:type="numbering" w:customStyle="1" w:styleId="1211222">
    <w:name w:val="无列表121122"/>
    <w:next w:val="a2"/>
    <w:semiHidden/>
    <w:rsid w:val="0054751D"/>
  </w:style>
  <w:style w:type="numbering" w:customStyle="1" w:styleId="NoList221122">
    <w:name w:val="No List221122"/>
    <w:next w:val="a2"/>
    <w:semiHidden/>
    <w:rsid w:val="0054751D"/>
  </w:style>
  <w:style w:type="numbering" w:customStyle="1" w:styleId="NoList321122">
    <w:name w:val="No List321122"/>
    <w:next w:val="a2"/>
    <w:uiPriority w:val="99"/>
    <w:semiHidden/>
    <w:rsid w:val="0054751D"/>
  </w:style>
  <w:style w:type="numbering" w:customStyle="1" w:styleId="NoList1121122">
    <w:name w:val="No List1121122"/>
    <w:next w:val="a2"/>
    <w:uiPriority w:val="99"/>
    <w:semiHidden/>
    <w:unhideWhenUsed/>
    <w:rsid w:val="0054751D"/>
  </w:style>
  <w:style w:type="numbering" w:customStyle="1" w:styleId="1311220">
    <w:name w:val="無清單131122"/>
    <w:next w:val="a2"/>
    <w:uiPriority w:val="99"/>
    <w:semiHidden/>
    <w:unhideWhenUsed/>
    <w:rsid w:val="0054751D"/>
  </w:style>
  <w:style w:type="numbering" w:customStyle="1" w:styleId="11211220">
    <w:name w:val="無清單1121122"/>
    <w:next w:val="a2"/>
    <w:uiPriority w:val="99"/>
    <w:semiHidden/>
    <w:unhideWhenUsed/>
    <w:rsid w:val="0054751D"/>
  </w:style>
  <w:style w:type="numbering" w:customStyle="1" w:styleId="211122">
    <w:name w:val="无列表211122"/>
    <w:next w:val="a2"/>
    <w:uiPriority w:val="99"/>
    <w:semiHidden/>
    <w:unhideWhenUsed/>
    <w:rsid w:val="0054751D"/>
  </w:style>
  <w:style w:type="numbering" w:customStyle="1" w:styleId="NoList1221122">
    <w:name w:val="No List1221122"/>
    <w:next w:val="a2"/>
    <w:uiPriority w:val="99"/>
    <w:semiHidden/>
    <w:unhideWhenUsed/>
    <w:rsid w:val="0054751D"/>
  </w:style>
  <w:style w:type="numbering" w:customStyle="1" w:styleId="11211221">
    <w:name w:val="リストなし1121122"/>
    <w:next w:val="a2"/>
    <w:uiPriority w:val="99"/>
    <w:semiHidden/>
    <w:unhideWhenUsed/>
    <w:rsid w:val="0054751D"/>
  </w:style>
  <w:style w:type="numbering" w:customStyle="1" w:styleId="11211222">
    <w:name w:val="无列表1121122"/>
    <w:next w:val="a2"/>
    <w:semiHidden/>
    <w:rsid w:val="0054751D"/>
  </w:style>
  <w:style w:type="numbering" w:customStyle="1" w:styleId="NoList2121122">
    <w:name w:val="No List2121122"/>
    <w:next w:val="a2"/>
    <w:semiHidden/>
    <w:rsid w:val="0054751D"/>
  </w:style>
  <w:style w:type="numbering" w:customStyle="1" w:styleId="NoList3121122">
    <w:name w:val="No List3121122"/>
    <w:next w:val="a2"/>
    <w:uiPriority w:val="99"/>
    <w:semiHidden/>
    <w:rsid w:val="0054751D"/>
  </w:style>
  <w:style w:type="numbering" w:customStyle="1" w:styleId="NoList11121122">
    <w:name w:val="No List11121122"/>
    <w:next w:val="a2"/>
    <w:uiPriority w:val="99"/>
    <w:semiHidden/>
    <w:unhideWhenUsed/>
    <w:rsid w:val="0054751D"/>
  </w:style>
  <w:style w:type="numbering" w:customStyle="1" w:styleId="1221122">
    <w:name w:val="無清單1221122"/>
    <w:next w:val="a2"/>
    <w:uiPriority w:val="99"/>
    <w:semiHidden/>
    <w:unhideWhenUsed/>
    <w:rsid w:val="0054751D"/>
  </w:style>
  <w:style w:type="numbering" w:customStyle="1" w:styleId="11121122">
    <w:name w:val="無清單11121122"/>
    <w:next w:val="a2"/>
    <w:uiPriority w:val="99"/>
    <w:semiHidden/>
    <w:unhideWhenUsed/>
    <w:rsid w:val="0054751D"/>
  </w:style>
  <w:style w:type="numbering" w:customStyle="1" w:styleId="122221">
    <w:name w:val="无列表12222"/>
    <w:next w:val="a2"/>
    <w:semiHidden/>
    <w:rsid w:val="0054751D"/>
  </w:style>
  <w:style w:type="table" w:customStyle="1" w:styleId="TableGrid11224">
    <w:name w:val="Table Grid11224"/>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4751D"/>
  </w:style>
  <w:style w:type="numbering" w:customStyle="1" w:styleId="111111121">
    <w:name w:val="リストなし11111112"/>
    <w:next w:val="a2"/>
    <w:uiPriority w:val="99"/>
    <w:semiHidden/>
    <w:unhideWhenUsed/>
    <w:rsid w:val="0054751D"/>
  </w:style>
  <w:style w:type="numbering" w:customStyle="1" w:styleId="111111122">
    <w:name w:val="无列表11111112"/>
    <w:next w:val="a2"/>
    <w:semiHidden/>
    <w:rsid w:val="0054751D"/>
  </w:style>
  <w:style w:type="numbering" w:customStyle="1" w:styleId="NoList21111112">
    <w:name w:val="No List21111112"/>
    <w:next w:val="a2"/>
    <w:semiHidden/>
    <w:rsid w:val="0054751D"/>
  </w:style>
  <w:style w:type="numbering" w:customStyle="1" w:styleId="NoList31111112">
    <w:name w:val="No List31111112"/>
    <w:next w:val="a2"/>
    <w:uiPriority w:val="99"/>
    <w:semiHidden/>
    <w:rsid w:val="0054751D"/>
  </w:style>
  <w:style w:type="numbering" w:customStyle="1" w:styleId="NoList111111112">
    <w:name w:val="No List111111112"/>
    <w:next w:val="a2"/>
    <w:uiPriority w:val="99"/>
    <w:semiHidden/>
    <w:unhideWhenUsed/>
    <w:rsid w:val="0054751D"/>
  </w:style>
  <w:style w:type="numbering" w:customStyle="1" w:styleId="121111120">
    <w:name w:val="無清單12111112"/>
    <w:next w:val="a2"/>
    <w:uiPriority w:val="99"/>
    <w:semiHidden/>
    <w:unhideWhenUsed/>
    <w:rsid w:val="0054751D"/>
  </w:style>
  <w:style w:type="numbering" w:customStyle="1" w:styleId="1111111120">
    <w:name w:val="無清單111111112"/>
    <w:next w:val="a2"/>
    <w:uiPriority w:val="99"/>
    <w:semiHidden/>
    <w:unhideWhenUsed/>
    <w:rsid w:val="0054751D"/>
  </w:style>
  <w:style w:type="numbering" w:customStyle="1" w:styleId="12111121">
    <w:name w:val="无列表1211112"/>
    <w:next w:val="a2"/>
    <w:semiHidden/>
    <w:rsid w:val="0054751D"/>
  </w:style>
  <w:style w:type="numbering" w:customStyle="1" w:styleId="2111112">
    <w:name w:val="无列表2111112"/>
    <w:next w:val="a2"/>
    <w:uiPriority w:val="99"/>
    <w:semiHidden/>
    <w:unhideWhenUsed/>
    <w:rsid w:val="0054751D"/>
  </w:style>
  <w:style w:type="numbering" w:customStyle="1" w:styleId="NoList171">
    <w:name w:val="No List171"/>
    <w:next w:val="a2"/>
    <w:uiPriority w:val="99"/>
    <w:semiHidden/>
    <w:unhideWhenUsed/>
    <w:rsid w:val="0054751D"/>
  </w:style>
  <w:style w:type="numbering" w:customStyle="1" w:styleId="1611">
    <w:name w:val="リストなし161"/>
    <w:next w:val="a2"/>
    <w:uiPriority w:val="99"/>
    <w:semiHidden/>
    <w:unhideWhenUsed/>
    <w:rsid w:val="0054751D"/>
  </w:style>
  <w:style w:type="table" w:customStyle="1" w:styleId="TableGrid161">
    <w:name w:val="Table Grid16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4751D"/>
  </w:style>
  <w:style w:type="table" w:customStyle="1" w:styleId="361">
    <w:name w:val="网格型3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4751D"/>
  </w:style>
  <w:style w:type="numbering" w:customStyle="1" w:styleId="NoList361">
    <w:name w:val="No List361"/>
    <w:next w:val="a2"/>
    <w:uiPriority w:val="99"/>
    <w:semiHidden/>
    <w:rsid w:val="0054751D"/>
  </w:style>
  <w:style w:type="table" w:customStyle="1" w:styleId="TableGrid461">
    <w:name w:val="Table Grid46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4751D"/>
  </w:style>
  <w:style w:type="numbering" w:customStyle="1" w:styleId="1710">
    <w:name w:val="無清單171"/>
    <w:next w:val="a2"/>
    <w:uiPriority w:val="99"/>
    <w:semiHidden/>
    <w:unhideWhenUsed/>
    <w:rsid w:val="0054751D"/>
  </w:style>
  <w:style w:type="numbering" w:customStyle="1" w:styleId="11610">
    <w:name w:val="無清單1161"/>
    <w:next w:val="a2"/>
    <w:uiPriority w:val="99"/>
    <w:semiHidden/>
    <w:unhideWhenUsed/>
    <w:rsid w:val="0054751D"/>
  </w:style>
  <w:style w:type="table" w:customStyle="1" w:styleId="1613">
    <w:name w:val="表格格線16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4751D"/>
  </w:style>
  <w:style w:type="numbering" w:customStyle="1" w:styleId="2510">
    <w:name w:val="无列表251"/>
    <w:next w:val="a2"/>
    <w:uiPriority w:val="99"/>
    <w:semiHidden/>
    <w:unhideWhenUsed/>
    <w:rsid w:val="0054751D"/>
  </w:style>
  <w:style w:type="numbering" w:customStyle="1" w:styleId="NoList1261">
    <w:name w:val="No List1261"/>
    <w:next w:val="a2"/>
    <w:uiPriority w:val="99"/>
    <w:semiHidden/>
    <w:unhideWhenUsed/>
    <w:rsid w:val="0054751D"/>
  </w:style>
  <w:style w:type="numbering" w:customStyle="1" w:styleId="11611">
    <w:name w:val="リストなし1161"/>
    <w:next w:val="a2"/>
    <w:uiPriority w:val="99"/>
    <w:semiHidden/>
    <w:unhideWhenUsed/>
    <w:rsid w:val="0054751D"/>
  </w:style>
  <w:style w:type="numbering" w:customStyle="1" w:styleId="11612">
    <w:name w:val="无列表1161"/>
    <w:next w:val="a2"/>
    <w:semiHidden/>
    <w:rsid w:val="0054751D"/>
  </w:style>
  <w:style w:type="numbering" w:customStyle="1" w:styleId="NoList2161">
    <w:name w:val="No List2161"/>
    <w:next w:val="a2"/>
    <w:semiHidden/>
    <w:rsid w:val="0054751D"/>
  </w:style>
  <w:style w:type="numbering" w:customStyle="1" w:styleId="NoList3161">
    <w:name w:val="No List3161"/>
    <w:next w:val="a2"/>
    <w:uiPriority w:val="99"/>
    <w:semiHidden/>
    <w:rsid w:val="0054751D"/>
  </w:style>
  <w:style w:type="numbering" w:customStyle="1" w:styleId="12610">
    <w:name w:val="無清單1261"/>
    <w:next w:val="a2"/>
    <w:uiPriority w:val="99"/>
    <w:semiHidden/>
    <w:unhideWhenUsed/>
    <w:rsid w:val="0054751D"/>
  </w:style>
  <w:style w:type="numbering" w:customStyle="1" w:styleId="111610">
    <w:name w:val="無清單11161"/>
    <w:next w:val="a2"/>
    <w:uiPriority w:val="99"/>
    <w:semiHidden/>
    <w:unhideWhenUsed/>
    <w:rsid w:val="0054751D"/>
  </w:style>
  <w:style w:type="table" w:customStyle="1" w:styleId="TableGrid1151">
    <w:name w:val="Table Grid115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4751D"/>
  </w:style>
  <w:style w:type="numbering" w:customStyle="1" w:styleId="NoList11251">
    <w:name w:val="No List11251"/>
    <w:next w:val="a2"/>
    <w:uiPriority w:val="99"/>
    <w:semiHidden/>
    <w:unhideWhenUsed/>
    <w:rsid w:val="0054751D"/>
  </w:style>
  <w:style w:type="table" w:customStyle="1" w:styleId="TableGrid541">
    <w:name w:val="Table Grid5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4751D"/>
  </w:style>
  <w:style w:type="numbering" w:customStyle="1" w:styleId="111511">
    <w:name w:val="リストなし11151"/>
    <w:next w:val="a2"/>
    <w:uiPriority w:val="99"/>
    <w:semiHidden/>
    <w:unhideWhenUsed/>
    <w:rsid w:val="0054751D"/>
  </w:style>
  <w:style w:type="numbering" w:customStyle="1" w:styleId="111512">
    <w:name w:val="无列表11151"/>
    <w:next w:val="a2"/>
    <w:semiHidden/>
    <w:rsid w:val="0054751D"/>
  </w:style>
  <w:style w:type="numbering" w:customStyle="1" w:styleId="NoList21151">
    <w:name w:val="No List21151"/>
    <w:next w:val="a2"/>
    <w:semiHidden/>
    <w:rsid w:val="0054751D"/>
  </w:style>
  <w:style w:type="numbering" w:customStyle="1" w:styleId="NoList31151">
    <w:name w:val="No List31151"/>
    <w:next w:val="a2"/>
    <w:uiPriority w:val="99"/>
    <w:semiHidden/>
    <w:rsid w:val="0054751D"/>
  </w:style>
  <w:style w:type="numbering" w:customStyle="1" w:styleId="NoList111151">
    <w:name w:val="No List111151"/>
    <w:next w:val="a2"/>
    <w:uiPriority w:val="99"/>
    <w:semiHidden/>
    <w:unhideWhenUsed/>
    <w:rsid w:val="0054751D"/>
  </w:style>
  <w:style w:type="numbering" w:customStyle="1" w:styleId="121510">
    <w:name w:val="無清單12151"/>
    <w:next w:val="a2"/>
    <w:uiPriority w:val="99"/>
    <w:semiHidden/>
    <w:unhideWhenUsed/>
    <w:rsid w:val="0054751D"/>
  </w:style>
  <w:style w:type="numbering" w:customStyle="1" w:styleId="1111510">
    <w:name w:val="無清單111151"/>
    <w:next w:val="a2"/>
    <w:uiPriority w:val="99"/>
    <w:semiHidden/>
    <w:unhideWhenUsed/>
    <w:rsid w:val="0054751D"/>
  </w:style>
  <w:style w:type="numbering" w:customStyle="1" w:styleId="NoList551">
    <w:name w:val="No List551"/>
    <w:next w:val="a2"/>
    <w:uiPriority w:val="99"/>
    <w:semiHidden/>
    <w:unhideWhenUsed/>
    <w:rsid w:val="0054751D"/>
  </w:style>
  <w:style w:type="table" w:customStyle="1" w:styleId="TableGrid641">
    <w:name w:val="Table Grid6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4751D"/>
  </w:style>
  <w:style w:type="numbering" w:customStyle="1" w:styleId="12511">
    <w:name w:val="リストなし1251"/>
    <w:next w:val="a2"/>
    <w:uiPriority w:val="99"/>
    <w:semiHidden/>
    <w:unhideWhenUsed/>
    <w:rsid w:val="0054751D"/>
  </w:style>
  <w:style w:type="table" w:customStyle="1" w:styleId="TableGrid1241">
    <w:name w:val="Table Grid124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4751D"/>
  </w:style>
  <w:style w:type="table" w:customStyle="1" w:styleId="3241">
    <w:name w:val="网格型3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4751D"/>
  </w:style>
  <w:style w:type="numbering" w:customStyle="1" w:styleId="NoList3251">
    <w:name w:val="No List3251"/>
    <w:next w:val="a2"/>
    <w:uiPriority w:val="99"/>
    <w:semiHidden/>
    <w:rsid w:val="0054751D"/>
  </w:style>
  <w:style w:type="table" w:customStyle="1" w:styleId="TableGrid4241">
    <w:name w:val="Table Grid42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4751D"/>
  </w:style>
  <w:style w:type="numbering" w:customStyle="1" w:styleId="112510">
    <w:name w:val="無清單11251"/>
    <w:next w:val="a2"/>
    <w:uiPriority w:val="99"/>
    <w:semiHidden/>
    <w:unhideWhenUsed/>
    <w:rsid w:val="0054751D"/>
  </w:style>
  <w:style w:type="table" w:customStyle="1" w:styleId="12413">
    <w:name w:val="表格格線12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4751D"/>
  </w:style>
  <w:style w:type="numbering" w:customStyle="1" w:styleId="NoList12241">
    <w:name w:val="No List12241"/>
    <w:next w:val="a2"/>
    <w:uiPriority w:val="99"/>
    <w:semiHidden/>
    <w:unhideWhenUsed/>
    <w:rsid w:val="0054751D"/>
  </w:style>
  <w:style w:type="numbering" w:customStyle="1" w:styleId="112411">
    <w:name w:val="リストなし11241"/>
    <w:next w:val="a2"/>
    <w:uiPriority w:val="99"/>
    <w:semiHidden/>
    <w:unhideWhenUsed/>
    <w:rsid w:val="0054751D"/>
  </w:style>
  <w:style w:type="numbering" w:customStyle="1" w:styleId="112412">
    <w:name w:val="无列表11241"/>
    <w:next w:val="a2"/>
    <w:semiHidden/>
    <w:rsid w:val="0054751D"/>
  </w:style>
  <w:style w:type="numbering" w:customStyle="1" w:styleId="NoList21241">
    <w:name w:val="No List21241"/>
    <w:next w:val="a2"/>
    <w:semiHidden/>
    <w:rsid w:val="0054751D"/>
  </w:style>
  <w:style w:type="numbering" w:customStyle="1" w:styleId="NoList31241">
    <w:name w:val="No List31241"/>
    <w:next w:val="a2"/>
    <w:uiPriority w:val="99"/>
    <w:semiHidden/>
    <w:rsid w:val="0054751D"/>
  </w:style>
  <w:style w:type="numbering" w:customStyle="1" w:styleId="NoList111251">
    <w:name w:val="No List111251"/>
    <w:next w:val="a2"/>
    <w:uiPriority w:val="99"/>
    <w:semiHidden/>
    <w:unhideWhenUsed/>
    <w:rsid w:val="0054751D"/>
  </w:style>
  <w:style w:type="numbering" w:customStyle="1" w:styleId="122410">
    <w:name w:val="無清單12241"/>
    <w:next w:val="a2"/>
    <w:uiPriority w:val="99"/>
    <w:semiHidden/>
    <w:unhideWhenUsed/>
    <w:rsid w:val="0054751D"/>
  </w:style>
  <w:style w:type="numbering" w:customStyle="1" w:styleId="1112410">
    <w:name w:val="無清單111241"/>
    <w:next w:val="a2"/>
    <w:uiPriority w:val="99"/>
    <w:semiHidden/>
    <w:unhideWhenUsed/>
    <w:rsid w:val="0054751D"/>
  </w:style>
  <w:style w:type="table" w:customStyle="1" w:styleId="TableGrid11131">
    <w:name w:val="Table Grid1113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4751D"/>
  </w:style>
  <w:style w:type="numbering" w:customStyle="1" w:styleId="NoList11331">
    <w:name w:val="No List11331"/>
    <w:next w:val="a2"/>
    <w:uiPriority w:val="99"/>
    <w:semiHidden/>
    <w:unhideWhenUsed/>
    <w:rsid w:val="0054751D"/>
  </w:style>
  <w:style w:type="numbering" w:customStyle="1" w:styleId="NoList4131">
    <w:name w:val="No List4131"/>
    <w:next w:val="a2"/>
    <w:uiPriority w:val="99"/>
    <w:semiHidden/>
    <w:unhideWhenUsed/>
    <w:rsid w:val="0054751D"/>
  </w:style>
  <w:style w:type="table" w:customStyle="1" w:styleId="TableGrid11231">
    <w:name w:val="Table Grid1123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4751D"/>
  </w:style>
  <w:style w:type="numbering" w:customStyle="1" w:styleId="NoList121131">
    <w:name w:val="No List121131"/>
    <w:next w:val="a2"/>
    <w:uiPriority w:val="99"/>
    <w:semiHidden/>
    <w:unhideWhenUsed/>
    <w:rsid w:val="0054751D"/>
  </w:style>
  <w:style w:type="numbering" w:customStyle="1" w:styleId="1111310">
    <w:name w:val="リストなし111131"/>
    <w:next w:val="a2"/>
    <w:uiPriority w:val="99"/>
    <w:semiHidden/>
    <w:unhideWhenUsed/>
    <w:rsid w:val="0054751D"/>
  </w:style>
  <w:style w:type="numbering" w:customStyle="1" w:styleId="1111313">
    <w:name w:val="无列表111131"/>
    <w:next w:val="a2"/>
    <w:semiHidden/>
    <w:rsid w:val="0054751D"/>
  </w:style>
  <w:style w:type="numbering" w:customStyle="1" w:styleId="NoList211131">
    <w:name w:val="No List211131"/>
    <w:next w:val="a2"/>
    <w:semiHidden/>
    <w:rsid w:val="0054751D"/>
  </w:style>
  <w:style w:type="numbering" w:customStyle="1" w:styleId="NoList311131">
    <w:name w:val="No List311131"/>
    <w:next w:val="a2"/>
    <w:uiPriority w:val="99"/>
    <w:semiHidden/>
    <w:rsid w:val="0054751D"/>
  </w:style>
  <w:style w:type="numbering" w:customStyle="1" w:styleId="NoList1111131">
    <w:name w:val="No List1111131"/>
    <w:next w:val="a2"/>
    <w:uiPriority w:val="99"/>
    <w:semiHidden/>
    <w:unhideWhenUsed/>
    <w:rsid w:val="0054751D"/>
  </w:style>
  <w:style w:type="numbering" w:customStyle="1" w:styleId="1211310">
    <w:name w:val="無清單121131"/>
    <w:next w:val="a2"/>
    <w:uiPriority w:val="99"/>
    <w:semiHidden/>
    <w:unhideWhenUsed/>
    <w:rsid w:val="0054751D"/>
  </w:style>
  <w:style w:type="numbering" w:customStyle="1" w:styleId="11111310">
    <w:name w:val="無清單1111131"/>
    <w:next w:val="a2"/>
    <w:uiPriority w:val="99"/>
    <w:semiHidden/>
    <w:unhideWhenUsed/>
    <w:rsid w:val="0054751D"/>
  </w:style>
  <w:style w:type="numbering" w:customStyle="1" w:styleId="NoList13131">
    <w:name w:val="No List13131"/>
    <w:next w:val="a2"/>
    <w:uiPriority w:val="99"/>
    <w:semiHidden/>
    <w:unhideWhenUsed/>
    <w:rsid w:val="0054751D"/>
  </w:style>
  <w:style w:type="numbering" w:customStyle="1" w:styleId="121313">
    <w:name w:val="リストなし12131"/>
    <w:next w:val="a2"/>
    <w:uiPriority w:val="99"/>
    <w:semiHidden/>
    <w:unhideWhenUsed/>
    <w:rsid w:val="0054751D"/>
  </w:style>
  <w:style w:type="numbering" w:customStyle="1" w:styleId="121314">
    <w:name w:val="无列表12131"/>
    <w:next w:val="a2"/>
    <w:semiHidden/>
    <w:rsid w:val="0054751D"/>
  </w:style>
  <w:style w:type="numbering" w:customStyle="1" w:styleId="NoList22131">
    <w:name w:val="No List22131"/>
    <w:next w:val="a2"/>
    <w:semiHidden/>
    <w:rsid w:val="0054751D"/>
  </w:style>
  <w:style w:type="numbering" w:customStyle="1" w:styleId="NoList32131">
    <w:name w:val="No List32131"/>
    <w:next w:val="a2"/>
    <w:uiPriority w:val="99"/>
    <w:semiHidden/>
    <w:rsid w:val="0054751D"/>
  </w:style>
  <w:style w:type="numbering" w:customStyle="1" w:styleId="NoList112131">
    <w:name w:val="No List112131"/>
    <w:next w:val="a2"/>
    <w:uiPriority w:val="99"/>
    <w:semiHidden/>
    <w:unhideWhenUsed/>
    <w:rsid w:val="0054751D"/>
  </w:style>
  <w:style w:type="numbering" w:customStyle="1" w:styleId="131310">
    <w:name w:val="無清單13131"/>
    <w:next w:val="a2"/>
    <w:uiPriority w:val="99"/>
    <w:semiHidden/>
    <w:unhideWhenUsed/>
    <w:rsid w:val="0054751D"/>
  </w:style>
  <w:style w:type="numbering" w:customStyle="1" w:styleId="1121310">
    <w:name w:val="無清單112131"/>
    <w:next w:val="a2"/>
    <w:uiPriority w:val="99"/>
    <w:semiHidden/>
    <w:unhideWhenUsed/>
    <w:rsid w:val="0054751D"/>
  </w:style>
  <w:style w:type="numbering" w:customStyle="1" w:styleId="21131">
    <w:name w:val="无列表21131"/>
    <w:next w:val="a2"/>
    <w:uiPriority w:val="99"/>
    <w:semiHidden/>
    <w:unhideWhenUsed/>
    <w:rsid w:val="0054751D"/>
  </w:style>
  <w:style w:type="numbering" w:customStyle="1" w:styleId="NoList122131">
    <w:name w:val="No List122131"/>
    <w:next w:val="a2"/>
    <w:uiPriority w:val="99"/>
    <w:semiHidden/>
    <w:unhideWhenUsed/>
    <w:rsid w:val="0054751D"/>
  </w:style>
  <w:style w:type="numbering" w:customStyle="1" w:styleId="1121311">
    <w:name w:val="リストなし112131"/>
    <w:next w:val="a2"/>
    <w:uiPriority w:val="99"/>
    <w:semiHidden/>
    <w:unhideWhenUsed/>
    <w:rsid w:val="0054751D"/>
  </w:style>
  <w:style w:type="numbering" w:customStyle="1" w:styleId="1121312">
    <w:name w:val="无列表112131"/>
    <w:next w:val="a2"/>
    <w:semiHidden/>
    <w:rsid w:val="0054751D"/>
  </w:style>
  <w:style w:type="numbering" w:customStyle="1" w:styleId="NoList212131">
    <w:name w:val="No List212131"/>
    <w:next w:val="a2"/>
    <w:semiHidden/>
    <w:rsid w:val="0054751D"/>
  </w:style>
  <w:style w:type="numbering" w:customStyle="1" w:styleId="NoList312131">
    <w:name w:val="No List312131"/>
    <w:next w:val="a2"/>
    <w:uiPriority w:val="99"/>
    <w:semiHidden/>
    <w:rsid w:val="0054751D"/>
  </w:style>
  <w:style w:type="numbering" w:customStyle="1" w:styleId="NoList1112131">
    <w:name w:val="No List1112131"/>
    <w:next w:val="a2"/>
    <w:uiPriority w:val="99"/>
    <w:semiHidden/>
    <w:unhideWhenUsed/>
    <w:rsid w:val="0054751D"/>
  </w:style>
  <w:style w:type="numbering" w:customStyle="1" w:styleId="1221310">
    <w:name w:val="無清單122131"/>
    <w:next w:val="a2"/>
    <w:uiPriority w:val="99"/>
    <w:semiHidden/>
    <w:unhideWhenUsed/>
    <w:rsid w:val="0054751D"/>
  </w:style>
  <w:style w:type="numbering" w:customStyle="1" w:styleId="1112131">
    <w:name w:val="無清單1112131"/>
    <w:next w:val="a2"/>
    <w:uiPriority w:val="99"/>
    <w:semiHidden/>
    <w:unhideWhenUsed/>
    <w:rsid w:val="0054751D"/>
  </w:style>
  <w:style w:type="table" w:customStyle="1" w:styleId="TableGrid112111">
    <w:name w:val="Table Grid1121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4751D"/>
  </w:style>
  <w:style w:type="table" w:customStyle="1" w:styleId="TableGrid911">
    <w:name w:val="Table Grid9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4751D"/>
  </w:style>
  <w:style w:type="numbering" w:customStyle="1" w:styleId="15111">
    <w:name w:val="リストなし1511"/>
    <w:next w:val="a2"/>
    <w:uiPriority w:val="99"/>
    <w:semiHidden/>
    <w:unhideWhenUsed/>
    <w:rsid w:val="0054751D"/>
  </w:style>
  <w:style w:type="table" w:customStyle="1" w:styleId="TableGrid1511">
    <w:name w:val="Table Grid15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4751D"/>
  </w:style>
  <w:style w:type="table" w:customStyle="1" w:styleId="3511">
    <w:name w:val="网格型3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4751D"/>
  </w:style>
  <w:style w:type="numbering" w:customStyle="1" w:styleId="NoList3511">
    <w:name w:val="No List3511"/>
    <w:next w:val="a2"/>
    <w:uiPriority w:val="99"/>
    <w:semiHidden/>
    <w:rsid w:val="0054751D"/>
  </w:style>
  <w:style w:type="table" w:customStyle="1" w:styleId="TableGrid4511">
    <w:name w:val="Table Grid45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4751D"/>
  </w:style>
  <w:style w:type="numbering" w:customStyle="1" w:styleId="16110">
    <w:name w:val="無清單1611"/>
    <w:next w:val="a2"/>
    <w:uiPriority w:val="99"/>
    <w:semiHidden/>
    <w:unhideWhenUsed/>
    <w:rsid w:val="0054751D"/>
  </w:style>
  <w:style w:type="numbering" w:customStyle="1" w:styleId="115110">
    <w:name w:val="無清單11511"/>
    <w:next w:val="a2"/>
    <w:uiPriority w:val="99"/>
    <w:semiHidden/>
    <w:unhideWhenUsed/>
    <w:rsid w:val="0054751D"/>
  </w:style>
  <w:style w:type="table" w:customStyle="1" w:styleId="15113">
    <w:name w:val="表格格線15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4751D"/>
  </w:style>
  <w:style w:type="numbering" w:customStyle="1" w:styleId="2411">
    <w:name w:val="无列表2411"/>
    <w:next w:val="a2"/>
    <w:uiPriority w:val="99"/>
    <w:semiHidden/>
    <w:unhideWhenUsed/>
    <w:rsid w:val="0054751D"/>
  </w:style>
  <w:style w:type="numbering" w:customStyle="1" w:styleId="NoList12511">
    <w:name w:val="No List12511"/>
    <w:next w:val="a2"/>
    <w:uiPriority w:val="99"/>
    <w:semiHidden/>
    <w:unhideWhenUsed/>
    <w:rsid w:val="0054751D"/>
  </w:style>
  <w:style w:type="numbering" w:customStyle="1" w:styleId="115111">
    <w:name w:val="リストなし11511"/>
    <w:next w:val="a2"/>
    <w:uiPriority w:val="99"/>
    <w:semiHidden/>
    <w:unhideWhenUsed/>
    <w:rsid w:val="0054751D"/>
  </w:style>
  <w:style w:type="numbering" w:customStyle="1" w:styleId="115112">
    <w:name w:val="无列表11511"/>
    <w:next w:val="a2"/>
    <w:semiHidden/>
    <w:rsid w:val="0054751D"/>
  </w:style>
  <w:style w:type="numbering" w:customStyle="1" w:styleId="NoList21511">
    <w:name w:val="No List21511"/>
    <w:next w:val="a2"/>
    <w:semiHidden/>
    <w:rsid w:val="0054751D"/>
  </w:style>
  <w:style w:type="numbering" w:customStyle="1" w:styleId="NoList31511">
    <w:name w:val="No List31511"/>
    <w:next w:val="a2"/>
    <w:uiPriority w:val="99"/>
    <w:semiHidden/>
    <w:rsid w:val="0054751D"/>
  </w:style>
  <w:style w:type="numbering" w:customStyle="1" w:styleId="125110">
    <w:name w:val="無清單12511"/>
    <w:next w:val="a2"/>
    <w:uiPriority w:val="99"/>
    <w:semiHidden/>
    <w:unhideWhenUsed/>
    <w:rsid w:val="0054751D"/>
  </w:style>
  <w:style w:type="numbering" w:customStyle="1" w:styleId="1115110">
    <w:name w:val="無清單111511"/>
    <w:next w:val="a2"/>
    <w:uiPriority w:val="99"/>
    <w:semiHidden/>
    <w:unhideWhenUsed/>
    <w:rsid w:val="0054751D"/>
  </w:style>
  <w:style w:type="table" w:customStyle="1" w:styleId="TableGrid11411">
    <w:name w:val="Table Grid114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4751D"/>
  </w:style>
  <w:style w:type="numbering" w:customStyle="1" w:styleId="NoList112411">
    <w:name w:val="No List112411"/>
    <w:next w:val="a2"/>
    <w:uiPriority w:val="99"/>
    <w:semiHidden/>
    <w:unhideWhenUsed/>
    <w:rsid w:val="0054751D"/>
  </w:style>
  <w:style w:type="table" w:customStyle="1" w:styleId="TableGrid5311">
    <w:name w:val="Table Grid53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4751D"/>
  </w:style>
  <w:style w:type="numbering" w:customStyle="1" w:styleId="1114111">
    <w:name w:val="リストなし111411"/>
    <w:next w:val="a2"/>
    <w:uiPriority w:val="99"/>
    <w:semiHidden/>
    <w:unhideWhenUsed/>
    <w:rsid w:val="0054751D"/>
  </w:style>
  <w:style w:type="numbering" w:customStyle="1" w:styleId="1114112">
    <w:name w:val="无列表111411"/>
    <w:next w:val="a2"/>
    <w:semiHidden/>
    <w:rsid w:val="0054751D"/>
  </w:style>
  <w:style w:type="numbering" w:customStyle="1" w:styleId="NoList211411">
    <w:name w:val="No List211411"/>
    <w:next w:val="a2"/>
    <w:semiHidden/>
    <w:rsid w:val="0054751D"/>
  </w:style>
  <w:style w:type="numbering" w:customStyle="1" w:styleId="NoList311411">
    <w:name w:val="No List311411"/>
    <w:next w:val="a2"/>
    <w:uiPriority w:val="99"/>
    <w:semiHidden/>
    <w:rsid w:val="0054751D"/>
  </w:style>
  <w:style w:type="numbering" w:customStyle="1" w:styleId="NoList1111411">
    <w:name w:val="No List1111411"/>
    <w:next w:val="a2"/>
    <w:uiPriority w:val="99"/>
    <w:semiHidden/>
    <w:unhideWhenUsed/>
    <w:rsid w:val="0054751D"/>
  </w:style>
  <w:style w:type="numbering" w:customStyle="1" w:styleId="121411">
    <w:name w:val="無清單121411"/>
    <w:next w:val="a2"/>
    <w:uiPriority w:val="99"/>
    <w:semiHidden/>
    <w:unhideWhenUsed/>
    <w:rsid w:val="0054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47149-D6C9-454E-B5BE-95A0E1E50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2226</TotalTime>
  <Pages>4</Pages>
  <Words>1520</Words>
  <Characters>8667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2020-11-16T02:12:00Z</dcterms:created>
  <dcterms:modified xsi:type="dcterms:W3CDTF">2021-08-06T17:13:00Z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