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1CBBADAD" w:rsidR="009F631C" w:rsidRPr="009F631C" w:rsidRDefault="009F631C" w:rsidP="009F631C">
      <w:pPr>
        <w:pStyle w:val="a4"/>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7226D6" w:rsidRPr="007226D6">
        <w:rPr>
          <w:rFonts w:cs="Arial"/>
          <w:sz w:val="24"/>
          <w:szCs w:val="24"/>
        </w:rPr>
        <w:t>R4-2114101</w:t>
      </w:r>
    </w:p>
    <w:p w14:paraId="179ED326" w14:textId="02ED461A" w:rsidR="0022292C" w:rsidRPr="00CD5A36" w:rsidRDefault="009F631C" w:rsidP="009F631C">
      <w:pPr>
        <w:pStyle w:val="a4"/>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7028E60" w:rsidR="00A04B4D" w:rsidRPr="00410371" w:rsidRDefault="007226D6"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8C29751" w:rsidR="00A04B4D" w:rsidRDefault="00B20994" w:rsidP="009F631C">
            <w:pPr>
              <w:pStyle w:val="CRCoverPage"/>
              <w:spacing w:after="0"/>
              <w:ind w:left="100"/>
              <w:rPr>
                <w:noProof/>
              </w:rPr>
            </w:pPr>
            <w:r w:rsidRPr="00B20994">
              <w:rPr>
                <w:noProof/>
              </w:rPr>
              <w:t>CR on maintenance of measurement requirements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64CDF" w14:textId="6018808F" w:rsidR="000F1771" w:rsidRDefault="00644BB3" w:rsidP="00020703">
            <w:pPr>
              <w:pStyle w:val="CRCoverPage"/>
              <w:spacing w:after="0"/>
              <w:rPr>
                <w:noProof/>
                <w:lang w:val="en-US"/>
              </w:rPr>
            </w:pPr>
            <w:r>
              <w:rPr>
                <w:noProof/>
                <w:lang w:val="en-US"/>
              </w:rPr>
              <w:t>1.The SSB symbols in scheduling restrictions shall considered the merged set configured by different MOs. The defination has been corrected in the requirements in other parts, which should be also fixed in NR-U section.</w:t>
            </w:r>
          </w:p>
          <w:p w14:paraId="7ECBA80E" w14:textId="543C7EE2" w:rsidR="00644BB3" w:rsidRDefault="00644BB3" w:rsidP="00644BB3">
            <w:pPr>
              <w:pStyle w:val="CRCoverPage"/>
              <w:spacing w:after="0"/>
              <w:rPr>
                <w:noProof/>
                <w:lang w:val="en-US"/>
              </w:rPr>
            </w:pPr>
            <w:r>
              <w:rPr>
                <w:rFonts w:hint="eastAsia"/>
                <w:noProof/>
                <w:lang w:val="en-US"/>
              </w:rPr>
              <w:t xml:space="preserve">2. </w:t>
            </w:r>
            <w:r>
              <w:rPr>
                <w:noProof/>
                <w:lang w:val="en-US"/>
              </w:rPr>
              <w:t xml:space="preserve">According to the defination of </w:t>
            </w:r>
            <w:r w:rsidRPr="00644BB3">
              <w:rPr>
                <w:noProof/>
                <w:lang w:val="en-US"/>
              </w:rPr>
              <w:t>rmtc-SubframeOffset</w:t>
            </w:r>
            <w:r>
              <w:rPr>
                <w:noProof/>
                <w:lang w:val="en-US"/>
              </w:rPr>
              <w:t>, when it is not configured for inter-frequency measurements, UE shall choose a random value to determine the RMTC window. According to RAN1 LS to RAN2 [</w:t>
            </w:r>
            <w:r w:rsidRPr="00644BB3">
              <w:rPr>
                <w:noProof/>
                <w:lang w:val="en-US"/>
              </w:rPr>
              <w:t>R1-2106264</w:t>
            </w:r>
            <w:r>
              <w:rPr>
                <w:noProof/>
                <w:lang w:val="en-US"/>
              </w:rPr>
              <w:t xml:space="preserve">], </w:t>
            </w:r>
            <w:r w:rsidRPr="00644BB3">
              <w:rPr>
                <w:noProof/>
                <w:lang w:val="en-US"/>
              </w:rPr>
              <w:t>the generation method for the random offset value is up to UE’s implementation</w:t>
            </w:r>
            <w:r>
              <w:rPr>
                <w:noProof/>
                <w:lang w:val="en-US"/>
              </w:rPr>
              <w:t>. Thus, for inter-frequency RSSI/CO measurement, the randomly generated window may not be covered by the measurement gap.</w:t>
            </w:r>
          </w:p>
          <w:p w14:paraId="0DD78D05" w14:textId="77777777" w:rsidR="00644BB3" w:rsidRDefault="00644BB3" w:rsidP="00644BB3">
            <w:pPr>
              <w:pStyle w:val="CRCoverPage"/>
              <w:spacing w:after="0"/>
              <w:rPr>
                <w:noProof/>
                <w:lang w:val="en-US"/>
              </w:rPr>
            </w:pPr>
          </w:p>
          <w:p w14:paraId="1F497539" w14:textId="77777777" w:rsidR="00644BB3" w:rsidRPr="00644BB3" w:rsidRDefault="00644BB3" w:rsidP="00644BB3">
            <w:pPr>
              <w:pStyle w:val="TAL"/>
              <w:rPr>
                <w:b/>
                <w:i/>
                <w:szCs w:val="22"/>
                <w:lang w:eastAsia="en-GB"/>
              </w:rPr>
            </w:pPr>
            <w:proofErr w:type="spellStart"/>
            <w:r w:rsidRPr="00644BB3">
              <w:rPr>
                <w:rFonts w:cs="Arial"/>
                <w:b/>
                <w:i/>
                <w:szCs w:val="18"/>
                <w:lang w:eastAsia="en-GB"/>
              </w:rPr>
              <w:t>rmtc-SubframeOffset</w:t>
            </w:r>
            <w:proofErr w:type="spellEnd"/>
          </w:p>
          <w:p w14:paraId="2149BB21" w14:textId="2FAE6404" w:rsidR="00644BB3" w:rsidRDefault="00644BB3" w:rsidP="00644BB3">
            <w:pPr>
              <w:pStyle w:val="CRCoverPage"/>
              <w:spacing w:after="0"/>
              <w:rPr>
                <w:noProof/>
                <w:lang w:val="en-US"/>
              </w:rPr>
            </w:pPr>
            <w:r w:rsidRPr="00644BB3">
              <w:rPr>
                <w:rFonts w:cs="Arial"/>
                <w:szCs w:val="18"/>
                <w:lang w:eastAsia="en-GB"/>
              </w:rPr>
              <w:t xml:space="preserve">Indicates the RSSI measurement timing configuration (RMTC) </w:t>
            </w:r>
            <w:proofErr w:type="spellStart"/>
            <w:r w:rsidRPr="00644BB3">
              <w:rPr>
                <w:rFonts w:cs="Arial"/>
                <w:szCs w:val="18"/>
                <w:lang w:eastAsia="en-GB"/>
              </w:rPr>
              <w:t>subframe</w:t>
            </w:r>
            <w:proofErr w:type="spellEnd"/>
            <w:r w:rsidRPr="00644BB3">
              <w:rPr>
                <w:rFonts w:cs="Arial"/>
                <w:szCs w:val="18"/>
                <w:lang w:eastAsia="en-GB"/>
              </w:rPr>
              <w:t xml:space="preserve"> offset for this frequency </w:t>
            </w:r>
            <w:r w:rsidRPr="00644BB3">
              <w:rPr>
                <w:rFonts w:cs="Arial"/>
                <w:szCs w:val="18"/>
                <w:lang w:eastAsia="sv-SE"/>
              </w:rPr>
              <w:t>(see TS 38.215 [9]</w:t>
            </w:r>
            <w:r w:rsidRPr="00644BB3">
              <w:rPr>
                <w:rFonts w:cs="Arial"/>
                <w:szCs w:val="18"/>
              </w:rPr>
              <w:t>, clause 5.1.21</w:t>
            </w:r>
            <w:r w:rsidRPr="00644BB3">
              <w:rPr>
                <w:rFonts w:cs="Arial"/>
                <w:szCs w:val="18"/>
                <w:lang w:eastAsia="sv-SE"/>
              </w:rPr>
              <w:t>)</w:t>
            </w:r>
            <w:r w:rsidRPr="00644BB3">
              <w:rPr>
                <w:rFonts w:cs="Arial"/>
                <w:szCs w:val="18"/>
                <w:lang w:eastAsia="en-GB"/>
              </w:rPr>
              <w:t>.</w:t>
            </w:r>
            <w:r w:rsidRPr="00644BB3">
              <w:rPr>
                <w:lang w:eastAsia="en-GB"/>
              </w:rPr>
              <w:t xml:space="preserve"> For inter-frequency measurements, this field is optional present and if it is not configured, the UE chooses a random value as </w:t>
            </w:r>
            <w:proofErr w:type="spellStart"/>
            <w:r w:rsidRPr="00644BB3">
              <w:rPr>
                <w:i/>
                <w:lang w:eastAsia="en-GB"/>
              </w:rPr>
              <w:t>rmtc-SubframeOffset</w:t>
            </w:r>
            <w:proofErr w:type="spellEnd"/>
            <w:r w:rsidRPr="00644BB3">
              <w:rPr>
                <w:lang w:eastAsia="en-GB"/>
              </w:rPr>
              <w:t xml:space="preserve"> for </w:t>
            </w:r>
            <w:proofErr w:type="spellStart"/>
            <w:r w:rsidRPr="00644BB3">
              <w:rPr>
                <w:i/>
                <w:lang w:eastAsia="en-GB"/>
              </w:rPr>
              <w:t>measDurationSymbols</w:t>
            </w:r>
            <w:proofErr w:type="spellEnd"/>
            <w:r w:rsidRPr="00644BB3">
              <w:rPr>
                <w:lang w:eastAsia="en-GB"/>
              </w:rPr>
              <w:t xml:space="preserve"> which shall be selected to be between 0 and the configured </w:t>
            </w:r>
            <w:proofErr w:type="spellStart"/>
            <w:r w:rsidRPr="00644BB3">
              <w:rPr>
                <w:i/>
                <w:lang w:eastAsia="en-GB"/>
              </w:rPr>
              <w:t>rmtc</w:t>
            </w:r>
            <w:proofErr w:type="spellEnd"/>
            <w:r w:rsidRPr="00644BB3">
              <w:rPr>
                <w:i/>
                <w:lang w:eastAsia="en-GB"/>
              </w:rPr>
              <w:t>-Periodicity</w:t>
            </w:r>
            <w:r w:rsidRPr="00644BB3">
              <w:rPr>
                <w:lang w:eastAsia="en-GB"/>
              </w:rPr>
              <w:t xml:space="preserve"> with equal probability.</w:t>
            </w:r>
          </w:p>
          <w:p w14:paraId="0D91A9A9" w14:textId="40830E62" w:rsidR="00644BB3" w:rsidRPr="00053560" w:rsidRDefault="00644BB3" w:rsidP="00644BB3">
            <w:pPr>
              <w:pStyle w:val="CRCoverPage"/>
              <w:spacing w:after="0"/>
              <w:rPr>
                <w:noProof/>
                <w:lang w:val="en-US"/>
              </w:rPr>
            </w:pPr>
          </w:p>
        </w:tc>
      </w:tr>
      <w:tr w:rsidR="00A04B4D" w14:paraId="433742D4" w14:textId="77777777" w:rsidTr="004834E9">
        <w:tc>
          <w:tcPr>
            <w:tcW w:w="2694" w:type="dxa"/>
            <w:gridSpan w:val="2"/>
            <w:tcBorders>
              <w:left w:val="single" w:sz="4" w:space="0" w:color="auto"/>
            </w:tcBorders>
          </w:tcPr>
          <w:p w14:paraId="661ECF02" w14:textId="65FB14D9"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755519" w14:textId="77777777" w:rsidR="00181EBC" w:rsidRDefault="00644BB3" w:rsidP="00644BB3">
            <w:pPr>
              <w:pStyle w:val="CRCoverPage"/>
              <w:numPr>
                <w:ilvl w:val="0"/>
                <w:numId w:val="48"/>
              </w:numPr>
              <w:spacing w:after="0"/>
              <w:rPr>
                <w:noProof/>
              </w:rPr>
            </w:pPr>
            <w:r>
              <w:rPr>
                <w:noProof/>
              </w:rPr>
              <w:t>Align the defination of SSB symbols with the existing requirements.</w:t>
            </w:r>
          </w:p>
          <w:p w14:paraId="62E10A29" w14:textId="120C74D7" w:rsidR="00644BB3" w:rsidRDefault="00644BB3" w:rsidP="00644BB3">
            <w:pPr>
              <w:pStyle w:val="CRCoverPage"/>
              <w:numPr>
                <w:ilvl w:val="0"/>
                <w:numId w:val="48"/>
              </w:numPr>
              <w:spacing w:after="0"/>
              <w:rPr>
                <w:noProof/>
              </w:rPr>
            </w:pPr>
            <w:r>
              <w:rPr>
                <w:noProof/>
              </w:rPr>
              <w:t xml:space="preserve">Clarify that there is no requirements for inter-frequency RSSI/CO measurement when </w:t>
            </w:r>
            <w:r w:rsidRPr="00644BB3">
              <w:rPr>
                <w:noProof/>
              </w:rPr>
              <w:t>rmtc-SubframeOffset</w:t>
            </w:r>
            <w:r>
              <w:rPr>
                <w:noProof/>
              </w:rPr>
              <w:t xml:space="preserve"> is not configured.</w:t>
            </w:r>
          </w:p>
        </w:tc>
      </w:tr>
      <w:tr w:rsidR="00A04B4D" w14:paraId="282BA8AD" w14:textId="77777777" w:rsidTr="004834E9">
        <w:tc>
          <w:tcPr>
            <w:tcW w:w="2694" w:type="dxa"/>
            <w:gridSpan w:val="2"/>
            <w:tcBorders>
              <w:left w:val="single" w:sz="4" w:space="0" w:color="auto"/>
            </w:tcBorders>
          </w:tcPr>
          <w:p w14:paraId="03E6AF28" w14:textId="444E5BBA"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3D9C9A7" w:rsidR="00A04B4D" w:rsidRDefault="009C7ED4" w:rsidP="004C3A82">
            <w:pPr>
              <w:pStyle w:val="CRCoverPage"/>
              <w:spacing w:after="0"/>
              <w:rPr>
                <w:noProof/>
              </w:rPr>
            </w:pPr>
            <w:r>
              <w:rPr>
                <w:noProof/>
              </w:rPr>
              <w:t xml:space="preserve">The requirements </w:t>
            </w:r>
            <w:r w:rsidR="004C3A82">
              <w:rPr>
                <w:noProof/>
              </w:rPr>
              <w:t>are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038A3CC2" w:rsidR="00A04B4D" w:rsidRDefault="007226D6" w:rsidP="007226D6">
            <w:pPr>
              <w:pStyle w:val="CRCoverPage"/>
              <w:spacing w:after="0"/>
              <w:ind w:left="100"/>
              <w:rPr>
                <w:noProof/>
              </w:rPr>
            </w:pPr>
            <w:r>
              <w:rPr>
                <w:lang w:val="en-US"/>
              </w:rPr>
              <w:t>9</w:t>
            </w:r>
            <w:r w:rsidR="000F1771">
              <w:rPr>
                <w:lang w:val="en-US"/>
              </w:rPr>
              <w:t>.</w:t>
            </w:r>
            <w:r>
              <w:rPr>
                <w:lang w:val="en-US"/>
              </w:rPr>
              <w:t>2</w:t>
            </w:r>
            <w:r w:rsidR="000F1771">
              <w:rPr>
                <w:lang w:val="en-US"/>
              </w:rPr>
              <w:t>A.</w:t>
            </w:r>
            <w:r>
              <w:rPr>
                <w:lang w:val="en-US"/>
              </w:rPr>
              <w:t>5.</w:t>
            </w:r>
            <w:bookmarkStart w:id="0" w:name="_GoBack"/>
            <w:bookmarkEnd w:id="0"/>
            <w:r w:rsidR="009F631C">
              <w:rPr>
                <w:lang w:val="en-US"/>
              </w:rPr>
              <w:t>3</w:t>
            </w:r>
            <w:r w:rsidR="00FE243F">
              <w:rPr>
                <w:lang w:val="en-US"/>
              </w:rPr>
              <w:t>, 9.3A.8 and 9.3A.9</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Pr="00644BB3" w:rsidRDefault="00644BB3" w:rsidP="00644BB3"/>
    <w:p w14:paraId="74E27A16" w14:textId="77777777" w:rsidR="00644BB3" w:rsidRPr="00644BB3" w:rsidRDefault="00644BB3" w:rsidP="00644BB3"/>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381E4B7" w14:textId="77777777" w:rsidR="00B20994" w:rsidRPr="006C4641" w:rsidRDefault="00B20994" w:rsidP="00B20994">
      <w:pPr>
        <w:pStyle w:val="40"/>
      </w:pPr>
      <w:r w:rsidRPr="006C4641">
        <w:t>9.2A.5.3</w:t>
      </w:r>
      <w:r w:rsidRPr="006C4641">
        <w:tab/>
        <w:t>Scheduling availability of UE during intra-frequency measurements</w:t>
      </w:r>
    </w:p>
    <w:p w14:paraId="19300617" w14:textId="778EB99B" w:rsidR="00B20994" w:rsidRPr="006C4641" w:rsidRDefault="00B20994" w:rsidP="00B20994">
      <w:pPr>
        <w:rPr>
          <w:lang w:val="en-US"/>
        </w:rPr>
      </w:pPr>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Pr="006C4641">
        <w:rPr>
          <w:lang w:val="en-US"/>
        </w:rPr>
        <w:t>symbols</w:t>
      </w:r>
      <w:ins w:id="1" w:author="Huawei" w:date="2021-08-03T11:22:00Z">
        <w:r w:rsidRPr="00B20994">
          <w:rPr>
            <w:lang w:val="en-US"/>
          </w:rPr>
          <w:t xml:space="preserve"> </w:t>
        </w:r>
        <w:r w:rsidRPr="008C6DE4">
          <w:rPr>
            <w:lang w:val="en-US"/>
          </w:rPr>
          <w:t>indicated by</w:t>
        </w:r>
        <w:r w:rsidRPr="00232A2D">
          <w:rPr>
            <w:lang w:val="en-US"/>
          </w:rPr>
          <w:t xml:space="preserve">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w:t>
        </w:r>
        <w:r w:rsidRPr="00301FA8">
          <w:rPr>
            <w:rFonts w:eastAsia="Times New Roman"/>
            <w:i/>
            <w:iCs/>
          </w:rPr>
          <w:t>SSB-</w:t>
        </w:r>
        <w:proofErr w:type="spellStart"/>
        <w:r w:rsidRPr="00301FA8">
          <w:rPr>
            <w:rFonts w:eastAsia="Times New Roman"/>
            <w:i/>
            <w:iCs/>
          </w:rPr>
          <w:t>ToMeasure</w:t>
        </w:r>
        <w:proofErr w:type="spellEnd"/>
        <w:r w:rsidRPr="00301FA8">
          <w:rPr>
            <w:rFonts w:eastAsia="Times New Roman"/>
          </w:rPr>
          <w:t xml:space="preserve"> from all </w:t>
        </w:r>
        <w:r>
          <w:rPr>
            <w:rFonts w:eastAsia="Times New Roman"/>
          </w:rPr>
          <w:t>the configured measurement objects on the same serving carrier</w:t>
        </w:r>
        <w:r w:rsidRPr="00301FA8">
          <w:rPr>
            <w:rFonts w:eastAsia="Times New Roman"/>
          </w:rPr>
          <w:t xml:space="preserve"> which can be merged</w:t>
        </w:r>
        <w:r w:rsidRPr="008C6DE4">
          <w:rPr>
            <w:i/>
            <w:lang w:val="en-US" w:eastAsia="zh-CN"/>
          </w:rPr>
          <w:t xml:space="preserve"> </w:t>
        </w:r>
        <w:r w:rsidRPr="008C6DE4">
          <w:t>[2]</w:t>
        </w:r>
      </w:ins>
      <w:del w:id="2" w:author="Huawei" w:date="2021-08-03T11:22:00Z">
        <w:r w:rsidRPr="006C4641" w:rsidDel="00B20994">
          <w:delText xml:space="preserve"> to be measured in the following clauses are t</w:delText>
        </w:r>
        <w:r w:rsidRPr="006C4641" w:rsidDel="00B20994">
          <w:rPr>
            <w:lang w:val="en-US"/>
          </w:rPr>
          <w:delText xml:space="preserve">he SSB symbols indicated by </w:delText>
        </w:r>
        <w:r w:rsidRPr="006C4641" w:rsidDel="00B20994">
          <w:rPr>
            <w:i/>
            <w:lang w:val="en-US" w:eastAsia="zh-CN"/>
          </w:rPr>
          <w:delText xml:space="preserve">SSB-ToMeasure </w:delText>
        </w:r>
        <w:r w:rsidRPr="006C4641" w:rsidDel="00B20994">
          <w:delText>[2]</w:delText>
        </w:r>
      </w:del>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p>
    <w:p w14:paraId="0EF212C8" w14:textId="77777777" w:rsidR="00B20994" w:rsidRDefault="00B20994" w:rsidP="00B20994">
      <w:pPr>
        <w:pStyle w:val="3GPPNormalText"/>
      </w:pPr>
    </w:p>
    <w:p w14:paraId="50092F16" w14:textId="77777777" w:rsidR="009F631C" w:rsidRPr="00F86F61" w:rsidRDefault="009F631C" w:rsidP="009F631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B09EE69" w14:textId="40CA0040" w:rsidR="005F6838" w:rsidRPr="00F86F61" w:rsidRDefault="005F6838" w:rsidP="005F6838">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E8A27EC" w14:textId="77777777" w:rsidR="00CB15D9" w:rsidRPr="00CB15D9" w:rsidRDefault="00CB15D9" w:rsidP="00CB15D9">
      <w:pPr>
        <w:rPr>
          <w:highlight w:val="yellow"/>
          <w:lang w:eastAsia="zh-CN"/>
        </w:rPr>
      </w:pPr>
    </w:p>
    <w:p w14:paraId="07B97EB9" w14:textId="77777777" w:rsidR="005F6838" w:rsidRDefault="005F6838" w:rsidP="005F6838">
      <w:pPr>
        <w:pStyle w:val="30"/>
      </w:pPr>
      <w:r>
        <w:t>9.3A</w:t>
      </w:r>
      <w:r w:rsidRPr="00DD3199">
        <w:t>.</w:t>
      </w:r>
      <w:r>
        <w:t>8</w:t>
      </w:r>
      <w:r w:rsidRPr="00DD3199">
        <w:tab/>
      </w:r>
      <w:r>
        <w:t>Inter-frequency RSSI measurements</w:t>
      </w:r>
    </w:p>
    <w:p w14:paraId="723F3155" w14:textId="77777777" w:rsidR="005F6838" w:rsidRPr="00F92317" w:rsidRDefault="005F6838" w:rsidP="005F6838">
      <w:pPr>
        <w:rPr>
          <w:i/>
          <w:iCs/>
        </w:rPr>
      </w:pPr>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p>
    <w:p w14:paraId="7D547792" w14:textId="40C6B138" w:rsidR="005F6838" w:rsidRDefault="005F6838" w:rsidP="005F6838">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r w:rsidR="00FE243F">
        <w:t xml:space="preserve"> </w:t>
      </w:r>
      <w:ins w:id="3" w:author="Huawei" w:date="2021-08-03T11:42:00Z">
        <w:r w:rsidR="00FE243F">
          <w:t xml:space="preserve">There is no requirements if </w:t>
        </w:r>
      </w:ins>
      <w:proofErr w:type="spellStart"/>
      <w:ins w:id="4" w:author="Huawei" w:date="2021-08-03T11:43:00Z">
        <w:r w:rsidR="00FE243F" w:rsidRPr="00FE243F">
          <w:rPr>
            <w:i/>
            <w:rPrChange w:id="5" w:author="Huawei" w:date="2021-08-03T11:43:00Z">
              <w:rPr/>
            </w:rPrChange>
          </w:rPr>
          <w:t>rmtc-SubframeOffset</w:t>
        </w:r>
        <w:proofErr w:type="spellEnd"/>
        <w:r w:rsidR="00FE243F">
          <w:t xml:space="preserve"> [2] is not configured.</w:t>
        </w:r>
      </w:ins>
    </w:p>
    <w:p w14:paraId="2C7C193F" w14:textId="77777777" w:rsidR="005F6838" w:rsidRPr="00DD3199" w:rsidRDefault="005F6838" w:rsidP="005F6838">
      <w:pPr>
        <w:pStyle w:val="TH"/>
      </w:pPr>
      <w:r w:rsidRPr="00DD3199">
        <w:t xml:space="preserve">Table </w:t>
      </w:r>
      <w:r>
        <w:t>9.3A</w:t>
      </w:r>
      <w:r w:rsidRPr="00DD3199">
        <w:t>.</w:t>
      </w:r>
      <w:r>
        <w:t>8</w:t>
      </w:r>
      <w:r w:rsidRPr="00DD3199">
        <w:t xml:space="preserve">-1: Measurement period for </w:t>
      </w:r>
      <w:r>
        <w:t>inter-frequency RSSI</w:t>
      </w:r>
      <w:r w:rsidRPr="00DD3199">
        <w:t xml:space="preserve">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F6838" w:rsidRPr="00DD3199" w14:paraId="441E1A97" w14:textId="77777777" w:rsidTr="00E87E41">
        <w:trPr>
          <w:jc w:val="center"/>
        </w:trPr>
        <w:tc>
          <w:tcPr>
            <w:tcW w:w="2122" w:type="dxa"/>
            <w:shd w:val="clear" w:color="auto" w:fill="auto"/>
          </w:tcPr>
          <w:p w14:paraId="2FE14D72" w14:textId="77777777" w:rsidR="005F6838" w:rsidRPr="00DD3199" w:rsidRDefault="005F6838" w:rsidP="00E87E41">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7164D3CC" w14:textId="77777777" w:rsidR="005F6838" w:rsidRPr="00DD3199" w:rsidRDefault="005F6838" w:rsidP="00E87E41">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inter_cca</w:t>
            </w:r>
            <w:proofErr w:type="spellEnd"/>
          </w:p>
        </w:tc>
      </w:tr>
      <w:tr w:rsidR="005F6838" w:rsidRPr="00DD3199" w14:paraId="6A88D0EB" w14:textId="77777777" w:rsidTr="00E87E41">
        <w:trPr>
          <w:jc w:val="center"/>
        </w:trPr>
        <w:tc>
          <w:tcPr>
            <w:tcW w:w="2122" w:type="dxa"/>
            <w:shd w:val="clear" w:color="auto" w:fill="auto"/>
          </w:tcPr>
          <w:p w14:paraId="51EEF8D5" w14:textId="77777777" w:rsidR="005F6838" w:rsidRPr="00CA278C" w:rsidRDefault="005F6838" w:rsidP="00E87E41">
            <w:pPr>
              <w:pStyle w:val="TAC"/>
            </w:pPr>
            <w:r w:rsidRPr="00CA278C">
              <w:t>No DRX</w:t>
            </w:r>
          </w:p>
        </w:tc>
        <w:tc>
          <w:tcPr>
            <w:tcW w:w="7119" w:type="dxa"/>
            <w:shd w:val="clear" w:color="auto" w:fill="auto"/>
          </w:tcPr>
          <w:p w14:paraId="57CCE562" w14:textId="77777777" w:rsidR="005F6838" w:rsidRPr="00CA278C" w:rsidRDefault="005F6838" w:rsidP="00E87E41">
            <w:pPr>
              <w:pStyle w:val="TAC"/>
            </w:pPr>
            <w:r w:rsidRPr="00CA278C">
              <w:t>max(</w:t>
            </w:r>
            <w:proofErr w:type="spellStart"/>
            <w:r w:rsidRPr="00CA278C">
              <w:rPr>
                <w:i/>
                <w:iCs/>
              </w:rPr>
              <w:t>reportInterval</w:t>
            </w:r>
            <w:proofErr w:type="spellEnd"/>
            <w:r w:rsidRPr="00CA278C">
              <w:t>, max(</w:t>
            </w:r>
            <w:proofErr w:type="spellStart"/>
            <w:r w:rsidRPr="00CA278C">
              <w:rPr>
                <w:i/>
                <w:iCs/>
              </w:rPr>
              <w:t>rmtc</w:t>
            </w:r>
            <w:proofErr w:type="spellEnd"/>
            <w:r w:rsidRPr="00CA278C">
              <w:rPr>
                <w:i/>
                <w:iCs/>
              </w:rPr>
              <w:t>-Periodicity, MGRP</w:t>
            </w:r>
            <w:r w:rsidRPr="00CA278C">
              <w:t xml:space="preserve">) x </w:t>
            </w:r>
            <w:proofErr w:type="spellStart"/>
            <w:r w:rsidRPr="00CA278C">
              <w:t>CSSF</w:t>
            </w:r>
            <w:r w:rsidRPr="00CA278C">
              <w:rPr>
                <w:vertAlign w:val="subscript"/>
              </w:rPr>
              <w:t>inter</w:t>
            </w:r>
            <w:proofErr w:type="spellEnd"/>
            <w:r w:rsidRPr="00CA278C">
              <w:t>)</w:t>
            </w:r>
          </w:p>
        </w:tc>
      </w:tr>
      <w:tr w:rsidR="005F6838" w:rsidRPr="00DD3199" w14:paraId="111224A4" w14:textId="77777777" w:rsidTr="00E87E41">
        <w:trPr>
          <w:jc w:val="center"/>
        </w:trPr>
        <w:tc>
          <w:tcPr>
            <w:tcW w:w="2122" w:type="dxa"/>
            <w:shd w:val="clear" w:color="auto" w:fill="auto"/>
          </w:tcPr>
          <w:p w14:paraId="1DC3ABED" w14:textId="77777777" w:rsidR="005F6838" w:rsidRPr="00CA278C" w:rsidRDefault="005F6838" w:rsidP="00E87E41">
            <w:pPr>
              <w:pStyle w:val="TAC"/>
            </w:pPr>
            <w:r w:rsidRPr="00CA278C">
              <w:t>DRX</w:t>
            </w:r>
          </w:p>
        </w:tc>
        <w:tc>
          <w:tcPr>
            <w:tcW w:w="7119" w:type="dxa"/>
            <w:shd w:val="clear" w:color="auto" w:fill="auto"/>
          </w:tcPr>
          <w:p w14:paraId="76A773CB" w14:textId="77777777" w:rsidR="005F6838" w:rsidRPr="00CA278C" w:rsidRDefault="005F6838" w:rsidP="00E87E41">
            <w:pPr>
              <w:pStyle w:val="TAC"/>
            </w:pPr>
            <w:r w:rsidRPr="00CA278C">
              <w:t>max(</w:t>
            </w:r>
            <w:proofErr w:type="spellStart"/>
            <w:r w:rsidRPr="00CA278C">
              <w:rPr>
                <w:i/>
                <w:iCs/>
              </w:rPr>
              <w:t>reportInterval</w:t>
            </w:r>
            <w:proofErr w:type="spellEnd"/>
            <w:r w:rsidRPr="00CA278C">
              <w:t>, max(</w:t>
            </w:r>
            <w:proofErr w:type="spellStart"/>
            <w:r w:rsidRPr="00CA278C">
              <w:rPr>
                <w:i/>
                <w:iCs/>
              </w:rPr>
              <w:t>rmtc</w:t>
            </w:r>
            <w:proofErr w:type="spellEnd"/>
            <w:r w:rsidRPr="00CA278C">
              <w:rPr>
                <w:i/>
                <w:iCs/>
              </w:rPr>
              <w:t>-Periodicity</w:t>
            </w:r>
            <w:r w:rsidRPr="00CA278C">
              <w:t xml:space="preserve">, MGRP,DRX cycle) x </w:t>
            </w:r>
            <w:proofErr w:type="spellStart"/>
            <w:r w:rsidRPr="00CA278C">
              <w:t>CSSF</w:t>
            </w:r>
            <w:r w:rsidRPr="00CA278C">
              <w:rPr>
                <w:vertAlign w:val="subscript"/>
              </w:rPr>
              <w:t>inter</w:t>
            </w:r>
            <w:proofErr w:type="spellEnd"/>
            <w:r w:rsidRPr="00CA278C">
              <w:t>)</w:t>
            </w:r>
          </w:p>
        </w:tc>
      </w:tr>
      <w:tr w:rsidR="005F6838" w:rsidRPr="00DD3199" w14:paraId="4FAF3B9E" w14:textId="77777777" w:rsidTr="00E87E41">
        <w:trPr>
          <w:trHeight w:val="70"/>
          <w:jc w:val="center"/>
        </w:trPr>
        <w:tc>
          <w:tcPr>
            <w:tcW w:w="9241" w:type="dxa"/>
            <w:gridSpan w:val="2"/>
            <w:shd w:val="clear" w:color="auto" w:fill="auto"/>
          </w:tcPr>
          <w:p w14:paraId="00145EA8" w14:textId="77777777" w:rsidR="005F6838" w:rsidRDefault="005F6838" w:rsidP="00E87E41">
            <w:pPr>
              <w:pStyle w:val="TAN"/>
            </w:pPr>
            <w:r w:rsidRPr="00CB327E">
              <w:t>NOTE 1:</w:t>
            </w:r>
            <w:r w:rsidRPr="00CB327E">
              <w:tab/>
              <w:t>DRX or non DRX requirements apply according to the conditions described in clause 3.6.1</w:t>
            </w:r>
          </w:p>
          <w:p w14:paraId="287FF38D" w14:textId="77777777" w:rsidR="005F6838" w:rsidRPr="00DD3199" w:rsidRDefault="005F6838" w:rsidP="00E87E41">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within_gap</w:t>
            </w:r>
            <w:proofErr w:type="gramStart"/>
            <w:r w:rsidRPr="000C15CD">
              <w:rPr>
                <w:vertAlign w:val="subscript"/>
              </w:rPr>
              <w:t>,i</w:t>
            </w:r>
            <w:proofErr w:type="spellEnd"/>
            <w:proofErr w:type="gramEnd"/>
            <w:r w:rsidRPr="000C15CD">
              <w:t xml:space="preserve"> in clause 9.1.5.2 for measurement conducted within measurement gaps.</w:t>
            </w:r>
          </w:p>
        </w:tc>
      </w:tr>
    </w:tbl>
    <w:p w14:paraId="108F0A3F" w14:textId="77777777" w:rsidR="005F6838" w:rsidRDefault="005F6838" w:rsidP="005F6838"/>
    <w:p w14:paraId="5A88D14D" w14:textId="77777777" w:rsidR="005F6838" w:rsidRDefault="005F6838" w:rsidP="005F6838">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4DD25C93" w14:textId="77777777" w:rsidR="005F6838" w:rsidRDefault="005F6838" w:rsidP="005F6838">
      <w:pPr>
        <w:pStyle w:val="B10"/>
        <w:rPr>
          <w:lang w:eastAsia="zh-CN"/>
        </w:rPr>
      </w:pPr>
      <w:r>
        <w:rPr>
          <w:lang w:eastAsia="zh-CN"/>
        </w:rPr>
        <w:t>-</w:t>
      </w:r>
      <w:r>
        <w:rPr>
          <w:lang w:eastAsia="zh-CN"/>
        </w:rPr>
        <w:tab/>
        <w:t>Entire RSSI measurement duration should be contained in the measurement gap.</w:t>
      </w:r>
    </w:p>
    <w:p w14:paraId="1A3658EF" w14:textId="77777777" w:rsidR="005F6838" w:rsidRDefault="005F6838" w:rsidP="005F6838">
      <w:r>
        <w:t xml:space="preserve">The RSSI measurement performed and reported according to this clause shall meet the RSSI measurement accuracy requirement in Clause 10.1.34.2.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31FE8106" w14:textId="77777777" w:rsidR="005F6838" w:rsidRDefault="005F6838" w:rsidP="005F6838">
      <w:pPr>
        <w:pStyle w:val="30"/>
      </w:pPr>
      <w:r>
        <w:lastRenderedPageBreak/>
        <w:t>9.3A</w:t>
      </w:r>
      <w:r w:rsidRPr="00DD3199">
        <w:t>.</w:t>
      </w:r>
      <w:r>
        <w:t>9</w:t>
      </w:r>
      <w:r w:rsidRPr="00DD3199">
        <w:tab/>
      </w:r>
      <w:r>
        <w:t>Inter-frequency channel occupancy measurements</w:t>
      </w:r>
    </w:p>
    <w:p w14:paraId="0BA87F80" w14:textId="33EFA448" w:rsidR="005F6838" w:rsidRDefault="005F6838" w:rsidP="005F6838">
      <w:r>
        <w:t xml:space="preserve">The UE shall be capable of estimating the channel occupancy on one or more carrier frequencies indicated by higher layers [2], based on RSSI samples provided by the physical layer. </w:t>
      </w:r>
      <w:ins w:id="6" w:author="Huawei" w:date="2021-08-03T11:44:00Z">
        <w:r w:rsidR="00FE243F">
          <w:t xml:space="preserve">There is no requirements if </w:t>
        </w:r>
        <w:proofErr w:type="spellStart"/>
        <w:r w:rsidR="00FE243F" w:rsidRPr="00E87E41">
          <w:rPr>
            <w:i/>
          </w:rPr>
          <w:t>rmtc-SubframeOffset</w:t>
        </w:r>
        <w:proofErr w:type="spellEnd"/>
        <w:r w:rsidR="00FE243F">
          <w:t xml:space="preserve"> [2] is not configured.</w:t>
        </w:r>
      </w:ins>
    </w:p>
    <w:p w14:paraId="5A300D71" w14:textId="77777777" w:rsidR="005F6838" w:rsidRPr="00DD3199" w:rsidRDefault="005F6838" w:rsidP="005F6838">
      <w:pPr>
        <w:pStyle w:val="TH"/>
      </w:pPr>
      <w:r w:rsidRPr="00DD3199">
        <w:t xml:space="preserve">Table </w:t>
      </w:r>
      <w:r>
        <w:t>9.3A</w:t>
      </w:r>
      <w:r w:rsidRPr="00DD3199">
        <w:t>.</w:t>
      </w:r>
      <w:r>
        <w:t>9</w:t>
      </w:r>
      <w:r w:rsidRPr="00DD3199">
        <w:t xml:space="preserve">-1: Measurement period for </w:t>
      </w:r>
      <w:r>
        <w:t>inter-frequency Channel Occupancy</w:t>
      </w:r>
      <w:r w:rsidRPr="00DD3199">
        <w:t xml:space="preserve"> measurements with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F6838" w:rsidRPr="00DD3199" w14:paraId="63BE0B65" w14:textId="77777777" w:rsidTr="00E87E41">
        <w:trPr>
          <w:jc w:val="center"/>
        </w:trPr>
        <w:tc>
          <w:tcPr>
            <w:tcW w:w="2122" w:type="dxa"/>
            <w:shd w:val="clear" w:color="auto" w:fill="auto"/>
          </w:tcPr>
          <w:p w14:paraId="00808DE2" w14:textId="77777777" w:rsidR="005F6838" w:rsidRPr="00DD3199" w:rsidRDefault="005F6838" w:rsidP="00E87E41">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ECFC4CE" w14:textId="77777777" w:rsidR="005F6838" w:rsidRPr="00DD3199" w:rsidRDefault="005F6838" w:rsidP="00E87E41">
            <w:pPr>
              <w:pStyle w:val="TAH"/>
            </w:pPr>
            <w:r w:rsidRPr="00DD3199">
              <w:t>T</w:t>
            </w:r>
            <w:r w:rsidRPr="00DD3199">
              <w:rPr>
                <w:vertAlign w:val="subscript"/>
              </w:rPr>
              <w:t xml:space="preserve"> </w:t>
            </w:r>
            <w:proofErr w:type="spellStart"/>
            <w:r>
              <w:rPr>
                <w:vertAlign w:val="subscript"/>
              </w:rPr>
              <w:t>CO</w:t>
            </w:r>
            <w:r w:rsidRPr="00DD3199">
              <w:rPr>
                <w:vertAlign w:val="subscript"/>
              </w:rPr>
              <w:t>_measurement_period_</w:t>
            </w:r>
            <w:r>
              <w:rPr>
                <w:vertAlign w:val="subscript"/>
              </w:rPr>
              <w:t>inter_cca</w:t>
            </w:r>
            <w:proofErr w:type="spellEnd"/>
          </w:p>
        </w:tc>
      </w:tr>
      <w:tr w:rsidR="005F6838" w:rsidRPr="00DD3199" w14:paraId="08AEBF63" w14:textId="77777777" w:rsidTr="00E87E41">
        <w:trPr>
          <w:jc w:val="center"/>
        </w:trPr>
        <w:tc>
          <w:tcPr>
            <w:tcW w:w="2122" w:type="dxa"/>
            <w:shd w:val="clear" w:color="auto" w:fill="auto"/>
          </w:tcPr>
          <w:p w14:paraId="0CC810F7" w14:textId="77777777" w:rsidR="005F6838" w:rsidRPr="00DD3199" w:rsidRDefault="005F6838" w:rsidP="00E87E41">
            <w:pPr>
              <w:pStyle w:val="TAC"/>
            </w:pPr>
            <w:r w:rsidRPr="00DD3199">
              <w:t>No DRX</w:t>
            </w:r>
          </w:p>
        </w:tc>
        <w:tc>
          <w:tcPr>
            <w:tcW w:w="7119" w:type="dxa"/>
            <w:shd w:val="clear" w:color="auto" w:fill="auto"/>
          </w:tcPr>
          <w:p w14:paraId="723F7D17" w14:textId="77777777" w:rsidR="005F6838" w:rsidRPr="00614FCD" w:rsidRDefault="005F6838" w:rsidP="00E87E41">
            <w:pPr>
              <w:pStyle w:val="TAC"/>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inter</w:t>
            </w:r>
            <w:proofErr w:type="spellEnd"/>
            <w:r>
              <w:t>)</w:t>
            </w:r>
          </w:p>
        </w:tc>
      </w:tr>
      <w:tr w:rsidR="005F6838" w:rsidRPr="00DD3199" w14:paraId="5E2CDB0B" w14:textId="77777777" w:rsidTr="00E87E41">
        <w:trPr>
          <w:jc w:val="center"/>
        </w:trPr>
        <w:tc>
          <w:tcPr>
            <w:tcW w:w="2122" w:type="dxa"/>
            <w:shd w:val="clear" w:color="auto" w:fill="auto"/>
          </w:tcPr>
          <w:p w14:paraId="32F0FF53" w14:textId="77777777" w:rsidR="005F6838" w:rsidRPr="00DD3199" w:rsidRDefault="005F6838" w:rsidP="00E87E41">
            <w:pPr>
              <w:pStyle w:val="TAC"/>
            </w:pPr>
            <w:r>
              <w:t>DRX</w:t>
            </w:r>
          </w:p>
        </w:tc>
        <w:tc>
          <w:tcPr>
            <w:tcW w:w="7119" w:type="dxa"/>
            <w:shd w:val="clear" w:color="auto" w:fill="auto"/>
          </w:tcPr>
          <w:p w14:paraId="627FDC21" w14:textId="77777777" w:rsidR="005F6838" w:rsidRPr="00DD3199" w:rsidRDefault="005F6838" w:rsidP="00E87E41">
            <w:pPr>
              <w:pStyle w:val="TAC"/>
              <w:rPr>
                <w:b/>
              </w:rPr>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proofErr w:type="spellStart"/>
            <w:r w:rsidRPr="00DD3199">
              <w:t>CSSF</w:t>
            </w:r>
            <w:r>
              <w:rPr>
                <w:vertAlign w:val="subscript"/>
              </w:rPr>
              <w:t>inter</w:t>
            </w:r>
            <w:proofErr w:type="spellEnd"/>
            <w:r>
              <w:t>)</w:t>
            </w:r>
          </w:p>
        </w:tc>
      </w:tr>
      <w:tr w:rsidR="005F6838" w:rsidRPr="00DD3199" w14:paraId="1E81B21E" w14:textId="77777777" w:rsidTr="00E87E41">
        <w:trPr>
          <w:trHeight w:val="70"/>
          <w:jc w:val="center"/>
        </w:trPr>
        <w:tc>
          <w:tcPr>
            <w:tcW w:w="9241" w:type="dxa"/>
            <w:gridSpan w:val="2"/>
            <w:shd w:val="clear" w:color="auto" w:fill="auto"/>
          </w:tcPr>
          <w:p w14:paraId="79DC14E7" w14:textId="77777777" w:rsidR="005F6838" w:rsidRDefault="005F6838" w:rsidP="00E87E41">
            <w:pPr>
              <w:pStyle w:val="TAN"/>
            </w:pPr>
            <w:r w:rsidRPr="00CB327E">
              <w:t>NOTE 1:</w:t>
            </w:r>
            <w:r w:rsidRPr="00CB327E">
              <w:tab/>
              <w:t>DRX or non DRX requirements apply according to the conditions described in clause 3.6.1</w:t>
            </w:r>
          </w:p>
          <w:p w14:paraId="0B1ACEF1" w14:textId="77777777" w:rsidR="005F6838" w:rsidRPr="00DD3199" w:rsidRDefault="005F6838" w:rsidP="00E87E41">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within_gap</w:t>
            </w:r>
            <w:proofErr w:type="gramStart"/>
            <w:r w:rsidRPr="000C15CD">
              <w:rPr>
                <w:vertAlign w:val="subscript"/>
              </w:rPr>
              <w:t>,i</w:t>
            </w:r>
            <w:proofErr w:type="spellEnd"/>
            <w:proofErr w:type="gramEnd"/>
            <w:r w:rsidRPr="000C15CD">
              <w:t xml:space="preserve"> in clause 9.1.5.2 for measurement conducted within measurement gaps.</w:t>
            </w:r>
          </w:p>
        </w:tc>
      </w:tr>
    </w:tbl>
    <w:p w14:paraId="709AF612" w14:textId="77777777" w:rsidR="005F6838" w:rsidRPr="00F92317" w:rsidRDefault="005F6838" w:rsidP="005F6838"/>
    <w:p w14:paraId="03DF1431" w14:textId="77777777" w:rsidR="005F6838" w:rsidRDefault="005F6838" w:rsidP="005F6838">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201654D3" w14:textId="77777777" w:rsidR="005F6838" w:rsidRDefault="005F6838" w:rsidP="005F6838">
      <w:pPr>
        <w:pStyle w:val="B10"/>
        <w:rPr>
          <w:lang w:eastAsia="zh-CN"/>
        </w:rPr>
      </w:pPr>
      <w:r>
        <w:rPr>
          <w:lang w:eastAsia="zh-CN"/>
        </w:rPr>
        <w:t>-</w:t>
      </w:r>
      <w:r>
        <w:rPr>
          <w:lang w:eastAsia="zh-CN"/>
        </w:rPr>
        <w:tab/>
        <w:t>Entire RSSI measurement duration should be contained in the measurement gap.</w:t>
      </w:r>
    </w:p>
    <w:p w14:paraId="13C0DEE6" w14:textId="77777777" w:rsidR="005F6838" w:rsidRPr="00D97120" w:rsidRDefault="005F6838" w:rsidP="005F6838">
      <w:r>
        <w:t xml:space="preserve">The channel occupancy measurement performed and reported according to this clause shall meet the channel occupancy measurement accuracy requirements in Clause 10.1.35.2.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[2]</w:t>
      </w:r>
      <w:r w:rsidRPr="00F64187">
        <w:rPr>
          <w:lang w:eastAsia="zh-CN"/>
        </w:rPr>
        <w:t>.</w:t>
      </w:r>
    </w:p>
    <w:p w14:paraId="464D019C" w14:textId="227FF51E" w:rsidR="005F6838" w:rsidRPr="00F86F61" w:rsidRDefault="005F6838" w:rsidP="005F6838">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77777777" w:rsidR="002E723D" w:rsidRPr="005F6838" w:rsidRDefault="002E723D" w:rsidP="002E723D">
      <w:pPr>
        <w:rPr>
          <w:lang w:eastAsia="zh-CN"/>
        </w:rPr>
      </w:pPr>
    </w:p>
    <w:sectPr w:rsidR="002E723D" w:rsidRPr="005F68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219DF" w14:textId="77777777" w:rsidR="002C1E59" w:rsidRDefault="002C1E59">
      <w:r>
        <w:separator/>
      </w:r>
    </w:p>
  </w:endnote>
  <w:endnote w:type="continuationSeparator" w:id="0">
    <w:p w14:paraId="396B715E" w14:textId="77777777" w:rsidR="002C1E59" w:rsidRDefault="002C1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5D3E5" w14:textId="77777777" w:rsidR="002C1E59" w:rsidRDefault="002C1E59">
      <w:r>
        <w:separator/>
      </w:r>
    </w:p>
  </w:footnote>
  <w:footnote w:type="continuationSeparator" w:id="0">
    <w:p w14:paraId="0A7F0D58" w14:textId="77777777" w:rsidR="002C1E59" w:rsidRDefault="002C1E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45564E4"/>
    <w:multiLevelType w:val="hybridMultilevel"/>
    <w:tmpl w:val="CDD6187A"/>
    <w:lvl w:ilvl="0" w:tplc="A2367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29"/>
  </w:num>
  <w:num w:numId="4">
    <w:abstractNumId w:val="44"/>
  </w:num>
  <w:num w:numId="5">
    <w:abstractNumId w:val="46"/>
  </w:num>
  <w:num w:numId="6">
    <w:abstractNumId w:val="19"/>
  </w:num>
  <w:num w:numId="7">
    <w:abstractNumId w:val="21"/>
  </w:num>
  <w:num w:numId="8">
    <w:abstractNumId w:val="9"/>
  </w:num>
  <w:num w:numId="9">
    <w:abstractNumId w:val="24"/>
  </w:num>
  <w:num w:numId="10">
    <w:abstractNumId w:val="13"/>
  </w:num>
  <w:num w:numId="11">
    <w:abstractNumId w:val="45"/>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0"/>
  </w:num>
  <w:num w:numId="15">
    <w:abstractNumId w:val="34"/>
  </w:num>
  <w:num w:numId="16">
    <w:abstractNumId w:val="23"/>
  </w:num>
  <w:num w:numId="17">
    <w:abstractNumId w:val="43"/>
  </w:num>
  <w:num w:numId="18">
    <w:abstractNumId w:val="33"/>
  </w:num>
  <w:num w:numId="19">
    <w:abstractNumId w:val="11"/>
  </w:num>
  <w:num w:numId="20">
    <w:abstractNumId w:val="30"/>
  </w:num>
  <w:num w:numId="21">
    <w:abstractNumId w:val="31"/>
  </w:num>
  <w:num w:numId="22">
    <w:abstractNumId w:val="12"/>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8"/>
  </w:num>
  <w:num w:numId="35">
    <w:abstractNumId w:val="37"/>
  </w:num>
  <w:num w:numId="36">
    <w:abstractNumId w:val="26"/>
  </w:num>
  <w:num w:numId="37">
    <w:abstractNumId w:val="38"/>
  </w:num>
  <w:num w:numId="38">
    <w:abstractNumId w:val="17"/>
  </w:num>
  <w:num w:numId="39">
    <w:abstractNumId w:val="25"/>
  </w:num>
  <w:num w:numId="40">
    <w:abstractNumId w:val="32"/>
  </w:num>
  <w:num w:numId="41">
    <w:abstractNumId w:val="16"/>
  </w:num>
  <w:num w:numId="42">
    <w:abstractNumId w:val="15"/>
  </w:num>
  <w:num w:numId="43">
    <w:abstractNumId w:val="7"/>
  </w:num>
  <w:num w:numId="44">
    <w:abstractNumId w:val="22"/>
  </w:num>
  <w:num w:numId="45">
    <w:abstractNumId w:val="35"/>
  </w:num>
  <w:num w:numId="46">
    <w:abstractNumId w:val="35"/>
  </w:num>
  <w:num w:numId="47">
    <w:abstractNumId w:val="39"/>
  </w:num>
  <w:num w:numId="4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3560"/>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C1E59"/>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26D6"/>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6A8AB0A-FB9D-4B69-B1BC-1CCEBC801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3</Pages>
  <Words>1124</Words>
  <Characters>6413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33</cp:revision>
  <cp:lastPrinted>1900-01-01T08:00:00Z</cp:lastPrinted>
  <dcterms:created xsi:type="dcterms:W3CDTF">2021-03-01T07:54:00Z</dcterms:created>
  <dcterms:modified xsi:type="dcterms:W3CDTF">2021-08-06T15:35:00Z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(3)tcZanPsxI/VUyIZDQsrIQjeQLSi8BZs4kWKIc2INxGjdi+lgNSqnhflTwGUkPLLOvfk0UAWr
c3AYKKmGuwS11Z2Rum0Yx1uFKIT6KSFyveviTJCHQELbFJOm00wbdSWyrP0YQ4e24dsmJK3a
f8z6AUpLdH0/8TLoJKnu/xs0prgrPjOSMgmpygsrW3azsSOaSElO50Sg4H+VATAVqCCGVqlt
WcMuWmDqBHH7w1TemM</vt:lpwstr>
  </property>
  <property fmtid="{D5CDD505-2E9C-101B-9397-08002B2CF9AE}" pid="22" name="_2015_ms_pID_7253431">
    <vt:lpwstr>UWq4RYvLV6p3v5Y7swfGJ7oAk+dZ4YrP73Df6XdjabXfHhfZ2XTbhn
hDEikJwHYMsiX02RVE3+GOmk1Bu7Z7a0gnGopnHoq92UA7Hc4eIQf8MiyKx+ZSHmA/kzoGVy
9xLVYCYHinapKnBXKVGuukwsqfFOh0yQRWSJ3DCc76ObsisQwnEllXwImsse6GvEf6Bp0MZy
We2Q85qoLMcB8FCN0gye/Xf2hSCSPO7Iz7DT</vt:lpwstr>
  </property>
  <property fmtid="{D5CDD505-2E9C-101B-9397-08002B2CF9AE}" pid="23" name="_2015_ms_pID_7253432">
    <vt:lpwstr>eK25tcbydN7vuzUiTY9N88I=</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