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3FA332E" w:rsidR="001E41F3" w:rsidRDefault="001E41F3">
      <w:pPr>
        <w:pStyle w:val="CRCoverPage"/>
        <w:tabs>
          <w:tab w:val="right" w:pos="9639"/>
        </w:tabs>
        <w:spacing w:after="0"/>
        <w:rPr>
          <w:b/>
          <w:i/>
          <w:noProof/>
          <w:sz w:val="28"/>
        </w:rPr>
      </w:pPr>
      <w:r>
        <w:rPr>
          <w:b/>
          <w:noProof/>
          <w:sz w:val="24"/>
        </w:rPr>
        <w:t>3GPP TSG-</w:t>
      </w:r>
      <w:fldSimple w:instr=" DOCPROPERTY  TSG/WGRef  \* MERGEFORMAT ">
        <w:r w:rsidR="007171C1" w:rsidRPr="007171C1">
          <w:rPr>
            <w:b/>
            <w:noProof/>
            <w:sz w:val="24"/>
          </w:rPr>
          <w:t>RAN WG4</w:t>
        </w:r>
      </w:fldSimple>
      <w:r w:rsidR="00C66BA2">
        <w:rPr>
          <w:b/>
          <w:noProof/>
          <w:sz w:val="24"/>
        </w:rPr>
        <w:t xml:space="preserve"> </w:t>
      </w:r>
      <w:r>
        <w:rPr>
          <w:b/>
          <w:noProof/>
          <w:sz w:val="24"/>
        </w:rPr>
        <w:t>Meeting #</w:t>
      </w:r>
      <w:fldSimple w:instr=" DOCPROPERTY  MtgSeq  \* MERGEFORMAT ">
        <w:r w:rsidR="007171C1" w:rsidRPr="007171C1">
          <w:rPr>
            <w:b/>
            <w:noProof/>
            <w:sz w:val="24"/>
          </w:rPr>
          <w:t>100</w:t>
        </w:r>
      </w:fldSimple>
      <w:fldSimple w:instr=" DOCPROPERTY  MtgTitle  \* MERGEFORMAT ">
        <w:r w:rsidR="007171C1" w:rsidRPr="007171C1">
          <w:rPr>
            <w:b/>
            <w:noProof/>
            <w:sz w:val="24"/>
          </w:rPr>
          <w:t>-e</w:t>
        </w:r>
      </w:fldSimple>
      <w:r>
        <w:rPr>
          <w:b/>
          <w:i/>
          <w:noProof/>
          <w:sz w:val="28"/>
        </w:rPr>
        <w:tab/>
      </w:r>
      <w:fldSimple w:instr=" DOCPROPERTY  Tdoc#  \* MERGEFORMAT ">
        <w:r w:rsidR="00D62D34" w:rsidRPr="00D62D34">
          <w:rPr>
            <w:b/>
            <w:i/>
            <w:noProof/>
            <w:sz w:val="28"/>
          </w:rPr>
          <w:t>R4-2113247</w:t>
        </w:r>
      </w:fldSimple>
    </w:p>
    <w:p w14:paraId="7CB45193" w14:textId="620A43E0" w:rsidR="001E41F3" w:rsidRDefault="001E60F9" w:rsidP="005E2C44">
      <w:pPr>
        <w:pStyle w:val="CRCoverPage"/>
        <w:outlineLvl w:val="0"/>
        <w:rPr>
          <w:b/>
          <w:noProof/>
          <w:sz w:val="24"/>
        </w:rPr>
      </w:pPr>
      <w:fldSimple w:instr=" DOCPROPERTY  Location  \* MERGEFORMAT ">
        <w:r w:rsidR="007171C1" w:rsidRPr="007171C1">
          <w:rPr>
            <w:b/>
            <w:noProof/>
            <w:sz w:val="24"/>
          </w:rPr>
          <w:t>Electronic</w:t>
        </w:r>
      </w:fldSimple>
      <w:r w:rsidR="001E41F3">
        <w:rPr>
          <w:b/>
          <w:noProof/>
          <w:sz w:val="24"/>
        </w:rPr>
        <w:t xml:space="preserve">, </w:t>
      </w:r>
      <w:fldSimple w:instr=" DOCPROPERTY  Country  \* MERGEFORMAT ">
        <w:r w:rsidR="007171C1" w:rsidRPr="007171C1">
          <w:rPr>
            <w:b/>
            <w:noProof/>
            <w:sz w:val="24"/>
          </w:rPr>
          <w:t xml:space="preserve"> </w:t>
        </w:r>
      </w:fldSimple>
      <w:r w:rsidR="001E41F3">
        <w:rPr>
          <w:b/>
          <w:noProof/>
          <w:sz w:val="24"/>
        </w:rPr>
        <w:t xml:space="preserve">, </w:t>
      </w:r>
      <w:fldSimple w:instr=" DOCPROPERTY  StartDate  \* MERGEFORMAT ">
        <w:r w:rsidR="007171C1" w:rsidRPr="007171C1">
          <w:rPr>
            <w:b/>
            <w:noProof/>
            <w:sz w:val="24"/>
          </w:rPr>
          <w:t>16th</w:t>
        </w:r>
      </w:fldSimple>
      <w:r w:rsidR="00547111">
        <w:rPr>
          <w:b/>
          <w:noProof/>
          <w:sz w:val="24"/>
        </w:rPr>
        <w:t xml:space="preserve"> - </w:t>
      </w:r>
      <w:fldSimple w:instr=" DOCPROPERTY  EndDate  \* MERGEFORMAT ">
        <w:r w:rsidR="007171C1" w:rsidRPr="007171C1">
          <w:rPr>
            <w:b/>
            <w:noProof/>
            <w:sz w:val="24"/>
          </w:rPr>
          <w:t>27th May</w:t>
        </w:r>
        <w:r w:rsidR="007171C1">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61FDC1" w:rsidR="001E41F3" w:rsidRPr="00410371" w:rsidRDefault="001E60F9" w:rsidP="00E13F3D">
            <w:pPr>
              <w:pStyle w:val="CRCoverPage"/>
              <w:spacing w:after="0"/>
              <w:jc w:val="right"/>
              <w:rPr>
                <w:b/>
                <w:noProof/>
                <w:sz w:val="28"/>
              </w:rPr>
            </w:pPr>
            <w:fldSimple w:instr=" DOCPROPERTY  Spec#  \* MERGEFORMAT ">
              <w:r w:rsidR="007171C1" w:rsidRPr="007171C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EFD154" w:rsidR="001E41F3" w:rsidRPr="00410371" w:rsidRDefault="001E60F9" w:rsidP="00547111">
            <w:pPr>
              <w:pStyle w:val="CRCoverPage"/>
              <w:spacing w:after="0"/>
              <w:rPr>
                <w:noProof/>
              </w:rPr>
            </w:pPr>
            <w:fldSimple w:instr=" DOCPROPERTY  Cr#  \* MERGEFORMAT ">
              <w:r w:rsidR="007171C1" w:rsidRPr="007171C1">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A43151" w:rsidR="001E41F3" w:rsidRPr="00410371" w:rsidRDefault="001E60F9" w:rsidP="00E13F3D">
            <w:pPr>
              <w:pStyle w:val="CRCoverPage"/>
              <w:spacing w:after="0"/>
              <w:jc w:val="center"/>
              <w:rPr>
                <w:b/>
                <w:noProof/>
              </w:rPr>
            </w:pPr>
            <w:fldSimple w:instr=" DOCPROPERTY  Revision  \* MERGEFORMAT ">
              <w:r w:rsidR="007171C1" w:rsidRPr="007171C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57FB99" w:rsidR="001E41F3" w:rsidRPr="00410371" w:rsidRDefault="001E60F9">
            <w:pPr>
              <w:pStyle w:val="CRCoverPage"/>
              <w:spacing w:after="0"/>
              <w:jc w:val="center"/>
              <w:rPr>
                <w:noProof/>
                <w:sz w:val="28"/>
              </w:rPr>
            </w:pPr>
            <w:fldSimple w:instr=" DOCPROPERTY  Version  \* MERGEFORMAT ">
              <w:r w:rsidR="00E17AEE" w:rsidRPr="00E17AEE">
                <w:rPr>
                  <w:b/>
                  <w:noProof/>
                  <w:sz w:val="28"/>
                </w:rPr>
                <w:t>17.2.0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5DA6445"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893F13E" w:rsidR="00F25D98" w:rsidRDefault="007171C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7B19FCB" w:rsidR="001E41F3" w:rsidRDefault="001E60F9">
            <w:pPr>
              <w:pStyle w:val="CRCoverPage"/>
              <w:spacing w:after="0"/>
              <w:ind w:left="100"/>
              <w:rPr>
                <w:noProof/>
              </w:rPr>
            </w:pPr>
            <w:fldSimple w:instr=" DOCPROPERTY  CrTitle  \* MERGEFORMAT ">
              <w:r w:rsidR="007171C1">
                <w:t>Correction of inter-frequency measurement procedures TCs under CCA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4363B" w:rsidR="001E41F3" w:rsidRDefault="001E60F9">
            <w:pPr>
              <w:pStyle w:val="CRCoverPage"/>
              <w:spacing w:after="0"/>
              <w:ind w:left="100"/>
              <w:rPr>
                <w:noProof/>
              </w:rPr>
            </w:pPr>
            <w:fldSimple w:instr=" DOCPROPERTY  SourceIfWg  \* MERGEFORMAT ">
              <w:r w:rsidR="007171C1">
                <w:rPr>
                  <w:noProof/>
                </w:rPr>
                <w:t xml:space="preserve">Nokia, Nokia Shanghai </w:t>
              </w:r>
              <w:r w:rsidR="007171C1">
                <w:t>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3B934A" w:rsidR="001E41F3" w:rsidRDefault="001E60F9" w:rsidP="00547111">
            <w:pPr>
              <w:pStyle w:val="CRCoverPage"/>
              <w:spacing w:after="0"/>
              <w:ind w:left="100"/>
              <w:rPr>
                <w:noProof/>
              </w:rPr>
            </w:pPr>
            <w:fldSimple w:instr=" DOCPROPERTY  SourceIfTsg  \* MERGEFORMAT ">
              <w:r w:rsidR="007171C1">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9DE15F" w:rsidR="001E41F3" w:rsidRDefault="001E60F9">
            <w:pPr>
              <w:pStyle w:val="CRCoverPage"/>
              <w:spacing w:after="0"/>
              <w:ind w:left="100"/>
              <w:rPr>
                <w:noProof/>
              </w:rPr>
            </w:pPr>
            <w:fldSimple w:instr=" DOCPROPERTY  RelatedWis  \* MERGEFORMAT ">
              <w:r w:rsidR="007171C1">
                <w:rPr>
                  <w:noProof/>
                </w:rPr>
                <w:t>NR_unlic-Perf</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DE1CAF" w:rsidR="001E41F3" w:rsidRDefault="001E60F9">
            <w:pPr>
              <w:pStyle w:val="CRCoverPage"/>
              <w:spacing w:after="0"/>
              <w:ind w:left="100"/>
              <w:rPr>
                <w:noProof/>
              </w:rPr>
            </w:pPr>
            <w:fldSimple w:instr=" DOCPROPERTY  ResDate  \* MERGEFORMAT ">
              <w:r w:rsidR="007171C1">
                <w:rPr>
                  <w:noProof/>
                </w:rPr>
                <w:t>2021-08-06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489992A" w:rsidR="001E41F3" w:rsidRDefault="001E60F9" w:rsidP="00D24991">
            <w:pPr>
              <w:pStyle w:val="CRCoverPage"/>
              <w:spacing w:after="0"/>
              <w:ind w:left="100" w:right="-609"/>
              <w:rPr>
                <w:b/>
                <w:noProof/>
              </w:rPr>
            </w:pPr>
            <w:fldSimple w:instr=" DOCPROPERTY  Cat  \* MERGEFORMAT ">
              <w:r w:rsidR="00D62D34" w:rsidRPr="00D62D34">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1D143C4" w:rsidR="001E41F3" w:rsidRDefault="001E60F9">
            <w:pPr>
              <w:pStyle w:val="CRCoverPage"/>
              <w:spacing w:after="0"/>
              <w:ind w:left="100"/>
              <w:rPr>
                <w:noProof/>
              </w:rPr>
            </w:pPr>
            <w:fldSimple w:instr=" DOCPROPERTY  Release  \* MERGEFORMAT ">
              <w:r w:rsidR="007171C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219D15"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00F14B" w:rsidR="001E41F3" w:rsidRDefault="004022AC">
            <w:pPr>
              <w:pStyle w:val="CRCoverPage"/>
              <w:spacing w:after="0"/>
              <w:ind w:left="100"/>
              <w:rPr>
                <w:noProof/>
              </w:rPr>
            </w:pPr>
            <w:r>
              <w:rPr>
                <w:noProof/>
              </w:rPr>
              <w:t>Inter-frequency measurements test cases for NR-U are updated according to latest agreements.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23197A" w14:textId="77777777" w:rsidR="00283396" w:rsidRDefault="00283396" w:rsidP="00283396">
            <w:pPr>
              <w:pStyle w:val="CRCoverPage"/>
              <w:spacing w:after="0"/>
              <w:rPr>
                <w:noProof/>
              </w:rPr>
            </w:pPr>
            <w:r>
              <w:rPr>
                <w:noProof/>
              </w:rPr>
              <w:t>Introduction of new values for TBD test parameters.</w:t>
            </w:r>
          </w:p>
          <w:p w14:paraId="0795239B" w14:textId="77777777" w:rsidR="00283396" w:rsidRDefault="00283396" w:rsidP="00283396">
            <w:pPr>
              <w:pStyle w:val="CRCoverPage"/>
              <w:spacing w:after="0"/>
              <w:rPr>
                <w:noProof/>
              </w:rPr>
            </w:pPr>
            <w:r>
              <w:rPr>
                <w:noProof/>
              </w:rPr>
              <w:t xml:space="preserve">Confirmation of values for test parameters defined in square brackets. </w:t>
            </w:r>
          </w:p>
          <w:p w14:paraId="7F83B351" w14:textId="77777777" w:rsidR="00283396" w:rsidRDefault="00283396" w:rsidP="00283396">
            <w:pPr>
              <w:pStyle w:val="CRCoverPage"/>
              <w:spacing w:after="0"/>
              <w:rPr>
                <w:noProof/>
              </w:rPr>
            </w:pPr>
            <w:r>
              <w:rPr>
                <w:noProof/>
              </w:rPr>
              <w:t>Correction to avoid text inconsistencies and typos.</w:t>
            </w:r>
          </w:p>
          <w:p w14:paraId="31C656EC" w14:textId="7A832B99" w:rsidR="001E41F3" w:rsidRDefault="00283396" w:rsidP="00283396">
            <w:pPr>
              <w:pStyle w:val="CRCoverPage"/>
              <w:spacing w:after="0"/>
              <w:ind w:left="100"/>
              <w:rPr>
                <w:noProof/>
              </w:rPr>
            </w:pPr>
            <w:r>
              <w:rPr>
                <w:noProof/>
              </w:rPr>
              <w:t>Addition of L_CCA and W_CCA parameters.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A4CB63" w:rsidR="001E41F3" w:rsidRDefault="0095705F">
            <w:pPr>
              <w:pStyle w:val="CRCoverPage"/>
              <w:spacing w:after="0"/>
              <w:ind w:left="100"/>
              <w:rPr>
                <w:noProof/>
              </w:rPr>
            </w:pPr>
            <w:r>
              <w:rPr>
                <w:noProof/>
              </w:rPr>
              <w:t>Test cases will not include the latest agreements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907C37" w:rsidR="001E41F3" w:rsidRDefault="0095705F">
            <w:pPr>
              <w:pStyle w:val="CRCoverPage"/>
              <w:spacing w:after="0"/>
              <w:ind w:left="100"/>
              <w:rPr>
                <w:noProof/>
              </w:rPr>
            </w:pPr>
            <w:r>
              <w:rPr>
                <w:noProof/>
              </w:rPr>
              <w:t>A.10.4.2</w:t>
            </w:r>
            <w:r w:rsidR="00502D26">
              <w:rPr>
                <w:noProof/>
              </w:rPr>
              <w:t>, A.11.5.2, A.13.3.2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FA3C18" w:rsidR="001E41F3" w:rsidRDefault="00502D2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E05723" w:rsidR="001E41F3" w:rsidRDefault="00502D2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B9B48" w:rsidR="001E41F3" w:rsidRDefault="00502D2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274145" w14:textId="77777777" w:rsidR="001E41F3" w:rsidRDefault="00502D26">
            <w:pPr>
              <w:pStyle w:val="CRCoverPage"/>
              <w:spacing w:after="0"/>
              <w:ind w:left="100"/>
              <w:rPr>
                <w:noProof/>
              </w:rPr>
            </w:pPr>
            <w:r>
              <w:rPr>
                <w:noProof/>
              </w:rPr>
              <w:t xml:space="preserve">Submitted to AI </w:t>
            </w:r>
            <w:r w:rsidR="00403CD5">
              <w:rPr>
                <w:noProof/>
              </w:rPr>
              <w:t>6.1.1.6.3.14</w:t>
            </w:r>
          </w:p>
          <w:p w14:paraId="00D3B8F7" w14:textId="6D376339" w:rsidR="001D4D1A" w:rsidRDefault="001D4D1A">
            <w:pPr>
              <w:pStyle w:val="CRCoverPage"/>
              <w:spacing w:after="0"/>
              <w:ind w:left="100"/>
              <w:rPr>
                <w:noProof/>
              </w:rPr>
            </w:pPr>
            <w:r>
              <w:rPr>
                <w:noProof/>
              </w:rPr>
              <w:t>Mirror of R4-2115281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E6C9245" w14:textId="77777777" w:rsidR="00596D91" w:rsidRDefault="00596D91" w:rsidP="00596D9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lastRenderedPageBreak/>
        <w:t xml:space="preserve">&lt;Start of </w:t>
      </w:r>
      <w:r>
        <w:rPr>
          <w:rFonts w:eastAsiaTheme="minorEastAsia"/>
          <w:noProof/>
          <w:color w:val="FF0000"/>
          <w:sz w:val="24"/>
        </w:rPr>
        <w:t>Change 1</w:t>
      </w:r>
      <w:r w:rsidRPr="00900D3C">
        <w:rPr>
          <w:rFonts w:eastAsiaTheme="minorEastAsia"/>
          <w:noProof/>
          <w:color w:val="FF0000"/>
          <w:sz w:val="24"/>
        </w:rPr>
        <w:t>&gt;</w:t>
      </w:r>
    </w:p>
    <w:p w14:paraId="17CFE6A4" w14:textId="3B571CB2" w:rsidR="00B964B3" w:rsidRPr="00B964B3" w:rsidRDefault="00B964B3" w:rsidP="00B964B3">
      <w:pPr>
        <w:pStyle w:val="Heading4"/>
      </w:pPr>
      <w:r w:rsidRPr="007275DF">
        <w:t>A.10.4.2.3</w:t>
      </w:r>
      <w:r w:rsidRPr="007275DF">
        <w:tab/>
        <w:t>EN-DC event triggered reporting tests for FR1 with CCA cell without SSB time index detection when DRX is not used</w:t>
      </w:r>
    </w:p>
    <w:p w14:paraId="7A1C1E36" w14:textId="77777777" w:rsidR="005E0E10" w:rsidRDefault="005E0E10" w:rsidP="005E0E10">
      <w:pPr>
        <w:pStyle w:val="Heading5"/>
      </w:pPr>
      <w:r>
        <w:t>A.10.4.2.3.1</w:t>
      </w:r>
      <w:r>
        <w:tab/>
        <w:t>Test Purpose and Environment</w:t>
      </w:r>
    </w:p>
    <w:p w14:paraId="23BFFEF2" w14:textId="0124D756"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1" w:author="Maldonado, Roberto 1. (Nokia - DK/Aalborg)" w:date="2021-08-12T16:12:00Z">
        <w:r w:rsidR="00DC2DE5">
          <w:rPr>
            <w:rFonts w:cs="v4.2.0"/>
          </w:rPr>
          <w:t xml:space="preserve"> and 9.3A.5</w:t>
        </w:r>
      </w:ins>
      <w:r>
        <w:rPr>
          <w:rFonts w:cs="v4.2.0"/>
        </w:rPr>
        <w:t>.</w:t>
      </w:r>
    </w:p>
    <w:p w14:paraId="17A4512C" w14:textId="77777777" w:rsidR="005E0E10" w:rsidRDefault="005E0E10" w:rsidP="005E0E10">
      <w:pPr>
        <w:rPr>
          <w:rFonts w:cs="v4.2.0"/>
        </w:rPr>
      </w:pPr>
      <w:r>
        <w:rPr>
          <w:rFonts w:cs="v4.2.0"/>
        </w:rPr>
        <w:t xml:space="preserve">In this test, there are three cells: LTE cell 1 as </w:t>
      </w:r>
      <w:proofErr w:type="spellStart"/>
      <w:r>
        <w:rPr>
          <w:rFonts w:cs="v4.2.0"/>
        </w:rPr>
        <w:t>PCell</w:t>
      </w:r>
      <w:proofErr w:type="spellEnd"/>
      <w:r>
        <w:rPr>
          <w:rFonts w:cs="v4.2.0"/>
        </w:rPr>
        <w:t xml:space="preserve"> on E-UTRA RF channel 1, NR cell 2 as </w:t>
      </w:r>
      <w:proofErr w:type="spellStart"/>
      <w:r>
        <w:rPr>
          <w:rFonts w:cs="v4.2.0"/>
        </w:rPr>
        <w:t>PSCell</w:t>
      </w:r>
      <w:proofErr w:type="spellEnd"/>
      <w:r>
        <w:rPr>
          <w:rFonts w:cs="v4.2.0"/>
        </w:rPr>
        <w:t xml:space="preserve"> in FR1 with CCA on NR RF channel 1 and NR cell 3 as neighbour cell in FR1 with CCA on NR RF channel 2.  The test parameters and configurations are given in Tables A.10.4.2.3.1-1, A.10.4.2.3.1-2, and A.10.4.2.3.1-3.</w:t>
      </w:r>
    </w:p>
    <w:p w14:paraId="15CAD4DC" w14:textId="77777777" w:rsidR="005E0E10" w:rsidRDefault="005E0E10" w:rsidP="005E0E10">
      <w:pPr>
        <w:rPr>
          <w:rFonts w:cs="v4.2.0"/>
        </w:rPr>
      </w:pPr>
      <w:r>
        <w:rPr>
          <w:rFonts w:cs="v4.2.0"/>
        </w:rPr>
        <w:t>In test 1 measurement gap pattern configuration # 0 as defined in Table A.10.4.2.3.1-2 is provided for a UE that does not support per-FR gap and in test 2 measurement gap pattern configuration #4 as defined in Table A.10.4.2.3.1-2 is provided for UE that support per-FR gap. If a UE supports per-FR gap and gap pattern configuration #4, it is only required to pass test 2. Otherwise it is only required to pass test 1.</w:t>
      </w:r>
    </w:p>
    <w:p w14:paraId="2154C787"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C774415" w14:textId="77777777" w:rsidR="005E0E10" w:rsidRDefault="005E0E10" w:rsidP="005E0E10">
      <w:r>
        <w:rPr>
          <w:rFonts w:cs="v4.2.0"/>
        </w:rPr>
        <w:t>The configuration of LTE cell 1 is defined in table A.3.7.2.1-1.</w:t>
      </w:r>
      <w:r>
        <w:t xml:space="preserve"> Supported test configurations are shown in table A.10.4.2.3.1-1.</w:t>
      </w:r>
    </w:p>
    <w:p w14:paraId="167BC2C2" w14:textId="77777777" w:rsidR="005E0E10" w:rsidRDefault="005E0E10" w:rsidP="005E0E10">
      <w:pPr>
        <w:pStyle w:val="TH"/>
      </w:pPr>
      <w:r>
        <w:t xml:space="preserve">Table A.10.4.2.3.1-1: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17856650"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24EB39E3"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F186FC9" w14:textId="77777777" w:rsidR="005E0E10" w:rsidRDefault="005E0E10">
            <w:pPr>
              <w:pStyle w:val="TAH"/>
              <w:spacing w:line="254" w:lineRule="auto"/>
            </w:pPr>
            <w:r>
              <w:t>Description</w:t>
            </w:r>
          </w:p>
        </w:tc>
      </w:tr>
      <w:tr w:rsidR="005E0E10" w:rsidRPr="00025189" w14:paraId="22FB7A4E"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73B2BAF0"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ABA8C04" w14:textId="77777777" w:rsidR="005E0E10" w:rsidRDefault="005E0E10">
            <w:pPr>
              <w:pStyle w:val="TAC"/>
              <w:spacing w:line="254" w:lineRule="auto"/>
              <w:jc w:val="left"/>
            </w:pPr>
            <w:r>
              <w:t>E-UTRAN cell: LTE FDD</w:t>
            </w:r>
          </w:p>
          <w:p w14:paraId="519A2E9F" w14:textId="77777777" w:rsidR="005E0E10" w:rsidRDefault="005E0E10">
            <w:pPr>
              <w:pStyle w:val="TAC"/>
              <w:spacing w:line="254" w:lineRule="auto"/>
              <w:jc w:val="left"/>
            </w:pPr>
            <w:r>
              <w:t>NR cell with CCA: 30 kHz SSB SCS, 40 MHz bandwidth, TDD duplex mode</w:t>
            </w:r>
          </w:p>
        </w:tc>
      </w:tr>
      <w:tr w:rsidR="005E0E10" w:rsidRPr="00025189" w14:paraId="5D427E3B"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248FD56F"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3CFBC7A9" w14:textId="77777777" w:rsidR="005E0E10" w:rsidRDefault="005E0E10">
            <w:pPr>
              <w:pStyle w:val="TAC"/>
              <w:spacing w:line="254" w:lineRule="auto"/>
              <w:jc w:val="left"/>
            </w:pPr>
            <w:r>
              <w:t>E-UTRAN cell: LTE TDD</w:t>
            </w:r>
          </w:p>
          <w:p w14:paraId="22276B0C" w14:textId="77777777" w:rsidR="005E0E10" w:rsidRDefault="005E0E10">
            <w:pPr>
              <w:pStyle w:val="TAC"/>
              <w:spacing w:line="254" w:lineRule="auto"/>
              <w:jc w:val="left"/>
            </w:pPr>
            <w:r>
              <w:t>NR cell with CCA: 30 kHz SSB SCS, 40 MHz bandwidth, TDD duplex mode</w:t>
            </w:r>
          </w:p>
        </w:tc>
      </w:tr>
      <w:tr w:rsidR="005E0E10" w:rsidRPr="00025189" w14:paraId="7BDE5115"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AF1733A" w14:textId="77777777" w:rsidR="005E0E10" w:rsidRDefault="005E0E10">
            <w:pPr>
              <w:pStyle w:val="TAN"/>
              <w:spacing w:line="254" w:lineRule="auto"/>
            </w:pPr>
            <w:r>
              <w:t xml:space="preserve">Note 1: </w:t>
            </w:r>
            <w:r>
              <w:tab/>
              <w:t>The UE is only required to be tested in one of the supported test configurations</w:t>
            </w:r>
          </w:p>
        </w:tc>
      </w:tr>
    </w:tbl>
    <w:p w14:paraId="1AD98ABE" w14:textId="77777777" w:rsidR="005E0E10" w:rsidRDefault="005E0E10" w:rsidP="005E0E10">
      <w:pPr>
        <w:rPr>
          <w:rFonts w:cs="v4.2.0"/>
          <w:lang w:eastAsia="en-GB"/>
        </w:rPr>
      </w:pPr>
    </w:p>
    <w:p w14:paraId="26AC5518" w14:textId="77777777" w:rsidR="005E0E10" w:rsidRDefault="005E0E10" w:rsidP="005E0E10">
      <w:pPr>
        <w:pStyle w:val="TH"/>
      </w:pPr>
      <w:r>
        <w:rPr>
          <w:rFonts w:cs="v4.2.0"/>
        </w:rPr>
        <w:t>Table A.10.4.2.3.1-2: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5E0E10" w14:paraId="0A10C057"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3C494ACB"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62C715C0"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0A9A55F2" w14:textId="77777777" w:rsidR="005E0E10" w:rsidRDefault="005E0E10">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DDFEDAB"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72ADA145" w14:textId="77777777" w:rsidR="005E0E10" w:rsidRDefault="005E0E10">
            <w:pPr>
              <w:pStyle w:val="TAH"/>
              <w:spacing w:line="256" w:lineRule="auto"/>
            </w:pPr>
            <w:r>
              <w:t>Comment</w:t>
            </w:r>
          </w:p>
        </w:tc>
      </w:tr>
      <w:tr w:rsidR="005E0E10" w14:paraId="0B1DF4AE"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3FAF8F37"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4D160101"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60315CE7" w14:textId="77777777" w:rsidR="005E0E10" w:rsidRDefault="005E0E10">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60C5E614" w14:textId="77777777" w:rsidR="005E0E10" w:rsidRDefault="005E0E10">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23187724" w14:textId="77777777" w:rsidR="005E0E10" w:rsidRDefault="005E0E10">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7C9F6CCD" w14:textId="77777777" w:rsidR="005E0E10" w:rsidRDefault="005E0E10"/>
        </w:tc>
      </w:tr>
      <w:tr w:rsidR="005E0E10" w:rsidRPr="00025189" w14:paraId="5AD3C00C"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7406299" w14:textId="77777777" w:rsidR="005E0E10" w:rsidRDefault="005E0E10">
            <w:pPr>
              <w:pStyle w:val="TAL"/>
              <w:spacing w:line="256" w:lineRule="auto"/>
              <w:rPr>
                <w:rFonts w:cs="Arial"/>
                <w:lang w:val="it-IT" w:eastAsia="en-GB"/>
              </w:rPr>
            </w:pPr>
            <w:r>
              <w:rPr>
                <w:lang w:val="it-IT"/>
              </w:rPr>
              <w:lastRenderedPageBreak/>
              <w:t xml:space="preserve">E-UTRA RF Channel </w:t>
            </w:r>
            <w:proofErr w:type="spellStart"/>
            <w:r>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1C134194"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9C794DF"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8A6FB23"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8FD5C88" w14:textId="03242BE7" w:rsidR="005E0E10" w:rsidRDefault="005E0E10">
            <w:pPr>
              <w:pStyle w:val="TAL"/>
              <w:spacing w:line="256" w:lineRule="auto"/>
            </w:pPr>
            <w:r>
              <w:t xml:space="preserve">One E-UTRAN </w:t>
            </w:r>
            <w:del w:id="2" w:author="Maldonado, Roberto 1. (Nokia - DK/Aalborg)" w:date="2021-08-12T16:28:00Z">
              <w:r w:rsidDel="00E3178F">
                <w:rPr>
                  <w:lang w:eastAsia="zh-CN"/>
                </w:rPr>
                <w:delText>TDD</w:delText>
              </w:r>
              <w:r w:rsidDel="00E3178F">
                <w:delText xml:space="preserve"> </w:delText>
              </w:r>
            </w:del>
            <w:r>
              <w:t>carrier frequency is used.</w:t>
            </w:r>
          </w:p>
        </w:tc>
      </w:tr>
      <w:tr w:rsidR="005E0E10" w:rsidRPr="00025189" w14:paraId="00EABA26"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87B62C1" w14:textId="77777777" w:rsidR="005E0E10" w:rsidRDefault="005E0E10">
            <w:pPr>
              <w:pStyle w:val="TAL"/>
              <w:spacing w:line="256" w:lineRule="auto"/>
              <w:rPr>
                <w:lang w:val="it-IT"/>
              </w:rPr>
            </w:pPr>
            <w:r>
              <w:rPr>
                <w:lang w:val="it-IT"/>
              </w:rPr>
              <w:t xml:space="preserve">NR RF Channel </w:t>
            </w:r>
            <w:proofErr w:type="spellStart"/>
            <w:r>
              <w:rPr>
                <w:lang w:val="it-IT"/>
              </w:rPr>
              <w:t>Number</w:t>
            </w:r>
            <w:proofErr w:type="spellEnd"/>
          </w:p>
        </w:tc>
        <w:tc>
          <w:tcPr>
            <w:tcW w:w="596" w:type="dxa"/>
            <w:tcBorders>
              <w:top w:val="single" w:sz="4" w:space="0" w:color="auto"/>
              <w:left w:val="single" w:sz="4" w:space="0" w:color="auto"/>
              <w:bottom w:val="single" w:sz="4" w:space="0" w:color="auto"/>
              <w:right w:val="single" w:sz="4" w:space="0" w:color="auto"/>
            </w:tcBorders>
          </w:tcPr>
          <w:p w14:paraId="00884A27"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7916AF3"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0C0A944"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A2A9BDD" w14:textId="77777777" w:rsidR="005E0E10" w:rsidRDefault="005E0E10">
            <w:pPr>
              <w:pStyle w:val="TAL"/>
              <w:spacing w:line="256" w:lineRule="auto"/>
            </w:pPr>
            <w:r>
              <w:t>Two FR1 NR carrier frequencies are used. Channels 1 and 2 are with CCA.</w:t>
            </w:r>
          </w:p>
          <w:p w14:paraId="3FAA3CC9" w14:textId="77777777" w:rsidR="005E0E10" w:rsidRDefault="005E0E10">
            <w:pPr>
              <w:pStyle w:val="TAL"/>
              <w:spacing w:line="256" w:lineRule="auto"/>
            </w:pPr>
          </w:p>
        </w:tc>
      </w:tr>
      <w:tr w:rsidR="005E0E10" w:rsidRPr="00025189" w14:paraId="07306135"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7F3F016"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44E633E"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E42325D"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C9308E7" w14:textId="77777777" w:rsidR="005E0E10" w:rsidRDefault="005E0E10">
            <w:pPr>
              <w:pStyle w:val="TAC"/>
              <w:spacing w:line="256" w:lineRule="auto"/>
            </w:pPr>
            <w:r>
              <w:t>LTE Cell 1 (</w:t>
            </w:r>
            <w:proofErr w:type="spellStart"/>
            <w:r>
              <w:t>PCell</w:t>
            </w:r>
            <w:proofErr w:type="spellEnd"/>
            <w:r>
              <w:t>) and NR cell 2 with CCA (</w:t>
            </w:r>
            <w:proofErr w:type="spellStart"/>
            <w:r>
              <w:t>PScell</w:t>
            </w:r>
            <w:proofErr w:type="spellEnd"/>
            <w:r>
              <w:t>)</w:t>
            </w:r>
          </w:p>
        </w:tc>
        <w:tc>
          <w:tcPr>
            <w:tcW w:w="2883" w:type="dxa"/>
            <w:tcBorders>
              <w:top w:val="single" w:sz="4" w:space="0" w:color="auto"/>
              <w:left w:val="single" w:sz="4" w:space="0" w:color="auto"/>
              <w:bottom w:val="single" w:sz="4" w:space="0" w:color="auto"/>
              <w:right w:val="single" w:sz="4" w:space="0" w:color="auto"/>
            </w:tcBorders>
            <w:hideMark/>
          </w:tcPr>
          <w:p w14:paraId="3FC96E25" w14:textId="77777777" w:rsidR="005E0E10" w:rsidRDefault="005E0E10">
            <w:pPr>
              <w:pStyle w:val="TAL"/>
              <w:spacing w:line="256" w:lineRule="auto"/>
            </w:pPr>
            <w:r>
              <w:t xml:space="preserve">LTE Cell 1 is on </w:t>
            </w:r>
            <w:r>
              <w:rPr>
                <w:lang w:val="it-IT"/>
              </w:rPr>
              <w:t xml:space="preserve">E-UTRA </w:t>
            </w:r>
            <w:r>
              <w:t>RF channel number 1.</w:t>
            </w:r>
          </w:p>
          <w:p w14:paraId="2D934E52" w14:textId="77777777" w:rsidR="005E0E10" w:rsidRDefault="005E0E10">
            <w:pPr>
              <w:pStyle w:val="TAL"/>
              <w:spacing w:line="256" w:lineRule="auto"/>
            </w:pPr>
            <w:r>
              <w:t xml:space="preserve">NR Cell 2 with CCA is on </w:t>
            </w:r>
            <w:r>
              <w:rPr>
                <w:lang w:val="it-IT"/>
              </w:rPr>
              <w:t xml:space="preserve">NR RF </w:t>
            </w:r>
            <w:proofErr w:type="spellStart"/>
            <w:r>
              <w:rPr>
                <w:lang w:val="it-IT"/>
              </w:rPr>
              <w:t>channel</w:t>
            </w:r>
            <w:proofErr w:type="spellEnd"/>
            <w:r>
              <w:rPr>
                <w:lang w:val="it-IT"/>
              </w:rPr>
              <w:t xml:space="preserve"> </w:t>
            </w:r>
            <w:r>
              <w:t xml:space="preserve">number </w:t>
            </w:r>
            <w:r>
              <w:rPr>
                <w:lang w:val="it-IT"/>
              </w:rPr>
              <w:t>1.</w:t>
            </w:r>
          </w:p>
        </w:tc>
      </w:tr>
      <w:tr w:rsidR="005E0E10" w:rsidRPr="00025189" w14:paraId="029CE67D"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60DD151"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B2410EE"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1AA41A4"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A51FD9"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78C397A1" w14:textId="77777777" w:rsidR="005E0E10" w:rsidRDefault="005E0E10">
            <w:pPr>
              <w:pStyle w:val="TAL"/>
              <w:spacing w:line="256" w:lineRule="auto"/>
            </w:pPr>
            <w:r>
              <w:t>NR cell 3 is</w:t>
            </w:r>
            <w:r>
              <w:rPr>
                <w:lang w:val="it-IT"/>
              </w:rPr>
              <w:t xml:space="preserve"> on NR RF </w:t>
            </w:r>
            <w:proofErr w:type="spellStart"/>
            <w:r>
              <w:rPr>
                <w:lang w:val="it-IT"/>
              </w:rPr>
              <w:t>channel</w:t>
            </w:r>
            <w:proofErr w:type="spellEnd"/>
            <w:r>
              <w:rPr>
                <w:lang w:val="it-IT"/>
              </w:rPr>
              <w:t xml:space="preserve"> </w:t>
            </w:r>
            <w:r>
              <w:t xml:space="preserve">number </w:t>
            </w:r>
            <w:r>
              <w:rPr>
                <w:lang w:val="it-IT"/>
              </w:rPr>
              <w:t>2 with CCA.</w:t>
            </w:r>
          </w:p>
        </w:tc>
      </w:tr>
      <w:tr w:rsidR="005E0E10" w:rsidRPr="00025189" w14:paraId="2D302F13"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8430B92"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F1FC8CB"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166DBAE"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2066414" w14:textId="63134B54" w:rsidR="005E0E10" w:rsidRDefault="005E0E10">
            <w:pPr>
              <w:pStyle w:val="TAC"/>
              <w:spacing w:line="256" w:lineRule="auto"/>
            </w:pPr>
            <w:r>
              <w:rPr>
                <w:noProof/>
              </w:rPr>
              <w:t>As specified in clause A.3.2</w:t>
            </w:r>
            <w:ins w:id="3" w:author="Maldonado, Roberto 1. (Nokia - DK/Aalborg)" w:date="2021-08-12T16:27:00Z">
              <w:r w:rsidR="00A70CDB">
                <w:rPr>
                  <w:noProof/>
                </w:rPr>
                <w:t>6</w:t>
              </w:r>
            </w:ins>
            <w:del w:id="4" w:author="Maldonado, Roberto 1. (Nokia - DK/Aalborg)" w:date="2021-08-12T16:27:00Z">
              <w:r w:rsidDel="00A70CDB">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4A39F9C7" w14:textId="77777777" w:rsidR="005E0E10" w:rsidRDefault="005E0E10">
            <w:pPr>
              <w:pStyle w:val="TAL"/>
              <w:spacing w:line="256" w:lineRule="auto"/>
            </w:pPr>
          </w:p>
        </w:tc>
      </w:tr>
      <w:tr w:rsidR="005E0E10" w:rsidRPr="00025189" w14:paraId="3ED1BD93"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C8AA5F9"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E0E1287"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CE9B369"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C94B257" w14:textId="763DBC9D" w:rsidR="005E0E10" w:rsidRDefault="005E0E10">
            <w:pPr>
              <w:pStyle w:val="TAC"/>
              <w:spacing w:line="256" w:lineRule="auto"/>
            </w:pPr>
            <w:r>
              <w:rPr>
                <w:noProof/>
              </w:rPr>
              <w:t>As specified in clause A.3.2</w:t>
            </w:r>
            <w:ins w:id="5" w:author="Maldonado, Roberto 1. (Nokia - DK/Aalborg)" w:date="2021-08-12T16:27:00Z">
              <w:r w:rsidR="00A70CDB">
                <w:rPr>
                  <w:noProof/>
                </w:rPr>
                <w:t>6</w:t>
              </w:r>
            </w:ins>
            <w:del w:id="6" w:author="Maldonado, Roberto 1. (Nokia - DK/Aalborg)" w:date="2021-08-12T16:27:00Z">
              <w:r w:rsidDel="00A70CDB">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3F8A7C5C" w14:textId="77777777" w:rsidR="005E0E10" w:rsidRDefault="005E0E10">
            <w:pPr>
              <w:pStyle w:val="TAL"/>
              <w:spacing w:line="256" w:lineRule="auto"/>
            </w:pPr>
          </w:p>
        </w:tc>
      </w:tr>
      <w:tr w:rsidR="005E0E10" w14:paraId="1AFD996E"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F627650"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61A098"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F5AD6A2" w14:textId="77777777" w:rsidR="005E0E10" w:rsidRDefault="005E0E10">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0AE908E1" w14:textId="77777777" w:rsidR="005E0E10" w:rsidRDefault="005E0E10">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9065550"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303B307" w14:textId="77777777" w:rsidR="005E0E10" w:rsidRDefault="005E0E10">
            <w:pPr>
              <w:pStyle w:val="TAL"/>
              <w:spacing w:line="256" w:lineRule="auto"/>
            </w:pPr>
            <w:r>
              <w:t>As specified in clause 9.1.2-1.</w:t>
            </w:r>
          </w:p>
          <w:p w14:paraId="6FF812FE" w14:textId="77777777" w:rsidR="005E0E10" w:rsidRDefault="005E0E10">
            <w:pPr>
              <w:pStyle w:val="TAL"/>
              <w:spacing w:line="256" w:lineRule="auto"/>
            </w:pPr>
          </w:p>
        </w:tc>
      </w:tr>
      <w:tr w:rsidR="005E0E10" w14:paraId="7AA2CAA4"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DF3CDE2" w14:textId="77777777" w:rsidR="005E0E10" w:rsidRDefault="005E0E10">
            <w:pPr>
              <w:pStyle w:val="TAL"/>
              <w:spacing w:line="256" w:lineRule="auto"/>
              <w:rPr>
                <w:rFonts w:cs="Arial"/>
                <w:lang w:eastAsia="zh-CN"/>
              </w:rPr>
            </w:pPr>
            <w:proofErr w:type="spellStart"/>
            <w:r>
              <w:rPr>
                <w:lang w:val="it-IT" w:eastAsia="zh-CN"/>
              </w:rPr>
              <w:t>Measurement</w:t>
            </w:r>
            <w:proofErr w:type="spellEnd"/>
            <w:r>
              <w:rPr>
                <w:lang w:val="it-IT" w:eastAsia="zh-CN"/>
              </w:rPr>
              <w:t xml:space="preserve"> gap offset</w:t>
            </w:r>
          </w:p>
        </w:tc>
        <w:tc>
          <w:tcPr>
            <w:tcW w:w="596" w:type="dxa"/>
            <w:tcBorders>
              <w:top w:val="single" w:sz="4" w:space="0" w:color="auto"/>
              <w:left w:val="single" w:sz="4" w:space="0" w:color="auto"/>
              <w:bottom w:val="single" w:sz="4" w:space="0" w:color="auto"/>
              <w:right w:val="single" w:sz="4" w:space="0" w:color="auto"/>
            </w:tcBorders>
          </w:tcPr>
          <w:p w14:paraId="5D2DFE10"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8789709" w14:textId="77777777" w:rsidR="005E0E10" w:rsidRDefault="005E0E10">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55470B56" w14:textId="77777777" w:rsidR="005E0E10" w:rsidRDefault="005E0E10">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218ABEA2"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2BFFEE7" w14:textId="77777777" w:rsidR="005E0E10" w:rsidRDefault="005E0E10">
            <w:pPr>
              <w:pStyle w:val="TAL"/>
              <w:spacing w:line="256" w:lineRule="auto"/>
              <w:rPr>
                <w:lang w:eastAsia="en-GB"/>
              </w:rPr>
            </w:pPr>
          </w:p>
        </w:tc>
      </w:tr>
      <w:tr w:rsidR="005E0E10" w14:paraId="4CE1F97F"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244F6E7"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AC0E98A"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15CC2302"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367CF54"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5089ADEB" w14:textId="77777777" w:rsidR="005E0E10" w:rsidRDefault="005E0E10">
            <w:pPr>
              <w:pStyle w:val="TAL"/>
              <w:spacing w:line="256" w:lineRule="auto"/>
            </w:pPr>
          </w:p>
        </w:tc>
      </w:tr>
      <w:tr w:rsidR="005E0E10" w14:paraId="06C5E708"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42D50E9"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985B0F8"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8E2E806"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3EBDE10"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0AB2C1EA" w14:textId="77777777" w:rsidR="005E0E10" w:rsidRDefault="005E0E10">
            <w:pPr>
              <w:pStyle w:val="TAL"/>
              <w:spacing w:line="256" w:lineRule="auto"/>
            </w:pPr>
          </w:p>
        </w:tc>
      </w:tr>
      <w:tr w:rsidR="005E0E10" w14:paraId="2912A8FD"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3CDA25"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689BF24"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D76B21A"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D9B6A1C"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0E4285C6" w14:textId="77777777" w:rsidR="005E0E10" w:rsidRDefault="005E0E10">
            <w:pPr>
              <w:pStyle w:val="TAL"/>
              <w:spacing w:line="256" w:lineRule="auto"/>
            </w:pPr>
          </w:p>
        </w:tc>
      </w:tr>
      <w:tr w:rsidR="005E0E10" w14:paraId="4AFC731C"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BE9C442" w14:textId="77777777" w:rsidR="005E0E10" w:rsidRDefault="005E0E10">
            <w:pPr>
              <w:pStyle w:val="TAL"/>
              <w:spacing w:line="256" w:lineRule="auto"/>
              <w:rPr>
                <w:rFonts w:cs="Arial"/>
              </w:rPr>
            </w:pPr>
            <w:proofErr w:type="spellStart"/>
            <w:r>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14:paraId="621AE35A"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3C90E98F"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5CE213"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6C59C58C" w14:textId="77777777" w:rsidR="005E0E10" w:rsidRDefault="005E0E10">
            <w:pPr>
              <w:pStyle w:val="TAL"/>
              <w:spacing w:line="256" w:lineRule="auto"/>
            </w:pPr>
          </w:p>
        </w:tc>
      </w:tr>
      <w:tr w:rsidR="005E0E10" w:rsidRPr="00025189" w14:paraId="2B684830"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1D8DEB3"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7E45797"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E00F82C"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63D924A"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632206B5" w14:textId="77777777" w:rsidR="005E0E10" w:rsidRDefault="005E0E10">
            <w:pPr>
              <w:pStyle w:val="TAL"/>
              <w:spacing w:line="256" w:lineRule="auto"/>
            </w:pPr>
            <w:r>
              <w:t>L3 filtering is not used</w:t>
            </w:r>
          </w:p>
        </w:tc>
      </w:tr>
      <w:tr w:rsidR="005E0E10" w14:paraId="5F6AA905"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AA62BA2"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E4C9A8"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B1909C5"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98BF4E" w14:textId="77777777" w:rsidR="005E0E10" w:rsidRDefault="005E0E10">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10EFED2E" w14:textId="77777777" w:rsidR="005E0E10" w:rsidRDefault="005E0E10">
            <w:pPr>
              <w:pStyle w:val="TAL"/>
              <w:spacing w:line="256" w:lineRule="auto"/>
            </w:pPr>
            <w:r>
              <w:t>DRX is not used</w:t>
            </w:r>
          </w:p>
        </w:tc>
      </w:tr>
      <w:tr w:rsidR="005E0E10" w14:paraId="135544D7"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9E2FE35" w14:textId="77777777" w:rsidR="005E0E10" w:rsidRDefault="005E0E10">
            <w:pPr>
              <w:pStyle w:val="TAL"/>
              <w:spacing w:line="256" w:lineRule="auto"/>
              <w:rPr>
                <w:rFonts w:cs="Arial"/>
                <w:lang w:eastAsia="zh-CN"/>
              </w:rPr>
            </w:pPr>
            <w:r>
              <w:rPr>
                <w:rFonts w:cs="Arial"/>
                <w:lang w:eastAsia="zh-CN"/>
              </w:rPr>
              <w:t xml:space="preserve">Time offset between </w:t>
            </w:r>
            <w:proofErr w:type="spellStart"/>
            <w:r>
              <w:rPr>
                <w:rFonts w:cs="Arial"/>
                <w:lang w:eastAsia="zh-CN"/>
              </w:rPr>
              <w:t>PCell</w:t>
            </w:r>
            <w:proofErr w:type="spellEnd"/>
            <w:r>
              <w:rPr>
                <w:rFonts w:cs="Arial"/>
                <w:lang w:eastAsia="zh-CN"/>
              </w:rPr>
              <w:t xml:space="preserve"> and </w:t>
            </w:r>
            <w:proofErr w:type="spellStart"/>
            <w:r>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14:paraId="343F057B"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0C20B6F" w14:textId="77777777" w:rsidR="005E0E10" w:rsidRDefault="005E0E10">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F3D93AA"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856C1CA" w14:textId="77777777" w:rsidR="005E0E10" w:rsidRDefault="005E0E10">
            <w:pPr>
              <w:pStyle w:val="TAL"/>
              <w:spacing w:line="256" w:lineRule="auto"/>
              <w:rPr>
                <w:lang w:eastAsia="zh-CN"/>
              </w:rPr>
            </w:pPr>
            <w:r>
              <w:rPr>
                <w:lang w:eastAsia="zh-CN"/>
              </w:rPr>
              <w:t>Synchronous EN-DC</w:t>
            </w:r>
          </w:p>
        </w:tc>
      </w:tr>
      <w:tr w:rsidR="005E0E10" w14:paraId="50038B93"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493EB982"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65F7C0F"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826F809" w14:textId="77777777" w:rsidR="005E0E10" w:rsidRDefault="005E0E10">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A0627AB"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92CA004" w14:textId="77777777" w:rsidR="005E0E10" w:rsidRDefault="005E0E10">
            <w:pPr>
              <w:pStyle w:val="TAL"/>
              <w:spacing w:line="256" w:lineRule="auto"/>
            </w:pPr>
            <w:r>
              <w:t>Synchronous cells.</w:t>
            </w:r>
          </w:p>
        </w:tc>
      </w:tr>
      <w:tr w:rsidR="005E0E10" w14:paraId="28770AAA"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0E633D"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A01F706"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86E6F2E"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FAC14EC" w14:textId="77777777" w:rsidR="005E0E10" w:rsidRDefault="005E0E10">
            <w:pPr>
              <w:pStyle w:val="TAC"/>
              <w:spacing w:line="256" w:lineRule="auto"/>
            </w:pPr>
            <w:del w:id="7" w:author="Maldonado, Roberto 1. (Nokia - DK/Aalborg)" w:date="2021-08-12T16:28:00Z">
              <w:r w:rsidDel="00E3178F">
                <w:delText>[</w:delText>
              </w:r>
            </w:del>
            <w:r>
              <w:t>5</w:t>
            </w:r>
            <w:del w:id="8" w:author="Maldonado, Roberto 1. (Nokia - DK/Aalborg)" w:date="2021-08-12T16:28:00Z">
              <w:r w:rsidDel="00E3178F">
                <w:delText>]</w:delText>
              </w:r>
            </w:del>
          </w:p>
        </w:tc>
        <w:tc>
          <w:tcPr>
            <w:tcW w:w="2883" w:type="dxa"/>
            <w:tcBorders>
              <w:top w:val="single" w:sz="4" w:space="0" w:color="auto"/>
              <w:left w:val="single" w:sz="4" w:space="0" w:color="auto"/>
              <w:bottom w:val="single" w:sz="4" w:space="0" w:color="auto"/>
              <w:right w:val="single" w:sz="4" w:space="0" w:color="auto"/>
            </w:tcBorders>
          </w:tcPr>
          <w:p w14:paraId="17AB7A14" w14:textId="77777777" w:rsidR="005E0E10" w:rsidRDefault="005E0E10">
            <w:pPr>
              <w:pStyle w:val="TAL"/>
              <w:spacing w:line="256" w:lineRule="auto"/>
            </w:pPr>
          </w:p>
        </w:tc>
      </w:tr>
      <w:tr w:rsidR="005E0E10" w14:paraId="398D63B3"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E0D47A"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144396B"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15B8354" w14:textId="77777777" w:rsidR="005E0E10" w:rsidRDefault="005E0E10">
            <w:pPr>
              <w:pStyle w:val="TAC"/>
              <w:spacing w:line="256" w:lineRule="auto"/>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5ECA15F7" w14:textId="1E6286C7" w:rsidR="005E0E10" w:rsidRDefault="00E3178F">
            <w:pPr>
              <w:pStyle w:val="TAC"/>
              <w:spacing w:line="256" w:lineRule="auto"/>
            </w:pPr>
            <w:ins w:id="9" w:author="Maldonado, Roberto 1. (Nokia - DK/Aalborg)" w:date="2021-08-12T16:28:00Z">
              <w:r>
                <w:t>1.7</w:t>
              </w:r>
            </w:ins>
            <w:del w:id="10" w:author="Maldonado, Roberto 1. (Nokia - DK/Aalborg)" w:date="2021-08-12T16:28:00Z">
              <w:r w:rsidR="005E0E10" w:rsidDel="00E3178F">
                <w:delText>[1]</w:delText>
              </w:r>
            </w:del>
          </w:p>
        </w:tc>
        <w:tc>
          <w:tcPr>
            <w:tcW w:w="1276" w:type="dxa"/>
            <w:tcBorders>
              <w:top w:val="single" w:sz="4" w:space="0" w:color="auto"/>
              <w:left w:val="single" w:sz="4" w:space="0" w:color="auto"/>
              <w:bottom w:val="single" w:sz="4" w:space="0" w:color="auto"/>
              <w:right w:val="single" w:sz="4" w:space="0" w:color="auto"/>
            </w:tcBorders>
            <w:hideMark/>
          </w:tcPr>
          <w:p w14:paraId="09B986AA" w14:textId="422465AD" w:rsidR="005E0E10" w:rsidRDefault="005E0E10">
            <w:pPr>
              <w:pStyle w:val="TAC"/>
              <w:spacing w:line="256" w:lineRule="auto"/>
            </w:pPr>
            <w:del w:id="11" w:author="Maldonado, Roberto 1. (Nokia - DK/Aalborg)" w:date="2021-08-12T16:28:00Z">
              <w:r w:rsidDel="00E3178F">
                <w:delText>[1]</w:delText>
              </w:r>
            </w:del>
            <w:ins w:id="12" w:author="Maldonado, Roberto 1. (Nokia - DK/Aalborg)" w:date="2021-08-12T16:28:00Z">
              <w:r w:rsidR="00E3178F">
                <w:t>1.7</w:t>
              </w:r>
            </w:ins>
          </w:p>
        </w:tc>
        <w:tc>
          <w:tcPr>
            <w:tcW w:w="2883" w:type="dxa"/>
            <w:tcBorders>
              <w:top w:val="single" w:sz="4" w:space="0" w:color="auto"/>
              <w:left w:val="single" w:sz="4" w:space="0" w:color="auto"/>
              <w:bottom w:val="single" w:sz="4" w:space="0" w:color="auto"/>
              <w:right w:val="single" w:sz="4" w:space="0" w:color="auto"/>
            </w:tcBorders>
          </w:tcPr>
          <w:p w14:paraId="2D6FEABF" w14:textId="77777777" w:rsidR="005E0E10" w:rsidRDefault="005E0E10">
            <w:pPr>
              <w:pStyle w:val="TAL"/>
              <w:spacing w:line="256" w:lineRule="auto"/>
            </w:pPr>
          </w:p>
        </w:tc>
      </w:tr>
    </w:tbl>
    <w:p w14:paraId="00369A5B" w14:textId="77777777" w:rsidR="005E0E10" w:rsidRDefault="005E0E10" w:rsidP="005E0E10">
      <w:pPr>
        <w:rPr>
          <w:lang w:eastAsia="en-GB"/>
        </w:rPr>
      </w:pPr>
    </w:p>
    <w:p w14:paraId="49CC3DBF" w14:textId="77777777" w:rsidR="005E0E10" w:rsidRDefault="005E0E10" w:rsidP="005E0E10">
      <w:pPr>
        <w:pStyle w:val="TH"/>
      </w:pPr>
      <w:r>
        <w:rPr>
          <w:rFonts w:cs="v4.2.0"/>
        </w:rPr>
        <w:t>Table A.10.4.2.3.1-3: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6"/>
        <w:gridCol w:w="992"/>
        <w:gridCol w:w="1383"/>
        <w:gridCol w:w="985"/>
        <w:gridCol w:w="1178"/>
        <w:gridCol w:w="797"/>
        <w:gridCol w:w="1209"/>
      </w:tblGrid>
      <w:tr w:rsidR="005E0E10" w14:paraId="73D7DE3A" w14:textId="77777777" w:rsidTr="00415389">
        <w:trPr>
          <w:cantSplit/>
          <w:trHeight w:val="150"/>
        </w:trPr>
        <w:tc>
          <w:tcPr>
            <w:tcW w:w="2411" w:type="dxa"/>
            <w:gridSpan w:val="2"/>
            <w:tcBorders>
              <w:top w:val="single" w:sz="4" w:space="0" w:color="auto"/>
              <w:left w:val="single" w:sz="4" w:space="0" w:color="auto"/>
              <w:bottom w:val="nil"/>
              <w:right w:val="single" w:sz="4" w:space="0" w:color="auto"/>
            </w:tcBorders>
            <w:hideMark/>
          </w:tcPr>
          <w:p w14:paraId="3B699411"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5C622392"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3BFB783F" w14:textId="77777777" w:rsidR="005E0E10" w:rsidRDefault="005E0E10">
            <w:pPr>
              <w:pStyle w:val="TAH"/>
              <w:spacing w:line="256" w:lineRule="auto"/>
            </w:pPr>
            <w:r>
              <w:rPr>
                <w:rFonts w:cs="Arial"/>
              </w:rPr>
              <w:t xml:space="preserve">Test </w:t>
            </w:r>
          </w:p>
        </w:tc>
        <w:tc>
          <w:tcPr>
            <w:tcW w:w="2163" w:type="dxa"/>
            <w:gridSpan w:val="2"/>
            <w:tcBorders>
              <w:top w:val="single" w:sz="4" w:space="0" w:color="auto"/>
              <w:left w:val="single" w:sz="4" w:space="0" w:color="auto"/>
              <w:bottom w:val="single" w:sz="4" w:space="0" w:color="auto"/>
              <w:right w:val="single" w:sz="4" w:space="0" w:color="auto"/>
            </w:tcBorders>
            <w:hideMark/>
          </w:tcPr>
          <w:p w14:paraId="3940EB6B" w14:textId="77777777" w:rsidR="005E0E10" w:rsidRDefault="005E0E10">
            <w:pPr>
              <w:pStyle w:val="TAH"/>
              <w:spacing w:line="256" w:lineRule="auto"/>
              <w:rPr>
                <w:rFonts w:cs="Arial"/>
              </w:rPr>
            </w:pPr>
            <w:r>
              <w:t>Cell 2</w:t>
            </w:r>
          </w:p>
        </w:tc>
        <w:tc>
          <w:tcPr>
            <w:tcW w:w="2006" w:type="dxa"/>
            <w:gridSpan w:val="2"/>
            <w:tcBorders>
              <w:top w:val="single" w:sz="4" w:space="0" w:color="auto"/>
              <w:left w:val="single" w:sz="4" w:space="0" w:color="auto"/>
              <w:bottom w:val="single" w:sz="4" w:space="0" w:color="auto"/>
              <w:right w:val="single" w:sz="4" w:space="0" w:color="auto"/>
            </w:tcBorders>
            <w:hideMark/>
          </w:tcPr>
          <w:p w14:paraId="0A943C3E" w14:textId="77777777" w:rsidR="005E0E10" w:rsidRDefault="005E0E10">
            <w:pPr>
              <w:pStyle w:val="TAH"/>
              <w:spacing w:line="256" w:lineRule="auto"/>
              <w:rPr>
                <w:rFonts w:cs="Arial"/>
              </w:rPr>
            </w:pPr>
            <w:r>
              <w:t>Cell 3</w:t>
            </w:r>
          </w:p>
        </w:tc>
      </w:tr>
      <w:tr w:rsidR="005E0E10" w14:paraId="472B2BD7" w14:textId="77777777" w:rsidTr="00415389">
        <w:trPr>
          <w:cantSplit/>
          <w:trHeight w:val="150"/>
        </w:trPr>
        <w:tc>
          <w:tcPr>
            <w:tcW w:w="2411" w:type="dxa"/>
            <w:gridSpan w:val="2"/>
            <w:tcBorders>
              <w:top w:val="nil"/>
              <w:left w:val="single" w:sz="4" w:space="0" w:color="auto"/>
              <w:bottom w:val="single" w:sz="4" w:space="0" w:color="auto"/>
              <w:right w:val="single" w:sz="4" w:space="0" w:color="auto"/>
            </w:tcBorders>
            <w:vAlign w:val="center"/>
            <w:hideMark/>
          </w:tcPr>
          <w:p w14:paraId="3B7550C1"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1EA7D55B"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27B0C459" w14:textId="77777777" w:rsidR="005E0E10" w:rsidRDefault="005E0E10">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3695E54" w14:textId="77777777" w:rsidR="005E0E10" w:rsidRDefault="005E0E10">
            <w:pPr>
              <w:pStyle w:val="TAH"/>
              <w:spacing w:line="256" w:lineRule="auto"/>
              <w:rPr>
                <w:rFonts w:cs="Arial"/>
              </w:rPr>
            </w:pPr>
            <w:r>
              <w:t>T1</w:t>
            </w:r>
          </w:p>
        </w:tc>
        <w:tc>
          <w:tcPr>
            <w:tcW w:w="1178" w:type="dxa"/>
            <w:tcBorders>
              <w:top w:val="single" w:sz="4" w:space="0" w:color="auto"/>
              <w:left w:val="single" w:sz="4" w:space="0" w:color="auto"/>
              <w:bottom w:val="single" w:sz="4" w:space="0" w:color="auto"/>
              <w:right w:val="single" w:sz="4" w:space="0" w:color="auto"/>
            </w:tcBorders>
            <w:hideMark/>
          </w:tcPr>
          <w:p w14:paraId="3C5487BF" w14:textId="77777777" w:rsidR="005E0E10" w:rsidRDefault="005E0E10">
            <w:pPr>
              <w:pStyle w:val="TAH"/>
              <w:spacing w:line="256" w:lineRule="auto"/>
              <w:rPr>
                <w:rFonts w:cs="Arial"/>
              </w:rPr>
            </w:pPr>
            <w:r>
              <w:t>T2</w:t>
            </w:r>
          </w:p>
        </w:tc>
        <w:tc>
          <w:tcPr>
            <w:tcW w:w="797" w:type="dxa"/>
            <w:tcBorders>
              <w:top w:val="single" w:sz="4" w:space="0" w:color="auto"/>
              <w:left w:val="single" w:sz="4" w:space="0" w:color="auto"/>
              <w:bottom w:val="single" w:sz="4" w:space="0" w:color="auto"/>
              <w:right w:val="single" w:sz="4" w:space="0" w:color="auto"/>
            </w:tcBorders>
            <w:hideMark/>
          </w:tcPr>
          <w:p w14:paraId="11E86BF4" w14:textId="77777777" w:rsidR="005E0E10" w:rsidRDefault="005E0E10">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C8220A5" w14:textId="77777777" w:rsidR="005E0E10" w:rsidRDefault="005E0E10">
            <w:pPr>
              <w:pStyle w:val="TAH"/>
              <w:spacing w:line="256" w:lineRule="auto"/>
              <w:rPr>
                <w:rFonts w:cs="Arial"/>
              </w:rPr>
            </w:pPr>
            <w:r>
              <w:t>T2</w:t>
            </w:r>
          </w:p>
        </w:tc>
      </w:tr>
      <w:tr w:rsidR="005E0E10" w14:paraId="65FADA55"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E3D9F09" w14:textId="77777777" w:rsidR="005E0E10" w:rsidRDefault="005E0E10">
            <w:pPr>
              <w:pStyle w:val="TAL"/>
              <w:spacing w:line="256" w:lineRule="auto"/>
              <w:rPr>
                <w:lang w:val="it-IT"/>
              </w:rPr>
            </w:pPr>
            <w:r>
              <w:rPr>
                <w:lang w:val="it-IT"/>
              </w:rPr>
              <w:lastRenderedPageBreak/>
              <w:t xml:space="preserve">NR RF Channel </w:t>
            </w:r>
            <w:proofErr w:type="spellStart"/>
            <w:r>
              <w:rPr>
                <w:lang w:val="it-IT"/>
              </w:rPr>
              <w:t>Number</w:t>
            </w:r>
            <w:proofErr w:type="spellEnd"/>
          </w:p>
        </w:tc>
        <w:tc>
          <w:tcPr>
            <w:tcW w:w="992" w:type="dxa"/>
            <w:tcBorders>
              <w:top w:val="single" w:sz="4" w:space="0" w:color="auto"/>
              <w:left w:val="single" w:sz="4" w:space="0" w:color="auto"/>
              <w:bottom w:val="single" w:sz="4" w:space="0" w:color="auto"/>
              <w:right w:val="single" w:sz="4" w:space="0" w:color="auto"/>
            </w:tcBorders>
          </w:tcPr>
          <w:p w14:paraId="7D0B047E"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AB84904" w14:textId="77777777" w:rsidR="005E0E10" w:rsidRDefault="005E0E10">
            <w:pPr>
              <w:pStyle w:val="TAC"/>
              <w:spacing w:line="256" w:lineRule="auto"/>
              <w:rPr>
                <w:rFonts w:cs="v4.2.0"/>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7AD5E003" w14:textId="77777777" w:rsidR="005E0E10" w:rsidRDefault="005E0E10">
            <w:pPr>
              <w:pStyle w:val="TAC"/>
              <w:spacing w:line="256" w:lineRule="auto"/>
            </w:pPr>
            <w:r>
              <w:t>1</w:t>
            </w:r>
          </w:p>
        </w:tc>
        <w:tc>
          <w:tcPr>
            <w:tcW w:w="2006" w:type="dxa"/>
            <w:gridSpan w:val="2"/>
            <w:tcBorders>
              <w:top w:val="single" w:sz="4" w:space="0" w:color="auto"/>
              <w:left w:val="single" w:sz="4" w:space="0" w:color="auto"/>
              <w:bottom w:val="single" w:sz="4" w:space="0" w:color="auto"/>
              <w:right w:val="single" w:sz="4" w:space="0" w:color="auto"/>
            </w:tcBorders>
            <w:hideMark/>
          </w:tcPr>
          <w:p w14:paraId="79FFD0D1" w14:textId="77777777" w:rsidR="005E0E10" w:rsidRDefault="005E0E10">
            <w:pPr>
              <w:pStyle w:val="TAC"/>
              <w:spacing w:line="256" w:lineRule="auto"/>
            </w:pPr>
            <w:r>
              <w:t>2</w:t>
            </w:r>
          </w:p>
        </w:tc>
      </w:tr>
      <w:tr w:rsidR="005E0E10" w14:paraId="353332A8" w14:textId="77777777" w:rsidTr="00415389">
        <w:trPr>
          <w:cantSplit/>
          <w:trHeight w:val="150"/>
        </w:trPr>
        <w:tc>
          <w:tcPr>
            <w:tcW w:w="2411" w:type="dxa"/>
            <w:gridSpan w:val="2"/>
            <w:tcBorders>
              <w:top w:val="single" w:sz="4" w:space="0" w:color="auto"/>
              <w:left w:val="single" w:sz="4" w:space="0" w:color="auto"/>
              <w:bottom w:val="nil"/>
              <w:right w:val="single" w:sz="4" w:space="0" w:color="auto"/>
            </w:tcBorders>
            <w:hideMark/>
          </w:tcPr>
          <w:p w14:paraId="6396EB2F"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FC95107"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5936430C" w14:textId="77777777" w:rsidR="005E0E10" w:rsidRDefault="005E0E10">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11B70478" w14:textId="77777777" w:rsidR="005E0E10" w:rsidRDefault="005E0E10">
            <w:pPr>
              <w:pStyle w:val="TAC"/>
              <w:spacing w:line="256" w:lineRule="auto"/>
              <w:rPr>
                <w:lang w:val="en-US"/>
              </w:rPr>
            </w:pPr>
            <w:r>
              <w:rPr>
                <w:lang w:val="en-US"/>
              </w:rPr>
              <w:t>TDD</w:t>
            </w:r>
          </w:p>
        </w:tc>
      </w:tr>
      <w:tr w:rsidR="005E0E10" w14:paraId="66C70135" w14:textId="77777777" w:rsidTr="00415389">
        <w:trPr>
          <w:cantSplit/>
          <w:trHeight w:val="150"/>
        </w:trPr>
        <w:tc>
          <w:tcPr>
            <w:tcW w:w="2411" w:type="dxa"/>
            <w:gridSpan w:val="2"/>
            <w:tcBorders>
              <w:top w:val="single" w:sz="4" w:space="0" w:color="auto"/>
              <w:left w:val="single" w:sz="4" w:space="0" w:color="auto"/>
              <w:bottom w:val="nil"/>
              <w:right w:val="single" w:sz="4" w:space="0" w:color="auto"/>
            </w:tcBorders>
            <w:hideMark/>
          </w:tcPr>
          <w:p w14:paraId="082B2051" w14:textId="77777777" w:rsidR="005E0E10" w:rsidRDefault="005E0E10">
            <w:pPr>
              <w:pStyle w:val="TAL"/>
              <w:spacing w:line="256" w:lineRule="auto"/>
            </w:pPr>
            <w:proofErr w:type="spellStart"/>
            <w:r>
              <w:rPr>
                <w:bCs/>
              </w:rPr>
              <w:t>BW</w:t>
            </w:r>
            <w:r>
              <w:rPr>
                <w:vertAlign w:val="subscript"/>
              </w:rPr>
              <w:t>channel</w:t>
            </w:r>
            <w:proofErr w:type="spellEnd"/>
          </w:p>
        </w:tc>
        <w:tc>
          <w:tcPr>
            <w:tcW w:w="992" w:type="dxa"/>
            <w:tcBorders>
              <w:top w:val="single" w:sz="4" w:space="0" w:color="auto"/>
              <w:left w:val="single" w:sz="4" w:space="0" w:color="auto"/>
              <w:bottom w:val="nil"/>
              <w:right w:val="single" w:sz="4" w:space="0" w:color="auto"/>
            </w:tcBorders>
            <w:hideMark/>
          </w:tcPr>
          <w:p w14:paraId="79836943"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416A2521" w14:textId="77777777" w:rsidR="005E0E10" w:rsidRDefault="005E0E10">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201F2B26" w14:textId="77777777" w:rsidR="005E0E10" w:rsidRDefault="005E0E10">
            <w:pPr>
              <w:pStyle w:val="TAC"/>
              <w:spacing w:line="256" w:lineRule="auto"/>
              <w:rPr>
                <w:szCs w:val="18"/>
                <w:lang w:val="de-DE"/>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5E0E10" w14:paraId="434F147F" w14:textId="77777777" w:rsidTr="00415389">
        <w:trPr>
          <w:cantSplit/>
          <w:trHeight w:val="81"/>
        </w:trPr>
        <w:tc>
          <w:tcPr>
            <w:tcW w:w="2411" w:type="dxa"/>
            <w:gridSpan w:val="2"/>
            <w:tcBorders>
              <w:top w:val="single" w:sz="4" w:space="0" w:color="auto"/>
              <w:left w:val="single" w:sz="4" w:space="0" w:color="auto"/>
              <w:bottom w:val="nil"/>
              <w:right w:val="single" w:sz="4" w:space="0" w:color="auto"/>
            </w:tcBorders>
            <w:hideMark/>
          </w:tcPr>
          <w:p w14:paraId="7B863521" w14:textId="77777777" w:rsidR="005E0E10" w:rsidRDefault="005E0E10">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66B11BE3"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3387B8B2" w14:textId="77777777" w:rsidR="005E0E10" w:rsidRDefault="005E0E10">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78C54759" w14:textId="77777777" w:rsidR="005E0E10" w:rsidRDefault="005E0E10">
            <w:pPr>
              <w:pStyle w:val="TAC"/>
              <w:spacing w:line="256" w:lineRule="auto"/>
              <w:rPr>
                <w:szCs w:val="18"/>
                <w:lang w:val="de-DE"/>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5E0E10" w14:paraId="424546A8" w14:textId="77777777" w:rsidTr="00415389">
        <w:trPr>
          <w:cantSplit/>
          <w:trHeight w:val="36"/>
        </w:trPr>
        <w:tc>
          <w:tcPr>
            <w:tcW w:w="2411" w:type="dxa"/>
            <w:gridSpan w:val="2"/>
            <w:tcBorders>
              <w:top w:val="single" w:sz="4" w:space="0" w:color="auto"/>
              <w:left w:val="single" w:sz="4" w:space="0" w:color="auto"/>
              <w:bottom w:val="nil"/>
              <w:right w:val="single" w:sz="4" w:space="0" w:color="auto"/>
            </w:tcBorders>
            <w:hideMark/>
          </w:tcPr>
          <w:p w14:paraId="4BD22D05"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5915ED5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93ED1E3"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A06BC8B" w14:textId="77777777" w:rsidR="005E0E10" w:rsidRDefault="005E0E10">
            <w:pPr>
              <w:pStyle w:val="TAC"/>
              <w:spacing w:line="256" w:lineRule="auto"/>
              <w:rPr>
                <w:bCs/>
              </w:rPr>
            </w:pPr>
            <w:r>
              <w:rPr>
                <w:rFonts w:cs="Arial"/>
              </w:rPr>
              <w:t>TDDConf.1.1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2F7BFA7C" w14:textId="77777777" w:rsidR="005E0E10" w:rsidRDefault="005E0E10">
            <w:pPr>
              <w:pStyle w:val="TAC"/>
              <w:spacing w:line="256" w:lineRule="auto"/>
              <w:rPr>
                <w:bCs/>
              </w:rPr>
            </w:pPr>
            <w:r>
              <w:rPr>
                <w:rFonts w:cs="Arial"/>
              </w:rPr>
              <w:t>TDDConf.1.1 CCA</w:t>
            </w:r>
          </w:p>
        </w:tc>
      </w:tr>
      <w:tr w:rsidR="005E0E10" w14:paraId="1286B303" w14:textId="77777777" w:rsidTr="00415389">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76B46C2D" w14:textId="77777777" w:rsidR="005E0E10" w:rsidRDefault="005E0E10">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2A6EFB0"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945F7CC"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C40242D" w14:textId="77777777" w:rsidR="005E0E10" w:rsidRDefault="005E0E10">
            <w:pPr>
              <w:pStyle w:val="TAC"/>
              <w:spacing w:line="256" w:lineRule="auto"/>
              <w:rPr>
                <w:bCs/>
              </w:rPr>
            </w:pPr>
            <w:r>
              <w:rPr>
                <w:bCs/>
              </w:rPr>
              <w:t>DLBWP.0.1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73B8C5BC" w14:textId="77777777" w:rsidR="005E0E10" w:rsidRDefault="005E0E10">
            <w:pPr>
              <w:pStyle w:val="TAC"/>
              <w:spacing w:line="256" w:lineRule="auto"/>
              <w:rPr>
                <w:bCs/>
              </w:rPr>
            </w:pPr>
            <w:r>
              <w:rPr>
                <w:bCs/>
              </w:rPr>
              <w:t>NA</w:t>
            </w:r>
          </w:p>
        </w:tc>
      </w:tr>
      <w:tr w:rsidR="005E0E10" w14:paraId="4FC720EB" w14:textId="77777777" w:rsidTr="00415389">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548E3B5A"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F87CD8D"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7E57C9A"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9EA0CD1" w14:textId="77777777" w:rsidR="005E0E10" w:rsidRDefault="005E0E10">
            <w:pPr>
              <w:pStyle w:val="TAC"/>
              <w:spacing w:line="256" w:lineRule="auto"/>
              <w:rPr>
                <w:bCs/>
              </w:rPr>
            </w:pPr>
            <w:r>
              <w:rPr>
                <w:bCs/>
              </w:rPr>
              <w:t>ULBWP.0.1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32FA84D8" w14:textId="77777777" w:rsidR="005E0E10" w:rsidRDefault="005E0E10">
            <w:pPr>
              <w:pStyle w:val="TAC"/>
              <w:spacing w:line="256" w:lineRule="auto"/>
              <w:rPr>
                <w:bCs/>
              </w:rPr>
            </w:pPr>
            <w:r>
              <w:rPr>
                <w:bCs/>
              </w:rPr>
              <w:t>NA</w:t>
            </w:r>
          </w:p>
        </w:tc>
      </w:tr>
      <w:tr w:rsidR="005E0E10" w14:paraId="2EFF747C" w14:textId="77777777" w:rsidTr="00415389">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2546B808"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250ECA8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37C3253"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EA3641C" w14:textId="77777777" w:rsidR="005E0E10" w:rsidRDefault="005E0E10">
            <w:pPr>
              <w:pStyle w:val="TAC"/>
              <w:spacing w:line="256" w:lineRule="auto"/>
              <w:rPr>
                <w:bCs/>
              </w:rPr>
            </w:pPr>
            <w:r>
              <w:rPr>
                <w:bCs/>
              </w:rPr>
              <w:t>DLBWP.1.1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2D44445D" w14:textId="77777777" w:rsidR="005E0E10" w:rsidRDefault="005E0E10">
            <w:pPr>
              <w:pStyle w:val="TAC"/>
              <w:spacing w:line="256" w:lineRule="auto"/>
              <w:rPr>
                <w:bCs/>
              </w:rPr>
            </w:pPr>
            <w:r>
              <w:rPr>
                <w:bCs/>
              </w:rPr>
              <w:t>NA</w:t>
            </w:r>
          </w:p>
        </w:tc>
      </w:tr>
      <w:tr w:rsidR="005E0E10" w14:paraId="7514BA06" w14:textId="77777777" w:rsidTr="00415389">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19248494"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28FED8D7"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3D176FD"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5CE9B4F" w14:textId="77777777" w:rsidR="005E0E10" w:rsidRDefault="005E0E10">
            <w:pPr>
              <w:pStyle w:val="TAC"/>
              <w:spacing w:line="256" w:lineRule="auto"/>
              <w:rPr>
                <w:bCs/>
              </w:rPr>
            </w:pPr>
            <w:r>
              <w:rPr>
                <w:bCs/>
              </w:rPr>
              <w:t>ULBWP.1.1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0228DF8C" w14:textId="77777777" w:rsidR="005E0E10" w:rsidRDefault="005E0E10">
            <w:pPr>
              <w:pStyle w:val="TAC"/>
              <w:spacing w:line="256" w:lineRule="auto"/>
              <w:rPr>
                <w:bCs/>
              </w:rPr>
            </w:pPr>
            <w:r>
              <w:rPr>
                <w:bCs/>
              </w:rPr>
              <w:t>NA</w:t>
            </w:r>
          </w:p>
        </w:tc>
      </w:tr>
      <w:tr w:rsidR="005E0E10" w14:paraId="53894915" w14:textId="77777777" w:rsidTr="00415389">
        <w:trPr>
          <w:cantSplit/>
          <w:trHeight w:val="36"/>
        </w:trPr>
        <w:tc>
          <w:tcPr>
            <w:tcW w:w="2411" w:type="dxa"/>
            <w:gridSpan w:val="2"/>
            <w:tcBorders>
              <w:top w:val="single" w:sz="4" w:space="0" w:color="auto"/>
              <w:left w:val="single" w:sz="4" w:space="0" w:color="auto"/>
              <w:bottom w:val="nil"/>
              <w:right w:val="single" w:sz="4" w:space="0" w:color="auto"/>
            </w:tcBorders>
            <w:hideMark/>
          </w:tcPr>
          <w:p w14:paraId="373172EA"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7F1259CA"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E0B91F7"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CEBAD0A" w14:textId="77777777" w:rsidR="005E0E10" w:rsidRDefault="005E0E10">
            <w:pPr>
              <w:pStyle w:val="TAC"/>
              <w:spacing w:line="256" w:lineRule="auto"/>
              <w:rPr>
                <w:bCs/>
              </w:rPr>
            </w:pPr>
            <w:r>
              <w:rPr>
                <w:bCs/>
                <w:lang w:eastAsia="zh-CN"/>
              </w:rPr>
              <w:t>TRS.1.2 TDD</w:t>
            </w:r>
          </w:p>
        </w:tc>
        <w:tc>
          <w:tcPr>
            <w:tcW w:w="2006" w:type="dxa"/>
            <w:gridSpan w:val="2"/>
            <w:tcBorders>
              <w:top w:val="single" w:sz="4" w:space="0" w:color="auto"/>
              <w:left w:val="single" w:sz="4" w:space="0" w:color="auto"/>
              <w:bottom w:val="single" w:sz="4" w:space="0" w:color="auto"/>
              <w:right w:val="single" w:sz="4" w:space="0" w:color="auto"/>
            </w:tcBorders>
            <w:hideMark/>
          </w:tcPr>
          <w:p w14:paraId="185A194C" w14:textId="77777777" w:rsidR="005E0E10" w:rsidRDefault="005E0E10">
            <w:pPr>
              <w:pStyle w:val="TAC"/>
              <w:spacing w:line="256" w:lineRule="auto"/>
              <w:rPr>
                <w:bCs/>
              </w:rPr>
            </w:pPr>
            <w:r>
              <w:rPr>
                <w:bCs/>
                <w:lang w:eastAsia="zh-CN"/>
              </w:rPr>
              <w:t>NA</w:t>
            </w:r>
          </w:p>
        </w:tc>
      </w:tr>
      <w:tr w:rsidR="005E0E10" w14:paraId="47DC71E9" w14:textId="77777777" w:rsidTr="00415389">
        <w:trPr>
          <w:cantSplit/>
          <w:trHeight w:val="443"/>
        </w:trPr>
        <w:tc>
          <w:tcPr>
            <w:tcW w:w="2411" w:type="dxa"/>
            <w:gridSpan w:val="2"/>
            <w:tcBorders>
              <w:top w:val="single" w:sz="4" w:space="0" w:color="auto"/>
              <w:left w:val="single" w:sz="4" w:space="0" w:color="auto"/>
              <w:bottom w:val="single" w:sz="4" w:space="0" w:color="auto"/>
              <w:right w:val="single" w:sz="4" w:space="0" w:color="auto"/>
            </w:tcBorders>
            <w:hideMark/>
          </w:tcPr>
          <w:p w14:paraId="54C5879D"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38F07BD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CCB867F"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6F3BA76" w14:textId="77777777" w:rsidR="005E0E10" w:rsidRDefault="005E0E10">
            <w:pPr>
              <w:pStyle w:val="TAC"/>
              <w:spacing w:line="256" w:lineRule="auto"/>
              <w:rPr>
                <w:rFonts w:cs="v4.2.0"/>
              </w:rPr>
            </w:pPr>
            <w:r>
              <w:t>OP.1</w:t>
            </w:r>
          </w:p>
        </w:tc>
        <w:tc>
          <w:tcPr>
            <w:tcW w:w="2006" w:type="dxa"/>
            <w:gridSpan w:val="2"/>
            <w:tcBorders>
              <w:top w:val="single" w:sz="4" w:space="0" w:color="auto"/>
              <w:left w:val="single" w:sz="4" w:space="0" w:color="auto"/>
              <w:bottom w:val="single" w:sz="4" w:space="0" w:color="auto"/>
              <w:right w:val="single" w:sz="4" w:space="0" w:color="auto"/>
            </w:tcBorders>
            <w:hideMark/>
          </w:tcPr>
          <w:p w14:paraId="6F451250" w14:textId="77777777" w:rsidR="005E0E10" w:rsidRDefault="005E0E10">
            <w:pPr>
              <w:pStyle w:val="TAC"/>
              <w:spacing w:line="256" w:lineRule="auto"/>
              <w:rPr>
                <w:rFonts w:cs="v4.2.0"/>
              </w:rPr>
            </w:pPr>
            <w:r>
              <w:t>OP.1</w:t>
            </w:r>
          </w:p>
        </w:tc>
      </w:tr>
      <w:tr w:rsidR="005E0E10" w14:paraId="65E2B815" w14:textId="77777777" w:rsidTr="00415389">
        <w:trPr>
          <w:cantSplit/>
          <w:trHeight w:val="259"/>
        </w:trPr>
        <w:tc>
          <w:tcPr>
            <w:tcW w:w="2411" w:type="dxa"/>
            <w:gridSpan w:val="2"/>
            <w:tcBorders>
              <w:top w:val="single" w:sz="4" w:space="0" w:color="auto"/>
              <w:left w:val="single" w:sz="4" w:space="0" w:color="auto"/>
              <w:bottom w:val="nil"/>
              <w:right w:val="single" w:sz="4" w:space="0" w:color="auto"/>
            </w:tcBorders>
            <w:hideMark/>
          </w:tcPr>
          <w:p w14:paraId="6F0AD261" w14:textId="77777777" w:rsidR="005E0E10" w:rsidRDefault="005E0E10">
            <w:pPr>
              <w:pStyle w:val="TAL"/>
              <w:spacing w:line="256" w:lineRule="auto"/>
            </w:pPr>
            <w:r>
              <w:rPr>
                <w:lang w:val="en-US"/>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0D35D22C"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4CC8A12" w14:textId="77777777" w:rsidR="005E0E10" w:rsidRDefault="005E0E10">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5D9B533" w14:textId="77777777" w:rsidR="005E0E10" w:rsidRDefault="005E0E10">
            <w:pPr>
              <w:pStyle w:val="TAC"/>
              <w:spacing w:line="256" w:lineRule="auto"/>
              <w:rPr>
                <w:lang w:val="en-US"/>
              </w:rPr>
            </w:pPr>
            <w:r>
              <w:rPr>
                <w:rFonts w:cs="v4.2.0"/>
                <w:bCs/>
                <w:lang w:eastAsia="zh-CN"/>
              </w:rPr>
              <w:t>SR.1.1 CCA</w:t>
            </w:r>
          </w:p>
        </w:tc>
        <w:tc>
          <w:tcPr>
            <w:tcW w:w="2006" w:type="dxa"/>
            <w:gridSpan w:val="2"/>
            <w:tcBorders>
              <w:top w:val="single" w:sz="4" w:space="0" w:color="auto"/>
              <w:left w:val="single" w:sz="4" w:space="0" w:color="auto"/>
              <w:bottom w:val="nil"/>
              <w:right w:val="single" w:sz="4" w:space="0" w:color="auto"/>
            </w:tcBorders>
            <w:hideMark/>
          </w:tcPr>
          <w:p w14:paraId="5C092524" w14:textId="77777777" w:rsidR="005E0E10" w:rsidRDefault="005E0E10">
            <w:pPr>
              <w:pStyle w:val="TAC"/>
              <w:spacing w:line="256" w:lineRule="auto"/>
            </w:pPr>
            <w:r>
              <w:t>-</w:t>
            </w:r>
          </w:p>
        </w:tc>
      </w:tr>
      <w:tr w:rsidR="005E0E10" w14:paraId="4D1860EC" w14:textId="77777777" w:rsidTr="00415389">
        <w:trPr>
          <w:cantSplit/>
          <w:trHeight w:val="186"/>
        </w:trPr>
        <w:tc>
          <w:tcPr>
            <w:tcW w:w="2411" w:type="dxa"/>
            <w:gridSpan w:val="2"/>
            <w:tcBorders>
              <w:top w:val="single" w:sz="4" w:space="0" w:color="auto"/>
              <w:left w:val="single" w:sz="4" w:space="0" w:color="auto"/>
              <w:bottom w:val="nil"/>
              <w:right w:val="single" w:sz="4" w:space="0" w:color="auto"/>
            </w:tcBorders>
            <w:hideMark/>
          </w:tcPr>
          <w:p w14:paraId="45BCEDF2" w14:textId="77777777" w:rsidR="005E0E10" w:rsidRDefault="005E0E10">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C014177"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739694A" w14:textId="77777777" w:rsidR="005E0E10" w:rsidRDefault="005E0E10">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50892DD9" w14:textId="77777777" w:rsidR="005E0E10" w:rsidRDefault="005E0E10">
            <w:pPr>
              <w:pStyle w:val="TAC"/>
              <w:spacing w:line="256" w:lineRule="auto"/>
              <w:rPr>
                <w:lang w:val="en-US"/>
              </w:rPr>
            </w:pPr>
            <w:r>
              <w:rPr>
                <w:rFonts w:cs="v4.2.0"/>
                <w:bCs/>
                <w:lang w:eastAsia="zh-CN"/>
              </w:rPr>
              <w:t>CR.1.1 CCA</w:t>
            </w:r>
          </w:p>
        </w:tc>
        <w:tc>
          <w:tcPr>
            <w:tcW w:w="2006" w:type="dxa"/>
            <w:gridSpan w:val="2"/>
            <w:tcBorders>
              <w:top w:val="single" w:sz="4" w:space="0" w:color="auto"/>
              <w:left w:val="single" w:sz="4" w:space="0" w:color="auto"/>
              <w:bottom w:val="nil"/>
              <w:right w:val="single" w:sz="4" w:space="0" w:color="auto"/>
            </w:tcBorders>
            <w:hideMark/>
          </w:tcPr>
          <w:p w14:paraId="39B0C23D" w14:textId="77777777" w:rsidR="005E0E10" w:rsidRDefault="005E0E10">
            <w:pPr>
              <w:pStyle w:val="TAC"/>
              <w:spacing w:line="256" w:lineRule="auto"/>
              <w:rPr>
                <w:rFonts w:cs="v4.2.0"/>
                <w:lang w:eastAsia="zh-CN"/>
              </w:rPr>
            </w:pPr>
            <w:r>
              <w:rPr>
                <w:rFonts w:cs="v4.2.0"/>
                <w:lang w:eastAsia="zh-CN"/>
              </w:rPr>
              <w:t>-</w:t>
            </w:r>
          </w:p>
        </w:tc>
      </w:tr>
      <w:tr w:rsidR="005E0E10" w14:paraId="6B23B8D4" w14:textId="77777777" w:rsidTr="00415389">
        <w:trPr>
          <w:cantSplit/>
          <w:trHeight w:val="180"/>
        </w:trPr>
        <w:tc>
          <w:tcPr>
            <w:tcW w:w="1205" w:type="dxa"/>
            <w:tcBorders>
              <w:top w:val="single" w:sz="4" w:space="0" w:color="auto"/>
              <w:left w:val="single" w:sz="4" w:space="0" w:color="auto"/>
              <w:bottom w:val="nil"/>
              <w:right w:val="single" w:sz="4" w:space="0" w:color="auto"/>
            </w:tcBorders>
            <w:hideMark/>
          </w:tcPr>
          <w:p w14:paraId="3B4B1181" w14:textId="77777777" w:rsidR="005E0E10" w:rsidRDefault="005E0E10">
            <w:pPr>
              <w:pStyle w:val="TAL"/>
              <w:spacing w:line="256" w:lineRule="auto"/>
              <w:rPr>
                <w:rFonts w:cs="v5.0.0"/>
                <w:lang w:eastAsia="en-GB"/>
              </w:rPr>
            </w:pPr>
            <w:r>
              <w:rPr>
                <w:lang w:val="it-IT" w:eastAsia="zh-CN"/>
              </w:rPr>
              <w:t xml:space="preserve">SSB </w:t>
            </w:r>
            <w:proofErr w:type="spellStart"/>
            <w:r>
              <w:rPr>
                <w:lang w:val="it-IT" w:eastAsia="zh-CN"/>
              </w:rPr>
              <w:t>parameters</w:t>
            </w:r>
            <w:proofErr w:type="spellEnd"/>
          </w:p>
        </w:tc>
        <w:tc>
          <w:tcPr>
            <w:tcW w:w="1206" w:type="dxa"/>
            <w:tcBorders>
              <w:top w:val="single" w:sz="4" w:space="0" w:color="auto"/>
              <w:left w:val="single" w:sz="4" w:space="0" w:color="auto"/>
              <w:bottom w:val="single" w:sz="4" w:space="0" w:color="auto"/>
              <w:right w:val="single" w:sz="4" w:space="0" w:color="auto"/>
            </w:tcBorders>
            <w:hideMark/>
          </w:tcPr>
          <w:p w14:paraId="49EB5E8D" w14:textId="77777777" w:rsidR="005E0E10" w:rsidRDefault="005E0E10">
            <w:pPr>
              <w:pStyle w:val="TAL"/>
              <w:spacing w:line="256" w:lineRule="auto"/>
              <w:rPr>
                <w:rFonts w:cs="v5.0.0"/>
                <w:vertAlign w:val="superscript"/>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5971525"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013290B"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A1A8DD3" w14:textId="77777777" w:rsidR="005E0E10" w:rsidRDefault="005E0E10">
            <w:pPr>
              <w:pStyle w:val="TAC"/>
              <w:spacing w:line="256" w:lineRule="auto"/>
            </w:pPr>
            <w:r>
              <w:rPr>
                <w:rFonts w:cs="v4.2.0"/>
                <w:bCs/>
                <w:lang w:eastAsia="zh-CN"/>
              </w:rPr>
              <w:t>SSB.1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57BF90D2" w14:textId="77777777" w:rsidR="005E0E10" w:rsidRDefault="005E0E10">
            <w:pPr>
              <w:pStyle w:val="TAC"/>
              <w:spacing w:line="256" w:lineRule="auto"/>
              <w:rPr>
                <w:rFonts w:cs="v4.2.0"/>
                <w:lang w:eastAsia="zh-CN"/>
              </w:rPr>
            </w:pPr>
            <w:r>
              <w:rPr>
                <w:rFonts w:cs="v4.2.0"/>
                <w:bCs/>
                <w:lang w:eastAsia="zh-CN"/>
              </w:rPr>
              <w:t>SSB.1 CCA</w:t>
            </w:r>
          </w:p>
        </w:tc>
      </w:tr>
      <w:tr w:rsidR="005E0E10" w14:paraId="1C5897B9" w14:textId="77777777" w:rsidTr="00415389">
        <w:trPr>
          <w:cantSplit/>
          <w:trHeight w:val="180"/>
        </w:trPr>
        <w:tc>
          <w:tcPr>
            <w:tcW w:w="1205" w:type="dxa"/>
            <w:tcBorders>
              <w:top w:val="nil"/>
              <w:left w:val="single" w:sz="4" w:space="0" w:color="auto"/>
              <w:bottom w:val="nil"/>
              <w:right w:val="single" w:sz="4" w:space="0" w:color="auto"/>
            </w:tcBorders>
          </w:tcPr>
          <w:p w14:paraId="54769679" w14:textId="77777777" w:rsidR="005E0E10" w:rsidRDefault="005E0E10">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64778ABA" w14:textId="77777777" w:rsidR="005E0E10" w:rsidRDefault="005E0E10">
            <w:pPr>
              <w:pStyle w:val="TAL"/>
              <w:spacing w:line="256" w:lineRule="auto"/>
              <w:rPr>
                <w:vertAlign w:val="superscript"/>
                <w:lang w:val="it-IT" w:eastAsia="zh-CN"/>
              </w:rPr>
            </w:pPr>
            <w:proofErr w:type="spellStart"/>
            <w:r>
              <w:rPr>
                <w:lang w:val="it-IT" w:eastAsia="zh-CN"/>
              </w:rPr>
              <w:t>Dynamic</w:t>
            </w:r>
            <w:proofErr w:type="spellEnd"/>
            <w:r>
              <w:rPr>
                <w:lang w:val="it-IT" w:eastAsia="zh-CN"/>
              </w:rPr>
              <w:t xml:space="preserve"> </w:t>
            </w:r>
            <w:proofErr w:type="spellStart"/>
            <w:r>
              <w:rPr>
                <w:lang w:val="it-IT" w:eastAsia="zh-CN"/>
              </w:rPr>
              <w:t>channel</w:t>
            </w:r>
            <w:proofErr w:type="spellEnd"/>
            <w:r>
              <w:rPr>
                <w:lang w:val="it-IT" w:eastAsia="zh-CN"/>
              </w:rPr>
              <w:t xml:space="preserve"> </w:t>
            </w:r>
            <w:proofErr w:type="spellStart"/>
            <w:r>
              <w:rPr>
                <w:lang w:val="it-IT" w:eastAsia="zh-CN"/>
              </w:rPr>
              <w:t>access</w:t>
            </w:r>
            <w:proofErr w:type="spellEnd"/>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911FB8D"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1EC4556"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02CCA6A" w14:textId="77777777" w:rsidR="005E0E10" w:rsidRDefault="005E0E10">
            <w:pPr>
              <w:pStyle w:val="TAC"/>
              <w:spacing w:line="256" w:lineRule="auto"/>
              <w:rPr>
                <w:lang w:val="en-US"/>
              </w:rPr>
            </w:pPr>
            <w:r>
              <w:rPr>
                <w:rFonts w:cs="v4.2.0"/>
                <w:bCs/>
                <w:lang w:eastAsia="zh-CN"/>
              </w:rPr>
              <w:t>SSB.2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515DF3A3" w14:textId="77777777" w:rsidR="005E0E10" w:rsidRDefault="005E0E10">
            <w:pPr>
              <w:pStyle w:val="TAC"/>
              <w:spacing w:line="256" w:lineRule="auto"/>
              <w:rPr>
                <w:lang w:val="en-US"/>
              </w:rPr>
            </w:pPr>
            <w:r>
              <w:rPr>
                <w:rFonts w:cs="v4.2.0"/>
                <w:bCs/>
                <w:lang w:eastAsia="zh-CN"/>
              </w:rPr>
              <w:t>SSB.2 CCA</w:t>
            </w:r>
          </w:p>
        </w:tc>
      </w:tr>
      <w:tr w:rsidR="005E0E10" w14:paraId="2B514993" w14:textId="77777777" w:rsidTr="00415389">
        <w:trPr>
          <w:cantSplit/>
          <w:trHeight w:val="180"/>
        </w:trPr>
        <w:tc>
          <w:tcPr>
            <w:tcW w:w="2411" w:type="dxa"/>
            <w:gridSpan w:val="2"/>
            <w:tcBorders>
              <w:top w:val="single" w:sz="4" w:space="0" w:color="auto"/>
              <w:left w:val="single" w:sz="4" w:space="0" w:color="auto"/>
              <w:bottom w:val="nil"/>
              <w:right w:val="single" w:sz="4" w:space="0" w:color="auto"/>
            </w:tcBorders>
            <w:hideMark/>
          </w:tcPr>
          <w:p w14:paraId="0DC15E77" w14:textId="77777777" w:rsidR="005E0E10" w:rsidRDefault="005E0E10">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4E51AEEE"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2EB0C70A"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vAlign w:val="center"/>
            <w:hideMark/>
          </w:tcPr>
          <w:p w14:paraId="4ED097A9" w14:textId="77777777" w:rsidR="005E0E10" w:rsidRDefault="005E0E10">
            <w:pPr>
              <w:pStyle w:val="TAC"/>
              <w:spacing w:line="256" w:lineRule="auto"/>
              <w:rPr>
                <w:lang w:val="en-US"/>
              </w:rPr>
            </w:pPr>
            <w:r>
              <w:rPr>
                <w:rFonts w:cs="v4.2.0"/>
                <w:bCs/>
                <w:lang w:eastAsia="zh-CN"/>
              </w:rPr>
              <w:t>As defined in A.3.28.1</w:t>
            </w:r>
          </w:p>
        </w:tc>
        <w:tc>
          <w:tcPr>
            <w:tcW w:w="2006" w:type="dxa"/>
            <w:gridSpan w:val="2"/>
            <w:tcBorders>
              <w:top w:val="single" w:sz="4" w:space="0" w:color="auto"/>
              <w:left w:val="single" w:sz="4" w:space="0" w:color="auto"/>
              <w:bottom w:val="single" w:sz="4" w:space="0" w:color="auto"/>
              <w:right w:val="single" w:sz="4" w:space="0" w:color="auto"/>
            </w:tcBorders>
            <w:hideMark/>
          </w:tcPr>
          <w:p w14:paraId="3356FDBF" w14:textId="77777777" w:rsidR="005E0E10" w:rsidRDefault="005E0E10">
            <w:pPr>
              <w:pStyle w:val="TAC"/>
              <w:spacing w:line="256" w:lineRule="auto"/>
              <w:rPr>
                <w:lang w:val="en-US"/>
              </w:rPr>
            </w:pPr>
            <w:r>
              <w:rPr>
                <w:rFonts w:cs="v4.2.0"/>
                <w:bCs/>
                <w:lang w:eastAsia="zh-CN"/>
              </w:rPr>
              <w:t>As defined in A.3.28.1</w:t>
            </w:r>
          </w:p>
        </w:tc>
      </w:tr>
      <w:tr w:rsidR="005E0E10" w14:paraId="190BCD19" w14:textId="77777777" w:rsidTr="00415389">
        <w:trPr>
          <w:cantSplit/>
          <w:trHeight w:val="180"/>
        </w:trPr>
        <w:tc>
          <w:tcPr>
            <w:tcW w:w="2411" w:type="dxa"/>
            <w:gridSpan w:val="2"/>
            <w:tcBorders>
              <w:top w:val="single" w:sz="4" w:space="0" w:color="auto"/>
              <w:left w:val="single" w:sz="4" w:space="0" w:color="auto"/>
              <w:bottom w:val="single" w:sz="4" w:space="0" w:color="auto"/>
              <w:right w:val="single" w:sz="4" w:space="0" w:color="auto"/>
            </w:tcBorders>
            <w:hideMark/>
          </w:tcPr>
          <w:p w14:paraId="6880674A"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1076863"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43C6406"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BD60DA7" w14:textId="77777777" w:rsidR="005E0E10" w:rsidRDefault="005E0E10">
            <w:pPr>
              <w:pStyle w:val="TAC"/>
              <w:spacing w:line="256" w:lineRule="auto"/>
              <w:rPr>
                <w:lang w:eastAsia="zh-CN"/>
              </w:rPr>
            </w:pPr>
            <w:r>
              <w:t>SMTC.1</w:t>
            </w:r>
          </w:p>
        </w:tc>
        <w:tc>
          <w:tcPr>
            <w:tcW w:w="2006" w:type="dxa"/>
            <w:gridSpan w:val="2"/>
            <w:tcBorders>
              <w:top w:val="single" w:sz="4" w:space="0" w:color="auto"/>
              <w:left w:val="single" w:sz="4" w:space="0" w:color="auto"/>
              <w:bottom w:val="single" w:sz="4" w:space="0" w:color="auto"/>
              <w:right w:val="single" w:sz="4" w:space="0" w:color="auto"/>
            </w:tcBorders>
            <w:hideMark/>
          </w:tcPr>
          <w:p w14:paraId="2DD6807B" w14:textId="77777777" w:rsidR="005E0E10" w:rsidRDefault="005E0E10">
            <w:pPr>
              <w:pStyle w:val="TAC"/>
              <w:spacing w:line="256" w:lineRule="auto"/>
              <w:rPr>
                <w:lang w:eastAsia="zh-CN"/>
              </w:rPr>
            </w:pPr>
            <w:r>
              <w:t>SMTC.4</w:t>
            </w:r>
          </w:p>
        </w:tc>
      </w:tr>
      <w:tr w:rsidR="005E0E10" w14:paraId="010EE72A" w14:textId="77777777" w:rsidTr="00415389">
        <w:trPr>
          <w:cantSplit/>
          <w:trHeight w:val="193"/>
        </w:trPr>
        <w:tc>
          <w:tcPr>
            <w:tcW w:w="2411" w:type="dxa"/>
            <w:gridSpan w:val="2"/>
            <w:tcBorders>
              <w:top w:val="single" w:sz="4" w:space="0" w:color="auto"/>
              <w:left w:val="single" w:sz="4" w:space="0" w:color="auto"/>
              <w:bottom w:val="single" w:sz="4" w:space="0" w:color="auto"/>
              <w:right w:val="single" w:sz="4" w:space="0" w:color="auto"/>
            </w:tcBorders>
            <w:hideMark/>
          </w:tcPr>
          <w:p w14:paraId="74C7E676"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33E1276B"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5FB1F2BC" w14:textId="77777777" w:rsidR="005E0E10" w:rsidRDefault="005E0E10">
            <w:pPr>
              <w:pStyle w:val="TAC"/>
              <w:spacing w:line="256" w:lineRule="auto"/>
              <w:rPr>
                <w:lang w:val="da-DK"/>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8B9FF59" w14:textId="77777777" w:rsidR="005E0E10" w:rsidRDefault="005E0E10">
            <w:pPr>
              <w:pStyle w:val="TAC"/>
              <w:spacing w:line="256" w:lineRule="auto"/>
              <w:rPr>
                <w:lang w:val="en-US"/>
              </w:rPr>
            </w:pPr>
            <w:r>
              <w:rPr>
                <w:lang w:val="en-US"/>
              </w:rPr>
              <w:t>30</w:t>
            </w:r>
          </w:p>
        </w:tc>
        <w:tc>
          <w:tcPr>
            <w:tcW w:w="2006" w:type="dxa"/>
            <w:gridSpan w:val="2"/>
            <w:tcBorders>
              <w:top w:val="single" w:sz="4" w:space="0" w:color="auto"/>
              <w:left w:val="single" w:sz="4" w:space="0" w:color="auto"/>
              <w:bottom w:val="single" w:sz="4" w:space="0" w:color="auto"/>
              <w:right w:val="single" w:sz="4" w:space="0" w:color="auto"/>
            </w:tcBorders>
            <w:hideMark/>
          </w:tcPr>
          <w:p w14:paraId="2285C623" w14:textId="77777777" w:rsidR="005E0E10" w:rsidRDefault="005E0E10">
            <w:pPr>
              <w:pStyle w:val="TAC"/>
              <w:spacing w:line="256" w:lineRule="auto"/>
              <w:rPr>
                <w:lang w:val="en-US"/>
              </w:rPr>
            </w:pPr>
            <w:r>
              <w:rPr>
                <w:lang w:val="en-US"/>
              </w:rPr>
              <w:t>30</w:t>
            </w:r>
          </w:p>
        </w:tc>
      </w:tr>
      <w:tr w:rsidR="005E0E10" w14:paraId="7BED1DB7" w14:textId="77777777" w:rsidTr="00415389">
        <w:trPr>
          <w:cantSplit/>
          <w:trHeight w:val="193"/>
        </w:trPr>
        <w:tc>
          <w:tcPr>
            <w:tcW w:w="1205" w:type="dxa"/>
            <w:tcBorders>
              <w:top w:val="single" w:sz="4" w:space="0" w:color="auto"/>
              <w:left w:val="single" w:sz="4" w:space="0" w:color="auto"/>
              <w:bottom w:val="nil"/>
              <w:right w:val="single" w:sz="4" w:space="0" w:color="auto"/>
            </w:tcBorders>
            <w:hideMark/>
          </w:tcPr>
          <w:p w14:paraId="33C6DD72" w14:textId="77777777" w:rsidR="005E0E10" w:rsidRDefault="005E0E10">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6F2A382D" w14:textId="77777777" w:rsidR="005E0E10" w:rsidRDefault="005E0E10">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1BA12EB"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A748748"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0E52024" w14:textId="77777777" w:rsidR="00415389" w:rsidRDefault="00415389" w:rsidP="00415389">
            <w:pPr>
              <w:pStyle w:val="TAC"/>
              <w:rPr>
                <w:ins w:id="13" w:author="Maldonado, Roberto 1. (Nokia - DK/Aalborg)" w:date="2021-08-12T16:28:00Z"/>
                <w:lang w:val="en-US"/>
              </w:rPr>
            </w:pPr>
            <w:ins w:id="14" w:author="Maldonado, Roberto 1. (Nokia - DK/Aalborg)" w:date="2021-08-12T16:28:00Z">
              <w:r>
                <w:rPr>
                  <w:lang w:val="en-US"/>
                </w:rPr>
                <w:t>P</w:t>
              </w:r>
              <w:r>
                <w:rPr>
                  <w:vertAlign w:val="subscript"/>
                  <w:lang w:val="en-US"/>
                </w:rPr>
                <w:t>CCA_DL</w:t>
              </w:r>
              <w:r>
                <w:rPr>
                  <w:lang w:val="en-US"/>
                </w:rPr>
                <w:t>=0.9375</w:t>
              </w:r>
            </w:ins>
          </w:p>
          <w:p w14:paraId="03769AB2" w14:textId="207E05B4" w:rsidR="005E0E10" w:rsidRDefault="005E0E10">
            <w:pPr>
              <w:pStyle w:val="TAC"/>
              <w:spacing w:line="256" w:lineRule="auto"/>
              <w:rPr>
                <w:lang w:val="en-US"/>
              </w:rPr>
            </w:pPr>
            <w:del w:id="15"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02BF6F74" w14:textId="77777777" w:rsidR="00415389" w:rsidRDefault="00415389" w:rsidP="00415389">
            <w:pPr>
              <w:pStyle w:val="TAC"/>
              <w:rPr>
                <w:ins w:id="16" w:author="Maldonado, Roberto 1. (Nokia - DK/Aalborg)" w:date="2021-08-12T16:28:00Z"/>
                <w:lang w:val="en-US"/>
              </w:rPr>
            </w:pPr>
            <w:ins w:id="17" w:author="Maldonado, Roberto 1. (Nokia - DK/Aalborg)" w:date="2021-08-12T16:28:00Z">
              <w:r>
                <w:rPr>
                  <w:lang w:val="en-US"/>
                </w:rPr>
                <w:t>P</w:t>
              </w:r>
              <w:r>
                <w:rPr>
                  <w:vertAlign w:val="subscript"/>
                  <w:lang w:val="en-US"/>
                </w:rPr>
                <w:t>CCA_DL</w:t>
              </w:r>
              <w:r>
                <w:rPr>
                  <w:lang w:val="en-US"/>
                </w:rPr>
                <w:t>=0.9375</w:t>
              </w:r>
            </w:ins>
          </w:p>
          <w:p w14:paraId="7819415A" w14:textId="19A679D0" w:rsidR="005E0E10" w:rsidRDefault="005E0E10">
            <w:pPr>
              <w:pStyle w:val="TAC"/>
              <w:spacing w:line="256" w:lineRule="auto"/>
              <w:rPr>
                <w:lang w:val="en-US"/>
              </w:rPr>
            </w:pPr>
            <w:del w:id="18" w:author="Maldonado, Roberto 1. (Nokia - DK/Aalborg)" w:date="2021-08-12T16:28:00Z">
              <w:r w:rsidDel="00415389">
                <w:rPr>
                  <w:lang w:val="en-US"/>
                </w:rPr>
                <w:delText>TBD</w:delText>
              </w:r>
            </w:del>
          </w:p>
        </w:tc>
      </w:tr>
      <w:tr w:rsidR="005E0E10" w14:paraId="31A91DF9" w14:textId="77777777" w:rsidTr="00415389">
        <w:trPr>
          <w:cantSplit/>
          <w:trHeight w:val="193"/>
        </w:trPr>
        <w:tc>
          <w:tcPr>
            <w:tcW w:w="1205" w:type="dxa"/>
            <w:tcBorders>
              <w:top w:val="nil"/>
              <w:left w:val="single" w:sz="4" w:space="0" w:color="auto"/>
              <w:bottom w:val="single" w:sz="4" w:space="0" w:color="auto"/>
              <w:right w:val="single" w:sz="4" w:space="0" w:color="auto"/>
            </w:tcBorders>
          </w:tcPr>
          <w:p w14:paraId="5299F7C8" w14:textId="77777777" w:rsidR="005E0E10" w:rsidRDefault="005E0E10">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7C388B2" w14:textId="77777777" w:rsidR="005E0E10" w:rsidRDefault="005E0E10">
            <w:pPr>
              <w:pStyle w:val="TAL"/>
              <w:spacing w:line="256" w:lineRule="auto"/>
              <w:rPr>
                <w:lang w:eastAsia="ja-JP"/>
              </w:rPr>
            </w:pPr>
            <w:proofErr w:type="spellStart"/>
            <w:r>
              <w:rPr>
                <w:lang w:val="it-IT" w:eastAsia="zh-CN"/>
              </w:rPr>
              <w:t>Dynamic</w:t>
            </w:r>
            <w:proofErr w:type="spellEnd"/>
            <w:r>
              <w:rPr>
                <w:lang w:val="it-IT" w:eastAsia="zh-CN"/>
              </w:rPr>
              <w:t xml:space="preserve"> </w:t>
            </w:r>
            <w:proofErr w:type="spellStart"/>
            <w:r>
              <w:rPr>
                <w:lang w:val="it-IT" w:eastAsia="zh-CN"/>
              </w:rPr>
              <w:t>channel</w:t>
            </w:r>
            <w:proofErr w:type="spellEnd"/>
            <w:r>
              <w:rPr>
                <w:lang w:val="it-IT" w:eastAsia="zh-CN"/>
              </w:rPr>
              <w:t xml:space="preserve"> </w:t>
            </w:r>
            <w:proofErr w:type="spellStart"/>
            <w:r>
              <w:rPr>
                <w:lang w:val="it-IT" w:eastAsia="zh-CN"/>
              </w:rPr>
              <w:t>access</w:t>
            </w:r>
            <w:proofErr w:type="spellEnd"/>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3601B16"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8FBEFBD"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3872A37" w14:textId="77777777" w:rsidR="00415389" w:rsidRDefault="00415389" w:rsidP="00415389">
            <w:pPr>
              <w:pStyle w:val="TAC"/>
              <w:rPr>
                <w:ins w:id="19" w:author="Maldonado, Roberto 1. (Nokia - DK/Aalborg)" w:date="2021-08-12T16:28:00Z"/>
                <w:lang w:val="en-US"/>
              </w:rPr>
            </w:pPr>
            <w:ins w:id="20" w:author="Maldonado, Roberto 1. (Nokia - DK/Aalborg)" w:date="2021-08-12T16:28:00Z">
              <w:r>
                <w:rPr>
                  <w:lang w:val="en-US"/>
                </w:rPr>
                <w:t>P</w:t>
              </w:r>
              <w:r>
                <w:rPr>
                  <w:vertAlign w:val="subscript"/>
                  <w:lang w:val="en-US"/>
                </w:rPr>
                <w:t>CCA_DL_1</w:t>
              </w:r>
              <w:r>
                <w:rPr>
                  <w:lang w:val="en-US"/>
                </w:rPr>
                <w:t>=0.75</w:t>
              </w:r>
            </w:ins>
          </w:p>
          <w:p w14:paraId="736B381A" w14:textId="77777777" w:rsidR="00415389" w:rsidRDefault="00415389" w:rsidP="00415389">
            <w:pPr>
              <w:pStyle w:val="TAC"/>
              <w:rPr>
                <w:ins w:id="21" w:author="Maldonado, Roberto 1. (Nokia - DK/Aalborg)" w:date="2021-08-12T16:28:00Z"/>
                <w:lang w:val="en-US"/>
              </w:rPr>
            </w:pPr>
            <w:ins w:id="22" w:author="Maldonado, Roberto 1. (Nokia - DK/Aalborg)" w:date="2021-08-12T16:28:00Z">
              <w:r>
                <w:rPr>
                  <w:lang w:val="en-US"/>
                </w:rPr>
                <w:t>P</w:t>
              </w:r>
              <w:r>
                <w:rPr>
                  <w:vertAlign w:val="subscript"/>
                  <w:lang w:val="en-US"/>
                </w:rPr>
                <w:t>CCA_DL_2</w:t>
              </w:r>
              <w:r>
                <w:rPr>
                  <w:lang w:val="en-US"/>
                </w:rPr>
                <w:t>=0.75</w:t>
              </w:r>
            </w:ins>
          </w:p>
          <w:p w14:paraId="3428E9D9" w14:textId="01F3DD8D" w:rsidR="005E0E10" w:rsidRDefault="005E0E10">
            <w:pPr>
              <w:pStyle w:val="TAC"/>
              <w:spacing w:line="256" w:lineRule="auto"/>
              <w:rPr>
                <w:lang w:val="en-US"/>
              </w:rPr>
            </w:pPr>
            <w:del w:id="23"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25D43C4D" w14:textId="77777777" w:rsidR="00415389" w:rsidRDefault="00415389" w:rsidP="00415389">
            <w:pPr>
              <w:pStyle w:val="TAC"/>
              <w:rPr>
                <w:ins w:id="24" w:author="Maldonado, Roberto 1. (Nokia - DK/Aalborg)" w:date="2021-08-12T16:28:00Z"/>
                <w:lang w:val="en-US"/>
              </w:rPr>
            </w:pPr>
            <w:ins w:id="25" w:author="Maldonado, Roberto 1. (Nokia - DK/Aalborg)" w:date="2021-08-12T16:28:00Z">
              <w:r>
                <w:rPr>
                  <w:lang w:val="en-US"/>
                </w:rPr>
                <w:t>P</w:t>
              </w:r>
              <w:r>
                <w:rPr>
                  <w:vertAlign w:val="subscript"/>
                  <w:lang w:val="en-US"/>
                </w:rPr>
                <w:t>CCA_DL_1</w:t>
              </w:r>
              <w:r>
                <w:rPr>
                  <w:lang w:val="en-US"/>
                </w:rPr>
                <w:t>=0.75</w:t>
              </w:r>
            </w:ins>
          </w:p>
          <w:p w14:paraId="5A1A1848" w14:textId="77777777" w:rsidR="00415389" w:rsidRDefault="00415389" w:rsidP="00415389">
            <w:pPr>
              <w:pStyle w:val="TAC"/>
              <w:rPr>
                <w:ins w:id="26" w:author="Maldonado, Roberto 1. (Nokia - DK/Aalborg)" w:date="2021-08-12T16:28:00Z"/>
                <w:lang w:val="en-US"/>
              </w:rPr>
            </w:pPr>
            <w:ins w:id="27" w:author="Maldonado, Roberto 1. (Nokia - DK/Aalborg)" w:date="2021-08-12T16:28:00Z">
              <w:r>
                <w:rPr>
                  <w:lang w:val="en-US"/>
                </w:rPr>
                <w:t>P</w:t>
              </w:r>
              <w:r>
                <w:rPr>
                  <w:vertAlign w:val="subscript"/>
                  <w:lang w:val="en-US"/>
                </w:rPr>
                <w:t>CCA_DL_2</w:t>
              </w:r>
              <w:r>
                <w:rPr>
                  <w:lang w:val="en-US"/>
                </w:rPr>
                <w:t>=0.75</w:t>
              </w:r>
            </w:ins>
          </w:p>
          <w:p w14:paraId="209FE88D" w14:textId="70C738A0" w:rsidR="005E0E10" w:rsidRDefault="005E0E10">
            <w:pPr>
              <w:pStyle w:val="TAC"/>
              <w:spacing w:line="256" w:lineRule="auto"/>
              <w:rPr>
                <w:lang w:val="en-US"/>
              </w:rPr>
            </w:pPr>
            <w:del w:id="28" w:author="Maldonado, Roberto 1. (Nokia - DK/Aalborg)" w:date="2021-08-12T16:28:00Z">
              <w:r w:rsidDel="00415389">
                <w:rPr>
                  <w:lang w:val="en-US"/>
                </w:rPr>
                <w:delText>TBD</w:delText>
              </w:r>
            </w:del>
          </w:p>
        </w:tc>
      </w:tr>
      <w:tr w:rsidR="005E0E10" w14:paraId="1D3540C9" w14:textId="77777777" w:rsidTr="00415389">
        <w:trPr>
          <w:cantSplit/>
          <w:trHeight w:val="193"/>
        </w:trPr>
        <w:tc>
          <w:tcPr>
            <w:tcW w:w="1205" w:type="dxa"/>
            <w:tcBorders>
              <w:top w:val="single" w:sz="4" w:space="0" w:color="auto"/>
              <w:left w:val="single" w:sz="4" w:space="0" w:color="auto"/>
              <w:bottom w:val="nil"/>
              <w:right w:val="single" w:sz="4" w:space="0" w:color="auto"/>
            </w:tcBorders>
            <w:hideMark/>
          </w:tcPr>
          <w:p w14:paraId="3FEFAE80" w14:textId="77777777" w:rsidR="005E0E10" w:rsidRDefault="005E0E10">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6906448E" w14:textId="77777777" w:rsidR="005E0E10" w:rsidRDefault="005E0E10">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080F68B"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E7F0F1B"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0C2C808" w14:textId="77777777" w:rsidR="00415389" w:rsidRDefault="00415389" w:rsidP="00415389">
            <w:pPr>
              <w:pStyle w:val="TAC"/>
              <w:rPr>
                <w:ins w:id="29" w:author="Maldonado, Roberto 1. (Nokia - DK/Aalborg)" w:date="2021-08-12T16:28:00Z"/>
                <w:lang w:val="en-US"/>
              </w:rPr>
            </w:pPr>
            <w:ins w:id="30" w:author="Maldonado, Roberto 1. (Nokia - DK/Aalborg)" w:date="2021-08-12T16:28:00Z">
              <w:r>
                <w:rPr>
                  <w:lang w:val="en-US"/>
                </w:rPr>
                <w:t>P</w:t>
              </w:r>
              <w:r>
                <w:rPr>
                  <w:vertAlign w:val="subscript"/>
                  <w:lang w:val="en-US"/>
                </w:rPr>
                <w:t>CCA_UL</w:t>
              </w:r>
              <w:r>
                <w:rPr>
                  <w:lang w:val="en-US"/>
                </w:rPr>
                <w:t>=1</w:t>
              </w:r>
            </w:ins>
          </w:p>
          <w:p w14:paraId="4B736C21" w14:textId="2B4B0B18" w:rsidR="005E0E10" w:rsidRDefault="005E0E10">
            <w:pPr>
              <w:pStyle w:val="TAC"/>
              <w:spacing w:line="256" w:lineRule="auto"/>
              <w:rPr>
                <w:lang w:val="en-US"/>
              </w:rPr>
            </w:pPr>
            <w:del w:id="31"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51710FE0" w14:textId="77777777" w:rsidR="00415389" w:rsidRDefault="00415389" w:rsidP="00415389">
            <w:pPr>
              <w:pStyle w:val="TAC"/>
              <w:rPr>
                <w:ins w:id="32" w:author="Maldonado, Roberto 1. (Nokia - DK/Aalborg)" w:date="2021-08-12T16:28:00Z"/>
                <w:lang w:val="en-US"/>
              </w:rPr>
            </w:pPr>
            <w:ins w:id="33" w:author="Maldonado, Roberto 1. (Nokia - DK/Aalborg)" w:date="2021-08-12T16:28:00Z">
              <w:r>
                <w:rPr>
                  <w:lang w:val="en-US"/>
                </w:rPr>
                <w:t>P</w:t>
              </w:r>
              <w:r>
                <w:rPr>
                  <w:vertAlign w:val="subscript"/>
                  <w:lang w:val="en-US"/>
                </w:rPr>
                <w:t>CCA_UL</w:t>
              </w:r>
              <w:r>
                <w:rPr>
                  <w:lang w:val="en-US"/>
                </w:rPr>
                <w:t>=1</w:t>
              </w:r>
            </w:ins>
          </w:p>
          <w:p w14:paraId="2608085B" w14:textId="74D1D1A8" w:rsidR="005E0E10" w:rsidRDefault="005E0E10">
            <w:pPr>
              <w:pStyle w:val="TAC"/>
              <w:spacing w:line="256" w:lineRule="auto"/>
              <w:rPr>
                <w:lang w:val="en-US"/>
              </w:rPr>
            </w:pPr>
            <w:del w:id="34" w:author="Maldonado, Roberto 1. (Nokia - DK/Aalborg)" w:date="2021-08-12T16:28:00Z">
              <w:r w:rsidDel="00415389">
                <w:rPr>
                  <w:lang w:val="en-US"/>
                </w:rPr>
                <w:delText>TBD</w:delText>
              </w:r>
            </w:del>
          </w:p>
        </w:tc>
      </w:tr>
      <w:tr w:rsidR="005E0E10" w14:paraId="2EF0D957" w14:textId="77777777" w:rsidTr="00415389">
        <w:trPr>
          <w:cantSplit/>
          <w:trHeight w:val="193"/>
        </w:trPr>
        <w:tc>
          <w:tcPr>
            <w:tcW w:w="1205" w:type="dxa"/>
            <w:tcBorders>
              <w:top w:val="nil"/>
              <w:left w:val="single" w:sz="4" w:space="0" w:color="auto"/>
              <w:bottom w:val="single" w:sz="4" w:space="0" w:color="auto"/>
              <w:right w:val="single" w:sz="4" w:space="0" w:color="auto"/>
            </w:tcBorders>
          </w:tcPr>
          <w:p w14:paraId="1F031B90" w14:textId="77777777" w:rsidR="005E0E10" w:rsidRDefault="005E0E10">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5453429" w14:textId="77777777" w:rsidR="005E0E10" w:rsidRDefault="005E0E10">
            <w:pPr>
              <w:pStyle w:val="TAL"/>
              <w:spacing w:line="256" w:lineRule="auto"/>
              <w:rPr>
                <w:lang w:eastAsia="ja-JP"/>
              </w:rPr>
            </w:pPr>
            <w:proofErr w:type="spellStart"/>
            <w:r>
              <w:rPr>
                <w:lang w:val="it-IT" w:eastAsia="zh-CN"/>
              </w:rPr>
              <w:t>Dynamic</w:t>
            </w:r>
            <w:proofErr w:type="spellEnd"/>
            <w:r>
              <w:rPr>
                <w:lang w:val="it-IT" w:eastAsia="zh-CN"/>
              </w:rPr>
              <w:t xml:space="preserve"> </w:t>
            </w:r>
            <w:proofErr w:type="spellStart"/>
            <w:r>
              <w:rPr>
                <w:lang w:val="it-IT" w:eastAsia="zh-CN"/>
              </w:rPr>
              <w:t>channel</w:t>
            </w:r>
            <w:proofErr w:type="spellEnd"/>
            <w:r>
              <w:rPr>
                <w:lang w:val="it-IT" w:eastAsia="zh-CN"/>
              </w:rPr>
              <w:t xml:space="preserve"> </w:t>
            </w:r>
            <w:proofErr w:type="spellStart"/>
            <w:r>
              <w:rPr>
                <w:lang w:val="it-IT" w:eastAsia="zh-CN"/>
              </w:rPr>
              <w:t>access</w:t>
            </w:r>
            <w:proofErr w:type="spellEnd"/>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5AEEE25C"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96EB89E"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BEFDA4E" w14:textId="77777777" w:rsidR="00415389" w:rsidRDefault="00415389" w:rsidP="00415389">
            <w:pPr>
              <w:pStyle w:val="TAC"/>
              <w:rPr>
                <w:ins w:id="35" w:author="Maldonado, Roberto 1. (Nokia - DK/Aalborg)" w:date="2021-08-12T16:28:00Z"/>
                <w:lang w:val="en-US"/>
              </w:rPr>
            </w:pPr>
            <w:ins w:id="36" w:author="Maldonado, Roberto 1. (Nokia - DK/Aalborg)" w:date="2021-08-12T16:28:00Z">
              <w:r>
                <w:rPr>
                  <w:lang w:val="en-US"/>
                </w:rPr>
                <w:t>P</w:t>
              </w:r>
              <w:r>
                <w:rPr>
                  <w:vertAlign w:val="subscript"/>
                  <w:lang w:val="en-US"/>
                </w:rPr>
                <w:t>CCA_UL</w:t>
              </w:r>
              <w:r>
                <w:rPr>
                  <w:lang w:val="en-US"/>
                </w:rPr>
                <w:t>=1</w:t>
              </w:r>
            </w:ins>
          </w:p>
          <w:p w14:paraId="47AD4D08" w14:textId="7DC04554" w:rsidR="005E0E10" w:rsidRDefault="005E0E10">
            <w:pPr>
              <w:pStyle w:val="TAC"/>
              <w:spacing w:line="256" w:lineRule="auto"/>
              <w:rPr>
                <w:lang w:val="en-US"/>
              </w:rPr>
            </w:pPr>
            <w:del w:id="37" w:author="Maldonado, Roberto 1. (Nokia - DK/Aalborg)" w:date="2021-08-12T16:28:00Z">
              <w:r w:rsidDel="00415389">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16972055" w14:textId="77777777" w:rsidR="00415389" w:rsidRDefault="00415389" w:rsidP="00415389">
            <w:pPr>
              <w:pStyle w:val="TAC"/>
              <w:rPr>
                <w:ins w:id="38" w:author="Maldonado, Roberto 1. (Nokia - DK/Aalborg)" w:date="2021-08-12T16:28:00Z"/>
                <w:lang w:val="en-US"/>
              </w:rPr>
            </w:pPr>
            <w:ins w:id="39" w:author="Maldonado, Roberto 1. (Nokia - DK/Aalborg)" w:date="2021-08-12T16:28:00Z">
              <w:r>
                <w:rPr>
                  <w:lang w:val="en-US"/>
                </w:rPr>
                <w:t>P</w:t>
              </w:r>
              <w:r>
                <w:rPr>
                  <w:vertAlign w:val="subscript"/>
                  <w:lang w:val="en-US"/>
                </w:rPr>
                <w:t>CCA_UL</w:t>
              </w:r>
              <w:r>
                <w:rPr>
                  <w:lang w:val="en-US"/>
                </w:rPr>
                <w:t>=1</w:t>
              </w:r>
            </w:ins>
          </w:p>
          <w:p w14:paraId="5E70F842" w14:textId="6D15E5BF" w:rsidR="005E0E10" w:rsidRDefault="005E0E10">
            <w:pPr>
              <w:pStyle w:val="TAC"/>
              <w:spacing w:line="256" w:lineRule="auto"/>
              <w:rPr>
                <w:lang w:val="en-US"/>
              </w:rPr>
            </w:pPr>
            <w:del w:id="40" w:author="Maldonado, Roberto 1. (Nokia - DK/Aalborg)" w:date="2021-08-12T16:28:00Z">
              <w:r w:rsidDel="00415389">
                <w:rPr>
                  <w:lang w:val="en-US"/>
                </w:rPr>
                <w:delText>TBD</w:delText>
              </w:r>
            </w:del>
          </w:p>
        </w:tc>
      </w:tr>
      <w:tr w:rsidR="00494155" w14:paraId="30B40908" w14:textId="77777777" w:rsidTr="00415389">
        <w:trPr>
          <w:cantSplit/>
          <w:trHeight w:val="193"/>
          <w:ins w:id="41" w:author="Maldonado, Roberto 1. (Nokia - DK/Aalborg)" w:date="2021-08-12T16:29:00Z"/>
        </w:trPr>
        <w:tc>
          <w:tcPr>
            <w:tcW w:w="2411" w:type="dxa"/>
            <w:gridSpan w:val="2"/>
            <w:tcBorders>
              <w:top w:val="nil"/>
              <w:left w:val="single" w:sz="4" w:space="0" w:color="auto"/>
              <w:bottom w:val="single" w:sz="4" w:space="0" w:color="auto"/>
              <w:right w:val="single" w:sz="4" w:space="0" w:color="auto"/>
            </w:tcBorders>
          </w:tcPr>
          <w:p w14:paraId="3CC76DBA" w14:textId="4EEB1B73" w:rsidR="00494155" w:rsidRDefault="00494155" w:rsidP="00494155">
            <w:pPr>
              <w:pStyle w:val="TAL"/>
              <w:spacing w:line="256" w:lineRule="auto"/>
              <w:rPr>
                <w:ins w:id="42" w:author="Maldonado, Roberto 1. (Nokia - DK/Aalborg)" w:date="2021-08-12T16:29:00Z"/>
                <w:lang w:val="it-IT" w:eastAsia="zh-CN"/>
              </w:rPr>
            </w:pPr>
            <w:ins w:id="43" w:author="Maldonado, Roberto 1. (Nokia - DK/Aalborg)" w:date="2021-08-12T16:30:00Z">
              <w:r>
                <w:rPr>
                  <w:lang w:val="en-US" w:eastAsia="zh-CN"/>
                </w:rPr>
                <w:t>L</w:t>
              </w:r>
              <w:r>
                <w:rPr>
                  <w:vertAlign w:val="subscript"/>
                  <w:lang w:val="en-US" w:eastAsia="zh-CN"/>
                  <w:rPrChange w:id="44" w:author="Author" w:date="2021-08-12T16:30:00Z">
                    <w:rPr>
                      <w:lang w:val="en-US" w:eastAsia="zh-CN"/>
                    </w:rPr>
                  </w:rPrChange>
                </w:rPr>
                <w:t>CCA_DL</w:t>
              </w:r>
            </w:ins>
          </w:p>
        </w:tc>
        <w:tc>
          <w:tcPr>
            <w:tcW w:w="992" w:type="dxa"/>
            <w:tcBorders>
              <w:top w:val="single" w:sz="4" w:space="0" w:color="auto"/>
              <w:left w:val="single" w:sz="4" w:space="0" w:color="auto"/>
              <w:bottom w:val="single" w:sz="4" w:space="0" w:color="auto"/>
              <w:right w:val="single" w:sz="4" w:space="0" w:color="auto"/>
            </w:tcBorders>
          </w:tcPr>
          <w:p w14:paraId="49C93B2E" w14:textId="77777777" w:rsidR="00494155" w:rsidRDefault="00494155" w:rsidP="00494155">
            <w:pPr>
              <w:pStyle w:val="TAC"/>
              <w:spacing w:line="256" w:lineRule="auto"/>
              <w:rPr>
                <w:ins w:id="45" w:author="Maldonado, Roberto 1. (Nokia - DK/Aalborg)" w:date="2021-08-12T16:29: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47F03FE8" w14:textId="2C88DCC0" w:rsidR="00494155" w:rsidRDefault="00494155" w:rsidP="00494155">
            <w:pPr>
              <w:pStyle w:val="TAC"/>
              <w:spacing w:line="256" w:lineRule="auto"/>
              <w:rPr>
                <w:ins w:id="46" w:author="Maldonado, Roberto 1. (Nokia - DK/Aalborg)" w:date="2021-08-12T16:29:00Z"/>
              </w:rPr>
            </w:pPr>
            <w:ins w:id="47" w:author="Maldonado, Roberto 1. (Nokia - DK/Aalborg)" w:date="2021-08-12T16:30: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66D08C35" w14:textId="198980A7" w:rsidR="00494155" w:rsidRDefault="00494155" w:rsidP="00494155">
            <w:pPr>
              <w:pStyle w:val="TAC"/>
              <w:rPr>
                <w:ins w:id="48" w:author="Maldonado, Roberto 1. (Nokia - DK/Aalborg)" w:date="2021-08-12T16:29:00Z"/>
                <w:lang w:val="en-US"/>
              </w:rPr>
            </w:pPr>
            <w:ins w:id="49" w:author="Maldonado, Roberto 1. (Nokia - DK/Aalborg)" w:date="2021-08-12T16:30:00Z">
              <w:r>
                <w:rPr>
                  <w:lang w:val="en-US"/>
                </w:rPr>
                <w:t>12</w:t>
              </w:r>
            </w:ins>
          </w:p>
        </w:tc>
        <w:tc>
          <w:tcPr>
            <w:tcW w:w="2006" w:type="dxa"/>
            <w:gridSpan w:val="2"/>
            <w:tcBorders>
              <w:top w:val="single" w:sz="4" w:space="0" w:color="auto"/>
              <w:left w:val="single" w:sz="4" w:space="0" w:color="auto"/>
              <w:bottom w:val="single" w:sz="4" w:space="0" w:color="auto"/>
              <w:right w:val="single" w:sz="4" w:space="0" w:color="auto"/>
            </w:tcBorders>
          </w:tcPr>
          <w:p w14:paraId="699FC0CB" w14:textId="4B194469" w:rsidR="00494155" w:rsidRDefault="00494155" w:rsidP="00494155">
            <w:pPr>
              <w:pStyle w:val="TAC"/>
              <w:rPr>
                <w:ins w:id="50" w:author="Maldonado, Roberto 1. (Nokia - DK/Aalborg)" w:date="2021-08-12T16:29:00Z"/>
                <w:lang w:val="en-US"/>
              </w:rPr>
            </w:pPr>
            <w:ins w:id="51" w:author="Maldonado, Roberto 1. (Nokia - DK/Aalborg)" w:date="2021-08-12T16:30:00Z">
              <w:r>
                <w:rPr>
                  <w:lang w:val="en-US"/>
                </w:rPr>
                <w:t>12</w:t>
              </w:r>
            </w:ins>
          </w:p>
        </w:tc>
      </w:tr>
      <w:tr w:rsidR="00494155" w14:paraId="6367C164" w14:textId="77777777" w:rsidTr="00454309">
        <w:trPr>
          <w:cantSplit/>
          <w:trHeight w:val="193"/>
          <w:ins w:id="52" w:author="Maldonado, Roberto 1. (Nokia - DK/Aalborg)" w:date="2021-08-12T16:29:00Z"/>
        </w:trPr>
        <w:tc>
          <w:tcPr>
            <w:tcW w:w="2411" w:type="dxa"/>
            <w:gridSpan w:val="2"/>
            <w:tcBorders>
              <w:top w:val="nil"/>
              <w:left w:val="single" w:sz="4" w:space="0" w:color="auto"/>
              <w:bottom w:val="single" w:sz="4" w:space="0" w:color="auto"/>
              <w:right w:val="single" w:sz="4" w:space="0" w:color="auto"/>
            </w:tcBorders>
          </w:tcPr>
          <w:p w14:paraId="6FD02275" w14:textId="23623D66" w:rsidR="00494155" w:rsidRDefault="00494155" w:rsidP="00494155">
            <w:pPr>
              <w:pStyle w:val="TAL"/>
              <w:spacing w:line="256" w:lineRule="auto"/>
              <w:rPr>
                <w:ins w:id="53" w:author="Maldonado, Roberto 1. (Nokia - DK/Aalborg)" w:date="2021-08-12T16:29:00Z"/>
                <w:lang w:val="it-IT" w:eastAsia="zh-CN"/>
              </w:rPr>
            </w:pPr>
            <w:ins w:id="54" w:author="Maldonado, Roberto 1. (Nokia - DK/Aalborg)" w:date="2021-08-12T16:30:00Z">
              <w:r>
                <w:rPr>
                  <w:lang w:val="en-US" w:eastAsia="zh-CN"/>
                </w:rPr>
                <w:t>W</w:t>
              </w:r>
              <w:r>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1EC6DCCA" w14:textId="0ADA2FF3" w:rsidR="00494155" w:rsidRDefault="00494155" w:rsidP="00494155">
            <w:pPr>
              <w:pStyle w:val="TAC"/>
              <w:spacing w:line="256" w:lineRule="auto"/>
              <w:rPr>
                <w:ins w:id="55" w:author="Maldonado, Roberto 1. (Nokia - DK/Aalborg)" w:date="2021-08-12T16:29:00Z"/>
                <w:lang w:val="it-IT" w:eastAsia="en-GB"/>
              </w:rPr>
            </w:pPr>
            <w:proofErr w:type="spellStart"/>
            <w:ins w:id="56" w:author="Maldonado, Roberto 1. (Nokia - DK/Aalborg)" w:date="2021-08-12T16:30:00Z">
              <w:r>
                <w:rPr>
                  <w:lang w:val="it-IT"/>
                </w:rPr>
                <w:t>ms</w:t>
              </w:r>
            </w:ins>
            <w:proofErr w:type="spellEnd"/>
          </w:p>
        </w:tc>
        <w:tc>
          <w:tcPr>
            <w:tcW w:w="1383" w:type="dxa"/>
            <w:tcBorders>
              <w:top w:val="single" w:sz="4" w:space="0" w:color="auto"/>
              <w:left w:val="single" w:sz="4" w:space="0" w:color="auto"/>
              <w:bottom w:val="single" w:sz="4" w:space="0" w:color="auto"/>
              <w:right w:val="single" w:sz="4" w:space="0" w:color="auto"/>
            </w:tcBorders>
          </w:tcPr>
          <w:p w14:paraId="4E10F5A4" w14:textId="6F6E3219" w:rsidR="00494155" w:rsidRDefault="00494155" w:rsidP="00494155">
            <w:pPr>
              <w:pStyle w:val="TAC"/>
              <w:spacing w:line="256" w:lineRule="auto"/>
              <w:rPr>
                <w:ins w:id="57" w:author="Maldonado, Roberto 1. (Nokia - DK/Aalborg)" w:date="2021-08-12T16:29:00Z"/>
              </w:rPr>
            </w:pPr>
            <w:ins w:id="58" w:author="Maldonado, Roberto 1. (Nokia - DK/Aalborg)" w:date="2021-08-12T16:30: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7BAC809F" w14:textId="062B0A40" w:rsidR="00494155" w:rsidRDefault="00494155" w:rsidP="00494155">
            <w:pPr>
              <w:pStyle w:val="TAC"/>
              <w:rPr>
                <w:ins w:id="59" w:author="Maldonado, Roberto 1. (Nokia - DK/Aalborg)" w:date="2021-08-12T16:29:00Z"/>
                <w:lang w:val="en-US"/>
              </w:rPr>
            </w:pPr>
            <w:ins w:id="60" w:author="Maldonado, Roberto 1. (Nokia - DK/Aalborg)" w:date="2021-08-12T16:30:00Z">
              <w:r>
                <w:t>T</w:t>
              </w:r>
              <w:r>
                <w:rPr>
                  <w:vertAlign w:val="subscript"/>
                </w:rPr>
                <w:t>PSS/</w:t>
              </w:r>
              <w:proofErr w:type="spellStart"/>
              <w:r>
                <w:rPr>
                  <w:vertAlign w:val="subscript"/>
                </w:rPr>
                <w:t>SSS_sync_inter_cca</w:t>
              </w:r>
            </w:ins>
            <w:proofErr w:type="spellEnd"/>
          </w:p>
        </w:tc>
        <w:tc>
          <w:tcPr>
            <w:tcW w:w="2006" w:type="dxa"/>
            <w:gridSpan w:val="2"/>
            <w:tcBorders>
              <w:top w:val="single" w:sz="4" w:space="0" w:color="auto"/>
              <w:left w:val="single" w:sz="4" w:space="0" w:color="auto"/>
              <w:bottom w:val="single" w:sz="4" w:space="0" w:color="auto"/>
              <w:right w:val="single" w:sz="4" w:space="0" w:color="auto"/>
            </w:tcBorders>
          </w:tcPr>
          <w:p w14:paraId="23CF511E" w14:textId="00C67022" w:rsidR="00494155" w:rsidRDefault="00494155" w:rsidP="00494155">
            <w:pPr>
              <w:pStyle w:val="TAC"/>
              <w:rPr>
                <w:ins w:id="61" w:author="Maldonado, Roberto 1. (Nokia - DK/Aalborg)" w:date="2021-08-12T16:29:00Z"/>
                <w:lang w:val="en-US"/>
              </w:rPr>
            </w:pPr>
            <w:ins w:id="62" w:author="Maldonado, Roberto 1. (Nokia - DK/Aalborg)" w:date="2021-08-12T16:30:00Z">
              <w:r>
                <w:t>T</w:t>
              </w:r>
              <w:r>
                <w:rPr>
                  <w:vertAlign w:val="subscript"/>
                </w:rPr>
                <w:t>PSS/</w:t>
              </w:r>
              <w:proofErr w:type="spellStart"/>
              <w:r>
                <w:rPr>
                  <w:vertAlign w:val="subscript"/>
                </w:rPr>
                <w:t>SSS_sync_inter_cca</w:t>
              </w:r>
            </w:ins>
            <w:proofErr w:type="spellEnd"/>
          </w:p>
        </w:tc>
      </w:tr>
      <w:tr w:rsidR="005E0E10" w:rsidRPr="00025189" w14:paraId="297600EB"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68CE9E84" w14:textId="77777777" w:rsidR="005E0E10" w:rsidRDefault="005E0E10">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9A42BD5" w14:textId="77777777" w:rsidR="005E0E10" w:rsidRDefault="005E0E10">
            <w:pPr>
              <w:pStyle w:val="TAC"/>
              <w:spacing w:line="256" w:lineRule="auto"/>
            </w:pPr>
          </w:p>
        </w:tc>
        <w:tc>
          <w:tcPr>
            <w:tcW w:w="1383" w:type="dxa"/>
            <w:tcBorders>
              <w:top w:val="single" w:sz="4" w:space="0" w:color="auto"/>
              <w:left w:val="single" w:sz="4" w:space="0" w:color="auto"/>
              <w:bottom w:val="nil"/>
              <w:right w:val="single" w:sz="4" w:space="0" w:color="auto"/>
            </w:tcBorders>
          </w:tcPr>
          <w:p w14:paraId="0A326A37" w14:textId="77777777" w:rsidR="005E0E10" w:rsidRDefault="005E0E10">
            <w:pPr>
              <w:pStyle w:val="TAC"/>
              <w:spacing w:line="256" w:lineRule="auto"/>
            </w:pPr>
          </w:p>
        </w:tc>
        <w:tc>
          <w:tcPr>
            <w:tcW w:w="2163" w:type="dxa"/>
            <w:gridSpan w:val="2"/>
            <w:tcBorders>
              <w:top w:val="single" w:sz="4" w:space="0" w:color="auto"/>
              <w:left w:val="single" w:sz="4" w:space="0" w:color="auto"/>
              <w:bottom w:val="nil"/>
              <w:right w:val="single" w:sz="4" w:space="0" w:color="auto"/>
            </w:tcBorders>
          </w:tcPr>
          <w:p w14:paraId="4B217FAB" w14:textId="77777777" w:rsidR="005E0E10" w:rsidRDefault="005E0E10">
            <w:pPr>
              <w:pStyle w:val="TAC"/>
              <w:spacing w:line="256" w:lineRule="auto"/>
              <w:rPr>
                <w:rFonts w:cs="v4.2.0"/>
              </w:rPr>
            </w:pPr>
          </w:p>
        </w:tc>
        <w:tc>
          <w:tcPr>
            <w:tcW w:w="2006" w:type="dxa"/>
            <w:gridSpan w:val="2"/>
            <w:tcBorders>
              <w:top w:val="single" w:sz="4" w:space="0" w:color="auto"/>
              <w:left w:val="single" w:sz="4" w:space="0" w:color="auto"/>
              <w:bottom w:val="nil"/>
              <w:right w:val="single" w:sz="4" w:space="0" w:color="auto"/>
            </w:tcBorders>
          </w:tcPr>
          <w:p w14:paraId="5F2BAC18" w14:textId="77777777" w:rsidR="005E0E10" w:rsidRDefault="005E0E10">
            <w:pPr>
              <w:pStyle w:val="TAC"/>
              <w:spacing w:line="256" w:lineRule="auto"/>
            </w:pPr>
          </w:p>
        </w:tc>
      </w:tr>
      <w:tr w:rsidR="005E0E10" w:rsidRPr="00025189" w14:paraId="39526A0E"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F0DF5F0" w14:textId="77777777" w:rsidR="005E0E10" w:rsidRDefault="005E0E10">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5A0C55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43C05E12" w14:textId="77777777" w:rsidR="005E0E10" w:rsidRDefault="005E0E10"/>
        </w:tc>
        <w:tc>
          <w:tcPr>
            <w:tcW w:w="2163" w:type="dxa"/>
            <w:gridSpan w:val="2"/>
            <w:tcBorders>
              <w:top w:val="nil"/>
              <w:left w:val="single" w:sz="4" w:space="0" w:color="auto"/>
              <w:bottom w:val="nil"/>
              <w:right w:val="single" w:sz="4" w:space="0" w:color="auto"/>
            </w:tcBorders>
            <w:hideMark/>
          </w:tcPr>
          <w:p w14:paraId="45E5B7D9"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18CADB79"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673852AB"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9BB5E4C" w14:textId="77777777" w:rsidR="005E0E10" w:rsidRDefault="005E0E10">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41D60D4"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461868FA" w14:textId="77777777" w:rsidR="005E0E10" w:rsidRDefault="005E0E10"/>
        </w:tc>
        <w:tc>
          <w:tcPr>
            <w:tcW w:w="2163" w:type="dxa"/>
            <w:gridSpan w:val="2"/>
            <w:tcBorders>
              <w:top w:val="nil"/>
              <w:left w:val="single" w:sz="4" w:space="0" w:color="auto"/>
              <w:bottom w:val="nil"/>
              <w:right w:val="single" w:sz="4" w:space="0" w:color="auto"/>
            </w:tcBorders>
            <w:hideMark/>
          </w:tcPr>
          <w:p w14:paraId="31800EFF"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18CC0DC1"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5C3BFCF4"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76C854BE" w14:textId="77777777" w:rsidR="005E0E10" w:rsidRDefault="005E0E10">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7E67E911"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73652EAE" w14:textId="77777777" w:rsidR="005E0E10" w:rsidRDefault="005E0E10"/>
        </w:tc>
        <w:tc>
          <w:tcPr>
            <w:tcW w:w="2163" w:type="dxa"/>
            <w:gridSpan w:val="2"/>
            <w:tcBorders>
              <w:top w:val="nil"/>
              <w:left w:val="single" w:sz="4" w:space="0" w:color="auto"/>
              <w:bottom w:val="nil"/>
              <w:right w:val="single" w:sz="4" w:space="0" w:color="auto"/>
            </w:tcBorders>
            <w:hideMark/>
          </w:tcPr>
          <w:p w14:paraId="0BBCACA5"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6037EAEA"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14:paraId="3547DAB9"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046416B4" w14:textId="77777777" w:rsidR="005E0E10" w:rsidRDefault="005E0E10">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EC7A6C0"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1C54BF70" w14:textId="77777777" w:rsidR="005E0E10" w:rsidRDefault="005E0E10">
            <w:pPr>
              <w:pStyle w:val="TAC"/>
              <w:spacing w:line="256" w:lineRule="auto"/>
            </w:pPr>
            <w:r>
              <w:t>Config 1,2</w:t>
            </w:r>
          </w:p>
        </w:tc>
        <w:tc>
          <w:tcPr>
            <w:tcW w:w="2163" w:type="dxa"/>
            <w:gridSpan w:val="2"/>
            <w:tcBorders>
              <w:top w:val="nil"/>
              <w:left w:val="single" w:sz="4" w:space="0" w:color="auto"/>
              <w:bottom w:val="nil"/>
              <w:right w:val="single" w:sz="4" w:space="0" w:color="auto"/>
            </w:tcBorders>
            <w:hideMark/>
          </w:tcPr>
          <w:p w14:paraId="7A40DB30" w14:textId="77777777" w:rsidR="005E0E10" w:rsidRDefault="005E0E10">
            <w:pPr>
              <w:pStyle w:val="TAC"/>
              <w:spacing w:line="256" w:lineRule="auto"/>
              <w:rPr>
                <w:rFonts w:cs="v4.2.0"/>
              </w:rPr>
            </w:pPr>
            <w:r>
              <w:rPr>
                <w:rFonts w:cs="v4.2.0"/>
              </w:rPr>
              <w:t>0</w:t>
            </w:r>
          </w:p>
        </w:tc>
        <w:tc>
          <w:tcPr>
            <w:tcW w:w="2006" w:type="dxa"/>
            <w:gridSpan w:val="2"/>
            <w:tcBorders>
              <w:top w:val="nil"/>
              <w:left w:val="single" w:sz="4" w:space="0" w:color="auto"/>
              <w:bottom w:val="nil"/>
              <w:right w:val="single" w:sz="4" w:space="0" w:color="auto"/>
            </w:tcBorders>
            <w:hideMark/>
          </w:tcPr>
          <w:p w14:paraId="2525C6C9" w14:textId="77777777" w:rsidR="005E0E10" w:rsidRDefault="005E0E10">
            <w:pPr>
              <w:pStyle w:val="TAC"/>
              <w:spacing w:line="256" w:lineRule="auto"/>
            </w:pPr>
            <w:r>
              <w:t>0</w:t>
            </w:r>
          </w:p>
        </w:tc>
      </w:tr>
      <w:tr w:rsidR="005E0E10" w:rsidRPr="00025189" w14:paraId="2C083302"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09EAC8C" w14:textId="77777777" w:rsidR="005E0E10" w:rsidRDefault="005E0E10">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24E3953"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0DF9DD0D" w14:textId="77777777" w:rsidR="005E0E10" w:rsidRDefault="005E0E10"/>
        </w:tc>
        <w:tc>
          <w:tcPr>
            <w:tcW w:w="2163" w:type="dxa"/>
            <w:gridSpan w:val="2"/>
            <w:tcBorders>
              <w:top w:val="nil"/>
              <w:left w:val="single" w:sz="4" w:space="0" w:color="auto"/>
              <w:bottom w:val="nil"/>
              <w:right w:val="single" w:sz="4" w:space="0" w:color="auto"/>
            </w:tcBorders>
            <w:hideMark/>
          </w:tcPr>
          <w:p w14:paraId="45A20288"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7347FED5"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52A8B88B"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199907E" w14:textId="77777777" w:rsidR="005E0E10" w:rsidRDefault="005E0E10">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B491788"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0E186326" w14:textId="77777777" w:rsidR="005E0E10" w:rsidRDefault="005E0E10"/>
        </w:tc>
        <w:tc>
          <w:tcPr>
            <w:tcW w:w="2163" w:type="dxa"/>
            <w:gridSpan w:val="2"/>
            <w:tcBorders>
              <w:top w:val="nil"/>
              <w:left w:val="single" w:sz="4" w:space="0" w:color="auto"/>
              <w:bottom w:val="nil"/>
              <w:right w:val="single" w:sz="4" w:space="0" w:color="auto"/>
            </w:tcBorders>
            <w:hideMark/>
          </w:tcPr>
          <w:p w14:paraId="58A058C2"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1A79EDE9"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4CBB5D35" w14:textId="77777777" w:rsidTr="00415389">
        <w:trPr>
          <w:cantSplit/>
          <w:trHeight w:val="43"/>
        </w:trPr>
        <w:tc>
          <w:tcPr>
            <w:tcW w:w="2411" w:type="dxa"/>
            <w:gridSpan w:val="2"/>
            <w:tcBorders>
              <w:top w:val="single" w:sz="4" w:space="0" w:color="auto"/>
              <w:left w:val="single" w:sz="4" w:space="0" w:color="auto"/>
              <w:bottom w:val="single" w:sz="4" w:space="0" w:color="auto"/>
              <w:right w:val="single" w:sz="4" w:space="0" w:color="auto"/>
            </w:tcBorders>
            <w:hideMark/>
          </w:tcPr>
          <w:p w14:paraId="2DBC8F7A" w14:textId="77777777" w:rsidR="005E0E10" w:rsidRDefault="005E0E10">
            <w:pPr>
              <w:pStyle w:val="TAL"/>
              <w:spacing w:line="256" w:lineRule="auto"/>
              <w:rPr>
                <w:lang w:val="en-US" w:eastAsia="en-GB"/>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992" w:type="dxa"/>
            <w:tcBorders>
              <w:top w:val="single" w:sz="4" w:space="0" w:color="auto"/>
              <w:left w:val="single" w:sz="4" w:space="0" w:color="auto"/>
              <w:bottom w:val="single" w:sz="4" w:space="0" w:color="auto"/>
              <w:right w:val="single" w:sz="4" w:space="0" w:color="auto"/>
            </w:tcBorders>
          </w:tcPr>
          <w:p w14:paraId="35D91323"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63BFFB0E" w14:textId="77777777" w:rsidR="005E0E10" w:rsidRDefault="005E0E10"/>
        </w:tc>
        <w:tc>
          <w:tcPr>
            <w:tcW w:w="2163" w:type="dxa"/>
            <w:gridSpan w:val="2"/>
            <w:tcBorders>
              <w:top w:val="nil"/>
              <w:left w:val="single" w:sz="4" w:space="0" w:color="auto"/>
              <w:bottom w:val="nil"/>
              <w:right w:val="single" w:sz="4" w:space="0" w:color="auto"/>
            </w:tcBorders>
            <w:hideMark/>
          </w:tcPr>
          <w:p w14:paraId="570F4404"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7FB137EC"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2CF9CA40" w14:textId="77777777" w:rsidTr="00415389">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4AF3997D" w14:textId="77777777" w:rsidR="005E0E10" w:rsidRDefault="005E0E10">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E542513" w14:textId="77777777" w:rsidR="005E0E10" w:rsidRDefault="005E0E10">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7D1F53D8" w14:textId="77777777" w:rsidR="005E0E10" w:rsidRDefault="005E0E10"/>
        </w:tc>
        <w:tc>
          <w:tcPr>
            <w:tcW w:w="2163" w:type="dxa"/>
            <w:gridSpan w:val="2"/>
            <w:tcBorders>
              <w:top w:val="nil"/>
              <w:left w:val="single" w:sz="4" w:space="0" w:color="auto"/>
              <w:bottom w:val="single" w:sz="4" w:space="0" w:color="auto"/>
              <w:right w:val="single" w:sz="4" w:space="0" w:color="auto"/>
            </w:tcBorders>
            <w:hideMark/>
          </w:tcPr>
          <w:p w14:paraId="35E06EBE"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single" w:sz="4" w:space="0" w:color="auto"/>
              <w:right w:val="single" w:sz="4" w:space="0" w:color="auto"/>
            </w:tcBorders>
            <w:hideMark/>
          </w:tcPr>
          <w:p w14:paraId="7E0550CD"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14:paraId="39D8F462" w14:textId="77777777" w:rsidTr="00415389">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05D0C3CF" w14:textId="77777777" w:rsidR="005E0E10" w:rsidRDefault="005E0E10">
            <w:pPr>
              <w:pStyle w:val="TAL"/>
              <w:spacing w:line="256" w:lineRule="auto"/>
              <w:rPr>
                <w:lang w:eastAsia="en-GB"/>
              </w:rPr>
            </w:pPr>
            <w:r>
              <w:rPr>
                <w:rFonts w:eastAsia="Calibri"/>
                <w:position w:val="-12"/>
                <w:szCs w:val="22"/>
                <w:lang w:eastAsia="en-GB"/>
              </w:rPr>
              <w:object w:dxaOrig="285" w:dyaOrig="285" w14:anchorId="66B842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fillcolor="window">
                  <v:imagedata r:id="rId23" o:title=""/>
                </v:shape>
                <o:OLEObject Type="Embed" ProgID="Equation.3" ShapeID="_x0000_i1025" DrawAspect="Content" ObjectID="_1691495959" r:id="rId24"/>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4F48569" w14:textId="77777777" w:rsidR="005E0E10" w:rsidRDefault="005E0E10">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23AEE33D"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75069B0" w14:textId="545FB302" w:rsidR="005E0E10" w:rsidRDefault="005E0E10">
            <w:pPr>
              <w:pStyle w:val="TAC"/>
              <w:spacing w:line="256" w:lineRule="auto"/>
            </w:pPr>
            <w:del w:id="63" w:author="Maldonado, Roberto 1. (Nokia - DK/Aalborg)" w:date="2021-08-12T16:30:00Z">
              <w:r w:rsidDel="00410855">
                <w:delText>[</w:delText>
              </w:r>
            </w:del>
            <w:r>
              <w:t>-10</w:t>
            </w:r>
            <w:ins w:id="64" w:author="Maldonado, Roberto 1. (Nokia - DK/Aalborg)" w:date="2021-08-12T16:30:00Z">
              <w:r w:rsidR="00410855">
                <w:t>4</w:t>
              </w:r>
            </w:ins>
            <w:del w:id="65" w:author="Maldonado, Roberto 1. (Nokia - DK/Aalborg)" w:date="2021-08-12T16:30:00Z">
              <w:r w:rsidDel="00410855">
                <w:delText>1]</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32F34633" w14:textId="766345C4" w:rsidR="005E0E10" w:rsidRDefault="005E0E10">
            <w:pPr>
              <w:pStyle w:val="TAC"/>
              <w:spacing w:line="256" w:lineRule="auto"/>
            </w:pPr>
            <w:del w:id="66" w:author="Maldonado, Roberto 1. (Nokia - DK/Aalborg)" w:date="2021-08-12T16:30:00Z">
              <w:r w:rsidDel="00410855">
                <w:delText>[</w:delText>
              </w:r>
            </w:del>
            <w:r>
              <w:t>-10</w:t>
            </w:r>
            <w:ins w:id="67" w:author="Maldonado, Roberto 1. (Nokia - DK/Aalborg)" w:date="2021-08-12T16:30:00Z">
              <w:r w:rsidR="00410855">
                <w:t>4</w:t>
              </w:r>
            </w:ins>
            <w:del w:id="68" w:author="Maldonado, Roberto 1. (Nokia - DK/Aalborg)" w:date="2021-08-12T16:30:00Z">
              <w:r w:rsidDel="00410855">
                <w:delText>1]</w:delText>
              </w:r>
            </w:del>
          </w:p>
        </w:tc>
      </w:tr>
      <w:tr w:rsidR="005E0E10" w14:paraId="3890CE07" w14:textId="77777777" w:rsidTr="00415389">
        <w:trPr>
          <w:cantSplit/>
          <w:trHeight w:val="150"/>
        </w:trPr>
        <w:tc>
          <w:tcPr>
            <w:tcW w:w="2411" w:type="dxa"/>
            <w:gridSpan w:val="2"/>
            <w:tcBorders>
              <w:top w:val="single" w:sz="4" w:space="0" w:color="auto"/>
              <w:left w:val="single" w:sz="4" w:space="0" w:color="auto"/>
              <w:bottom w:val="nil"/>
              <w:right w:val="single" w:sz="4" w:space="0" w:color="auto"/>
            </w:tcBorders>
            <w:hideMark/>
          </w:tcPr>
          <w:p w14:paraId="532435FB" w14:textId="77777777" w:rsidR="005E0E10" w:rsidRDefault="005E0E10">
            <w:pPr>
              <w:pStyle w:val="TAL"/>
              <w:spacing w:line="256" w:lineRule="auto"/>
            </w:pPr>
            <w:r>
              <w:rPr>
                <w:rFonts w:eastAsia="Calibri"/>
                <w:position w:val="-12"/>
                <w:szCs w:val="22"/>
                <w:lang w:eastAsia="en-GB"/>
              </w:rPr>
              <w:object w:dxaOrig="285" w:dyaOrig="285" w14:anchorId="45D525CC">
                <v:shape id="_x0000_i1026" type="#_x0000_t75" style="width:14.25pt;height:14.25pt" o:ole="" fillcolor="window">
                  <v:imagedata r:id="rId23" o:title=""/>
                </v:shape>
                <o:OLEObject Type="Embed" ProgID="Equation.3" ShapeID="_x0000_i1026" DrawAspect="Content" ObjectID="_1691495960" r:id="rId25"/>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F37CAFB"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0A72CF23"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71811DEB" w14:textId="77777777" w:rsidR="005E0E10" w:rsidRDefault="005E0E10">
            <w:pPr>
              <w:pStyle w:val="TAC"/>
              <w:spacing w:line="256" w:lineRule="auto"/>
            </w:pPr>
            <w:del w:id="69" w:author="Maldonado, Roberto 1. (Nokia - DK/Aalborg)" w:date="2021-08-12T16:30:00Z">
              <w:r w:rsidDel="00410855">
                <w:delText>[</w:delText>
              </w:r>
            </w:del>
            <w:r>
              <w:t>-101</w:t>
            </w:r>
            <w:del w:id="70" w:author="Maldonado, Roberto 1. (Nokia - DK/Aalborg)" w:date="2021-08-12T16:30:00Z">
              <w:r w:rsidDel="00410855">
                <w:delText>]</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0165C705" w14:textId="77777777" w:rsidR="005E0E10" w:rsidRDefault="005E0E10">
            <w:pPr>
              <w:pStyle w:val="TAC"/>
              <w:spacing w:line="256" w:lineRule="auto"/>
            </w:pPr>
            <w:del w:id="71" w:author="Maldonado, Roberto 1. (Nokia - DK/Aalborg)" w:date="2021-08-12T16:30:00Z">
              <w:r w:rsidDel="00410855">
                <w:delText>[</w:delText>
              </w:r>
            </w:del>
            <w:r>
              <w:t>-101</w:t>
            </w:r>
            <w:del w:id="72" w:author="Maldonado, Roberto 1. (Nokia - DK/Aalborg)" w:date="2021-08-12T16:30:00Z">
              <w:r w:rsidDel="00410855">
                <w:delText>]</w:delText>
              </w:r>
            </w:del>
          </w:p>
        </w:tc>
      </w:tr>
      <w:tr w:rsidR="005E0E10" w14:paraId="5ED44104" w14:textId="77777777" w:rsidTr="00415389">
        <w:trPr>
          <w:cantSplit/>
          <w:trHeight w:val="92"/>
        </w:trPr>
        <w:tc>
          <w:tcPr>
            <w:tcW w:w="2411" w:type="dxa"/>
            <w:gridSpan w:val="2"/>
            <w:tcBorders>
              <w:top w:val="single" w:sz="4" w:space="0" w:color="auto"/>
              <w:left w:val="single" w:sz="4" w:space="0" w:color="auto"/>
              <w:bottom w:val="nil"/>
              <w:right w:val="single" w:sz="4" w:space="0" w:color="auto"/>
            </w:tcBorders>
            <w:hideMark/>
          </w:tcPr>
          <w:p w14:paraId="263CB9C3" w14:textId="77777777" w:rsidR="005E0E10" w:rsidRDefault="005E0E10">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02AF3D45"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17CE21DD" w14:textId="77777777" w:rsidR="005E0E10" w:rsidRDefault="005E0E10">
            <w:pPr>
              <w:pStyle w:val="TAC"/>
              <w:spacing w:line="256" w:lineRule="auto"/>
              <w:rPr>
                <w:lang w:val="da-DK"/>
              </w:rPr>
            </w:pPr>
            <w:r>
              <w:t>Config 1,2</w:t>
            </w:r>
          </w:p>
        </w:tc>
        <w:tc>
          <w:tcPr>
            <w:tcW w:w="985" w:type="dxa"/>
            <w:tcBorders>
              <w:top w:val="single" w:sz="4" w:space="0" w:color="auto"/>
              <w:left w:val="single" w:sz="4" w:space="0" w:color="auto"/>
              <w:bottom w:val="single" w:sz="4" w:space="0" w:color="auto"/>
              <w:right w:val="single" w:sz="4" w:space="0" w:color="auto"/>
            </w:tcBorders>
            <w:hideMark/>
          </w:tcPr>
          <w:p w14:paraId="59F5CBB1" w14:textId="77777777" w:rsidR="005E0E10" w:rsidRDefault="005E0E10">
            <w:pPr>
              <w:pStyle w:val="TAC"/>
              <w:spacing w:line="256" w:lineRule="auto"/>
            </w:pPr>
            <w:r>
              <w:t>-91</w:t>
            </w:r>
          </w:p>
        </w:tc>
        <w:tc>
          <w:tcPr>
            <w:tcW w:w="1178" w:type="dxa"/>
            <w:tcBorders>
              <w:top w:val="single" w:sz="4" w:space="0" w:color="auto"/>
              <w:left w:val="single" w:sz="4" w:space="0" w:color="auto"/>
              <w:bottom w:val="single" w:sz="4" w:space="0" w:color="auto"/>
              <w:right w:val="single" w:sz="4" w:space="0" w:color="auto"/>
            </w:tcBorders>
            <w:hideMark/>
          </w:tcPr>
          <w:p w14:paraId="45941CD1" w14:textId="77777777" w:rsidR="005E0E10" w:rsidRDefault="005E0E10">
            <w:pPr>
              <w:pStyle w:val="TAC"/>
              <w:spacing w:line="256" w:lineRule="auto"/>
            </w:pPr>
            <w:r>
              <w:t>-91</w:t>
            </w:r>
          </w:p>
        </w:tc>
        <w:tc>
          <w:tcPr>
            <w:tcW w:w="797" w:type="dxa"/>
            <w:tcBorders>
              <w:top w:val="single" w:sz="4" w:space="0" w:color="auto"/>
              <w:left w:val="single" w:sz="4" w:space="0" w:color="auto"/>
              <w:bottom w:val="single" w:sz="4" w:space="0" w:color="auto"/>
              <w:right w:val="single" w:sz="4" w:space="0" w:color="auto"/>
            </w:tcBorders>
            <w:hideMark/>
          </w:tcPr>
          <w:p w14:paraId="5E225DC2"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6773C187" w14:textId="77777777" w:rsidR="005E0E10" w:rsidRDefault="005E0E10">
            <w:pPr>
              <w:pStyle w:val="TAC"/>
              <w:spacing w:line="256" w:lineRule="auto"/>
            </w:pPr>
            <w:r>
              <w:t>-88</w:t>
            </w:r>
          </w:p>
        </w:tc>
      </w:tr>
      <w:tr w:rsidR="005E0E10" w14:paraId="0A7426DF" w14:textId="77777777" w:rsidTr="00415389">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0FCF22A7" w14:textId="77777777" w:rsidR="005E0E10" w:rsidRDefault="005E0E10">
            <w:pPr>
              <w:pStyle w:val="TAL"/>
              <w:spacing w:line="256" w:lineRule="auto"/>
            </w:pPr>
            <w:r>
              <w:rPr>
                <w:position w:val="-12"/>
                <w:lang w:eastAsia="en-GB"/>
              </w:rPr>
              <w:object w:dxaOrig="570" w:dyaOrig="285" w14:anchorId="1D17CD11">
                <v:shape id="_x0000_i1027" type="#_x0000_t75" style="width:28.5pt;height:14.25pt" o:ole="" fillcolor="window">
                  <v:imagedata r:id="rId26" o:title=""/>
                </v:shape>
                <o:OLEObject Type="Embed" ProgID="Equation.3" ShapeID="_x0000_i1027" DrawAspect="Content" ObjectID="_1691495961" r:id="rId27"/>
              </w:object>
            </w:r>
          </w:p>
        </w:tc>
        <w:tc>
          <w:tcPr>
            <w:tcW w:w="992" w:type="dxa"/>
            <w:tcBorders>
              <w:top w:val="single" w:sz="4" w:space="0" w:color="auto"/>
              <w:left w:val="single" w:sz="4" w:space="0" w:color="auto"/>
              <w:bottom w:val="single" w:sz="4" w:space="0" w:color="auto"/>
              <w:right w:val="single" w:sz="4" w:space="0" w:color="auto"/>
            </w:tcBorders>
            <w:hideMark/>
          </w:tcPr>
          <w:p w14:paraId="18711F3C"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46C80DF9" w14:textId="77777777" w:rsidR="005E0E10" w:rsidRDefault="005E0E10">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03CCE6BF" w14:textId="77777777" w:rsidR="005E0E10" w:rsidRDefault="005E0E10">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66BCE655" w14:textId="77777777" w:rsidR="005E0E10" w:rsidRDefault="005E0E10">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77DD2683"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A1B7569" w14:textId="77777777" w:rsidR="005E0E10" w:rsidRDefault="005E0E10">
            <w:pPr>
              <w:pStyle w:val="TAC"/>
              <w:spacing w:line="256" w:lineRule="auto"/>
            </w:pPr>
            <w:r>
              <w:t>7</w:t>
            </w:r>
          </w:p>
        </w:tc>
      </w:tr>
      <w:tr w:rsidR="005E0E10" w14:paraId="6E0BD30B" w14:textId="77777777" w:rsidTr="00415389">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2503F7E1" w14:textId="77777777" w:rsidR="005E0E10" w:rsidRDefault="005E0E10">
            <w:pPr>
              <w:pStyle w:val="TAL"/>
              <w:spacing w:line="256" w:lineRule="auto"/>
            </w:pPr>
            <w:r>
              <w:rPr>
                <w:position w:val="-12"/>
                <w:lang w:eastAsia="en-GB"/>
              </w:rPr>
              <w:object w:dxaOrig="870" w:dyaOrig="285" w14:anchorId="3522C35E">
                <v:shape id="_x0000_i1028" type="#_x0000_t75" style="width:43.5pt;height:14.25pt" o:ole="" fillcolor="window">
                  <v:imagedata r:id="rId28" o:title=""/>
                </v:shape>
                <o:OLEObject Type="Embed" ProgID="Equation.3" ShapeID="_x0000_i1028" DrawAspect="Content" ObjectID="_1691495962" r:id="rId29"/>
              </w:object>
            </w:r>
          </w:p>
        </w:tc>
        <w:tc>
          <w:tcPr>
            <w:tcW w:w="992" w:type="dxa"/>
            <w:tcBorders>
              <w:top w:val="single" w:sz="4" w:space="0" w:color="auto"/>
              <w:left w:val="single" w:sz="4" w:space="0" w:color="auto"/>
              <w:bottom w:val="single" w:sz="4" w:space="0" w:color="auto"/>
              <w:right w:val="single" w:sz="4" w:space="0" w:color="auto"/>
            </w:tcBorders>
            <w:hideMark/>
          </w:tcPr>
          <w:p w14:paraId="2449356D"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7936367" w14:textId="77777777" w:rsidR="005E0E10" w:rsidRDefault="005E0E10">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5C5920DC" w14:textId="77777777" w:rsidR="005E0E10" w:rsidRDefault="005E0E10">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624E8BD6" w14:textId="77777777" w:rsidR="005E0E10" w:rsidRDefault="005E0E10">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7A576A81"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69DC7EF" w14:textId="77777777" w:rsidR="005E0E10" w:rsidRDefault="005E0E10">
            <w:pPr>
              <w:pStyle w:val="TAC"/>
              <w:spacing w:line="256" w:lineRule="auto"/>
            </w:pPr>
            <w:r>
              <w:t>7</w:t>
            </w:r>
          </w:p>
        </w:tc>
      </w:tr>
      <w:tr w:rsidR="005E0E10" w14:paraId="414B14BF" w14:textId="77777777" w:rsidTr="00415389">
        <w:trPr>
          <w:cantSplit/>
          <w:trHeight w:val="94"/>
        </w:trPr>
        <w:tc>
          <w:tcPr>
            <w:tcW w:w="2411" w:type="dxa"/>
            <w:gridSpan w:val="2"/>
            <w:tcBorders>
              <w:top w:val="single" w:sz="4" w:space="0" w:color="auto"/>
              <w:left w:val="single" w:sz="4" w:space="0" w:color="auto"/>
              <w:bottom w:val="nil"/>
              <w:right w:val="single" w:sz="4" w:space="0" w:color="auto"/>
            </w:tcBorders>
            <w:hideMark/>
          </w:tcPr>
          <w:p w14:paraId="56AC482D" w14:textId="77777777" w:rsidR="005E0E10" w:rsidRDefault="005E0E10">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A59D7DE" w14:textId="77777777" w:rsidR="005E0E10" w:rsidRDefault="005E0E10">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53BB1A3E" w14:textId="77777777" w:rsidR="005E0E10" w:rsidRDefault="005E0E10">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4BEA9803" w14:textId="77777777" w:rsidR="005E0E10" w:rsidRDefault="005E0E10">
            <w:pPr>
              <w:pStyle w:val="TAC"/>
              <w:spacing w:line="256" w:lineRule="auto"/>
            </w:pPr>
            <w:r>
              <w:t>-58.49</w:t>
            </w:r>
          </w:p>
        </w:tc>
        <w:tc>
          <w:tcPr>
            <w:tcW w:w="1178" w:type="dxa"/>
            <w:tcBorders>
              <w:top w:val="single" w:sz="4" w:space="0" w:color="auto"/>
              <w:left w:val="single" w:sz="4" w:space="0" w:color="auto"/>
              <w:bottom w:val="single" w:sz="4" w:space="0" w:color="auto"/>
              <w:right w:val="single" w:sz="4" w:space="0" w:color="auto"/>
            </w:tcBorders>
            <w:hideMark/>
          </w:tcPr>
          <w:p w14:paraId="01D67C9E" w14:textId="77777777" w:rsidR="005E0E10" w:rsidRDefault="005E0E10">
            <w:pPr>
              <w:pStyle w:val="TAC"/>
              <w:spacing w:line="256" w:lineRule="auto"/>
            </w:pPr>
            <w:r>
              <w:t>-58.49</w:t>
            </w:r>
          </w:p>
        </w:tc>
        <w:tc>
          <w:tcPr>
            <w:tcW w:w="797" w:type="dxa"/>
            <w:tcBorders>
              <w:top w:val="single" w:sz="4" w:space="0" w:color="auto"/>
              <w:left w:val="single" w:sz="4" w:space="0" w:color="auto"/>
              <w:bottom w:val="single" w:sz="4" w:space="0" w:color="auto"/>
              <w:right w:val="single" w:sz="4" w:space="0" w:color="auto"/>
            </w:tcBorders>
            <w:hideMark/>
          </w:tcPr>
          <w:p w14:paraId="1C775E7E" w14:textId="77777777" w:rsidR="005E0E10" w:rsidRDefault="005E0E10">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2A70B7E2" w14:textId="77777777" w:rsidR="005E0E10" w:rsidRDefault="005E0E10">
            <w:pPr>
              <w:pStyle w:val="TAC"/>
              <w:spacing w:line="256" w:lineRule="auto"/>
            </w:pPr>
            <w:r>
              <w:t>-56.15</w:t>
            </w:r>
          </w:p>
        </w:tc>
      </w:tr>
      <w:tr w:rsidR="005E0E10" w14:paraId="3DC29AC1" w14:textId="77777777" w:rsidTr="00415389">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7867AD56" w14:textId="77777777" w:rsidR="005E0E10" w:rsidRDefault="005E0E10">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C71C729"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3F240BD" w14:textId="77777777" w:rsidR="005E0E10" w:rsidRDefault="005E0E10">
            <w:pPr>
              <w:pStyle w:val="TAC"/>
              <w:spacing w:line="256" w:lineRule="auto"/>
              <w:rPr>
                <w:rFonts w:cs="v4.2.0"/>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2FAA927D" w14:textId="77777777" w:rsidR="005E0E10" w:rsidRDefault="005E0E10">
            <w:pPr>
              <w:pStyle w:val="TAC"/>
              <w:spacing w:line="256" w:lineRule="auto"/>
            </w:pPr>
            <w:r>
              <w:rPr>
                <w:rFonts w:cs="v4.2.0"/>
              </w:rPr>
              <w:t>AWGN</w:t>
            </w:r>
          </w:p>
        </w:tc>
      </w:tr>
      <w:tr w:rsidR="005E0E10" w:rsidRPr="00025189" w14:paraId="2BB51274" w14:textId="77777777" w:rsidTr="00415389">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6DB7B3AE" w14:textId="77777777" w:rsidR="005E0E10" w:rsidRDefault="005E0E1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3B7504AF" w14:textId="77777777" w:rsidR="005E0E10" w:rsidRDefault="005E0E1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11ADBDD9">
                <v:shape id="_x0000_i1029" type="#_x0000_t75" style="width:14.25pt;height:14.25pt" o:ole="" fillcolor="window">
                  <v:imagedata r:id="rId23" o:title=""/>
                </v:shape>
                <o:OLEObject Type="Embed" ProgID="Equation.3" ShapeID="_x0000_i1029" DrawAspect="Content" ObjectID="_1691495963" r:id="rId30"/>
              </w:object>
            </w:r>
            <w:r>
              <w:rPr>
                <w:lang w:val="en-US"/>
              </w:rPr>
              <w:t xml:space="preserve"> to be fulfilled.</w:t>
            </w:r>
          </w:p>
          <w:p w14:paraId="13418BC3" w14:textId="77777777" w:rsidR="005E0E10" w:rsidRDefault="005E0E10">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49B77AE" w14:textId="77777777" w:rsidR="005E0E10" w:rsidRDefault="005E0E10">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B4B1EC2" w14:textId="77777777" w:rsidR="005E0E10" w:rsidRDefault="005E0E10">
            <w:pPr>
              <w:pStyle w:val="TAN"/>
              <w:spacing w:line="256" w:lineRule="auto"/>
            </w:pPr>
            <w:r>
              <w:t>Note 5:</w:t>
            </w:r>
            <w:r>
              <w:tab/>
              <w:t>For UE supporting semi-static channel access and network configuring semi-static channel occupancy.</w:t>
            </w:r>
          </w:p>
          <w:p w14:paraId="3BE7DC6E" w14:textId="77777777" w:rsidR="005E0E10" w:rsidRDefault="005E0E10">
            <w:pPr>
              <w:pStyle w:val="TAN"/>
              <w:spacing w:line="256" w:lineRule="auto"/>
            </w:pPr>
            <w:r>
              <w:t>Note 6:</w:t>
            </w:r>
            <w:r>
              <w:tab/>
              <w:t>For UE supporting dynamic channel access and network configuring dynamic channel occupancy.</w:t>
            </w:r>
          </w:p>
          <w:p w14:paraId="49004DCA" w14:textId="77777777" w:rsidR="005E0E10" w:rsidRDefault="005E0E10">
            <w:pPr>
              <w:pStyle w:val="TAN"/>
              <w:spacing w:line="256" w:lineRule="auto"/>
              <w:rPr>
                <w:sz w:val="14"/>
              </w:rPr>
            </w:pPr>
            <w:r>
              <w:t>Note 7:</w:t>
            </w:r>
            <w:r>
              <w:tab/>
              <w:t>For UE supporting both semi-static and dynamic channel access, the UE must be tested under dynamic channel access configuration.</w:t>
            </w:r>
          </w:p>
        </w:tc>
      </w:tr>
    </w:tbl>
    <w:p w14:paraId="5C91BE56" w14:textId="77777777" w:rsidR="005E0E10" w:rsidRDefault="005E0E10" w:rsidP="005E0E10">
      <w:pPr>
        <w:rPr>
          <w:lang w:eastAsia="en-GB"/>
        </w:rPr>
      </w:pPr>
    </w:p>
    <w:p w14:paraId="5E3FCD0C" w14:textId="77777777" w:rsidR="005E0E10" w:rsidRDefault="005E0E10" w:rsidP="005E0E10">
      <w:pPr>
        <w:pStyle w:val="Heading5"/>
      </w:pPr>
      <w:r>
        <w:t>A.10.4.2.3.2</w:t>
      </w:r>
      <w:r>
        <w:tab/>
        <w:t>Test Requirements</w:t>
      </w:r>
    </w:p>
    <w:p w14:paraId="50AA1D1A" w14:textId="77777777" w:rsidR="005E0E10" w:rsidRDefault="005E0E10" w:rsidP="005E0E10">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92B3CD2" w14:textId="77777777" w:rsidR="005E0E10" w:rsidRDefault="005E0E10" w:rsidP="005E0E10">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AC91DFA" w14:textId="77777777" w:rsidR="005E0E10" w:rsidRDefault="005E0E10" w:rsidP="005E0E10">
      <w:pPr>
        <w:rPr>
          <w:rFonts w:cs="v4.2.0"/>
        </w:rPr>
      </w:pPr>
      <w:r>
        <w:rPr>
          <w:rFonts w:cs="v4.2.0"/>
        </w:rPr>
        <w:t>In test 1 and 2 UE is not required to report SSB time index.</w:t>
      </w:r>
    </w:p>
    <w:p w14:paraId="108FE9EC" w14:textId="77777777" w:rsidR="005E0E10" w:rsidRDefault="005E0E10" w:rsidP="005E0E10">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7C0DBE00" w14:textId="77777777" w:rsidR="005E0E10" w:rsidRDefault="005E0E10" w:rsidP="005E0E10">
      <w:pPr>
        <w:pStyle w:val="B10"/>
      </w:pPr>
      <w:r>
        <w:t>T</w:t>
      </w:r>
      <w:r>
        <w:rPr>
          <w:vertAlign w:val="subscript"/>
        </w:rPr>
        <w:t>PSS/SSS_sync_inter_cca</w:t>
      </w:r>
      <w:r>
        <w:t>: it is the time period used in PSS/SSS detection given in table 9.3A.4-1.</w:t>
      </w:r>
    </w:p>
    <w:p w14:paraId="363EF9D7" w14:textId="77777777" w:rsidR="005E0E10" w:rsidRDefault="005E0E10" w:rsidP="005E0E10">
      <w:pPr>
        <w:pStyle w:val="B10"/>
        <w:ind w:left="284" w:firstLine="0"/>
      </w:pPr>
      <w:r>
        <w:t>T</w:t>
      </w:r>
      <w:r>
        <w:rPr>
          <w:vertAlign w:val="subscript"/>
        </w:rPr>
        <w:t xml:space="preserve"> SSB_measurement_period_inter_cca</w:t>
      </w:r>
      <w:r>
        <w:t>: equal to a measurement period of SSB based measurement given in table 9.3A.5-1.</w:t>
      </w:r>
    </w:p>
    <w:p w14:paraId="2903800E" w14:textId="77777777" w:rsidR="005E0E10" w:rsidRDefault="005E0E10" w:rsidP="005E0E10">
      <w:pPr>
        <w:pStyle w:val="B10"/>
        <w:ind w:left="284" w:firstLine="0"/>
      </w:pPr>
      <w:r>
        <w:t>For test 1, MGRP = 40 ms and for test 2 MGRP = 20 ms.</w:t>
      </w:r>
    </w:p>
    <w:p w14:paraId="06544F7D" w14:textId="77777777" w:rsidR="005E0E10" w:rsidRDefault="005E0E10" w:rsidP="005E0E10">
      <w:pPr>
        <w:pStyle w:val="B10"/>
        <w:rPr>
          <w:rFonts w:cs="v4.2.0"/>
        </w:rPr>
      </w:pPr>
      <w:r>
        <w:t>SMTC period = 20 ms.</w:t>
      </w:r>
    </w:p>
    <w:p w14:paraId="6B7A1CF0" w14:textId="77777777" w:rsidR="005E0E10" w:rsidRDefault="005E0E10" w:rsidP="005E0E1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6B51BAC" w14:textId="77777777" w:rsidR="005E0E10" w:rsidRDefault="005E0E10" w:rsidP="005E0E10">
      <w:pPr>
        <w:pStyle w:val="Heading4"/>
      </w:pPr>
      <w:r>
        <w:t>A.10.4.2.4</w:t>
      </w:r>
      <w:r>
        <w:tab/>
        <w:t>EN-DC event triggered reporting tests for FR1 cell with CCA without SSB time index detection when DRX is used</w:t>
      </w:r>
    </w:p>
    <w:p w14:paraId="2CF37252" w14:textId="77777777" w:rsidR="005E0E10" w:rsidRDefault="005E0E10" w:rsidP="005E0E10">
      <w:pPr>
        <w:pStyle w:val="Heading5"/>
      </w:pPr>
      <w:r>
        <w:t>A.10.4.2.4.1</w:t>
      </w:r>
      <w:r>
        <w:tab/>
        <w:t>Test Purpose and Environment</w:t>
      </w:r>
    </w:p>
    <w:p w14:paraId="12758FA7" w14:textId="7E685A75"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73" w:author="Maldonado, Roberto 1. (Nokia - DK/Aalborg)" w:date="2021-08-12T16:30:00Z">
        <w:r w:rsidR="00850C77">
          <w:rPr>
            <w:rFonts w:cs="v4.2.0"/>
          </w:rPr>
          <w:t xml:space="preserve"> and 9.3A.5</w:t>
        </w:r>
      </w:ins>
      <w:r>
        <w:rPr>
          <w:rFonts w:cs="v4.2.0"/>
        </w:rPr>
        <w:t>.</w:t>
      </w:r>
    </w:p>
    <w:p w14:paraId="4314C7AB" w14:textId="77777777" w:rsidR="005E0E10" w:rsidRDefault="005E0E10" w:rsidP="005E0E10">
      <w:pPr>
        <w:rPr>
          <w:rFonts w:cs="v4.2.0"/>
        </w:rPr>
      </w:pPr>
      <w:r>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A.10.4.2.4.1-1, A.10.4.2.4.1-2, and A.10.4.2.4.1-3.</w:t>
      </w:r>
    </w:p>
    <w:p w14:paraId="0F3CC856" w14:textId="77777777" w:rsidR="005E0E10" w:rsidRDefault="005E0E10" w:rsidP="005E0E10">
      <w:pPr>
        <w:rPr>
          <w:rFonts w:cs="v4.2.0"/>
        </w:rPr>
      </w:pPr>
      <w:r>
        <w:rPr>
          <w:rFonts w:cs="v4.2.0"/>
        </w:rPr>
        <w:t>In test 1&amp;2 measurement gap pattern configuration # 0 as defined in Table A.10.4.2.4.1-2 is provided for a UE that does not support per-FR gap and in test 3&amp;4 measurement gap pattern configuration #4 as defined in Table A.10.4.2.4.1-2 is provided for UE that support per-FR gap. If a UE supports per-FR gap and gap pattern configuration #4, it is only required to pass test 3&amp;4. Otherwise it is only required to pass test 1&amp;2.</w:t>
      </w:r>
    </w:p>
    <w:p w14:paraId="29DE3D39"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DDF6D1A" w14:textId="77777777" w:rsidR="005E0E10" w:rsidRDefault="005E0E10" w:rsidP="005E0E10">
      <w:r>
        <w:rPr>
          <w:rFonts w:cs="v4.2.0"/>
        </w:rPr>
        <w:t>The configuration of LTE cell 1 is defined in table A.3.7.2.1-1.</w:t>
      </w:r>
      <w:r>
        <w:t xml:space="preserve"> Supported test configurations are shown in table A.10.4.2.4.1-1.</w:t>
      </w:r>
    </w:p>
    <w:p w14:paraId="0F695D88" w14:textId="77777777" w:rsidR="005E0E10" w:rsidRDefault="005E0E10" w:rsidP="005E0E10">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5835F123" w14:textId="77777777" w:rsidR="005E0E10" w:rsidRDefault="005E0E10" w:rsidP="005E0E10">
      <w:pPr>
        <w:pStyle w:val="TH"/>
      </w:pPr>
      <w:r>
        <w:t xml:space="preserve">Table A.10.4.2.4.1-1: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6D75A51F"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2870B78A"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73DEB39" w14:textId="77777777" w:rsidR="005E0E10" w:rsidRDefault="005E0E10">
            <w:pPr>
              <w:pStyle w:val="TAH"/>
              <w:spacing w:line="254" w:lineRule="auto"/>
            </w:pPr>
            <w:r>
              <w:t>Description</w:t>
            </w:r>
          </w:p>
        </w:tc>
      </w:tr>
      <w:tr w:rsidR="005E0E10" w:rsidRPr="00025189" w14:paraId="3390B855"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554C9809"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7671822F" w14:textId="77777777" w:rsidR="005E0E10" w:rsidRDefault="005E0E10">
            <w:pPr>
              <w:pStyle w:val="TAC"/>
              <w:spacing w:line="254" w:lineRule="auto"/>
              <w:jc w:val="left"/>
            </w:pPr>
            <w:r>
              <w:t>E-UTRAN cell: LTE FDD</w:t>
            </w:r>
          </w:p>
          <w:p w14:paraId="7B9C3B02" w14:textId="77777777" w:rsidR="005E0E10" w:rsidRDefault="005E0E10">
            <w:pPr>
              <w:pStyle w:val="TAC"/>
              <w:spacing w:line="254" w:lineRule="auto"/>
              <w:jc w:val="left"/>
            </w:pPr>
            <w:r>
              <w:t>NR cell with CCA: 30 kHz SSB SCS, 40 MHz bandwidth, TDD duplex mode</w:t>
            </w:r>
          </w:p>
        </w:tc>
      </w:tr>
      <w:tr w:rsidR="005E0E10" w:rsidRPr="00025189" w14:paraId="7EFE6C7D"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51FC716A"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5C97D5DC" w14:textId="77777777" w:rsidR="005E0E10" w:rsidRDefault="005E0E10">
            <w:pPr>
              <w:pStyle w:val="TAC"/>
              <w:spacing w:line="254" w:lineRule="auto"/>
              <w:jc w:val="left"/>
            </w:pPr>
            <w:r>
              <w:t>E-UTRAN cell: LTE TDD</w:t>
            </w:r>
          </w:p>
          <w:p w14:paraId="47F43768" w14:textId="77777777" w:rsidR="005E0E10" w:rsidRDefault="005E0E10">
            <w:pPr>
              <w:pStyle w:val="TAC"/>
              <w:spacing w:line="254" w:lineRule="auto"/>
              <w:jc w:val="left"/>
            </w:pPr>
            <w:r>
              <w:t>NR cell with CCA: 30 kHz SSB SCS, 40 MHz bandwidth, TDD duplex mode</w:t>
            </w:r>
          </w:p>
        </w:tc>
      </w:tr>
      <w:tr w:rsidR="005E0E10" w:rsidRPr="00025189" w14:paraId="4CCEFE0E"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1950434" w14:textId="77777777" w:rsidR="005E0E10" w:rsidRDefault="005E0E10">
            <w:pPr>
              <w:pStyle w:val="TAN"/>
              <w:spacing w:line="254" w:lineRule="auto"/>
            </w:pPr>
            <w:r>
              <w:t xml:space="preserve">Note 1: </w:t>
            </w:r>
            <w:r>
              <w:tab/>
              <w:t>The UE is only required to be tested in one of the supported test configurations</w:t>
            </w:r>
          </w:p>
        </w:tc>
      </w:tr>
    </w:tbl>
    <w:p w14:paraId="3BF53DA6" w14:textId="77777777" w:rsidR="005E0E10" w:rsidRDefault="005E0E10" w:rsidP="005E0E10">
      <w:pPr>
        <w:rPr>
          <w:rFonts w:cs="v4.2.0"/>
          <w:i/>
          <w:iCs/>
          <w:color w:val="FF0000"/>
          <w:lang w:eastAsia="en-GB"/>
        </w:rPr>
      </w:pPr>
    </w:p>
    <w:p w14:paraId="4A4AD116" w14:textId="77777777" w:rsidR="005E0E10" w:rsidRDefault="005E0E10" w:rsidP="005E0E10">
      <w:pPr>
        <w:pStyle w:val="TH"/>
      </w:pPr>
      <w:r>
        <w:rPr>
          <w:rFonts w:cs="v4.2.0"/>
        </w:rPr>
        <w:t>Table A.10.4.2.4.1-2: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5E0E10" w14:paraId="656161A2"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33441348"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55A48646"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23C01275" w14:textId="77777777" w:rsidR="005E0E10" w:rsidRDefault="005E0E10">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1A90E2FB"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43606DCE" w14:textId="77777777" w:rsidR="005E0E10" w:rsidRDefault="005E0E10">
            <w:pPr>
              <w:pStyle w:val="TAH"/>
              <w:spacing w:line="256" w:lineRule="auto"/>
            </w:pPr>
            <w:r>
              <w:t>Comment</w:t>
            </w:r>
          </w:p>
        </w:tc>
      </w:tr>
      <w:tr w:rsidR="005E0E10" w14:paraId="16320F6A"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63EB6FF9"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5A33816A"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04F8B72C" w14:textId="77777777" w:rsidR="005E0E10" w:rsidRDefault="005E0E10">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5497C988" w14:textId="77777777" w:rsidR="005E0E10" w:rsidRDefault="005E0E10">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5E1B493C" w14:textId="77777777" w:rsidR="005E0E10" w:rsidRDefault="005E0E10">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57D5730A" w14:textId="77777777" w:rsidR="005E0E10" w:rsidRDefault="005E0E10">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32AB2438" w14:textId="77777777" w:rsidR="005E0E10" w:rsidRDefault="005E0E10">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6A994D29" w14:textId="77777777" w:rsidR="005E0E10" w:rsidRDefault="005E0E10"/>
        </w:tc>
      </w:tr>
      <w:tr w:rsidR="005E0E10" w:rsidRPr="00025189" w14:paraId="62462A90"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986101B" w14:textId="77777777" w:rsidR="005E0E10" w:rsidRDefault="005E0E10">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472490EF"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D8F258"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DD60BC8"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78EF47D" w14:textId="4ADFD371" w:rsidR="005E0E10" w:rsidRDefault="005E0E10">
            <w:pPr>
              <w:pStyle w:val="TAL"/>
              <w:spacing w:line="256" w:lineRule="auto"/>
            </w:pPr>
            <w:r>
              <w:t xml:space="preserve">One E-UTRAN </w:t>
            </w:r>
            <w:del w:id="74" w:author="Maldonado, Roberto 1. (Nokia - DK/Aalborg)" w:date="2021-08-12T16:33:00Z">
              <w:r w:rsidDel="005A0B8F">
                <w:rPr>
                  <w:lang w:eastAsia="zh-CN"/>
                </w:rPr>
                <w:delText>TDD</w:delText>
              </w:r>
              <w:r w:rsidDel="005A0B8F">
                <w:delText xml:space="preserve"> </w:delText>
              </w:r>
            </w:del>
            <w:r>
              <w:t>carrier frequency is used.</w:t>
            </w:r>
          </w:p>
        </w:tc>
      </w:tr>
      <w:tr w:rsidR="005E0E10" w:rsidRPr="00025189" w14:paraId="7D5D3AB9"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8DBB745" w14:textId="77777777" w:rsidR="005E0E10" w:rsidRDefault="005E0E1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012AD8D"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798F21C"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18CE7A0"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259EBB98" w14:textId="77777777" w:rsidR="005E0E10" w:rsidRDefault="005E0E10">
            <w:pPr>
              <w:pStyle w:val="TAL"/>
              <w:spacing w:line="256" w:lineRule="auto"/>
            </w:pPr>
            <w:r>
              <w:t>Two FR1 NR carrier frequencies are used. Channels 1 and 2 are with CCA.</w:t>
            </w:r>
          </w:p>
          <w:p w14:paraId="558F8139" w14:textId="77777777" w:rsidR="005E0E10" w:rsidRDefault="005E0E10">
            <w:pPr>
              <w:pStyle w:val="TAL"/>
              <w:spacing w:line="256" w:lineRule="auto"/>
            </w:pPr>
          </w:p>
        </w:tc>
      </w:tr>
      <w:tr w:rsidR="005E0E10" w:rsidRPr="00025189" w14:paraId="3C45642A"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7CA2D54C"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DDDBBD3"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E7B40D5"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972E12E" w14:textId="77777777" w:rsidR="005E0E10" w:rsidRDefault="005E0E10">
            <w:pPr>
              <w:pStyle w:val="TAC"/>
              <w:spacing w:line="256" w:lineRule="auto"/>
            </w:pPr>
            <w: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37356539" w14:textId="77777777" w:rsidR="005E0E10" w:rsidRDefault="005E0E10">
            <w:pPr>
              <w:pStyle w:val="TAL"/>
              <w:spacing w:line="256" w:lineRule="auto"/>
            </w:pPr>
            <w:r>
              <w:t xml:space="preserve">LTE Cell 1 is on </w:t>
            </w:r>
            <w:r>
              <w:rPr>
                <w:lang w:val="it-IT"/>
              </w:rPr>
              <w:t xml:space="preserve">E-UTRA </w:t>
            </w:r>
            <w:r>
              <w:t>RF channel number 1.</w:t>
            </w:r>
          </w:p>
          <w:p w14:paraId="16790870" w14:textId="77777777" w:rsidR="005E0E10" w:rsidRDefault="005E0E10">
            <w:pPr>
              <w:pStyle w:val="TAL"/>
              <w:spacing w:line="256" w:lineRule="auto"/>
            </w:pPr>
            <w:r>
              <w:t xml:space="preserve">NR Cell 2 with CCA is on </w:t>
            </w:r>
            <w:r>
              <w:rPr>
                <w:lang w:val="it-IT"/>
              </w:rPr>
              <w:t xml:space="preserve">NR RF channel </w:t>
            </w:r>
            <w:r>
              <w:t xml:space="preserve">number </w:t>
            </w:r>
            <w:r>
              <w:rPr>
                <w:lang w:val="it-IT"/>
              </w:rPr>
              <w:t>1.</w:t>
            </w:r>
          </w:p>
        </w:tc>
      </w:tr>
      <w:tr w:rsidR="005E0E10" w:rsidRPr="00025189" w14:paraId="71CDF058"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D2070EE"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709933D9"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067006C"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A87FAFD"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5DB487E3" w14:textId="77777777" w:rsidR="005E0E10" w:rsidRDefault="005E0E10">
            <w:pPr>
              <w:pStyle w:val="TAL"/>
              <w:spacing w:line="256" w:lineRule="auto"/>
            </w:pPr>
            <w:r>
              <w:t>NR cell 3 is</w:t>
            </w:r>
            <w:r>
              <w:rPr>
                <w:lang w:val="it-IT"/>
              </w:rPr>
              <w:t xml:space="preserve"> on NR RF channel </w:t>
            </w:r>
            <w:r>
              <w:t xml:space="preserve">number </w:t>
            </w:r>
            <w:r>
              <w:rPr>
                <w:lang w:val="it-IT"/>
              </w:rPr>
              <w:t>2 with CCA.</w:t>
            </w:r>
          </w:p>
        </w:tc>
      </w:tr>
      <w:tr w:rsidR="005E0E10" w:rsidRPr="00025189" w14:paraId="25A2BF62"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8A5ADB"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ACC32D7"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6C72D30"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21D3E0F" w14:textId="63CD77E0" w:rsidR="005E0E10" w:rsidRDefault="005E0E10">
            <w:pPr>
              <w:pStyle w:val="TAC"/>
              <w:spacing w:line="256" w:lineRule="auto"/>
            </w:pPr>
            <w:r>
              <w:rPr>
                <w:noProof/>
              </w:rPr>
              <w:t>As specified in clause A.3.2</w:t>
            </w:r>
            <w:ins w:id="75" w:author="Maldonado, Roberto 1. (Nokia - DK/Aalborg)" w:date="2021-08-12T16:33:00Z">
              <w:r w:rsidR="00F047A2">
                <w:rPr>
                  <w:noProof/>
                </w:rPr>
                <w:t>6</w:t>
              </w:r>
            </w:ins>
            <w:del w:id="76" w:author="Maldonado, Roberto 1. (Nokia - DK/Aalborg)" w:date="2021-08-12T16:33:00Z">
              <w:r w:rsidDel="00F047A2">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66E2CB6B" w14:textId="77777777" w:rsidR="005E0E10" w:rsidRDefault="005E0E10">
            <w:pPr>
              <w:pStyle w:val="TAL"/>
              <w:spacing w:line="256" w:lineRule="auto"/>
            </w:pPr>
          </w:p>
        </w:tc>
      </w:tr>
      <w:tr w:rsidR="005E0E10" w:rsidRPr="00025189" w14:paraId="6F0C4062"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F94E193"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D9EAF7A"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BBEA487"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BBA9447" w14:textId="5C7CACA8" w:rsidR="005E0E10" w:rsidRDefault="005E0E10">
            <w:pPr>
              <w:pStyle w:val="TAC"/>
              <w:spacing w:line="256" w:lineRule="auto"/>
            </w:pPr>
            <w:r>
              <w:rPr>
                <w:noProof/>
              </w:rPr>
              <w:t>As specified in clause A.3.2</w:t>
            </w:r>
            <w:ins w:id="77" w:author="Maldonado, Roberto 1. (Nokia - DK/Aalborg)" w:date="2021-08-12T16:33:00Z">
              <w:r w:rsidR="00F047A2">
                <w:rPr>
                  <w:noProof/>
                </w:rPr>
                <w:t>6</w:t>
              </w:r>
            </w:ins>
            <w:del w:id="78" w:author="Maldonado, Roberto 1. (Nokia - DK/Aalborg)" w:date="2021-08-12T16:33:00Z">
              <w:r w:rsidDel="00F047A2">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2FD73B57" w14:textId="77777777" w:rsidR="005E0E10" w:rsidRDefault="005E0E10">
            <w:pPr>
              <w:pStyle w:val="TAL"/>
              <w:spacing w:line="256" w:lineRule="auto"/>
            </w:pPr>
          </w:p>
        </w:tc>
      </w:tr>
      <w:tr w:rsidR="005E0E10" w14:paraId="2D9D3900"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40EF041"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C23C2CF"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2F546D4" w14:textId="77777777" w:rsidR="005E0E10" w:rsidRDefault="005E0E10">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6AB25BC" w14:textId="77777777" w:rsidR="005E0E10" w:rsidRDefault="005E0E10">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0ED3544C"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C55A786" w14:textId="77777777" w:rsidR="005E0E10" w:rsidRDefault="005E0E10">
            <w:pPr>
              <w:pStyle w:val="TAL"/>
              <w:spacing w:line="256" w:lineRule="auto"/>
            </w:pPr>
            <w:r>
              <w:t>As specified in clause 9.1.2-1.</w:t>
            </w:r>
          </w:p>
          <w:p w14:paraId="5D089732" w14:textId="77777777" w:rsidR="005E0E10" w:rsidRDefault="005E0E10">
            <w:pPr>
              <w:pStyle w:val="TAL"/>
              <w:spacing w:line="256" w:lineRule="auto"/>
            </w:pPr>
          </w:p>
        </w:tc>
      </w:tr>
      <w:tr w:rsidR="005E0E10" w14:paraId="38F8B556"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3A074B1" w14:textId="77777777" w:rsidR="005E0E10" w:rsidRDefault="005E0E10">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DA96CEA"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27C412D8" w14:textId="77777777" w:rsidR="005E0E10" w:rsidRDefault="005E0E10">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2813A709" w14:textId="77777777" w:rsidR="005E0E10" w:rsidRDefault="005E0E10">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14FBD173"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1B9EDFB4" w14:textId="77777777" w:rsidR="005E0E10" w:rsidRDefault="005E0E10">
            <w:pPr>
              <w:pStyle w:val="TAL"/>
              <w:spacing w:line="256" w:lineRule="auto"/>
              <w:rPr>
                <w:lang w:eastAsia="en-GB"/>
              </w:rPr>
            </w:pPr>
          </w:p>
        </w:tc>
      </w:tr>
      <w:tr w:rsidR="005E0E10" w14:paraId="2A416034"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8517FE1"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A3BA33"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92AF9BE"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0BB9EE0"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48CAE1B3" w14:textId="77777777" w:rsidR="005E0E10" w:rsidRDefault="005E0E10">
            <w:pPr>
              <w:pStyle w:val="TAL"/>
              <w:spacing w:line="256" w:lineRule="auto"/>
            </w:pPr>
          </w:p>
        </w:tc>
      </w:tr>
      <w:tr w:rsidR="005E0E10" w14:paraId="551BEB00"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9146C01"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F803649"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44AF52C7"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5078858"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5D064899" w14:textId="77777777" w:rsidR="005E0E10" w:rsidRDefault="005E0E10">
            <w:pPr>
              <w:pStyle w:val="TAL"/>
              <w:spacing w:line="256" w:lineRule="auto"/>
            </w:pPr>
          </w:p>
        </w:tc>
      </w:tr>
      <w:tr w:rsidR="005E0E10" w14:paraId="4368E0AE"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133B8A"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BDFDD20"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632CCBE"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5E5971A"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23E28083" w14:textId="77777777" w:rsidR="005E0E10" w:rsidRDefault="005E0E10">
            <w:pPr>
              <w:pStyle w:val="TAL"/>
              <w:spacing w:line="256" w:lineRule="auto"/>
            </w:pPr>
          </w:p>
        </w:tc>
      </w:tr>
      <w:tr w:rsidR="005E0E10" w14:paraId="3198BE97"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804ACE" w14:textId="77777777" w:rsidR="005E0E10" w:rsidRDefault="005E0E10">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9C28146"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5E63C5C"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CA67EC6"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3A5A3464" w14:textId="77777777" w:rsidR="005E0E10" w:rsidRDefault="005E0E10">
            <w:pPr>
              <w:pStyle w:val="TAL"/>
              <w:spacing w:line="256" w:lineRule="auto"/>
            </w:pPr>
          </w:p>
        </w:tc>
      </w:tr>
      <w:tr w:rsidR="005E0E10" w:rsidRPr="00025189" w14:paraId="751F6FA1"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D46DAA"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F7FDF30"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7A1F267"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ADD3B92"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14434E4C" w14:textId="77777777" w:rsidR="005E0E10" w:rsidRDefault="005E0E10">
            <w:pPr>
              <w:pStyle w:val="TAL"/>
              <w:spacing w:line="256" w:lineRule="auto"/>
            </w:pPr>
            <w:r>
              <w:t>L3 filtering is not used</w:t>
            </w:r>
          </w:p>
        </w:tc>
      </w:tr>
      <w:tr w:rsidR="005E0E10" w14:paraId="001C52D5"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20A7244"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5CE816D"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E4833ED" w14:textId="77777777" w:rsidR="005E0E10" w:rsidRDefault="005E0E10">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02FCD25C"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381EBCEF" w14:textId="77777777" w:rsidR="005E0E10" w:rsidRDefault="005E0E10">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0E42E86F"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37DB9901" w14:textId="77777777" w:rsidR="005E0E10" w:rsidRDefault="005E0E10">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0938E04F" w14:textId="77777777" w:rsidR="00F047A2" w:rsidRDefault="00F047A2" w:rsidP="00F047A2">
            <w:pPr>
              <w:pStyle w:val="TAL"/>
              <w:rPr>
                <w:ins w:id="79" w:author="Maldonado, Roberto 1. (Nokia - DK/Aalborg)" w:date="2021-08-12T16:34:00Z"/>
                <w:lang w:val="en-US"/>
              </w:rPr>
            </w:pPr>
            <w:ins w:id="80" w:author="Maldonado, Roberto 1. (Nokia - DK/Aalborg)" w:date="2021-08-12T16:34:00Z">
              <w:r>
                <w:rPr>
                  <w:lang w:val="en-US"/>
                </w:rPr>
                <w:t>As specified in clause A.3.3</w:t>
              </w:r>
            </w:ins>
          </w:p>
          <w:p w14:paraId="7E899B6B" w14:textId="029780E7" w:rsidR="005E0E10" w:rsidRDefault="005E0E10">
            <w:pPr>
              <w:pStyle w:val="TAL"/>
              <w:spacing w:line="256" w:lineRule="auto"/>
            </w:pPr>
            <w:del w:id="81" w:author="Maldonado, Roberto 1. (Nokia - DK/Aalborg)" w:date="2021-08-12T16:34:00Z">
              <w:r w:rsidDel="00F047A2">
                <w:delText>DRX is not used</w:delText>
              </w:r>
            </w:del>
          </w:p>
        </w:tc>
      </w:tr>
      <w:tr w:rsidR="005E0E10" w14:paraId="3601B0DE"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A26BB3" w14:textId="77777777" w:rsidR="005E0E10" w:rsidRDefault="005E0E10">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70AA651"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E9B560D" w14:textId="77777777" w:rsidR="005E0E10" w:rsidRDefault="005E0E10">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8412EC1"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7AB69AB" w14:textId="77777777" w:rsidR="005E0E10" w:rsidRDefault="005E0E10">
            <w:pPr>
              <w:pStyle w:val="TAL"/>
              <w:spacing w:line="256" w:lineRule="auto"/>
              <w:rPr>
                <w:lang w:eastAsia="zh-CN"/>
              </w:rPr>
            </w:pPr>
            <w:r>
              <w:rPr>
                <w:lang w:eastAsia="zh-CN"/>
              </w:rPr>
              <w:t>Synchronous EN-DC</w:t>
            </w:r>
          </w:p>
        </w:tc>
      </w:tr>
      <w:tr w:rsidR="005E0E10" w14:paraId="4950D342"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79EB1620"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ABCD5E4"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96666DE" w14:textId="77777777" w:rsidR="005E0E10" w:rsidRDefault="005E0E10">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88520B8"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6453D63" w14:textId="77777777" w:rsidR="005E0E10" w:rsidRDefault="005E0E10">
            <w:pPr>
              <w:pStyle w:val="TAL"/>
              <w:spacing w:line="256" w:lineRule="auto"/>
            </w:pPr>
            <w:r>
              <w:t>Synchronous cells.</w:t>
            </w:r>
          </w:p>
        </w:tc>
      </w:tr>
      <w:tr w:rsidR="005E0E10" w14:paraId="1872DCB8"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CC57214"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DB640B4"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3DD389E"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8D1EFB8" w14:textId="77777777" w:rsidR="005E0E10" w:rsidRDefault="005E0E10">
            <w:pPr>
              <w:pStyle w:val="TAC"/>
              <w:spacing w:line="256" w:lineRule="auto"/>
            </w:pPr>
            <w:del w:id="82" w:author="Maldonado, Roberto 1. (Nokia - DK/Aalborg)" w:date="2021-08-12T16:34:00Z">
              <w:r w:rsidDel="00F047A2">
                <w:delText>[</w:delText>
              </w:r>
            </w:del>
            <w:r>
              <w:t>5</w:t>
            </w:r>
            <w:del w:id="83" w:author="Maldonado, Roberto 1. (Nokia - DK/Aalborg)" w:date="2021-08-12T16:34:00Z">
              <w:r w:rsidDel="00F047A2">
                <w:delText>]</w:delText>
              </w:r>
            </w:del>
          </w:p>
        </w:tc>
        <w:tc>
          <w:tcPr>
            <w:tcW w:w="2883" w:type="dxa"/>
            <w:tcBorders>
              <w:top w:val="single" w:sz="4" w:space="0" w:color="auto"/>
              <w:left w:val="single" w:sz="4" w:space="0" w:color="auto"/>
              <w:bottom w:val="single" w:sz="4" w:space="0" w:color="auto"/>
              <w:right w:val="single" w:sz="4" w:space="0" w:color="auto"/>
            </w:tcBorders>
          </w:tcPr>
          <w:p w14:paraId="58E65C61" w14:textId="77777777" w:rsidR="005E0E10" w:rsidRDefault="005E0E10">
            <w:pPr>
              <w:pStyle w:val="TAL"/>
              <w:spacing w:line="256" w:lineRule="auto"/>
            </w:pPr>
          </w:p>
        </w:tc>
      </w:tr>
      <w:tr w:rsidR="005E0E10" w14:paraId="76E18755"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8A2C67"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4D62FAE"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7EFEBE4" w14:textId="77777777" w:rsidR="005E0E10" w:rsidRDefault="005E0E10">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4A39872F" w14:textId="7C059295" w:rsidR="005E0E10" w:rsidRDefault="005E0E10">
            <w:pPr>
              <w:pStyle w:val="TAC"/>
              <w:spacing w:line="256" w:lineRule="auto"/>
            </w:pPr>
            <w:del w:id="84" w:author="Maldonado, Roberto 1. (Nokia - DK/Aalborg)" w:date="2021-08-12T16:34:00Z">
              <w:r w:rsidDel="00F047A2">
                <w:delText>[1.1]</w:delText>
              </w:r>
            </w:del>
            <w:ins w:id="85" w:author="Maldonado, Roberto 1. (Nokia - DK/Aalborg)" w:date="2021-08-12T16:34:00Z">
              <w:r w:rsidR="00F047A2">
                <w:t>2.5</w:t>
              </w:r>
            </w:ins>
          </w:p>
        </w:tc>
        <w:tc>
          <w:tcPr>
            <w:tcW w:w="638" w:type="dxa"/>
            <w:tcBorders>
              <w:top w:val="single" w:sz="4" w:space="0" w:color="auto"/>
              <w:left w:val="single" w:sz="4" w:space="0" w:color="auto"/>
              <w:bottom w:val="single" w:sz="4" w:space="0" w:color="auto"/>
              <w:right w:val="single" w:sz="4" w:space="0" w:color="auto"/>
            </w:tcBorders>
            <w:hideMark/>
          </w:tcPr>
          <w:p w14:paraId="1C03EB92" w14:textId="1006890F" w:rsidR="005E0E10" w:rsidRDefault="005E0E10">
            <w:pPr>
              <w:pStyle w:val="TAC"/>
              <w:spacing w:line="256" w:lineRule="auto"/>
            </w:pPr>
            <w:del w:id="86" w:author="Maldonado, Roberto 1. (Nokia - DK/Aalborg)" w:date="2021-08-12T16:34:00Z">
              <w:r w:rsidDel="00F047A2">
                <w:delText>[11]</w:delText>
              </w:r>
            </w:del>
            <w:ins w:id="87" w:author="Maldonado, Roberto 1. (Nokia - DK/Aalborg)" w:date="2021-08-12T16:34:00Z">
              <w:r w:rsidR="00F047A2">
                <w:t>17</w:t>
              </w:r>
            </w:ins>
          </w:p>
        </w:tc>
        <w:tc>
          <w:tcPr>
            <w:tcW w:w="638" w:type="dxa"/>
            <w:tcBorders>
              <w:top w:val="single" w:sz="4" w:space="0" w:color="auto"/>
              <w:left w:val="single" w:sz="4" w:space="0" w:color="auto"/>
              <w:bottom w:val="single" w:sz="4" w:space="0" w:color="auto"/>
              <w:right w:val="single" w:sz="4" w:space="0" w:color="auto"/>
            </w:tcBorders>
            <w:hideMark/>
          </w:tcPr>
          <w:p w14:paraId="5D70FD2E" w14:textId="1EB659FF" w:rsidR="005E0E10" w:rsidRDefault="005E0E10">
            <w:pPr>
              <w:pStyle w:val="TAC"/>
              <w:spacing w:line="256" w:lineRule="auto"/>
            </w:pPr>
            <w:del w:id="88" w:author="Maldonado, Roberto 1. (Nokia - DK/Aalborg)" w:date="2021-08-12T16:34:00Z">
              <w:r w:rsidDel="00F047A2">
                <w:delText>[1.1]</w:delText>
              </w:r>
            </w:del>
            <w:ins w:id="89" w:author="Maldonado, Roberto 1. (Nokia - DK/Aalborg)" w:date="2021-08-12T16:34:00Z">
              <w:r w:rsidR="00F047A2">
                <w:t>2.5</w:t>
              </w:r>
            </w:ins>
          </w:p>
        </w:tc>
        <w:tc>
          <w:tcPr>
            <w:tcW w:w="638" w:type="dxa"/>
            <w:tcBorders>
              <w:top w:val="single" w:sz="4" w:space="0" w:color="auto"/>
              <w:left w:val="single" w:sz="4" w:space="0" w:color="auto"/>
              <w:bottom w:val="single" w:sz="4" w:space="0" w:color="auto"/>
              <w:right w:val="single" w:sz="4" w:space="0" w:color="auto"/>
            </w:tcBorders>
            <w:hideMark/>
          </w:tcPr>
          <w:p w14:paraId="52ADAFF1" w14:textId="7DB6C142" w:rsidR="005E0E10" w:rsidRDefault="005E0E10">
            <w:pPr>
              <w:pStyle w:val="TAC"/>
              <w:spacing w:line="256" w:lineRule="auto"/>
            </w:pPr>
            <w:del w:id="90" w:author="Maldonado, Roberto 1. (Nokia - DK/Aalborg)" w:date="2021-08-12T16:34:00Z">
              <w:r w:rsidDel="00F047A2">
                <w:delText>[11]</w:delText>
              </w:r>
            </w:del>
            <w:ins w:id="91" w:author="Maldonado, Roberto 1. (Nokia - DK/Aalborg)" w:date="2021-08-12T16:34:00Z">
              <w:r w:rsidR="00F047A2">
                <w:t>17</w:t>
              </w:r>
            </w:ins>
          </w:p>
        </w:tc>
        <w:tc>
          <w:tcPr>
            <w:tcW w:w="2883" w:type="dxa"/>
            <w:tcBorders>
              <w:top w:val="single" w:sz="4" w:space="0" w:color="auto"/>
              <w:left w:val="single" w:sz="4" w:space="0" w:color="auto"/>
              <w:bottom w:val="single" w:sz="4" w:space="0" w:color="auto"/>
              <w:right w:val="single" w:sz="4" w:space="0" w:color="auto"/>
            </w:tcBorders>
          </w:tcPr>
          <w:p w14:paraId="6C438F68" w14:textId="77777777" w:rsidR="005E0E10" w:rsidRDefault="005E0E10">
            <w:pPr>
              <w:pStyle w:val="TAL"/>
              <w:spacing w:line="256" w:lineRule="auto"/>
            </w:pPr>
          </w:p>
        </w:tc>
      </w:tr>
    </w:tbl>
    <w:p w14:paraId="4511C024" w14:textId="77777777" w:rsidR="005E0E10" w:rsidRDefault="005E0E10" w:rsidP="005E0E10">
      <w:pPr>
        <w:rPr>
          <w:lang w:eastAsia="en-GB"/>
        </w:rPr>
      </w:pPr>
    </w:p>
    <w:p w14:paraId="5504ED15" w14:textId="77777777" w:rsidR="005E0E10" w:rsidRDefault="005E0E10" w:rsidP="005E0E10">
      <w:pPr>
        <w:pStyle w:val="TH"/>
      </w:pPr>
      <w:r>
        <w:rPr>
          <w:rFonts w:cs="v4.2.0"/>
        </w:rPr>
        <w:t>Table A.10.4.2.4.1-3: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88"/>
        <w:gridCol w:w="589"/>
        <w:gridCol w:w="496"/>
        <w:gridCol w:w="496"/>
        <w:gridCol w:w="506"/>
        <w:gridCol w:w="507"/>
      </w:tblGrid>
      <w:tr w:rsidR="005E0E10" w14:paraId="4F3E184E" w14:textId="77777777" w:rsidTr="0022251E">
        <w:trPr>
          <w:cantSplit/>
          <w:trHeight w:val="150"/>
        </w:trPr>
        <w:tc>
          <w:tcPr>
            <w:tcW w:w="2413" w:type="dxa"/>
            <w:gridSpan w:val="2"/>
            <w:tcBorders>
              <w:top w:val="single" w:sz="4" w:space="0" w:color="auto"/>
              <w:left w:val="single" w:sz="4" w:space="0" w:color="auto"/>
              <w:bottom w:val="nil"/>
              <w:right w:val="single" w:sz="4" w:space="0" w:color="auto"/>
            </w:tcBorders>
            <w:hideMark/>
          </w:tcPr>
          <w:p w14:paraId="39082DD3"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09D2C069"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752C3DEE" w14:textId="77777777" w:rsidR="005E0E10" w:rsidRDefault="005E0E10">
            <w:pPr>
              <w:pStyle w:val="TAH"/>
              <w:spacing w:line="256" w:lineRule="auto"/>
            </w:pPr>
            <w:r>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3D50BFBC" w14:textId="77777777" w:rsidR="005E0E10" w:rsidRDefault="005E0E10">
            <w:pPr>
              <w:pStyle w:val="TAH"/>
              <w:spacing w:line="256" w:lineRule="auto"/>
              <w:rPr>
                <w:rFonts w:cs="Arial"/>
              </w:rPr>
            </w:pPr>
            <w:r>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5DD854E7" w14:textId="77777777" w:rsidR="005E0E10" w:rsidRDefault="005E0E10">
            <w:pPr>
              <w:pStyle w:val="TAH"/>
              <w:spacing w:line="256" w:lineRule="auto"/>
              <w:rPr>
                <w:rFonts w:cs="Arial"/>
              </w:rPr>
            </w:pPr>
            <w:r>
              <w:t>Cell 3</w:t>
            </w:r>
          </w:p>
        </w:tc>
      </w:tr>
      <w:tr w:rsidR="005E0E10" w14:paraId="3711A596" w14:textId="77777777" w:rsidTr="0022251E">
        <w:trPr>
          <w:cantSplit/>
          <w:trHeight w:val="150"/>
        </w:trPr>
        <w:tc>
          <w:tcPr>
            <w:tcW w:w="2413" w:type="dxa"/>
            <w:gridSpan w:val="2"/>
            <w:tcBorders>
              <w:top w:val="nil"/>
              <w:left w:val="single" w:sz="4" w:space="0" w:color="auto"/>
              <w:bottom w:val="single" w:sz="4" w:space="0" w:color="auto"/>
              <w:right w:val="single" w:sz="4" w:space="0" w:color="auto"/>
            </w:tcBorders>
            <w:vAlign w:val="center"/>
            <w:hideMark/>
          </w:tcPr>
          <w:p w14:paraId="1C3741E1"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0EE70A8A"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508C13A4" w14:textId="77777777" w:rsidR="005E0E10" w:rsidRDefault="005E0E10">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28DA6DAB" w14:textId="77777777" w:rsidR="005E0E10" w:rsidRDefault="005E0E10">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5EAE12F5" w14:textId="77777777" w:rsidR="005E0E10" w:rsidRDefault="005E0E10">
            <w:pPr>
              <w:pStyle w:val="TAH"/>
              <w:spacing w:line="256" w:lineRule="auto"/>
              <w:rPr>
                <w:rFonts w:cs="Arial"/>
              </w:rPr>
            </w:pPr>
            <w:r>
              <w:t>T2</w:t>
            </w:r>
          </w:p>
        </w:tc>
        <w:tc>
          <w:tcPr>
            <w:tcW w:w="588" w:type="dxa"/>
            <w:tcBorders>
              <w:top w:val="single" w:sz="4" w:space="0" w:color="auto"/>
              <w:left w:val="single" w:sz="4" w:space="0" w:color="auto"/>
              <w:bottom w:val="single" w:sz="4" w:space="0" w:color="auto"/>
              <w:right w:val="single" w:sz="4" w:space="0" w:color="auto"/>
            </w:tcBorders>
            <w:hideMark/>
          </w:tcPr>
          <w:p w14:paraId="571A390A" w14:textId="77777777" w:rsidR="005E0E10" w:rsidRDefault="005E0E10">
            <w:pPr>
              <w:pStyle w:val="TAH"/>
              <w:spacing w:line="256" w:lineRule="auto"/>
              <w:rPr>
                <w:rFonts w:cs="Arial"/>
              </w:rPr>
            </w:pPr>
            <w:r>
              <w:t>T3</w:t>
            </w:r>
          </w:p>
        </w:tc>
        <w:tc>
          <w:tcPr>
            <w:tcW w:w="589" w:type="dxa"/>
            <w:tcBorders>
              <w:top w:val="single" w:sz="4" w:space="0" w:color="auto"/>
              <w:left w:val="single" w:sz="4" w:space="0" w:color="auto"/>
              <w:bottom w:val="single" w:sz="4" w:space="0" w:color="auto"/>
              <w:right w:val="single" w:sz="4" w:space="0" w:color="auto"/>
            </w:tcBorders>
            <w:hideMark/>
          </w:tcPr>
          <w:p w14:paraId="240B0E06" w14:textId="77777777" w:rsidR="005E0E10" w:rsidRDefault="005E0E10">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5725CA67" w14:textId="77777777" w:rsidR="005E0E10" w:rsidRDefault="005E0E10">
            <w:pPr>
              <w:pStyle w:val="TAH"/>
              <w:spacing w:line="256" w:lineRule="auto"/>
              <w:rPr>
                <w:rFonts w:cs="Arial"/>
              </w:rPr>
            </w:pPr>
            <w:r>
              <w:t>T1</w:t>
            </w:r>
          </w:p>
        </w:tc>
        <w:tc>
          <w:tcPr>
            <w:tcW w:w="496" w:type="dxa"/>
            <w:tcBorders>
              <w:top w:val="single" w:sz="4" w:space="0" w:color="auto"/>
              <w:left w:val="single" w:sz="4" w:space="0" w:color="auto"/>
              <w:bottom w:val="single" w:sz="4" w:space="0" w:color="auto"/>
              <w:right w:val="single" w:sz="4" w:space="0" w:color="auto"/>
            </w:tcBorders>
            <w:hideMark/>
          </w:tcPr>
          <w:p w14:paraId="5FD2C388" w14:textId="77777777" w:rsidR="005E0E10" w:rsidRDefault="005E0E10">
            <w:pPr>
              <w:pStyle w:val="TAH"/>
              <w:spacing w:line="256" w:lineRule="auto"/>
              <w:rPr>
                <w:rFonts w:cs="Arial"/>
              </w:rPr>
            </w:pPr>
            <w:r>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33A42ABF" w14:textId="77777777" w:rsidR="005E0E10" w:rsidRDefault="005E0E10">
            <w:pPr>
              <w:pStyle w:val="TAH"/>
              <w:spacing w:line="256" w:lineRule="auto"/>
              <w:rPr>
                <w:rFonts w:cs="Arial"/>
              </w:rPr>
            </w:pPr>
            <w:r>
              <w:t>T3</w:t>
            </w:r>
          </w:p>
        </w:tc>
        <w:tc>
          <w:tcPr>
            <w:tcW w:w="507" w:type="dxa"/>
            <w:tcBorders>
              <w:top w:val="single" w:sz="4" w:space="0" w:color="auto"/>
              <w:left w:val="single" w:sz="4" w:space="0" w:color="auto"/>
              <w:bottom w:val="single" w:sz="4" w:space="0" w:color="auto"/>
              <w:right w:val="single" w:sz="4" w:space="0" w:color="auto"/>
            </w:tcBorders>
            <w:hideMark/>
          </w:tcPr>
          <w:p w14:paraId="3C08C245" w14:textId="77777777" w:rsidR="005E0E10" w:rsidRDefault="005E0E10">
            <w:pPr>
              <w:pStyle w:val="TAH"/>
              <w:spacing w:line="256" w:lineRule="auto"/>
              <w:rPr>
                <w:rFonts w:cs="Arial"/>
              </w:rPr>
            </w:pPr>
            <w:r>
              <w:rPr>
                <w:rFonts w:cs="Arial"/>
              </w:rPr>
              <w:t>T4</w:t>
            </w:r>
          </w:p>
        </w:tc>
      </w:tr>
      <w:tr w:rsidR="005E0E10" w14:paraId="6F2FEE02"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3B0A4123" w14:textId="77777777" w:rsidR="005E0E10" w:rsidRDefault="005E0E10">
            <w:pPr>
              <w:pStyle w:val="TAL"/>
              <w:spacing w:line="256" w:lineRule="auto"/>
              <w:rPr>
                <w:lang w:val="it-IT"/>
              </w:rPr>
            </w:pPr>
            <w:r>
              <w:rPr>
                <w:lang w:val="it-IT"/>
              </w:rPr>
              <w:lastRenderedPageBreak/>
              <w:t>NR RF Channel Number</w:t>
            </w:r>
          </w:p>
        </w:tc>
        <w:tc>
          <w:tcPr>
            <w:tcW w:w="992" w:type="dxa"/>
            <w:tcBorders>
              <w:top w:val="single" w:sz="4" w:space="0" w:color="auto"/>
              <w:left w:val="single" w:sz="4" w:space="0" w:color="auto"/>
              <w:bottom w:val="single" w:sz="4" w:space="0" w:color="auto"/>
              <w:right w:val="single" w:sz="4" w:space="0" w:color="auto"/>
            </w:tcBorders>
          </w:tcPr>
          <w:p w14:paraId="1371A6CC"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A1893BD" w14:textId="77777777" w:rsidR="005E0E10" w:rsidRDefault="005E0E10">
            <w:pPr>
              <w:pStyle w:val="TAC"/>
              <w:spacing w:line="256" w:lineRule="auto"/>
              <w:rPr>
                <w:rFonts w:cs="v4.2.0"/>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BE872E7" w14:textId="77777777" w:rsidR="005E0E10" w:rsidRDefault="005E0E10">
            <w:pPr>
              <w:pStyle w:val="TAC"/>
              <w:spacing w:line="256" w:lineRule="auto"/>
            </w:pPr>
            <w:r>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4F8CFF6E" w14:textId="77777777" w:rsidR="005E0E10" w:rsidRDefault="005E0E10">
            <w:pPr>
              <w:pStyle w:val="TAC"/>
              <w:spacing w:line="256" w:lineRule="auto"/>
            </w:pPr>
            <w:r>
              <w:t>2</w:t>
            </w:r>
          </w:p>
        </w:tc>
      </w:tr>
      <w:tr w:rsidR="005E0E10" w14:paraId="7CE4D4AA" w14:textId="77777777" w:rsidTr="0022251E">
        <w:trPr>
          <w:cantSplit/>
          <w:trHeight w:val="150"/>
        </w:trPr>
        <w:tc>
          <w:tcPr>
            <w:tcW w:w="2413" w:type="dxa"/>
            <w:gridSpan w:val="2"/>
            <w:tcBorders>
              <w:top w:val="single" w:sz="4" w:space="0" w:color="auto"/>
              <w:left w:val="single" w:sz="4" w:space="0" w:color="auto"/>
              <w:bottom w:val="nil"/>
              <w:right w:val="single" w:sz="4" w:space="0" w:color="auto"/>
            </w:tcBorders>
            <w:hideMark/>
          </w:tcPr>
          <w:p w14:paraId="1CCAB4C5"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785AEBA"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4E8CE225" w14:textId="77777777" w:rsidR="005E0E10" w:rsidRDefault="005E0E10">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DCC97B6" w14:textId="77777777" w:rsidR="005E0E10" w:rsidRDefault="005E0E10">
            <w:pPr>
              <w:pStyle w:val="TAC"/>
              <w:spacing w:line="256" w:lineRule="auto"/>
              <w:rPr>
                <w:lang w:val="en-US"/>
              </w:rPr>
            </w:pPr>
            <w:r>
              <w:rPr>
                <w:lang w:val="en-US"/>
              </w:rPr>
              <w:t>TDD</w:t>
            </w:r>
          </w:p>
        </w:tc>
      </w:tr>
      <w:tr w:rsidR="005E0E10" w14:paraId="5A9D62B9" w14:textId="77777777" w:rsidTr="0022251E">
        <w:trPr>
          <w:cantSplit/>
          <w:trHeight w:val="150"/>
        </w:trPr>
        <w:tc>
          <w:tcPr>
            <w:tcW w:w="2413" w:type="dxa"/>
            <w:gridSpan w:val="2"/>
            <w:tcBorders>
              <w:top w:val="single" w:sz="4" w:space="0" w:color="auto"/>
              <w:left w:val="single" w:sz="4" w:space="0" w:color="auto"/>
              <w:bottom w:val="nil"/>
              <w:right w:val="single" w:sz="4" w:space="0" w:color="auto"/>
            </w:tcBorders>
            <w:hideMark/>
          </w:tcPr>
          <w:p w14:paraId="71BF7CC2" w14:textId="77777777" w:rsidR="005E0E10" w:rsidRDefault="005E0E10">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nil"/>
              <w:right w:val="single" w:sz="4" w:space="0" w:color="auto"/>
            </w:tcBorders>
            <w:hideMark/>
          </w:tcPr>
          <w:p w14:paraId="5A221A2F"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695352B7" w14:textId="77777777" w:rsidR="005E0E10" w:rsidRDefault="005E0E10">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C9927EC"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393070A6" w14:textId="77777777" w:rsidTr="0022251E">
        <w:trPr>
          <w:cantSplit/>
          <w:trHeight w:val="81"/>
        </w:trPr>
        <w:tc>
          <w:tcPr>
            <w:tcW w:w="2413" w:type="dxa"/>
            <w:gridSpan w:val="2"/>
            <w:tcBorders>
              <w:top w:val="single" w:sz="4" w:space="0" w:color="auto"/>
              <w:left w:val="single" w:sz="4" w:space="0" w:color="auto"/>
              <w:bottom w:val="nil"/>
              <w:right w:val="single" w:sz="4" w:space="0" w:color="auto"/>
            </w:tcBorders>
            <w:hideMark/>
          </w:tcPr>
          <w:p w14:paraId="62E132D0" w14:textId="77777777" w:rsidR="005E0E10" w:rsidRDefault="005E0E10">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74674D12"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3A04A0E1" w14:textId="77777777" w:rsidR="005E0E10" w:rsidRDefault="005E0E10">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5E9C9C99"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5C724813" w14:textId="77777777" w:rsidTr="0022251E">
        <w:trPr>
          <w:cantSplit/>
          <w:trHeight w:val="36"/>
        </w:trPr>
        <w:tc>
          <w:tcPr>
            <w:tcW w:w="2413" w:type="dxa"/>
            <w:gridSpan w:val="2"/>
            <w:tcBorders>
              <w:top w:val="single" w:sz="4" w:space="0" w:color="auto"/>
              <w:left w:val="single" w:sz="4" w:space="0" w:color="auto"/>
              <w:bottom w:val="nil"/>
              <w:right w:val="single" w:sz="4" w:space="0" w:color="auto"/>
            </w:tcBorders>
            <w:hideMark/>
          </w:tcPr>
          <w:p w14:paraId="125E6CB2"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4B7C9AB7"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6484536"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D93DD38" w14:textId="77777777" w:rsidR="005E0E10" w:rsidRDefault="005E0E10">
            <w:pPr>
              <w:pStyle w:val="TAC"/>
              <w:spacing w:line="256" w:lineRule="auto"/>
              <w:rPr>
                <w:bCs/>
              </w:rPr>
            </w:pPr>
            <w:r>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4C9A7473" w14:textId="77777777" w:rsidR="005E0E10" w:rsidRDefault="005E0E10">
            <w:pPr>
              <w:pStyle w:val="TAC"/>
              <w:spacing w:line="256" w:lineRule="auto"/>
              <w:rPr>
                <w:bCs/>
              </w:rPr>
            </w:pPr>
            <w:r>
              <w:rPr>
                <w:rFonts w:cs="Arial"/>
              </w:rPr>
              <w:t>TDDConf.1.1 CCA</w:t>
            </w:r>
          </w:p>
        </w:tc>
      </w:tr>
      <w:tr w:rsidR="005E0E10" w14:paraId="11CC5061" w14:textId="77777777" w:rsidTr="0022251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2743FB1D" w14:textId="77777777" w:rsidR="005E0E10" w:rsidRDefault="005E0E10">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60544D3"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32E42D2"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0C648FB" w14:textId="77777777" w:rsidR="005E0E10" w:rsidRDefault="005E0E10">
            <w:pPr>
              <w:pStyle w:val="TAC"/>
              <w:spacing w:line="256" w:lineRule="auto"/>
              <w:rPr>
                <w:bCs/>
              </w:rPr>
            </w:pPr>
            <w:r>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31EAA518" w14:textId="77777777" w:rsidR="005E0E10" w:rsidRDefault="005E0E10">
            <w:pPr>
              <w:pStyle w:val="TAC"/>
              <w:spacing w:line="256" w:lineRule="auto"/>
              <w:rPr>
                <w:bCs/>
              </w:rPr>
            </w:pPr>
            <w:r>
              <w:rPr>
                <w:bCs/>
              </w:rPr>
              <w:t>NA</w:t>
            </w:r>
          </w:p>
        </w:tc>
      </w:tr>
      <w:tr w:rsidR="005E0E10" w14:paraId="13EF95E3" w14:textId="77777777" w:rsidTr="0022251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663457BA"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1166725"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37FB17C"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4C8C0FB" w14:textId="77777777" w:rsidR="005E0E10" w:rsidRDefault="005E0E10">
            <w:pPr>
              <w:pStyle w:val="TAC"/>
              <w:spacing w:line="256" w:lineRule="auto"/>
              <w:rPr>
                <w:bCs/>
              </w:rPr>
            </w:pPr>
            <w:r>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04A047CF" w14:textId="77777777" w:rsidR="005E0E10" w:rsidRDefault="005E0E10">
            <w:pPr>
              <w:pStyle w:val="TAC"/>
              <w:spacing w:line="256" w:lineRule="auto"/>
              <w:rPr>
                <w:bCs/>
              </w:rPr>
            </w:pPr>
            <w:r>
              <w:rPr>
                <w:bCs/>
              </w:rPr>
              <w:t>NA</w:t>
            </w:r>
          </w:p>
        </w:tc>
      </w:tr>
      <w:tr w:rsidR="005E0E10" w14:paraId="52C6D9AC" w14:textId="77777777" w:rsidTr="0022251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6955D617"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D032C24"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DC11741"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A5D89B" w14:textId="77777777" w:rsidR="005E0E10" w:rsidRDefault="005E0E10">
            <w:pPr>
              <w:pStyle w:val="TAC"/>
              <w:spacing w:line="256" w:lineRule="auto"/>
              <w:rPr>
                <w:bCs/>
              </w:rPr>
            </w:pPr>
            <w:r>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C736A6E" w14:textId="77777777" w:rsidR="005E0E10" w:rsidRDefault="005E0E10">
            <w:pPr>
              <w:pStyle w:val="TAC"/>
              <w:spacing w:line="256" w:lineRule="auto"/>
              <w:rPr>
                <w:bCs/>
              </w:rPr>
            </w:pPr>
            <w:r>
              <w:rPr>
                <w:bCs/>
              </w:rPr>
              <w:t>NA</w:t>
            </w:r>
          </w:p>
        </w:tc>
      </w:tr>
      <w:tr w:rsidR="005E0E10" w14:paraId="4F1C6F33" w14:textId="77777777" w:rsidTr="0022251E">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319981EA"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919AD18"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9126FAD"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3530048" w14:textId="77777777" w:rsidR="005E0E10" w:rsidRDefault="005E0E10">
            <w:pPr>
              <w:pStyle w:val="TAC"/>
              <w:spacing w:line="256" w:lineRule="auto"/>
              <w:rPr>
                <w:bCs/>
              </w:rPr>
            </w:pPr>
            <w:r>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523ED273" w14:textId="77777777" w:rsidR="005E0E10" w:rsidRDefault="005E0E10">
            <w:pPr>
              <w:pStyle w:val="TAC"/>
              <w:spacing w:line="256" w:lineRule="auto"/>
              <w:rPr>
                <w:bCs/>
              </w:rPr>
            </w:pPr>
            <w:r>
              <w:rPr>
                <w:bCs/>
              </w:rPr>
              <w:t>NA</w:t>
            </w:r>
          </w:p>
        </w:tc>
      </w:tr>
      <w:tr w:rsidR="005E0E10" w14:paraId="093DBEAD" w14:textId="77777777" w:rsidTr="0022251E">
        <w:trPr>
          <w:cantSplit/>
          <w:trHeight w:val="36"/>
        </w:trPr>
        <w:tc>
          <w:tcPr>
            <w:tcW w:w="2413" w:type="dxa"/>
            <w:gridSpan w:val="2"/>
            <w:tcBorders>
              <w:top w:val="single" w:sz="4" w:space="0" w:color="auto"/>
              <w:left w:val="single" w:sz="4" w:space="0" w:color="auto"/>
              <w:bottom w:val="nil"/>
              <w:right w:val="single" w:sz="4" w:space="0" w:color="auto"/>
            </w:tcBorders>
            <w:hideMark/>
          </w:tcPr>
          <w:p w14:paraId="10E2E72C"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6BCB4F2F"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1A9B3DC"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665ED72" w14:textId="77777777" w:rsidR="005E0E10" w:rsidRDefault="005E0E10">
            <w:pPr>
              <w:pStyle w:val="TAC"/>
              <w:spacing w:line="256" w:lineRule="auto"/>
              <w:rPr>
                <w:bCs/>
              </w:rPr>
            </w:pPr>
            <w:r>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5F52DEE4" w14:textId="77777777" w:rsidR="005E0E10" w:rsidRDefault="005E0E10">
            <w:pPr>
              <w:pStyle w:val="TAC"/>
              <w:spacing w:line="256" w:lineRule="auto"/>
              <w:rPr>
                <w:bCs/>
              </w:rPr>
            </w:pPr>
            <w:r>
              <w:rPr>
                <w:bCs/>
                <w:lang w:eastAsia="zh-CN"/>
              </w:rPr>
              <w:t>NA</w:t>
            </w:r>
          </w:p>
        </w:tc>
      </w:tr>
      <w:tr w:rsidR="005E0E10" w14:paraId="7AFF0C2E" w14:textId="77777777" w:rsidTr="0022251E">
        <w:trPr>
          <w:cantSplit/>
          <w:trHeight w:val="443"/>
        </w:trPr>
        <w:tc>
          <w:tcPr>
            <w:tcW w:w="2413" w:type="dxa"/>
            <w:gridSpan w:val="2"/>
            <w:tcBorders>
              <w:top w:val="single" w:sz="4" w:space="0" w:color="auto"/>
              <w:left w:val="single" w:sz="4" w:space="0" w:color="auto"/>
              <w:bottom w:val="single" w:sz="4" w:space="0" w:color="auto"/>
              <w:right w:val="single" w:sz="4" w:space="0" w:color="auto"/>
            </w:tcBorders>
            <w:hideMark/>
          </w:tcPr>
          <w:p w14:paraId="20C8B144"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E453CF1"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13FCF14"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7F810D4" w14:textId="77777777" w:rsidR="005E0E10" w:rsidRDefault="005E0E10">
            <w:pPr>
              <w:pStyle w:val="TAC"/>
              <w:spacing w:line="256" w:lineRule="auto"/>
              <w:rPr>
                <w:rFonts w:cs="v4.2.0"/>
              </w:rPr>
            </w:pPr>
            <w:r>
              <w:t>OP.1</w:t>
            </w:r>
          </w:p>
        </w:tc>
        <w:tc>
          <w:tcPr>
            <w:tcW w:w="2005" w:type="dxa"/>
            <w:gridSpan w:val="4"/>
            <w:tcBorders>
              <w:top w:val="single" w:sz="4" w:space="0" w:color="auto"/>
              <w:left w:val="single" w:sz="4" w:space="0" w:color="auto"/>
              <w:bottom w:val="single" w:sz="4" w:space="0" w:color="auto"/>
              <w:right w:val="single" w:sz="4" w:space="0" w:color="auto"/>
            </w:tcBorders>
            <w:hideMark/>
          </w:tcPr>
          <w:p w14:paraId="22AA5156" w14:textId="77777777" w:rsidR="005E0E10" w:rsidRDefault="005E0E10">
            <w:pPr>
              <w:pStyle w:val="TAC"/>
              <w:spacing w:line="256" w:lineRule="auto"/>
              <w:rPr>
                <w:rFonts w:cs="v4.2.0"/>
              </w:rPr>
            </w:pPr>
            <w:r>
              <w:t>OP.1</w:t>
            </w:r>
          </w:p>
        </w:tc>
      </w:tr>
      <w:tr w:rsidR="005E0E10" w14:paraId="4B218E09" w14:textId="77777777" w:rsidTr="0022251E">
        <w:trPr>
          <w:cantSplit/>
          <w:trHeight w:val="259"/>
        </w:trPr>
        <w:tc>
          <w:tcPr>
            <w:tcW w:w="2413" w:type="dxa"/>
            <w:gridSpan w:val="2"/>
            <w:tcBorders>
              <w:top w:val="single" w:sz="4" w:space="0" w:color="auto"/>
              <w:left w:val="single" w:sz="4" w:space="0" w:color="auto"/>
              <w:bottom w:val="nil"/>
              <w:right w:val="single" w:sz="4" w:space="0" w:color="auto"/>
            </w:tcBorders>
            <w:hideMark/>
          </w:tcPr>
          <w:p w14:paraId="25834CE7" w14:textId="77777777" w:rsidR="005E0E10" w:rsidRDefault="005E0E10">
            <w:pPr>
              <w:pStyle w:val="TAL"/>
              <w:spacing w:line="256" w:lineRule="auto"/>
            </w:pPr>
            <w:r>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92A0E10"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D6A54FB" w14:textId="77777777" w:rsidR="005E0E10" w:rsidRDefault="005E0E10">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34ADA82" w14:textId="77777777" w:rsidR="005E0E10" w:rsidRDefault="005E0E10">
            <w:pPr>
              <w:pStyle w:val="TAC"/>
              <w:spacing w:line="256" w:lineRule="auto"/>
              <w:rPr>
                <w:lang w:val="en-US"/>
              </w:rPr>
            </w:pPr>
            <w:r>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hideMark/>
          </w:tcPr>
          <w:p w14:paraId="39AD5EFB" w14:textId="77777777" w:rsidR="005E0E10" w:rsidRDefault="005E0E10">
            <w:pPr>
              <w:pStyle w:val="TAC"/>
              <w:spacing w:line="256" w:lineRule="auto"/>
            </w:pPr>
            <w:r>
              <w:t>-</w:t>
            </w:r>
          </w:p>
        </w:tc>
      </w:tr>
      <w:tr w:rsidR="005E0E10" w14:paraId="05981EF2" w14:textId="77777777" w:rsidTr="0022251E">
        <w:trPr>
          <w:cantSplit/>
          <w:trHeight w:val="186"/>
        </w:trPr>
        <w:tc>
          <w:tcPr>
            <w:tcW w:w="2413" w:type="dxa"/>
            <w:gridSpan w:val="2"/>
            <w:tcBorders>
              <w:top w:val="single" w:sz="4" w:space="0" w:color="auto"/>
              <w:left w:val="single" w:sz="4" w:space="0" w:color="auto"/>
              <w:bottom w:val="nil"/>
              <w:right w:val="single" w:sz="4" w:space="0" w:color="auto"/>
            </w:tcBorders>
            <w:hideMark/>
          </w:tcPr>
          <w:p w14:paraId="6152DAB7" w14:textId="77777777" w:rsidR="005E0E10" w:rsidRDefault="005E0E10">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29D8A74"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0D5542A" w14:textId="77777777" w:rsidR="005E0E10" w:rsidRDefault="005E0E10">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0AA8CD" w14:textId="77777777" w:rsidR="005E0E10" w:rsidRDefault="005E0E10">
            <w:pPr>
              <w:pStyle w:val="TAC"/>
              <w:spacing w:line="256" w:lineRule="auto"/>
              <w:rPr>
                <w:lang w:val="en-US"/>
              </w:rPr>
            </w:pPr>
            <w:r>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hideMark/>
          </w:tcPr>
          <w:p w14:paraId="4AFA7645" w14:textId="77777777" w:rsidR="005E0E10" w:rsidRDefault="005E0E10">
            <w:pPr>
              <w:pStyle w:val="TAC"/>
              <w:spacing w:line="256" w:lineRule="auto"/>
              <w:rPr>
                <w:rFonts w:cs="v4.2.0"/>
                <w:lang w:eastAsia="zh-CN"/>
              </w:rPr>
            </w:pPr>
            <w:r>
              <w:rPr>
                <w:rFonts w:cs="v4.2.0"/>
                <w:lang w:eastAsia="zh-CN"/>
              </w:rPr>
              <w:t>-</w:t>
            </w:r>
          </w:p>
        </w:tc>
      </w:tr>
      <w:tr w:rsidR="005E0E10" w14:paraId="3102DB45" w14:textId="77777777" w:rsidTr="0022251E">
        <w:trPr>
          <w:cantSplit/>
          <w:trHeight w:val="180"/>
        </w:trPr>
        <w:tc>
          <w:tcPr>
            <w:tcW w:w="1207" w:type="dxa"/>
            <w:tcBorders>
              <w:top w:val="single" w:sz="4" w:space="0" w:color="auto"/>
              <w:left w:val="single" w:sz="4" w:space="0" w:color="auto"/>
              <w:bottom w:val="nil"/>
              <w:right w:val="single" w:sz="4" w:space="0" w:color="auto"/>
            </w:tcBorders>
            <w:hideMark/>
          </w:tcPr>
          <w:p w14:paraId="37E7E748" w14:textId="77777777" w:rsidR="005E0E10" w:rsidRDefault="005E0E10">
            <w:pPr>
              <w:pStyle w:val="TAL"/>
              <w:spacing w:line="256" w:lineRule="auto"/>
              <w:rPr>
                <w:rFonts w:cs="v5.0.0"/>
                <w:lang w:eastAsia="en-GB"/>
              </w:rPr>
            </w:pPr>
            <w:r>
              <w:rPr>
                <w:lang w:val="it-IT" w:eastAsia="zh-CN"/>
              </w:rPr>
              <w:t>SSB parameters</w:t>
            </w:r>
          </w:p>
        </w:tc>
        <w:tc>
          <w:tcPr>
            <w:tcW w:w="1206" w:type="dxa"/>
            <w:tcBorders>
              <w:top w:val="single" w:sz="4" w:space="0" w:color="auto"/>
              <w:left w:val="single" w:sz="4" w:space="0" w:color="auto"/>
              <w:bottom w:val="single" w:sz="4" w:space="0" w:color="auto"/>
              <w:right w:val="single" w:sz="4" w:space="0" w:color="auto"/>
            </w:tcBorders>
            <w:hideMark/>
          </w:tcPr>
          <w:p w14:paraId="56A085EE"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673ECDF4"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F700951"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822560C" w14:textId="77777777" w:rsidR="005E0E10" w:rsidRDefault="005E0E10">
            <w:pPr>
              <w:pStyle w:val="TAC"/>
              <w:spacing w:line="256" w:lineRule="auto"/>
            </w:pPr>
            <w:r>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84BDA50" w14:textId="77777777" w:rsidR="005E0E10" w:rsidRDefault="005E0E10">
            <w:pPr>
              <w:pStyle w:val="TAC"/>
              <w:spacing w:line="256" w:lineRule="auto"/>
              <w:rPr>
                <w:rFonts w:cs="v4.2.0"/>
                <w:lang w:eastAsia="zh-CN"/>
              </w:rPr>
            </w:pPr>
            <w:r>
              <w:rPr>
                <w:rFonts w:cs="v4.2.0"/>
                <w:bCs/>
                <w:lang w:eastAsia="zh-CN"/>
              </w:rPr>
              <w:t>SSB.1 CCA</w:t>
            </w:r>
          </w:p>
        </w:tc>
      </w:tr>
      <w:tr w:rsidR="005E0E10" w14:paraId="0DB1A71F" w14:textId="77777777" w:rsidTr="0022251E">
        <w:trPr>
          <w:cantSplit/>
          <w:trHeight w:val="180"/>
        </w:trPr>
        <w:tc>
          <w:tcPr>
            <w:tcW w:w="1207" w:type="dxa"/>
            <w:tcBorders>
              <w:top w:val="nil"/>
              <w:left w:val="single" w:sz="4" w:space="0" w:color="auto"/>
              <w:bottom w:val="nil"/>
              <w:right w:val="single" w:sz="4" w:space="0" w:color="auto"/>
            </w:tcBorders>
          </w:tcPr>
          <w:p w14:paraId="55A2C659" w14:textId="77777777" w:rsidR="005E0E10" w:rsidRDefault="005E0E10">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60A02DD4" w14:textId="77777777" w:rsidR="005E0E10" w:rsidRDefault="005E0E10">
            <w:pPr>
              <w:pStyle w:val="TAL"/>
              <w:spacing w:line="256" w:lineRule="auto"/>
              <w:rPr>
                <w:lang w:val="it-IT" w:eastAsia="zh-CN"/>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C0B14A0"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0232C92"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071ACFC" w14:textId="77777777" w:rsidR="005E0E10" w:rsidRDefault="005E0E10">
            <w:pPr>
              <w:pStyle w:val="TAC"/>
              <w:spacing w:line="256" w:lineRule="auto"/>
              <w:rPr>
                <w:lang w:val="en-US"/>
              </w:rPr>
            </w:pPr>
            <w:r>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5406387B" w14:textId="77777777" w:rsidR="005E0E10" w:rsidRDefault="005E0E10">
            <w:pPr>
              <w:pStyle w:val="TAC"/>
              <w:spacing w:line="256" w:lineRule="auto"/>
              <w:rPr>
                <w:lang w:val="en-US"/>
              </w:rPr>
            </w:pPr>
            <w:r>
              <w:rPr>
                <w:rFonts w:cs="v4.2.0"/>
                <w:bCs/>
                <w:lang w:eastAsia="zh-CN"/>
              </w:rPr>
              <w:t>SSB.2 CCA</w:t>
            </w:r>
          </w:p>
        </w:tc>
      </w:tr>
      <w:tr w:rsidR="005E0E10" w14:paraId="54A4F333" w14:textId="77777777" w:rsidTr="0022251E">
        <w:trPr>
          <w:cantSplit/>
          <w:trHeight w:val="180"/>
        </w:trPr>
        <w:tc>
          <w:tcPr>
            <w:tcW w:w="2413" w:type="dxa"/>
            <w:gridSpan w:val="2"/>
            <w:tcBorders>
              <w:top w:val="single" w:sz="4" w:space="0" w:color="auto"/>
              <w:left w:val="single" w:sz="4" w:space="0" w:color="auto"/>
              <w:bottom w:val="nil"/>
              <w:right w:val="single" w:sz="4" w:space="0" w:color="auto"/>
            </w:tcBorders>
            <w:hideMark/>
          </w:tcPr>
          <w:p w14:paraId="7364FAF8" w14:textId="77777777" w:rsidR="005E0E10" w:rsidRDefault="005E0E10">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03FCEA78"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8BBA023"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0FB2E70" w14:textId="77777777" w:rsidR="005E0E10" w:rsidRDefault="005E0E10">
            <w:pPr>
              <w:pStyle w:val="TAC"/>
              <w:spacing w:line="256" w:lineRule="auto"/>
              <w:rPr>
                <w:lang w:val="en-US"/>
              </w:rPr>
            </w:pPr>
            <w:r>
              <w:rPr>
                <w:rFonts w:cs="v4.2.0"/>
                <w:bCs/>
                <w:lang w:eastAsia="zh-CN"/>
              </w:rPr>
              <w:t>As defined in A.3.28.1</w:t>
            </w:r>
          </w:p>
        </w:tc>
        <w:tc>
          <w:tcPr>
            <w:tcW w:w="2005" w:type="dxa"/>
            <w:gridSpan w:val="4"/>
            <w:tcBorders>
              <w:top w:val="single" w:sz="4" w:space="0" w:color="auto"/>
              <w:left w:val="single" w:sz="4" w:space="0" w:color="auto"/>
              <w:bottom w:val="single" w:sz="4" w:space="0" w:color="auto"/>
              <w:right w:val="single" w:sz="4" w:space="0" w:color="auto"/>
            </w:tcBorders>
            <w:hideMark/>
          </w:tcPr>
          <w:p w14:paraId="6F3162B7" w14:textId="77777777" w:rsidR="005E0E10" w:rsidRDefault="005E0E10">
            <w:pPr>
              <w:pStyle w:val="TAC"/>
              <w:spacing w:line="256" w:lineRule="auto"/>
              <w:rPr>
                <w:lang w:val="en-US"/>
              </w:rPr>
            </w:pPr>
            <w:r>
              <w:rPr>
                <w:rFonts w:cs="v4.2.0"/>
                <w:bCs/>
                <w:lang w:eastAsia="zh-CN"/>
              </w:rPr>
              <w:t>As defined in A.3.28.1</w:t>
            </w:r>
          </w:p>
        </w:tc>
      </w:tr>
      <w:tr w:rsidR="005E0E10" w14:paraId="399CFA29" w14:textId="77777777" w:rsidTr="0022251E">
        <w:trPr>
          <w:cantSplit/>
          <w:trHeight w:val="180"/>
        </w:trPr>
        <w:tc>
          <w:tcPr>
            <w:tcW w:w="2413" w:type="dxa"/>
            <w:gridSpan w:val="2"/>
            <w:tcBorders>
              <w:top w:val="single" w:sz="4" w:space="0" w:color="auto"/>
              <w:left w:val="single" w:sz="4" w:space="0" w:color="auto"/>
              <w:bottom w:val="single" w:sz="4" w:space="0" w:color="auto"/>
              <w:right w:val="single" w:sz="4" w:space="0" w:color="auto"/>
            </w:tcBorders>
            <w:hideMark/>
          </w:tcPr>
          <w:p w14:paraId="5712DAF2"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9665394"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5A10A31"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E10C0D4" w14:textId="77777777" w:rsidR="005E0E10" w:rsidRDefault="005E0E10">
            <w:pPr>
              <w:pStyle w:val="TAC"/>
              <w:spacing w:line="256" w:lineRule="auto"/>
              <w:rPr>
                <w:lang w:eastAsia="zh-CN"/>
              </w:rPr>
            </w:pPr>
            <w:r>
              <w:t>SMTC.1</w:t>
            </w:r>
          </w:p>
        </w:tc>
        <w:tc>
          <w:tcPr>
            <w:tcW w:w="2005" w:type="dxa"/>
            <w:gridSpan w:val="4"/>
            <w:tcBorders>
              <w:top w:val="single" w:sz="4" w:space="0" w:color="auto"/>
              <w:left w:val="single" w:sz="4" w:space="0" w:color="auto"/>
              <w:bottom w:val="single" w:sz="4" w:space="0" w:color="auto"/>
              <w:right w:val="single" w:sz="4" w:space="0" w:color="auto"/>
            </w:tcBorders>
            <w:hideMark/>
          </w:tcPr>
          <w:p w14:paraId="63C28CB5" w14:textId="77777777" w:rsidR="005E0E10" w:rsidRDefault="005E0E10">
            <w:pPr>
              <w:pStyle w:val="TAC"/>
              <w:spacing w:line="256" w:lineRule="auto"/>
              <w:rPr>
                <w:lang w:eastAsia="zh-CN"/>
              </w:rPr>
            </w:pPr>
            <w:r>
              <w:t>SMTC.4</w:t>
            </w:r>
          </w:p>
        </w:tc>
      </w:tr>
      <w:tr w:rsidR="005E0E10" w14:paraId="71388F55" w14:textId="77777777" w:rsidTr="0022251E">
        <w:trPr>
          <w:cantSplit/>
          <w:trHeight w:val="193"/>
        </w:trPr>
        <w:tc>
          <w:tcPr>
            <w:tcW w:w="2413" w:type="dxa"/>
            <w:gridSpan w:val="2"/>
            <w:tcBorders>
              <w:top w:val="single" w:sz="4" w:space="0" w:color="auto"/>
              <w:left w:val="single" w:sz="4" w:space="0" w:color="auto"/>
              <w:bottom w:val="single" w:sz="4" w:space="0" w:color="auto"/>
              <w:right w:val="single" w:sz="4" w:space="0" w:color="auto"/>
            </w:tcBorders>
            <w:hideMark/>
          </w:tcPr>
          <w:p w14:paraId="5635BAC7"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664B53DC"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72DD0A84" w14:textId="77777777" w:rsidR="005E0E10" w:rsidRDefault="005E0E10">
            <w:pPr>
              <w:pStyle w:val="TAC"/>
              <w:spacing w:line="256" w:lineRule="auto"/>
              <w:rPr>
                <w:lang w:val="da-DK"/>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4E963DD" w14:textId="77777777" w:rsidR="005E0E10" w:rsidRDefault="005E0E10">
            <w:pPr>
              <w:pStyle w:val="TAC"/>
              <w:spacing w:line="256" w:lineRule="auto"/>
              <w:rPr>
                <w:lang w:val="en-US"/>
              </w:rPr>
            </w:pPr>
            <w:r>
              <w:rPr>
                <w:lang w:val="en-US"/>
              </w:rPr>
              <w:t>30</w:t>
            </w:r>
          </w:p>
        </w:tc>
        <w:tc>
          <w:tcPr>
            <w:tcW w:w="2005" w:type="dxa"/>
            <w:gridSpan w:val="4"/>
            <w:tcBorders>
              <w:top w:val="single" w:sz="4" w:space="0" w:color="auto"/>
              <w:left w:val="single" w:sz="4" w:space="0" w:color="auto"/>
              <w:bottom w:val="single" w:sz="4" w:space="0" w:color="auto"/>
              <w:right w:val="single" w:sz="4" w:space="0" w:color="auto"/>
            </w:tcBorders>
            <w:hideMark/>
          </w:tcPr>
          <w:p w14:paraId="28A8DD25" w14:textId="77777777" w:rsidR="005E0E10" w:rsidRDefault="005E0E10">
            <w:pPr>
              <w:pStyle w:val="TAC"/>
              <w:spacing w:line="256" w:lineRule="auto"/>
              <w:rPr>
                <w:lang w:val="en-US"/>
              </w:rPr>
            </w:pPr>
            <w:r>
              <w:rPr>
                <w:lang w:val="en-US"/>
              </w:rPr>
              <w:t>30</w:t>
            </w:r>
          </w:p>
        </w:tc>
      </w:tr>
      <w:tr w:rsidR="0022251E" w14:paraId="7D7AFAF9" w14:textId="77777777" w:rsidTr="0022251E">
        <w:trPr>
          <w:cantSplit/>
          <w:trHeight w:val="193"/>
        </w:trPr>
        <w:tc>
          <w:tcPr>
            <w:tcW w:w="1207" w:type="dxa"/>
            <w:tcBorders>
              <w:top w:val="single" w:sz="4" w:space="0" w:color="auto"/>
              <w:left w:val="single" w:sz="4" w:space="0" w:color="auto"/>
              <w:bottom w:val="nil"/>
              <w:right w:val="single" w:sz="4" w:space="0" w:color="auto"/>
            </w:tcBorders>
            <w:hideMark/>
          </w:tcPr>
          <w:p w14:paraId="21DFA73E" w14:textId="77777777" w:rsidR="0022251E" w:rsidRDefault="0022251E" w:rsidP="0022251E">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1C1FB6A3" w14:textId="77777777" w:rsidR="0022251E" w:rsidRDefault="0022251E" w:rsidP="0022251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7AE5F23" w14:textId="77777777" w:rsidR="0022251E" w:rsidRDefault="0022251E" w:rsidP="0022251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78485F9" w14:textId="77777777" w:rsidR="0022251E" w:rsidRDefault="0022251E" w:rsidP="0022251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2148D81" w14:textId="123A3E48" w:rsidR="0022251E" w:rsidRDefault="0022251E" w:rsidP="0022251E">
            <w:pPr>
              <w:pStyle w:val="TAC"/>
              <w:spacing w:line="256" w:lineRule="auto"/>
              <w:rPr>
                <w:lang w:val="en-US"/>
              </w:rPr>
            </w:pPr>
            <w:ins w:id="92" w:author="Maldonado, Roberto 1. (Nokia - DK/Aalborg)" w:date="2021-08-12T16:34:00Z">
              <w:r>
                <w:rPr>
                  <w:lang w:val="en-US"/>
                </w:rPr>
                <w:t>P</w:t>
              </w:r>
              <w:r>
                <w:rPr>
                  <w:vertAlign w:val="subscript"/>
                  <w:lang w:val="en-US"/>
                </w:rPr>
                <w:t>CCA_DL</w:t>
              </w:r>
              <w:r>
                <w:rPr>
                  <w:lang w:val="en-US"/>
                </w:rPr>
                <w:t>=0.9375</w:t>
              </w:r>
            </w:ins>
            <w:del w:id="93"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298564DB" w14:textId="364F1021" w:rsidR="0022251E" w:rsidRDefault="0022251E" w:rsidP="0022251E">
            <w:pPr>
              <w:pStyle w:val="TAC"/>
              <w:spacing w:line="256" w:lineRule="auto"/>
              <w:rPr>
                <w:lang w:val="en-US"/>
              </w:rPr>
            </w:pPr>
            <w:ins w:id="94" w:author="Maldonado, Roberto 1. (Nokia - DK/Aalborg)" w:date="2021-08-12T16:34:00Z">
              <w:r>
                <w:rPr>
                  <w:lang w:val="en-US"/>
                </w:rPr>
                <w:t>P</w:t>
              </w:r>
              <w:r>
                <w:rPr>
                  <w:vertAlign w:val="subscript"/>
                  <w:lang w:val="en-US"/>
                </w:rPr>
                <w:t>CCA_DL</w:t>
              </w:r>
              <w:r>
                <w:rPr>
                  <w:lang w:val="en-US"/>
                </w:rPr>
                <w:t>=0.9375</w:t>
              </w:r>
            </w:ins>
            <w:del w:id="95" w:author="Maldonado, Roberto 1. (Nokia - DK/Aalborg)" w:date="2021-08-12T16:34:00Z">
              <w:r w:rsidDel="00740DDF">
                <w:rPr>
                  <w:lang w:val="en-US"/>
                </w:rPr>
                <w:delText>TBD</w:delText>
              </w:r>
            </w:del>
          </w:p>
        </w:tc>
      </w:tr>
      <w:tr w:rsidR="0022251E" w14:paraId="2541DA96" w14:textId="77777777" w:rsidTr="0022251E">
        <w:trPr>
          <w:cantSplit/>
          <w:trHeight w:val="193"/>
        </w:trPr>
        <w:tc>
          <w:tcPr>
            <w:tcW w:w="1207" w:type="dxa"/>
            <w:tcBorders>
              <w:top w:val="nil"/>
              <w:left w:val="single" w:sz="4" w:space="0" w:color="auto"/>
              <w:bottom w:val="single" w:sz="4" w:space="0" w:color="auto"/>
              <w:right w:val="single" w:sz="4" w:space="0" w:color="auto"/>
            </w:tcBorders>
          </w:tcPr>
          <w:p w14:paraId="71FB255B" w14:textId="77777777" w:rsidR="0022251E" w:rsidRDefault="0022251E" w:rsidP="0022251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AD4FA7C" w14:textId="77777777" w:rsidR="0022251E" w:rsidRDefault="0022251E" w:rsidP="0022251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79A4C93" w14:textId="77777777" w:rsidR="0022251E" w:rsidRDefault="0022251E" w:rsidP="0022251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57881F7" w14:textId="77777777" w:rsidR="0022251E" w:rsidRDefault="0022251E" w:rsidP="0022251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C80AE53" w14:textId="77777777" w:rsidR="0022251E" w:rsidRDefault="0022251E" w:rsidP="0022251E">
            <w:pPr>
              <w:pStyle w:val="TAC"/>
              <w:rPr>
                <w:ins w:id="96" w:author="Maldonado, Roberto 1. (Nokia - DK/Aalborg)" w:date="2021-08-12T16:34:00Z"/>
                <w:lang w:val="en-US"/>
              </w:rPr>
            </w:pPr>
            <w:ins w:id="97" w:author="Maldonado, Roberto 1. (Nokia - DK/Aalborg)" w:date="2021-08-12T16:34:00Z">
              <w:r>
                <w:rPr>
                  <w:lang w:val="en-US"/>
                </w:rPr>
                <w:t>P</w:t>
              </w:r>
              <w:r>
                <w:rPr>
                  <w:vertAlign w:val="subscript"/>
                  <w:lang w:val="en-US"/>
                </w:rPr>
                <w:t>CCA_DL_1</w:t>
              </w:r>
              <w:r>
                <w:rPr>
                  <w:lang w:val="en-US"/>
                </w:rPr>
                <w:t>=0.75</w:t>
              </w:r>
            </w:ins>
          </w:p>
          <w:p w14:paraId="0FAC628C" w14:textId="77777777" w:rsidR="0022251E" w:rsidRDefault="0022251E" w:rsidP="0022251E">
            <w:pPr>
              <w:pStyle w:val="TAC"/>
              <w:rPr>
                <w:ins w:id="98" w:author="Maldonado, Roberto 1. (Nokia - DK/Aalborg)" w:date="2021-08-12T16:34:00Z"/>
                <w:lang w:val="en-US"/>
              </w:rPr>
            </w:pPr>
            <w:ins w:id="99" w:author="Maldonado, Roberto 1. (Nokia - DK/Aalborg)" w:date="2021-08-12T16:34:00Z">
              <w:r>
                <w:rPr>
                  <w:lang w:val="en-US"/>
                </w:rPr>
                <w:t>P</w:t>
              </w:r>
              <w:r>
                <w:rPr>
                  <w:vertAlign w:val="subscript"/>
                  <w:lang w:val="en-US"/>
                </w:rPr>
                <w:t>CCA_DL_2</w:t>
              </w:r>
              <w:r>
                <w:rPr>
                  <w:lang w:val="en-US"/>
                </w:rPr>
                <w:t>=0.75</w:t>
              </w:r>
            </w:ins>
          </w:p>
          <w:p w14:paraId="1B1E9D0D" w14:textId="163CC114" w:rsidR="0022251E" w:rsidRDefault="0022251E" w:rsidP="0022251E">
            <w:pPr>
              <w:pStyle w:val="TAC"/>
              <w:spacing w:line="256" w:lineRule="auto"/>
              <w:rPr>
                <w:lang w:val="en-US"/>
              </w:rPr>
            </w:pPr>
            <w:del w:id="100"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3EBD0BE0" w14:textId="77777777" w:rsidR="0022251E" w:rsidRDefault="0022251E" w:rsidP="0022251E">
            <w:pPr>
              <w:pStyle w:val="TAC"/>
              <w:rPr>
                <w:ins w:id="101" w:author="Maldonado, Roberto 1. (Nokia - DK/Aalborg)" w:date="2021-08-12T16:34:00Z"/>
                <w:lang w:val="en-US"/>
              </w:rPr>
            </w:pPr>
            <w:ins w:id="102" w:author="Maldonado, Roberto 1. (Nokia - DK/Aalborg)" w:date="2021-08-12T16:34:00Z">
              <w:r>
                <w:rPr>
                  <w:lang w:val="en-US"/>
                </w:rPr>
                <w:t>P</w:t>
              </w:r>
              <w:r>
                <w:rPr>
                  <w:vertAlign w:val="subscript"/>
                  <w:lang w:val="en-US"/>
                </w:rPr>
                <w:t>CCA_DL_1</w:t>
              </w:r>
              <w:r>
                <w:rPr>
                  <w:lang w:val="en-US"/>
                </w:rPr>
                <w:t>=0.75</w:t>
              </w:r>
            </w:ins>
          </w:p>
          <w:p w14:paraId="757D5F0C" w14:textId="77777777" w:rsidR="0022251E" w:rsidRDefault="0022251E" w:rsidP="0022251E">
            <w:pPr>
              <w:pStyle w:val="TAC"/>
              <w:rPr>
                <w:ins w:id="103" w:author="Maldonado, Roberto 1. (Nokia - DK/Aalborg)" w:date="2021-08-12T16:34:00Z"/>
                <w:lang w:val="en-US"/>
              </w:rPr>
            </w:pPr>
            <w:ins w:id="104" w:author="Maldonado, Roberto 1. (Nokia - DK/Aalborg)" w:date="2021-08-12T16:34:00Z">
              <w:r>
                <w:rPr>
                  <w:lang w:val="en-US"/>
                </w:rPr>
                <w:t>P</w:t>
              </w:r>
              <w:r>
                <w:rPr>
                  <w:vertAlign w:val="subscript"/>
                  <w:lang w:val="en-US"/>
                </w:rPr>
                <w:t>CCA_DL_2</w:t>
              </w:r>
              <w:r>
                <w:rPr>
                  <w:lang w:val="en-US"/>
                </w:rPr>
                <w:t>=0.75</w:t>
              </w:r>
            </w:ins>
          </w:p>
          <w:p w14:paraId="007BB7AB" w14:textId="11964082" w:rsidR="0022251E" w:rsidRDefault="0022251E" w:rsidP="0022251E">
            <w:pPr>
              <w:pStyle w:val="TAC"/>
              <w:spacing w:line="256" w:lineRule="auto"/>
              <w:rPr>
                <w:lang w:val="en-US"/>
              </w:rPr>
            </w:pPr>
            <w:del w:id="105" w:author="Maldonado, Roberto 1. (Nokia - DK/Aalborg)" w:date="2021-08-12T16:34:00Z">
              <w:r w:rsidDel="00740DDF">
                <w:rPr>
                  <w:lang w:val="en-US"/>
                </w:rPr>
                <w:delText>TBD</w:delText>
              </w:r>
            </w:del>
          </w:p>
        </w:tc>
      </w:tr>
      <w:tr w:rsidR="0022251E" w14:paraId="494B5E5E" w14:textId="77777777" w:rsidTr="0022251E">
        <w:trPr>
          <w:cantSplit/>
          <w:trHeight w:val="193"/>
        </w:trPr>
        <w:tc>
          <w:tcPr>
            <w:tcW w:w="1207" w:type="dxa"/>
            <w:tcBorders>
              <w:top w:val="single" w:sz="4" w:space="0" w:color="auto"/>
              <w:left w:val="single" w:sz="4" w:space="0" w:color="auto"/>
              <w:bottom w:val="nil"/>
              <w:right w:val="single" w:sz="4" w:space="0" w:color="auto"/>
            </w:tcBorders>
            <w:hideMark/>
          </w:tcPr>
          <w:p w14:paraId="6A6B8090" w14:textId="77777777" w:rsidR="0022251E" w:rsidRDefault="0022251E" w:rsidP="0022251E">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392FF203" w14:textId="77777777" w:rsidR="0022251E" w:rsidRDefault="0022251E" w:rsidP="0022251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F642937" w14:textId="77777777" w:rsidR="0022251E" w:rsidRDefault="0022251E" w:rsidP="0022251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08E11CD" w14:textId="77777777" w:rsidR="0022251E" w:rsidRDefault="0022251E" w:rsidP="0022251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54DB1D4" w14:textId="00846400" w:rsidR="0022251E" w:rsidRDefault="0022251E" w:rsidP="0022251E">
            <w:pPr>
              <w:pStyle w:val="TAC"/>
              <w:spacing w:line="256" w:lineRule="auto"/>
              <w:rPr>
                <w:lang w:val="en-US"/>
              </w:rPr>
            </w:pPr>
            <w:ins w:id="106" w:author="Maldonado, Roberto 1. (Nokia - DK/Aalborg)" w:date="2021-08-12T16:34:00Z">
              <w:r>
                <w:rPr>
                  <w:lang w:val="en-US"/>
                </w:rPr>
                <w:t>P</w:t>
              </w:r>
              <w:r>
                <w:rPr>
                  <w:vertAlign w:val="subscript"/>
                  <w:lang w:val="en-US"/>
                </w:rPr>
                <w:t>CCA_UL</w:t>
              </w:r>
              <w:r>
                <w:rPr>
                  <w:lang w:val="en-US"/>
                </w:rPr>
                <w:t>=1</w:t>
              </w:r>
            </w:ins>
            <w:del w:id="107"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30ABC904" w14:textId="2915C618" w:rsidR="0022251E" w:rsidRDefault="0022251E" w:rsidP="0022251E">
            <w:pPr>
              <w:pStyle w:val="TAC"/>
              <w:spacing w:line="256" w:lineRule="auto"/>
              <w:rPr>
                <w:lang w:val="en-US"/>
              </w:rPr>
            </w:pPr>
            <w:ins w:id="108" w:author="Maldonado, Roberto 1. (Nokia - DK/Aalborg)" w:date="2021-08-12T16:34:00Z">
              <w:r>
                <w:rPr>
                  <w:lang w:val="en-US"/>
                </w:rPr>
                <w:t>P</w:t>
              </w:r>
              <w:r>
                <w:rPr>
                  <w:vertAlign w:val="subscript"/>
                  <w:lang w:val="en-US"/>
                </w:rPr>
                <w:t>CCA_UL</w:t>
              </w:r>
              <w:r>
                <w:rPr>
                  <w:lang w:val="en-US"/>
                </w:rPr>
                <w:t>=1</w:t>
              </w:r>
            </w:ins>
            <w:del w:id="109" w:author="Maldonado, Roberto 1. (Nokia - DK/Aalborg)" w:date="2021-08-12T16:34:00Z">
              <w:r w:rsidDel="00740DDF">
                <w:rPr>
                  <w:lang w:val="en-US"/>
                </w:rPr>
                <w:delText>TBD</w:delText>
              </w:r>
            </w:del>
          </w:p>
        </w:tc>
      </w:tr>
      <w:tr w:rsidR="0022251E" w14:paraId="3FBE2451" w14:textId="77777777" w:rsidTr="0022251E">
        <w:trPr>
          <w:cantSplit/>
          <w:trHeight w:val="193"/>
        </w:trPr>
        <w:tc>
          <w:tcPr>
            <w:tcW w:w="1207" w:type="dxa"/>
            <w:tcBorders>
              <w:top w:val="nil"/>
              <w:left w:val="single" w:sz="4" w:space="0" w:color="auto"/>
              <w:bottom w:val="single" w:sz="4" w:space="0" w:color="auto"/>
              <w:right w:val="single" w:sz="4" w:space="0" w:color="auto"/>
            </w:tcBorders>
          </w:tcPr>
          <w:p w14:paraId="6B7013AA" w14:textId="77777777" w:rsidR="0022251E" w:rsidRDefault="0022251E" w:rsidP="0022251E">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5AF4097" w14:textId="77777777" w:rsidR="0022251E" w:rsidRDefault="0022251E" w:rsidP="0022251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F4DC6FB" w14:textId="77777777" w:rsidR="0022251E" w:rsidRDefault="0022251E" w:rsidP="0022251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5D77B21" w14:textId="77777777" w:rsidR="0022251E" w:rsidRDefault="0022251E" w:rsidP="0022251E">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69B62DB" w14:textId="40449377" w:rsidR="0022251E" w:rsidRDefault="0022251E" w:rsidP="0022251E">
            <w:pPr>
              <w:pStyle w:val="TAC"/>
              <w:spacing w:line="256" w:lineRule="auto"/>
              <w:rPr>
                <w:lang w:val="en-US"/>
              </w:rPr>
            </w:pPr>
            <w:ins w:id="110" w:author="Maldonado, Roberto 1. (Nokia - DK/Aalborg)" w:date="2021-08-12T16:34:00Z">
              <w:r>
                <w:rPr>
                  <w:lang w:val="en-US"/>
                </w:rPr>
                <w:t>P</w:t>
              </w:r>
              <w:r>
                <w:rPr>
                  <w:vertAlign w:val="subscript"/>
                  <w:lang w:val="en-US"/>
                </w:rPr>
                <w:t>CCA_UL</w:t>
              </w:r>
              <w:r>
                <w:rPr>
                  <w:lang w:val="en-US"/>
                </w:rPr>
                <w:t>=1</w:t>
              </w:r>
            </w:ins>
            <w:del w:id="111" w:author="Maldonado, Roberto 1. (Nokia - DK/Aalborg)" w:date="2021-08-12T16:34:00Z">
              <w:r w:rsidDel="00740DD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22C1213" w14:textId="62DDE48D" w:rsidR="0022251E" w:rsidRDefault="0022251E" w:rsidP="0022251E">
            <w:pPr>
              <w:pStyle w:val="TAC"/>
              <w:spacing w:line="256" w:lineRule="auto"/>
              <w:rPr>
                <w:lang w:val="en-US"/>
              </w:rPr>
            </w:pPr>
            <w:ins w:id="112" w:author="Maldonado, Roberto 1. (Nokia - DK/Aalborg)" w:date="2021-08-12T16:34:00Z">
              <w:r>
                <w:rPr>
                  <w:lang w:val="en-US"/>
                </w:rPr>
                <w:t>P</w:t>
              </w:r>
              <w:r>
                <w:rPr>
                  <w:vertAlign w:val="subscript"/>
                  <w:lang w:val="en-US"/>
                </w:rPr>
                <w:t>CCA_UL</w:t>
              </w:r>
              <w:r>
                <w:rPr>
                  <w:lang w:val="en-US"/>
                </w:rPr>
                <w:t>=1</w:t>
              </w:r>
            </w:ins>
            <w:del w:id="113" w:author="Maldonado, Roberto 1. (Nokia - DK/Aalborg)" w:date="2021-08-12T16:34:00Z">
              <w:r w:rsidDel="00740DDF">
                <w:rPr>
                  <w:lang w:val="en-US"/>
                </w:rPr>
                <w:delText>TBD</w:delText>
              </w:r>
            </w:del>
          </w:p>
        </w:tc>
      </w:tr>
      <w:tr w:rsidR="005E0E10" w:rsidRPr="00025189" w14:paraId="22A03E6A"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C8400DA" w14:textId="77777777" w:rsidR="005E0E10" w:rsidRDefault="005E0E10">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F21ABB2" w14:textId="77777777" w:rsidR="005E0E10" w:rsidRDefault="005E0E10">
            <w:pPr>
              <w:pStyle w:val="TAC"/>
              <w:spacing w:line="256" w:lineRule="auto"/>
            </w:pPr>
          </w:p>
        </w:tc>
        <w:tc>
          <w:tcPr>
            <w:tcW w:w="1383" w:type="dxa"/>
            <w:tcBorders>
              <w:top w:val="single" w:sz="4" w:space="0" w:color="auto"/>
              <w:left w:val="single" w:sz="4" w:space="0" w:color="auto"/>
              <w:bottom w:val="nil"/>
              <w:right w:val="single" w:sz="4" w:space="0" w:color="auto"/>
            </w:tcBorders>
          </w:tcPr>
          <w:p w14:paraId="79C4B948" w14:textId="77777777" w:rsidR="005E0E10" w:rsidRDefault="005E0E10">
            <w:pPr>
              <w:pStyle w:val="TAC"/>
              <w:spacing w:line="256" w:lineRule="auto"/>
            </w:pPr>
          </w:p>
        </w:tc>
        <w:tc>
          <w:tcPr>
            <w:tcW w:w="2162" w:type="dxa"/>
            <w:gridSpan w:val="4"/>
            <w:tcBorders>
              <w:top w:val="single" w:sz="4" w:space="0" w:color="auto"/>
              <w:left w:val="single" w:sz="4" w:space="0" w:color="auto"/>
              <w:bottom w:val="nil"/>
              <w:right w:val="single" w:sz="4" w:space="0" w:color="auto"/>
            </w:tcBorders>
          </w:tcPr>
          <w:p w14:paraId="0B04F579" w14:textId="77777777" w:rsidR="005E0E10" w:rsidRDefault="005E0E10">
            <w:pPr>
              <w:pStyle w:val="TAC"/>
              <w:spacing w:line="256" w:lineRule="auto"/>
              <w:rPr>
                <w:rFonts w:cs="v4.2.0"/>
              </w:rPr>
            </w:pPr>
          </w:p>
        </w:tc>
        <w:tc>
          <w:tcPr>
            <w:tcW w:w="2005" w:type="dxa"/>
            <w:gridSpan w:val="4"/>
            <w:tcBorders>
              <w:top w:val="single" w:sz="4" w:space="0" w:color="auto"/>
              <w:left w:val="single" w:sz="4" w:space="0" w:color="auto"/>
              <w:bottom w:val="nil"/>
              <w:right w:val="single" w:sz="4" w:space="0" w:color="auto"/>
            </w:tcBorders>
          </w:tcPr>
          <w:p w14:paraId="5849CF3D" w14:textId="77777777" w:rsidR="005E0E10" w:rsidRDefault="005E0E10">
            <w:pPr>
              <w:pStyle w:val="TAC"/>
              <w:spacing w:line="256" w:lineRule="auto"/>
            </w:pPr>
          </w:p>
        </w:tc>
      </w:tr>
      <w:tr w:rsidR="005E0E10" w:rsidRPr="00025189" w14:paraId="281096C9"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8872785" w14:textId="77777777" w:rsidR="005E0E10" w:rsidRDefault="005E0E10">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7404104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5AF244E5" w14:textId="77777777" w:rsidR="005E0E10" w:rsidRDefault="005E0E10"/>
        </w:tc>
        <w:tc>
          <w:tcPr>
            <w:tcW w:w="2162" w:type="dxa"/>
            <w:gridSpan w:val="4"/>
            <w:tcBorders>
              <w:top w:val="nil"/>
              <w:left w:val="single" w:sz="4" w:space="0" w:color="auto"/>
              <w:bottom w:val="nil"/>
              <w:right w:val="single" w:sz="4" w:space="0" w:color="auto"/>
            </w:tcBorders>
            <w:hideMark/>
          </w:tcPr>
          <w:p w14:paraId="1B49E6D3"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7D28FA20"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09E0D03B"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F756BEC" w14:textId="77777777" w:rsidR="005E0E10" w:rsidRDefault="005E0E10">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6B9FA79"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57CAE792" w14:textId="77777777" w:rsidR="005E0E10" w:rsidRDefault="005E0E10"/>
        </w:tc>
        <w:tc>
          <w:tcPr>
            <w:tcW w:w="2162" w:type="dxa"/>
            <w:gridSpan w:val="4"/>
            <w:tcBorders>
              <w:top w:val="nil"/>
              <w:left w:val="single" w:sz="4" w:space="0" w:color="auto"/>
              <w:bottom w:val="nil"/>
              <w:right w:val="single" w:sz="4" w:space="0" w:color="auto"/>
            </w:tcBorders>
            <w:hideMark/>
          </w:tcPr>
          <w:p w14:paraId="1E22B05F"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33D4E84E"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5AD19A9F"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0A11D63" w14:textId="77777777" w:rsidR="005E0E10" w:rsidRDefault="005E0E10">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FF10A0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2D1B5935" w14:textId="77777777" w:rsidR="005E0E10" w:rsidRDefault="005E0E10"/>
        </w:tc>
        <w:tc>
          <w:tcPr>
            <w:tcW w:w="2162" w:type="dxa"/>
            <w:gridSpan w:val="4"/>
            <w:tcBorders>
              <w:top w:val="nil"/>
              <w:left w:val="single" w:sz="4" w:space="0" w:color="auto"/>
              <w:bottom w:val="nil"/>
              <w:right w:val="single" w:sz="4" w:space="0" w:color="auto"/>
            </w:tcBorders>
            <w:hideMark/>
          </w:tcPr>
          <w:p w14:paraId="0D3A20D8"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0A0AC91A"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14:paraId="4EA62D7F"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3625BE19" w14:textId="77777777" w:rsidR="005E0E10" w:rsidRDefault="005E0E10">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0FA93FB"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080BE84B" w14:textId="77777777" w:rsidR="005E0E10" w:rsidRDefault="005E0E10">
            <w:pPr>
              <w:pStyle w:val="TAC"/>
              <w:spacing w:line="256" w:lineRule="auto"/>
            </w:pPr>
            <w:r>
              <w:t>Config 1,2</w:t>
            </w:r>
          </w:p>
        </w:tc>
        <w:tc>
          <w:tcPr>
            <w:tcW w:w="2162" w:type="dxa"/>
            <w:gridSpan w:val="4"/>
            <w:tcBorders>
              <w:top w:val="nil"/>
              <w:left w:val="single" w:sz="4" w:space="0" w:color="auto"/>
              <w:bottom w:val="nil"/>
              <w:right w:val="single" w:sz="4" w:space="0" w:color="auto"/>
            </w:tcBorders>
            <w:hideMark/>
          </w:tcPr>
          <w:p w14:paraId="4BDB2C22" w14:textId="77777777" w:rsidR="005E0E10" w:rsidRDefault="005E0E10">
            <w:pPr>
              <w:pStyle w:val="TAC"/>
              <w:spacing w:line="256" w:lineRule="auto"/>
              <w:rPr>
                <w:rFonts w:cs="v4.2.0"/>
              </w:rPr>
            </w:pPr>
            <w:r>
              <w:rPr>
                <w:rFonts w:cs="v4.2.0"/>
              </w:rPr>
              <w:t>0</w:t>
            </w:r>
          </w:p>
        </w:tc>
        <w:tc>
          <w:tcPr>
            <w:tcW w:w="2005" w:type="dxa"/>
            <w:gridSpan w:val="4"/>
            <w:tcBorders>
              <w:top w:val="nil"/>
              <w:left w:val="single" w:sz="4" w:space="0" w:color="auto"/>
              <w:bottom w:val="nil"/>
              <w:right w:val="single" w:sz="4" w:space="0" w:color="auto"/>
            </w:tcBorders>
            <w:hideMark/>
          </w:tcPr>
          <w:p w14:paraId="3238F89B" w14:textId="77777777" w:rsidR="005E0E10" w:rsidRDefault="005E0E10">
            <w:pPr>
              <w:pStyle w:val="TAC"/>
              <w:spacing w:line="256" w:lineRule="auto"/>
            </w:pPr>
            <w:r>
              <w:t>0</w:t>
            </w:r>
          </w:p>
        </w:tc>
      </w:tr>
      <w:tr w:rsidR="005E0E10" w:rsidRPr="00025189" w14:paraId="3D1FBABD"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582C3D26" w14:textId="77777777" w:rsidR="005E0E10" w:rsidRDefault="005E0E10">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432B6BE"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18996BFF" w14:textId="77777777" w:rsidR="005E0E10" w:rsidRDefault="005E0E10"/>
        </w:tc>
        <w:tc>
          <w:tcPr>
            <w:tcW w:w="2162" w:type="dxa"/>
            <w:gridSpan w:val="4"/>
            <w:tcBorders>
              <w:top w:val="nil"/>
              <w:left w:val="single" w:sz="4" w:space="0" w:color="auto"/>
              <w:bottom w:val="nil"/>
              <w:right w:val="single" w:sz="4" w:space="0" w:color="auto"/>
            </w:tcBorders>
            <w:hideMark/>
          </w:tcPr>
          <w:p w14:paraId="50D0C85D"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74A3707F"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2DE40098"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054BAF38" w14:textId="77777777" w:rsidR="005E0E10" w:rsidRDefault="005E0E10">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38DA08E"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2B553DAE" w14:textId="77777777" w:rsidR="005E0E10" w:rsidRDefault="005E0E10"/>
        </w:tc>
        <w:tc>
          <w:tcPr>
            <w:tcW w:w="2162" w:type="dxa"/>
            <w:gridSpan w:val="4"/>
            <w:tcBorders>
              <w:top w:val="nil"/>
              <w:left w:val="single" w:sz="4" w:space="0" w:color="auto"/>
              <w:bottom w:val="nil"/>
              <w:right w:val="single" w:sz="4" w:space="0" w:color="auto"/>
            </w:tcBorders>
            <w:hideMark/>
          </w:tcPr>
          <w:p w14:paraId="002C0ABD"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34A4B5EC"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67CB3D2A" w14:textId="77777777" w:rsidTr="0022251E">
        <w:trPr>
          <w:cantSplit/>
          <w:trHeight w:val="43"/>
        </w:trPr>
        <w:tc>
          <w:tcPr>
            <w:tcW w:w="2413" w:type="dxa"/>
            <w:gridSpan w:val="2"/>
            <w:tcBorders>
              <w:top w:val="single" w:sz="4" w:space="0" w:color="auto"/>
              <w:left w:val="single" w:sz="4" w:space="0" w:color="auto"/>
              <w:bottom w:val="single" w:sz="4" w:space="0" w:color="auto"/>
              <w:right w:val="single" w:sz="4" w:space="0" w:color="auto"/>
            </w:tcBorders>
            <w:hideMark/>
          </w:tcPr>
          <w:p w14:paraId="1EF791A0" w14:textId="77777777" w:rsidR="005E0E10" w:rsidRDefault="005E0E10">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A9A68C4"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30B1DF2D" w14:textId="77777777" w:rsidR="005E0E10" w:rsidRDefault="005E0E10"/>
        </w:tc>
        <w:tc>
          <w:tcPr>
            <w:tcW w:w="2162" w:type="dxa"/>
            <w:gridSpan w:val="4"/>
            <w:tcBorders>
              <w:top w:val="nil"/>
              <w:left w:val="single" w:sz="4" w:space="0" w:color="auto"/>
              <w:bottom w:val="nil"/>
              <w:right w:val="single" w:sz="4" w:space="0" w:color="auto"/>
            </w:tcBorders>
            <w:hideMark/>
          </w:tcPr>
          <w:p w14:paraId="32CB8F20"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463E86EE"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rsidRPr="00025189" w14:paraId="22E3F892" w14:textId="77777777" w:rsidTr="0022251E">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AF652E4" w14:textId="77777777" w:rsidR="005E0E10" w:rsidRDefault="005E0E10">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6D6DE7A" w14:textId="77777777" w:rsidR="005E0E10" w:rsidRDefault="005E0E10">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0C21CCA9" w14:textId="77777777" w:rsidR="005E0E10" w:rsidRDefault="005E0E10"/>
        </w:tc>
        <w:tc>
          <w:tcPr>
            <w:tcW w:w="2162" w:type="dxa"/>
            <w:gridSpan w:val="4"/>
            <w:tcBorders>
              <w:top w:val="nil"/>
              <w:left w:val="single" w:sz="4" w:space="0" w:color="auto"/>
              <w:bottom w:val="single" w:sz="4" w:space="0" w:color="auto"/>
              <w:right w:val="single" w:sz="4" w:space="0" w:color="auto"/>
            </w:tcBorders>
            <w:hideMark/>
          </w:tcPr>
          <w:p w14:paraId="07B516D0" w14:textId="77777777" w:rsidR="005E0E10" w:rsidRPr="00025189"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single" w:sz="4" w:space="0" w:color="auto"/>
              <w:right w:val="single" w:sz="4" w:space="0" w:color="auto"/>
            </w:tcBorders>
            <w:hideMark/>
          </w:tcPr>
          <w:p w14:paraId="4938CB81" w14:textId="77777777" w:rsidR="005E0E10" w:rsidRPr="00025189" w:rsidRDefault="005E0E10">
            <w:pPr>
              <w:spacing w:after="0" w:line="256" w:lineRule="auto"/>
              <w:rPr>
                <w:rFonts w:asciiTheme="minorHAnsi" w:eastAsiaTheme="minorEastAsia" w:hAnsiTheme="minorHAnsi" w:cstheme="minorBidi"/>
                <w:lang w:val="en-US" w:eastAsia="da-DK"/>
              </w:rPr>
            </w:pPr>
          </w:p>
        </w:tc>
      </w:tr>
      <w:tr w:rsidR="005E0E10" w14:paraId="6A7C5538" w14:textId="77777777" w:rsidTr="0022251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1EC3B150" w14:textId="77777777" w:rsidR="005E0E10" w:rsidRDefault="005E0E10">
            <w:pPr>
              <w:pStyle w:val="TAL"/>
              <w:spacing w:line="256" w:lineRule="auto"/>
              <w:rPr>
                <w:lang w:eastAsia="en-GB"/>
              </w:rPr>
            </w:pPr>
            <w:r>
              <w:rPr>
                <w:rFonts w:eastAsia="Calibri"/>
                <w:position w:val="-12"/>
                <w:szCs w:val="22"/>
                <w:lang w:eastAsia="en-GB"/>
              </w:rPr>
              <w:object w:dxaOrig="285" w:dyaOrig="285" w14:anchorId="5158F95C">
                <v:shape id="_x0000_i1030" type="#_x0000_t75" style="width:14.25pt;height:14.25pt" o:ole="" fillcolor="window">
                  <v:imagedata r:id="rId23" o:title=""/>
                </v:shape>
                <o:OLEObject Type="Embed" ProgID="Equation.3" ShapeID="_x0000_i1030" DrawAspect="Content" ObjectID="_1691495964" r:id="rId3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4760D59" w14:textId="77777777" w:rsidR="005E0E10" w:rsidRDefault="005E0E10">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4FEAED84"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2A6C729" w14:textId="69C4E8D0" w:rsidR="002A5CE8" w:rsidRDefault="005E0E10" w:rsidP="002A5CE8">
            <w:pPr>
              <w:pStyle w:val="TAC"/>
              <w:spacing w:line="256" w:lineRule="auto"/>
            </w:pPr>
            <w:del w:id="114" w:author="Maldonado, Roberto 1. (Nokia - DK/Aalborg)" w:date="2021-08-12T16:35:00Z">
              <w:r w:rsidDel="002A5CE8">
                <w:delText>[</w:delText>
              </w:r>
            </w:del>
            <w:r>
              <w:t>-10</w:t>
            </w:r>
            <w:del w:id="115" w:author="Maldonado, Roberto 1. (Nokia - DK/Aalborg)" w:date="2021-08-12T16:35:00Z">
              <w:r w:rsidDel="002A5CE8">
                <w:delText>1</w:delText>
              </w:r>
            </w:del>
            <w:ins w:id="116" w:author="Maldonado, Roberto 1. (Nokia - DK/Aalborg)" w:date="2021-08-12T16:35:00Z">
              <w:r w:rsidR="002A5CE8">
                <w:t>4</w:t>
              </w:r>
            </w:ins>
            <w:del w:id="117" w:author="Maldonado, Roberto 1. (Nokia - DK/Aalborg)" w:date="2021-08-12T16:35:00Z">
              <w:r w:rsidDel="002A5CE8">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53331A14" w14:textId="3C2168D2" w:rsidR="005E0E10" w:rsidRDefault="005E0E10">
            <w:pPr>
              <w:pStyle w:val="TAC"/>
              <w:spacing w:line="256" w:lineRule="auto"/>
            </w:pPr>
            <w:del w:id="118" w:author="Maldonado, Roberto 1. (Nokia - DK/Aalborg)" w:date="2021-08-12T16:35:00Z">
              <w:r w:rsidDel="002A5CE8">
                <w:delText>[</w:delText>
              </w:r>
            </w:del>
            <w:r>
              <w:t>-10</w:t>
            </w:r>
            <w:ins w:id="119" w:author="Paiva, Rafael (Nokia - DK/Aalborg)" w:date="2021-08-26T13:50:00Z">
              <w:r w:rsidR="00234469">
                <w:t>4</w:t>
              </w:r>
            </w:ins>
            <w:del w:id="120" w:author="Paiva, Rafael (Nokia - DK/Aalborg)" w:date="2021-08-26T13:50:00Z">
              <w:r w:rsidDel="00234469">
                <w:delText>1</w:delText>
              </w:r>
            </w:del>
            <w:del w:id="121" w:author="Maldonado, Roberto 1. (Nokia - DK/Aalborg)" w:date="2021-08-12T16:35:00Z">
              <w:r w:rsidDel="002A5CE8">
                <w:delText>]</w:delText>
              </w:r>
            </w:del>
          </w:p>
        </w:tc>
      </w:tr>
      <w:tr w:rsidR="005E0E10" w14:paraId="2F23B2F2" w14:textId="77777777" w:rsidTr="0022251E">
        <w:trPr>
          <w:cantSplit/>
          <w:trHeight w:val="150"/>
        </w:trPr>
        <w:tc>
          <w:tcPr>
            <w:tcW w:w="2413" w:type="dxa"/>
            <w:gridSpan w:val="2"/>
            <w:tcBorders>
              <w:top w:val="single" w:sz="4" w:space="0" w:color="auto"/>
              <w:left w:val="single" w:sz="4" w:space="0" w:color="auto"/>
              <w:bottom w:val="nil"/>
              <w:right w:val="single" w:sz="4" w:space="0" w:color="auto"/>
            </w:tcBorders>
            <w:hideMark/>
          </w:tcPr>
          <w:p w14:paraId="3EDE4206" w14:textId="77777777" w:rsidR="005E0E10" w:rsidRDefault="005E0E10">
            <w:pPr>
              <w:pStyle w:val="TAL"/>
              <w:spacing w:line="256" w:lineRule="auto"/>
            </w:pPr>
            <w:r>
              <w:rPr>
                <w:rFonts w:eastAsia="Calibri"/>
                <w:position w:val="-12"/>
                <w:szCs w:val="22"/>
                <w:lang w:eastAsia="en-GB"/>
              </w:rPr>
              <w:object w:dxaOrig="285" w:dyaOrig="285" w14:anchorId="5D631BDB">
                <v:shape id="_x0000_i1031" type="#_x0000_t75" style="width:14.25pt;height:14.25pt" o:ole="" fillcolor="window">
                  <v:imagedata r:id="rId23" o:title=""/>
                </v:shape>
                <o:OLEObject Type="Embed" ProgID="Equation.3" ShapeID="_x0000_i1031" DrawAspect="Content" ObjectID="_1691495965" r:id="rId32"/>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F97C39B"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2C3812F0"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E3B3DF3" w14:textId="0023BFBD" w:rsidR="005E0E10" w:rsidRDefault="005E0E10">
            <w:pPr>
              <w:pStyle w:val="TAC"/>
              <w:spacing w:line="256" w:lineRule="auto"/>
            </w:pPr>
            <w:del w:id="122" w:author="Maldonado, Roberto 1. (Nokia - DK/Aalborg)" w:date="2021-08-12T16:35:00Z">
              <w:r w:rsidDel="002A5CE8">
                <w:delText>[</w:delText>
              </w:r>
            </w:del>
            <w:r>
              <w:t>-101</w:t>
            </w:r>
            <w:del w:id="123" w:author="Maldonado, Roberto 1. (Nokia - DK/Aalborg)" w:date="2021-08-12T16:35:00Z">
              <w:r w:rsidDel="002A5CE8">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1C49F65" w14:textId="767F707A" w:rsidR="005E0E10" w:rsidRDefault="005E0E10">
            <w:pPr>
              <w:pStyle w:val="TAC"/>
              <w:spacing w:line="256" w:lineRule="auto"/>
            </w:pPr>
            <w:del w:id="124" w:author="Maldonado, Roberto 1. (Nokia - DK/Aalborg)" w:date="2021-08-12T16:35:00Z">
              <w:r w:rsidDel="002A5CE8">
                <w:delText>[</w:delText>
              </w:r>
            </w:del>
            <w:r>
              <w:t>-101</w:t>
            </w:r>
            <w:del w:id="125" w:author="Maldonado, Roberto 1. (Nokia - DK/Aalborg)" w:date="2021-08-12T16:35:00Z">
              <w:r w:rsidDel="002A5CE8">
                <w:delText>]</w:delText>
              </w:r>
            </w:del>
          </w:p>
        </w:tc>
      </w:tr>
      <w:tr w:rsidR="005E0E10" w14:paraId="4E750ADE" w14:textId="77777777" w:rsidTr="0022251E">
        <w:trPr>
          <w:cantSplit/>
          <w:trHeight w:val="92"/>
        </w:trPr>
        <w:tc>
          <w:tcPr>
            <w:tcW w:w="2413" w:type="dxa"/>
            <w:gridSpan w:val="2"/>
            <w:tcBorders>
              <w:top w:val="single" w:sz="4" w:space="0" w:color="auto"/>
              <w:left w:val="single" w:sz="4" w:space="0" w:color="auto"/>
              <w:bottom w:val="nil"/>
              <w:right w:val="single" w:sz="4" w:space="0" w:color="auto"/>
            </w:tcBorders>
            <w:hideMark/>
          </w:tcPr>
          <w:p w14:paraId="0794ABCF" w14:textId="77777777" w:rsidR="005E0E10" w:rsidRDefault="005E0E10">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D8FD905"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42859731" w14:textId="77777777" w:rsidR="005E0E10" w:rsidRDefault="005E0E10">
            <w:pPr>
              <w:pStyle w:val="TAC"/>
              <w:spacing w:line="256" w:lineRule="auto"/>
              <w:rPr>
                <w:lang w:val="da-DK"/>
              </w:rPr>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A060EBE" w14:textId="77777777" w:rsidR="005E0E10" w:rsidRDefault="005E0E10">
            <w:pPr>
              <w:pStyle w:val="TAC"/>
              <w:spacing w:line="256" w:lineRule="auto"/>
            </w:pPr>
            <w:r>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75703DA0" w14:textId="77777777" w:rsidR="005E0E10" w:rsidRDefault="005E0E10">
            <w:pPr>
              <w:pStyle w:val="TAC"/>
              <w:spacing w:line="256" w:lineRule="auto"/>
            </w:pPr>
            <w:r>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6DF92293" w14:textId="77777777" w:rsidR="005E0E10" w:rsidRDefault="005E0E10">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9B0608F" w14:textId="77777777" w:rsidR="005E0E10" w:rsidRDefault="005E0E10">
            <w:pPr>
              <w:pStyle w:val="TAC"/>
              <w:spacing w:line="256" w:lineRule="auto"/>
            </w:pPr>
            <w:r>
              <w:t>-88</w:t>
            </w:r>
          </w:p>
        </w:tc>
      </w:tr>
      <w:tr w:rsidR="005E0E10" w14:paraId="76D8FF68" w14:textId="77777777" w:rsidTr="0022251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7B2EB3F9" w14:textId="77777777" w:rsidR="005E0E10" w:rsidRDefault="005E0E10">
            <w:pPr>
              <w:pStyle w:val="TAL"/>
              <w:spacing w:line="256" w:lineRule="auto"/>
            </w:pPr>
            <w:r>
              <w:rPr>
                <w:position w:val="-12"/>
                <w:lang w:eastAsia="en-GB"/>
              </w:rPr>
              <w:object w:dxaOrig="570" w:dyaOrig="285" w14:anchorId="3E308DCE">
                <v:shape id="_x0000_i1032" type="#_x0000_t75" style="width:28.5pt;height:14.25pt" o:ole="" fillcolor="window">
                  <v:imagedata r:id="rId26" o:title=""/>
                </v:shape>
                <o:OLEObject Type="Embed" ProgID="Equation.3" ShapeID="_x0000_i1032" DrawAspect="Content" ObjectID="_1691495966" r:id="rId33"/>
              </w:object>
            </w:r>
          </w:p>
        </w:tc>
        <w:tc>
          <w:tcPr>
            <w:tcW w:w="992" w:type="dxa"/>
            <w:tcBorders>
              <w:top w:val="single" w:sz="4" w:space="0" w:color="auto"/>
              <w:left w:val="single" w:sz="4" w:space="0" w:color="auto"/>
              <w:bottom w:val="single" w:sz="4" w:space="0" w:color="auto"/>
              <w:right w:val="single" w:sz="4" w:space="0" w:color="auto"/>
            </w:tcBorders>
            <w:hideMark/>
          </w:tcPr>
          <w:p w14:paraId="49BB42AE"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FF9E45B" w14:textId="77777777" w:rsidR="005E0E10" w:rsidRDefault="005E0E10">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0BA340D" w14:textId="77777777" w:rsidR="005E0E10" w:rsidRDefault="005E0E10">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226BAB05" w14:textId="77777777" w:rsidR="005E0E10" w:rsidRDefault="005E0E10">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78C9F8F" w14:textId="77777777" w:rsidR="005E0E10" w:rsidRDefault="005E0E10">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08D1E208" w14:textId="77777777" w:rsidR="005E0E10" w:rsidRDefault="005E0E10">
            <w:pPr>
              <w:pStyle w:val="TAC"/>
              <w:spacing w:line="256" w:lineRule="auto"/>
            </w:pPr>
            <w:r>
              <w:t>7</w:t>
            </w:r>
          </w:p>
        </w:tc>
      </w:tr>
      <w:tr w:rsidR="005E0E10" w14:paraId="43DF9B35" w14:textId="77777777" w:rsidTr="0022251E">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7DCB22F4" w14:textId="77777777" w:rsidR="005E0E10" w:rsidRDefault="005E0E10">
            <w:pPr>
              <w:pStyle w:val="TAL"/>
              <w:spacing w:line="256" w:lineRule="auto"/>
            </w:pPr>
            <w:r>
              <w:rPr>
                <w:position w:val="-12"/>
                <w:lang w:eastAsia="en-GB"/>
              </w:rPr>
              <w:object w:dxaOrig="870" w:dyaOrig="285" w14:anchorId="67BCEB3B">
                <v:shape id="_x0000_i1033" type="#_x0000_t75" style="width:43.5pt;height:14.25pt" o:ole="" fillcolor="window">
                  <v:imagedata r:id="rId28" o:title=""/>
                </v:shape>
                <o:OLEObject Type="Embed" ProgID="Equation.3" ShapeID="_x0000_i1033" DrawAspect="Content" ObjectID="_1691495967" r:id="rId34"/>
              </w:object>
            </w:r>
          </w:p>
        </w:tc>
        <w:tc>
          <w:tcPr>
            <w:tcW w:w="992" w:type="dxa"/>
            <w:tcBorders>
              <w:top w:val="single" w:sz="4" w:space="0" w:color="auto"/>
              <w:left w:val="single" w:sz="4" w:space="0" w:color="auto"/>
              <w:bottom w:val="single" w:sz="4" w:space="0" w:color="auto"/>
              <w:right w:val="single" w:sz="4" w:space="0" w:color="auto"/>
            </w:tcBorders>
            <w:hideMark/>
          </w:tcPr>
          <w:p w14:paraId="7508D350"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6E9F9AD2" w14:textId="77777777" w:rsidR="005E0E10" w:rsidRDefault="005E0E10">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C0366BE" w14:textId="77777777" w:rsidR="005E0E10" w:rsidRDefault="005E0E10">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29897BFD" w14:textId="77777777" w:rsidR="005E0E10" w:rsidRDefault="005E0E10">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A666138" w14:textId="77777777" w:rsidR="005E0E10" w:rsidRDefault="005E0E10">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4AC5FAF" w14:textId="77777777" w:rsidR="005E0E10" w:rsidRDefault="005E0E10">
            <w:pPr>
              <w:pStyle w:val="TAC"/>
              <w:spacing w:line="256" w:lineRule="auto"/>
            </w:pPr>
            <w:r>
              <w:t>7</w:t>
            </w:r>
          </w:p>
        </w:tc>
      </w:tr>
      <w:tr w:rsidR="005E0E10" w14:paraId="450B830E" w14:textId="77777777" w:rsidTr="0022251E">
        <w:trPr>
          <w:cantSplit/>
          <w:trHeight w:val="94"/>
        </w:trPr>
        <w:tc>
          <w:tcPr>
            <w:tcW w:w="2413" w:type="dxa"/>
            <w:gridSpan w:val="2"/>
            <w:tcBorders>
              <w:top w:val="single" w:sz="4" w:space="0" w:color="auto"/>
              <w:left w:val="single" w:sz="4" w:space="0" w:color="auto"/>
              <w:bottom w:val="nil"/>
              <w:right w:val="single" w:sz="4" w:space="0" w:color="auto"/>
            </w:tcBorders>
            <w:hideMark/>
          </w:tcPr>
          <w:p w14:paraId="745229E6" w14:textId="77777777" w:rsidR="005E0E10" w:rsidRDefault="005E0E10">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F1E611B" w14:textId="77777777" w:rsidR="005E0E10" w:rsidRDefault="005E0E10">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1B8008BA" w14:textId="77777777" w:rsidR="005E0E10" w:rsidRDefault="005E0E10">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19DB78BA" w14:textId="77777777" w:rsidR="005E0E10" w:rsidRDefault="005E0E10">
            <w:pPr>
              <w:pStyle w:val="TAC"/>
              <w:spacing w:line="256" w:lineRule="auto"/>
            </w:pPr>
            <w:r>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13B3310B" w14:textId="77777777" w:rsidR="005E0E10" w:rsidRDefault="005E0E10">
            <w:pPr>
              <w:pStyle w:val="TAC"/>
              <w:spacing w:line="256" w:lineRule="auto"/>
            </w:pPr>
            <w: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5C6D32AF" w14:textId="77777777" w:rsidR="005E0E10" w:rsidRDefault="005E0E10">
            <w:pPr>
              <w:pStyle w:val="TAC"/>
              <w:spacing w:line="256" w:lineRule="auto"/>
            </w:pPr>
            <w:r>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643E4C8C" w14:textId="77777777" w:rsidR="005E0E10" w:rsidRDefault="005E0E10">
            <w:pPr>
              <w:pStyle w:val="TAC"/>
              <w:spacing w:line="256" w:lineRule="auto"/>
            </w:pPr>
            <w:r>
              <w:t>-56.15</w:t>
            </w:r>
          </w:p>
        </w:tc>
      </w:tr>
      <w:tr w:rsidR="005E0E10" w14:paraId="063EC6CD" w14:textId="77777777" w:rsidTr="0022251E">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65AF9503" w14:textId="77777777" w:rsidR="005E0E10" w:rsidRDefault="005E0E10">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BF487A2"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F0408C7" w14:textId="77777777" w:rsidR="005E0E10" w:rsidRDefault="005E0E10">
            <w:pPr>
              <w:pStyle w:val="TAC"/>
              <w:spacing w:line="256" w:lineRule="auto"/>
              <w:rPr>
                <w:rFonts w:cs="v4.2.0"/>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28D1733D" w14:textId="77777777" w:rsidR="005E0E10" w:rsidRDefault="005E0E10">
            <w:pPr>
              <w:pStyle w:val="TAC"/>
              <w:spacing w:line="256" w:lineRule="auto"/>
            </w:pPr>
            <w:r>
              <w:rPr>
                <w:rFonts w:cs="v4.2.0"/>
              </w:rPr>
              <w:t>AWGN</w:t>
            </w:r>
          </w:p>
        </w:tc>
      </w:tr>
      <w:tr w:rsidR="005E0E10" w:rsidRPr="00025189" w14:paraId="17751472" w14:textId="77777777" w:rsidTr="0022251E">
        <w:trPr>
          <w:cantSplit/>
          <w:trHeight w:val="1023"/>
        </w:trPr>
        <w:tc>
          <w:tcPr>
            <w:tcW w:w="8955" w:type="dxa"/>
            <w:gridSpan w:val="12"/>
            <w:tcBorders>
              <w:top w:val="single" w:sz="4" w:space="0" w:color="auto"/>
              <w:left w:val="single" w:sz="4" w:space="0" w:color="auto"/>
              <w:bottom w:val="single" w:sz="4" w:space="0" w:color="auto"/>
              <w:right w:val="single" w:sz="4" w:space="0" w:color="auto"/>
            </w:tcBorders>
            <w:hideMark/>
          </w:tcPr>
          <w:p w14:paraId="315D5F92" w14:textId="77777777" w:rsidR="005E0E10" w:rsidRDefault="005E0E1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628273F" w14:textId="77777777" w:rsidR="005E0E10" w:rsidRDefault="005E0E1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559916A4">
                <v:shape id="_x0000_i1034" type="#_x0000_t75" style="width:14.25pt;height:14.25pt" o:ole="" fillcolor="window">
                  <v:imagedata r:id="rId23" o:title=""/>
                </v:shape>
                <o:OLEObject Type="Embed" ProgID="Equation.3" ShapeID="_x0000_i1034" DrawAspect="Content" ObjectID="_1691495968" r:id="rId35"/>
              </w:object>
            </w:r>
            <w:r>
              <w:rPr>
                <w:lang w:val="en-US"/>
              </w:rPr>
              <w:t xml:space="preserve"> to be fulfilled.</w:t>
            </w:r>
          </w:p>
          <w:p w14:paraId="2D769978" w14:textId="77777777" w:rsidR="005E0E10" w:rsidRDefault="005E0E10">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9EA548E" w14:textId="77777777" w:rsidR="005E0E10" w:rsidRDefault="005E0E10">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6DBA9BC2" w14:textId="77777777" w:rsidR="005E0E10" w:rsidRDefault="005E0E10">
            <w:pPr>
              <w:pStyle w:val="TAN"/>
              <w:spacing w:line="256" w:lineRule="auto"/>
            </w:pPr>
            <w:r>
              <w:t>Note 5:</w:t>
            </w:r>
            <w:r>
              <w:tab/>
              <w:t>For UE supporting semi-static channel access and network configuring semi-static channel occupancy.</w:t>
            </w:r>
          </w:p>
          <w:p w14:paraId="2AF648F4" w14:textId="77777777" w:rsidR="005E0E10" w:rsidRDefault="005E0E10">
            <w:pPr>
              <w:pStyle w:val="TAN"/>
              <w:spacing w:line="256" w:lineRule="auto"/>
            </w:pPr>
            <w:r>
              <w:t>Note 6:</w:t>
            </w:r>
            <w:r>
              <w:tab/>
              <w:t>For UE supporting dynamic channel access and network configuring dynamic channel occupancy.</w:t>
            </w:r>
          </w:p>
          <w:p w14:paraId="45598CA3" w14:textId="77777777" w:rsidR="005E0E10" w:rsidRDefault="005E0E10">
            <w:pPr>
              <w:pStyle w:val="TAN"/>
              <w:spacing w:line="256" w:lineRule="auto"/>
              <w:rPr>
                <w:sz w:val="14"/>
              </w:rPr>
            </w:pPr>
            <w:r>
              <w:t>Note 7:</w:t>
            </w:r>
            <w:r>
              <w:tab/>
              <w:t>For UE supporting both semi-static and dynamic channel access, the UE must be tested under dynamic channel access configuration.</w:t>
            </w:r>
          </w:p>
        </w:tc>
      </w:tr>
    </w:tbl>
    <w:p w14:paraId="019E1AFB" w14:textId="77777777" w:rsidR="005E0E10" w:rsidRDefault="005E0E10" w:rsidP="005E0E10">
      <w:pPr>
        <w:rPr>
          <w:lang w:eastAsia="en-GB"/>
        </w:rPr>
      </w:pPr>
    </w:p>
    <w:p w14:paraId="297DC030" w14:textId="77777777" w:rsidR="005E0E10" w:rsidRDefault="005E0E10" w:rsidP="005E0E10">
      <w:pPr>
        <w:pStyle w:val="TH"/>
      </w:pPr>
      <w:r>
        <w:rPr>
          <w:rFonts w:cs="v4.2.0"/>
        </w:rPr>
        <w:t>Table A.10.4.2.4.1-4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0E10" w14:paraId="078B89BB" w14:textId="77777777" w:rsidTr="005E0E10">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5842C356"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144C8DAE" w14:textId="77777777" w:rsidR="005E0E10" w:rsidRDefault="005E0E10">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7E3F652" w14:textId="77777777" w:rsidR="005E0E10" w:rsidRDefault="005E0E10">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5F6D84C6" w14:textId="77777777" w:rsidR="005E0E10" w:rsidRDefault="005E0E10">
            <w:pPr>
              <w:pStyle w:val="TAH"/>
              <w:spacing w:line="256" w:lineRule="auto"/>
            </w:pPr>
            <w:r>
              <w:t>Comment</w:t>
            </w:r>
          </w:p>
        </w:tc>
      </w:tr>
      <w:tr w:rsidR="005E0E10" w14:paraId="4CE40774" w14:textId="77777777" w:rsidTr="005E0E10">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0F2F90B2" w14:textId="77777777" w:rsidR="005E0E10" w:rsidRDefault="005E0E10"/>
        </w:tc>
        <w:tc>
          <w:tcPr>
            <w:tcW w:w="1021" w:type="dxa"/>
            <w:tcBorders>
              <w:top w:val="single" w:sz="4" w:space="0" w:color="auto"/>
              <w:left w:val="single" w:sz="4" w:space="0" w:color="auto"/>
              <w:bottom w:val="single" w:sz="4" w:space="0" w:color="auto"/>
              <w:right w:val="single" w:sz="4" w:space="0" w:color="auto"/>
            </w:tcBorders>
            <w:hideMark/>
          </w:tcPr>
          <w:p w14:paraId="2ECEB443" w14:textId="77777777" w:rsidR="005E0E10" w:rsidRDefault="005E0E10">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AE63FA3" w14:textId="77777777" w:rsidR="005E0E10" w:rsidRDefault="005E0E10">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7E242D1F" w14:textId="77777777" w:rsidR="005E0E10" w:rsidRDefault="005E0E10"/>
        </w:tc>
      </w:tr>
      <w:tr w:rsidR="005E0E10" w:rsidRPr="00025189" w14:paraId="1DC02151"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62FEDD75" w14:textId="77777777" w:rsidR="005E0E10" w:rsidRDefault="005E0E10">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682B60E"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F8F2E26" w14:textId="77777777" w:rsidR="005E0E10" w:rsidRDefault="005E0E10">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72EA3354" w14:textId="77777777" w:rsidR="005E0E10" w:rsidRDefault="005E0E10">
            <w:pPr>
              <w:pStyle w:val="TAC"/>
              <w:spacing w:line="256" w:lineRule="auto"/>
              <w:rPr>
                <w:rFonts w:cs="Arial"/>
              </w:rPr>
            </w:pPr>
            <w:r>
              <w:rPr>
                <w:rFonts w:cs="Arial"/>
                <w:lang w:eastAsia="zh-CN"/>
              </w:rPr>
              <w:t xml:space="preserve">As specified in </w:t>
            </w:r>
            <w:r>
              <w:rPr>
                <w:rFonts w:cs="Arial"/>
              </w:rPr>
              <w:t>clause 6.3.2 in TS 38.331 [2]</w:t>
            </w:r>
          </w:p>
        </w:tc>
      </w:tr>
      <w:tr w:rsidR="005E0E10" w14:paraId="5F77AEE0"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6ECAE761" w14:textId="77777777" w:rsidR="005E0E10" w:rsidRDefault="005E0E10">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91B74F6"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D6303F8" w14:textId="77777777" w:rsidR="005E0E10" w:rsidRDefault="005E0E10">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4A9C0BA6" w14:textId="77777777" w:rsidR="005E0E10" w:rsidRDefault="005E0E10">
            <w:pPr>
              <w:rPr>
                <w:rFonts w:cs="Arial"/>
              </w:rPr>
            </w:pPr>
          </w:p>
        </w:tc>
      </w:tr>
      <w:tr w:rsidR="005E0E10" w14:paraId="2895BA14"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0D7CC3D6" w14:textId="77777777" w:rsidR="005E0E10" w:rsidRDefault="005E0E10">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67190E8"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DD0D58B"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5F9D175A" w14:textId="77777777" w:rsidR="005E0E10" w:rsidRDefault="005E0E10">
            <w:pPr>
              <w:rPr>
                <w:rFonts w:cs="Arial"/>
              </w:rPr>
            </w:pPr>
          </w:p>
        </w:tc>
      </w:tr>
      <w:tr w:rsidR="005E0E10" w14:paraId="0FFF77EA" w14:textId="77777777" w:rsidTr="005E0E10">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131057B4" w14:textId="77777777" w:rsidR="005E0E10" w:rsidRDefault="005E0E10">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5013DF9"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BB37264"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3E3846C3" w14:textId="77777777" w:rsidR="005E0E10" w:rsidRDefault="005E0E10">
            <w:pPr>
              <w:rPr>
                <w:rFonts w:cs="Arial"/>
              </w:rPr>
            </w:pPr>
          </w:p>
        </w:tc>
      </w:tr>
      <w:tr w:rsidR="005E0E10" w14:paraId="5CED4A2F"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56A81403" w14:textId="77777777" w:rsidR="005E0E10" w:rsidRDefault="005E0E10">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914A649" w14:textId="77777777" w:rsidR="005E0E10" w:rsidRDefault="005E0E10">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83C0746" w14:textId="77777777" w:rsidR="005E0E10" w:rsidRDefault="005E0E10">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31EFF095" w14:textId="77777777" w:rsidR="005E0E10" w:rsidRDefault="005E0E10">
            <w:pPr>
              <w:rPr>
                <w:rFonts w:cs="Arial"/>
              </w:rPr>
            </w:pPr>
          </w:p>
        </w:tc>
      </w:tr>
      <w:tr w:rsidR="005E0E10" w14:paraId="6339144C"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1643E6E9" w14:textId="77777777" w:rsidR="005E0E10" w:rsidRDefault="005E0E10">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45FE3975" w14:textId="77777777" w:rsidR="005E0E10" w:rsidRDefault="005E0E10">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44EF1BEA" w14:textId="77777777" w:rsidR="005E0E10" w:rsidRDefault="005E0E10">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240EB4C1" w14:textId="77777777" w:rsidR="005E0E10" w:rsidRDefault="005E0E10">
            <w:pPr>
              <w:pStyle w:val="TAC"/>
              <w:spacing w:line="256" w:lineRule="auto"/>
              <w:rPr>
                <w:rFonts w:cs="Arial"/>
              </w:rPr>
            </w:pPr>
          </w:p>
        </w:tc>
      </w:tr>
    </w:tbl>
    <w:p w14:paraId="1FCC8CB1" w14:textId="77777777" w:rsidR="005E0E10" w:rsidRDefault="005E0E10" w:rsidP="005E0E10">
      <w:pPr>
        <w:rPr>
          <w:lang w:eastAsia="en-GB"/>
        </w:rPr>
      </w:pPr>
    </w:p>
    <w:p w14:paraId="053E170E" w14:textId="77777777" w:rsidR="005E0E10" w:rsidRDefault="005E0E10" w:rsidP="005E0E10">
      <w:pPr>
        <w:pStyle w:val="TH"/>
      </w:pPr>
      <w:r>
        <w:rPr>
          <w:rFonts w:cs="v4.2.0"/>
        </w:rPr>
        <w:t>Table A.10.4.2.4.1-5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5E0E10" w14:paraId="17D57470"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3A0722C4"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3ECD9943" w14:textId="77777777" w:rsidR="005E0E10" w:rsidRDefault="005E0E10">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707D73EE" w14:textId="77777777" w:rsidR="005E0E10" w:rsidRDefault="005E0E10">
            <w:pPr>
              <w:pStyle w:val="TAH"/>
              <w:spacing w:line="256" w:lineRule="auto"/>
            </w:pPr>
            <w:r>
              <w:t>Comment</w:t>
            </w:r>
          </w:p>
        </w:tc>
      </w:tr>
      <w:tr w:rsidR="005E0E10" w:rsidRPr="00025189" w14:paraId="65D660E1"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2E0B3A4" w14:textId="77777777" w:rsidR="005E0E10" w:rsidRDefault="005E0E10">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1589B4E" w14:textId="77777777" w:rsidR="005E0E10" w:rsidRDefault="005E0E10">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2F4ADB93" w14:textId="77777777" w:rsidR="005E0E10" w:rsidRDefault="005E0E10">
            <w:pPr>
              <w:pStyle w:val="TAC"/>
              <w:spacing w:line="256" w:lineRule="auto"/>
            </w:pPr>
            <w:r>
              <w:t>As specified in clause 6.3.2 in TS 38.331 [2]</w:t>
            </w:r>
          </w:p>
        </w:tc>
      </w:tr>
    </w:tbl>
    <w:p w14:paraId="6C4F86B4" w14:textId="77777777" w:rsidR="005E0E10" w:rsidRDefault="005E0E10" w:rsidP="005E0E10">
      <w:pPr>
        <w:rPr>
          <w:lang w:eastAsia="en-GB"/>
        </w:rPr>
      </w:pPr>
    </w:p>
    <w:p w14:paraId="41EFA7F8" w14:textId="77777777" w:rsidR="005E0E10" w:rsidRDefault="005E0E10" w:rsidP="005E0E10">
      <w:pPr>
        <w:pStyle w:val="Heading5"/>
      </w:pPr>
      <w:r>
        <w:t>A.10.4.2.4.2</w:t>
      </w:r>
      <w:r>
        <w:tab/>
        <w:t>Test Requirements</w:t>
      </w:r>
    </w:p>
    <w:p w14:paraId="220BA33F" w14:textId="77777777" w:rsidR="005E0E10" w:rsidRDefault="005E0E10" w:rsidP="005E0E10">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826CAC" w14:textId="77777777" w:rsidR="005E0E10" w:rsidRDefault="005E0E10" w:rsidP="005E0E10">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8FD296" w14:textId="77777777" w:rsidR="005E0E10" w:rsidRDefault="005E0E10" w:rsidP="005E0E10">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18E7EA4" w14:textId="77777777" w:rsidR="005E0E10" w:rsidRDefault="005E0E10" w:rsidP="005E0E10">
      <w:pPr>
        <w:rPr>
          <w:rFonts w:cs="v4.2.0"/>
        </w:rPr>
      </w:pPr>
      <w:r>
        <w:rPr>
          <w:rFonts w:cs="v4.2.0"/>
        </w:rPr>
        <w:lastRenderedPageBreak/>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29D0B41" w14:textId="77777777" w:rsidR="005E0E10" w:rsidRDefault="005E0E10" w:rsidP="005E0E10">
      <w:pPr>
        <w:rPr>
          <w:rFonts w:cs="v4.2.0"/>
        </w:rPr>
      </w:pPr>
      <w:r>
        <w:rPr>
          <w:rFonts w:cs="v4.2.0"/>
        </w:rPr>
        <w:t>In test 1, 2, 3 and 4 UE is not required to report SSB time index.</w:t>
      </w:r>
    </w:p>
    <w:p w14:paraId="6DC5A6DC" w14:textId="77777777" w:rsidR="005E0E10" w:rsidRDefault="005E0E10" w:rsidP="005E0E10">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529F40F4" w14:textId="77777777" w:rsidR="005E0E10" w:rsidRDefault="005E0E10" w:rsidP="005E0E10">
      <w:pPr>
        <w:pStyle w:val="B10"/>
      </w:pPr>
      <w:r>
        <w:t>T</w:t>
      </w:r>
      <w:r>
        <w:rPr>
          <w:vertAlign w:val="subscript"/>
        </w:rPr>
        <w:t>PSS/SSS_sync_inter_cca</w:t>
      </w:r>
      <w:r>
        <w:t>: it is the time period used in PSS/SSS detection given in table 9.3A.4-1.</w:t>
      </w:r>
    </w:p>
    <w:p w14:paraId="428BB45F" w14:textId="77777777" w:rsidR="005E0E10" w:rsidRDefault="005E0E10" w:rsidP="005E0E10">
      <w:pPr>
        <w:pStyle w:val="B10"/>
        <w:ind w:left="284" w:firstLine="0"/>
      </w:pPr>
      <w:r>
        <w:t>T</w:t>
      </w:r>
      <w:r>
        <w:rPr>
          <w:vertAlign w:val="subscript"/>
        </w:rPr>
        <w:t xml:space="preserve"> SSB_measurement_period_inter_cca</w:t>
      </w:r>
      <w:r>
        <w:t>: equal to a measurement period of SSB based measurement given in table 9.3A.5-1.</w:t>
      </w:r>
    </w:p>
    <w:p w14:paraId="0493714A" w14:textId="77777777" w:rsidR="005E0E10" w:rsidRDefault="005E0E10" w:rsidP="005E0E10">
      <w:pPr>
        <w:pStyle w:val="B10"/>
        <w:ind w:left="284" w:firstLine="0"/>
      </w:pPr>
      <w:r>
        <w:t>For tests 1 and 2, MGRP = 40 ms and for tests 3 and 4 MGRP = 20 ms.</w:t>
      </w:r>
    </w:p>
    <w:p w14:paraId="276DD004" w14:textId="77777777" w:rsidR="005E0E10" w:rsidRDefault="005E0E10" w:rsidP="005E0E10">
      <w:pPr>
        <w:pStyle w:val="B10"/>
        <w:ind w:left="284" w:firstLine="0"/>
      </w:pPr>
      <w:r>
        <w:t>For tests 1 and 3, DRX cycle = 40 ms and for tests 2 and 4 DRX cycle = 640 ms.</w:t>
      </w:r>
    </w:p>
    <w:p w14:paraId="3AD202C5" w14:textId="77777777" w:rsidR="005E0E10" w:rsidRDefault="005E0E10" w:rsidP="005E0E10">
      <w:pPr>
        <w:pStyle w:val="B10"/>
        <w:ind w:left="284" w:firstLine="0"/>
      </w:pPr>
      <w:r>
        <w:t>SMTC period = 20 ms.</w:t>
      </w:r>
    </w:p>
    <w:p w14:paraId="25C106D3" w14:textId="77777777" w:rsidR="005E0E10" w:rsidRDefault="005E0E10" w:rsidP="005E0E1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92F9C86" w14:textId="77777777" w:rsidR="005E0E10" w:rsidRDefault="005E0E10" w:rsidP="005E0E10">
      <w:pPr>
        <w:pStyle w:val="Heading4"/>
      </w:pPr>
      <w:r>
        <w:t>A.10.4.2.5</w:t>
      </w:r>
      <w:r>
        <w:tab/>
        <w:t>EN-DC event triggered reporting tests for FR1 cell with CCA with SSB time index detection when DRX is not used</w:t>
      </w:r>
    </w:p>
    <w:p w14:paraId="3294B2A6" w14:textId="77777777" w:rsidR="005E0E10" w:rsidRDefault="005E0E10" w:rsidP="005E0E10">
      <w:pPr>
        <w:pStyle w:val="Heading5"/>
      </w:pPr>
      <w:r>
        <w:t>A.10.4.2.5.1</w:t>
      </w:r>
      <w:r>
        <w:tab/>
        <w:t>Test Purpose and Environment</w:t>
      </w:r>
    </w:p>
    <w:p w14:paraId="0D96486C" w14:textId="113984DA"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126" w:author="Maldonado, Roberto 1. (Nokia - DK/Aalborg)" w:date="2021-08-12T16:35:00Z">
        <w:r w:rsidR="003B1FA7">
          <w:rPr>
            <w:rFonts w:cs="v4.2.0"/>
          </w:rPr>
          <w:t xml:space="preserve"> and 9.3A.5</w:t>
        </w:r>
      </w:ins>
      <w:r>
        <w:rPr>
          <w:rFonts w:cs="v4.2.0"/>
        </w:rPr>
        <w:t>.</w:t>
      </w:r>
    </w:p>
    <w:p w14:paraId="596520F6" w14:textId="77777777" w:rsidR="005E0E10" w:rsidRDefault="005E0E10" w:rsidP="005E0E10">
      <w:pPr>
        <w:rPr>
          <w:rFonts w:cs="v4.2.0"/>
        </w:rPr>
      </w:pPr>
      <w:r>
        <w:rPr>
          <w:rFonts w:cs="v4.2.0"/>
        </w:rPr>
        <w:t>In this test, there are three cells: LTE cell 1 as PCell on E-UTRA RF channel 1, NR cell 2 as PSCell in FR1 with CCA on NR RF channel 1 and NR cell 3 as neighbour cell in FR1 with CCA on NR RF channel 2.    The test parameters and configurations are given in Tables A.10.4.2.5.1-1, A.10.4.2.5.1-2, and A.10.4.2.5.1-3.</w:t>
      </w:r>
    </w:p>
    <w:p w14:paraId="17AE7362" w14:textId="77777777" w:rsidR="005E0E10" w:rsidRDefault="005E0E10" w:rsidP="005E0E10">
      <w:pPr>
        <w:rPr>
          <w:rFonts w:cs="v4.2.0"/>
        </w:rPr>
      </w:pPr>
      <w:r>
        <w:rPr>
          <w:rFonts w:cs="v4.2.0"/>
        </w:rPr>
        <w:t>In test 1 measurement gap pattern configuration # 0 as defined in Table A.10.4.2.5.1-2 is provided for a UE that does not support per-FR gap and in test 2 measurement gap pattern configuration #4 as defined in Table A.10.4.2.5.1-2 is provided for UE that support per-FR gap. If a UE supports per-FR gap and gap pattern configuration #4, it is only required to pass test 2. Otherwise it is only required to pass test 1.</w:t>
      </w:r>
    </w:p>
    <w:p w14:paraId="1A8D2D4D"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50FAD61" w14:textId="77777777" w:rsidR="005E0E10" w:rsidRDefault="005E0E10" w:rsidP="005E0E10">
      <w:r>
        <w:rPr>
          <w:rFonts w:cs="v4.2.0"/>
        </w:rPr>
        <w:t>The configuration of LTE cell 1 is defined in table A.3.7.2.1-1.</w:t>
      </w:r>
      <w:r>
        <w:t xml:space="preserve"> Supported test configurations are shown in table A.10.4.2.5.1-1.</w:t>
      </w:r>
    </w:p>
    <w:p w14:paraId="357B23E0" w14:textId="77777777" w:rsidR="005E0E10" w:rsidRDefault="005E0E10" w:rsidP="005E0E10">
      <w:pPr>
        <w:pStyle w:val="TH"/>
      </w:pPr>
      <w:r>
        <w:t xml:space="preserve">Table A.10.4.2.5.1-1: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73B7D67F"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501C26B6"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6305E1E4" w14:textId="77777777" w:rsidR="005E0E10" w:rsidRDefault="005E0E10">
            <w:pPr>
              <w:pStyle w:val="TAH"/>
              <w:spacing w:line="254" w:lineRule="auto"/>
            </w:pPr>
            <w:r>
              <w:t>Description</w:t>
            </w:r>
          </w:p>
        </w:tc>
      </w:tr>
      <w:tr w:rsidR="005E0E10" w:rsidRPr="00025189" w14:paraId="4DD1F8D4"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6EACAAD6"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7122D8BD" w14:textId="77777777" w:rsidR="005E0E10" w:rsidRDefault="005E0E10">
            <w:pPr>
              <w:pStyle w:val="TAC"/>
              <w:spacing w:line="254" w:lineRule="auto"/>
              <w:jc w:val="left"/>
            </w:pPr>
            <w:r>
              <w:t>E-UTRAN cell: LTE FDD</w:t>
            </w:r>
          </w:p>
          <w:p w14:paraId="60E1B462" w14:textId="77777777" w:rsidR="005E0E10" w:rsidRDefault="005E0E10">
            <w:pPr>
              <w:pStyle w:val="TAC"/>
              <w:spacing w:line="254" w:lineRule="auto"/>
              <w:jc w:val="left"/>
            </w:pPr>
            <w:r>
              <w:t>NR cell with CCA: 30 kHz SSB SCS, 40 MHz bandwidth, TDD duplex mode</w:t>
            </w:r>
          </w:p>
        </w:tc>
      </w:tr>
      <w:tr w:rsidR="005E0E10" w:rsidRPr="00025189" w14:paraId="0D5F7F0B"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0B43C612"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21246FA" w14:textId="77777777" w:rsidR="005E0E10" w:rsidRDefault="005E0E10">
            <w:pPr>
              <w:pStyle w:val="TAC"/>
              <w:spacing w:line="254" w:lineRule="auto"/>
              <w:jc w:val="left"/>
            </w:pPr>
            <w:r>
              <w:t>E-UTRAN cell: LTE TDD</w:t>
            </w:r>
          </w:p>
          <w:p w14:paraId="5239C5A0" w14:textId="77777777" w:rsidR="005E0E10" w:rsidRDefault="005E0E10">
            <w:pPr>
              <w:pStyle w:val="TAC"/>
              <w:spacing w:line="254" w:lineRule="auto"/>
              <w:jc w:val="left"/>
            </w:pPr>
            <w:r>
              <w:t>NR cell with CCA: 30 kHz SSB SCS, 40 MHz bandwidth, TDD duplex mode</w:t>
            </w:r>
          </w:p>
        </w:tc>
      </w:tr>
      <w:tr w:rsidR="005E0E10" w:rsidRPr="00025189" w14:paraId="52461FC2"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3997C66" w14:textId="77777777" w:rsidR="005E0E10" w:rsidRDefault="005E0E10">
            <w:pPr>
              <w:pStyle w:val="TAN"/>
              <w:spacing w:line="254" w:lineRule="auto"/>
            </w:pPr>
            <w:r>
              <w:t>Note 1:</w:t>
            </w:r>
            <w:r>
              <w:tab/>
              <w:t>The UE is only required to be tested in one of the supported test configurations</w:t>
            </w:r>
          </w:p>
        </w:tc>
      </w:tr>
    </w:tbl>
    <w:p w14:paraId="673D32FC" w14:textId="77777777" w:rsidR="005E0E10" w:rsidRDefault="005E0E10" w:rsidP="005E0E10">
      <w:pPr>
        <w:rPr>
          <w:rFonts w:cs="v4.2.0"/>
          <w:lang w:eastAsia="en-GB"/>
        </w:rPr>
      </w:pPr>
    </w:p>
    <w:p w14:paraId="31D9E1C3" w14:textId="77777777" w:rsidR="005E0E10" w:rsidRDefault="005E0E10" w:rsidP="005E0E10">
      <w:pPr>
        <w:pStyle w:val="TH"/>
      </w:pPr>
      <w:r>
        <w:rPr>
          <w:rFonts w:cs="v4.2.0"/>
        </w:rPr>
        <w:t>Table A.10.4.2.5.1-2: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5E0E10" w14:paraId="3312073B"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0EB6C51E"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14B4CA1F"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76BABFE8" w14:textId="77777777" w:rsidR="005E0E10" w:rsidRDefault="005E0E10">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75610D68"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274C3ECD" w14:textId="77777777" w:rsidR="005E0E10" w:rsidRDefault="005E0E10">
            <w:pPr>
              <w:pStyle w:val="TAH"/>
              <w:spacing w:line="256" w:lineRule="auto"/>
            </w:pPr>
            <w:r>
              <w:t>Comment</w:t>
            </w:r>
          </w:p>
        </w:tc>
      </w:tr>
      <w:tr w:rsidR="005E0E10" w14:paraId="3DF6D980"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55AC2438"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47F6649D"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527EC6EE" w14:textId="77777777" w:rsidR="005E0E10" w:rsidRDefault="005E0E10">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64A287E1" w14:textId="77777777" w:rsidR="005E0E10" w:rsidRDefault="005E0E10">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4A43A066" w14:textId="77777777" w:rsidR="005E0E10" w:rsidRDefault="005E0E10">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1F6D44D8" w14:textId="77777777" w:rsidR="005E0E10" w:rsidRDefault="005E0E10"/>
        </w:tc>
      </w:tr>
      <w:tr w:rsidR="005E0E10" w:rsidRPr="00025189" w14:paraId="64A2E531"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02E4D5" w14:textId="77777777" w:rsidR="005E0E10" w:rsidRDefault="005E0E10">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04119759"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E7EE40"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9ABDA94"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40ED24A0" w14:textId="2A734D41" w:rsidR="005E0E10" w:rsidRDefault="005E0E10">
            <w:pPr>
              <w:pStyle w:val="TAL"/>
              <w:spacing w:line="256" w:lineRule="auto"/>
            </w:pPr>
            <w:r>
              <w:t xml:space="preserve">One E-UTRAN </w:t>
            </w:r>
            <w:del w:id="127" w:author="Paiva, Rafael (Nokia - DK/Aalborg)" w:date="2021-08-26T13:51:00Z">
              <w:r w:rsidDel="00B8552D">
                <w:rPr>
                  <w:lang w:eastAsia="zh-CN"/>
                </w:rPr>
                <w:delText>TDD</w:delText>
              </w:r>
              <w:r w:rsidDel="00B8552D">
                <w:delText xml:space="preserve"> </w:delText>
              </w:r>
            </w:del>
            <w:r>
              <w:t>carrier frequency is used.</w:t>
            </w:r>
          </w:p>
        </w:tc>
      </w:tr>
      <w:tr w:rsidR="005E0E10" w:rsidRPr="00025189" w14:paraId="121E8685"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83F6530" w14:textId="77777777" w:rsidR="005E0E10" w:rsidRDefault="005E0E1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319BADB"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5D2223EC"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C8EFB4"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14A06D23" w14:textId="77777777" w:rsidR="005E0E10" w:rsidRDefault="005E0E10">
            <w:pPr>
              <w:pStyle w:val="TAL"/>
              <w:spacing w:line="256" w:lineRule="auto"/>
            </w:pPr>
            <w:r>
              <w:t>Two FR1 NR carrier frequencies are used. Channels 1 and 2 are with CCA.</w:t>
            </w:r>
          </w:p>
          <w:p w14:paraId="698799A7" w14:textId="77777777" w:rsidR="005E0E10" w:rsidRDefault="005E0E10">
            <w:pPr>
              <w:pStyle w:val="TAL"/>
              <w:spacing w:line="256" w:lineRule="auto"/>
            </w:pPr>
          </w:p>
        </w:tc>
      </w:tr>
      <w:tr w:rsidR="005E0E10" w:rsidRPr="00025189" w14:paraId="5E99449D"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81B508B"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0AEDAF21"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B64352A"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E588498" w14:textId="77777777" w:rsidR="005E0E10" w:rsidRDefault="005E0E10">
            <w:pPr>
              <w:pStyle w:val="TAC"/>
              <w:spacing w:line="256" w:lineRule="auto"/>
            </w:pPr>
            <w: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4E38A1F" w14:textId="77777777" w:rsidR="005E0E10" w:rsidRDefault="005E0E10">
            <w:pPr>
              <w:pStyle w:val="TAL"/>
              <w:spacing w:line="256" w:lineRule="auto"/>
            </w:pPr>
            <w:r>
              <w:t xml:space="preserve">LTE Cell 1 is on </w:t>
            </w:r>
            <w:r>
              <w:rPr>
                <w:lang w:val="it-IT"/>
              </w:rPr>
              <w:t xml:space="preserve">E-UTRA </w:t>
            </w:r>
            <w:r>
              <w:t>RF channel number 1.</w:t>
            </w:r>
          </w:p>
          <w:p w14:paraId="78368500" w14:textId="77777777" w:rsidR="005E0E10" w:rsidRDefault="005E0E10">
            <w:pPr>
              <w:pStyle w:val="TAL"/>
              <w:spacing w:line="256" w:lineRule="auto"/>
            </w:pPr>
            <w:r>
              <w:t xml:space="preserve">NR Cell 2 with CCA is on </w:t>
            </w:r>
            <w:r>
              <w:rPr>
                <w:lang w:val="it-IT"/>
              </w:rPr>
              <w:t xml:space="preserve">NR RF channel </w:t>
            </w:r>
            <w:r>
              <w:t xml:space="preserve">number </w:t>
            </w:r>
            <w:r>
              <w:rPr>
                <w:lang w:val="it-IT"/>
              </w:rPr>
              <w:t>1.</w:t>
            </w:r>
          </w:p>
        </w:tc>
      </w:tr>
      <w:tr w:rsidR="005E0E10" w:rsidRPr="00025189" w14:paraId="1D925F49"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8EA1F5D"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8C214F2"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8AA3972"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56A805D"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71CB413B" w14:textId="77777777" w:rsidR="005E0E10" w:rsidRDefault="005E0E10">
            <w:pPr>
              <w:pStyle w:val="TAL"/>
              <w:spacing w:line="256" w:lineRule="auto"/>
            </w:pPr>
            <w:r>
              <w:t>NR cell 3 is</w:t>
            </w:r>
            <w:r>
              <w:rPr>
                <w:lang w:val="it-IT"/>
              </w:rPr>
              <w:t xml:space="preserve"> on NR RF channel </w:t>
            </w:r>
            <w:r>
              <w:t xml:space="preserve">number </w:t>
            </w:r>
            <w:r>
              <w:rPr>
                <w:lang w:val="it-IT"/>
              </w:rPr>
              <w:t>2 with CCA.</w:t>
            </w:r>
          </w:p>
        </w:tc>
      </w:tr>
      <w:tr w:rsidR="005E0E10" w:rsidRPr="00025189" w14:paraId="154675F6"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35E27E6"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E2D54C2"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C1964C7"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53BF905" w14:textId="6D61397C" w:rsidR="005E0E10" w:rsidRDefault="005E0E10">
            <w:pPr>
              <w:pStyle w:val="TAC"/>
              <w:spacing w:line="256" w:lineRule="auto"/>
            </w:pPr>
            <w:r>
              <w:rPr>
                <w:noProof/>
              </w:rPr>
              <w:t>As specified in clause A.3.2</w:t>
            </w:r>
            <w:del w:id="128" w:author="Maldonado, Roberto 1. (Nokia - DK/Aalborg)" w:date="2021-08-12T16:36:00Z">
              <w:r w:rsidDel="005B00AD">
                <w:rPr>
                  <w:noProof/>
                </w:rPr>
                <w:delText>0</w:delText>
              </w:r>
            </w:del>
            <w:ins w:id="129" w:author="Maldonado, Roberto 1. (Nokia - DK/Aalborg)" w:date="2021-08-12T16:36:00Z">
              <w:r w:rsidR="005B00AD">
                <w:rPr>
                  <w:noProof/>
                </w:rPr>
                <w:t>6</w:t>
              </w:r>
            </w:ins>
            <w:r>
              <w:rPr>
                <w:noProof/>
              </w:rPr>
              <w:t>.2.1</w:t>
            </w:r>
          </w:p>
        </w:tc>
        <w:tc>
          <w:tcPr>
            <w:tcW w:w="2883" w:type="dxa"/>
            <w:tcBorders>
              <w:top w:val="single" w:sz="4" w:space="0" w:color="auto"/>
              <w:left w:val="single" w:sz="4" w:space="0" w:color="auto"/>
              <w:bottom w:val="single" w:sz="4" w:space="0" w:color="auto"/>
              <w:right w:val="single" w:sz="4" w:space="0" w:color="auto"/>
            </w:tcBorders>
          </w:tcPr>
          <w:p w14:paraId="68CCD64F" w14:textId="77777777" w:rsidR="005E0E10" w:rsidRDefault="005E0E10">
            <w:pPr>
              <w:pStyle w:val="TAL"/>
              <w:spacing w:line="256" w:lineRule="auto"/>
            </w:pPr>
          </w:p>
        </w:tc>
      </w:tr>
      <w:tr w:rsidR="005E0E10" w:rsidRPr="00025189" w14:paraId="783C4316"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B280900"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9EE2C66"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12A385F"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C15CE4" w14:textId="45E73D40" w:rsidR="005E0E10" w:rsidRDefault="005E0E10">
            <w:pPr>
              <w:pStyle w:val="TAC"/>
              <w:spacing w:line="256" w:lineRule="auto"/>
            </w:pPr>
            <w:r>
              <w:rPr>
                <w:noProof/>
              </w:rPr>
              <w:t>As specified in clause A.3.2</w:t>
            </w:r>
            <w:ins w:id="130" w:author="Maldonado, Roberto 1. (Nokia - DK/Aalborg)" w:date="2021-08-12T16:36:00Z">
              <w:r w:rsidR="005B00AD">
                <w:rPr>
                  <w:noProof/>
                </w:rPr>
                <w:t>6</w:t>
              </w:r>
            </w:ins>
            <w:del w:id="131" w:author="Maldonado, Roberto 1. (Nokia - DK/Aalborg)" w:date="2021-08-12T16:36:00Z">
              <w:r w:rsidDel="005B00AD">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7415827F" w14:textId="77777777" w:rsidR="005E0E10" w:rsidRDefault="005E0E10">
            <w:pPr>
              <w:pStyle w:val="TAL"/>
              <w:spacing w:line="256" w:lineRule="auto"/>
            </w:pPr>
          </w:p>
        </w:tc>
      </w:tr>
      <w:tr w:rsidR="005E0E10" w14:paraId="36F12C11"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E6940F"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ACAE109"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427EB17" w14:textId="77777777" w:rsidR="005E0E10" w:rsidRDefault="005E0E10">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5A729C82" w14:textId="77777777" w:rsidR="005E0E10" w:rsidRDefault="005E0E10">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79EB082E"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8A5CE90" w14:textId="77777777" w:rsidR="005E0E10" w:rsidRDefault="005E0E10">
            <w:pPr>
              <w:pStyle w:val="TAL"/>
              <w:spacing w:line="256" w:lineRule="auto"/>
            </w:pPr>
            <w:r>
              <w:t>As specified in clause 9.1.2-1.</w:t>
            </w:r>
          </w:p>
          <w:p w14:paraId="1BF23BE9" w14:textId="77777777" w:rsidR="005E0E10" w:rsidRDefault="005E0E10">
            <w:pPr>
              <w:pStyle w:val="TAL"/>
              <w:spacing w:line="256" w:lineRule="auto"/>
            </w:pPr>
          </w:p>
        </w:tc>
      </w:tr>
      <w:tr w:rsidR="005E0E10" w14:paraId="5D8CCB30"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D345A85" w14:textId="77777777" w:rsidR="005E0E10" w:rsidRDefault="005E0E10">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81920F"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51CD18F3" w14:textId="77777777" w:rsidR="005E0E10" w:rsidRDefault="005E0E10">
            <w:pPr>
              <w:pStyle w:val="TAC"/>
              <w:spacing w:line="256" w:lineRule="auto"/>
              <w:rPr>
                <w:lang w:eastAsia="zh-CN"/>
              </w:rPr>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4442F167" w14:textId="77777777" w:rsidR="005E0E10" w:rsidRDefault="005E0E10">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5733CF10"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799B800F" w14:textId="77777777" w:rsidR="005E0E10" w:rsidRDefault="005E0E10">
            <w:pPr>
              <w:pStyle w:val="TAL"/>
              <w:spacing w:line="256" w:lineRule="auto"/>
              <w:rPr>
                <w:lang w:eastAsia="en-GB"/>
              </w:rPr>
            </w:pPr>
          </w:p>
        </w:tc>
      </w:tr>
      <w:tr w:rsidR="005E0E10" w14:paraId="22EE4A40"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5BE77F"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9CCE507"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547B1AFA"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C6D612"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140F1D93" w14:textId="77777777" w:rsidR="005E0E10" w:rsidRDefault="005E0E10">
            <w:pPr>
              <w:pStyle w:val="TAL"/>
              <w:spacing w:line="256" w:lineRule="auto"/>
            </w:pPr>
          </w:p>
        </w:tc>
      </w:tr>
      <w:tr w:rsidR="005E0E10" w14:paraId="1A07465A"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AA3356B"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2451E3D"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40A5F83B"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A30C2C1"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7BAC3F59" w14:textId="77777777" w:rsidR="005E0E10" w:rsidRDefault="005E0E10">
            <w:pPr>
              <w:pStyle w:val="TAL"/>
              <w:spacing w:line="256" w:lineRule="auto"/>
            </w:pPr>
          </w:p>
        </w:tc>
      </w:tr>
      <w:tr w:rsidR="005E0E10" w14:paraId="6D1CD6D9"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422987B"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E40597C"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5B5C9BA"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A08E30E"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11FB3494" w14:textId="77777777" w:rsidR="005E0E10" w:rsidRDefault="005E0E10">
            <w:pPr>
              <w:pStyle w:val="TAL"/>
              <w:spacing w:line="256" w:lineRule="auto"/>
            </w:pPr>
          </w:p>
        </w:tc>
      </w:tr>
      <w:tr w:rsidR="005E0E10" w14:paraId="17CAC6D7"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66B2ECF" w14:textId="77777777" w:rsidR="005E0E10" w:rsidRDefault="005E0E10">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8EF64EF"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3000554"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2D965EB"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4927D2B2" w14:textId="77777777" w:rsidR="005E0E10" w:rsidRDefault="005E0E10">
            <w:pPr>
              <w:pStyle w:val="TAL"/>
              <w:spacing w:line="256" w:lineRule="auto"/>
            </w:pPr>
          </w:p>
        </w:tc>
      </w:tr>
      <w:tr w:rsidR="005E0E10" w:rsidRPr="00025189" w14:paraId="61A020A8"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93AE738"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3C52343"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CE6ABF6"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85FE86A"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526401A6" w14:textId="77777777" w:rsidR="005E0E10" w:rsidRDefault="005E0E10">
            <w:pPr>
              <w:pStyle w:val="TAL"/>
              <w:spacing w:line="256" w:lineRule="auto"/>
            </w:pPr>
            <w:r>
              <w:t>L3 filtering is not used</w:t>
            </w:r>
          </w:p>
        </w:tc>
      </w:tr>
      <w:tr w:rsidR="005E0E10" w14:paraId="58C7AE8C"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711C7B0"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026920A"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2BD6113"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641EEC4" w14:textId="77777777" w:rsidR="005E0E10" w:rsidRDefault="005E0E10">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5A71BF60" w14:textId="77777777" w:rsidR="005E0E10" w:rsidRDefault="005E0E10">
            <w:pPr>
              <w:pStyle w:val="TAL"/>
              <w:spacing w:line="256" w:lineRule="auto"/>
            </w:pPr>
            <w:r>
              <w:t>DRX is not used</w:t>
            </w:r>
          </w:p>
        </w:tc>
      </w:tr>
      <w:tr w:rsidR="005E0E10" w14:paraId="7AC8A9CA"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F80278B" w14:textId="77777777" w:rsidR="005E0E10" w:rsidRDefault="005E0E10">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279F4E8"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BB55A66" w14:textId="77777777" w:rsidR="005E0E10" w:rsidRDefault="005E0E10">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759C71C"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1A383EA9" w14:textId="77777777" w:rsidR="005E0E10" w:rsidRDefault="005E0E10">
            <w:pPr>
              <w:pStyle w:val="TAL"/>
              <w:spacing w:line="256" w:lineRule="auto"/>
              <w:rPr>
                <w:lang w:eastAsia="zh-CN"/>
              </w:rPr>
            </w:pPr>
            <w:r>
              <w:rPr>
                <w:lang w:eastAsia="zh-CN"/>
              </w:rPr>
              <w:t>Synchronous EN-DC</w:t>
            </w:r>
          </w:p>
        </w:tc>
      </w:tr>
      <w:tr w:rsidR="005E0E10" w14:paraId="1854C597"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7F26A6C3"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8D874C3"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304224C" w14:textId="77777777" w:rsidR="005E0E10" w:rsidRDefault="005E0E10">
            <w:pPr>
              <w:pStyle w:val="TAC"/>
              <w:spacing w:line="256" w:lineRule="auto"/>
              <w:rPr>
                <w:rFonts w:cs="v4.2.0"/>
              </w:rPr>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0A4A610"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7836F61" w14:textId="77777777" w:rsidR="005E0E10" w:rsidRDefault="005E0E10">
            <w:pPr>
              <w:pStyle w:val="TAL"/>
              <w:spacing w:line="256" w:lineRule="auto"/>
            </w:pPr>
            <w:r>
              <w:t>Synchronous cells.</w:t>
            </w:r>
          </w:p>
        </w:tc>
      </w:tr>
      <w:tr w:rsidR="005E0E10" w14:paraId="33526CDC"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2CFFA3"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457B228"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35A8D3D" w14:textId="77777777" w:rsidR="005E0E10" w:rsidRDefault="005E0E10">
            <w:pPr>
              <w:pStyle w:val="TAC"/>
              <w:spacing w:line="256" w:lineRule="auto"/>
            </w:pPr>
            <w: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3E9156F" w14:textId="77777777" w:rsidR="005E0E10" w:rsidRDefault="005E0E10">
            <w:pPr>
              <w:pStyle w:val="TAC"/>
              <w:spacing w:line="256" w:lineRule="auto"/>
            </w:pPr>
            <w:del w:id="132" w:author="Maldonado, Roberto 1. (Nokia - DK/Aalborg)" w:date="2021-08-12T16:36:00Z">
              <w:r w:rsidDel="005D6CAB">
                <w:delText>[</w:delText>
              </w:r>
            </w:del>
            <w:r>
              <w:t>5</w:t>
            </w:r>
            <w:del w:id="133" w:author="Maldonado, Roberto 1. (Nokia - DK/Aalborg)" w:date="2021-08-12T16:36:00Z">
              <w:r w:rsidDel="005D6CAB">
                <w:delText>]</w:delText>
              </w:r>
            </w:del>
          </w:p>
        </w:tc>
        <w:tc>
          <w:tcPr>
            <w:tcW w:w="2883" w:type="dxa"/>
            <w:tcBorders>
              <w:top w:val="single" w:sz="4" w:space="0" w:color="auto"/>
              <w:left w:val="single" w:sz="4" w:space="0" w:color="auto"/>
              <w:bottom w:val="single" w:sz="4" w:space="0" w:color="auto"/>
              <w:right w:val="single" w:sz="4" w:space="0" w:color="auto"/>
            </w:tcBorders>
          </w:tcPr>
          <w:p w14:paraId="6FE8069B" w14:textId="77777777" w:rsidR="005E0E10" w:rsidRDefault="005E0E10">
            <w:pPr>
              <w:pStyle w:val="TAL"/>
              <w:spacing w:line="256" w:lineRule="auto"/>
            </w:pPr>
          </w:p>
        </w:tc>
      </w:tr>
      <w:tr w:rsidR="005E0E10" w14:paraId="3A616B0D"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C26F3D5"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D653041"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2DF933D0" w14:textId="77777777" w:rsidR="005E0E10" w:rsidRDefault="005E0E10">
            <w:pPr>
              <w:pStyle w:val="TAC"/>
              <w:spacing w:line="256" w:lineRule="auto"/>
            </w:pPr>
            <w:r>
              <w:t>Config 1,2</w:t>
            </w:r>
          </w:p>
        </w:tc>
        <w:tc>
          <w:tcPr>
            <w:tcW w:w="1276" w:type="dxa"/>
            <w:tcBorders>
              <w:top w:val="single" w:sz="4" w:space="0" w:color="auto"/>
              <w:left w:val="single" w:sz="4" w:space="0" w:color="auto"/>
              <w:bottom w:val="single" w:sz="4" w:space="0" w:color="auto"/>
              <w:right w:val="single" w:sz="4" w:space="0" w:color="auto"/>
            </w:tcBorders>
            <w:hideMark/>
          </w:tcPr>
          <w:p w14:paraId="4C457253" w14:textId="38A02F3A" w:rsidR="005E0E10" w:rsidRDefault="005E0E10">
            <w:pPr>
              <w:pStyle w:val="TAC"/>
              <w:spacing w:line="256" w:lineRule="auto"/>
            </w:pPr>
            <w:del w:id="134" w:author="Maldonado, Roberto 1. (Nokia - DK/Aalborg)" w:date="2021-08-12T16:36:00Z">
              <w:r w:rsidDel="005D6CAB">
                <w:delText>[1]</w:delText>
              </w:r>
            </w:del>
            <w:ins w:id="135" w:author="Maldonado, Roberto 1. (Nokia - DK/Aalborg)" w:date="2021-08-12T16:36:00Z">
              <w:r w:rsidR="005D6CAB">
                <w:t>2</w:t>
              </w:r>
            </w:ins>
          </w:p>
        </w:tc>
        <w:tc>
          <w:tcPr>
            <w:tcW w:w="1276" w:type="dxa"/>
            <w:tcBorders>
              <w:top w:val="single" w:sz="4" w:space="0" w:color="auto"/>
              <w:left w:val="single" w:sz="4" w:space="0" w:color="auto"/>
              <w:bottom w:val="single" w:sz="4" w:space="0" w:color="auto"/>
              <w:right w:val="single" w:sz="4" w:space="0" w:color="auto"/>
            </w:tcBorders>
            <w:hideMark/>
          </w:tcPr>
          <w:p w14:paraId="1F3FCA19" w14:textId="6C3EF91A" w:rsidR="005E0E10" w:rsidRDefault="005E0E10">
            <w:pPr>
              <w:pStyle w:val="TAC"/>
              <w:spacing w:line="256" w:lineRule="auto"/>
            </w:pPr>
            <w:del w:id="136" w:author="Maldonado, Roberto 1. (Nokia - DK/Aalborg)" w:date="2021-08-12T16:36:00Z">
              <w:r w:rsidDel="005D6CAB">
                <w:delText>[1]</w:delText>
              </w:r>
            </w:del>
            <w:ins w:id="137" w:author="Maldonado, Roberto 1. (Nokia - DK/Aalborg)" w:date="2021-08-12T16:36:00Z">
              <w:r w:rsidR="005D6CAB">
                <w:t>2</w:t>
              </w:r>
            </w:ins>
          </w:p>
        </w:tc>
        <w:tc>
          <w:tcPr>
            <w:tcW w:w="2883" w:type="dxa"/>
            <w:tcBorders>
              <w:top w:val="single" w:sz="4" w:space="0" w:color="auto"/>
              <w:left w:val="single" w:sz="4" w:space="0" w:color="auto"/>
              <w:bottom w:val="single" w:sz="4" w:space="0" w:color="auto"/>
              <w:right w:val="single" w:sz="4" w:space="0" w:color="auto"/>
            </w:tcBorders>
          </w:tcPr>
          <w:p w14:paraId="6D38E2CB" w14:textId="77777777" w:rsidR="005E0E10" w:rsidRDefault="005E0E10">
            <w:pPr>
              <w:pStyle w:val="TAL"/>
              <w:spacing w:line="256" w:lineRule="auto"/>
            </w:pPr>
          </w:p>
        </w:tc>
      </w:tr>
    </w:tbl>
    <w:p w14:paraId="46549B61" w14:textId="77777777" w:rsidR="005E0E10" w:rsidRDefault="005E0E10" w:rsidP="005E0E10">
      <w:pPr>
        <w:rPr>
          <w:lang w:eastAsia="en-GB"/>
        </w:rPr>
      </w:pPr>
    </w:p>
    <w:p w14:paraId="36D9A0EB" w14:textId="77777777" w:rsidR="005E0E10" w:rsidRDefault="005E0E10" w:rsidP="005E0E10">
      <w:pPr>
        <w:pStyle w:val="TH"/>
        <w:rPr>
          <w:rFonts w:cs="v4.2.0"/>
        </w:rPr>
      </w:pPr>
      <w:r>
        <w:rPr>
          <w:rFonts w:cs="v4.2.0"/>
        </w:rPr>
        <w:t>Table A.10.4.2.5.1-3: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6"/>
        <w:gridCol w:w="992"/>
        <w:gridCol w:w="1383"/>
        <w:gridCol w:w="985"/>
        <w:gridCol w:w="1178"/>
        <w:gridCol w:w="797"/>
        <w:gridCol w:w="1209"/>
      </w:tblGrid>
      <w:tr w:rsidR="005E0E10" w14:paraId="4299C8D4" w14:textId="77777777" w:rsidTr="00661AF7">
        <w:trPr>
          <w:cantSplit/>
          <w:trHeight w:val="150"/>
        </w:trPr>
        <w:tc>
          <w:tcPr>
            <w:tcW w:w="2411" w:type="dxa"/>
            <w:gridSpan w:val="2"/>
            <w:tcBorders>
              <w:top w:val="single" w:sz="4" w:space="0" w:color="auto"/>
              <w:left w:val="single" w:sz="4" w:space="0" w:color="auto"/>
              <w:bottom w:val="nil"/>
              <w:right w:val="single" w:sz="4" w:space="0" w:color="auto"/>
            </w:tcBorders>
            <w:hideMark/>
          </w:tcPr>
          <w:p w14:paraId="55FF388D"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3B29699E"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3EC5978F" w14:textId="77777777" w:rsidR="005E0E10" w:rsidRDefault="005E0E10">
            <w:pPr>
              <w:pStyle w:val="TAH"/>
              <w:spacing w:line="256" w:lineRule="auto"/>
            </w:pPr>
            <w:r>
              <w:rPr>
                <w:rFonts w:cs="Arial"/>
              </w:rPr>
              <w:t xml:space="preserve">Test </w:t>
            </w:r>
          </w:p>
        </w:tc>
        <w:tc>
          <w:tcPr>
            <w:tcW w:w="2163" w:type="dxa"/>
            <w:gridSpan w:val="2"/>
            <w:tcBorders>
              <w:top w:val="single" w:sz="4" w:space="0" w:color="auto"/>
              <w:left w:val="single" w:sz="4" w:space="0" w:color="auto"/>
              <w:bottom w:val="single" w:sz="4" w:space="0" w:color="auto"/>
              <w:right w:val="single" w:sz="4" w:space="0" w:color="auto"/>
            </w:tcBorders>
            <w:hideMark/>
          </w:tcPr>
          <w:p w14:paraId="3D541587" w14:textId="77777777" w:rsidR="005E0E10" w:rsidRDefault="005E0E10">
            <w:pPr>
              <w:pStyle w:val="TAH"/>
              <w:spacing w:line="256" w:lineRule="auto"/>
              <w:rPr>
                <w:rFonts w:cs="Arial"/>
              </w:rPr>
            </w:pPr>
            <w:r>
              <w:t>Cell 2</w:t>
            </w:r>
          </w:p>
        </w:tc>
        <w:tc>
          <w:tcPr>
            <w:tcW w:w="2006" w:type="dxa"/>
            <w:gridSpan w:val="2"/>
            <w:tcBorders>
              <w:top w:val="single" w:sz="4" w:space="0" w:color="auto"/>
              <w:left w:val="single" w:sz="4" w:space="0" w:color="auto"/>
              <w:bottom w:val="single" w:sz="4" w:space="0" w:color="auto"/>
              <w:right w:val="single" w:sz="4" w:space="0" w:color="auto"/>
            </w:tcBorders>
            <w:hideMark/>
          </w:tcPr>
          <w:p w14:paraId="5DCAA7F2" w14:textId="77777777" w:rsidR="005E0E10" w:rsidRDefault="005E0E10">
            <w:pPr>
              <w:pStyle w:val="TAH"/>
              <w:spacing w:line="256" w:lineRule="auto"/>
              <w:rPr>
                <w:rFonts w:cs="Arial"/>
              </w:rPr>
            </w:pPr>
            <w:r>
              <w:t>Cell 3</w:t>
            </w:r>
          </w:p>
        </w:tc>
      </w:tr>
      <w:tr w:rsidR="005E0E10" w14:paraId="42E12D7E" w14:textId="77777777" w:rsidTr="00661AF7">
        <w:trPr>
          <w:cantSplit/>
          <w:trHeight w:val="150"/>
        </w:trPr>
        <w:tc>
          <w:tcPr>
            <w:tcW w:w="2411" w:type="dxa"/>
            <w:gridSpan w:val="2"/>
            <w:tcBorders>
              <w:top w:val="nil"/>
              <w:left w:val="single" w:sz="4" w:space="0" w:color="auto"/>
              <w:bottom w:val="single" w:sz="4" w:space="0" w:color="auto"/>
              <w:right w:val="single" w:sz="4" w:space="0" w:color="auto"/>
            </w:tcBorders>
            <w:vAlign w:val="center"/>
            <w:hideMark/>
          </w:tcPr>
          <w:p w14:paraId="20BA45A8"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250F134D"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4E643F92" w14:textId="77777777" w:rsidR="005E0E10" w:rsidRDefault="005E0E10">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6E7B2A1" w14:textId="77777777" w:rsidR="005E0E10" w:rsidRDefault="005E0E10">
            <w:pPr>
              <w:pStyle w:val="TAH"/>
              <w:spacing w:line="256" w:lineRule="auto"/>
              <w:rPr>
                <w:rFonts w:cs="Arial"/>
              </w:rPr>
            </w:pPr>
            <w:r>
              <w:t>T1</w:t>
            </w:r>
          </w:p>
        </w:tc>
        <w:tc>
          <w:tcPr>
            <w:tcW w:w="1178" w:type="dxa"/>
            <w:tcBorders>
              <w:top w:val="single" w:sz="4" w:space="0" w:color="auto"/>
              <w:left w:val="single" w:sz="4" w:space="0" w:color="auto"/>
              <w:bottom w:val="single" w:sz="4" w:space="0" w:color="auto"/>
              <w:right w:val="single" w:sz="4" w:space="0" w:color="auto"/>
            </w:tcBorders>
            <w:hideMark/>
          </w:tcPr>
          <w:p w14:paraId="31BCCE97" w14:textId="77777777" w:rsidR="005E0E10" w:rsidRDefault="005E0E10">
            <w:pPr>
              <w:pStyle w:val="TAH"/>
              <w:spacing w:line="256" w:lineRule="auto"/>
              <w:rPr>
                <w:rFonts w:cs="Arial"/>
              </w:rPr>
            </w:pPr>
            <w:r>
              <w:t>T2</w:t>
            </w:r>
          </w:p>
        </w:tc>
        <w:tc>
          <w:tcPr>
            <w:tcW w:w="797" w:type="dxa"/>
            <w:tcBorders>
              <w:top w:val="single" w:sz="4" w:space="0" w:color="auto"/>
              <w:left w:val="single" w:sz="4" w:space="0" w:color="auto"/>
              <w:bottom w:val="single" w:sz="4" w:space="0" w:color="auto"/>
              <w:right w:val="single" w:sz="4" w:space="0" w:color="auto"/>
            </w:tcBorders>
            <w:hideMark/>
          </w:tcPr>
          <w:p w14:paraId="334E3353" w14:textId="77777777" w:rsidR="005E0E10" w:rsidRDefault="005E0E10">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5A13C108" w14:textId="77777777" w:rsidR="005E0E10" w:rsidRDefault="005E0E10">
            <w:pPr>
              <w:pStyle w:val="TAH"/>
              <w:spacing w:line="256" w:lineRule="auto"/>
              <w:rPr>
                <w:rFonts w:cs="Arial"/>
              </w:rPr>
            </w:pPr>
            <w:r>
              <w:t>T2</w:t>
            </w:r>
          </w:p>
        </w:tc>
      </w:tr>
      <w:tr w:rsidR="005E0E10" w14:paraId="7090A766"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539B0F97" w14:textId="77777777" w:rsidR="005E0E10" w:rsidRDefault="005E0E10">
            <w:pPr>
              <w:pStyle w:val="TAL"/>
              <w:spacing w:line="256" w:lineRule="auto"/>
              <w:rPr>
                <w:lang w:val="it-IT"/>
              </w:rPr>
            </w:pPr>
            <w:r>
              <w:rPr>
                <w:lang w:val="it-IT"/>
              </w:rPr>
              <w:lastRenderedPageBreak/>
              <w:t>NR RF Channel Number</w:t>
            </w:r>
          </w:p>
        </w:tc>
        <w:tc>
          <w:tcPr>
            <w:tcW w:w="992" w:type="dxa"/>
            <w:tcBorders>
              <w:top w:val="single" w:sz="4" w:space="0" w:color="auto"/>
              <w:left w:val="single" w:sz="4" w:space="0" w:color="auto"/>
              <w:bottom w:val="single" w:sz="4" w:space="0" w:color="auto"/>
              <w:right w:val="single" w:sz="4" w:space="0" w:color="auto"/>
            </w:tcBorders>
          </w:tcPr>
          <w:p w14:paraId="7EB2055E"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E84EE79" w14:textId="77777777" w:rsidR="005E0E10" w:rsidRDefault="005E0E10">
            <w:pPr>
              <w:pStyle w:val="TAC"/>
              <w:spacing w:line="256" w:lineRule="auto"/>
              <w:rPr>
                <w:rFonts w:cs="v4.2.0"/>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CBD4D3C" w14:textId="77777777" w:rsidR="005E0E10" w:rsidRDefault="005E0E10">
            <w:pPr>
              <w:pStyle w:val="TAC"/>
              <w:spacing w:line="256" w:lineRule="auto"/>
            </w:pPr>
            <w:r>
              <w:t>1</w:t>
            </w:r>
          </w:p>
        </w:tc>
        <w:tc>
          <w:tcPr>
            <w:tcW w:w="2006" w:type="dxa"/>
            <w:gridSpan w:val="2"/>
            <w:tcBorders>
              <w:top w:val="single" w:sz="4" w:space="0" w:color="auto"/>
              <w:left w:val="single" w:sz="4" w:space="0" w:color="auto"/>
              <w:bottom w:val="single" w:sz="4" w:space="0" w:color="auto"/>
              <w:right w:val="single" w:sz="4" w:space="0" w:color="auto"/>
            </w:tcBorders>
            <w:hideMark/>
          </w:tcPr>
          <w:p w14:paraId="2548AFE5" w14:textId="77777777" w:rsidR="005E0E10" w:rsidRDefault="005E0E10">
            <w:pPr>
              <w:pStyle w:val="TAC"/>
              <w:spacing w:line="256" w:lineRule="auto"/>
            </w:pPr>
            <w:r>
              <w:t>2</w:t>
            </w:r>
          </w:p>
        </w:tc>
      </w:tr>
      <w:tr w:rsidR="005E0E10" w14:paraId="16001E6E" w14:textId="77777777" w:rsidTr="00661AF7">
        <w:trPr>
          <w:cantSplit/>
          <w:trHeight w:val="150"/>
        </w:trPr>
        <w:tc>
          <w:tcPr>
            <w:tcW w:w="2411" w:type="dxa"/>
            <w:gridSpan w:val="2"/>
            <w:tcBorders>
              <w:top w:val="single" w:sz="4" w:space="0" w:color="auto"/>
              <w:left w:val="single" w:sz="4" w:space="0" w:color="auto"/>
              <w:bottom w:val="nil"/>
              <w:right w:val="single" w:sz="4" w:space="0" w:color="auto"/>
            </w:tcBorders>
            <w:hideMark/>
          </w:tcPr>
          <w:p w14:paraId="7872F1A2"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CACBE2C"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3A089499" w14:textId="77777777" w:rsidR="005E0E10" w:rsidRDefault="005E0E10">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763979BC" w14:textId="77777777" w:rsidR="005E0E10" w:rsidRDefault="005E0E10">
            <w:pPr>
              <w:pStyle w:val="TAC"/>
              <w:spacing w:line="256" w:lineRule="auto"/>
              <w:rPr>
                <w:lang w:val="en-US"/>
              </w:rPr>
            </w:pPr>
            <w:r>
              <w:rPr>
                <w:lang w:val="en-US"/>
              </w:rPr>
              <w:t>TDD</w:t>
            </w:r>
          </w:p>
        </w:tc>
      </w:tr>
      <w:tr w:rsidR="005E0E10" w14:paraId="0DF5F015" w14:textId="77777777" w:rsidTr="00661AF7">
        <w:trPr>
          <w:cantSplit/>
          <w:trHeight w:val="150"/>
        </w:trPr>
        <w:tc>
          <w:tcPr>
            <w:tcW w:w="2411" w:type="dxa"/>
            <w:gridSpan w:val="2"/>
            <w:tcBorders>
              <w:top w:val="single" w:sz="4" w:space="0" w:color="auto"/>
              <w:left w:val="single" w:sz="4" w:space="0" w:color="auto"/>
              <w:bottom w:val="nil"/>
              <w:right w:val="single" w:sz="4" w:space="0" w:color="auto"/>
            </w:tcBorders>
            <w:hideMark/>
          </w:tcPr>
          <w:p w14:paraId="1D9C22A0" w14:textId="77777777" w:rsidR="005E0E10" w:rsidRDefault="005E0E10">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nil"/>
              <w:right w:val="single" w:sz="4" w:space="0" w:color="auto"/>
            </w:tcBorders>
            <w:hideMark/>
          </w:tcPr>
          <w:p w14:paraId="09E9249A"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502DDE91" w14:textId="77777777" w:rsidR="005E0E10" w:rsidRDefault="005E0E10">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0AC04A7A"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66FBE009" w14:textId="77777777" w:rsidTr="00661AF7">
        <w:trPr>
          <w:cantSplit/>
          <w:trHeight w:val="81"/>
        </w:trPr>
        <w:tc>
          <w:tcPr>
            <w:tcW w:w="2411" w:type="dxa"/>
            <w:gridSpan w:val="2"/>
            <w:tcBorders>
              <w:top w:val="single" w:sz="4" w:space="0" w:color="auto"/>
              <w:left w:val="single" w:sz="4" w:space="0" w:color="auto"/>
              <w:bottom w:val="nil"/>
              <w:right w:val="single" w:sz="4" w:space="0" w:color="auto"/>
            </w:tcBorders>
            <w:hideMark/>
          </w:tcPr>
          <w:p w14:paraId="2F080D3A" w14:textId="77777777" w:rsidR="005E0E10" w:rsidRDefault="005E0E10">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62F03B5E"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3522620F" w14:textId="77777777" w:rsidR="005E0E10" w:rsidRDefault="005E0E10">
            <w:pPr>
              <w:pStyle w:val="TAC"/>
              <w:spacing w:line="256" w:lineRule="auto"/>
              <w:rPr>
                <w:lang w:val="en-US"/>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0318BC49"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3812E150" w14:textId="77777777" w:rsidTr="00661AF7">
        <w:trPr>
          <w:cantSplit/>
          <w:trHeight w:val="36"/>
        </w:trPr>
        <w:tc>
          <w:tcPr>
            <w:tcW w:w="2411" w:type="dxa"/>
            <w:gridSpan w:val="2"/>
            <w:tcBorders>
              <w:top w:val="single" w:sz="4" w:space="0" w:color="auto"/>
              <w:left w:val="single" w:sz="4" w:space="0" w:color="auto"/>
              <w:bottom w:val="nil"/>
              <w:right w:val="single" w:sz="4" w:space="0" w:color="auto"/>
            </w:tcBorders>
            <w:hideMark/>
          </w:tcPr>
          <w:p w14:paraId="67CE96DB"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B7E3B61"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4B8E0B0"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390A1DF" w14:textId="77777777" w:rsidR="005E0E10" w:rsidRDefault="005E0E10">
            <w:pPr>
              <w:pStyle w:val="TAC"/>
              <w:spacing w:line="256" w:lineRule="auto"/>
              <w:rPr>
                <w:bCs/>
              </w:rPr>
            </w:pPr>
            <w:r>
              <w:rPr>
                <w:rFonts w:cs="Arial"/>
              </w:rPr>
              <w:t>TDDConf.1.1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4E9EAAFF" w14:textId="77777777" w:rsidR="005E0E10" w:rsidRDefault="005E0E10">
            <w:pPr>
              <w:pStyle w:val="TAC"/>
              <w:spacing w:line="256" w:lineRule="auto"/>
              <w:rPr>
                <w:bCs/>
              </w:rPr>
            </w:pPr>
            <w:r>
              <w:rPr>
                <w:rFonts w:cs="Arial"/>
              </w:rPr>
              <w:t>TDDConf.1.1 CCA</w:t>
            </w:r>
          </w:p>
        </w:tc>
      </w:tr>
      <w:tr w:rsidR="005E0E10" w14:paraId="10A82887" w14:textId="77777777" w:rsidTr="00661AF7">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475A8A63" w14:textId="77777777" w:rsidR="005E0E10" w:rsidRDefault="005E0E10">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777BC703"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28EB021"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707CD83" w14:textId="77777777" w:rsidR="005E0E10" w:rsidRDefault="005E0E10">
            <w:pPr>
              <w:pStyle w:val="TAC"/>
              <w:spacing w:line="256" w:lineRule="auto"/>
              <w:rPr>
                <w:bCs/>
              </w:rPr>
            </w:pPr>
            <w:r>
              <w:rPr>
                <w:bCs/>
              </w:rPr>
              <w:t>DLBWP.0.1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2163E72B" w14:textId="77777777" w:rsidR="005E0E10" w:rsidRDefault="005E0E10">
            <w:pPr>
              <w:pStyle w:val="TAC"/>
              <w:spacing w:line="256" w:lineRule="auto"/>
              <w:rPr>
                <w:bCs/>
              </w:rPr>
            </w:pPr>
            <w:r>
              <w:rPr>
                <w:bCs/>
              </w:rPr>
              <w:t>NA</w:t>
            </w:r>
          </w:p>
        </w:tc>
      </w:tr>
      <w:tr w:rsidR="005E0E10" w14:paraId="3B4770D2" w14:textId="77777777" w:rsidTr="00661AF7">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1E277699"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6AFD7DDB"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9D23631"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3075C48D" w14:textId="77777777" w:rsidR="005E0E10" w:rsidRDefault="005E0E10">
            <w:pPr>
              <w:pStyle w:val="TAC"/>
              <w:spacing w:line="256" w:lineRule="auto"/>
              <w:rPr>
                <w:bCs/>
              </w:rPr>
            </w:pPr>
            <w:r>
              <w:rPr>
                <w:bCs/>
              </w:rPr>
              <w:t>ULBWP.0.1</w:t>
            </w:r>
          </w:p>
        </w:tc>
        <w:tc>
          <w:tcPr>
            <w:tcW w:w="2006" w:type="dxa"/>
            <w:gridSpan w:val="2"/>
            <w:tcBorders>
              <w:top w:val="single" w:sz="4" w:space="0" w:color="auto"/>
              <w:left w:val="single" w:sz="4" w:space="0" w:color="auto"/>
              <w:bottom w:val="single" w:sz="4" w:space="0" w:color="auto"/>
              <w:right w:val="single" w:sz="4" w:space="0" w:color="auto"/>
            </w:tcBorders>
            <w:hideMark/>
          </w:tcPr>
          <w:p w14:paraId="31022B64" w14:textId="77777777" w:rsidR="005E0E10" w:rsidRDefault="005E0E10">
            <w:pPr>
              <w:pStyle w:val="TAC"/>
              <w:spacing w:line="256" w:lineRule="auto"/>
              <w:rPr>
                <w:bCs/>
              </w:rPr>
            </w:pPr>
            <w:r>
              <w:rPr>
                <w:bCs/>
              </w:rPr>
              <w:t>NA</w:t>
            </w:r>
          </w:p>
        </w:tc>
      </w:tr>
      <w:tr w:rsidR="005E0E10" w14:paraId="45A3E07C" w14:textId="77777777" w:rsidTr="00661AF7">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3EC00BCB"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8914CFA"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942F1AE"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83E7868" w14:textId="77777777" w:rsidR="005E0E10" w:rsidRDefault="005E0E10">
            <w:pPr>
              <w:pStyle w:val="TAC"/>
              <w:spacing w:line="256" w:lineRule="auto"/>
              <w:rPr>
                <w:bCs/>
              </w:rPr>
            </w:pPr>
            <w:r>
              <w:rPr>
                <w:bCs/>
              </w:rPr>
              <w:t>DLBWP.1.1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5F9DD93D" w14:textId="77777777" w:rsidR="005E0E10" w:rsidRDefault="005E0E10">
            <w:pPr>
              <w:pStyle w:val="TAC"/>
              <w:spacing w:line="256" w:lineRule="auto"/>
              <w:rPr>
                <w:bCs/>
              </w:rPr>
            </w:pPr>
            <w:r>
              <w:rPr>
                <w:bCs/>
              </w:rPr>
              <w:t>NA</w:t>
            </w:r>
          </w:p>
        </w:tc>
      </w:tr>
      <w:tr w:rsidR="005E0E10" w14:paraId="3DD9BF33" w14:textId="77777777" w:rsidTr="00661AF7">
        <w:trPr>
          <w:cantSplit/>
          <w:trHeight w:val="36"/>
        </w:trPr>
        <w:tc>
          <w:tcPr>
            <w:tcW w:w="2411" w:type="dxa"/>
            <w:gridSpan w:val="2"/>
            <w:tcBorders>
              <w:top w:val="single" w:sz="4" w:space="0" w:color="auto"/>
              <w:left w:val="single" w:sz="4" w:space="0" w:color="auto"/>
              <w:bottom w:val="single" w:sz="4" w:space="0" w:color="auto"/>
              <w:right w:val="single" w:sz="4" w:space="0" w:color="auto"/>
            </w:tcBorders>
            <w:hideMark/>
          </w:tcPr>
          <w:p w14:paraId="3AE7E165"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CBEAC31"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9E0BF19"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E10001D" w14:textId="77777777" w:rsidR="005E0E10" w:rsidRDefault="005E0E10">
            <w:pPr>
              <w:pStyle w:val="TAC"/>
              <w:spacing w:line="256" w:lineRule="auto"/>
              <w:rPr>
                <w:bCs/>
              </w:rPr>
            </w:pPr>
            <w:r>
              <w:rPr>
                <w:bCs/>
              </w:rPr>
              <w:t>ULBWP.1.1</w:t>
            </w:r>
          </w:p>
        </w:tc>
        <w:tc>
          <w:tcPr>
            <w:tcW w:w="2006" w:type="dxa"/>
            <w:gridSpan w:val="2"/>
            <w:tcBorders>
              <w:top w:val="single" w:sz="4" w:space="0" w:color="auto"/>
              <w:left w:val="single" w:sz="4" w:space="0" w:color="auto"/>
              <w:bottom w:val="single" w:sz="4" w:space="0" w:color="auto"/>
              <w:right w:val="single" w:sz="4" w:space="0" w:color="auto"/>
            </w:tcBorders>
            <w:hideMark/>
          </w:tcPr>
          <w:p w14:paraId="76E15729" w14:textId="77777777" w:rsidR="005E0E10" w:rsidRDefault="005E0E10">
            <w:pPr>
              <w:pStyle w:val="TAC"/>
              <w:spacing w:line="256" w:lineRule="auto"/>
              <w:rPr>
                <w:bCs/>
              </w:rPr>
            </w:pPr>
            <w:r>
              <w:rPr>
                <w:bCs/>
              </w:rPr>
              <w:t>NA</w:t>
            </w:r>
          </w:p>
        </w:tc>
      </w:tr>
      <w:tr w:rsidR="005E0E10" w14:paraId="5E955BBD" w14:textId="77777777" w:rsidTr="00661AF7">
        <w:trPr>
          <w:cantSplit/>
          <w:trHeight w:val="36"/>
        </w:trPr>
        <w:tc>
          <w:tcPr>
            <w:tcW w:w="2411" w:type="dxa"/>
            <w:gridSpan w:val="2"/>
            <w:tcBorders>
              <w:top w:val="single" w:sz="4" w:space="0" w:color="auto"/>
              <w:left w:val="single" w:sz="4" w:space="0" w:color="auto"/>
              <w:bottom w:val="nil"/>
              <w:right w:val="single" w:sz="4" w:space="0" w:color="auto"/>
            </w:tcBorders>
            <w:hideMark/>
          </w:tcPr>
          <w:p w14:paraId="6588D261"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4CFBBEAF"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0CF2B8B"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56C669E2" w14:textId="77777777" w:rsidR="005E0E10" w:rsidRDefault="005E0E10">
            <w:pPr>
              <w:pStyle w:val="TAC"/>
              <w:spacing w:line="256" w:lineRule="auto"/>
              <w:rPr>
                <w:bCs/>
              </w:rPr>
            </w:pPr>
            <w:r>
              <w:rPr>
                <w:bCs/>
                <w:lang w:eastAsia="zh-CN"/>
              </w:rPr>
              <w:t>TRS.1.2 TDD</w:t>
            </w:r>
          </w:p>
        </w:tc>
        <w:tc>
          <w:tcPr>
            <w:tcW w:w="2006" w:type="dxa"/>
            <w:gridSpan w:val="2"/>
            <w:tcBorders>
              <w:top w:val="single" w:sz="4" w:space="0" w:color="auto"/>
              <w:left w:val="single" w:sz="4" w:space="0" w:color="auto"/>
              <w:bottom w:val="single" w:sz="4" w:space="0" w:color="auto"/>
              <w:right w:val="single" w:sz="4" w:space="0" w:color="auto"/>
            </w:tcBorders>
            <w:hideMark/>
          </w:tcPr>
          <w:p w14:paraId="14D8DCA5" w14:textId="77777777" w:rsidR="005E0E10" w:rsidRDefault="005E0E10">
            <w:pPr>
              <w:pStyle w:val="TAC"/>
              <w:spacing w:line="256" w:lineRule="auto"/>
              <w:rPr>
                <w:bCs/>
              </w:rPr>
            </w:pPr>
            <w:r>
              <w:rPr>
                <w:bCs/>
                <w:lang w:eastAsia="zh-CN"/>
              </w:rPr>
              <w:t>NA</w:t>
            </w:r>
          </w:p>
        </w:tc>
      </w:tr>
      <w:tr w:rsidR="005E0E10" w14:paraId="612FB839" w14:textId="77777777" w:rsidTr="00661AF7">
        <w:trPr>
          <w:cantSplit/>
          <w:trHeight w:val="443"/>
        </w:trPr>
        <w:tc>
          <w:tcPr>
            <w:tcW w:w="2411" w:type="dxa"/>
            <w:gridSpan w:val="2"/>
            <w:tcBorders>
              <w:top w:val="single" w:sz="4" w:space="0" w:color="auto"/>
              <w:left w:val="single" w:sz="4" w:space="0" w:color="auto"/>
              <w:bottom w:val="single" w:sz="4" w:space="0" w:color="auto"/>
              <w:right w:val="single" w:sz="4" w:space="0" w:color="auto"/>
            </w:tcBorders>
            <w:hideMark/>
          </w:tcPr>
          <w:p w14:paraId="22ED4B89"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04779380"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A6248F9"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2796707E" w14:textId="77777777" w:rsidR="005E0E10" w:rsidRDefault="005E0E10">
            <w:pPr>
              <w:pStyle w:val="TAC"/>
              <w:spacing w:line="256" w:lineRule="auto"/>
              <w:rPr>
                <w:rFonts w:cs="v4.2.0"/>
              </w:rPr>
            </w:pPr>
            <w:r>
              <w:t>OP.1</w:t>
            </w:r>
          </w:p>
        </w:tc>
        <w:tc>
          <w:tcPr>
            <w:tcW w:w="2006" w:type="dxa"/>
            <w:gridSpan w:val="2"/>
            <w:tcBorders>
              <w:top w:val="single" w:sz="4" w:space="0" w:color="auto"/>
              <w:left w:val="single" w:sz="4" w:space="0" w:color="auto"/>
              <w:bottom w:val="single" w:sz="4" w:space="0" w:color="auto"/>
              <w:right w:val="single" w:sz="4" w:space="0" w:color="auto"/>
            </w:tcBorders>
            <w:hideMark/>
          </w:tcPr>
          <w:p w14:paraId="51666B50" w14:textId="77777777" w:rsidR="005E0E10" w:rsidRDefault="005E0E10">
            <w:pPr>
              <w:pStyle w:val="TAC"/>
              <w:spacing w:line="256" w:lineRule="auto"/>
              <w:rPr>
                <w:rFonts w:cs="v4.2.0"/>
              </w:rPr>
            </w:pPr>
            <w:r>
              <w:t>OP.1</w:t>
            </w:r>
          </w:p>
        </w:tc>
      </w:tr>
      <w:tr w:rsidR="005E0E10" w14:paraId="58142A7B" w14:textId="77777777" w:rsidTr="00661AF7">
        <w:trPr>
          <w:cantSplit/>
          <w:trHeight w:val="259"/>
        </w:trPr>
        <w:tc>
          <w:tcPr>
            <w:tcW w:w="2411" w:type="dxa"/>
            <w:gridSpan w:val="2"/>
            <w:tcBorders>
              <w:top w:val="single" w:sz="4" w:space="0" w:color="auto"/>
              <w:left w:val="single" w:sz="4" w:space="0" w:color="auto"/>
              <w:bottom w:val="nil"/>
              <w:right w:val="single" w:sz="4" w:space="0" w:color="auto"/>
            </w:tcBorders>
            <w:hideMark/>
          </w:tcPr>
          <w:p w14:paraId="7EBB4C94" w14:textId="77777777" w:rsidR="005E0E10" w:rsidRDefault="005E0E10">
            <w:pPr>
              <w:pStyle w:val="TAL"/>
              <w:spacing w:line="256" w:lineRule="auto"/>
            </w:pPr>
            <w:r>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7275BCDA"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9DAF766" w14:textId="77777777" w:rsidR="005E0E10" w:rsidRDefault="005E0E10">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5051D5CD" w14:textId="77777777" w:rsidR="005E0E10" w:rsidRDefault="005E0E10">
            <w:pPr>
              <w:pStyle w:val="TAC"/>
              <w:spacing w:line="256" w:lineRule="auto"/>
              <w:rPr>
                <w:lang w:val="en-US"/>
              </w:rPr>
            </w:pPr>
            <w:r>
              <w:rPr>
                <w:rFonts w:cs="v4.2.0"/>
                <w:bCs/>
                <w:lang w:eastAsia="zh-CN"/>
              </w:rPr>
              <w:t>SR.1.1 CCA</w:t>
            </w:r>
          </w:p>
        </w:tc>
        <w:tc>
          <w:tcPr>
            <w:tcW w:w="2006" w:type="dxa"/>
            <w:gridSpan w:val="2"/>
            <w:tcBorders>
              <w:top w:val="single" w:sz="4" w:space="0" w:color="auto"/>
              <w:left w:val="single" w:sz="4" w:space="0" w:color="auto"/>
              <w:bottom w:val="nil"/>
              <w:right w:val="single" w:sz="4" w:space="0" w:color="auto"/>
            </w:tcBorders>
            <w:hideMark/>
          </w:tcPr>
          <w:p w14:paraId="6E83F9D4" w14:textId="77777777" w:rsidR="005E0E10" w:rsidRDefault="005E0E10">
            <w:pPr>
              <w:pStyle w:val="TAC"/>
              <w:spacing w:line="256" w:lineRule="auto"/>
            </w:pPr>
            <w:r>
              <w:t>-</w:t>
            </w:r>
          </w:p>
        </w:tc>
      </w:tr>
      <w:tr w:rsidR="005E0E10" w14:paraId="53D94413" w14:textId="77777777" w:rsidTr="00661AF7">
        <w:trPr>
          <w:cantSplit/>
          <w:trHeight w:val="186"/>
        </w:trPr>
        <w:tc>
          <w:tcPr>
            <w:tcW w:w="2411" w:type="dxa"/>
            <w:gridSpan w:val="2"/>
            <w:tcBorders>
              <w:top w:val="single" w:sz="4" w:space="0" w:color="auto"/>
              <w:left w:val="single" w:sz="4" w:space="0" w:color="auto"/>
              <w:bottom w:val="nil"/>
              <w:right w:val="single" w:sz="4" w:space="0" w:color="auto"/>
            </w:tcBorders>
            <w:hideMark/>
          </w:tcPr>
          <w:p w14:paraId="18AEA340" w14:textId="77777777" w:rsidR="005E0E10" w:rsidRDefault="005E0E10">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EB99DAC"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1E2BE01" w14:textId="77777777" w:rsidR="005E0E10" w:rsidRDefault="005E0E10">
            <w:pPr>
              <w:pStyle w:val="TAC"/>
              <w:spacing w:line="256" w:lineRule="auto"/>
              <w:rPr>
                <w:lang w:val="en-US"/>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2A00334" w14:textId="77777777" w:rsidR="005E0E10" w:rsidRDefault="005E0E10">
            <w:pPr>
              <w:pStyle w:val="TAC"/>
              <w:spacing w:line="256" w:lineRule="auto"/>
              <w:rPr>
                <w:lang w:val="en-US"/>
              </w:rPr>
            </w:pPr>
            <w:r>
              <w:rPr>
                <w:rFonts w:cs="v4.2.0"/>
                <w:bCs/>
                <w:lang w:eastAsia="zh-CN"/>
              </w:rPr>
              <w:t>CR.1.1 CCA</w:t>
            </w:r>
          </w:p>
        </w:tc>
        <w:tc>
          <w:tcPr>
            <w:tcW w:w="2006" w:type="dxa"/>
            <w:gridSpan w:val="2"/>
            <w:tcBorders>
              <w:top w:val="single" w:sz="4" w:space="0" w:color="auto"/>
              <w:left w:val="single" w:sz="4" w:space="0" w:color="auto"/>
              <w:bottom w:val="nil"/>
              <w:right w:val="single" w:sz="4" w:space="0" w:color="auto"/>
            </w:tcBorders>
            <w:hideMark/>
          </w:tcPr>
          <w:p w14:paraId="2FA7CFBD" w14:textId="77777777" w:rsidR="005E0E10" w:rsidRDefault="005E0E10">
            <w:pPr>
              <w:pStyle w:val="TAC"/>
              <w:spacing w:line="256" w:lineRule="auto"/>
              <w:rPr>
                <w:rFonts w:cs="v4.2.0"/>
                <w:lang w:eastAsia="zh-CN"/>
              </w:rPr>
            </w:pPr>
            <w:r>
              <w:rPr>
                <w:rFonts w:cs="v4.2.0"/>
                <w:lang w:eastAsia="zh-CN"/>
              </w:rPr>
              <w:t>-</w:t>
            </w:r>
          </w:p>
        </w:tc>
      </w:tr>
      <w:tr w:rsidR="005E0E10" w14:paraId="3ED4490D" w14:textId="77777777" w:rsidTr="00661AF7">
        <w:trPr>
          <w:cantSplit/>
          <w:trHeight w:val="180"/>
        </w:trPr>
        <w:tc>
          <w:tcPr>
            <w:tcW w:w="1205" w:type="dxa"/>
            <w:tcBorders>
              <w:top w:val="single" w:sz="4" w:space="0" w:color="auto"/>
              <w:left w:val="single" w:sz="4" w:space="0" w:color="auto"/>
              <w:bottom w:val="nil"/>
              <w:right w:val="single" w:sz="4" w:space="0" w:color="auto"/>
            </w:tcBorders>
            <w:hideMark/>
          </w:tcPr>
          <w:p w14:paraId="51157281" w14:textId="77777777" w:rsidR="005E0E10" w:rsidRDefault="005E0E10">
            <w:pPr>
              <w:pStyle w:val="TAL"/>
              <w:spacing w:line="256" w:lineRule="auto"/>
              <w:rPr>
                <w:rFonts w:cs="v5.0.0"/>
                <w:lang w:eastAsia="en-GB"/>
              </w:rPr>
            </w:pPr>
            <w:r>
              <w:rPr>
                <w:lang w:val="it-IT" w:eastAsia="zh-CN"/>
              </w:rPr>
              <w:t>SSB parameters</w:t>
            </w:r>
          </w:p>
        </w:tc>
        <w:tc>
          <w:tcPr>
            <w:tcW w:w="1206" w:type="dxa"/>
            <w:tcBorders>
              <w:top w:val="single" w:sz="4" w:space="0" w:color="auto"/>
              <w:left w:val="single" w:sz="4" w:space="0" w:color="auto"/>
              <w:bottom w:val="single" w:sz="4" w:space="0" w:color="auto"/>
              <w:right w:val="single" w:sz="4" w:space="0" w:color="auto"/>
            </w:tcBorders>
            <w:hideMark/>
          </w:tcPr>
          <w:p w14:paraId="3ED6A464"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4B6D6EE3"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043DD25"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687B6C0" w14:textId="77777777" w:rsidR="005E0E10" w:rsidRDefault="005E0E10">
            <w:pPr>
              <w:pStyle w:val="TAC"/>
              <w:spacing w:line="256" w:lineRule="auto"/>
            </w:pPr>
            <w:r>
              <w:rPr>
                <w:rFonts w:cs="v4.2.0"/>
                <w:bCs/>
                <w:lang w:eastAsia="zh-CN"/>
              </w:rPr>
              <w:t>SSB.1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1F7AA337" w14:textId="77777777" w:rsidR="005E0E10" w:rsidRDefault="005E0E10">
            <w:pPr>
              <w:pStyle w:val="TAC"/>
              <w:spacing w:line="256" w:lineRule="auto"/>
              <w:rPr>
                <w:rFonts w:cs="v4.2.0"/>
                <w:lang w:eastAsia="zh-CN"/>
              </w:rPr>
            </w:pPr>
            <w:r>
              <w:rPr>
                <w:rFonts w:cs="v4.2.0"/>
                <w:bCs/>
                <w:lang w:eastAsia="zh-CN"/>
              </w:rPr>
              <w:t>SSB.1 CCA</w:t>
            </w:r>
          </w:p>
        </w:tc>
      </w:tr>
      <w:tr w:rsidR="005E0E10" w14:paraId="7CF66F8D" w14:textId="77777777" w:rsidTr="00661AF7">
        <w:trPr>
          <w:cantSplit/>
          <w:trHeight w:val="180"/>
        </w:trPr>
        <w:tc>
          <w:tcPr>
            <w:tcW w:w="1205" w:type="dxa"/>
            <w:tcBorders>
              <w:top w:val="nil"/>
              <w:left w:val="single" w:sz="4" w:space="0" w:color="auto"/>
              <w:bottom w:val="nil"/>
              <w:right w:val="single" w:sz="4" w:space="0" w:color="auto"/>
            </w:tcBorders>
          </w:tcPr>
          <w:p w14:paraId="710349EB" w14:textId="77777777" w:rsidR="005E0E10" w:rsidRDefault="005E0E10">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2637A02D" w14:textId="77777777" w:rsidR="005E0E10" w:rsidRDefault="005E0E10">
            <w:pPr>
              <w:pStyle w:val="TAL"/>
              <w:spacing w:line="256" w:lineRule="auto"/>
              <w:rPr>
                <w:lang w:val="it-IT" w:eastAsia="zh-CN"/>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F08B617"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C3E5EBB"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FC505A0" w14:textId="77777777" w:rsidR="005E0E10" w:rsidRDefault="005E0E10">
            <w:pPr>
              <w:pStyle w:val="TAC"/>
              <w:spacing w:line="256" w:lineRule="auto"/>
              <w:rPr>
                <w:lang w:val="en-US"/>
              </w:rPr>
            </w:pPr>
            <w:r>
              <w:rPr>
                <w:rFonts w:cs="v4.2.0"/>
                <w:bCs/>
                <w:lang w:eastAsia="zh-CN"/>
              </w:rPr>
              <w:t>SSB.2 CCA</w:t>
            </w:r>
          </w:p>
        </w:tc>
        <w:tc>
          <w:tcPr>
            <w:tcW w:w="2006" w:type="dxa"/>
            <w:gridSpan w:val="2"/>
            <w:tcBorders>
              <w:top w:val="single" w:sz="4" w:space="0" w:color="auto"/>
              <w:left w:val="single" w:sz="4" w:space="0" w:color="auto"/>
              <w:bottom w:val="single" w:sz="4" w:space="0" w:color="auto"/>
              <w:right w:val="single" w:sz="4" w:space="0" w:color="auto"/>
            </w:tcBorders>
            <w:hideMark/>
          </w:tcPr>
          <w:p w14:paraId="14758EDD" w14:textId="77777777" w:rsidR="005E0E10" w:rsidRDefault="005E0E10">
            <w:pPr>
              <w:pStyle w:val="TAC"/>
              <w:spacing w:line="256" w:lineRule="auto"/>
              <w:rPr>
                <w:lang w:val="en-US"/>
              </w:rPr>
            </w:pPr>
            <w:r>
              <w:rPr>
                <w:rFonts w:cs="v4.2.0"/>
                <w:bCs/>
                <w:lang w:eastAsia="zh-CN"/>
              </w:rPr>
              <w:t>SSB.2 CCA</w:t>
            </w:r>
          </w:p>
        </w:tc>
      </w:tr>
      <w:tr w:rsidR="005E0E10" w14:paraId="6E305916" w14:textId="77777777" w:rsidTr="00661AF7">
        <w:trPr>
          <w:cantSplit/>
          <w:trHeight w:val="180"/>
        </w:trPr>
        <w:tc>
          <w:tcPr>
            <w:tcW w:w="2411" w:type="dxa"/>
            <w:gridSpan w:val="2"/>
            <w:tcBorders>
              <w:top w:val="single" w:sz="4" w:space="0" w:color="auto"/>
              <w:left w:val="single" w:sz="4" w:space="0" w:color="auto"/>
              <w:bottom w:val="nil"/>
              <w:right w:val="single" w:sz="4" w:space="0" w:color="auto"/>
            </w:tcBorders>
            <w:hideMark/>
          </w:tcPr>
          <w:p w14:paraId="15226811" w14:textId="77777777" w:rsidR="005E0E10" w:rsidRDefault="005E0E10">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63FF00C2"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48CCEF3D"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vAlign w:val="center"/>
            <w:hideMark/>
          </w:tcPr>
          <w:p w14:paraId="7902CC0D" w14:textId="77777777" w:rsidR="005E0E10" w:rsidRDefault="005E0E10">
            <w:pPr>
              <w:pStyle w:val="TAC"/>
              <w:spacing w:line="256" w:lineRule="auto"/>
              <w:rPr>
                <w:lang w:val="en-US"/>
              </w:rPr>
            </w:pPr>
            <w:r>
              <w:rPr>
                <w:rFonts w:cs="v4.2.0"/>
                <w:bCs/>
                <w:lang w:eastAsia="zh-CN"/>
              </w:rPr>
              <w:t>As defined in A.3.28.1</w:t>
            </w:r>
          </w:p>
        </w:tc>
        <w:tc>
          <w:tcPr>
            <w:tcW w:w="2006" w:type="dxa"/>
            <w:gridSpan w:val="2"/>
            <w:tcBorders>
              <w:top w:val="single" w:sz="4" w:space="0" w:color="auto"/>
              <w:left w:val="single" w:sz="4" w:space="0" w:color="auto"/>
              <w:bottom w:val="single" w:sz="4" w:space="0" w:color="auto"/>
              <w:right w:val="single" w:sz="4" w:space="0" w:color="auto"/>
            </w:tcBorders>
            <w:hideMark/>
          </w:tcPr>
          <w:p w14:paraId="7B5B0734" w14:textId="77777777" w:rsidR="005E0E10" w:rsidRDefault="005E0E10">
            <w:pPr>
              <w:pStyle w:val="TAC"/>
              <w:spacing w:line="256" w:lineRule="auto"/>
              <w:rPr>
                <w:lang w:val="en-US"/>
              </w:rPr>
            </w:pPr>
            <w:r>
              <w:rPr>
                <w:rFonts w:cs="v4.2.0"/>
                <w:bCs/>
                <w:lang w:eastAsia="zh-CN"/>
              </w:rPr>
              <w:t>As defined in A.3.28.1</w:t>
            </w:r>
          </w:p>
        </w:tc>
      </w:tr>
      <w:tr w:rsidR="005E0E10" w14:paraId="75C8E4D2" w14:textId="77777777" w:rsidTr="00661AF7">
        <w:trPr>
          <w:cantSplit/>
          <w:trHeight w:val="180"/>
        </w:trPr>
        <w:tc>
          <w:tcPr>
            <w:tcW w:w="2411" w:type="dxa"/>
            <w:gridSpan w:val="2"/>
            <w:tcBorders>
              <w:top w:val="single" w:sz="4" w:space="0" w:color="auto"/>
              <w:left w:val="single" w:sz="4" w:space="0" w:color="auto"/>
              <w:bottom w:val="single" w:sz="4" w:space="0" w:color="auto"/>
              <w:right w:val="single" w:sz="4" w:space="0" w:color="auto"/>
            </w:tcBorders>
            <w:hideMark/>
          </w:tcPr>
          <w:p w14:paraId="4FD6A34B"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8434949"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85F7BF1"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1222A14C" w14:textId="77777777" w:rsidR="005E0E10" w:rsidRDefault="005E0E10">
            <w:pPr>
              <w:pStyle w:val="TAC"/>
              <w:spacing w:line="256" w:lineRule="auto"/>
              <w:rPr>
                <w:lang w:eastAsia="zh-CN"/>
              </w:rPr>
            </w:pPr>
            <w:r>
              <w:t>SMTC.1</w:t>
            </w:r>
          </w:p>
        </w:tc>
        <w:tc>
          <w:tcPr>
            <w:tcW w:w="2006" w:type="dxa"/>
            <w:gridSpan w:val="2"/>
            <w:tcBorders>
              <w:top w:val="single" w:sz="4" w:space="0" w:color="auto"/>
              <w:left w:val="single" w:sz="4" w:space="0" w:color="auto"/>
              <w:bottom w:val="single" w:sz="4" w:space="0" w:color="auto"/>
              <w:right w:val="single" w:sz="4" w:space="0" w:color="auto"/>
            </w:tcBorders>
            <w:hideMark/>
          </w:tcPr>
          <w:p w14:paraId="5592A4CB" w14:textId="77777777" w:rsidR="005E0E10" w:rsidRDefault="005E0E10">
            <w:pPr>
              <w:pStyle w:val="TAC"/>
              <w:spacing w:line="256" w:lineRule="auto"/>
              <w:rPr>
                <w:lang w:eastAsia="zh-CN"/>
              </w:rPr>
            </w:pPr>
            <w:r>
              <w:t>SMTC.4</w:t>
            </w:r>
          </w:p>
        </w:tc>
      </w:tr>
      <w:tr w:rsidR="005E0E10" w14:paraId="6ADD92D7" w14:textId="77777777" w:rsidTr="00661AF7">
        <w:trPr>
          <w:cantSplit/>
          <w:trHeight w:val="193"/>
        </w:trPr>
        <w:tc>
          <w:tcPr>
            <w:tcW w:w="2411" w:type="dxa"/>
            <w:gridSpan w:val="2"/>
            <w:tcBorders>
              <w:top w:val="single" w:sz="4" w:space="0" w:color="auto"/>
              <w:left w:val="single" w:sz="4" w:space="0" w:color="auto"/>
              <w:bottom w:val="single" w:sz="4" w:space="0" w:color="auto"/>
              <w:right w:val="single" w:sz="4" w:space="0" w:color="auto"/>
            </w:tcBorders>
            <w:hideMark/>
          </w:tcPr>
          <w:p w14:paraId="36FF4DC4"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7B572D3E"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5A6FA9F2" w14:textId="77777777" w:rsidR="005E0E10" w:rsidRDefault="005E0E10">
            <w:pPr>
              <w:pStyle w:val="TAC"/>
              <w:spacing w:line="256" w:lineRule="auto"/>
              <w:rPr>
                <w:lang w:val="da-DK"/>
              </w:rPr>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08D77DA9" w14:textId="77777777" w:rsidR="005E0E10" w:rsidRDefault="005E0E10">
            <w:pPr>
              <w:pStyle w:val="TAC"/>
              <w:spacing w:line="256" w:lineRule="auto"/>
              <w:rPr>
                <w:lang w:val="en-US"/>
              </w:rPr>
            </w:pPr>
            <w:r>
              <w:rPr>
                <w:lang w:val="en-US"/>
              </w:rPr>
              <w:t>30</w:t>
            </w:r>
          </w:p>
        </w:tc>
        <w:tc>
          <w:tcPr>
            <w:tcW w:w="2006" w:type="dxa"/>
            <w:gridSpan w:val="2"/>
            <w:tcBorders>
              <w:top w:val="single" w:sz="4" w:space="0" w:color="auto"/>
              <w:left w:val="single" w:sz="4" w:space="0" w:color="auto"/>
              <w:bottom w:val="single" w:sz="4" w:space="0" w:color="auto"/>
              <w:right w:val="single" w:sz="4" w:space="0" w:color="auto"/>
            </w:tcBorders>
            <w:hideMark/>
          </w:tcPr>
          <w:p w14:paraId="4DFC8094" w14:textId="77777777" w:rsidR="005E0E10" w:rsidRDefault="005E0E10">
            <w:pPr>
              <w:pStyle w:val="TAC"/>
              <w:spacing w:line="256" w:lineRule="auto"/>
              <w:rPr>
                <w:lang w:val="en-US"/>
              </w:rPr>
            </w:pPr>
            <w:r>
              <w:rPr>
                <w:lang w:val="en-US"/>
              </w:rPr>
              <w:t>30</w:t>
            </w:r>
          </w:p>
        </w:tc>
      </w:tr>
      <w:tr w:rsidR="00661AF7" w14:paraId="04EADE7B" w14:textId="77777777" w:rsidTr="00661AF7">
        <w:trPr>
          <w:cantSplit/>
          <w:trHeight w:val="193"/>
        </w:trPr>
        <w:tc>
          <w:tcPr>
            <w:tcW w:w="1205" w:type="dxa"/>
            <w:tcBorders>
              <w:top w:val="single" w:sz="4" w:space="0" w:color="auto"/>
              <w:left w:val="single" w:sz="4" w:space="0" w:color="auto"/>
              <w:bottom w:val="nil"/>
              <w:right w:val="single" w:sz="4" w:space="0" w:color="auto"/>
            </w:tcBorders>
            <w:hideMark/>
          </w:tcPr>
          <w:p w14:paraId="51574395" w14:textId="77777777" w:rsidR="00661AF7" w:rsidRDefault="00661AF7" w:rsidP="00661AF7">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1BC8802D" w14:textId="77777777" w:rsidR="00661AF7" w:rsidRDefault="00661AF7" w:rsidP="00661AF7">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5E9F80A" w14:textId="77777777" w:rsidR="00661AF7" w:rsidRDefault="00661AF7" w:rsidP="00661AF7">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BDD9297" w14:textId="77777777" w:rsidR="00661AF7" w:rsidRDefault="00661AF7" w:rsidP="00661AF7">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6E4D878A" w14:textId="036543F3" w:rsidR="00661AF7" w:rsidRDefault="00661AF7" w:rsidP="00661AF7">
            <w:pPr>
              <w:pStyle w:val="TAC"/>
              <w:spacing w:line="256" w:lineRule="auto"/>
              <w:rPr>
                <w:lang w:val="en-US"/>
              </w:rPr>
            </w:pPr>
            <w:ins w:id="138" w:author="Maldonado, Roberto 1. (Nokia - DK/Aalborg)" w:date="2021-08-12T16:37:00Z">
              <w:r>
                <w:rPr>
                  <w:lang w:val="en-US"/>
                </w:rPr>
                <w:t>P</w:t>
              </w:r>
              <w:r>
                <w:rPr>
                  <w:vertAlign w:val="subscript"/>
                  <w:lang w:val="en-US"/>
                </w:rPr>
                <w:t>CCA_DL</w:t>
              </w:r>
              <w:r>
                <w:rPr>
                  <w:lang w:val="en-US"/>
                </w:rPr>
                <w:t>=0.9375</w:t>
              </w:r>
            </w:ins>
            <w:del w:id="139"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2F55AD6C" w14:textId="31B4F15D" w:rsidR="00661AF7" w:rsidRDefault="00661AF7" w:rsidP="00661AF7">
            <w:pPr>
              <w:pStyle w:val="TAC"/>
              <w:spacing w:line="256" w:lineRule="auto"/>
              <w:rPr>
                <w:lang w:val="en-US"/>
              </w:rPr>
            </w:pPr>
            <w:ins w:id="140" w:author="Maldonado, Roberto 1. (Nokia - DK/Aalborg)" w:date="2021-08-12T16:37:00Z">
              <w:r>
                <w:rPr>
                  <w:lang w:val="en-US"/>
                </w:rPr>
                <w:t>P</w:t>
              </w:r>
              <w:r>
                <w:rPr>
                  <w:vertAlign w:val="subscript"/>
                  <w:lang w:val="en-US"/>
                </w:rPr>
                <w:t>CCA_DL</w:t>
              </w:r>
              <w:r>
                <w:rPr>
                  <w:lang w:val="en-US"/>
                </w:rPr>
                <w:t>=0.9375</w:t>
              </w:r>
            </w:ins>
            <w:del w:id="141" w:author="Maldonado, Roberto 1. (Nokia - DK/Aalborg)" w:date="2021-08-12T16:37:00Z">
              <w:r w:rsidDel="009B65A8">
                <w:rPr>
                  <w:lang w:val="en-US"/>
                </w:rPr>
                <w:delText>TBD</w:delText>
              </w:r>
            </w:del>
          </w:p>
        </w:tc>
      </w:tr>
      <w:tr w:rsidR="00661AF7" w14:paraId="3E8DE966" w14:textId="77777777" w:rsidTr="00661AF7">
        <w:trPr>
          <w:cantSplit/>
          <w:trHeight w:val="193"/>
        </w:trPr>
        <w:tc>
          <w:tcPr>
            <w:tcW w:w="1205" w:type="dxa"/>
            <w:tcBorders>
              <w:top w:val="nil"/>
              <w:left w:val="single" w:sz="4" w:space="0" w:color="auto"/>
              <w:bottom w:val="single" w:sz="4" w:space="0" w:color="auto"/>
              <w:right w:val="single" w:sz="4" w:space="0" w:color="auto"/>
            </w:tcBorders>
          </w:tcPr>
          <w:p w14:paraId="4165CAC8" w14:textId="77777777" w:rsidR="00661AF7" w:rsidRDefault="00661AF7" w:rsidP="00661AF7">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79213A09" w14:textId="77777777" w:rsidR="00661AF7" w:rsidRDefault="00661AF7" w:rsidP="00661AF7">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ABC743E" w14:textId="77777777" w:rsidR="00661AF7" w:rsidRDefault="00661AF7" w:rsidP="00661AF7">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AC4237F" w14:textId="77777777" w:rsidR="00661AF7" w:rsidRDefault="00661AF7" w:rsidP="00661AF7">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55F1151F" w14:textId="77777777" w:rsidR="00661AF7" w:rsidRDefault="00661AF7" w:rsidP="00661AF7">
            <w:pPr>
              <w:pStyle w:val="TAC"/>
              <w:rPr>
                <w:ins w:id="142" w:author="Maldonado, Roberto 1. (Nokia - DK/Aalborg)" w:date="2021-08-12T16:37:00Z"/>
                <w:lang w:val="en-US"/>
              </w:rPr>
            </w:pPr>
            <w:ins w:id="143" w:author="Maldonado, Roberto 1. (Nokia - DK/Aalborg)" w:date="2021-08-12T16:37:00Z">
              <w:r>
                <w:rPr>
                  <w:lang w:val="en-US"/>
                </w:rPr>
                <w:t>P</w:t>
              </w:r>
              <w:r>
                <w:rPr>
                  <w:vertAlign w:val="subscript"/>
                  <w:lang w:val="en-US"/>
                </w:rPr>
                <w:t>CCA_DL_1</w:t>
              </w:r>
              <w:r>
                <w:rPr>
                  <w:lang w:val="en-US"/>
                </w:rPr>
                <w:t>=0.75</w:t>
              </w:r>
            </w:ins>
          </w:p>
          <w:p w14:paraId="1CC41F21" w14:textId="77777777" w:rsidR="00661AF7" w:rsidRDefault="00661AF7" w:rsidP="00661AF7">
            <w:pPr>
              <w:pStyle w:val="TAC"/>
              <w:rPr>
                <w:ins w:id="144" w:author="Maldonado, Roberto 1. (Nokia - DK/Aalborg)" w:date="2021-08-12T16:37:00Z"/>
                <w:lang w:val="en-US"/>
              </w:rPr>
            </w:pPr>
            <w:ins w:id="145" w:author="Maldonado, Roberto 1. (Nokia - DK/Aalborg)" w:date="2021-08-12T16:37:00Z">
              <w:r>
                <w:rPr>
                  <w:lang w:val="en-US"/>
                </w:rPr>
                <w:t>P</w:t>
              </w:r>
              <w:r>
                <w:rPr>
                  <w:vertAlign w:val="subscript"/>
                  <w:lang w:val="en-US"/>
                </w:rPr>
                <w:t>CCA_DL_2</w:t>
              </w:r>
              <w:r>
                <w:rPr>
                  <w:lang w:val="en-US"/>
                </w:rPr>
                <w:t>=0.75</w:t>
              </w:r>
            </w:ins>
          </w:p>
          <w:p w14:paraId="5192A916" w14:textId="059C3D87" w:rsidR="00661AF7" w:rsidRDefault="00661AF7" w:rsidP="00661AF7">
            <w:pPr>
              <w:pStyle w:val="TAC"/>
              <w:spacing w:line="256" w:lineRule="auto"/>
              <w:rPr>
                <w:lang w:val="en-US"/>
              </w:rPr>
            </w:pPr>
            <w:del w:id="146"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135792B6" w14:textId="77777777" w:rsidR="00661AF7" w:rsidRDefault="00661AF7" w:rsidP="00661AF7">
            <w:pPr>
              <w:pStyle w:val="TAC"/>
              <w:rPr>
                <w:ins w:id="147" w:author="Maldonado, Roberto 1. (Nokia - DK/Aalborg)" w:date="2021-08-12T16:37:00Z"/>
                <w:lang w:val="en-US"/>
              </w:rPr>
            </w:pPr>
            <w:ins w:id="148" w:author="Maldonado, Roberto 1. (Nokia - DK/Aalborg)" w:date="2021-08-12T16:37:00Z">
              <w:r>
                <w:rPr>
                  <w:lang w:val="en-US"/>
                </w:rPr>
                <w:t>P</w:t>
              </w:r>
              <w:r>
                <w:rPr>
                  <w:vertAlign w:val="subscript"/>
                  <w:lang w:val="en-US"/>
                </w:rPr>
                <w:t>CCA_DL_1</w:t>
              </w:r>
              <w:r>
                <w:rPr>
                  <w:lang w:val="en-US"/>
                </w:rPr>
                <w:t>=0.75</w:t>
              </w:r>
            </w:ins>
          </w:p>
          <w:p w14:paraId="21A41979" w14:textId="77777777" w:rsidR="00661AF7" w:rsidRDefault="00661AF7" w:rsidP="00661AF7">
            <w:pPr>
              <w:pStyle w:val="TAC"/>
              <w:rPr>
                <w:ins w:id="149" w:author="Maldonado, Roberto 1. (Nokia - DK/Aalborg)" w:date="2021-08-12T16:37:00Z"/>
                <w:lang w:val="en-US"/>
              </w:rPr>
            </w:pPr>
            <w:ins w:id="150" w:author="Maldonado, Roberto 1. (Nokia - DK/Aalborg)" w:date="2021-08-12T16:37:00Z">
              <w:r>
                <w:rPr>
                  <w:lang w:val="en-US"/>
                </w:rPr>
                <w:t>P</w:t>
              </w:r>
              <w:r>
                <w:rPr>
                  <w:vertAlign w:val="subscript"/>
                  <w:lang w:val="en-US"/>
                </w:rPr>
                <w:t>CCA_DL_2</w:t>
              </w:r>
              <w:r>
                <w:rPr>
                  <w:lang w:val="en-US"/>
                </w:rPr>
                <w:t>=0.75</w:t>
              </w:r>
            </w:ins>
          </w:p>
          <w:p w14:paraId="026D84D7" w14:textId="2AEAF8CD" w:rsidR="00661AF7" w:rsidRDefault="00661AF7" w:rsidP="00661AF7">
            <w:pPr>
              <w:pStyle w:val="TAC"/>
              <w:spacing w:line="256" w:lineRule="auto"/>
              <w:rPr>
                <w:lang w:val="en-US"/>
              </w:rPr>
            </w:pPr>
            <w:del w:id="151" w:author="Maldonado, Roberto 1. (Nokia - DK/Aalborg)" w:date="2021-08-12T16:37:00Z">
              <w:r w:rsidDel="009B65A8">
                <w:rPr>
                  <w:lang w:val="en-US"/>
                </w:rPr>
                <w:delText>TBD</w:delText>
              </w:r>
            </w:del>
          </w:p>
        </w:tc>
      </w:tr>
      <w:tr w:rsidR="00661AF7" w14:paraId="26BA38D6" w14:textId="77777777" w:rsidTr="00661AF7">
        <w:trPr>
          <w:cantSplit/>
          <w:trHeight w:val="193"/>
        </w:trPr>
        <w:tc>
          <w:tcPr>
            <w:tcW w:w="1205" w:type="dxa"/>
            <w:tcBorders>
              <w:top w:val="single" w:sz="4" w:space="0" w:color="auto"/>
              <w:left w:val="single" w:sz="4" w:space="0" w:color="auto"/>
              <w:bottom w:val="nil"/>
              <w:right w:val="single" w:sz="4" w:space="0" w:color="auto"/>
            </w:tcBorders>
            <w:hideMark/>
          </w:tcPr>
          <w:p w14:paraId="653FB7DC" w14:textId="77777777" w:rsidR="00661AF7" w:rsidRDefault="00661AF7" w:rsidP="00661AF7">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587D608A" w14:textId="77777777" w:rsidR="00661AF7" w:rsidRDefault="00661AF7" w:rsidP="00661AF7">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CED845E" w14:textId="77777777" w:rsidR="00661AF7" w:rsidRDefault="00661AF7" w:rsidP="00661AF7">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EFBFC1E" w14:textId="77777777" w:rsidR="00661AF7" w:rsidRDefault="00661AF7" w:rsidP="00661AF7">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403C8F0" w14:textId="44FB5F4B" w:rsidR="00661AF7" w:rsidRDefault="00661AF7" w:rsidP="00661AF7">
            <w:pPr>
              <w:pStyle w:val="TAC"/>
              <w:spacing w:line="256" w:lineRule="auto"/>
              <w:rPr>
                <w:lang w:val="en-US"/>
              </w:rPr>
            </w:pPr>
            <w:ins w:id="152" w:author="Maldonado, Roberto 1. (Nokia - DK/Aalborg)" w:date="2021-08-12T16:37:00Z">
              <w:r>
                <w:rPr>
                  <w:lang w:val="en-US"/>
                </w:rPr>
                <w:t>P</w:t>
              </w:r>
              <w:r>
                <w:rPr>
                  <w:vertAlign w:val="subscript"/>
                  <w:lang w:val="en-US"/>
                </w:rPr>
                <w:t>CCA_UL</w:t>
              </w:r>
              <w:r>
                <w:rPr>
                  <w:lang w:val="en-US"/>
                </w:rPr>
                <w:t>=1</w:t>
              </w:r>
            </w:ins>
            <w:del w:id="153"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6040884F" w14:textId="23230D8A" w:rsidR="00661AF7" w:rsidRDefault="00661AF7" w:rsidP="00661AF7">
            <w:pPr>
              <w:pStyle w:val="TAC"/>
              <w:spacing w:line="256" w:lineRule="auto"/>
              <w:rPr>
                <w:lang w:val="en-US"/>
              </w:rPr>
            </w:pPr>
            <w:ins w:id="154" w:author="Maldonado, Roberto 1. (Nokia - DK/Aalborg)" w:date="2021-08-12T16:37:00Z">
              <w:r>
                <w:rPr>
                  <w:lang w:val="en-US"/>
                </w:rPr>
                <w:t>P</w:t>
              </w:r>
              <w:r>
                <w:rPr>
                  <w:vertAlign w:val="subscript"/>
                  <w:lang w:val="en-US"/>
                </w:rPr>
                <w:t>CCA_UL</w:t>
              </w:r>
              <w:r>
                <w:rPr>
                  <w:lang w:val="en-US"/>
                </w:rPr>
                <w:t>=1</w:t>
              </w:r>
            </w:ins>
            <w:del w:id="155" w:author="Maldonado, Roberto 1. (Nokia - DK/Aalborg)" w:date="2021-08-12T16:37:00Z">
              <w:r w:rsidDel="009B65A8">
                <w:rPr>
                  <w:lang w:val="en-US"/>
                </w:rPr>
                <w:delText>TBD</w:delText>
              </w:r>
            </w:del>
          </w:p>
        </w:tc>
      </w:tr>
      <w:tr w:rsidR="00661AF7" w14:paraId="332AE896" w14:textId="77777777" w:rsidTr="00661AF7">
        <w:trPr>
          <w:cantSplit/>
          <w:trHeight w:val="193"/>
        </w:trPr>
        <w:tc>
          <w:tcPr>
            <w:tcW w:w="1205" w:type="dxa"/>
            <w:tcBorders>
              <w:top w:val="nil"/>
              <w:left w:val="single" w:sz="4" w:space="0" w:color="auto"/>
              <w:bottom w:val="single" w:sz="4" w:space="0" w:color="auto"/>
              <w:right w:val="single" w:sz="4" w:space="0" w:color="auto"/>
            </w:tcBorders>
          </w:tcPr>
          <w:p w14:paraId="51232011" w14:textId="77777777" w:rsidR="00661AF7" w:rsidRDefault="00661AF7" w:rsidP="00661AF7">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B91FA1A" w14:textId="77777777" w:rsidR="00661AF7" w:rsidRDefault="00661AF7" w:rsidP="00661AF7">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3A348DB0" w14:textId="77777777" w:rsidR="00661AF7" w:rsidRDefault="00661AF7" w:rsidP="00661AF7">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D2C7567" w14:textId="77777777" w:rsidR="00661AF7" w:rsidRDefault="00661AF7" w:rsidP="00661AF7">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7DA0A96F" w14:textId="1968EF10" w:rsidR="00661AF7" w:rsidRDefault="00661AF7" w:rsidP="00661AF7">
            <w:pPr>
              <w:pStyle w:val="TAC"/>
              <w:spacing w:line="256" w:lineRule="auto"/>
              <w:rPr>
                <w:lang w:val="en-US"/>
              </w:rPr>
            </w:pPr>
            <w:ins w:id="156" w:author="Maldonado, Roberto 1. (Nokia - DK/Aalborg)" w:date="2021-08-12T16:37:00Z">
              <w:r>
                <w:rPr>
                  <w:lang w:val="en-US"/>
                </w:rPr>
                <w:t>P</w:t>
              </w:r>
              <w:r>
                <w:rPr>
                  <w:vertAlign w:val="subscript"/>
                  <w:lang w:val="en-US"/>
                </w:rPr>
                <w:t>CCA_UL</w:t>
              </w:r>
              <w:r>
                <w:rPr>
                  <w:lang w:val="en-US"/>
                </w:rPr>
                <w:t>=1</w:t>
              </w:r>
            </w:ins>
            <w:del w:id="157" w:author="Maldonado, Roberto 1. (Nokia - DK/Aalborg)" w:date="2021-08-12T16:37:00Z">
              <w:r w:rsidDel="009B65A8">
                <w:rPr>
                  <w:lang w:val="en-US"/>
                </w:rPr>
                <w:delText>TBD</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1791104C" w14:textId="6E53B42F" w:rsidR="00661AF7" w:rsidRDefault="00661AF7" w:rsidP="00661AF7">
            <w:pPr>
              <w:pStyle w:val="TAC"/>
              <w:spacing w:line="256" w:lineRule="auto"/>
              <w:rPr>
                <w:lang w:val="en-US"/>
              </w:rPr>
            </w:pPr>
            <w:ins w:id="158" w:author="Maldonado, Roberto 1. (Nokia - DK/Aalborg)" w:date="2021-08-12T16:37:00Z">
              <w:r>
                <w:rPr>
                  <w:lang w:val="en-US"/>
                </w:rPr>
                <w:t>P</w:t>
              </w:r>
              <w:r>
                <w:rPr>
                  <w:vertAlign w:val="subscript"/>
                  <w:lang w:val="en-US"/>
                </w:rPr>
                <w:t>CCA_UL</w:t>
              </w:r>
              <w:r>
                <w:rPr>
                  <w:lang w:val="en-US"/>
                </w:rPr>
                <w:t>=1</w:t>
              </w:r>
            </w:ins>
            <w:del w:id="159" w:author="Maldonado, Roberto 1. (Nokia - DK/Aalborg)" w:date="2021-08-12T16:37:00Z">
              <w:r w:rsidDel="009B65A8">
                <w:rPr>
                  <w:lang w:val="en-US"/>
                </w:rPr>
                <w:delText>TBD</w:delText>
              </w:r>
            </w:del>
          </w:p>
        </w:tc>
      </w:tr>
      <w:tr w:rsidR="00B553A4" w14:paraId="7FE65085" w14:textId="77777777" w:rsidTr="005C404D">
        <w:trPr>
          <w:cantSplit/>
          <w:trHeight w:val="193"/>
          <w:ins w:id="160" w:author="Maldonado, Roberto 1. (Nokia - DK/Aalborg)" w:date="2021-08-12T16:37:00Z"/>
        </w:trPr>
        <w:tc>
          <w:tcPr>
            <w:tcW w:w="2411" w:type="dxa"/>
            <w:gridSpan w:val="2"/>
            <w:tcBorders>
              <w:top w:val="nil"/>
              <w:left w:val="single" w:sz="4" w:space="0" w:color="auto"/>
              <w:bottom w:val="single" w:sz="4" w:space="0" w:color="auto"/>
              <w:right w:val="single" w:sz="4" w:space="0" w:color="auto"/>
            </w:tcBorders>
          </w:tcPr>
          <w:p w14:paraId="68477448" w14:textId="2C8A2F3C" w:rsidR="00B553A4" w:rsidRDefault="00B553A4" w:rsidP="00B553A4">
            <w:pPr>
              <w:pStyle w:val="TAL"/>
              <w:spacing w:line="256" w:lineRule="auto"/>
              <w:rPr>
                <w:ins w:id="161" w:author="Maldonado, Roberto 1. (Nokia - DK/Aalborg)" w:date="2021-08-12T16:37:00Z"/>
                <w:lang w:val="it-IT" w:eastAsia="zh-CN"/>
              </w:rPr>
            </w:pPr>
            <w:ins w:id="162" w:author="Maldonado, Roberto 1. (Nokia - DK/Aalborg)" w:date="2021-08-12T16:38:00Z">
              <w:r>
                <w:rPr>
                  <w:lang w:val="en-US" w:eastAsia="zh-CN"/>
                </w:rPr>
                <w:t>L</w:t>
              </w:r>
              <w:r>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1844DDA7" w14:textId="77777777" w:rsidR="00B553A4" w:rsidRDefault="00B553A4" w:rsidP="00B553A4">
            <w:pPr>
              <w:pStyle w:val="TAC"/>
              <w:spacing w:line="256" w:lineRule="auto"/>
              <w:rPr>
                <w:ins w:id="163" w:author="Maldonado, Roberto 1. (Nokia - DK/Aalborg)" w:date="2021-08-12T16:37: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24F80DEF" w14:textId="4C42C9F7" w:rsidR="00B553A4" w:rsidRDefault="00B553A4" w:rsidP="00B553A4">
            <w:pPr>
              <w:pStyle w:val="TAC"/>
              <w:spacing w:line="256" w:lineRule="auto"/>
              <w:rPr>
                <w:ins w:id="164" w:author="Maldonado, Roberto 1. (Nokia - DK/Aalborg)" w:date="2021-08-12T16:37:00Z"/>
              </w:rPr>
            </w:pPr>
            <w:ins w:id="165" w:author="Maldonado, Roberto 1. (Nokia - DK/Aalborg)" w:date="2021-08-12T16:38: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5B3B617D" w14:textId="394AF946" w:rsidR="00B553A4" w:rsidRDefault="00B553A4" w:rsidP="00B553A4">
            <w:pPr>
              <w:pStyle w:val="TAC"/>
              <w:spacing w:line="256" w:lineRule="auto"/>
              <w:rPr>
                <w:ins w:id="166" w:author="Maldonado, Roberto 1. (Nokia - DK/Aalborg)" w:date="2021-08-12T16:37:00Z"/>
                <w:lang w:val="en-US"/>
              </w:rPr>
            </w:pPr>
            <w:ins w:id="167" w:author="Maldonado, Roberto 1. (Nokia - DK/Aalborg)" w:date="2021-08-12T16:38:00Z">
              <w:r>
                <w:rPr>
                  <w:lang w:val="en-US"/>
                </w:rPr>
                <w:t>5</w:t>
              </w:r>
            </w:ins>
          </w:p>
        </w:tc>
        <w:tc>
          <w:tcPr>
            <w:tcW w:w="2006" w:type="dxa"/>
            <w:gridSpan w:val="2"/>
            <w:tcBorders>
              <w:top w:val="single" w:sz="4" w:space="0" w:color="auto"/>
              <w:left w:val="single" w:sz="4" w:space="0" w:color="auto"/>
              <w:bottom w:val="single" w:sz="4" w:space="0" w:color="auto"/>
              <w:right w:val="single" w:sz="4" w:space="0" w:color="auto"/>
            </w:tcBorders>
          </w:tcPr>
          <w:p w14:paraId="1017E62F" w14:textId="0C49C587" w:rsidR="00B553A4" w:rsidRDefault="00B553A4" w:rsidP="00B553A4">
            <w:pPr>
              <w:pStyle w:val="TAC"/>
              <w:spacing w:line="256" w:lineRule="auto"/>
              <w:rPr>
                <w:ins w:id="168" w:author="Maldonado, Roberto 1. (Nokia - DK/Aalborg)" w:date="2021-08-12T16:37:00Z"/>
                <w:lang w:val="en-US"/>
              </w:rPr>
            </w:pPr>
            <w:ins w:id="169" w:author="Maldonado, Roberto 1. (Nokia - DK/Aalborg)" w:date="2021-08-12T16:38:00Z">
              <w:r>
                <w:rPr>
                  <w:lang w:val="en-US"/>
                </w:rPr>
                <w:t>5</w:t>
              </w:r>
            </w:ins>
          </w:p>
        </w:tc>
      </w:tr>
      <w:tr w:rsidR="00B553A4" w14:paraId="074C166D" w14:textId="77777777" w:rsidTr="006A5580">
        <w:trPr>
          <w:cantSplit/>
          <w:trHeight w:val="193"/>
          <w:ins w:id="170" w:author="Maldonado, Roberto 1. (Nokia - DK/Aalborg)" w:date="2021-08-12T16:37:00Z"/>
        </w:trPr>
        <w:tc>
          <w:tcPr>
            <w:tcW w:w="2411" w:type="dxa"/>
            <w:gridSpan w:val="2"/>
            <w:tcBorders>
              <w:top w:val="nil"/>
              <w:left w:val="single" w:sz="4" w:space="0" w:color="auto"/>
              <w:bottom w:val="single" w:sz="4" w:space="0" w:color="auto"/>
              <w:right w:val="single" w:sz="4" w:space="0" w:color="auto"/>
            </w:tcBorders>
          </w:tcPr>
          <w:p w14:paraId="720EE346" w14:textId="052B9062" w:rsidR="00B553A4" w:rsidRDefault="00B553A4" w:rsidP="00B553A4">
            <w:pPr>
              <w:pStyle w:val="TAL"/>
              <w:spacing w:line="256" w:lineRule="auto"/>
              <w:rPr>
                <w:ins w:id="171" w:author="Maldonado, Roberto 1. (Nokia - DK/Aalborg)" w:date="2021-08-12T16:37:00Z"/>
                <w:lang w:val="it-IT" w:eastAsia="zh-CN"/>
              </w:rPr>
            </w:pPr>
            <w:ins w:id="172" w:author="Maldonado, Roberto 1. (Nokia - DK/Aalborg)" w:date="2021-08-12T16:38:00Z">
              <w:r>
                <w:rPr>
                  <w:lang w:val="en-US" w:eastAsia="zh-CN"/>
                </w:rPr>
                <w:t>W</w:t>
              </w:r>
              <w:r>
                <w:rPr>
                  <w:vertAlign w:val="subscript"/>
                  <w:lang w:val="en-US" w:eastAsia="zh-CN"/>
                </w:rPr>
                <w:t>CCA_DL</w:t>
              </w:r>
            </w:ins>
          </w:p>
        </w:tc>
        <w:tc>
          <w:tcPr>
            <w:tcW w:w="992" w:type="dxa"/>
            <w:tcBorders>
              <w:top w:val="single" w:sz="4" w:space="0" w:color="auto"/>
              <w:left w:val="single" w:sz="4" w:space="0" w:color="auto"/>
              <w:bottom w:val="single" w:sz="4" w:space="0" w:color="auto"/>
              <w:right w:val="single" w:sz="4" w:space="0" w:color="auto"/>
            </w:tcBorders>
          </w:tcPr>
          <w:p w14:paraId="4031F575" w14:textId="734EA5E3" w:rsidR="00B553A4" w:rsidRDefault="00B553A4" w:rsidP="00B553A4">
            <w:pPr>
              <w:pStyle w:val="TAC"/>
              <w:spacing w:line="256" w:lineRule="auto"/>
              <w:rPr>
                <w:ins w:id="173" w:author="Maldonado, Roberto 1. (Nokia - DK/Aalborg)" w:date="2021-08-12T16:37:00Z"/>
                <w:lang w:val="it-IT" w:eastAsia="en-GB"/>
              </w:rPr>
            </w:pPr>
            <w:ins w:id="174" w:author="Maldonado, Roberto 1. (Nokia - DK/Aalborg)" w:date="2021-08-12T16:38:00Z">
              <w:r>
                <w:rPr>
                  <w:lang w:val="it-IT"/>
                </w:rPr>
                <w:t>ms</w:t>
              </w:r>
            </w:ins>
          </w:p>
        </w:tc>
        <w:tc>
          <w:tcPr>
            <w:tcW w:w="1383" w:type="dxa"/>
            <w:tcBorders>
              <w:top w:val="single" w:sz="4" w:space="0" w:color="auto"/>
              <w:left w:val="single" w:sz="4" w:space="0" w:color="auto"/>
              <w:bottom w:val="single" w:sz="4" w:space="0" w:color="auto"/>
              <w:right w:val="single" w:sz="4" w:space="0" w:color="auto"/>
            </w:tcBorders>
          </w:tcPr>
          <w:p w14:paraId="57A25B40" w14:textId="2B3EEEB3" w:rsidR="00B553A4" w:rsidRDefault="00B553A4" w:rsidP="00B553A4">
            <w:pPr>
              <w:pStyle w:val="TAC"/>
              <w:spacing w:line="256" w:lineRule="auto"/>
              <w:rPr>
                <w:ins w:id="175" w:author="Maldonado, Roberto 1. (Nokia - DK/Aalborg)" w:date="2021-08-12T16:37:00Z"/>
              </w:rPr>
            </w:pPr>
            <w:ins w:id="176" w:author="Maldonado, Roberto 1. (Nokia - DK/Aalborg)" w:date="2021-08-12T16:38:00Z">
              <w:r>
                <w:t>Config 1,2</w:t>
              </w:r>
            </w:ins>
          </w:p>
        </w:tc>
        <w:tc>
          <w:tcPr>
            <w:tcW w:w="2163" w:type="dxa"/>
            <w:gridSpan w:val="2"/>
            <w:tcBorders>
              <w:top w:val="single" w:sz="4" w:space="0" w:color="auto"/>
              <w:left w:val="single" w:sz="4" w:space="0" w:color="auto"/>
              <w:bottom w:val="single" w:sz="4" w:space="0" w:color="auto"/>
              <w:right w:val="single" w:sz="4" w:space="0" w:color="auto"/>
            </w:tcBorders>
          </w:tcPr>
          <w:p w14:paraId="0A93869D" w14:textId="15F9700E" w:rsidR="00B553A4" w:rsidRDefault="00B553A4" w:rsidP="00B553A4">
            <w:pPr>
              <w:pStyle w:val="TAC"/>
              <w:spacing w:line="256" w:lineRule="auto"/>
              <w:rPr>
                <w:ins w:id="177" w:author="Maldonado, Roberto 1. (Nokia - DK/Aalborg)" w:date="2021-08-12T16:37:00Z"/>
                <w:lang w:val="en-US"/>
              </w:rPr>
            </w:pPr>
            <w:ins w:id="178" w:author="Maldonado, Roberto 1. (Nokia - DK/Aalborg)" w:date="2021-08-12T16:38:00Z">
              <w:r>
                <w:t>T</w:t>
              </w:r>
              <w:r>
                <w:rPr>
                  <w:vertAlign w:val="subscript"/>
                </w:rPr>
                <w:t>PSS/SSS_sync_inter_cca</w:t>
              </w:r>
            </w:ins>
          </w:p>
        </w:tc>
        <w:tc>
          <w:tcPr>
            <w:tcW w:w="2006" w:type="dxa"/>
            <w:gridSpan w:val="2"/>
            <w:tcBorders>
              <w:top w:val="single" w:sz="4" w:space="0" w:color="auto"/>
              <w:left w:val="single" w:sz="4" w:space="0" w:color="auto"/>
              <w:bottom w:val="single" w:sz="4" w:space="0" w:color="auto"/>
              <w:right w:val="single" w:sz="4" w:space="0" w:color="auto"/>
            </w:tcBorders>
          </w:tcPr>
          <w:p w14:paraId="589FD8C6" w14:textId="4D361ACC" w:rsidR="00B553A4" w:rsidRDefault="00B553A4" w:rsidP="00B553A4">
            <w:pPr>
              <w:pStyle w:val="TAC"/>
              <w:spacing w:line="256" w:lineRule="auto"/>
              <w:rPr>
                <w:ins w:id="179" w:author="Maldonado, Roberto 1. (Nokia - DK/Aalborg)" w:date="2021-08-12T16:37:00Z"/>
                <w:lang w:val="en-US"/>
              </w:rPr>
            </w:pPr>
            <w:ins w:id="180" w:author="Maldonado, Roberto 1. (Nokia - DK/Aalborg)" w:date="2021-08-12T16:38:00Z">
              <w:r>
                <w:t>T</w:t>
              </w:r>
              <w:r>
                <w:rPr>
                  <w:vertAlign w:val="subscript"/>
                </w:rPr>
                <w:t>PSS/SSS_sync_inter_cca</w:t>
              </w:r>
            </w:ins>
          </w:p>
        </w:tc>
      </w:tr>
      <w:tr w:rsidR="005E0E10" w:rsidRPr="005D1E0A" w14:paraId="3AD27C7C"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10298615" w14:textId="77777777" w:rsidR="005E0E10" w:rsidRDefault="005E0E10">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40980F6" w14:textId="77777777" w:rsidR="005E0E10" w:rsidRDefault="005E0E10">
            <w:pPr>
              <w:pStyle w:val="TAC"/>
              <w:spacing w:line="256" w:lineRule="auto"/>
            </w:pPr>
          </w:p>
        </w:tc>
        <w:tc>
          <w:tcPr>
            <w:tcW w:w="1383" w:type="dxa"/>
            <w:tcBorders>
              <w:top w:val="single" w:sz="4" w:space="0" w:color="auto"/>
              <w:left w:val="single" w:sz="4" w:space="0" w:color="auto"/>
              <w:bottom w:val="nil"/>
              <w:right w:val="single" w:sz="4" w:space="0" w:color="auto"/>
            </w:tcBorders>
          </w:tcPr>
          <w:p w14:paraId="1BA53316" w14:textId="77777777" w:rsidR="005E0E10" w:rsidRDefault="005E0E10">
            <w:pPr>
              <w:pStyle w:val="TAC"/>
              <w:spacing w:line="256" w:lineRule="auto"/>
            </w:pPr>
          </w:p>
        </w:tc>
        <w:tc>
          <w:tcPr>
            <w:tcW w:w="2163" w:type="dxa"/>
            <w:gridSpan w:val="2"/>
            <w:tcBorders>
              <w:top w:val="single" w:sz="4" w:space="0" w:color="auto"/>
              <w:left w:val="single" w:sz="4" w:space="0" w:color="auto"/>
              <w:bottom w:val="nil"/>
              <w:right w:val="single" w:sz="4" w:space="0" w:color="auto"/>
            </w:tcBorders>
          </w:tcPr>
          <w:p w14:paraId="2BA5A50A" w14:textId="77777777" w:rsidR="005E0E10" w:rsidRDefault="005E0E10">
            <w:pPr>
              <w:pStyle w:val="TAC"/>
              <w:spacing w:line="256" w:lineRule="auto"/>
              <w:rPr>
                <w:rFonts w:cs="v4.2.0"/>
              </w:rPr>
            </w:pPr>
          </w:p>
        </w:tc>
        <w:tc>
          <w:tcPr>
            <w:tcW w:w="2006" w:type="dxa"/>
            <w:gridSpan w:val="2"/>
            <w:tcBorders>
              <w:top w:val="single" w:sz="4" w:space="0" w:color="auto"/>
              <w:left w:val="single" w:sz="4" w:space="0" w:color="auto"/>
              <w:bottom w:val="nil"/>
              <w:right w:val="single" w:sz="4" w:space="0" w:color="auto"/>
            </w:tcBorders>
          </w:tcPr>
          <w:p w14:paraId="0CB94681" w14:textId="77777777" w:rsidR="005E0E10" w:rsidRDefault="005E0E10">
            <w:pPr>
              <w:pStyle w:val="TAC"/>
              <w:spacing w:line="256" w:lineRule="auto"/>
            </w:pPr>
          </w:p>
        </w:tc>
      </w:tr>
      <w:tr w:rsidR="005E0E10" w:rsidRPr="005D1E0A" w14:paraId="265FD369"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37FE6EAC" w14:textId="77777777" w:rsidR="005E0E10" w:rsidRDefault="005E0E10">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36E89D38"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14E433EE" w14:textId="77777777" w:rsidR="005E0E10" w:rsidRDefault="005E0E10"/>
        </w:tc>
        <w:tc>
          <w:tcPr>
            <w:tcW w:w="2163" w:type="dxa"/>
            <w:gridSpan w:val="2"/>
            <w:tcBorders>
              <w:top w:val="nil"/>
              <w:left w:val="single" w:sz="4" w:space="0" w:color="auto"/>
              <w:bottom w:val="nil"/>
              <w:right w:val="single" w:sz="4" w:space="0" w:color="auto"/>
            </w:tcBorders>
            <w:hideMark/>
          </w:tcPr>
          <w:p w14:paraId="11A8E8FC"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17FED5E1"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5575B872"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453E1F3D" w14:textId="77777777" w:rsidR="005E0E10" w:rsidRDefault="005E0E10">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B41348F"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0F8A4425" w14:textId="77777777" w:rsidR="005E0E10" w:rsidRDefault="005E0E10"/>
        </w:tc>
        <w:tc>
          <w:tcPr>
            <w:tcW w:w="2163" w:type="dxa"/>
            <w:gridSpan w:val="2"/>
            <w:tcBorders>
              <w:top w:val="nil"/>
              <w:left w:val="single" w:sz="4" w:space="0" w:color="auto"/>
              <w:bottom w:val="nil"/>
              <w:right w:val="single" w:sz="4" w:space="0" w:color="auto"/>
            </w:tcBorders>
            <w:hideMark/>
          </w:tcPr>
          <w:p w14:paraId="4664EC06"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28BF7EF1"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07D11CB1"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2031BF8A" w14:textId="77777777" w:rsidR="005E0E10" w:rsidRDefault="005E0E10">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F8DC79B"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6D2F612B" w14:textId="77777777" w:rsidR="005E0E10" w:rsidRDefault="005E0E10"/>
        </w:tc>
        <w:tc>
          <w:tcPr>
            <w:tcW w:w="2163" w:type="dxa"/>
            <w:gridSpan w:val="2"/>
            <w:tcBorders>
              <w:top w:val="nil"/>
              <w:left w:val="single" w:sz="4" w:space="0" w:color="auto"/>
              <w:bottom w:val="nil"/>
              <w:right w:val="single" w:sz="4" w:space="0" w:color="auto"/>
            </w:tcBorders>
            <w:hideMark/>
          </w:tcPr>
          <w:p w14:paraId="4DAFA2FC"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660C7AD5"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14:paraId="21B73866"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7C466792" w14:textId="77777777" w:rsidR="005E0E10" w:rsidRDefault="005E0E10">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340051D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0B514EA6" w14:textId="77777777" w:rsidR="005E0E10" w:rsidRDefault="005E0E10">
            <w:pPr>
              <w:pStyle w:val="TAC"/>
              <w:spacing w:line="256" w:lineRule="auto"/>
            </w:pPr>
            <w:r>
              <w:t>Config 1,2</w:t>
            </w:r>
          </w:p>
        </w:tc>
        <w:tc>
          <w:tcPr>
            <w:tcW w:w="2163" w:type="dxa"/>
            <w:gridSpan w:val="2"/>
            <w:tcBorders>
              <w:top w:val="nil"/>
              <w:left w:val="single" w:sz="4" w:space="0" w:color="auto"/>
              <w:bottom w:val="nil"/>
              <w:right w:val="single" w:sz="4" w:space="0" w:color="auto"/>
            </w:tcBorders>
            <w:hideMark/>
          </w:tcPr>
          <w:p w14:paraId="4942F518" w14:textId="77777777" w:rsidR="005E0E10" w:rsidRDefault="005E0E10">
            <w:pPr>
              <w:pStyle w:val="TAC"/>
              <w:spacing w:line="256" w:lineRule="auto"/>
              <w:rPr>
                <w:rFonts w:cs="v4.2.0"/>
              </w:rPr>
            </w:pPr>
            <w:r>
              <w:rPr>
                <w:rFonts w:cs="v4.2.0"/>
              </w:rPr>
              <w:t>0</w:t>
            </w:r>
          </w:p>
        </w:tc>
        <w:tc>
          <w:tcPr>
            <w:tcW w:w="2006" w:type="dxa"/>
            <w:gridSpan w:val="2"/>
            <w:tcBorders>
              <w:top w:val="nil"/>
              <w:left w:val="single" w:sz="4" w:space="0" w:color="auto"/>
              <w:bottom w:val="nil"/>
              <w:right w:val="single" w:sz="4" w:space="0" w:color="auto"/>
            </w:tcBorders>
            <w:hideMark/>
          </w:tcPr>
          <w:p w14:paraId="28C17BCD" w14:textId="77777777" w:rsidR="005E0E10" w:rsidRDefault="005E0E10">
            <w:pPr>
              <w:pStyle w:val="TAC"/>
              <w:spacing w:line="256" w:lineRule="auto"/>
            </w:pPr>
            <w:r>
              <w:t>0</w:t>
            </w:r>
          </w:p>
        </w:tc>
      </w:tr>
      <w:tr w:rsidR="005E0E10" w:rsidRPr="005D1E0A" w14:paraId="53B416AD"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0CFB5B21" w14:textId="77777777" w:rsidR="005E0E10" w:rsidRDefault="005E0E10">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1E3ABB3"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363EBA09" w14:textId="77777777" w:rsidR="005E0E10" w:rsidRDefault="005E0E10"/>
        </w:tc>
        <w:tc>
          <w:tcPr>
            <w:tcW w:w="2163" w:type="dxa"/>
            <w:gridSpan w:val="2"/>
            <w:tcBorders>
              <w:top w:val="nil"/>
              <w:left w:val="single" w:sz="4" w:space="0" w:color="auto"/>
              <w:bottom w:val="nil"/>
              <w:right w:val="single" w:sz="4" w:space="0" w:color="auto"/>
            </w:tcBorders>
            <w:hideMark/>
          </w:tcPr>
          <w:p w14:paraId="1F73B41A"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34D11234"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348596ED"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3ED6D71F" w14:textId="77777777" w:rsidR="005E0E10" w:rsidRDefault="005E0E10">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530785CB"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62A4AC2A" w14:textId="77777777" w:rsidR="005E0E10" w:rsidRDefault="005E0E10"/>
        </w:tc>
        <w:tc>
          <w:tcPr>
            <w:tcW w:w="2163" w:type="dxa"/>
            <w:gridSpan w:val="2"/>
            <w:tcBorders>
              <w:top w:val="nil"/>
              <w:left w:val="single" w:sz="4" w:space="0" w:color="auto"/>
              <w:bottom w:val="nil"/>
              <w:right w:val="single" w:sz="4" w:space="0" w:color="auto"/>
            </w:tcBorders>
            <w:hideMark/>
          </w:tcPr>
          <w:p w14:paraId="626DA4EB"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235CA729"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26635EBB" w14:textId="77777777" w:rsidTr="00661AF7">
        <w:trPr>
          <w:cantSplit/>
          <w:trHeight w:val="43"/>
        </w:trPr>
        <w:tc>
          <w:tcPr>
            <w:tcW w:w="2411" w:type="dxa"/>
            <w:gridSpan w:val="2"/>
            <w:tcBorders>
              <w:top w:val="single" w:sz="4" w:space="0" w:color="auto"/>
              <w:left w:val="single" w:sz="4" w:space="0" w:color="auto"/>
              <w:bottom w:val="single" w:sz="4" w:space="0" w:color="auto"/>
              <w:right w:val="single" w:sz="4" w:space="0" w:color="auto"/>
            </w:tcBorders>
            <w:hideMark/>
          </w:tcPr>
          <w:p w14:paraId="03FBE36F" w14:textId="77777777" w:rsidR="005E0E10" w:rsidRDefault="005E0E10">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50CAE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4385C961" w14:textId="77777777" w:rsidR="005E0E10" w:rsidRDefault="005E0E10"/>
        </w:tc>
        <w:tc>
          <w:tcPr>
            <w:tcW w:w="2163" w:type="dxa"/>
            <w:gridSpan w:val="2"/>
            <w:tcBorders>
              <w:top w:val="nil"/>
              <w:left w:val="single" w:sz="4" w:space="0" w:color="auto"/>
              <w:bottom w:val="nil"/>
              <w:right w:val="single" w:sz="4" w:space="0" w:color="auto"/>
            </w:tcBorders>
            <w:hideMark/>
          </w:tcPr>
          <w:p w14:paraId="7E8B5BA3"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nil"/>
              <w:right w:val="single" w:sz="4" w:space="0" w:color="auto"/>
            </w:tcBorders>
            <w:hideMark/>
          </w:tcPr>
          <w:p w14:paraId="43476E68"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723F16B6" w14:textId="77777777" w:rsidTr="00661AF7">
        <w:trPr>
          <w:cantSplit/>
          <w:trHeight w:val="292"/>
        </w:trPr>
        <w:tc>
          <w:tcPr>
            <w:tcW w:w="2411" w:type="dxa"/>
            <w:gridSpan w:val="2"/>
            <w:tcBorders>
              <w:top w:val="single" w:sz="4" w:space="0" w:color="auto"/>
              <w:left w:val="single" w:sz="4" w:space="0" w:color="auto"/>
              <w:bottom w:val="single" w:sz="4" w:space="0" w:color="auto"/>
              <w:right w:val="single" w:sz="4" w:space="0" w:color="auto"/>
            </w:tcBorders>
            <w:hideMark/>
          </w:tcPr>
          <w:p w14:paraId="4D35E255" w14:textId="77777777" w:rsidR="005E0E10" w:rsidRDefault="005E0E10">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738ABC6" w14:textId="77777777" w:rsidR="005E0E10" w:rsidRDefault="005E0E10">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44229D0D" w14:textId="77777777" w:rsidR="005E0E10" w:rsidRDefault="005E0E10"/>
        </w:tc>
        <w:tc>
          <w:tcPr>
            <w:tcW w:w="2163" w:type="dxa"/>
            <w:gridSpan w:val="2"/>
            <w:tcBorders>
              <w:top w:val="nil"/>
              <w:left w:val="single" w:sz="4" w:space="0" w:color="auto"/>
              <w:bottom w:val="single" w:sz="4" w:space="0" w:color="auto"/>
              <w:right w:val="single" w:sz="4" w:space="0" w:color="auto"/>
            </w:tcBorders>
            <w:hideMark/>
          </w:tcPr>
          <w:p w14:paraId="7EEFD88E"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6" w:type="dxa"/>
            <w:gridSpan w:val="2"/>
            <w:tcBorders>
              <w:top w:val="nil"/>
              <w:left w:val="single" w:sz="4" w:space="0" w:color="auto"/>
              <w:bottom w:val="single" w:sz="4" w:space="0" w:color="auto"/>
              <w:right w:val="single" w:sz="4" w:space="0" w:color="auto"/>
            </w:tcBorders>
            <w:hideMark/>
          </w:tcPr>
          <w:p w14:paraId="5253C1CF"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14:paraId="235CFB27" w14:textId="77777777" w:rsidTr="00661AF7">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79572F43" w14:textId="77777777" w:rsidR="005E0E10" w:rsidRDefault="005E0E10">
            <w:pPr>
              <w:pStyle w:val="TAL"/>
              <w:spacing w:line="256" w:lineRule="auto"/>
              <w:rPr>
                <w:lang w:eastAsia="en-GB"/>
              </w:rPr>
            </w:pPr>
            <w:r>
              <w:rPr>
                <w:rFonts w:eastAsia="Calibri"/>
                <w:position w:val="-12"/>
                <w:szCs w:val="22"/>
                <w:lang w:eastAsia="en-GB"/>
              </w:rPr>
              <w:object w:dxaOrig="285" w:dyaOrig="285" w14:anchorId="6D06741B">
                <v:shape id="_x0000_i1035" type="#_x0000_t75" style="width:14.25pt;height:14.25pt" o:ole="" fillcolor="window">
                  <v:imagedata r:id="rId23" o:title=""/>
                </v:shape>
                <o:OLEObject Type="Embed" ProgID="Equation.3" ShapeID="_x0000_i1035" DrawAspect="Content" ObjectID="_1691495969" r:id="rId36"/>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BD13F4" w14:textId="77777777" w:rsidR="005E0E10" w:rsidRDefault="005E0E10">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10B33FCD"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7A34BE0" w14:textId="2FAEE3F2" w:rsidR="005E0E10" w:rsidRDefault="005E0E10">
            <w:pPr>
              <w:pStyle w:val="TAC"/>
              <w:spacing w:line="256" w:lineRule="auto"/>
            </w:pPr>
            <w:del w:id="181" w:author="Maldonado, Roberto 1. (Nokia - DK/Aalborg)" w:date="2021-08-12T16:38:00Z">
              <w:r w:rsidDel="00B553A4">
                <w:delText>[</w:delText>
              </w:r>
            </w:del>
            <w:r>
              <w:t>-10</w:t>
            </w:r>
            <w:ins w:id="182" w:author="Maldonado, Roberto 1. (Nokia - DK/Aalborg)" w:date="2021-08-12T16:38:00Z">
              <w:r w:rsidR="00B553A4">
                <w:t>4</w:t>
              </w:r>
            </w:ins>
            <w:del w:id="183" w:author="Maldonado, Roberto 1. (Nokia - DK/Aalborg)" w:date="2021-08-12T16:38:00Z">
              <w:r w:rsidDel="00B553A4">
                <w:delText>1]</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5EA2B740" w14:textId="636B7A9A" w:rsidR="005E0E10" w:rsidRDefault="005E0E10">
            <w:pPr>
              <w:pStyle w:val="TAC"/>
              <w:spacing w:line="256" w:lineRule="auto"/>
            </w:pPr>
            <w:del w:id="184" w:author="Maldonado, Roberto 1. (Nokia - DK/Aalborg)" w:date="2021-08-12T16:38:00Z">
              <w:r w:rsidDel="00B553A4">
                <w:delText>[</w:delText>
              </w:r>
            </w:del>
            <w:r>
              <w:t>-10</w:t>
            </w:r>
            <w:ins w:id="185" w:author="Maldonado, Roberto 1. (Nokia - DK/Aalborg)" w:date="2021-08-12T16:38:00Z">
              <w:r w:rsidR="00B553A4">
                <w:t>4</w:t>
              </w:r>
            </w:ins>
            <w:del w:id="186" w:author="Maldonado, Roberto 1. (Nokia - DK/Aalborg)" w:date="2021-08-12T16:38:00Z">
              <w:r w:rsidDel="00B553A4">
                <w:delText>1]</w:delText>
              </w:r>
            </w:del>
          </w:p>
        </w:tc>
      </w:tr>
      <w:tr w:rsidR="005E0E10" w14:paraId="3EF6A58A" w14:textId="77777777" w:rsidTr="00661AF7">
        <w:trPr>
          <w:cantSplit/>
          <w:trHeight w:val="150"/>
        </w:trPr>
        <w:tc>
          <w:tcPr>
            <w:tcW w:w="2411" w:type="dxa"/>
            <w:gridSpan w:val="2"/>
            <w:tcBorders>
              <w:top w:val="single" w:sz="4" w:space="0" w:color="auto"/>
              <w:left w:val="single" w:sz="4" w:space="0" w:color="auto"/>
              <w:bottom w:val="nil"/>
              <w:right w:val="single" w:sz="4" w:space="0" w:color="auto"/>
            </w:tcBorders>
            <w:hideMark/>
          </w:tcPr>
          <w:p w14:paraId="411BC608" w14:textId="77777777" w:rsidR="005E0E10" w:rsidRDefault="005E0E10">
            <w:pPr>
              <w:pStyle w:val="TAL"/>
              <w:spacing w:line="256" w:lineRule="auto"/>
            </w:pPr>
            <w:r>
              <w:rPr>
                <w:rFonts w:eastAsia="Calibri"/>
                <w:position w:val="-12"/>
                <w:szCs w:val="22"/>
                <w:lang w:eastAsia="en-GB"/>
              </w:rPr>
              <w:object w:dxaOrig="285" w:dyaOrig="285" w14:anchorId="2BA12A8B">
                <v:shape id="_x0000_i1036" type="#_x0000_t75" style="width:14.25pt;height:14.25pt" o:ole="" fillcolor="window">
                  <v:imagedata r:id="rId23" o:title=""/>
                </v:shape>
                <o:OLEObject Type="Embed" ProgID="Equation.3" ShapeID="_x0000_i1036" DrawAspect="Content" ObjectID="_1691495970" r:id="rId37"/>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18909F4"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614FC8CE" w14:textId="77777777" w:rsidR="005E0E10" w:rsidRDefault="005E0E10">
            <w:pPr>
              <w:pStyle w:val="TAC"/>
              <w:spacing w:line="256" w:lineRule="auto"/>
            </w:pPr>
            <w:r>
              <w:t>Config 1,2</w:t>
            </w:r>
          </w:p>
        </w:tc>
        <w:tc>
          <w:tcPr>
            <w:tcW w:w="2163" w:type="dxa"/>
            <w:gridSpan w:val="2"/>
            <w:tcBorders>
              <w:top w:val="single" w:sz="4" w:space="0" w:color="auto"/>
              <w:left w:val="single" w:sz="4" w:space="0" w:color="auto"/>
              <w:bottom w:val="single" w:sz="4" w:space="0" w:color="auto"/>
              <w:right w:val="single" w:sz="4" w:space="0" w:color="auto"/>
            </w:tcBorders>
            <w:hideMark/>
          </w:tcPr>
          <w:p w14:paraId="4CD767A5" w14:textId="5C1AC845" w:rsidR="005E0E10" w:rsidRDefault="005E0E10">
            <w:pPr>
              <w:pStyle w:val="TAC"/>
              <w:spacing w:line="256" w:lineRule="auto"/>
            </w:pPr>
            <w:del w:id="187" w:author="Maldonado, Roberto 1. (Nokia - DK/Aalborg)" w:date="2021-08-12T16:38:00Z">
              <w:r w:rsidDel="00986908">
                <w:delText>[</w:delText>
              </w:r>
            </w:del>
            <w:r>
              <w:t>-101</w:t>
            </w:r>
            <w:del w:id="188" w:author="Maldonado, Roberto 1. (Nokia - DK/Aalborg)" w:date="2021-08-12T16:38:00Z">
              <w:r w:rsidDel="00986908">
                <w:delText>]</w:delText>
              </w:r>
            </w:del>
          </w:p>
        </w:tc>
        <w:tc>
          <w:tcPr>
            <w:tcW w:w="2006" w:type="dxa"/>
            <w:gridSpan w:val="2"/>
            <w:tcBorders>
              <w:top w:val="single" w:sz="4" w:space="0" w:color="auto"/>
              <w:left w:val="single" w:sz="4" w:space="0" w:color="auto"/>
              <w:bottom w:val="single" w:sz="4" w:space="0" w:color="auto"/>
              <w:right w:val="single" w:sz="4" w:space="0" w:color="auto"/>
            </w:tcBorders>
            <w:hideMark/>
          </w:tcPr>
          <w:p w14:paraId="7EAFF27D" w14:textId="24A4AA02" w:rsidR="005E0E10" w:rsidRDefault="005E0E10">
            <w:pPr>
              <w:pStyle w:val="TAC"/>
              <w:spacing w:line="256" w:lineRule="auto"/>
            </w:pPr>
            <w:del w:id="189" w:author="Maldonado, Roberto 1. (Nokia - DK/Aalborg)" w:date="2021-08-12T16:38:00Z">
              <w:r w:rsidDel="00986908">
                <w:delText>[</w:delText>
              </w:r>
            </w:del>
            <w:r>
              <w:t>-101</w:t>
            </w:r>
            <w:del w:id="190" w:author="Maldonado, Roberto 1. (Nokia - DK/Aalborg)" w:date="2021-08-12T16:38:00Z">
              <w:r w:rsidDel="00986908">
                <w:delText>]</w:delText>
              </w:r>
            </w:del>
          </w:p>
        </w:tc>
      </w:tr>
      <w:tr w:rsidR="005E0E10" w14:paraId="2586220D" w14:textId="77777777" w:rsidTr="00661AF7">
        <w:trPr>
          <w:cantSplit/>
          <w:trHeight w:val="92"/>
        </w:trPr>
        <w:tc>
          <w:tcPr>
            <w:tcW w:w="2411" w:type="dxa"/>
            <w:gridSpan w:val="2"/>
            <w:tcBorders>
              <w:top w:val="single" w:sz="4" w:space="0" w:color="auto"/>
              <w:left w:val="single" w:sz="4" w:space="0" w:color="auto"/>
              <w:bottom w:val="nil"/>
              <w:right w:val="single" w:sz="4" w:space="0" w:color="auto"/>
            </w:tcBorders>
            <w:hideMark/>
          </w:tcPr>
          <w:p w14:paraId="173969FD" w14:textId="77777777" w:rsidR="005E0E10" w:rsidRDefault="005E0E10">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0A3D3FF"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7808A33E" w14:textId="77777777" w:rsidR="005E0E10" w:rsidRDefault="005E0E10">
            <w:pPr>
              <w:pStyle w:val="TAC"/>
              <w:spacing w:line="256" w:lineRule="auto"/>
              <w:rPr>
                <w:lang w:val="da-DK"/>
              </w:rPr>
            </w:pPr>
            <w:r>
              <w:t>Config 1,2</w:t>
            </w:r>
          </w:p>
        </w:tc>
        <w:tc>
          <w:tcPr>
            <w:tcW w:w="985" w:type="dxa"/>
            <w:tcBorders>
              <w:top w:val="single" w:sz="4" w:space="0" w:color="auto"/>
              <w:left w:val="single" w:sz="4" w:space="0" w:color="auto"/>
              <w:bottom w:val="single" w:sz="4" w:space="0" w:color="auto"/>
              <w:right w:val="single" w:sz="4" w:space="0" w:color="auto"/>
            </w:tcBorders>
            <w:hideMark/>
          </w:tcPr>
          <w:p w14:paraId="7E6B77E8" w14:textId="77777777" w:rsidR="005E0E10" w:rsidRDefault="005E0E10">
            <w:pPr>
              <w:pStyle w:val="TAC"/>
              <w:spacing w:line="256" w:lineRule="auto"/>
            </w:pPr>
            <w:r>
              <w:t>-91</w:t>
            </w:r>
          </w:p>
        </w:tc>
        <w:tc>
          <w:tcPr>
            <w:tcW w:w="1178" w:type="dxa"/>
            <w:tcBorders>
              <w:top w:val="single" w:sz="4" w:space="0" w:color="auto"/>
              <w:left w:val="single" w:sz="4" w:space="0" w:color="auto"/>
              <w:bottom w:val="single" w:sz="4" w:space="0" w:color="auto"/>
              <w:right w:val="single" w:sz="4" w:space="0" w:color="auto"/>
            </w:tcBorders>
            <w:hideMark/>
          </w:tcPr>
          <w:p w14:paraId="7BE3FF2E" w14:textId="77777777" w:rsidR="005E0E10" w:rsidRDefault="005E0E10">
            <w:pPr>
              <w:pStyle w:val="TAC"/>
              <w:spacing w:line="256" w:lineRule="auto"/>
            </w:pPr>
            <w:r>
              <w:t>-91</w:t>
            </w:r>
          </w:p>
        </w:tc>
        <w:tc>
          <w:tcPr>
            <w:tcW w:w="797" w:type="dxa"/>
            <w:tcBorders>
              <w:top w:val="single" w:sz="4" w:space="0" w:color="auto"/>
              <w:left w:val="single" w:sz="4" w:space="0" w:color="auto"/>
              <w:bottom w:val="single" w:sz="4" w:space="0" w:color="auto"/>
              <w:right w:val="single" w:sz="4" w:space="0" w:color="auto"/>
            </w:tcBorders>
            <w:hideMark/>
          </w:tcPr>
          <w:p w14:paraId="74C18A4F"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FE3E99E" w14:textId="77777777" w:rsidR="005E0E10" w:rsidRDefault="005E0E10">
            <w:pPr>
              <w:pStyle w:val="TAC"/>
              <w:spacing w:line="256" w:lineRule="auto"/>
            </w:pPr>
            <w:r>
              <w:t>-88</w:t>
            </w:r>
          </w:p>
        </w:tc>
      </w:tr>
      <w:tr w:rsidR="005E0E10" w14:paraId="12E74A7D" w14:textId="77777777" w:rsidTr="00661AF7">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25D5036C" w14:textId="77777777" w:rsidR="005E0E10" w:rsidRDefault="005E0E10">
            <w:pPr>
              <w:pStyle w:val="TAL"/>
              <w:spacing w:line="256" w:lineRule="auto"/>
            </w:pPr>
            <w:r>
              <w:rPr>
                <w:position w:val="-12"/>
                <w:lang w:eastAsia="en-GB"/>
              </w:rPr>
              <w:object w:dxaOrig="570" w:dyaOrig="285" w14:anchorId="60E9DE5A">
                <v:shape id="_x0000_i1037" type="#_x0000_t75" style="width:28.5pt;height:14.25pt" o:ole="" fillcolor="window">
                  <v:imagedata r:id="rId26" o:title=""/>
                </v:shape>
                <o:OLEObject Type="Embed" ProgID="Equation.3" ShapeID="_x0000_i1037" DrawAspect="Content" ObjectID="_1691495971" r:id="rId38"/>
              </w:object>
            </w:r>
          </w:p>
        </w:tc>
        <w:tc>
          <w:tcPr>
            <w:tcW w:w="992" w:type="dxa"/>
            <w:tcBorders>
              <w:top w:val="single" w:sz="4" w:space="0" w:color="auto"/>
              <w:left w:val="single" w:sz="4" w:space="0" w:color="auto"/>
              <w:bottom w:val="single" w:sz="4" w:space="0" w:color="auto"/>
              <w:right w:val="single" w:sz="4" w:space="0" w:color="auto"/>
            </w:tcBorders>
            <w:hideMark/>
          </w:tcPr>
          <w:p w14:paraId="77F110A3"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76182536" w14:textId="77777777" w:rsidR="005E0E10" w:rsidRDefault="005E0E10">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17588D51" w14:textId="77777777" w:rsidR="005E0E10" w:rsidRDefault="005E0E10">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3B322A47" w14:textId="77777777" w:rsidR="005E0E10" w:rsidRDefault="005E0E10">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0E8CB512"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70B2DC2" w14:textId="77777777" w:rsidR="005E0E10" w:rsidRDefault="005E0E10">
            <w:pPr>
              <w:pStyle w:val="TAC"/>
              <w:spacing w:line="256" w:lineRule="auto"/>
            </w:pPr>
            <w:r>
              <w:t>7</w:t>
            </w:r>
          </w:p>
        </w:tc>
      </w:tr>
      <w:tr w:rsidR="005E0E10" w14:paraId="73CD7BC8" w14:textId="77777777" w:rsidTr="00661AF7">
        <w:trPr>
          <w:cantSplit/>
          <w:trHeight w:val="94"/>
        </w:trPr>
        <w:tc>
          <w:tcPr>
            <w:tcW w:w="2411" w:type="dxa"/>
            <w:gridSpan w:val="2"/>
            <w:tcBorders>
              <w:top w:val="single" w:sz="4" w:space="0" w:color="auto"/>
              <w:left w:val="single" w:sz="4" w:space="0" w:color="auto"/>
              <w:bottom w:val="single" w:sz="4" w:space="0" w:color="auto"/>
              <w:right w:val="single" w:sz="4" w:space="0" w:color="auto"/>
            </w:tcBorders>
            <w:hideMark/>
          </w:tcPr>
          <w:p w14:paraId="4E215D2C" w14:textId="77777777" w:rsidR="005E0E10" w:rsidRDefault="005E0E10">
            <w:pPr>
              <w:pStyle w:val="TAL"/>
              <w:spacing w:line="256" w:lineRule="auto"/>
            </w:pPr>
            <w:r>
              <w:rPr>
                <w:position w:val="-12"/>
                <w:lang w:eastAsia="en-GB"/>
              </w:rPr>
              <w:object w:dxaOrig="870" w:dyaOrig="285" w14:anchorId="070403F5">
                <v:shape id="_x0000_i1038" type="#_x0000_t75" style="width:43.5pt;height:14.25pt" o:ole="" fillcolor="window">
                  <v:imagedata r:id="rId28" o:title=""/>
                </v:shape>
                <o:OLEObject Type="Embed" ProgID="Equation.3" ShapeID="_x0000_i1038" DrawAspect="Content" ObjectID="_1691495972" r:id="rId39"/>
              </w:object>
            </w:r>
          </w:p>
        </w:tc>
        <w:tc>
          <w:tcPr>
            <w:tcW w:w="992" w:type="dxa"/>
            <w:tcBorders>
              <w:top w:val="single" w:sz="4" w:space="0" w:color="auto"/>
              <w:left w:val="single" w:sz="4" w:space="0" w:color="auto"/>
              <w:bottom w:val="single" w:sz="4" w:space="0" w:color="auto"/>
              <w:right w:val="single" w:sz="4" w:space="0" w:color="auto"/>
            </w:tcBorders>
            <w:hideMark/>
          </w:tcPr>
          <w:p w14:paraId="710050ED"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342D7C2D" w14:textId="77777777" w:rsidR="005E0E10" w:rsidRDefault="005E0E10">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5001895D" w14:textId="77777777" w:rsidR="005E0E10" w:rsidRDefault="005E0E10">
            <w:pPr>
              <w:pStyle w:val="TAC"/>
              <w:spacing w:line="256" w:lineRule="auto"/>
            </w:pPr>
            <w:r>
              <w:t>4</w:t>
            </w:r>
          </w:p>
        </w:tc>
        <w:tc>
          <w:tcPr>
            <w:tcW w:w="1178" w:type="dxa"/>
            <w:tcBorders>
              <w:top w:val="single" w:sz="4" w:space="0" w:color="auto"/>
              <w:left w:val="single" w:sz="4" w:space="0" w:color="auto"/>
              <w:bottom w:val="single" w:sz="4" w:space="0" w:color="auto"/>
              <w:right w:val="single" w:sz="4" w:space="0" w:color="auto"/>
            </w:tcBorders>
            <w:hideMark/>
          </w:tcPr>
          <w:p w14:paraId="65FF8568" w14:textId="77777777" w:rsidR="005E0E10" w:rsidRDefault="005E0E10">
            <w:pPr>
              <w:pStyle w:val="TAC"/>
              <w:spacing w:line="256" w:lineRule="auto"/>
            </w:pPr>
            <w:r>
              <w:t>4</w:t>
            </w:r>
          </w:p>
        </w:tc>
        <w:tc>
          <w:tcPr>
            <w:tcW w:w="797" w:type="dxa"/>
            <w:tcBorders>
              <w:top w:val="single" w:sz="4" w:space="0" w:color="auto"/>
              <w:left w:val="single" w:sz="4" w:space="0" w:color="auto"/>
              <w:bottom w:val="single" w:sz="4" w:space="0" w:color="auto"/>
              <w:right w:val="single" w:sz="4" w:space="0" w:color="auto"/>
            </w:tcBorders>
            <w:hideMark/>
          </w:tcPr>
          <w:p w14:paraId="16ADD1B5"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552C7F3" w14:textId="77777777" w:rsidR="005E0E10" w:rsidRDefault="005E0E10">
            <w:pPr>
              <w:pStyle w:val="TAC"/>
              <w:spacing w:line="256" w:lineRule="auto"/>
            </w:pPr>
            <w:r>
              <w:t>7</w:t>
            </w:r>
          </w:p>
        </w:tc>
      </w:tr>
      <w:tr w:rsidR="005E0E10" w14:paraId="08E45E53" w14:textId="77777777" w:rsidTr="00661AF7">
        <w:trPr>
          <w:cantSplit/>
          <w:trHeight w:val="94"/>
        </w:trPr>
        <w:tc>
          <w:tcPr>
            <w:tcW w:w="2411" w:type="dxa"/>
            <w:gridSpan w:val="2"/>
            <w:tcBorders>
              <w:top w:val="single" w:sz="4" w:space="0" w:color="auto"/>
              <w:left w:val="single" w:sz="4" w:space="0" w:color="auto"/>
              <w:bottom w:val="nil"/>
              <w:right w:val="single" w:sz="4" w:space="0" w:color="auto"/>
            </w:tcBorders>
            <w:hideMark/>
          </w:tcPr>
          <w:p w14:paraId="2D12A4F0" w14:textId="77777777" w:rsidR="005E0E10" w:rsidRDefault="005E0E10">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4E59A3" w14:textId="77777777" w:rsidR="005E0E10" w:rsidRDefault="005E0E10">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3BD1A2DF" w14:textId="77777777" w:rsidR="005E0E10" w:rsidRDefault="005E0E10">
            <w:pPr>
              <w:pStyle w:val="TAC"/>
              <w:spacing w:line="256" w:lineRule="auto"/>
            </w:pPr>
            <w:r>
              <w:t>Config 1,2</w:t>
            </w:r>
          </w:p>
        </w:tc>
        <w:tc>
          <w:tcPr>
            <w:tcW w:w="985" w:type="dxa"/>
            <w:tcBorders>
              <w:top w:val="single" w:sz="4" w:space="0" w:color="auto"/>
              <w:left w:val="single" w:sz="4" w:space="0" w:color="auto"/>
              <w:bottom w:val="single" w:sz="4" w:space="0" w:color="auto"/>
              <w:right w:val="single" w:sz="4" w:space="0" w:color="auto"/>
            </w:tcBorders>
            <w:hideMark/>
          </w:tcPr>
          <w:p w14:paraId="74622AFC" w14:textId="77777777" w:rsidR="005E0E10" w:rsidRDefault="005E0E10">
            <w:pPr>
              <w:pStyle w:val="TAC"/>
              <w:spacing w:line="256" w:lineRule="auto"/>
            </w:pPr>
            <w:r>
              <w:t>-58.49</w:t>
            </w:r>
          </w:p>
        </w:tc>
        <w:tc>
          <w:tcPr>
            <w:tcW w:w="1178" w:type="dxa"/>
            <w:tcBorders>
              <w:top w:val="single" w:sz="4" w:space="0" w:color="auto"/>
              <w:left w:val="single" w:sz="4" w:space="0" w:color="auto"/>
              <w:bottom w:val="single" w:sz="4" w:space="0" w:color="auto"/>
              <w:right w:val="single" w:sz="4" w:space="0" w:color="auto"/>
            </w:tcBorders>
            <w:hideMark/>
          </w:tcPr>
          <w:p w14:paraId="75180DEA" w14:textId="77777777" w:rsidR="005E0E10" w:rsidRDefault="005E0E10">
            <w:pPr>
              <w:pStyle w:val="TAC"/>
              <w:spacing w:line="256" w:lineRule="auto"/>
            </w:pPr>
            <w:r>
              <w:t>-58.49</w:t>
            </w:r>
          </w:p>
        </w:tc>
        <w:tc>
          <w:tcPr>
            <w:tcW w:w="797" w:type="dxa"/>
            <w:tcBorders>
              <w:top w:val="single" w:sz="4" w:space="0" w:color="auto"/>
              <w:left w:val="single" w:sz="4" w:space="0" w:color="auto"/>
              <w:bottom w:val="single" w:sz="4" w:space="0" w:color="auto"/>
              <w:right w:val="single" w:sz="4" w:space="0" w:color="auto"/>
            </w:tcBorders>
            <w:hideMark/>
          </w:tcPr>
          <w:p w14:paraId="36DABA54" w14:textId="77777777" w:rsidR="005E0E10" w:rsidRDefault="005E0E10">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002AE6C9" w14:textId="77777777" w:rsidR="005E0E10" w:rsidRDefault="005E0E10">
            <w:pPr>
              <w:pStyle w:val="TAC"/>
              <w:spacing w:line="256" w:lineRule="auto"/>
            </w:pPr>
            <w:r>
              <w:t>-56.15</w:t>
            </w:r>
          </w:p>
        </w:tc>
      </w:tr>
      <w:tr w:rsidR="005E0E10" w14:paraId="70DB2F7C" w14:textId="77777777" w:rsidTr="00661AF7">
        <w:trPr>
          <w:cantSplit/>
          <w:trHeight w:val="150"/>
        </w:trPr>
        <w:tc>
          <w:tcPr>
            <w:tcW w:w="2411" w:type="dxa"/>
            <w:gridSpan w:val="2"/>
            <w:tcBorders>
              <w:top w:val="single" w:sz="4" w:space="0" w:color="auto"/>
              <w:left w:val="single" w:sz="4" w:space="0" w:color="auto"/>
              <w:bottom w:val="single" w:sz="4" w:space="0" w:color="auto"/>
              <w:right w:val="single" w:sz="4" w:space="0" w:color="auto"/>
            </w:tcBorders>
            <w:hideMark/>
          </w:tcPr>
          <w:p w14:paraId="3C035D90" w14:textId="77777777" w:rsidR="005E0E10" w:rsidRDefault="005E0E10">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8292322"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D35CB5C" w14:textId="77777777" w:rsidR="005E0E10" w:rsidRDefault="005E0E10">
            <w:pPr>
              <w:pStyle w:val="TAC"/>
              <w:spacing w:line="256" w:lineRule="auto"/>
              <w:rPr>
                <w:rFonts w:cs="v4.2.0"/>
              </w:rPr>
            </w:pPr>
            <w:r>
              <w:t>Config 1,2</w:t>
            </w:r>
          </w:p>
        </w:tc>
        <w:tc>
          <w:tcPr>
            <w:tcW w:w="4169" w:type="dxa"/>
            <w:gridSpan w:val="4"/>
            <w:tcBorders>
              <w:top w:val="single" w:sz="4" w:space="0" w:color="auto"/>
              <w:left w:val="single" w:sz="4" w:space="0" w:color="auto"/>
              <w:bottom w:val="single" w:sz="4" w:space="0" w:color="auto"/>
              <w:right w:val="single" w:sz="4" w:space="0" w:color="auto"/>
            </w:tcBorders>
            <w:hideMark/>
          </w:tcPr>
          <w:p w14:paraId="63C75380" w14:textId="77777777" w:rsidR="005E0E10" w:rsidRDefault="005E0E10">
            <w:pPr>
              <w:pStyle w:val="TAC"/>
              <w:spacing w:line="256" w:lineRule="auto"/>
            </w:pPr>
            <w:r>
              <w:rPr>
                <w:rFonts w:cs="v4.2.0"/>
              </w:rPr>
              <w:t>AWGN</w:t>
            </w:r>
          </w:p>
        </w:tc>
      </w:tr>
      <w:tr w:rsidR="005E0E10" w:rsidRPr="005D1E0A" w14:paraId="06CDBDBD" w14:textId="77777777" w:rsidTr="00661AF7">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23B9AE05" w14:textId="77777777" w:rsidR="005E0E10" w:rsidRDefault="005E0E1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555C6F7" w14:textId="77777777" w:rsidR="005E0E10" w:rsidRDefault="005E0E1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401878A3">
                <v:shape id="_x0000_i1039" type="#_x0000_t75" style="width:14.25pt;height:14.25pt" o:ole="" fillcolor="window">
                  <v:imagedata r:id="rId23" o:title=""/>
                </v:shape>
                <o:OLEObject Type="Embed" ProgID="Equation.3" ShapeID="_x0000_i1039" DrawAspect="Content" ObjectID="_1691495973" r:id="rId40"/>
              </w:object>
            </w:r>
            <w:r>
              <w:rPr>
                <w:lang w:val="en-US"/>
              </w:rPr>
              <w:t xml:space="preserve"> to be fulfilled.</w:t>
            </w:r>
          </w:p>
          <w:p w14:paraId="66BEC0B4" w14:textId="77777777" w:rsidR="005E0E10" w:rsidRDefault="005E0E10">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EF3A477" w14:textId="77777777" w:rsidR="005E0E10" w:rsidRDefault="005E0E10">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3F9325D" w14:textId="77777777" w:rsidR="005E0E10" w:rsidRDefault="005E0E10">
            <w:pPr>
              <w:pStyle w:val="TAN"/>
              <w:spacing w:line="256" w:lineRule="auto"/>
            </w:pPr>
            <w:r>
              <w:t>Note 5:</w:t>
            </w:r>
            <w:r>
              <w:tab/>
              <w:t>For UE supporting semi-static channel access and network configuring semi-static channel occupancy.</w:t>
            </w:r>
          </w:p>
          <w:p w14:paraId="2A0DD80D" w14:textId="77777777" w:rsidR="005E0E10" w:rsidRDefault="005E0E10">
            <w:pPr>
              <w:pStyle w:val="TAN"/>
              <w:spacing w:line="256" w:lineRule="auto"/>
            </w:pPr>
            <w:r>
              <w:t>Note 6:</w:t>
            </w:r>
            <w:r>
              <w:tab/>
              <w:t>For UE supporting dynamic channel access and network configuring dynamic channel occupancy.</w:t>
            </w:r>
          </w:p>
          <w:p w14:paraId="70264263" w14:textId="77777777" w:rsidR="005E0E10" w:rsidRDefault="005E0E10">
            <w:pPr>
              <w:pStyle w:val="TAN"/>
              <w:spacing w:line="256" w:lineRule="auto"/>
              <w:rPr>
                <w:sz w:val="14"/>
              </w:rPr>
            </w:pPr>
            <w:r>
              <w:t>Note 7:</w:t>
            </w:r>
            <w:r>
              <w:tab/>
              <w:t>For UE supporting both semi-static and dynamic channel access, the UE must be tested under dynamic channel access configuration.</w:t>
            </w:r>
          </w:p>
        </w:tc>
      </w:tr>
    </w:tbl>
    <w:p w14:paraId="1DF4B32F" w14:textId="77777777" w:rsidR="005E0E10" w:rsidRDefault="005E0E10" w:rsidP="005E0E10">
      <w:pPr>
        <w:rPr>
          <w:lang w:eastAsia="en-GB"/>
        </w:rPr>
      </w:pPr>
    </w:p>
    <w:p w14:paraId="4F8ADC67" w14:textId="77777777" w:rsidR="005E0E10" w:rsidRDefault="005E0E10" w:rsidP="005E0E10">
      <w:pPr>
        <w:pStyle w:val="Heading5"/>
      </w:pPr>
      <w:r>
        <w:t>A.10.4.2.5.2</w:t>
      </w:r>
      <w:r>
        <w:tab/>
        <w:t>Test Requirements</w:t>
      </w:r>
    </w:p>
    <w:p w14:paraId="1D363C74" w14:textId="77777777" w:rsidR="005E0E10" w:rsidRDefault="005E0E10" w:rsidP="005E0E10">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B9EA3C" w14:textId="77777777" w:rsidR="005E0E10" w:rsidRDefault="005E0E10" w:rsidP="005E0E10">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B5BCD33" w14:textId="77777777" w:rsidR="005E0E10" w:rsidRDefault="005E0E10" w:rsidP="005E0E10">
      <w:pPr>
        <w:rPr>
          <w:rFonts w:cs="v4.2.0"/>
        </w:rPr>
      </w:pPr>
      <w:r>
        <w:rPr>
          <w:rFonts w:cs="v4.2.0"/>
        </w:rPr>
        <w:t>In test 1 and 2 UE is required to report SSB time index.</w:t>
      </w:r>
    </w:p>
    <w:p w14:paraId="7BDBE95A" w14:textId="77777777" w:rsidR="005E0E10" w:rsidRDefault="005E0E10" w:rsidP="005E0E10">
      <w:pPr>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3E941B01" w14:textId="77777777" w:rsidR="005E0E10" w:rsidRDefault="005E0E10" w:rsidP="005E0E10">
      <w:pPr>
        <w:pStyle w:val="B10"/>
      </w:pPr>
      <w:r>
        <w:t>T</w:t>
      </w:r>
      <w:r>
        <w:rPr>
          <w:vertAlign w:val="subscript"/>
        </w:rPr>
        <w:t>PSS/SSS_sync_inter_cca</w:t>
      </w:r>
      <w:r>
        <w:t>: it is the time period used in PSS/SSS detection given in table 9.3A.4-1.</w:t>
      </w:r>
    </w:p>
    <w:p w14:paraId="52DCD233" w14:textId="77777777" w:rsidR="005E0E10" w:rsidRDefault="005E0E10" w:rsidP="005E0E10">
      <w:pPr>
        <w:pStyle w:val="B10"/>
        <w:ind w:left="284" w:firstLine="0"/>
      </w:pPr>
      <w:r>
        <w:t>T</w:t>
      </w:r>
      <w:r>
        <w:rPr>
          <w:vertAlign w:val="subscript"/>
        </w:rPr>
        <w:t>SSB_time_index_inter_cca</w:t>
      </w:r>
      <w:r>
        <w:t>: it is the time period used to acquire the index of the SSB being measured given in table 9.3A.4-2.</w:t>
      </w:r>
    </w:p>
    <w:p w14:paraId="7C78CA63" w14:textId="77777777" w:rsidR="005E0E10" w:rsidRDefault="005E0E10" w:rsidP="005E0E10">
      <w:pPr>
        <w:pStyle w:val="B10"/>
        <w:ind w:left="284" w:firstLine="0"/>
      </w:pPr>
      <w:r>
        <w:t>T</w:t>
      </w:r>
      <w:r>
        <w:rPr>
          <w:vertAlign w:val="subscript"/>
        </w:rPr>
        <w:t xml:space="preserve"> SSB_measurement_period_inter_cca</w:t>
      </w:r>
      <w:r>
        <w:t>: equal to a measurement period of SSB based measurement given in table 9.3A.5-1.</w:t>
      </w:r>
    </w:p>
    <w:p w14:paraId="40F92C54" w14:textId="77777777" w:rsidR="005E0E10" w:rsidRDefault="005E0E10" w:rsidP="005E0E10">
      <w:pPr>
        <w:pStyle w:val="B10"/>
        <w:ind w:left="284" w:firstLine="0"/>
      </w:pPr>
      <w:r>
        <w:t>For test 1, MGRP = 40 ms and for test 2 MGRP = 20 ms.</w:t>
      </w:r>
    </w:p>
    <w:p w14:paraId="32266FCD" w14:textId="77777777" w:rsidR="005E0E10" w:rsidRDefault="005E0E10" w:rsidP="005E0E10">
      <w:pPr>
        <w:pStyle w:val="B10"/>
        <w:rPr>
          <w:rFonts w:cs="v4.2.0"/>
        </w:rPr>
      </w:pPr>
      <w:r>
        <w:t>SMTC period = 20 ms.</w:t>
      </w:r>
    </w:p>
    <w:p w14:paraId="079BEAC9" w14:textId="77777777" w:rsidR="005E0E10" w:rsidRDefault="005E0E10" w:rsidP="005E0E1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38AD64C" w14:textId="77777777" w:rsidR="005E0E10" w:rsidRDefault="005E0E10" w:rsidP="005E0E10">
      <w:pPr>
        <w:pStyle w:val="Heading4"/>
      </w:pPr>
      <w:r>
        <w:t>A.10.4.2.6</w:t>
      </w:r>
      <w:r>
        <w:tab/>
        <w:t>EN-DC event triggered reporting tests for FR1 cell with CCA with SSB time index detection when DRX is used</w:t>
      </w:r>
    </w:p>
    <w:p w14:paraId="004BDAB5" w14:textId="77777777" w:rsidR="005E0E10" w:rsidRDefault="005E0E10" w:rsidP="005E0E10">
      <w:pPr>
        <w:pStyle w:val="Heading5"/>
      </w:pPr>
      <w:r>
        <w:t>A.10.4.2.6.1</w:t>
      </w:r>
      <w:r>
        <w:tab/>
        <w:t>Test Purpose and Environment</w:t>
      </w:r>
    </w:p>
    <w:p w14:paraId="791214F6" w14:textId="4C553B65"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191" w:author="Maldonado, Roberto 1. (Nokia - DK/Aalborg)" w:date="2021-08-12T16:39:00Z">
        <w:r w:rsidR="00AC573C">
          <w:rPr>
            <w:rFonts w:cs="v4.2.0"/>
          </w:rPr>
          <w:t xml:space="preserve"> and 9.3A.5</w:t>
        </w:r>
      </w:ins>
      <w:r>
        <w:rPr>
          <w:rFonts w:cs="v4.2.0"/>
        </w:rPr>
        <w:t>.</w:t>
      </w:r>
    </w:p>
    <w:p w14:paraId="45BB1EF3" w14:textId="77777777" w:rsidR="005E0E10" w:rsidRDefault="005E0E10" w:rsidP="005E0E10">
      <w:pPr>
        <w:rPr>
          <w:rFonts w:cs="v4.2.0"/>
        </w:rPr>
      </w:pPr>
      <w:r>
        <w:rPr>
          <w:rFonts w:cs="v4.2.0"/>
        </w:rPr>
        <w:lastRenderedPageBreak/>
        <w:t>In this test, there are three cells: LTE cell 1 as PCell on E-UTRA RF channel 1, NR cell 2 as PSCell in FR1 with CCA on NR RF channel 1 and NR cell 3 as neighbour cell in FR1 with CCA on NR RF channel 2.    The test parameters and configurations are given in Tables A.10.4.2.6.1-1, A.10.4.2.6.1-2, and A.10.4.2.6.1-3.</w:t>
      </w:r>
    </w:p>
    <w:p w14:paraId="369F22A0" w14:textId="77777777" w:rsidR="005E0E10" w:rsidRDefault="005E0E10" w:rsidP="005E0E10">
      <w:pPr>
        <w:rPr>
          <w:rFonts w:cs="v4.2.0"/>
        </w:rPr>
      </w:pPr>
      <w:r>
        <w:rPr>
          <w:rFonts w:cs="v4.2.0"/>
        </w:rPr>
        <w:t>In test 1&amp;2 measurement gap pattern configuration # 0 as defined in Table A.10.4.2.6.1-2 is provided for a UE that does not support per-FR gap and in test 3&amp;4 measurement gap pattern configuration #4 as defined in Table A.10.4.2.6.1-2 is provided for UE that support per-FR gap. If a UE supports per-FR gap and gap pattern configuration #4, it is only required to pass test 3&amp;4. Otherwise it is only required to pass test 1&amp;2.</w:t>
      </w:r>
    </w:p>
    <w:p w14:paraId="12001F82"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9C5675D" w14:textId="77777777" w:rsidR="005E0E10" w:rsidRDefault="005E0E10" w:rsidP="005E0E10">
      <w:r>
        <w:rPr>
          <w:rFonts w:cs="v4.2.0"/>
        </w:rPr>
        <w:t>The configuration of LTE cell 1 is defined in table A.3.7.2.1-1.</w:t>
      </w:r>
      <w:r>
        <w:t xml:space="preserve"> Supported test configurations are shown in table A.10.4.2.6.1-1.</w:t>
      </w:r>
    </w:p>
    <w:p w14:paraId="151B29EA" w14:textId="77777777" w:rsidR="005E0E10" w:rsidRDefault="005E0E10" w:rsidP="005E0E10">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4E23A24A" w14:textId="77777777" w:rsidR="005E0E10" w:rsidRDefault="005E0E10" w:rsidP="005E0E10">
      <w:pPr>
        <w:pStyle w:val="TH"/>
      </w:pPr>
      <w:r>
        <w:t xml:space="preserve">Table A.10.4.2.6.1-1: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7DDE578E"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4815D822"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091175BC" w14:textId="77777777" w:rsidR="005E0E10" w:rsidRDefault="005E0E10">
            <w:pPr>
              <w:pStyle w:val="TAH"/>
              <w:spacing w:line="254" w:lineRule="auto"/>
            </w:pPr>
            <w:r>
              <w:t>Description</w:t>
            </w:r>
          </w:p>
        </w:tc>
      </w:tr>
      <w:tr w:rsidR="005E0E10" w:rsidRPr="005D1E0A" w14:paraId="268FEA01"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55D1CD82"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6CC5D5DB" w14:textId="77777777" w:rsidR="005E0E10" w:rsidRDefault="005E0E10">
            <w:pPr>
              <w:pStyle w:val="TAC"/>
              <w:spacing w:line="254" w:lineRule="auto"/>
              <w:jc w:val="left"/>
            </w:pPr>
            <w:r>
              <w:t>E-UTRAN cell: LTE FDD</w:t>
            </w:r>
          </w:p>
          <w:p w14:paraId="7CAA2665" w14:textId="77777777" w:rsidR="005E0E10" w:rsidRDefault="005E0E10">
            <w:pPr>
              <w:pStyle w:val="TAC"/>
              <w:spacing w:line="254" w:lineRule="auto"/>
              <w:jc w:val="left"/>
            </w:pPr>
            <w:r>
              <w:t>NR cell with CCA: 30 kHz SSB SCS, 40 MHz bandwidth, TDD duplex mode</w:t>
            </w:r>
          </w:p>
        </w:tc>
      </w:tr>
      <w:tr w:rsidR="005E0E10" w:rsidRPr="005D1E0A" w14:paraId="2E68C6BA"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7A10DED5"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7441939A" w14:textId="77777777" w:rsidR="005E0E10" w:rsidRDefault="005E0E10">
            <w:pPr>
              <w:pStyle w:val="TAC"/>
              <w:spacing w:line="254" w:lineRule="auto"/>
              <w:jc w:val="left"/>
            </w:pPr>
            <w:r>
              <w:t>E-UTRAN cell: LTE TDD</w:t>
            </w:r>
          </w:p>
          <w:p w14:paraId="12C86F76" w14:textId="77777777" w:rsidR="005E0E10" w:rsidRDefault="005E0E10">
            <w:pPr>
              <w:pStyle w:val="TAC"/>
              <w:spacing w:line="254" w:lineRule="auto"/>
              <w:jc w:val="left"/>
            </w:pPr>
            <w:r>
              <w:t>NR cell with CCA: 30 kHz SSB SCS, 40 MHz bandwidth, TDD duplex mode</w:t>
            </w:r>
          </w:p>
        </w:tc>
      </w:tr>
      <w:tr w:rsidR="005E0E10" w:rsidRPr="005D1E0A" w14:paraId="0864DD9B"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049CA4A4" w14:textId="77777777" w:rsidR="005E0E10" w:rsidRDefault="005E0E10">
            <w:pPr>
              <w:pStyle w:val="TAN"/>
              <w:spacing w:line="254" w:lineRule="auto"/>
            </w:pPr>
            <w:r>
              <w:t xml:space="preserve">Note 1: </w:t>
            </w:r>
            <w:r>
              <w:tab/>
              <w:t>The UE is only required to be tested in one of the supported test configurations</w:t>
            </w:r>
          </w:p>
        </w:tc>
      </w:tr>
    </w:tbl>
    <w:p w14:paraId="2096355D" w14:textId="77777777" w:rsidR="005E0E10" w:rsidRDefault="005E0E10" w:rsidP="005E0E10">
      <w:pPr>
        <w:rPr>
          <w:rFonts w:cs="v4.2.0"/>
          <w:lang w:eastAsia="en-GB"/>
        </w:rPr>
      </w:pPr>
    </w:p>
    <w:p w14:paraId="3D89F126" w14:textId="77777777" w:rsidR="005E0E10" w:rsidRDefault="005E0E10" w:rsidP="005E0E10">
      <w:pPr>
        <w:pStyle w:val="TH"/>
      </w:pPr>
      <w:r>
        <w:rPr>
          <w:rFonts w:cs="v4.2.0"/>
        </w:rPr>
        <w:t>Table A.10.4.2.6.1-2: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5E0E10" w14:paraId="67CD2D8E"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6FF519C4"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28EA61AD"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42B1EBDC" w14:textId="77777777" w:rsidR="005E0E10" w:rsidRDefault="005E0E10">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EB231BC"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552AD8D4" w14:textId="77777777" w:rsidR="005E0E10" w:rsidRDefault="005E0E10">
            <w:pPr>
              <w:pStyle w:val="TAH"/>
              <w:spacing w:line="256" w:lineRule="auto"/>
            </w:pPr>
            <w:r>
              <w:t>Comment</w:t>
            </w:r>
          </w:p>
        </w:tc>
      </w:tr>
      <w:tr w:rsidR="005E0E10" w14:paraId="76A4A0BC"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45599A0B"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197782B2"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18DDB352" w14:textId="77777777" w:rsidR="005E0E10" w:rsidRDefault="005E0E10">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0C34FD4D" w14:textId="77777777" w:rsidR="005E0E10" w:rsidRDefault="005E0E10">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67E62266" w14:textId="77777777" w:rsidR="005E0E10" w:rsidRDefault="005E0E10">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02C2A270" w14:textId="77777777" w:rsidR="005E0E10" w:rsidRDefault="005E0E10">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7FDE4E11" w14:textId="77777777" w:rsidR="005E0E10" w:rsidRDefault="005E0E10">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0E65E8E7" w14:textId="77777777" w:rsidR="005E0E10" w:rsidRDefault="005E0E10"/>
        </w:tc>
      </w:tr>
      <w:tr w:rsidR="005E0E10" w:rsidRPr="005D1E0A" w14:paraId="49F2A23F"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4B73CB1" w14:textId="77777777" w:rsidR="005E0E10" w:rsidRDefault="005E0E10">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24A01776"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CB0D672"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71F9F52"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332FC057" w14:textId="17925455" w:rsidR="005E0E10" w:rsidRDefault="005E0E10">
            <w:pPr>
              <w:pStyle w:val="TAL"/>
              <w:spacing w:line="256" w:lineRule="auto"/>
            </w:pPr>
            <w:r>
              <w:t xml:space="preserve">One E-UTRAN </w:t>
            </w:r>
            <w:del w:id="192" w:author="Paiva, Rafael (Nokia - DK/Aalborg)" w:date="2021-08-26T13:51:00Z">
              <w:r w:rsidDel="00624412">
                <w:rPr>
                  <w:lang w:eastAsia="zh-CN"/>
                </w:rPr>
                <w:delText>TDD</w:delText>
              </w:r>
              <w:r w:rsidDel="00624412">
                <w:delText xml:space="preserve"> </w:delText>
              </w:r>
            </w:del>
            <w:r>
              <w:t>carrier frequency is used.</w:t>
            </w:r>
          </w:p>
        </w:tc>
      </w:tr>
      <w:tr w:rsidR="005E0E10" w:rsidRPr="005D1E0A" w14:paraId="1BEDCC82"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C472027" w14:textId="77777777" w:rsidR="005E0E10" w:rsidRDefault="005E0E1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FA96D21"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1CC79A9"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C6406BD"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746338EE" w14:textId="77777777" w:rsidR="005E0E10" w:rsidRDefault="005E0E10">
            <w:pPr>
              <w:pStyle w:val="TAL"/>
              <w:spacing w:line="256" w:lineRule="auto"/>
            </w:pPr>
            <w:r>
              <w:t>Two FR1 NR carrier frequencies are used. Channels 1 and 2 are with CCA.</w:t>
            </w:r>
          </w:p>
          <w:p w14:paraId="1D8BEC1D" w14:textId="77777777" w:rsidR="005E0E10" w:rsidRDefault="005E0E10">
            <w:pPr>
              <w:pStyle w:val="TAL"/>
              <w:spacing w:line="256" w:lineRule="auto"/>
            </w:pPr>
          </w:p>
        </w:tc>
      </w:tr>
      <w:tr w:rsidR="005E0E10" w:rsidRPr="005D1E0A" w14:paraId="195CC9C8"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CCB6501"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1EE9FAB"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A7047D3"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0804849" w14:textId="77777777" w:rsidR="005E0E10" w:rsidRDefault="005E0E10">
            <w:pPr>
              <w:pStyle w:val="TAC"/>
              <w:spacing w:line="256" w:lineRule="auto"/>
            </w:pPr>
            <w: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462022C" w14:textId="77777777" w:rsidR="005E0E10" w:rsidRDefault="005E0E10">
            <w:pPr>
              <w:pStyle w:val="TAL"/>
              <w:spacing w:line="256" w:lineRule="auto"/>
            </w:pPr>
            <w:r>
              <w:t xml:space="preserve">LTE Cell 1 is on </w:t>
            </w:r>
            <w:r>
              <w:rPr>
                <w:lang w:val="it-IT"/>
              </w:rPr>
              <w:t xml:space="preserve">E-UTRA </w:t>
            </w:r>
            <w:r>
              <w:t>RF channel number 1.</w:t>
            </w:r>
          </w:p>
          <w:p w14:paraId="3EFA09F5" w14:textId="77777777" w:rsidR="005E0E10" w:rsidRDefault="005E0E10">
            <w:pPr>
              <w:pStyle w:val="TAL"/>
              <w:spacing w:line="256" w:lineRule="auto"/>
            </w:pPr>
            <w:r>
              <w:t xml:space="preserve">NR Cell 2 with CCA is on </w:t>
            </w:r>
            <w:r>
              <w:rPr>
                <w:lang w:val="it-IT"/>
              </w:rPr>
              <w:t xml:space="preserve">NR RF channel </w:t>
            </w:r>
            <w:r>
              <w:t xml:space="preserve">number </w:t>
            </w:r>
            <w:r>
              <w:rPr>
                <w:lang w:val="it-IT"/>
              </w:rPr>
              <w:t>1.</w:t>
            </w:r>
          </w:p>
        </w:tc>
      </w:tr>
      <w:tr w:rsidR="005E0E10" w:rsidRPr="005D1E0A" w14:paraId="64CE918B"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7B5C5F7"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3785312"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A17B82D"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B0159A2"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2DD87A0A" w14:textId="77777777" w:rsidR="005E0E10" w:rsidRDefault="005E0E10">
            <w:pPr>
              <w:pStyle w:val="TAL"/>
              <w:spacing w:line="256" w:lineRule="auto"/>
            </w:pPr>
            <w:r>
              <w:t>NR cell 3 is</w:t>
            </w:r>
            <w:r>
              <w:rPr>
                <w:lang w:val="it-IT"/>
              </w:rPr>
              <w:t xml:space="preserve"> on NR RF channel </w:t>
            </w:r>
            <w:r>
              <w:t xml:space="preserve">number </w:t>
            </w:r>
            <w:r>
              <w:rPr>
                <w:lang w:val="it-IT"/>
              </w:rPr>
              <w:t>2 with CCA.</w:t>
            </w:r>
          </w:p>
        </w:tc>
      </w:tr>
      <w:tr w:rsidR="005E0E10" w:rsidRPr="005D1E0A" w14:paraId="1725619F"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3B27F60"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1CD65B5"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FC3B6CE"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248E5D0" w14:textId="7B259DF9" w:rsidR="005E0E10" w:rsidRDefault="005E0E10">
            <w:pPr>
              <w:pStyle w:val="TAC"/>
              <w:spacing w:line="256" w:lineRule="auto"/>
            </w:pPr>
            <w:r>
              <w:rPr>
                <w:noProof/>
              </w:rPr>
              <w:t>As specified in clause A.3.2</w:t>
            </w:r>
            <w:del w:id="193" w:author="Maldonado, Roberto 1. (Nokia - DK/Aalborg)" w:date="2021-08-12T16:39:00Z">
              <w:r w:rsidDel="00AC573C">
                <w:rPr>
                  <w:noProof/>
                </w:rPr>
                <w:delText>0</w:delText>
              </w:r>
            </w:del>
            <w:ins w:id="194" w:author="Maldonado, Roberto 1. (Nokia - DK/Aalborg)" w:date="2021-08-12T16:39:00Z">
              <w:r w:rsidR="00AC573C">
                <w:rPr>
                  <w:noProof/>
                </w:rPr>
                <w:t>6</w:t>
              </w:r>
            </w:ins>
            <w:r>
              <w:rPr>
                <w:noProof/>
              </w:rPr>
              <w:t>.2.1</w:t>
            </w:r>
          </w:p>
        </w:tc>
        <w:tc>
          <w:tcPr>
            <w:tcW w:w="2883" w:type="dxa"/>
            <w:tcBorders>
              <w:top w:val="single" w:sz="4" w:space="0" w:color="auto"/>
              <w:left w:val="single" w:sz="4" w:space="0" w:color="auto"/>
              <w:bottom w:val="single" w:sz="4" w:space="0" w:color="auto"/>
              <w:right w:val="single" w:sz="4" w:space="0" w:color="auto"/>
            </w:tcBorders>
          </w:tcPr>
          <w:p w14:paraId="61A52265" w14:textId="77777777" w:rsidR="005E0E10" w:rsidRDefault="005E0E10">
            <w:pPr>
              <w:pStyle w:val="TAL"/>
              <w:spacing w:line="256" w:lineRule="auto"/>
            </w:pPr>
          </w:p>
        </w:tc>
      </w:tr>
      <w:tr w:rsidR="005E0E10" w:rsidRPr="005D1E0A" w14:paraId="416E1263"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01EDDF1"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B351D7A"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FB88A45"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59D2E57" w14:textId="6D2A54DD" w:rsidR="005E0E10" w:rsidRDefault="005E0E10">
            <w:pPr>
              <w:pStyle w:val="TAC"/>
              <w:spacing w:line="256" w:lineRule="auto"/>
            </w:pPr>
            <w:r>
              <w:rPr>
                <w:noProof/>
              </w:rPr>
              <w:t>As specified in clause A.3.2</w:t>
            </w:r>
            <w:ins w:id="195" w:author="Maldonado, Roberto 1. (Nokia - DK/Aalborg)" w:date="2021-08-12T16:39:00Z">
              <w:r w:rsidR="00AC573C">
                <w:rPr>
                  <w:noProof/>
                </w:rPr>
                <w:t>6</w:t>
              </w:r>
            </w:ins>
            <w:del w:id="196" w:author="Maldonado, Roberto 1. (Nokia - DK/Aalborg)" w:date="2021-08-12T16:39:00Z">
              <w:r w:rsidDel="00AC573C">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6A079F10" w14:textId="77777777" w:rsidR="005E0E10" w:rsidRDefault="005E0E10">
            <w:pPr>
              <w:pStyle w:val="TAL"/>
              <w:spacing w:line="256" w:lineRule="auto"/>
            </w:pPr>
          </w:p>
        </w:tc>
      </w:tr>
      <w:tr w:rsidR="005E0E10" w14:paraId="07BAD900"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6C4372F"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085CA09"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7A48B71" w14:textId="77777777" w:rsidR="005E0E10" w:rsidRDefault="005E0E10">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0E865588" w14:textId="77777777" w:rsidR="005E0E10" w:rsidRDefault="005E0E10">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528BEFF6"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D819AFD" w14:textId="77777777" w:rsidR="005E0E10" w:rsidRDefault="005E0E10">
            <w:pPr>
              <w:pStyle w:val="TAL"/>
              <w:spacing w:line="256" w:lineRule="auto"/>
            </w:pPr>
            <w:r>
              <w:t>As specified in clause 9.1.2-1.</w:t>
            </w:r>
          </w:p>
          <w:p w14:paraId="5023C7F5" w14:textId="77777777" w:rsidR="005E0E10" w:rsidRDefault="005E0E10">
            <w:pPr>
              <w:pStyle w:val="TAL"/>
              <w:spacing w:line="256" w:lineRule="auto"/>
            </w:pPr>
          </w:p>
        </w:tc>
      </w:tr>
      <w:tr w:rsidR="005E0E10" w14:paraId="05C8330D"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623840F" w14:textId="77777777" w:rsidR="005E0E10" w:rsidRDefault="005E0E10">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8DE99F"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E485F1D" w14:textId="77777777" w:rsidR="005E0E10" w:rsidRDefault="005E0E10">
            <w:pPr>
              <w:pStyle w:val="TAC"/>
              <w:spacing w:line="256" w:lineRule="auto"/>
              <w:rPr>
                <w:lang w:eastAsia="zh-CN"/>
              </w:rPr>
            </w:pPr>
            <w:r>
              <w:t>Config 1,2</w:t>
            </w:r>
          </w:p>
        </w:tc>
        <w:tc>
          <w:tcPr>
            <w:tcW w:w="1276" w:type="dxa"/>
            <w:gridSpan w:val="2"/>
            <w:tcBorders>
              <w:top w:val="single" w:sz="4" w:space="0" w:color="auto"/>
              <w:left w:val="single" w:sz="4" w:space="0" w:color="auto"/>
              <w:bottom w:val="single" w:sz="4" w:space="0" w:color="auto"/>
              <w:right w:val="single" w:sz="4" w:space="0" w:color="auto"/>
            </w:tcBorders>
            <w:hideMark/>
          </w:tcPr>
          <w:p w14:paraId="4975BA05" w14:textId="77777777" w:rsidR="005E0E10" w:rsidRDefault="005E0E10">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446E2D87"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1D57A78" w14:textId="77777777" w:rsidR="005E0E10" w:rsidRDefault="005E0E10">
            <w:pPr>
              <w:pStyle w:val="TAL"/>
              <w:spacing w:line="256" w:lineRule="auto"/>
              <w:rPr>
                <w:lang w:eastAsia="en-GB"/>
              </w:rPr>
            </w:pPr>
          </w:p>
        </w:tc>
      </w:tr>
      <w:tr w:rsidR="005E0E10" w14:paraId="545D7848"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C5B2AF3"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08B9315"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5964833"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15C8F83"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06FA88C4" w14:textId="77777777" w:rsidR="005E0E10" w:rsidRDefault="005E0E10">
            <w:pPr>
              <w:pStyle w:val="TAL"/>
              <w:spacing w:line="256" w:lineRule="auto"/>
            </w:pPr>
          </w:p>
        </w:tc>
      </w:tr>
      <w:tr w:rsidR="005E0E10" w14:paraId="5E6F5E4B"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0DC3B06"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BD118FE"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5FB88A82"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5A68CF2"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2179F316" w14:textId="77777777" w:rsidR="005E0E10" w:rsidRDefault="005E0E10">
            <w:pPr>
              <w:pStyle w:val="TAL"/>
              <w:spacing w:line="256" w:lineRule="auto"/>
            </w:pPr>
          </w:p>
        </w:tc>
      </w:tr>
      <w:tr w:rsidR="005E0E10" w14:paraId="71632B06"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815223"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9390254"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B1AFC7F"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55585E2"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3CFDD863" w14:textId="77777777" w:rsidR="005E0E10" w:rsidRDefault="005E0E10">
            <w:pPr>
              <w:pStyle w:val="TAL"/>
              <w:spacing w:line="256" w:lineRule="auto"/>
            </w:pPr>
          </w:p>
        </w:tc>
      </w:tr>
      <w:tr w:rsidR="005E0E10" w14:paraId="57FC695F"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47675F3" w14:textId="77777777" w:rsidR="005E0E10" w:rsidRDefault="005E0E10">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97ACFD"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8D44B38"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35646A2"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2FE0A3E6" w14:textId="77777777" w:rsidR="005E0E10" w:rsidRDefault="005E0E10">
            <w:pPr>
              <w:pStyle w:val="TAL"/>
              <w:spacing w:line="256" w:lineRule="auto"/>
            </w:pPr>
          </w:p>
        </w:tc>
      </w:tr>
      <w:tr w:rsidR="005E0E10" w:rsidRPr="005D1E0A" w14:paraId="3F38AA2A"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6351E8"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249F671"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A8019A1"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F640165"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0A96333F" w14:textId="77777777" w:rsidR="005E0E10" w:rsidRDefault="005E0E10">
            <w:pPr>
              <w:pStyle w:val="TAL"/>
              <w:spacing w:line="256" w:lineRule="auto"/>
            </w:pPr>
            <w:r>
              <w:t>L3 filtering is not used</w:t>
            </w:r>
          </w:p>
        </w:tc>
      </w:tr>
      <w:tr w:rsidR="005E0E10" w14:paraId="0CA44E34"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BE4E286"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6D323A5"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D0B393F" w14:textId="77777777" w:rsidR="005E0E10" w:rsidRDefault="005E0E10">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72A00A96"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00C3217E" w14:textId="77777777" w:rsidR="005E0E10" w:rsidRDefault="005E0E10">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58E8A222"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6FA0D781" w14:textId="77777777" w:rsidR="005E0E10" w:rsidRDefault="005E0E10">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6F01A127" w14:textId="77777777" w:rsidR="00B83F92" w:rsidRDefault="00B83F92" w:rsidP="00B83F92">
            <w:pPr>
              <w:pStyle w:val="TAL"/>
              <w:rPr>
                <w:ins w:id="197" w:author="Maldonado, Roberto 1. (Nokia - DK/Aalborg)" w:date="2021-08-12T16:39:00Z"/>
                <w:lang w:val="en-US"/>
              </w:rPr>
            </w:pPr>
            <w:ins w:id="198" w:author="Maldonado, Roberto 1. (Nokia - DK/Aalborg)" w:date="2021-08-12T16:39:00Z">
              <w:r>
                <w:rPr>
                  <w:lang w:val="en-US"/>
                </w:rPr>
                <w:t>As specified in clause A.3.3</w:t>
              </w:r>
            </w:ins>
          </w:p>
          <w:p w14:paraId="08785D6A" w14:textId="10D8FA29" w:rsidR="005E0E10" w:rsidRDefault="005E0E10">
            <w:pPr>
              <w:pStyle w:val="TAL"/>
              <w:spacing w:line="256" w:lineRule="auto"/>
            </w:pPr>
            <w:del w:id="199" w:author="Maldonado, Roberto 1. (Nokia - DK/Aalborg)" w:date="2021-08-12T16:39:00Z">
              <w:r w:rsidDel="00B83F92">
                <w:delText>DRX is not used</w:delText>
              </w:r>
            </w:del>
          </w:p>
        </w:tc>
      </w:tr>
      <w:tr w:rsidR="005E0E10" w14:paraId="6BD0EC41"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658D831" w14:textId="77777777" w:rsidR="005E0E10" w:rsidRDefault="005E0E10">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96A8539"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685C91A" w14:textId="77777777" w:rsidR="005E0E10" w:rsidRDefault="005E0E10">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580CBC7"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9166941" w14:textId="77777777" w:rsidR="005E0E10" w:rsidRDefault="005E0E10">
            <w:pPr>
              <w:pStyle w:val="TAL"/>
              <w:spacing w:line="256" w:lineRule="auto"/>
              <w:rPr>
                <w:lang w:eastAsia="zh-CN"/>
              </w:rPr>
            </w:pPr>
            <w:r>
              <w:rPr>
                <w:lang w:eastAsia="zh-CN"/>
              </w:rPr>
              <w:t>Synchronous EN-DC</w:t>
            </w:r>
          </w:p>
        </w:tc>
      </w:tr>
      <w:tr w:rsidR="005E0E10" w14:paraId="31588C44"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49046D61"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9E4EE24"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E90B4FD" w14:textId="77777777" w:rsidR="005E0E10" w:rsidRDefault="005E0E10">
            <w:pPr>
              <w:pStyle w:val="TAC"/>
              <w:spacing w:line="256" w:lineRule="auto"/>
              <w:rPr>
                <w:rFonts w:cs="v4.2.0"/>
              </w:rPr>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07C4CEA"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7B9F8259" w14:textId="77777777" w:rsidR="005E0E10" w:rsidRDefault="005E0E10">
            <w:pPr>
              <w:pStyle w:val="TAL"/>
              <w:spacing w:line="256" w:lineRule="auto"/>
            </w:pPr>
            <w:r>
              <w:t>Synchronous cells.</w:t>
            </w:r>
          </w:p>
        </w:tc>
      </w:tr>
      <w:tr w:rsidR="005E0E10" w14:paraId="4D899C86"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D09D0F7"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6CA25969"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2B4D0E80" w14:textId="77777777" w:rsidR="005E0E10" w:rsidRDefault="005E0E10">
            <w:pPr>
              <w:pStyle w:val="TAC"/>
              <w:spacing w:line="256" w:lineRule="auto"/>
            </w:pPr>
            <w: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463219FE" w14:textId="77777777" w:rsidR="005E0E10" w:rsidRDefault="005E0E10">
            <w:pPr>
              <w:pStyle w:val="TAC"/>
              <w:spacing w:line="256" w:lineRule="auto"/>
            </w:pPr>
            <w:del w:id="200" w:author="Maldonado, Roberto 1. (Nokia - DK/Aalborg)" w:date="2021-08-12T16:39:00Z">
              <w:r w:rsidDel="00B83F92">
                <w:delText>[</w:delText>
              </w:r>
            </w:del>
            <w:r>
              <w:t>5</w:t>
            </w:r>
            <w:del w:id="201" w:author="Maldonado, Roberto 1. (Nokia - DK/Aalborg)" w:date="2021-08-12T16:39:00Z">
              <w:r w:rsidDel="00B83F92">
                <w:delText>]</w:delText>
              </w:r>
            </w:del>
          </w:p>
        </w:tc>
        <w:tc>
          <w:tcPr>
            <w:tcW w:w="2883" w:type="dxa"/>
            <w:tcBorders>
              <w:top w:val="single" w:sz="4" w:space="0" w:color="auto"/>
              <w:left w:val="single" w:sz="4" w:space="0" w:color="auto"/>
              <w:bottom w:val="single" w:sz="4" w:space="0" w:color="auto"/>
              <w:right w:val="single" w:sz="4" w:space="0" w:color="auto"/>
            </w:tcBorders>
          </w:tcPr>
          <w:p w14:paraId="0B1C08C8" w14:textId="77777777" w:rsidR="005E0E10" w:rsidRDefault="005E0E10">
            <w:pPr>
              <w:pStyle w:val="TAL"/>
              <w:spacing w:line="256" w:lineRule="auto"/>
            </w:pPr>
          </w:p>
        </w:tc>
      </w:tr>
      <w:tr w:rsidR="005E0E10" w14:paraId="7D5235E8"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469F8A"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7634953"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7700C6F9" w14:textId="77777777" w:rsidR="005E0E10" w:rsidRDefault="005E0E10">
            <w:pPr>
              <w:pStyle w:val="TAC"/>
              <w:spacing w:line="256" w:lineRule="auto"/>
            </w:pPr>
            <w:r>
              <w:t>Config 1,2</w:t>
            </w:r>
          </w:p>
        </w:tc>
        <w:tc>
          <w:tcPr>
            <w:tcW w:w="638" w:type="dxa"/>
            <w:tcBorders>
              <w:top w:val="single" w:sz="4" w:space="0" w:color="auto"/>
              <w:left w:val="single" w:sz="4" w:space="0" w:color="auto"/>
              <w:bottom w:val="single" w:sz="4" w:space="0" w:color="auto"/>
              <w:right w:val="single" w:sz="4" w:space="0" w:color="auto"/>
            </w:tcBorders>
            <w:hideMark/>
          </w:tcPr>
          <w:p w14:paraId="73DE25C8" w14:textId="75E72474" w:rsidR="005E0E10" w:rsidRDefault="005E0E10">
            <w:pPr>
              <w:pStyle w:val="TAC"/>
              <w:spacing w:line="256" w:lineRule="auto"/>
            </w:pPr>
            <w:del w:id="202" w:author="Maldonado, Roberto 1. (Nokia - DK/Aalborg)" w:date="2021-08-12T16:40:00Z">
              <w:r w:rsidDel="00B83F92">
                <w:delText>[1.1]</w:delText>
              </w:r>
            </w:del>
            <w:ins w:id="203" w:author="Maldonado, Roberto 1. (Nokia - DK/Aalborg)" w:date="2021-08-12T16:40:00Z">
              <w:r w:rsidR="00B83F92">
                <w:t>3</w:t>
              </w:r>
            </w:ins>
          </w:p>
        </w:tc>
        <w:tc>
          <w:tcPr>
            <w:tcW w:w="638" w:type="dxa"/>
            <w:tcBorders>
              <w:top w:val="single" w:sz="4" w:space="0" w:color="auto"/>
              <w:left w:val="single" w:sz="4" w:space="0" w:color="auto"/>
              <w:bottom w:val="single" w:sz="4" w:space="0" w:color="auto"/>
              <w:right w:val="single" w:sz="4" w:space="0" w:color="auto"/>
            </w:tcBorders>
            <w:hideMark/>
          </w:tcPr>
          <w:p w14:paraId="2C5C5614" w14:textId="07D887CE" w:rsidR="005E0E10" w:rsidRDefault="005E0E10">
            <w:pPr>
              <w:pStyle w:val="TAC"/>
              <w:spacing w:line="256" w:lineRule="auto"/>
            </w:pPr>
            <w:del w:id="204" w:author="Maldonado, Roberto 1. (Nokia - DK/Aalborg)" w:date="2021-08-12T16:40:00Z">
              <w:r w:rsidDel="00B83F92">
                <w:delText>[11]</w:delText>
              </w:r>
            </w:del>
            <w:ins w:id="205" w:author="Maldonado, Roberto 1. (Nokia - DK/Aalborg)" w:date="2021-08-12T16:40:00Z">
              <w:r w:rsidR="00B83F92">
                <w:t>20</w:t>
              </w:r>
            </w:ins>
          </w:p>
        </w:tc>
        <w:tc>
          <w:tcPr>
            <w:tcW w:w="638" w:type="dxa"/>
            <w:tcBorders>
              <w:top w:val="single" w:sz="4" w:space="0" w:color="auto"/>
              <w:left w:val="single" w:sz="4" w:space="0" w:color="auto"/>
              <w:bottom w:val="single" w:sz="4" w:space="0" w:color="auto"/>
              <w:right w:val="single" w:sz="4" w:space="0" w:color="auto"/>
            </w:tcBorders>
            <w:hideMark/>
          </w:tcPr>
          <w:p w14:paraId="6D5F10CF" w14:textId="0C62C3D0" w:rsidR="005E0E10" w:rsidRDefault="005E0E10">
            <w:pPr>
              <w:pStyle w:val="TAC"/>
              <w:spacing w:line="256" w:lineRule="auto"/>
            </w:pPr>
            <w:del w:id="206" w:author="Maldonado, Roberto 1. (Nokia - DK/Aalborg)" w:date="2021-08-12T16:40:00Z">
              <w:r w:rsidDel="00B83F92">
                <w:delText>[1.1]</w:delText>
              </w:r>
            </w:del>
            <w:ins w:id="207" w:author="Maldonado, Roberto 1. (Nokia - DK/Aalborg)" w:date="2021-08-12T16:40:00Z">
              <w:r w:rsidR="00B83F92">
                <w:t>3</w:t>
              </w:r>
            </w:ins>
          </w:p>
        </w:tc>
        <w:tc>
          <w:tcPr>
            <w:tcW w:w="638" w:type="dxa"/>
            <w:tcBorders>
              <w:top w:val="single" w:sz="4" w:space="0" w:color="auto"/>
              <w:left w:val="single" w:sz="4" w:space="0" w:color="auto"/>
              <w:bottom w:val="single" w:sz="4" w:space="0" w:color="auto"/>
              <w:right w:val="single" w:sz="4" w:space="0" w:color="auto"/>
            </w:tcBorders>
            <w:hideMark/>
          </w:tcPr>
          <w:p w14:paraId="7314C357" w14:textId="297E2308" w:rsidR="005E0E10" w:rsidRDefault="005E0E10">
            <w:pPr>
              <w:pStyle w:val="TAC"/>
              <w:spacing w:line="256" w:lineRule="auto"/>
            </w:pPr>
            <w:del w:id="208" w:author="Maldonado, Roberto 1. (Nokia - DK/Aalborg)" w:date="2021-08-12T16:40:00Z">
              <w:r w:rsidDel="00B83F92">
                <w:delText>[11]</w:delText>
              </w:r>
            </w:del>
            <w:ins w:id="209" w:author="Maldonado, Roberto 1. (Nokia - DK/Aalborg)" w:date="2021-08-12T16:40:00Z">
              <w:r w:rsidR="00B83F92">
                <w:t>20</w:t>
              </w:r>
            </w:ins>
          </w:p>
        </w:tc>
        <w:tc>
          <w:tcPr>
            <w:tcW w:w="2883" w:type="dxa"/>
            <w:tcBorders>
              <w:top w:val="single" w:sz="4" w:space="0" w:color="auto"/>
              <w:left w:val="single" w:sz="4" w:space="0" w:color="auto"/>
              <w:bottom w:val="single" w:sz="4" w:space="0" w:color="auto"/>
              <w:right w:val="single" w:sz="4" w:space="0" w:color="auto"/>
            </w:tcBorders>
          </w:tcPr>
          <w:p w14:paraId="7E96E167" w14:textId="77777777" w:rsidR="005E0E10" w:rsidRDefault="005E0E10">
            <w:pPr>
              <w:pStyle w:val="TAL"/>
              <w:spacing w:line="256" w:lineRule="auto"/>
            </w:pPr>
          </w:p>
        </w:tc>
      </w:tr>
    </w:tbl>
    <w:p w14:paraId="55EB1179" w14:textId="77777777" w:rsidR="005E0E10" w:rsidRDefault="005E0E10" w:rsidP="005E0E10">
      <w:pPr>
        <w:rPr>
          <w:lang w:eastAsia="en-GB"/>
        </w:rPr>
      </w:pPr>
    </w:p>
    <w:p w14:paraId="360A231A" w14:textId="77777777" w:rsidR="005E0E10" w:rsidRDefault="005E0E10" w:rsidP="005E0E10">
      <w:pPr>
        <w:pStyle w:val="TH"/>
        <w:rPr>
          <w:rFonts w:cs="v4.2.0"/>
        </w:rPr>
      </w:pPr>
      <w:r>
        <w:rPr>
          <w:rFonts w:cs="v4.2.0"/>
        </w:rPr>
        <w:t>Table A.10.4.2.6.1-3: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88"/>
        <w:gridCol w:w="589"/>
        <w:gridCol w:w="496"/>
        <w:gridCol w:w="496"/>
        <w:gridCol w:w="506"/>
        <w:gridCol w:w="507"/>
      </w:tblGrid>
      <w:tr w:rsidR="005E0E10" w14:paraId="6BC9B894" w14:textId="77777777" w:rsidTr="00591F23">
        <w:trPr>
          <w:cantSplit/>
          <w:trHeight w:val="150"/>
        </w:trPr>
        <w:tc>
          <w:tcPr>
            <w:tcW w:w="2413" w:type="dxa"/>
            <w:gridSpan w:val="2"/>
            <w:tcBorders>
              <w:top w:val="single" w:sz="4" w:space="0" w:color="auto"/>
              <w:left w:val="single" w:sz="4" w:space="0" w:color="auto"/>
              <w:bottom w:val="nil"/>
              <w:right w:val="single" w:sz="4" w:space="0" w:color="auto"/>
            </w:tcBorders>
            <w:hideMark/>
          </w:tcPr>
          <w:p w14:paraId="3DF1759C"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7339C15A"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09BB982E" w14:textId="77777777" w:rsidR="005E0E10" w:rsidRDefault="005E0E10">
            <w:pPr>
              <w:pStyle w:val="TAH"/>
              <w:spacing w:line="256" w:lineRule="auto"/>
            </w:pPr>
            <w:r>
              <w:rPr>
                <w:rFonts w:cs="Arial"/>
              </w:rPr>
              <w:t xml:space="preserve">Test </w:t>
            </w:r>
          </w:p>
        </w:tc>
        <w:tc>
          <w:tcPr>
            <w:tcW w:w="2162" w:type="dxa"/>
            <w:gridSpan w:val="4"/>
            <w:tcBorders>
              <w:top w:val="single" w:sz="4" w:space="0" w:color="auto"/>
              <w:left w:val="single" w:sz="4" w:space="0" w:color="auto"/>
              <w:bottom w:val="single" w:sz="4" w:space="0" w:color="auto"/>
              <w:right w:val="single" w:sz="4" w:space="0" w:color="auto"/>
            </w:tcBorders>
            <w:hideMark/>
          </w:tcPr>
          <w:p w14:paraId="7CC9C133" w14:textId="77777777" w:rsidR="005E0E10" w:rsidRDefault="005E0E10">
            <w:pPr>
              <w:pStyle w:val="TAH"/>
              <w:spacing w:line="256" w:lineRule="auto"/>
              <w:rPr>
                <w:rFonts w:cs="Arial"/>
              </w:rPr>
            </w:pPr>
            <w:r>
              <w:t>Cell 2</w:t>
            </w:r>
          </w:p>
        </w:tc>
        <w:tc>
          <w:tcPr>
            <w:tcW w:w="2005" w:type="dxa"/>
            <w:gridSpan w:val="4"/>
            <w:tcBorders>
              <w:top w:val="single" w:sz="4" w:space="0" w:color="auto"/>
              <w:left w:val="single" w:sz="4" w:space="0" w:color="auto"/>
              <w:bottom w:val="single" w:sz="4" w:space="0" w:color="auto"/>
              <w:right w:val="single" w:sz="4" w:space="0" w:color="auto"/>
            </w:tcBorders>
            <w:hideMark/>
          </w:tcPr>
          <w:p w14:paraId="6305ACF9" w14:textId="77777777" w:rsidR="005E0E10" w:rsidRDefault="005E0E10">
            <w:pPr>
              <w:pStyle w:val="TAH"/>
              <w:spacing w:line="256" w:lineRule="auto"/>
              <w:rPr>
                <w:rFonts w:cs="Arial"/>
              </w:rPr>
            </w:pPr>
            <w:r>
              <w:t>Cell 3</w:t>
            </w:r>
          </w:p>
        </w:tc>
      </w:tr>
      <w:tr w:rsidR="005E0E10" w14:paraId="00E2CD64" w14:textId="77777777" w:rsidTr="00591F23">
        <w:trPr>
          <w:cantSplit/>
          <w:trHeight w:val="150"/>
        </w:trPr>
        <w:tc>
          <w:tcPr>
            <w:tcW w:w="2413" w:type="dxa"/>
            <w:gridSpan w:val="2"/>
            <w:tcBorders>
              <w:top w:val="nil"/>
              <w:left w:val="single" w:sz="4" w:space="0" w:color="auto"/>
              <w:bottom w:val="single" w:sz="4" w:space="0" w:color="auto"/>
              <w:right w:val="single" w:sz="4" w:space="0" w:color="auto"/>
            </w:tcBorders>
            <w:vAlign w:val="center"/>
            <w:hideMark/>
          </w:tcPr>
          <w:p w14:paraId="34BAE3BA"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00BF2806"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406F0C4D" w14:textId="77777777" w:rsidR="005E0E10" w:rsidRDefault="005E0E10">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7F37C08F" w14:textId="77777777" w:rsidR="005E0E10" w:rsidRDefault="005E0E10">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18E32A68" w14:textId="77777777" w:rsidR="005E0E10" w:rsidRDefault="005E0E10">
            <w:pPr>
              <w:pStyle w:val="TAH"/>
              <w:spacing w:line="256" w:lineRule="auto"/>
              <w:rPr>
                <w:rFonts w:cs="Arial"/>
              </w:rPr>
            </w:pPr>
            <w:r>
              <w:t>T2</w:t>
            </w:r>
          </w:p>
        </w:tc>
        <w:tc>
          <w:tcPr>
            <w:tcW w:w="588" w:type="dxa"/>
            <w:tcBorders>
              <w:top w:val="single" w:sz="4" w:space="0" w:color="auto"/>
              <w:left w:val="single" w:sz="4" w:space="0" w:color="auto"/>
              <w:bottom w:val="single" w:sz="4" w:space="0" w:color="auto"/>
              <w:right w:val="single" w:sz="4" w:space="0" w:color="auto"/>
            </w:tcBorders>
            <w:hideMark/>
          </w:tcPr>
          <w:p w14:paraId="5DDEA661" w14:textId="77777777" w:rsidR="005E0E10" w:rsidRDefault="005E0E10">
            <w:pPr>
              <w:pStyle w:val="TAH"/>
              <w:spacing w:line="256" w:lineRule="auto"/>
              <w:rPr>
                <w:rFonts w:cs="Arial"/>
              </w:rPr>
            </w:pPr>
            <w:r>
              <w:t>T3</w:t>
            </w:r>
          </w:p>
        </w:tc>
        <w:tc>
          <w:tcPr>
            <w:tcW w:w="589" w:type="dxa"/>
            <w:tcBorders>
              <w:top w:val="single" w:sz="4" w:space="0" w:color="auto"/>
              <w:left w:val="single" w:sz="4" w:space="0" w:color="auto"/>
              <w:bottom w:val="single" w:sz="4" w:space="0" w:color="auto"/>
              <w:right w:val="single" w:sz="4" w:space="0" w:color="auto"/>
            </w:tcBorders>
            <w:hideMark/>
          </w:tcPr>
          <w:p w14:paraId="41A1C5D5" w14:textId="77777777" w:rsidR="005E0E10" w:rsidRDefault="005E0E10">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762F5A1C" w14:textId="77777777" w:rsidR="005E0E10" w:rsidRDefault="005E0E10">
            <w:pPr>
              <w:pStyle w:val="TAH"/>
              <w:spacing w:line="256" w:lineRule="auto"/>
              <w:rPr>
                <w:rFonts w:cs="Arial"/>
              </w:rPr>
            </w:pPr>
            <w:r>
              <w:t>T1</w:t>
            </w:r>
          </w:p>
        </w:tc>
        <w:tc>
          <w:tcPr>
            <w:tcW w:w="496" w:type="dxa"/>
            <w:tcBorders>
              <w:top w:val="single" w:sz="4" w:space="0" w:color="auto"/>
              <w:left w:val="single" w:sz="4" w:space="0" w:color="auto"/>
              <w:bottom w:val="single" w:sz="4" w:space="0" w:color="auto"/>
              <w:right w:val="single" w:sz="4" w:space="0" w:color="auto"/>
            </w:tcBorders>
            <w:hideMark/>
          </w:tcPr>
          <w:p w14:paraId="11A0ED4B" w14:textId="77777777" w:rsidR="005E0E10" w:rsidRDefault="005E0E10">
            <w:pPr>
              <w:pStyle w:val="TAH"/>
              <w:spacing w:line="256" w:lineRule="auto"/>
              <w:rPr>
                <w:rFonts w:cs="Arial"/>
              </w:rPr>
            </w:pPr>
            <w:r>
              <w:rPr>
                <w:rFonts w:cs="Arial"/>
              </w:rPr>
              <w:t>T2</w:t>
            </w:r>
          </w:p>
        </w:tc>
        <w:tc>
          <w:tcPr>
            <w:tcW w:w="506" w:type="dxa"/>
            <w:tcBorders>
              <w:top w:val="single" w:sz="4" w:space="0" w:color="auto"/>
              <w:left w:val="single" w:sz="4" w:space="0" w:color="auto"/>
              <w:bottom w:val="single" w:sz="4" w:space="0" w:color="auto"/>
              <w:right w:val="single" w:sz="4" w:space="0" w:color="auto"/>
            </w:tcBorders>
            <w:hideMark/>
          </w:tcPr>
          <w:p w14:paraId="65BC194E" w14:textId="77777777" w:rsidR="005E0E10" w:rsidRDefault="005E0E10">
            <w:pPr>
              <w:pStyle w:val="TAH"/>
              <w:spacing w:line="256" w:lineRule="auto"/>
              <w:rPr>
                <w:rFonts w:cs="Arial"/>
              </w:rPr>
            </w:pPr>
            <w:r>
              <w:t>T3</w:t>
            </w:r>
          </w:p>
        </w:tc>
        <w:tc>
          <w:tcPr>
            <w:tcW w:w="507" w:type="dxa"/>
            <w:tcBorders>
              <w:top w:val="single" w:sz="4" w:space="0" w:color="auto"/>
              <w:left w:val="single" w:sz="4" w:space="0" w:color="auto"/>
              <w:bottom w:val="single" w:sz="4" w:space="0" w:color="auto"/>
              <w:right w:val="single" w:sz="4" w:space="0" w:color="auto"/>
            </w:tcBorders>
            <w:hideMark/>
          </w:tcPr>
          <w:p w14:paraId="7C23B4FA" w14:textId="77777777" w:rsidR="005E0E10" w:rsidRDefault="005E0E10">
            <w:pPr>
              <w:pStyle w:val="TAH"/>
              <w:spacing w:line="256" w:lineRule="auto"/>
              <w:rPr>
                <w:rFonts w:cs="Arial"/>
              </w:rPr>
            </w:pPr>
            <w:r>
              <w:rPr>
                <w:rFonts w:cs="Arial"/>
              </w:rPr>
              <w:t>T4</w:t>
            </w:r>
          </w:p>
        </w:tc>
      </w:tr>
      <w:tr w:rsidR="005E0E10" w14:paraId="27F679B0"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7EE1E77" w14:textId="77777777" w:rsidR="005E0E10" w:rsidRDefault="005E0E10">
            <w:pPr>
              <w:pStyle w:val="TAL"/>
              <w:spacing w:line="256" w:lineRule="auto"/>
              <w:rPr>
                <w:lang w:val="it-IT"/>
              </w:rPr>
            </w:pPr>
            <w:r>
              <w:rPr>
                <w:lang w:val="it-IT"/>
              </w:rPr>
              <w:lastRenderedPageBreak/>
              <w:t>NR RF Channel Number</w:t>
            </w:r>
          </w:p>
        </w:tc>
        <w:tc>
          <w:tcPr>
            <w:tcW w:w="992" w:type="dxa"/>
            <w:tcBorders>
              <w:top w:val="single" w:sz="4" w:space="0" w:color="auto"/>
              <w:left w:val="single" w:sz="4" w:space="0" w:color="auto"/>
              <w:bottom w:val="single" w:sz="4" w:space="0" w:color="auto"/>
              <w:right w:val="single" w:sz="4" w:space="0" w:color="auto"/>
            </w:tcBorders>
          </w:tcPr>
          <w:p w14:paraId="25138A5C"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9AFA334" w14:textId="77777777" w:rsidR="005E0E10" w:rsidRDefault="005E0E10">
            <w:pPr>
              <w:pStyle w:val="TAC"/>
              <w:spacing w:line="256" w:lineRule="auto"/>
              <w:rPr>
                <w:rFonts w:cs="v4.2.0"/>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214F7CA" w14:textId="77777777" w:rsidR="005E0E10" w:rsidRDefault="005E0E10">
            <w:pPr>
              <w:pStyle w:val="TAC"/>
              <w:spacing w:line="256" w:lineRule="auto"/>
            </w:pPr>
            <w:r>
              <w:t>1</w:t>
            </w:r>
          </w:p>
        </w:tc>
        <w:tc>
          <w:tcPr>
            <w:tcW w:w="2005" w:type="dxa"/>
            <w:gridSpan w:val="4"/>
            <w:tcBorders>
              <w:top w:val="single" w:sz="4" w:space="0" w:color="auto"/>
              <w:left w:val="single" w:sz="4" w:space="0" w:color="auto"/>
              <w:bottom w:val="single" w:sz="4" w:space="0" w:color="auto"/>
              <w:right w:val="single" w:sz="4" w:space="0" w:color="auto"/>
            </w:tcBorders>
            <w:hideMark/>
          </w:tcPr>
          <w:p w14:paraId="5972E636" w14:textId="77777777" w:rsidR="005E0E10" w:rsidRDefault="005E0E10">
            <w:pPr>
              <w:pStyle w:val="TAC"/>
              <w:spacing w:line="256" w:lineRule="auto"/>
            </w:pPr>
            <w:r>
              <w:t>2</w:t>
            </w:r>
          </w:p>
        </w:tc>
      </w:tr>
      <w:tr w:rsidR="005E0E10" w14:paraId="71EDC086" w14:textId="77777777" w:rsidTr="00591F23">
        <w:trPr>
          <w:cantSplit/>
          <w:trHeight w:val="150"/>
        </w:trPr>
        <w:tc>
          <w:tcPr>
            <w:tcW w:w="2413" w:type="dxa"/>
            <w:gridSpan w:val="2"/>
            <w:tcBorders>
              <w:top w:val="single" w:sz="4" w:space="0" w:color="auto"/>
              <w:left w:val="single" w:sz="4" w:space="0" w:color="auto"/>
              <w:bottom w:val="nil"/>
              <w:right w:val="single" w:sz="4" w:space="0" w:color="auto"/>
            </w:tcBorders>
            <w:hideMark/>
          </w:tcPr>
          <w:p w14:paraId="35A72723"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68952727"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3D0C0146" w14:textId="77777777" w:rsidR="005E0E10" w:rsidRDefault="005E0E10">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1099A8CF" w14:textId="77777777" w:rsidR="005E0E10" w:rsidRDefault="005E0E10">
            <w:pPr>
              <w:pStyle w:val="TAC"/>
              <w:spacing w:line="256" w:lineRule="auto"/>
              <w:rPr>
                <w:lang w:val="en-US"/>
              </w:rPr>
            </w:pPr>
            <w:r>
              <w:rPr>
                <w:lang w:val="en-US"/>
              </w:rPr>
              <w:t>TDD</w:t>
            </w:r>
          </w:p>
        </w:tc>
      </w:tr>
      <w:tr w:rsidR="005E0E10" w14:paraId="41BFDB5A" w14:textId="77777777" w:rsidTr="00591F23">
        <w:trPr>
          <w:cantSplit/>
          <w:trHeight w:val="150"/>
        </w:trPr>
        <w:tc>
          <w:tcPr>
            <w:tcW w:w="2413" w:type="dxa"/>
            <w:gridSpan w:val="2"/>
            <w:tcBorders>
              <w:top w:val="single" w:sz="4" w:space="0" w:color="auto"/>
              <w:left w:val="single" w:sz="4" w:space="0" w:color="auto"/>
              <w:bottom w:val="nil"/>
              <w:right w:val="single" w:sz="4" w:space="0" w:color="auto"/>
            </w:tcBorders>
            <w:hideMark/>
          </w:tcPr>
          <w:p w14:paraId="48FFBEC7" w14:textId="77777777" w:rsidR="005E0E10" w:rsidRDefault="005E0E10">
            <w:pPr>
              <w:pStyle w:val="TAL"/>
              <w:spacing w:line="256" w:lineRule="auto"/>
            </w:pPr>
            <w:r>
              <w:rPr>
                <w:bCs/>
              </w:rPr>
              <w:t>BW</w:t>
            </w:r>
            <w:r>
              <w:rPr>
                <w:vertAlign w:val="subscript"/>
              </w:rPr>
              <w:t>channel</w:t>
            </w:r>
          </w:p>
        </w:tc>
        <w:tc>
          <w:tcPr>
            <w:tcW w:w="992" w:type="dxa"/>
            <w:tcBorders>
              <w:top w:val="single" w:sz="4" w:space="0" w:color="auto"/>
              <w:left w:val="single" w:sz="4" w:space="0" w:color="auto"/>
              <w:bottom w:val="nil"/>
              <w:right w:val="single" w:sz="4" w:space="0" w:color="auto"/>
            </w:tcBorders>
            <w:hideMark/>
          </w:tcPr>
          <w:p w14:paraId="1646B9ED"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32578693" w14:textId="77777777" w:rsidR="005E0E10" w:rsidRDefault="005E0E10">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62D28832"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64E9AAB6" w14:textId="77777777" w:rsidTr="00591F23">
        <w:trPr>
          <w:cantSplit/>
          <w:trHeight w:val="81"/>
        </w:trPr>
        <w:tc>
          <w:tcPr>
            <w:tcW w:w="2413" w:type="dxa"/>
            <w:gridSpan w:val="2"/>
            <w:tcBorders>
              <w:top w:val="single" w:sz="4" w:space="0" w:color="auto"/>
              <w:left w:val="single" w:sz="4" w:space="0" w:color="auto"/>
              <w:bottom w:val="nil"/>
              <w:right w:val="single" w:sz="4" w:space="0" w:color="auto"/>
            </w:tcBorders>
            <w:hideMark/>
          </w:tcPr>
          <w:p w14:paraId="784EE8D4" w14:textId="77777777" w:rsidR="005E0E10" w:rsidRDefault="005E0E10">
            <w:pPr>
              <w:pStyle w:val="TAL"/>
              <w:spacing w:line="256" w:lineRule="auto"/>
              <w:rPr>
                <w:bCs/>
              </w:rPr>
            </w:pPr>
            <w:r>
              <w:rPr>
                <w:lang w:val="en-US"/>
              </w:rPr>
              <w:t>BWP BW</w:t>
            </w:r>
          </w:p>
        </w:tc>
        <w:tc>
          <w:tcPr>
            <w:tcW w:w="992" w:type="dxa"/>
            <w:tcBorders>
              <w:top w:val="single" w:sz="4" w:space="0" w:color="auto"/>
              <w:left w:val="single" w:sz="4" w:space="0" w:color="auto"/>
              <w:bottom w:val="nil"/>
              <w:right w:val="single" w:sz="4" w:space="0" w:color="auto"/>
            </w:tcBorders>
            <w:hideMark/>
          </w:tcPr>
          <w:p w14:paraId="064704C1"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6D8E1DC7" w14:textId="77777777" w:rsidR="005E0E10" w:rsidRDefault="005E0E10">
            <w:pPr>
              <w:pStyle w:val="TAC"/>
              <w:spacing w:line="256" w:lineRule="auto"/>
              <w:rPr>
                <w:lang w:val="en-US"/>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001947F1"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6E94808F" w14:textId="77777777" w:rsidTr="00591F23">
        <w:trPr>
          <w:cantSplit/>
          <w:trHeight w:val="36"/>
        </w:trPr>
        <w:tc>
          <w:tcPr>
            <w:tcW w:w="2413" w:type="dxa"/>
            <w:gridSpan w:val="2"/>
            <w:tcBorders>
              <w:top w:val="single" w:sz="4" w:space="0" w:color="auto"/>
              <w:left w:val="single" w:sz="4" w:space="0" w:color="auto"/>
              <w:bottom w:val="nil"/>
              <w:right w:val="single" w:sz="4" w:space="0" w:color="auto"/>
            </w:tcBorders>
            <w:hideMark/>
          </w:tcPr>
          <w:p w14:paraId="7346F0DE"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03935995"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6E05004"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66A8DB6" w14:textId="77777777" w:rsidR="005E0E10" w:rsidRDefault="005E0E10">
            <w:pPr>
              <w:pStyle w:val="TAC"/>
              <w:spacing w:line="256" w:lineRule="auto"/>
              <w:rPr>
                <w:bCs/>
              </w:rPr>
            </w:pPr>
            <w:r>
              <w:rPr>
                <w:rFonts w:cs="Arial"/>
              </w:rPr>
              <w:t>TDDConf.1.1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60CB33F1" w14:textId="77777777" w:rsidR="005E0E10" w:rsidRDefault="005E0E10">
            <w:pPr>
              <w:pStyle w:val="TAC"/>
              <w:spacing w:line="256" w:lineRule="auto"/>
              <w:rPr>
                <w:bCs/>
              </w:rPr>
            </w:pPr>
            <w:r>
              <w:rPr>
                <w:rFonts w:cs="Arial"/>
              </w:rPr>
              <w:t>TDDConf.1.1 CCA</w:t>
            </w:r>
          </w:p>
        </w:tc>
      </w:tr>
      <w:tr w:rsidR="005E0E10" w14:paraId="70F33BDB" w14:textId="77777777" w:rsidTr="00591F23">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5214F040" w14:textId="77777777" w:rsidR="005E0E10" w:rsidRDefault="005E0E10">
            <w:pPr>
              <w:pStyle w:val="TAL"/>
              <w:spacing w:line="256" w:lineRule="auto"/>
              <w:rPr>
                <w:bCs/>
              </w:rPr>
            </w:pPr>
            <w:r>
              <w:rPr>
                <w:bCs/>
              </w:rPr>
              <w:t>Initial DL BWP</w:t>
            </w:r>
          </w:p>
        </w:tc>
        <w:tc>
          <w:tcPr>
            <w:tcW w:w="992" w:type="dxa"/>
            <w:tcBorders>
              <w:top w:val="single" w:sz="4" w:space="0" w:color="auto"/>
              <w:left w:val="single" w:sz="4" w:space="0" w:color="auto"/>
              <w:bottom w:val="single" w:sz="4" w:space="0" w:color="auto"/>
              <w:right w:val="single" w:sz="4" w:space="0" w:color="auto"/>
            </w:tcBorders>
          </w:tcPr>
          <w:p w14:paraId="08519C4C"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DE5C94E"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36889EE" w14:textId="77777777" w:rsidR="005E0E10" w:rsidRDefault="005E0E10">
            <w:pPr>
              <w:pStyle w:val="TAC"/>
              <w:spacing w:line="256" w:lineRule="auto"/>
              <w:rPr>
                <w:bCs/>
              </w:rPr>
            </w:pPr>
            <w:r>
              <w:rPr>
                <w:bCs/>
              </w:rPr>
              <w:t>DLBWP.0.1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4C804C12" w14:textId="77777777" w:rsidR="005E0E10" w:rsidRDefault="005E0E10">
            <w:pPr>
              <w:pStyle w:val="TAC"/>
              <w:spacing w:line="256" w:lineRule="auto"/>
              <w:rPr>
                <w:bCs/>
              </w:rPr>
            </w:pPr>
            <w:r>
              <w:rPr>
                <w:bCs/>
              </w:rPr>
              <w:t>NA</w:t>
            </w:r>
          </w:p>
        </w:tc>
      </w:tr>
      <w:tr w:rsidR="005E0E10" w14:paraId="191AA09E" w14:textId="77777777" w:rsidTr="00591F23">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3E4C4149"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E7169C2"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FF301F5"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89EDC9D" w14:textId="77777777" w:rsidR="005E0E10" w:rsidRDefault="005E0E10">
            <w:pPr>
              <w:pStyle w:val="TAC"/>
              <w:spacing w:line="256" w:lineRule="auto"/>
              <w:rPr>
                <w:bCs/>
              </w:rPr>
            </w:pPr>
            <w:r>
              <w:rPr>
                <w:bCs/>
              </w:rPr>
              <w:t>ULBWP.0.1</w:t>
            </w:r>
          </w:p>
        </w:tc>
        <w:tc>
          <w:tcPr>
            <w:tcW w:w="2005" w:type="dxa"/>
            <w:gridSpan w:val="4"/>
            <w:tcBorders>
              <w:top w:val="single" w:sz="4" w:space="0" w:color="auto"/>
              <w:left w:val="single" w:sz="4" w:space="0" w:color="auto"/>
              <w:bottom w:val="single" w:sz="4" w:space="0" w:color="auto"/>
              <w:right w:val="single" w:sz="4" w:space="0" w:color="auto"/>
            </w:tcBorders>
            <w:hideMark/>
          </w:tcPr>
          <w:p w14:paraId="218226E3" w14:textId="77777777" w:rsidR="005E0E10" w:rsidRDefault="005E0E10">
            <w:pPr>
              <w:pStyle w:val="TAC"/>
              <w:spacing w:line="256" w:lineRule="auto"/>
              <w:rPr>
                <w:bCs/>
              </w:rPr>
            </w:pPr>
            <w:r>
              <w:rPr>
                <w:bCs/>
              </w:rPr>
              <w:t>NA</w:t>
            </w:r>
          </w:p>
        </w:tc>
      </w:tr>
      <w:tr w:rsidR="005E0E10" w14:paraId="774E23C4" w14:textId="77777777" w:rsidTr="00591F23">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2D90922F"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1E44E52D"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418A97E"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12B1ED0" w14:textId="77777777" w:rsidR="005E0E10" w:rsidRDefault="005E0E10">
            <w:pPr>
              <w:pStyle w:val="TAC"/>
              <w:spacing w:line="256" w:lineRule="auto"/>
              <w:rPr>
                <w:bCs/>
              </w:rPr>
            </w:pPr>
            <w:r>
              <w:rPr>
                <w:bCs/>
              </w:rPr>
              <w:t>DLBWP.1.1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7E49FBCF" w14:textId="77777777" w:rsidR="005E0E10" w:rsidRDefault="005E0E10">
            <w:pPr>
              <w:pStyle w:val="TAC"/>
              <w:spacing w:line="256" w:lineRule="auto"/>
              <w:rPr>
                <w:bCs/>
              </w:rPr>
            </w:pPr>
            <w:r>
              <w:rPr>
                <w:bCs/>
              </w:rPr>
              <w:t>NA</w:t>
            </w:r>
          </w:p>
        </w:tc>
      </w:tr>
      <w:tr w:rsidR="005E0E10" w14:paraId="3D954E4A" w14:textId="77777777" w:rsidTr="00591F23">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0BBF01E1"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9B7C8F7"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AA5765C"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8BA7DF7" w14:textId="77777777" w:rsidR="005E0E10" w:rsidRDefault="005E0E10">
            <w:pPr>
              <w:pStyle w:val="TAC"/>
              <w:spacing w:line="256" w:lineRule="auto"/>
              <w:rPr>
                <w:bCs/>
              </w:rPr>
            </w:pPr>
            <w:r>
              <w:rPr>
                <w:bCs/>
              </w:rPr>
              <w:t>ULBWP.1.1</w:t>
            </w:r>
          </w:p>
        </w:tc>
        <w:tc>
          <w:tcPr>
            <w:tcW w:w="2005" w:type="dxa"/>
            <w:gridSpan w:val="4"/>
            <w:tcBorders>
              <w:top w:val="single" w:sz="4" w:space="0" w:color="auto"/>
              <w:left w:val="single" w:sz="4" w:space="0" w:color="auto"/>
              <w:bottom w:val="single" w:sz="4" w:space="0" w:color="auto"/>
              <w:right w:val="single" w:sz="4" w:space="0" w:color="auto"/>
            </w:tcBorders>
            <w:hideMark/>
          </w:tcPr>
          <w:p w14:paraId="457F3EB4" w14:textId="77777777" w:rsidR="005E0E10" w:rsidRDefault="005E0E10">
            <w:pPr>
              <w:pStyle w:val="TAC"/>
              <w:spacing w:line="256" w:lineRule="auto"/>
              <w:rPr>
                <w:bCs/>
              </w:rPr>
            </w:pPr>
            <w:r>
              <w:rPr>
                <w:bCs/>
              </w:rPr>
              <w:t>NA</w:t>
            </w:r>
          </w:p>
        </w:tc>
      </w:tr>
      <w:tr w:rsidR="005E0E10" w14:paraId="35BA1876" w14:textId="77777777" w:rsidTr="00591F23">
        <w:trPr>
          <w:cantSplit/>
          <w:trHeight w:val="36"/>
        </w:trPr>
        <w:tc>
          <w:tcPr>
            <w:tcW w:w="2413" w:type="dxa"/>
            <w:gridSpan w:val="2"/>
            <w:tcBorders>
              <w:top w:val="single" w:sz="4" w:space="0" w:color="auto"/>
              <w:left w:val="single" w:sz="4" w:space="0" w:color="auto"/>
              <w:bottom w:val="nil"/>
              <w:right w:val="single" w:sz="4" w:space="0" w:color="auto"/>
            </w:tcBorders>
            <w:hideMark/>
          </w:tcPr>
          <w:p w14:paraId="23E950FD"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48D4C729"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5E95427"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34E10FF" w14:textId="77777777" w:rsidR="005E0E10" w:rsidRDefault="005E0E10">
            <w:pPr>
              <w:pStyle w:val="TAC"/>
              <w:spacing w:line="256" w:lineRule="auto"/>
              <w:rPr>
                <w:bCs/>
              </w:rPr>
            </w:pPr>
            <w:r>
              <w:rPr>
                <w:bCs/>
                <w:lang w:eastAsia="zh-CN"/>
              </w:rPr>
              <w:t>TRS.1.2 TDD</w:t>
            </w:r>
          </w:p>
        </w:tc>
        <w:tc>
          <w:tcPr>
            <w:tcW w:w="2005" w:type="dxa"/>
            <w:gridSpan w:val="4"/>
            <w:tcBorders>
              <w:top w:val="single" w:sz="4" w:space="0" w:color="auto"/>
              <w:left w:val="single" w:sz="4" w:space="0" w:color="auto"/>
              <w:bottom w:val="single" w:sz="4" w:space="0" w:color="auto"/>
              <w:right w:val="single" w:sz="4" w:space="0" w:color="auto"/>
            </w:tcBorders>
            <w:hideMark/>
          </w:tcPr>
          <w:p w14:paraId="64EEBC49" w14:textId="77777777" w:rsidR="005E0E10" w:rsidRDefault="005E0E10">
            <w:pPr>
              <w:pStyle w:val="TAC"/>
              <w:spacing w:line="256" w:lineRule="auto"/>
              <w:rPr>
                <w:bCs/>
              </w:rPr>
            </w:pPr>
            <w:r>
              <w:rPr>
                <w:bCs/>
                <w:lang w:eastAsia="zh-CN"/>
              </w:rPr>
              <w:t>NA</w:t>
            </w:r>
          </w:p>
        </w:tc>
      </w:tr>
      <w:tr w:rsidR="005E0E10" w14:paraId="4223A1B9" w14:textId="77777777" w:rsidTr="00591F23">
        <w:trPr>
          <w:cantSplit/>
          <w:trHeight w:val="443"/>
        </w:trPr>
        <w:tc>
          <w:tcPr>
            <w:tcW w:w="2413" w:type="dxa"/>
            <w:gridSpan w:val="2"/>
            <w:tcBorders>
              <w:top w:val="single" w:sz="4" w:space="0" w:color="auto"/>
              <w:left w:val="single" w:sz="4" w:space="0" w:color="auto"/>
              <w:bottom w:val="single" w:sz="4" w:space="0" w:color="auto"/>
              <w:right w:val="single" w:sz="4" w:space="0" w:color="auto"/>
            </w:tcBorders>
            <w:hideMark/>
          </w:tcPr>
          <w:p w14:paraId="3F492C7A"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753C1457"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CE54D83"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3DB5077" w14:textId="77777777" w:rsidR="005E0E10" w:rsidRDefault="005E0E10">
            <w:pPr>
              <w:pStyle w:val="TAC"/>
              <w:spacing w:line="256" w:lineRule="auto"/>
              <w:rPr>
                <w:rFonts w:cs="v4.2.0"/>
              </w:rPr>
            </w:pPr>
            <w:r>
              <w:t>OP.1</w:t>
            </w:r>
          </w:p>
        </w:tc>
        <w:tc>
          <w:tcPr>
            <w:tcW w:w="2005" w:type="dxa"/>
            <w:gridSpan w:val="4"/>
            <w:tcBorders>
              <w:top w:val="single" w:sz="4" w:space="0" w:color="auto"/>
              <w:left w:val="single" w:sz="4" w:space="0" w:color="auto"/>
              <w:bottom w:val="single" w:sz="4" w:space="0" w:color="auto"/>
              <w:right w:val="single" w:sz="4" w:space="0" w:color="auto"/>
            </w:tcBorders>
            <w:hideMark/>
          </w:tcPr>
          <w:p w14:paraId="2FAAAFB6" w14:textId="77777777" w:rsidR="005E0E10" w:rsidRDefault="005E0E10">
            <w:pPr>
              <w:pStyle w:val="TAC"/>
              <w:spacing w:line="256" w:lineRule="auto"/>
              <w:rPr>
                <w:rFonts w:cs="v4.2.0"/>
              </w:rPr>
            </w:pPr>
            <w:r>
              <w:t>OP.1</w:t>
            </w:r>
          </w:p>
        </w:tc>
      </w:tr>
      <w:tr w:rsidR="005E0E10" w14:paraId="46A73ED9" w14:textId="77777777" w:rsidTr="00591F23">
        <w:trPr>
          <w:cantSplit/>
          <w:trHeight w:val="259"/>
        </w:trPr>
        <w:tc>
          <w:tcPr>
            <w:tcW w:w="2413" w:type="dxa"/>
            <w:gridSpan w:val="2"/>
            <w:tcBorders>
              <w:top w:val="single" w:sz="4" w:space="0" w:color="auto"/>
              <w:left w:val="single" w:sz="4" w:space="0" w:color="auto"/>
              <w:bottom w:val="nil"/>
              <w:right w:val="single" w:sz="4" w:space="0" w:color="auto"/>
            </w:tcBorders>
            <w:hideMark/>
          </w:tcPr>
          <w:p w14:paraId="6C00106B" w14:textId="77777777" w:rsidR="005E0E10" w:rsidRDefault="005E0E10">
            <w:pPr>
              <w:pStyle w:val="TAL"/>
              <w:spacing w:line="256" w:lineRule="auto"/>
            </w:pPr>
            <w:r>
              <w:rPr>
                <w:lang w:val="en-US"/>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5982CD62"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A0E13D4" w14:textId="77777777" w:rsidR="005E0E10" w:rsidRDefault="005E0E10">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91B5CB8" w14:textId="77777777" w:rsidR="005E0E10" w:rsidRDefault="005E0E10">
            <w:pPr>
              <w:pStyle w:val="TAC"/>
              <w:spacing w:line="256" w:lineRule="auto"/>
              <w:rPr>
                <w:lang w:val="en-US"/>
              </w:rPr>
            </w:pPr>
            <w:r>
              <w:rPr>
                <w:rFonts w:cs="v4.2.0"/>
                <w:bCs/>
                <w:lang w:eastAsia="zh-CN"/>
              </w:rPr>
              <w:t>SR.1.1 CCA</w:t>
            </w:r>
          </w:p>
        </w:tc>
        <w:tc>
          <w:tcPr>
            <w:tcW w:w="2005" w:type="dxa"/>
            <w:gridSpan w:val="4"/>
            <w:tcBorders>
              <w:top w:val="single" w:sz="4" w:space="0" w:color="auto"/>
              <w:left w:val="single" w:sz="4" w:space="0" w:color="auto"/>
              <w:bottom w:val="nil"/>
              <w:right w:val="single" w:sz="4" w:space="0" w:color="auto"/>
            </w:tcBorders>
            <w:hideMark/>
          </w:tcPr>
          <w:p w14:paraId="09C0DB3C" w14:textId="77777777" w:rsidR="005E0E10" w:rsidRDefault="005E0E10">
            <w:pPr>
              <w:pStyle w:val="TAC"/>
              <w:spacing w:line="256" w:lineRule="auto"/>
            </w:pPr>
            <w:r>
              <w:t>-</w:t>
            </w:r>
          </w:p>
        </w:tc>
      </w:tr>
      <w:tr w:rsidR="005E0E10" w14:paraId="6E7B5609" w14:textId="77777777" w:rsidTr="00591F23">
        <w:trPr>
          <w:cantSplit/>
          <w:trHeight w:val="186"/>
        </w:trPr>
        <w:tc>
          <w:tcPr>
            <w:tcW w:w="2413" w:type="dxa"/>
            <w:gridSpan w:val="2"/>
            <w:tcBorders>
              <w:top w:val="single" w:sz="4" w:space="0" w:color="auto"/>
              <w:left w:val="single" w:sz="4" w:space="0" w:color="auto"/>
              <w:bottom w:val="nil"/>
              <w:right w:val="single" w:sz="4" w:space="0" w:color="auto"/>
            </w:tcBorders>
            <w:hideMark/>
          </w:tcPr>
          <w:p w14:paraId="1922F190" w14:textId="77777777" w:rsidR="005E0E10" w:rsidRDefault="005E0E10">
            <w:pPr>
              <w:pStyle w:val="TAL"/>
              <w:spacing w:line="256" w:lineRule="auto"/>
              <w:rPr>
                <w:rFonts w:cs="v5.0.0"/>
              </w:rPr>
            </w:pPr>
            <w:r>
              <w:rPr>
                <w:rFonts w:cs="v5.0.0"/>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6C99D5E9"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4B0391D" w14:textId="77777777" w:rsidR="005E0E10" w:rsidRDefault="005E0E10">
            <w:pPr>
              <w:pStyle w:val="TAC"/>
              <w:spacing w:line="256" w:lineRule="auto"/>
              <w:rPr>
                <w:lang w:val="en-US"/>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578BF5E9" w14:textId="77777777" w:rsidR="005E0E10" w:rsidRDefault="005E0E10">
            <w:pPr>
              <w:pStyle w:val="TAC"/>
              <w:spacing w:line="256" w:lineRule="auto"/>
              <w:rPr>
                <w:lang w:val="en-US"/>
              </w:rPr>
            </w:pPr>
            <w:r>
              <w:rPr>
                <w:rFonts w:cs="v4.2.0"/>
                <w:bCs/>
                <w:lang w:eastAsia="zh-CN"/>
              </w:rPr>
              <w:t>CR.1.1 CCA</w:t>
            </w:r>
          </w:p>
        </w:tc>
        <w:tc>
          <w:tcPr>
            <w:tcW w:w="2005" w:type="dxa"/>
            <w:gridSpan w:val="4"/>
            <w:tcBorders>
              <w:top w:val="single" w:sz="4" w:space="0" w:color="auto"/>
              <w:left w:val="single" w:sz="4" w:space="0" w:color="auto"/>
              <w:bottom w:val="nil"/>
              <w:right w:val="single" w:sz="4" w:space="0" w:color="auto"/>
            </w:tcBorders>
            <w:hideMark/>
          </w:tcPr>
          <w:p w14:paraId="2F65C675" w14:textId="77777777" w:rsidR="005E0E10" w:rsidRDefault="005E0E10">
            <w:pPr>
              <w:pStyle w:val="TAC"/>
              <w:spacing w:line="256" w:lineRule="auto"/>
              <w:rPr>
                <w:rFonts w:cs="v4.2.0"/>
                <w:lang w:eastAsia="zh-CN"/>
              </w:rPr>
            </w:pPr>
            <w:r>
              <w:rPr>
                <w:rFonts w:cs="v4.2.0"/>
                <w:lang w:eastAsia="zh-CN"/>
              </w:rPr>
              <w:t>-</w:t>
            </w:r>
          </w:p>
        </w:tc>
      </w:tr>
      <w:tr w:rsidR="005E0E10" w14:paraId="154CC899" w14:textId="77777777" w:rsidTr="00591F23">
        <w:trPr>
          <w:cantSplit/>
          <w:trHeight w:val="180"/>
        </w:trPr>
        <w:tc>
          <w:tcPr>
            <w:tcW w:w="1207" w:type="dxa"/>
            <w:tcBorders>
              <w:top w:val="single" w:sz="4" w:space="0" w:color="auto"/>
              <w:left w:val="single" w:sz="4" w:space="0" w:color="auto"/>
              <w:bottom w:val="nil"/>
              <w:right w:val="single" w:sz="4" w:space="0" w:color="auto"/>
            </w:tcBorders>
            <w:hideMark/>
          </w:tcPr>
          <w:p w14:paraId="0CA087D1" w14:textId="77777777" w:rsidR="005E0E10" w:rsidRDefault="005E0E10">
            <w:pPr>
              <w:pStyle w:val="TAL"/>
              <w:spacing w:line="256" w:lineRule="auto"/>
              <w:rPr>
                <w:rFonts w:cs="v5.0.0"/>
                <w:lang w:eastAsia="en-GB"/>
              </w:rPr>
            </w:pPr>
            <w:r>
              <w:rPr>
                <w:lang w:val="it-IT" w:eastAsia="zh-CN"/>
              </w:rPr>
              <w:t>SSB parameters</w:t>
            </w:r>
          </w:p>
        </w:tc>
        <w:tc>
          <w:tcPr>
            <w:tcW w:w="1206" w:type="dxa"/>
            <w:tcBorders>
              <w:top w:val="single" w:sz="4" w:space="0" w:color="auto"/>
              <w:left w:val="single" w:sz="4" w:space="0" w:color="auto"/>
              <w:bottom w:val="single" w:sz="4" w:space="0" w:color="auto"/>
              <w:right w:val="single" w:sz="4" w:space="0" w:color="auto"/>
            </w:tcBorders>
            <w:hideMark/>
          </w:tcPr>
          <w:p w14:paraId="058709D0"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8901C79"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BA1125E"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D4A73C5" w14:textId="77777777" w:rsidR="005E0E10" w:rsidRDefault="005E0E10">
            <w:pPr>
              <w:pStyle w:val="TAC"/>
              <w:spacing w:line="256" w:lineRule="auto"/>
            </w:pPr>
            <w:r>
              <w:rPr>
                <w:rFonts w:cs="v4.2.0"/>
                <w:bCs/>
                <w:lang w:eastAsia="zh-CN"/>
              </w:rPr>
              <w:t>SSB.1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1C481B52" w14:textId="77777777" w:rsidR="005E0E10" w:rsidRDefault="005E0E10">
            <w:pPr>
              <w:pStyle w:val="TAC"/>
              <w:spacing w:line="256" w:lineRule="auto"/>
              <w:rPr>
                <w:rFonts w:cs="v4.2.0"/>
                <w:lang w:eastAsia="zh-CN"/>
              </w:rPr>
            </w:pPr>
            <w:r>
              <w:rPr>
                <w:rFonts w:cs="v4.2.0"/>
                <w:bCs/>
                <w:lang w:eastAsia="zh-CN"/>
              </w:rPr>
              <w:t>SSB.1 CCA</w:t>
            </w:r>
          </w:p>
        </w:tc>
      </w:tr>
      <w:tr w:rsidR="005E0E10" w14:paraId="7445D1C0" w14:textId="77777777" w:rsidTr="00591F23">
        <w:trPr>
          <w:cantSplit/>
          <w:trHeight w:val="180"/>
        </w:trPr>
        <w:tc>
          <w:tcPr>
            <w:tcW w:w="1207" w:type="dxa"/>
            <w:tcBorders>
              <w:top w:val="nil"/>
              <w:left w:val="single" w:sz="4" w:space="0" w:color="auto"/>
              <w:bottom w:val="nil"/>
              <w:right w:val="single" w:sz="4" w:space="0" w:color="auto"/>
            </w:tcBorders>
          </w:tcPr>
          <w:p w14:paraId="3DB844B6" w14:textId="77777777" w:rsidR="005E0E10" w:rsidRDefault="005E0E10">
            <w:pPr>
              <w:pStyle w:val="TAL"/>
              <w:spacing w:line="256" w:lineRule="auto"/>
              <w:rPr>
                <w:lang w:val="it-IT" w:eastAsia="zh-CN"/>
              </w:rPr>
            </w:pPr>
          </w:p>
        </w:tc>
        <w:tc>
          <w:tcPr>
            <w:tcW w:w="1206" w:type="dxa"/>
            <w:tcBorders>
              <w:top w:val="single" w:sz="4" w:space="0" w:color="auto"/>
              <w:left w:val="single" w:sz="4" w:space="0" w:color="auto"/>
              <w:bottom w:val="nil"/>
              <w:right w:val="single" w:sz="4" w:space="0" w:color="auto"/>
            </w:tcBorders>
            <w:hideMark/>
          </w:tcPr>
          <w:p w14:paraId="6130DD9F" w14:textId="77777777" w:rsidR="005E0E10" w:rsidRDefault="005E0E10">
            <w:pPr>
              <w:pStyle w:val="TAL"/>
              <w:spacing w:line="256" w:lineRule="auto"/>
              <w:rPr>
                <w:lang w:val="it-IT" w:eastAsia="zh-CN"/>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AB2FEFF"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FED3522"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3A1C318B" w14:textId="77777777" w:rsidR="005E0E10" w:rsidRDefault="005E0E10">
            <w:pPr>
              <w:pStyle w:val="TAC"/>
              <w:spacing w:line="256" w:lineRule="auto"/>
              <w:rPr>
                <w:lang w:val="en-US"/>
              </w:rPr>
            </w:pPr>
            <w:r>
              <w:rPr>
                <w:rFonts w:cs="v4.2.0"/>
                <w:bCs/>
                <w:lang w:eastAsia="zh-CN"/>
              </w:rPr>
              <w:t>SSB.2 CCA</w:t>
            </w:r>
          </w:p>
        </w:tc>
        <w:tc>
          <w:tcPr>
            <w:tcW w:w="2005" w:type="dxa"/>
            <w:gridSpan w:val="4"/>
            <w:tcBorders>
              <w:top w:val="single" w:sz="4" w:space="0" w:color="auto"/>
              <w:left w:val="single" w:sz="4" w:space="0" w:color="auto"/>
              <w:bottom w:val="single" w:sz="4" w:space="0" w:color="auto"/>
              <w:right w:val="single" w:sz="4" w:space="0" w:color="auto"/>
            </w:tcBorders>
            <w:hideMark/>
          </w:tcPr>
          <w:p w14:paraId="66A57351" w14:textId="77777777" w:rsidR="005E0E10" w:rsidRDefault="005E0E10">
            <w:pPr>
              <w:pStyle w:val="TAC"/>
              <w:spacing w:line="256" w:lineRule="auto"/>
              <w:rPr>
                <w:lang w:val="en-US"/>
              </w:rPr>
            </w:pPr>
            <w:r>
              <w:rPr>
                <w:rFonts w:cs="v4.2.0"/>
                <w:bCs/>
                <w:lang w:eastAsia="zh-CN"/>
              </w:rPr>
              <w:t>SSB.2 CCA</w:t>
            </w:r>
          </w:p>
        </w:tc>
      </w:tr>
      <w:tr w:rsidR="005E0E10" w14:paraId="51D41135" w14:textId="77777777" w:rsidTr="00591F23">
        <w:trPr>
          <w:cantSplit/>
          <w:trHeight w:val="180"/>
        </w:trPr>
        <w:tc>
          <w:tcPr>
            <w:tcW w:w="2413" w:type="dxa"/>
            <w:gridSpan w:val="2"/>
            <w:tcBorders>
              <w:top w:val="single" w:sz="4" w:space="0" w:color="auto"/>
              <w:left w:val="single" w:sz="4" w:space="0" w:color="auto"/>
              <w:bottom w:val="nil"/>
              <w:right w:val="single" w:sz="4" w:space="0" w:color="auto"/>
            </w:tcBorders>
            <w:hideMark/>
          </w:tcPr>
          <w:p w14:paraId="358C9F19" w14:textId="77777777" w:rsidR="005E0E10" w:rsidRDefault="005E0E10">
            <w:pPr>
              <w:pStyle w:val="TAL"/>
              <w:spacing w:line="256" w:lineRule="auto"/>
              <w:rPr>
                <w:lang w:val="it-IT" w:eastAsia="zh-CN"/>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6EC04EBB"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299552A"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F652891" w14:textId="77777777" w:rsidR="005E0E10" w:rsidRDefault="005E0E10">
            <w:pPr>
              <w:pStyle w:val="TAC"/>
              <w:spacing w:line="256" w:lineRule="auto"/>
              <w:rPr>
                <w:lang w:val="en-US"/>
              </w:rPr>
            </w:pPr>
            <w:r>
              <w:rPr>
                <w:rFonts w:cs="v4.2.0"/>
                <w:bCs/>
                <w:lang w:eastAsia="zh-CN"/>
              </w:rPr>
              <w:t>As defined in A.3.28.1</w:t>
            </w:r>
          </w:p>
        </w:tc>
        <w:tc>
          <w:tcPr>
            <w:tcW w:w="2005" w:type="dxa"/>
            <w:gridSpan w:val="4"/>
            <w:tcBorders>
              <w:top w:val="single" w:sz="4" w:space="0" w:color="auto"/>
              <w:left w:val="single" w:sz="4" w:space="0" w:color="auto"/>
              <w:bottom w:val="single" w:sz="4" w:space="0" w:color="auto"/>
              <w:right w:val="single" w:sz="4" w:space="0" w:color="auto"/>
            </w:tcBorders>
            <w:hideMark/>
          </w:tcPr>
          <w:p w14:paraId="56D20343" w14:textId="77777777" w:rsidR="005E0E10" w:rsidRDefault="005E0E10">
            <w:pPr>
              <w:pStyle w:val="TAC"/>
              <w:spacing w:line="256" w:lineRule="auto"/>
              <w:rPr>
                <w:lang w:val="en-US"/>
              </w:rPr>
            </w:pPr>
            <w:r>
              <w:rPr>
                <w:rFonts w:cs="v4.2.0"/>
                <w:bCs/>
                <w:lang w:eastAsia="zh-CN"/>
              </w:rPr>
              <w:t>As defined in A.3.28.1</w:t>
            </w:r>
          </w:p>
        </w:tc>
      </w:tr>
      <w:tr w:rsidR="005E0E10" w14:paraId="66569D25" w14:textId="77777777" w:rsidTr="00591F23">
        <w:trPr>
          <w:cantSplit/>
          <w:trHeight w:val="180"/>
        </w:trPr>
        <w:tc>
          <w:tcPr>
            <w:tcW w:w="2413" w:type="dxa"/>
            <w:gridSpan w:val="2"/>
            <w:tcBorders>
              <w:top w:val="single" w:sz="4" w:space="0" w:color="auto"/>
              <w:left w:val="single" w:sz="4" w:space="0" w:color="auto"/>
              <w:bottom w:val="single" w:sz="4" w:space="0" w:color="auto"/>
              <w:right w:val="single" w:sz="4" w:space="0" w:color="auto"/>
            </w:tcBorders>
            <w:hideMark/>
          </w:tcPr>
          <w:p w14:paraId="4FA4FF5C"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7E555DA"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41B2F1E"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1EB37BD" w14:textId="77777777" w:rsidR="005E0E10" w:rsidRDefault="005E0E10">
            <w:pPr>
              <w:pStyle w:val="TAC"/>
              <w:spacing w:line="256" w:lineRule="auto"/>
              <w:rPr>
                <w:lang w:eastAsia="zh-CN"/>
              </w:rPr>
            </w:pPr>
            <w:r>
              <w:t>SMTC.1</w:t>
            </w:r>
          </w:p>
        </w:tc>
        <w:tc>
          <w:tcPr>
            <w:tcW w:w="2005" w:type="dxa"/>
            <w:gridSpan w:val="4"/>
            <w:tcBorders>
              <w:top w:val="single" w:sz="4" w:space="0" w:color="auto"/>
              <w:left w:val="single" w:sz="4" w:space="0" w:color="auto"/>
              <w:bottom w:val="single" w:sz="4" w:space="0" w:color="auto"/>
              <w:right w:val="single" w:sz="4" w:space="0" w:color="auto"/>
            </w:tcBorders>
            <w:hideMark/>
          </w:tcPr>
          <w:p w14:paraId="57C61D15" w14:textId="77777777" w:rsidR="005E0E10" w:rsidRDefault="005E0E10">
            <w:pPr>
              <w:pStyle w:val="TAC"/>
              <w:spacing w:line="256" w:lineRule="auto"/>
              <w:rPr>
                <w:lang w:eastAsia="zh-CN"/>
              </w:rPr>
            </w:pPr>
            <w:r>
              <w:t>SMTC.4</w:t>
            </w:r>
          </w:p>
        </w:tc>
      </w:tr>
      <w:tr w:rsidR="005E0E10" w14:paraId="31DF0698" w14:textId="77777777" w:rsidTr="00591F23">
        <w:trPr>
          <w:cantSplit/>
          <w:trHeight w:val="193"/>
        </w:trPr>
        <w:tc>
          <w:tcPr>
            <w:tcW w:w="2413" w:type="dxa"/>
            <w:gridSpan w:val="2"/>
            <w:tcBorders>
              <w:top w:val="single" w:sz="4" w:space="0" w:color="auto"/>
              <w:left w:val="single" w:sz="4" w:space="0" w:color="auto"/>
              <w:bottom w:val="single" w:sz="4" w:space="0" w:color="auto"/>
              <w:right w:val="single" w:sz="4" w:space="0" w:color="auto"/>
            </w:tcBorders>
            <w:hideMark/>
          </w:tcPr>
          <w:p w14:paraId="23D79193"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single" w:sz="4" w:space="0" w:color="auto"/>
              <w:right w:val="single" w:sz="4" w:space="0" w:color="auto"/>
            </w:tcBorders>
            <w:hideMark/>
          </w:tcPr>
          <w:p w14:paraId="1FF874EB"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19AA1DE9" w14:textId="77777777" w:rsidR="005E0E10" w:rsidRDefault="005E0E10">
            <w:pPr>
              <w:pStyle w:val="TAC"/>
              <w:spacing w:line="256" w:lineRule="auto"/>
              <w:rPr>
                <w:lang w:val="da-DK"/>
              </w:rPr>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E4A3283" w14:textId="77777777" w:rsidR="005E0E10" w:rsidRDefault="005E0E10">
            <w:pPr>
              <w:pStyle w:val="TAC"/>
              <w:spacing w:line="256" w:lineRule="auto"/>
              <w:rPr>
                <w:lang w:val="en-US"/>
              </w:rPr>
            </w:pPr>
            <w:r>
              <w:rPr>
                <w:lang w:val="en-US"/>
              </w:rPr>
              <w:t>30</w:t>
            </w:r>
          </w:p>
        </w:tc>
        <w:tc>
          <w:tcPr>
            <w:tcW w:w="2005" w:type="dxa"/>
            <w:gridSpan w:val="4"/>
            <w:tcBorders>
              <w:top w:val="single" w:sz="4" w:space="0" w:color="auto"/>
              <w:left w:val="single" w:sz="4" w:space="0" w:color="auto"/>
              <w:bottom w:val="single" w:sz="4" w:space="0" w:color="auto"/>
              <w:right w:val="single" w:sz="4" w:space="0" w:color="auto"/>
            </w:tcBorders>
            <w:hideMark/>
          </w:tcPr>
          <w:p w14:paraId="6F808E46" w14:textId="77777777" w:rsidR="005E0E10" w:rsidRDefault="005E0E10">
            <w:pPr>
              <w:pStyle w:val="TAC"/>
              <w:spacing w:line="256" w:lineRule="auto"/>
              <w:rPr>
                <w:lang w:val="en-US"/>
              </w:rPr>
            </w:pPr>
            <w:r>
              <w:rPr>
                <w:lang w:val="en-US"/>
              </w:rPr>
              <w:t>30</w:t>
            </w:r>
          </w:p>
        </w:tc>
      </w:tr>
      <w:tr w:rsidR="00591F23" w14:paraId="01B8FF3C" w14:textId="77777777" w:rsidTr="00591F23">
        <w:trPr>
          <w:cantSplit/>
          <w:trHeight w:val="193"/>
        </w:trPr>
        <w:tc>
          <w:tcPr>
            <w:tcW w:w="1207" w:type="dxa"/>
            <w:tcBorders>
              <w:top w:val="single" w:sz="4" w:space="0" w:color="auto"/>
              <w:left w:val="single" w:sz="4" w:space="0" w:color="auto"/>
              <w:bottom w:val="nil"/>
              <w:right w:val="single" w:sz="4" w:space="0" w:color="auto"/>
            </w:tcBorders>
            <w:hideMark/>
          </w:tcPr>
          <w:p w14:paraId="540CD61A" w14:textId="77777777" w:rsidR="00591F23" w:rsidRDefault="00591F23" w:rsidP="00591F23">
            <w:pPr>
              <w:pStyle w:val="TAL"/>
              <w:spacing w:line="256" w:lineRule="auto"/>
              <w:rPr>
                <w:lang w:val="en-US"/>
              </w:rPr>
            </w:pPr>
            <w:r>
              <w:rPr>
                <w:lang w:eastAsia="ja-JP"/>
              </w:rPr>
              <w:t>DL CCA probability P</w:t>
            </w:r>
            <w:r>
              <w:rPr>
                <w:vertAlign w:val="subscript"/>
                <w:lang w:eastAsia="ja-JP"/>
              </w:rPr>
              <w:t>CCA_DL</w:t>
            </w:r>
          </w:p>
        </w:tc>
        <w:tc>
          <w:tcPr>
            <w:tcW w:w="1206" w:type="dxa"/>
            <w:tcBorders>
              <w:top w:val="single" w:sz="4" w:space="0" w:color="auto"/>
              <w:left w:val="single" w:sz="4" w:space="0" w:color="auto"/>
              <w:bottom w:val="single" w:sz="4" w:space="0" w:color="auto"/>
              <w:right w:val="single" w:sz="4" w:space="0" w:color="auto"/>
            </w:tcBorders>
            <w:hideMark/>
          </w:tcPr>
          <w:p w14:paraId="0B7E77F8" w14:textId="77777777" w:rsidR="00591F23" w:rsidRDefault="00591F23" w:rsidP="00591F23">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0DCD1460" w14:textId="77777777" w:rsidR="00591F23" w:rsidRDefault="00591F23" w:rsidP="00591F23">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F9371F5" w14:textId="77777777" w:rsidR="00591F23" w:rsidRDefault="00591F23" w:rsidP="00591F23">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268777A2" w14:textId="751A4E1E" w:rsidR="00591F23" w:rsidRDefault="00591F23" w:rsidP="00591F23">
            <w:pPr>
              <w:pStyle w:val="TAC"/>
              <w:spacing w:line="256" w:lineRule="auto"/>
              <w:rPr>
                <w:lang w:val="en-US"/>
              </w:rPr>
            </w:pPr>
            <w:ins w:id="210" w:author="Maldonado, Roberto 1. (Nokia - DK/Aalborg)" w:date="2021-08-12T16:40:00Z">
              <w:r>
                <w:rPr>
                  <w:lang w:val="en-US"/>
                </w:rPr>
                <w:t>P</w:t>
              </w:r>
              <w:r>
                <w:rPr>
                  <w:vertAlign w:val="subscript"/>
                  <w:lang w:val="en-US"/>
                </w:rPr>
                <w:t>CCA_DL</w:t>
              </w:r>
              <w:r>
                <w:rPr>
                  <w:lang w:val="en-US"/>
                </w:rPr>
                <w:t>=0.9375</w:t>
              </w:r>
            </w:ins>
            <w:del w:id="211"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36053B19" w14:textId="15FF352A" w:rsidR="00591F23" w:rsidRDefault="00591F23" w:rsidP="00591F23">
            <w:pPr>
              <w:pStyle w:val="TAC"/>
              <w:spacing w:line="256" w:lineRule="auto"/>
              <w:rPr>
                <w:lang w:val="en-US"/>
              </w:rPr>
            </w:pPr>
            <w:ins w:id="212" w:author="Maldonado, Roberto 1. (Nokia - DK/Aalborg)" w:date="2021-08-12T16:40:00Z">
              <w:r>
                <w:rPr>
                  <w:lang w:val="en-US"/>
                </w:rPr>
                <w:t>P</w:t>
              </w:r>
              <w:r>
                <w:rPr>
                  <w:vertAlign w:val="subscript"/>
                  <w:lang w:val="en-US"/>
                </w:rPr>
                <w:t>CCA_DL</w:t>
              </w:r>
              <w:r>
                <w:rPr>
                  <w:lang w:val="en-US"/>
                </w:rPr>
                <w:t>=0.9375</w:t>
              </w:r>
            </w:ins>
            <w:del w:id="213" w:author="Maldonado, Roberto 1. (Nokia - DK/Aalborg)" w:date="2021-08-12T16:40:00Z">
              <w:r w:rsidDel="00011CAF">
                <w:rPr>
                  <w:lang w:val="en-US"/>
                </w:rPr>
                <w:delText>TBD</w:delText>
              </w:r>
            </w:del>
          </w:p>
        </w:tc>
      </w:tr>
      <w:tr w:rsidR="00591F23" w14:paraId="495792F7" w14:textId="77777777" w:rsidTr="00591F23">
        <w:trPr>
          <w:cantSplit/>
          <w:trHeight w:val="193"/>
        </w:trPr>
        <w:tc>
          <w:tcPr>
            <w:tcW w:w="1207" w:type="dxa"/>
            <w:tcBorders>
              <w:top w:val="nil"/>
              <w:left w:val="single" w:sz="4" w:space="0" w:color="auto"/>
              <w:bottom w:val="single" w:sz="4" w:space="0" w:color="auto"/>
              <w:right w:val="single" w:sz="4" w:space="0" w:color="auto"/>
            </w:tcBorders>
          </w:tcPr>
          <w:p w14:paraId="31244969" w14:textId="77777777" w:rsidR="00591F23" w:rsidRDefault="00591F23" w:rsidP="00591F23">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582105DB" w14:textId="77777777" w:rsidR="00591F23" w:rsidRDefault="00591F23" w:rsidP="00591F23">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5EA82B2" w14:textId="77777777" w:rsidR="00591F23" w:rsidRDefault="00591F23" w:rsidP="00591F23">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0A49BDE" w14:textId="77777777" w:rsidR="00591F23" w:rsidRDefault="00591F23" w:rsidP="00591F23">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7E9AF193" w14:textId="77777777" w:rsidR="00591F23" w:rsidRDefault="00591F23" w:rsidP="00591F23">
            <w:pPr>
              <w:pStyle w:val="TAC"/>
              <w:rPr>
                <w:ins w:id="214" w:author="Maldonado, Roberto 1. (Nokia - DK/Aalborg)" w:date="2021-08-12T16:40:00Z"/>
                <w:lang w:val="en-US"/>
              </w:rPr>
            </w:pPr>
            <w:ins w:id="215" w:author="Maldonado, Roberto 1. (Nokia - DK/Aalborg)" w:date="2021-08-12T16:40:00Z">
              <w:r>
                <w:rPr>
                  <w:lang w:val="en-US"/>
                </w:rPr>
                <w:t>P</w:t>
              </w:r>
              <w:r>
                <w:rPr>
                  <w:vertAlign w:val="subscript"/>
                  <w:lang w:val="en-US"/>
                </w:rPr>
                <w:t>CCA_DL_1</w:t>
              </w:r>
              <w:r>
                <w:rPr>
                  <w:lang w:val="en-US"/>
                </w:rPr>
                <w:t>=0.75</w:t>
              </w:r>
            </w:ins>
          </w:p>
          <w:p w14:paraId="19329C8D" w14:textId="77777777" w:rsidR="00591F23" w:rsidRDefault="00591F23" w:rsidP="00591F23">
            <w:pPr>
              <w:pStyle w:val="TAC"/>
              <w:rPr>
                <w:ins w:id="216" w:author="Maldonado, Roberto 1. (Nokia - DK/Aalborg)" w:date="2021-08-12T16:40:00Z"/>
                <w:lang w:val="en-US"/>
              </w:rPr>
            </w:pPr>
            <w:ins w:id="217" w:author="Maldonado, Roberto 1. (Nokia - DK/Aalborg)" w:date="2021-08-12T16:40:00Z">
              <w:r>
                <w:rPr>
                  <w:lang w:val="en-US"/>
                </w:rPr>
                <w:t>P</w:t>
              </w:r>
              <w:r>
                <w:rPr>
                  <w:vertAlign w:val="subscript"/>
                  <w:lang w:val="en-US"/>
                </w:rPr>
                <w:t>CCA_DL_2</w:t>
              </w:r>
              <w:r>
                <w:rPr>
                  <w:lang w:val="en-US"/>
                </w:rPr>
                <w:t>=0.75</w:t>
              </w:r>
            </w:ins>
          </w:p>
          <w:p w14:paraId="15FC45C7" w14:textId="7AA748A6" w:rsidR="00591F23" w:rsidRDefault="00591F23" w:rsidP="00591F23">
            <w:pPr>
              <w:pStyle w:val="TAC"/>
              <w:spacing w:line="256" w:lineRule="auto"/>
              <w:rPr>
                <w:lang w:val="en-US"/>
              </w:rPr>
            </w:pPr>
            <w:del w:id="218"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61161DC" w14:textId="77777777" w:rsidR="00591F23" w:rsidRDefault="00591F23" w:rsidP="00591F23">
            <w:pPr>
              <w:pStyle w:val="TAC"/>
              <w:rPr>
                <w:ins w:id="219" w:author="Maldonado, Roberto 1. (Nokia - DK/Aalborg)" w:date="2021-08-12T16:40:00Z"/>
                <w:lang w:val="en-US"/>
              </w:rPr>
            </w:pPr>
            <w:ins w:id="220" w:author="Maldonado, Roberto 1. (Nokia - DK/Aalborg)" w:date="2021-08-12T16:40:00Z">
              <w:r>
                <w:rPr>
                  <w:lang w:val="en-US"/>
                </w:rPr>
                <w:t>P</w:t>
              </w:r>
              <w:r>
                <w:rPr>
                  <w:vertAlign w:val="subscript"/>
                  <w:lang w:val="en-US"/>
                </w:rPr>
                <w:t>CCA_DL_1</w:t>
              </w:r>
              <w:r>
                <w:rPr>
                  <w:lang w:val="en-US"/>
                </w:rPr>
                <w:t>=0.75</w:t>
              </w:r>
            </w:ins>
          </w:p>
          <w:p w14:paraId="63E3DA02" w14:textId="77777777" w:rsidR="00591F23" w:rsidRDefault="00591F23" w:rsidP="00591F23">
            <w:pPr>
              <w:pStyle w:val="TAC"/>
              <w:rPr>
                <w:ins w:id="221" w:author="Maldonado, Roberto 1. (Nokia - DK/Aalborg)" w:date="2021-08-12T16:40:00Z"/>
                <w:lang w:val="en-US"/>
              </w:rPr>
            </w:pPr>
            <w:ins w:id="222" w:author="Maldonado, Roberto 1. (Nokia - DK/Aalborg)" w:date="2021-08-12T16:40:00Z">
              <w:r>
                <w:rPr>
                  <w:lang w:val="en-US"/>
                </w:rPr>
                <w:t>P</w:t>
              </w:r>
              <w:r>
                <w:rPr>
                  <w:vertAlign w:val="subscript"/>
                  <w:lang w:val="en-US"/>
                </w:rPr>
                <w:t>CCA_DL_2</w:t>
              </w:r>
              <w:r>
                <w:rPr>
                  <w:lang w:val="en-US"/>
                </w:rPr>
                <w:t>=0.75</w:t>
              </w:r>
            </w:ins>
          </w:p>
          <w:p w14:paraId="0A0DAAA1" w14:textId="45AC8259" w:rsidR="00591F23" w:rsidRDefault="00591F23" w:rsidP="00591F23">
            <w:pPr>
              <w:pStyle w:val="TAC"/>
              <w:spacing w:line="256" w:lineRule="auto"/>
              <w:rPr>
                <w:lang w:val="en-US"/>
              </w:rPr>
            </w:pPr>
            <w:del w:id="223" w:author="Maldonado, Roberto 1. (Nokia - DK/Aalborg)" w:date="2021-08-12T16:40:00Z">
              <w:r w:rsidDel="00011CAF">
                <w:rPr>
                  <w:lang w:val="en-US"/>
                </w:rPr>
                <w:delText>TBD</w:delText>
              </w:r>
            </w:del>
          </w:p>
        </w:tc>
      </w:tr>
      <w:tr w:rsidR="00591F23" w14:paraId="3573AEBF" w14:textId="77777777" w:rsidTr="00591F23">
        <w:trPr>
          <w:cantSplit/>
          <w:trHeight w:val="193"/>
        </w:trPr>
        <w:tc>
          <w:tcPr>
            <w:tcW w:w="1207" w:type="dxa"/>
            <w:tcBorders>
              <w:top w:val="single" w:sz="4" w:space="0" w:color="auto"/>
              <w:left w:val="single" w:sz="4" w:space="0" w:color="auto"/>
              <w:bottom w:val="nil"/>
              <w:right w:val="single" w:sz="4" w:space="0" w:color="auto"/>
            </w:tcBorders>
            <w:hideMark/>
          </w:tcPr>
          <w:p w14:paraId="3FADFB93" w14:textId="77777777" w:rsidR="00591F23" w:rsidRDefault="00591F23" w:rsidP="00591F23">
            <w:pPr>
              <w:pStyle w:val="TAL"/>
              <w:spacing w:line="256" w:lineRule="auto"/>
              <w:rPr>
                <w:lang w:val="da-DK"/>
              </w:rPr>
            </w:pPr>
            <w:r>
              <w:rPr>
                <w:lang w:eastAsia="ja-JP"/>
              </w:rPr>
              <w:t>UL CCA probability P</w:t>
            </w:r>
            <w:r>
              <w:rPr>
                <w:vertAlign w:val="subscript"/>
                <w:lang w:eastAsia="ja-JP"/>
              </w:rPr>
              <w:t>CCA_UL</w:t>
            </w:r>
          </w:p>
        </w:tc>
        <w:tc>
          <w:tcPr>
            <w:tcW w:w="1206" w:type="dxa"/>
            <w:tcBorders>
              <w:top w:val="single" w:sz="4" w:space="0" w:color="auto"/>
              <w:left w:val="single" w:sz="4" w:space="0" w:color="auto"/>
              <w:bottom w:val="single" w:sz="4" w:space="0" w:color="auto"/>
              <w:right w:val="single" w:sz="4" w:space="0" w:color="auto"/>
            </w:tcBorders>
            <w:hideMark/>
          </w:tcPr>
          <w:p w14:paraId="10991B2F" w14:textId="77777777" w:rsidR="00591F23" w:rsidRDefault="00591F23" w:rsidP="00591F23">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5CB49950" w14:textId="77777777" w:rsidR="00591F23" w:rsidRDefault="00591F23" w:rsidP="00591F23">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76A7798" w14:textId="77777777" w:rsidR="00591F23" w:rsidRDefault="00591F23" w:rsidP="00591F23">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6A7ABA6A" w14:textId="33A3E7F4" w:rsidR="00591F23" w:rsidRDefault="00591F23" w:rsidP="00591F23">
            <w:pPr>
              <w:pStyle w:val="TAC"/>
              <w:spacing w:line="256" w:lineRule="auto"/>
              <w:rPr>
                <w:lang w:val="en-US"/>
              </w:rPr>
            </w:pPr>
            <w:ins w:id="224" w:author="Maldonado, Roberto 1. (Nokia - DK/Aalborg)" w:date="2021-08-12T16:40:00Z">
              <w:r>
                <w:rPr>
                  <w:lang w:val="en-US"/>
                </w:rPr>
                <w:t>P</w:t>
              </w:r>
              <w:r>
                <w:rPr>
                  <w:vertAlign w:val="subscript"/>
                  <w:lang w:val="en-US"/>
                </w:rPr>
                <w:t>CCA_UL</w:t>
              </w:r>
              <w:r>
                <w:rPr>
                  <w:lang w:val="en-US"/>
                </w:rPr>
                <w:t>=1</w:t>
              </w:r>
            </w:ins>
            <w:del w:id="225"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014E5731" w14:textId="37048D20" w:rsidR="00591F23" w:rsidRDefault="00591F23" w:rsidP="00591F23">
            <w:pPr>
              <w:pStyle w:val="TAC"/>
              <w:spacing w:line="256" w:lineRule="auto"/>
              <w:rPr>
                <w:lang w:val="en-US"/>
              </w:rPr>
            </w:pPr>
            <w:ins w:id="226" w:author="Maldonado, Roberto 1. (Nokia - DK/Aalborg)" w:date="2021-08-12T16:40:00Z">
              <w:r>
                <w:rPr>
                  <w:lang w:val="en-US"/>
                </w:rPr>
                <w:t>P</w:t>
              </w:r>
              <w:r>
                <w:rPr>
                  <w:vertAlign w:val="subscript"/>
                  <w:lang w:val="en-US"/>
                </w:rPr>
                <w:t>CCA_UL</w:t>
              </w:r>
              <w:r>
                <w:rPr>
                  <w:lang w:val="en-US"/>
                </w:rPr>
                <w:t>=1</w:t>
              </w:r>
            </w:ins>
            <w:del w:id="227" w:author="Maldonado, Roberto 1. (Nokia - DK/Aalborg)" w:date="2021-08-12T16:40:00Z">
              <w:r w:rsidDel="00011CAF">
                <w:rPr>
                  <w:lang w:val="en-US"/>
                </w:rPr>
                <w:delText>TBD</w:delText>
              </w:r>
            </w:del>
          </w:p>
        </w:tc>
      </w:tr>
      <w:tr w:rsidR="00591F23" w14:paraId="56460B3A" w14:textId="77777777" w:rsidTr="00591F23">
        <w:trPr>
          <w:cantSplit/>
          <w:trHeight w:val="193"/>
        </w:trPr>
        <w:tc>
          <w:tcPr>
            <w:tcW w:w="1207" w:type="dxa"/>
            <w:tcBorders>
              <w:top w:val="nil"/>
              <w:left w:val="single" w:sz="4" w:space="0" w:color="auto"/>
              <w:bottom w:val="single" w:sz="4" w:space="0" w:color="auto"/>
              <w:right w:val="single" w:sz="4" w:space="0" w:color="auto"/>
            </w:tcBorders>
          </w:tcPr>
          <w:p w14:paraId="320394DA" w14:textId="77777777" w:rsidR="00591F23" w:rsidRDefault="00591F23" w:rsidP="00591F23">
            <w:pPr>
              <w:pStyle w:val="TAL"/>
              <w:spacing w:line="256" w:lineRule="auto"/>
              <w:rPr>
                <w:lang w:eastAsia="ja-JP"/>
              </w:rPr>
            </w:pPr>
          </w:p>
        </w:tc>
        <w:tc>
          <w:tcPr>
            <w:tcW w:w="1206" w:type="dxa"/>
            <w:tcBorders>
              <w:top w:val="single" w:sz="4" w:space="0" w:color="auto"/>
              <w:left w:val="single" w:sz="4" w:space="0" w:color="auto"/>
              <w:bottom w:val="single" w:sz="4" w:space="0" w:color="auto"/>
              <w:right w:val="single" w:sz="4" w:space="0" w:color="auto"/>
            </w:tcBorders>
            <w:hideMark/>
          </w:tcPr>
          <w:p w14:paraId="4E724EBA" w14:textId="77777777" w:rsidR="00591F23" w:rsidRDefault="00591F23" w:rsidP="00591F23">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1243261E" w14:textId="77777777" w:rsidR="00591F23" w:rsidRDefault="00591F23" w:rsidP="00591F23">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519F9A2" w14:textId="77777777" w:rsidR="00591F23" w:rsidRDefault="00591F23" w:rsidP="00591F23">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408A8030" w14:textId="4F557C8D" w:rsidR="00591F23" w:rsidRDefault="00591F23" w:rsidP="00591F23">
            <w:pPr>
              <w:pStyle w:val="TAC"/>
              <w:spacing w:line="256" w:lineRule="auto"/>
              <w:rPr>
                <w:lang w:val="en-US"/>
              </w:rPr>
            </w:pPr>
            <w:ins w:id="228" w:author="Maldonado, Roberto 1. (Nokia - DK/Aalborg)" w:date="2021-08-12T16:40:00Z">
              <w:r>
                <w:rPr>
                  <w:lang w:val="en-US"/>
                </w:rPr>
                <w:t>P</w:t>
              </w:r>
              <w:r>
                <w:rPr>
                  <w:vertAlign w:val="subscript"/>
                  <w:lang w:val="en-US"/>
                </w:rPr>
                <w:t>CCA_UL</w:t>
              </w:r>
              <w:r>
                <w:rPr>
                  <w:lang w:val="en-US"/>
                </w:rPr>
                <w:t>=1</w:t>
              </w:r>
            </w:ins>
            <w:del w:id="229" w:author="Maldonado, Roberto 1. (Nokia - DK/Aalborg)" w:date="2021-08-12T16:40:00Z">
              <w:r w:rsidDel="00011CAF">
                <w:rPr>
                  <w:lang w:val="en-US"/>
                </w:rPr>
                <w:delText>TBD</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1C647E17" w14:textId="6C3FA363" w:rsidR="00591F23" w:rsidRDefault="00591F23" w:rsidP="00591F23">
            <w:pPr>
              <w:pStyle w:val="TAC"/>
              <w:spacing w:line="256" w:lineRule="auto"/>
              <w:rPr>
                <w:lang w:val="en-US"/>
              </w:rPr>
            </w:pPr>
            <w:ins w:id="230" w:author="Maldonado, Roberto 1. (Nokia - DK/Aalborg)" w:date="2021-08-12T16:40:00Z">
              <w:r>
                <w:rPr>
                  <w:lang w:val="en-US"/>
                </w:rPr>
                <w:t>P</w:t>
              </w:r>
              <w:r>
                <w:rPr>
                  <w:vertAlign w:val="subscript"/>
                  <w:lang w:val="en-US"/>
                </w:rPr>
                <w:t>CCA_UL</w:t>
              </w:r>
              <w:r>
                <w:rPr>
                  <w:lang w:val="en-US"/>
                </w:rPr>
                <w:t>=1</w:t>
              </w:r>
            </w:ins>
            <w:del w:id="231" w:author="Maldonado, Roberto 1. (Nokia - DK/Aalborg)" w:date="2021-08-12T16:40:00Z">
              <w:r w:rsidDel="00011CAF">
                <w:rPr>
                  <w:lang w:val="en-US"/>
                </w:rPr>
                <w:delText>TBD</w:delText>
              </w:r>
            </w:del>
          </w:p>
        </w:tc>
      </w:tr>
      <w:tr w:rsidR="005E0E10" w:rsidRPr="005D1E0A" w14:paraId="1CE3A0C4"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582985DD" w14:textId="77777777" w:rsidR="005E0E10" w:rsidRDefault="005E0E10">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C01484D" w14:textId="77777777" w:rsidR="005E0E10" w:rsidRDefault="005E0E10">
            <w:pPr>
              <w:pStyle w:val="TAC"/>
              <w:spacing w:line="256" w:lineRule="auto"/>
            </w:pPr>
          </w:p>
        </w:tc>
        <w:tc>
          <w:tcPr>
            <w:tcW w:w="1383" w:type="dxa"/>
            <w:tcBorders>
              <w:top w:val="single" w:sz="4" w:space="0" w:color="auto"/>
              <w:left w:val="single" w:sz="4" w:space="0" w:color="auto"/>
              <w:bottom w:val="nil"/>
              <w:right w:val="single" w:sz="4" w:space="0" w:color="auto"/>
            </w:tcBorders>
          </w:tcPr>
          <w:p w14:paraId="683F83B8" w14:textId="77777777" w:rsidR="005E0E10" w:rsidRDefault="005E0E10">
            <w:pPr>
              <w:pStyle w:val="TAC"/>
              <w:spacing w:line="256" w:lineRule="auto"/>
            </w:pPr>
          </w:p>
        </w:tc>
        <w:tc>
          <w:tcPr>
            <w:tcW w:w="2162" w:type="dxa"/>
            <w:gridSpan w:val="4"/>
            <w:tcBorders>
              <w:top w:val="single" w:sz="4" w:space="0" w:color="auto"/>
              <w:left w:val="single" w:sz="4" w:space="0" w:color="auto"/>
              <w:bottom w:val="nil"/>
              <w:right w:val="single" w:sz="4" w:space="0" w:color="auto"/>
            </w:tcBorders>
          </w:tcPr>
          <w:p w14:paraId="67AD0A33" w14:textId="77777777" w:rsidR="005E0E10" w:rsidRDefault="005E0E10">
            <w:pPr>
              <w:pStyle w:val="TAC"/>
              <w:spacing w:line="256" w:lineRule="auto"/>
              <w:rPr>
                <w:rFonts w:cs="v4.2.0"/>
              </w:rPr>
            </w:pPr>
          </w:p>
        </w:tc>
        <w:tc>
          <w:tcPr>
            <w:tcW w:w="2005" w:type="dxa"/>
            <w:gridSpan w:val="4"/>
            <w:tcBorders>
              <w:top w:val="single" w:sz="4" w:space="0" w:color="auto"/>
              <w:left w:val="single" w:sz="4" w:space="0" w:color="auto"/>
              <w:bottom w:val="nil"/>
              <w:right w:val="single" w:sz="4" w:space="0" w:color="auto"/>
            </w:tcBorders>
          </w:tcPr>
          <w:p w14:paraId="746D36FE" w14:textId="77777777" w:rsidR="005E0E10" w:rsidRDefault="005E0E10">
            <w:pPr>
              <w:pStyle w:val="TAC"/>
              <w:spacing w:line="256" w:lineRule="auto"/>
            </w:pPr>
          </w:p>
        </w:tc>
      </w:tr>
      <w:tr w:rsidR="005E0E10" w:rsidRPr="005D1E0A" w14:paraId="5D5ED5E4"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39B47A8" w14:textId="77777777" w:rsidR="005E0E10" w:rsidRDefault="005E0E10">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718EAAC"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71EF9EE0" w14:textId="77777777" w:rsidR="005E0E10" w:rsidRDefault="005E0E10"/>
        </w:tc>
        <w:tc>
          <w:tcPr>
            <w:tcW w:w="2162" w:type="dxa"/>
            <w:gridSpan w:val="4"/>
            <w:tcBorders>
              <w:top w:val="nil"/>
              <w:left w:val="single" w:sz="4" w:space="0" w:color="auto"/>
              <w:bottom w:val="nil"/>
              <w:right w:val="single" w:sz="4" w:space="0" w:color="auto"/>
            </w:tcBorders>
            <w:hideMark/>
          </w:tcPr>
          <w:p w14:paraId="10AEE1C7"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20184013"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59D42155"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A40867D" w14:textId="77777777" w:rsidR="005E0E10" w:rsidRDefault="005E0E10">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8742A26"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5B81CB3F" w14:textId="77777777" w:rsidR="005E0E10" w:rsidRDefault="005E0E10"/>
        </w:tc>
        <w:tc>
          <w:tcPr>
            <w:tcW w:w="2162" w:type="dxa"/>
            <w:gridSpan w:val="4"/>
            <w:tcBorders>
              <w:top w:val="nil"/>
              <w:left w:val="single" w:sz="4" w:space="0" w:color="auto"/>
              <w:bottom w:val="nil"/>
              <w:right w:val="single" w:sz="4" w:space="0" w:color="auto"/>
            </w:tcBorders>
            <w:hideMark/>
          </w:tcPr>
          <w:p w14:paraId="1D5F08C1"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61DF97EC"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41F73E08"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3A0FA999" w14:textId="77777777" w:rsidR="005E0E10" w:rsidRDefault="005E0E10">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5EA25C2"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02B7286C" w14:textId="77777777" w:rsidR="005E0E10" w:rsidRDefault="005E0E10"/>
        </w:tc>
        <w:tc>
          <w:tcPr>
            <w:tcW w:w="2162" w:type="dxa"/>
            <w:gridSpan w:val="4"/>
            <w:tcBorders>
              <w:top w:val="nil"/>
              <w:left w:val="single" w:sz="4" w:space="0" w:color="auto"/>
              <w:bottom w:val="nil"/>
              <w:right w:val="single" w:sz="4" w:space="0" w:color="auto"/>
            </w:tcBorders>
            <w:hideMark/>
          </w:tcPr>
          <w:p w14:paraId="47965967"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6DF097AA"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14:paraId="6768C7E9"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45139AB0" w14:textId="77777777" w:rsidR="005E0E10" w:rsidRDefault="005E0E10">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C222D5A"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6632A03F" w14:textId="77777777" w:rsidR="005E0E10" w:rsidRDefault="005E0E10">
            <w:pPr>
              <w:pStyle w:val="TAC"/>
              <w:spacing w:line="256" w:lineRule="auto"/>
            </w:pPr>
            <w:r>
              <w:t>Config 1,2</w:t>
            </w:r>
          </w:p>
        </w:tc>
        <w:tc>
          <w:tcPr>
            <w:tcW w:w="2162" w:type="dxa"/>
            <w:gridSpan w:val="4"/>
            <w:tcBorders>
              <w:top w:val="nil"/>
              <w:left w:val="single" w:sz="4" w:space="0" w:color="auto"/>
              <w:bottom w:val="nil"/>
              <w:right w:val="single" w:sz="4" w:space="0" w:color="auto"/>
            </w:tcBorders>
            <w:hideMark/>
          </w:tcPr>
          <w:p w14:paraId="3F3A86D3" w14:textId="77777777" w:rsidR="005E0E10" w:rsidRDefault="005E0E10">
            <w:pPr>
              <w:pStyle w:val="TAC"/>
              <w:spacing w:line="256" w:lineRule="auto"/>
              <w:rPr>
                <w:rFonts w:cs="v4.2.0"/>
              </w:rPr>
            </w:pPr>
            <w:r>
              <w:rPr>
                <w:rFonts w:cs="v4.2.0"/>
              </w:rPr>
              <w:t>0</w:t>
            </w:r>
          </w:p>
        </w:tc>
        <w:tc>
          <w:tcPr>
            <w:tcW w:w="2005" w:type="dxa"/>
            <w:gridSpan w:val="4"/>
            <w:tcBorders>
              <w:top w:val="nil"/>
              <w:left w:val="single" w:sz="4" w:space="0" w:color="auto"/>
              <w:bottom w:val="nil"/>
              <w:right w:val="single" w:sz="4" w:space="0" w:color="auto"/>
            </w:tcBorders>
            <w:hideMark/>
          </w:tcPr>
          <w:p w14:paraId="435322BF" w14:textId="77777777" w:rsidR="005E0E10" w:rsidRDefault="005E0E10">
            <w:pPr>
              <w:pStyle w:val="TAC"/>
              <w:spacing w:line="256" w:lineRule="auto"/>
            </w:pPr>
            <w:r>
              <w:t>0</w:t>
            </w:r>
          </w:p>
        </w:tc>
      </w:tr>
      <w:tr w:rsidR="005E0E10" w:rsidRPr="005D1E0A" w14:paraId="4C937196"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39CA1D45" w14:textId="77777777" w:rsidR="005E0E10" w:rsidRDefault="005E0E10">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9D1C1E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1F095D1E" w14:textId="77777777" w:rsidR="005E0E10" w:rsidRDefault="005E0E10"/>
        </w:tc>
        <w:tc>
          <w:tcPr>
            <w:tcW w:w="2162" w:type="dxa"/>
            <w:gridSpan w:val="4"/>
            <w:tcBorders>
              <w:top w:val="nil"/>
              <w:left w:val="single" w:sz="4" w:space="0" w:color="auto"/>
              <w:bottom w:val="nil"/>
              <w:right w:val="single" w:sz="4" w:space="0" w:color="auto"/>
            </w:tcBorders>
            <w:hideMark/>
          </w:tcPr>
          <w:p w14:paraId="45460E55"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2BA0A2D4"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119C608B"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4F7967C6" w14:textId="77777777" w:rsidR="005E0E10" w:rsidRDefault="005E0E10">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F8F006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2C104C36" w14:textId="77777777" w:rsidR="005E0E10" w:rsidRDefault="005E0E10"/>
        </w:tc>
        <w:tc>
          <w:tcPr>
            <w:tcW w:w="2162" w:type="dxa"/>
            <w:gridSpan w:val="4"/>
            <w:tcBorders>
              <w:top w:val="nil"/>
              <w:left w:val="single" w:sz="4" w:space="0" w:color="auto"/>
              <w:bottom w:val="nil"/>
              <w:right w:val="single" w:sz="4" w:space="0" w:color="auto"/>
            </w:tcBorders>
            <w:hideMark/>
          </w:tcPr>
          <w:p w14:paraId="08487BC7"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5FC131B2"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3E127A97" w14:textId="77777777" w:rsidTr="00591F23">
        <w:trPr>
          <w:cantSplit/>
          <w:trHeight w:val="43"/>
        </w:trPr>
        <w:tc>
          <w:tcPr>
            <w:tcW w:w="2413" w:type="dxa"/>
            <w:gridSpan w:val="2"/>
            <w:tcBorders>
              <w:top w:val="single" w:sz="4" w:space="0" w:color="auto"/>
              <w:left w:val="single" w:sz="4" w:space="0" w:color="auto"/>
              <w:bottom w:val="single" w:sz="4" w:space="0" w:color="auto"/>
              <w:right w:val="single" w:sz="4" w:space="0" w:color="auto"/>
            </w:tcBorders>
            <w:hideMark/>
          </w:tcPr>
          <w:p w14:paraId="37307709" w14:textId="77777777" w:rsidR="005E0E10" w:rsidRDefault="005E0E10">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9535322"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6CA92866" w14:textId="77777777" w:rsidR="005E0E10" w:rsidRDefault="005E0E10"/>
        </w:tc>
        <w:tc>
          <w:tcPr>
            <w:tcW w:w="2162" w:type="dxa"/>
            <w:gridSpan w:val="4"/>
            <w:tcBorders>
              <w:top w:val="nil"/>
              <w:left w:val="single" w:sz="4" w:space="0" w:color="auto"/>
              <w:bottom w:val="nil"/>
              <w:right w:val="single" w:sz="4" w:space="0" w:color="auto"/>
            </w:tcBorders>
            <w:hideMark/>
          </w:tcPr>
          <w:p w14:paraId="307FC439"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nil"/>
              <w:right w:val="single" w:sz="4" w:space="0" w:color="auto"/>
            </w:tcBorders>
            <w:hideMark/>
          </w:tcPr>
          <w:p w14:paraId="3097793A"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rsidRPr="005D1E0A" w14:paraId="40DA8B09" w14:textId="77777777" w:rsidTr="00591F23">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5F5C87F" w14:textId="77777777" w:rsidR="005E0E10" w:rsidRDefault="005E0E10">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119A195" w14:textId="77777777" w:rsidR="005E0E10" w:rsidRDefault="005E0E10">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6F5884C0" w14:textId="77777777" w:rsidR="005E0E10" w:rsidRDefault="005E0E10"/>
        </w:tc>
        <w:tc>
          <w:tcPr>
            <w:tcW w:w="2162" w:type="dxa"/>
            <w:gridSpan w:val="4"/>
            <w:tcBorders>
              <w:top w:val="nil"/>
              <w:left w:val="single" w:sz="4" w:space="0" w:color="auto"/>
              <w:bottom w:val="single" w:sz="4" w:space="0" w:color="auto"/>
              <w:right w:val="single" w:sz="4" w:space="0" w:color="auto"/>
            </w:tcBorders>
            <w:hideMark/>
          </w:tcPr>
          <w:p w14:paraId="31E9BFB9" w14:textId="77777777" w:rsidR="005E0E10" w:rsidRPr="005D1E0A" w:rsidRDefault="005E0E10">
            <w:pPr>
              <w:spacing w:after="0" w:line="256" w:lineRule="auto"/>
              <w:rPr>
                <w:rFonts w:asciiTheme="minorHAnsi" w:eastAsiaTheme="minorEastAsia" w:hAnsiTheme="minorHAnsi" w:cstheme="minorBidi"/>
                <w:lang w:val="en-US" w:eastAsia="da-DK"/>
              </w:rPr>
            </w:pPr>
          </w:p>
        </w:tc>
        <w:tc>
          <w:tcPr>
            <w:tcW w:w="2005" w:type="dxa"/>
            <w:gridSpan w:val="4"/>
            <w:tcBorders>
              <w:top w:val="nil"/>
              <w:left w:val="single" w:sz="4" w:space="0" w:color="auto"/>
              <w:bottom w:val="single" w:sz="4" w:space="0" w:color="auto"/>
              <w:right w:val="single" w:sz="4" w:space="0" w:color="auto"/>
            </w:tcBorders>
            <w:hideMark/>
          </w:tcPr>
          <w:p w14:paraId="6F6CED5A" w14:textId="77777777" w:rsidR="005E0E10" w:rsidRPr="005D1E0A" w:rsidRDefault="005E0E10">
            <w:pPr>
              <w:spacing w:after="0" w:line="256" w:lineRule="auto"/>
              <w:rPr>
                <w:rFonts w:asciiTheme="minorHAnsi" w:eastAsiaTheme="minorEastAsia" w:hAnsiTheme="minorHAnsi" w:cstheme="minorBidi"/>
                <w:lang w:val="en-US" w:eastAsia="da-DK"/>
              </w:rPr>
            </w:pPr>
          </w:p>
        </w:tc>
      </w:tr>
      <w:tr w:rsidR="005E0E10" w14:paraId="1F397746" w14:textId="77777777" w:rsidTr="00591F23">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1B149D22" w14:textId="77777777" w:rsidR="005E0E10" w:rsidRDefault="005E0E10">
            <w:pPr>
              <w:pStyle w:val="TAL"/>
              <w:spacing w:line="256" w:lineRule="auto"/>
              <w:rPr>
                <w:lang w:eastAsia="en-GB"/>
              </w:rPr>
            </w:pPr>
            <w:r>
              <w:rPr>
                <w:rFonts w:eastAsia="Calibri"/>
                <w:position w:val="-12"/>
                <w:szCs w:val="22"/>
                <w:lang w:eastAsia="en-GB"/>
              </w:rPr>
              <w:object w:dxaOrig="285" w:dyaOrig="285" w14:anchorId="05D8EC9F">
                <v:shape id="_x0000_i1040" type="#_x0000_t75" style="width:14.25pt;height:14.25pt" o:ole="" fillcolor="window">
                  <v:imagedata r:id="rId23" o:title=""/>
                </v:shape>
                <o:OLEObject Type="Embed" ProgID="Equation.3" ShapeID="_x0000_i1040" DrawAspect="Content" ObjectID="_1691495974" r:id="rId4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0DCD20F" w14:textId="77777777" w:rsidR="005E0E10" w:rsidRDefault="005E0E10">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32733F79"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0A56DD61" w14:textId="2F2D702F" w:rsidR="005E0E10" w:rsidRDefault="005E0E10">
            <w:pPr>
              <w:pStyle w:val="TAC"/>
              <w:spacing w:line="256" w:lineRule="auto"/>
            </w:pPr>
            <w:del w:id="232" w:author="Maldonado, Roberto 1. (Nokia - DK/Aalborg)" w:date="2021-08-12T16:41:00Z">
              <w:r w:rsidDel="0030036C">
                <w:delText>[</w:delText>
              </w:r>
            </w:del>
            <w:r>
              <w:t>-10</w:t>
            </w:r>
            <w:ins w:id="233" w:author="Maldonado, Roberto 1. (Nokia - DK/Aalborg)" w:date="2021-08-12T16:41:00Z">
              <w:r w:rsidR="0030036C">
                <w:t>4</w:t>
              </w:r>
            </w:ins>
            <w:del w:id="234" w:author="Maldonado, Roberto 1. (Nokia - DK/Aalborg)" w:date="2021-08-12T16:41:00Z">
              <w:r w:rsidDel="0030036C">
                <w:delText>1]</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417777BD" w14:textId="61C3CA1C" w:rsidR="005E0E10" w:rsidRDefault="005E0E10">
            <w:pPr>
              <w:pStyle w:val="TAC"/>
              <w:spacing w:line="256" w:lineRule="auto"/>
            </w:pPr>
            <w:del w:id="235" w:author="Maldonado, Roberto 1. (Nokia - DK/Aalborg)" w:date="2021-08-12T16:41:00Z">
              <w:r w:rsidDel="0030036C">
                <w:delText>[</w:delText>
              </w:r>
            </w:del>
            <w:r>
              <w:t>-10</w:t>
            </w:r>
            <w:ins w:id="236" w:author="Maldonado, Roberto 1. (Nokia - DK/Aalborg)" w:date="2021-08-12T16:41:00Z">
              <w:r w:rsidR="0030036C">
                <w:t>4</w:t>
              </w:r>
            </w:ins>
            <w:del w:id="237" w:author="Maldonado, Roberto 1. (Nokia - DK/Aalborg)" w:date="2021-08-12T16:41:00Z">
              <w:r w:rsidDel="0030036C">
                <w:delText>1]</w:delText>
              </w:r>
            </w:del>
          </w:p>
        </w:tc>
      </w:tr>
      <w:tr w:rsidR="005E0E10" w14:paraId="35AF5302" w14:textId="77777777" w:rsidTr="00591F23">
        <w:trPr>
          <w:cantSplit/>
          <w:trHeight w:val="150"/>
        </w:trPr>
        <w:tc>
          <w:tcPr>
            <w:tcW w:w="2413" w:type="dxa"/>
            <w:gridSpan w:val="2"/>
            <w:tcBorders>
              <w:top w:val="single" w:sz="4" w:space="0" w:color="auto"/>
              <w:left w:val="single" w:sz="4" w:space="0" w:color="auto"/>
              <w:bottom w:val="nil"/>
              <w:right w:val="single" w:sz="4" w:space="0" w:color="auto"/>
            </w:tcBorders>
            <w:hideMark/>
          </w:tcPr>
          <w:p w14:paraId="7AA17FE8" w14:textId="77777777" w:rsidR="005E0E10" w:rsidRDefault="005E0E10">
            <w:pPr>
              <w:pStyle w:val="TAL"/>
              <w:spacing w:line="256" w:lineRule="auto"/>
            </w:pPr>
            <w:r>
              <w:rPr>
                <w:rFonts w:eastAsia="Calibri"/>
                <w:position w:val="-12"/>
                <w:szCs w:val="22"/>
                <w:lang w:eastAsia="en-GB"/>
              </w:rPr>
              <w:object w:dxaOrig="285" w:dyaOrig="285" w14:anchorId="6DFA3659">
                <v:shape id="_x0000_i1041" type="#_x0000_t75" style="width:14.25pt;height:14.25pt" o:ole="" fillcolor="window">
                  <v:imagedata r:id="rId23" o:title=""/>
                </v:shape>
                <o:OLEObject Type="Embed" ProgID="Equation.3" ShapeID="_x0000_i1041" DrawAspect="Content" ObjectID="_1691495975" r:id="rId42"/>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0B4F26D"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58C4FEE9" w14:textId="77777777" w:rsidR="005E0E10" w:rsidRDefault="005E0E10">
            <w:pPr>
              <w:pStyle w:val="TAC"/>
              <w:spacing w:line="256" w:lineRule="auto"/>
            </w:pPr>
            <w:r>
              <w:t>Config 1,2</w:t>
            </w:r>
          </w:p>
        </w:tc>
        <w:tc>
          <w:tcPr>
            <w:tcW w:w="2162" w:type="dxa"/>
            <w:gridSpan w:val="4"/>
            <w:tcBorders>
              <w:top w:val="single" w:sz="4" w:space="0" w:color="auto"/>
              <w:left w:val="single" w:sz="4" w:space="0" w:color="auto"/>
              <w:bottom w:val="single" w:sz="4" w:space="0" w:color="auto"/>
              <w:right w:val="single" w:sz="4" w:space="0" w:color="auto"/>
            </w:tcBorders>
            <w:hideMark/>
          </w:tcPr>
          <w:p w14:paraId="18741D25" w14:textId="7D359702" w:rsidR="005E0E10" w:rsidRDefault="005E0E10">
            <w:pPr>
              <w:pStyle w:val="TAC"/>
              <w:spacing w:line="256" w:lineRule="auto"/>
            </w:pPr>
            <w:del w:id="238" w:author="Maldonado, Roberto 1. (Nokia - DK/Aalborg)" w:date="2021-08-12T16:41:00Z">
              <w:r w:rsidDel="0030036C">
                <w:delText>[</w:delText>
              </w:r>
            </w:del>
            <w:r>
              <w:t>-101</w:t>
            </w:r>
            <w:del w:id="239" w:author="Maldonado, Roberto 1. (Nokia - DK/Aalborg)" w:date="2021-08-12T16:41:00Z">
              <w:r w:rsidDel="0030036C">
                <w:delText>]</w:delText>
              </w:r>
            </w:del>
          </w:p>
        </w:tc>
        <w:tc>
          <w:tcPr>
            <w:tcW w:w="2005" w:type="dxa"/>
            <w:gridSpan w:val="4"/>
            <w:tcBorders>
              <w:top w:val="single" w:sz="4" w:space="0" w:color="auto"/>
              <w:left w:val="single" w:sz="4" w:space="0" w:color="auto"/>
              <w:bottom w:val="single" w:sz="4" w:space="0" w:color="auto"/>
              <w:right w:val="single" w:sz="4" w:space="0" w:color="auto"/>
            </w:tcBorders>
            <w:hideMark/>
          </w:tcPr>
          <w:p w14:paraId="398EC884" w14:textId="0BEF2310" w:rsidR="005E0E10" w:rsidRDefault="005E0E10">
            <w:pPr>
              <w:pStyle w:val="TAC"/>
              <w:spacing w:line="256" w:lineRule="auto"/>
            </w:pPr>
            <w:del w:id="240" w:author="Maldonado, Roberto 1. (Nokia - DK/Aalborg)" w:date="2021-08-12T16:41:00Z">
              <w:r w:rsidDel="0030036C">
                <w:delText>[</w:delText>
              </w:r>
            </w:del>
            <w:r>
              <w:t>-101</w:t>
            </w:r>
            <w:del w:id="241" w:author="Maldonado, Roberto 1. (Nokia - DK/Aalborg)" w:date="2021-08-12T16:41:00Z">
              <w:r w:rsidDel="0030036C">
                <w:delText>]</w:delText>
              </w:r>
            </w:del>
          </w:p>
        </w:tc>
      </w:tr>
      <w:tr w:rsidR="005E0E10" w14:paraId="08C0DE3B" w14:textId="77777777" w:rsidTr="00591F23">
        <w:trPr>
          <w:cantSplit/>
          <w:trHeight w:val="92"/>
        </w:trPr>
        <w:tc>
          <w:tcPr>
            <w:tcW w:w="2413" w:type="dxa"/>
            <w:gridSpan w:val="2"/>
            <w:tcBorders>
              <w:top w:val="single" w:sz="4" w:space="0" w:color="auto"/>
              <w:left w:val="single" w:sz="4" w:space="0" w:color="auto"/>
              <w:bottom w:val="nil"/>
              <w:right w:val="single" w:sz="4" w:space="0" w:color="auto"/>
            </w:tcBorders>
            <w:hideMark/>
          </w:tcPr>
          <w:p w14:paraId="22105283" w14:textId="77777777" w:rsidR="005E0E10" w:rsidRDefault="005E0E10">
            <w:pPr>
              <w:pStyle w:val="TAL"/>
              <w:spacing w:line="256" w:lineRule="auto"/>
              <w:rPr>
                <w:rFonts w:cs="v4.2.0"/>
              </w:rPr>
            </w:pPr>
            <w:r>
              <w:rPr>
                <w:rFonts w:cs="v4.2.0"/>
              </w:rPr>
              <w:t>SS-RSRP</w:t>
            </w:r>
            <w:r>
              <w:rPr>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73A3CCF"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403BCD81" w14:textId="77777777" w:rsidR="005E0E10" w:rsidRDefault="005E0E10">
            <w:pPr>
              <w:pStyle w:val="TAC"/>
              <w:spacing w:line="256" w:lineRule="auto"/>
              <w:rPr>
                <w:lang w:val="da-DK"/>
              </w:rPr>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5147B4D0" w14:textId="77777777" w:rsidR="005E0E10" w:rsidRDefault="005E0E10">
            <w:pPr>
              <w:pStyle w:val="TAC"/>
              <w:spacing w:line="256" w:lineRule="auto"/>
            </w:pPr>
            <w:r>
              <w:t>-91</w:t>
            </w:r>
          </w:p>
        </w:tc>
        <w:tc>
          <w:tcPr>
            <w:tcW w:w="1177" w:type="dxa"/>
            <w:gridSpan w:val="2"/>
            <w:tcBorders>
              <w:top w:val="single" w:sz="4" w:space="0" w:color="auto"/>
              <w:left w:val="single" w:sz="4" w:space="0" w:color="auto"/>
              <w:bottom w:val="single" w:sz="4" w:space="0" w:color="auto"/>
              <w:right w:val="single" w:sz="4" w:space="0" w:color="auto"/>
            </w:tcBorders>
            <w:hideMark/>
          </w:tcPr>
          <w:p w14:paraId="46F07F6E" w14:textId="77777777" w:rsidR="005E0E10" w:rsidRDefault="005E0E10">
            <w:pPr>
              <w:pStyle w:val="TAC"/>
              <w:spacing w:line="256" w:lineRule="auto"/>
            </w:pPr>
            <w:r>
              <w:t>-91</w:t>
            </w:r>
          </w:p>
        </w:tc>
        <w:tc>
          <w:tcPr>
            <w:tcW w:w="992" w:type="dxa"/>
            <w:gridSpan w:val="2"/>
            <w:tcBorders>
              <w:top w:val="single" w:sz="4" w:space="0" w:color="auto"/>
              <w:left w:val="single" w:sz="4" w:space="0" w:color="auto"/>
              <w:bottom w:val="single" w:sz="4" w:space="0" w:color="auto"/>
              <w:right w:val="single" w:sz="4" w:space="0" w:color="auto"/>
            </w:tcBorders>
            <w:hideMark/>
          </w:tcPr>
          <w:p w14:paraId="13558012" w14:textId="77777777" w:rsidR="005E0E10" w:rsidRDefault="005E0E10">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521EF599" w14:textId="77777777" w:rsidR="005E0E10" w:rsidRDefault="005E0E10">
            <w:pPr>
              <w:pStyle w:val="TAC"/>
              <w:spacing w:line="256" w:lineRule="auto"/>
            </w:pPr>
            <w:r>
              <w:t>-88</w:t>
            </w:r>
          </w:p>
        </w:tc>
      </w:tr>
      <w:tr w:rsidR="005E0E10" w14:paraId="0B892785" w14:textId="77777777" w:rsidTr="00591F23">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6A1A2345" w14:textId="77777777" w:rsidR="005E0E10" w:rsidRDefault="005E0E10">
            <w:pPr>
              <w:pStyle w:val="TAL"/>
              <w:spacing w:line="256" w:lineRule="auto"/>
            </w:pPr>
            <w:r>
              <w:rPr>
                <w:position w:val="-12"/>
                <w:lang w:eastAsia="en-GB"/>
              </w:rPr>
              <w:object w:dxaOrig="570" w:dyaOrig="285" w14:anchorId="3303E314">
                <v:shape id="_x0000_i1042" type="#_x0000_t75" style="width:28.5pt;height:14.25pt" o:ole="" fillcolor="window">
                  <v:imagedata r:id="rId26" o:title=""/>
                </v:shape>
                <o:OLEObject Type="Embed" ProgID="Equation.3" ShapeID="_x0000_i1042" DrawAspect="Content" ObjectID="_1691495976" r:id="rId43"/>
              </w:object>
            </w:r>
          </w:p>
        </w:tc>
        <w:tc>
          <w:tcPr>
            <w:tcW w:w="992" w:type="dxa"/>
            <w:tcBorders>
              <w:top w:val="single" w:sz="4" w:space="0" w:color="auto"/>
              <w:left w:val="single" w:sz="4" w:space="0" w:color="auto"/>
              <w:bottom w:val="single" w:sz="4" w:space="0" w:color="auto"/>
              <w:right w:val="single" w:sz="4" w:space="0" w:color="auto"/>
            </w:tcBorders>
            <w:hideMark/>
          </w:tcPr>
          <w:p w14:paraId="07C803DC"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1F48B0B8" w14:textId="77777777" w:rsidR="005E0E10" w:rsidRDefault="005E0E10">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42B0333F" w14:textId="77777777" w:rsidR="005E0E10" w:rsidRDefault="005E0E10">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CAADEC3" w14:textId="77777777" w:rsidR="005E0E10" w:rsidRDefault="005E0E10">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230C7BD" w14:textId="77777777" w:rsidR="005E0E10" w:rsidRDefault="005E0E10">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646B82E3" w14:textId="77777777" w:rsidR="005E0E10" w:rsidRDefault="005E0E10">
            <w:pPr>
              <w:pStyle w:val="TAC"/>
              <w:spacing w:line="256" w:lineRule="auto"/>
            </w:pPr>
            <w:r>
              <w:t>7</w:t>
            </w:r>
          </w:p>
        </w:tc>
      </w:tr>
      <w:tr w:rsidR="005E0E10" w14:paraId="076F009C" w14:textId="77777777" w:rsidTr="00591F23">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27BDBFC2" w14:textId="77777777" w:rsidR="005E0E10" w:rsidRDefault="005E0E10">
            <w:pPr>
              <w:pStyle w:val="TAL"/>
              <w:spacing w:line="256" w:lineRule="auto"/>
            </w:pPr>
            <w:r>
              <w:rPr>
                <w:position w:val="-12"/>
                <w:lang w:eastAsia="en-GB"/>
              </w:rPr>
              <w:object w:dxaOrig="870" w:dyaOrig="285" w14:anchorId="372B3BBA">
                <v:shape id="_x0000_i1043" type="#_x0000_t75" style="width:43.5pt;height:14.25pt" o:ole="" fillcolor="window">
                  <v:imagedata r:id="rId28" o:title=""/>
                </v:shape>
                <o:OLEObject Type="Embed" ProgID="Equation.3" ShapeID="_x0000_i1043" DrawAspect="Content" ObjectID="_1691495977" r:id="rId44"/>
              </w:object>
            </w:r>
          </w:p>
        </w:tc>
        <w:tc>
          <w:tcPr>
            <w:tcW w:w="992" w:type="dxa"/>
            <w:tcBorders>
              <w:top w:val="single" w:sz="4" w:space="0" w:color="auto"/>
              <w:left w:val="single" w:sz="4" w:space="0" w:color="auto"/>
              <w:bottom w:val="single" w:sz="4" w:space="0" w:color="auto"/>
              <w:right w:val="single" w:sz="4" w:space="0" w:color="auto"/>
            </w:tcBorders>
            <w:hideMark/>
          </w:tcPr>
          <w:p w14:paraId="35722FEC"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78A53E48" w14:textId="77777777" w:rsidR="005E0E10" w:rsidRDefault="005E0E10">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6535048" w14:textId="77777777" w:rsidR="005E0E10" w:rsidRDefault="005E0E10">
            <w:pPr>
              <w:pStyle w:val="TAC"/>
              <w:spacing w:line="256" w:lineRule="auto"/>
            </w:pPr>
            <w:r>
              <w:t>4</w:t>
            </w:r>
          </w:p>
        </w:tc>
        <w:tc>
          <w:tcPr>
            <w:tcW w:w="1177" w:type="dxa"/>
            <w:gridSpan w:val="2"/>
            <w:tcBorders>
              <w:top w:val="single" w:sz="4" w:space="0" w:color="auto"/>
              <w:left w:val="single" w:sz="4" w:space="0" w:color="auto"/>
              <w:bottom w:val="single" w:sz="4" w:space="0" w:color="auto"/>
              <w:right w:val="single" w:sz="4" w:space="0" w:color="auto"/>
            </w:tcBorders>
            <w:hideMark/>
          </w:tcPr>
          <w:p w14:paraId="753BCB5F" w14:textId="77777777" w:rsidR="005E0E10" w:rsidRDefault="005E0E10">
            <w:pPr>
              <w:pStyle w:val="TAC"/>
              <w:spacing w:line="256" w:lineRule="auto"/>
            </w:pPr>
            <w: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11F5E709" w14:textId="77777777" w:rsidR="005E0E10" w:rsidRDefault="005E0E10">
            <w:pPr>
              <w:pStyle w:val="TAC"/>
              <w:spacing w:line="256" w:lineRule="auto"/>
            </w:pPr>
            <w:r>
              <w:t>-Infinity</w:t>
            </w:r>
          </w:p>
        </w:tc>
        <w:tc>
          <w:tcPr>
            <w:tcW w:w="1013" w:type="dxa"/>
            <w:gridSpan w:val="2"/>
            <w:tcBorders>
              <w:top w:val="single" w:sz="4" w:space="0" w:color="auto"/>
              <w:left w:val="single" w:sz="4" w:space="0" w:color="auto"/>
              <w:bottom w:val="single" w:sz="4" w:space="0" w:color="auto"/>
              <w:right w:val="single" w:sz="4" w:space="0" w:color="auto"/>
            </w:tcBorders>
            <w:hideMark/>
          </w:tcPr>
          <w:p w14:paraId="21AD10EC" w14:textId="77777777" w:rsidR="005E0E10" w:rsidRDefault="005E0E10">
            <w:pPr>
              <w:pStyle w:val="TAC"/>
              <w:spacing w:line="256" w:lineRule="auto"/>
            </w:pPr>
            <w:r>
              <w:t>7</w:t>
            </w:r>
          </w:p>
        </w:tc>
      </w:tr>
      <w:tr w:rsidR="005E0E10" w14:paraId="4CE75E83" w14:textId="77777777" w:rsidTr="00591F23">
        <w:trPr>
          <w:cantSplit/>
          <w:trHeight w:val="94"/>
        </w:trPr>
        <w:tc>
          <w:tcPr>
            <w:tcW w:w="2413" w:type="dxa"/>
            <w:gridSpan w:val="2"/>
            <w:tcBorders>
              <w:top w:val="single" w:sz="4" w:space="0" w:color="auto"/>
              <w:left w:val="single" w:sz="4" w:space="0" w:color="auto"/>
              <w:bottom w:val="nil"/>
              <w:right w:val="single" w:sz="4" w:space="0" w:color="auto"/>
            </w:tcBorders>
            <w:hideMark/>
          </w:tcPr>
          <w:p w14:paraId="4877101A" w14:textId="77777777" w:rsidR="005E0E10" w:rsidRDefault="005E0E10">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AB18E76" w14:textId="77777777" w:rsidR="005E0E10" w:rsidRDefault="005E0E10">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28B3169E" w14:textId="77777777" w:rsidR="005E0E10" w:rsidRDefault="005E0E10">
            <w:pPr>
              <w:pStyle w:val="TAC"/>
              <w:spacing w:line="256" w:lineRule="auto"/>
            </w:pPr>
            <w: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79776564" w14:textId="77777777" w:rsidR="005E0E10" w:rsidRDefault="005E0E10">
            <w:pPr>
              <w:pStyle w:val="TAC"/>
              <w:spacing w:line="256" w:lineRule="auto"/>
            </w:pPr>
            <w:r>
              <w:t>-58.49</w:t>
            </w:r>
          </w:p>
        </w:tc>
        <w:tc>
          <w:tcPr>
            <w:tcW w:w="1177" w:type="dxa"/>
            <w:gridSpan w:val="2"/>
            <w:tcBorders>
              <w:top w:val="single" w:sz="4" w:space="0" w:color="auto"/>
              <w:left w:val="single" w:sz="4" w:space="0" w:color="auto"/>
              <w:bottom w:val="single" w:sz="4" w:space="0" w:color="auto"/>
              <w:right w:val="single" w:sz="4" w:space="0" w:color="auto"/>
            </w:tcBorders>
            <w:hideMark/>
          </w:tcPr>
          <w:p w14:paraId="74799DCB" w14:textId="77777777" w:rsidR="005E0E10" w:rsidRDefault="005E0E10">
            <w:pPr>
              <w:pStyle w:val="TAC"/>
              <w:spacing w:line="256" w:lineRule="auto"/>
            </w:pPr>
            <w: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78A7674F" w14:textId="77777777" w:rsidR="005E0E10" w:rsidRDefault="005E0E10">
            <w:pPr>
              <w:pStyle w:val="TAC"/>
              <w:spacing w:line="256" w:lineRule="auto"/>
            </w:pPr>
            <w:r>
              <w:t>-63.94</w:t>
            </w:r>
          </w:p>
        </w:tc>
        <w:tc>
          <w:tcPr>
            <w:tcW w:w="1013" w:type="dxa"/>
            <w:gridSpan w:val="2"/>
            <w:tcBorders>
              <w:top w:val="single" w:sz="4" w:space="0" w:color="auto"/>
              <w:left w:val="single" w:sz="4" w:space="0" w:color="auto"/>
              <w:bottom w:val="single" w:sz="4" w:space="0" w:color="auto"/>
              <w:right w:val="single" w:sz="4" w:space="0" w:color="auto"/>
            </w:tcBorders>
            <w:hideMark/>
          </w:tcPr>
          <w:p w14:paraId="49333790" w14:textId="77777777" w:rsidR="005E0E10" w:rsidRDefault="005E0E10">
            <w:pPr>
              <w:pStyle w:val="TAC"/>
              <w:spacing w:line="256" w:lineRule="auto"/>
            </w:pPr>
            <w:r>
              <w:t>-56.15</w:t>
            </w:r>
          </w:p>
        </w:tc>
      </w:tr>
      <w:tr w:rsidR="005E0E10" w14:paraId="3799D565" w14:textId="77777777" w:rsidTr="00591F23">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6321A134" w14:textId="77777777" w:rsidR="005E0E10" w:rsidRDefault="005E0E10">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C322B0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BA94492" w14:textId="77777777" w:rsidR="005E0E10" w:rsidRDefault="005E0E10">
            <w:pPr>
              <w:pStyle w:val="TAC"/>
              <w:spacing w:line="256" w:lineRule="auto"/>
              <w:rPr>
                <w:rFonts w:cs="v4.2.0"/>
              </w:rPr>
            </w:pPr>
            <w:r>
              <w:t>Config 1,2</w:t>
            </w:r>
          </w:p>
        </w:tc>
        <w:tc>
          <w:tcPr>
            <w:tcW w:w="4167" w:type="dxa"/>
            <w:gridSpan w:val="8"/>
            <w:tcBorders>
              <w:top w:val="single" w:sz="4" w:space="0" w:color="auto"/>
              <w:left w:val="single" w:sz="4" w:space="0" w:color="auto"/>
              <w:bottom w:val="single" w:sz="4" w:space="0" w:color="auto"/>
              <w:right w:val="single" w:sz="4" w:space="0" w:color="auto"/>
            </w:tcBorders>
            <w:hideMark/>
          </w:tcPr>
          <w:p w14:paraId="37B86224" w14:textId="77777777" w:rsidR="005E0E10" w:rsidRDefault="005E0E10">
            <w:pPr>
              <w:pStyle w:val="TAC"/>
              <w:spacing w:line="256" w:lineRule="auto"/>
            </w:pPr>
            <w:r>
              <w:rPr>
                <w:rFonts w:cs="v4.2.0"/>
              </w:rPr>
              <w:t>AWGN</w:t>
            </w:r>
          </w:p>
        </w:tc>
      </w:tr>
      <w:tr w:rsidR="005E0E10" w:rsidRPr="005D1E0A" w14:paraId="1A7747CC" w14:textId="77777777" w:rsidTr="00591F23">
        <w:trPr>
          <w:cantSplit/>
          <w:trHeight w:val="1023"/>
        </w:trPr>
        <w:tc>
          <w:tcPr>
            <w:tcW w:w="8955" w:type="dxa"/>
            <w:gridSpan w:val="12"/>
            <w:tcBorders>
              <w:top w:val="single" w:sz="4" w:space="0" w:color="auto"/>
              <w:left w:val="single" w:sz="4" w:space="0" w:color="auto"/>
              <w:bottom w:val="single" w:sz="4" w:space="0" w:color="auto"/>
              <w:right w:val="single" w:sz="4" w:space="0" w:color="auto"/>
            </w:tcBorders>
            <w:hideMark/>
          </w:tcPr>
          <w:p w14:paraId="239C6720" w14:textId="77777777" w:rsidR="005E0E10" w:rsidRDefault="005E0E1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22CEB86" w14:textId="77777777" w:rsidR="005E0E10" w:rsidRDefault="005E0E1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109F10A9">
                <v:shape id="_x0000_i1044" type="#_x0000_t75" style="width:14.25pt;height:14.25pt" o:ole="" fillcolor="window">
                  <v:imagedata r:id="rId23" o:title=""/>
                </v:shape>
                <o:OLEObject Type="Embed" ProgID="Equation.3" ShapeID="_x0000_i1044" DrawAspect="Content" ObjectID="_1691495978" r:id="rId45"/>
              </w:object>
            </w:r>
            <w:r>
              <w:rPr>
                <w:lang w:val="en-US"/>
              </w:rPr>
              <w:t xml:space="preserve"> to be fulfilled.</w:t>
            </w:r>
          </w:p>
          <w:p w14:paraId="505456A9" w14:textId="77777777" w:rsidR="005E0E10" w:rsidRDefault="005E0E10">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4E8D6936" w14:textId="77777777" w:rsidR="005E0E10" w:rsidRDefault="005E0E10">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220A11F6" w14:textId="77777777" w:rsidR="005E0E10" w:rsidRDefault="005E0E10">
            <w:pPr>
              <w:pStyle w:val="TAN"/>
              <w:spacing w:line="256" w:lineRule="auto"/>
            </w:pPr>
            <w:r>
              <w:t>Note 5:</w:t>
            </w:r>
            <w:r>
              <w:tab/>
              <w:t>For UE supporting semi-static channel access and network configuring semi-static channel occupancy.</w:t>
            </w:r>
          </w:p>
          <w:p w14:paraId="775FDFEF" w14:textId="77777777" w:rsidR="005E0E10" w:rsidRDefault="005E0E10">
            <w:pPr>
              <w:pStyle w:val="TAN"/>
              <w:spacing w:line="256" w:lineRule="auto"/>
            </w:pPr>
            <w:r>
              <w:t>Note 6:</w:t>
            </w:r>
            <w:r>
              <w:tab/>
              <w:t>For UE supporting dynamic channel access and network configuring dynamic channel occupancy.</w:t>
            </w:r>
          </w:p>
          <w:p w14:paraId="341EBE4C" w14:textId="77777777" w:rsidR="005E0E10" w:rsidRDefault="005E0E10">
            <w:pPr>
              <w:pStyle w:val="TAN"/>
              <w:spacing w:line="256" w:lineRule="auto"/>
              <w:rPr>
                <w:sz w:val="14"/>
              </w:rPr>
            </w:pPr>
            <w:r>
              <w:t>Note 7:</w:t>
            </w:r>
            <w:r>
              <w:tab/>
              <w:t>For UE supporting both semi-static and dynamic channel access, the UE must be tested under dynamic channel access configuration.</w:t>
            </w:r>
          </w:p>
        </w:tc>
      </w:tr>
    </w:tbl>
    <w:p w14:paraId="6D0A1CF2" w14:textId="77777777" w:rsidR="005E0E10" w:rsidRDefault="005E0E10" w:rsidP="005E0E10">
      <w:pPr>
        <w:rPr>
          <w:lang w:eastAsia="en-GB"/>
        </w:rPr>
      </w:pPr>
    </w:p>
    <w:p w14:paraId="380566D3" w14:textId="77777777" w:rsidR="005E0E10" w:rsidRDefault="005E0E10" w:rsidP="005E0E10">
      <w:pPr>
        <w:pStyle w:val="TH"/>
      </w:pPr>
      <w:r>
        <w:rPr>
          <w:rFonts w:cs="v4.2.0"/>
        </w:rPr>
        <w:t>Table A.10.4.2.6.1-4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0E10" w14:paraId="003737C1" w14:textId="77777777" w:rsidTr="005E0E10">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424690AF"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28294FDC" w14:textId="77777777" w:rsidR="005E0E10" w:rsidRDefault="005E0E10">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3E96CEF" w14:textId="77777777" w:rsidR="005E0E10" w:rsidRDefault="005E0E10">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3D04E7A3" w14:textId="77777777" w:rsidR="005E0E10" w:rsidRDefault="005E0E10">
            <w:pPr>
              <w:pStyle w:val="TAH"/>
              <w:spacing w:line="256" w:lineRule="auto"/>
            </w:pPr>
            <w:r>
              <w:t>Comment</w:t>
            </w:r>
          </w:p>
        </w:tc>
      </w:tr>
      <w:tr w:rsidR="005E0E10" w14:paraId="5FE6DBDC" w14:textId="77777777" w:rsidTr="005E0E10">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61628AED" w14:textId="77777777" w:rsidR="005E0E10" w:rsidRDefault="005E0E10"/>
        </w:tc>
        <w:tc>
          <w:tcPr>
            <w:tcW w:w="1021" w:type="dxa"/>
            <w:tcBorders>
              <w:top w:val="single" w:sz="4" w:space="0" w:color="auto"/>
              <w:left w:val="single" w:sz="4" w:space="0" w:color="auto"/>
              <w:bottom w:val="single" w:sz="4" w:space="0" w:color="auto"/>
              <w:right w:val="single" w:sz="4" w:space="0" w:color="auto"/>
            </w:tcBorders>
            <w:hideMark/>
          </w:tcPr>
          <w:p w14:paraId="1C789F8F" w14:textId="77777777" w:rsidR="005E0E10" w:rsidRDefault="005E0E10">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A8E03AB" w14:textId="77777777" w:rsidR="005E0E10" w:rsidRDefault="005E0E10">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152FA558" w14:textId="77777777" w:rsidR="005E0E10" w:rsidRDefault="005E0E10"/>
        </w:tc>
      </w:tr>
      <w:tr w:rsidR="005E0E10" w:rsidRPr="005D1E0A" w14:paraId="011D1A28"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368D7E49" w14:textId="77777777" w:rsidR="005E0E10" w:rsidRDefault="005E0E10">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6D32778E"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42175E7" w14:textId="77777777" w:rsidR="005E0E10" w:rsidRDefault="005E0E10">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52B4E75F" w14:textId="77777777" w:rsidR="005E0E10" w:rsidRDefault="005E0E10">
            <w:pPr>
              <w:pStyle w:val="TAC"/>
              <w:spacing w:line="256" w:lineRule="auto"/>
              <w:rPr>
                <w:rFonts w:cs="Arial"/>
              </w:rPr>
            </w:pPr>
            <w:r>
              <w:rPr>
                <w:rFonts w:cs="Arial"/>
                <w:lang w:eastAsia="zh-CN"/>
              </w:rPr>
              <w:t xml:space="preserve">As specified in </w:t>
            </w:r>
            <w:r>
              <w:rPr>
                <w:rFonts w:cs="Arial"/>
              </w:rPr>
              <w:t>clause 6.3.2 in TS 38.331 [2]</w:t>
            </w:r>
          </w:p>
        </w:tc>
      </w:tr>
      <w:tr w:rsidR="005E0E10" w14:paraId="7BAE18A0"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5481208F" w14:textId="77777777" w:rsidR="005E0E10" w:rsidRDefault="005E0E10">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78CAF858"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1DA650F1" w14:textId="77777777" w:rsidR="005E0E10" w:rsidRDefault="005E0E10">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107BE287" w14:textId="77777777" w:rsidR="005E0E10" w:rsidRDefault="005E0E10">
            <w:pPr>
              <w:rPr>
                <w:rFonts w:cs="Arial"/>
              </w:rPr>
            </w:pPr>
          </w:p>
        </w:tc>
      </w:tr>
      <w:tr w:rsidR="005E0E10" w14:paraId="0C500539"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60F3AC2E" w14:textId="77777777" w:rsidR="005E0E10" w:rsidRDefault="005E0E10">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F215CDD"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DF489AA"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69521081" w14:textId="77777777" w:rsidR="005E0E10" w:rsidRDefault="005E0E10">
            <w:pPr>
              <w:rPr>
                <w:rFonts w:cs="Arial"/>
              </w:rPr>
            </w:pPr>
          </w:p>
        </w:tc>
      </w:tr>
      <w:tr w:rsidR="005E0E10" w14:paraId="6F8FAE81" w14:textId="77777777" w:rsidTr="005E0E10">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4E525CF" w14:textId="77777777" w:rsidR="005E0E10" w:rsidRDefault="005E0E10">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E868B1"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00516C2"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2E46DCC1" w14:textId="77777777" w:rsidR="005E0E10" w:rsidRDefault="005E0E10">
            <w:pPr>
              <w:rPr>
                <w:rFonts w:cs="Arial"/>
              </w:rPr>
            </w:pPr>
          </w:p>
        </w:tc>
      </w:tr>
      <w:tr w:rsidR="005E0E10" w14:paraId="7FD14816"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76267542" w14:textId="77777777" w:rsidR="005E0E10" w:rsidRDefault="005E0E10">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C6D627B" w14:textId="77777777" w:rsidR="005E0E10" w:rsidRDefault="005E0E10">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4B67EC1D" w14:textId="77777777" w:rsidR="005E0E10" w:rsidRDefault="005E0E10">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6CD9EFCC" w14:textId="77777777" w:rsidR="005E0E10" w:rsidRDefault="005E0E10">
            <w:pPr>
              <w:rPr>
                <w:rFonts w:cs="Arial"/>
              </w:rPr>
            </w:pPr>
          </w:p>
        </w:tc>
      </w:tr>
      <w:tr w:rsidR="005E0E10" w14:paraId="6320BA20"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1AC77240" w14:textId="77777777" w:rsidR="005E0E10" w:rsidRDefault="005E0E10">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076B745" w14:textId="77777777" w:rsidR="005E0E10" w:rsidRDefault="005E0E10">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1561D0D9" w14:textId="77777777" w:rsidR="005E0E10" w:rsidRDefault="005E0E10">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495D532" w14:textId="77777777" w:rsidR="005E0E10" w:rsidRDefault="005E0E10">
            <w:pPr>
              <w:pStyle w:val="TAC"/>
              <w:spacing w:line="256" w:lineRule="auto"/>
              <w:rPr>
                <w:rFonts w:cs="Arial"/>
              </w:rPr>
            </w:pPr>
          </w:p>
        </w:tc>
      </w:tr>
    </w:tbl>
    <w:p w14:paraId="79914B18" w14:textId="77777777" w:rsidR="005E0E10" w:rsidRDefault="005E0E10" w:rsidP="005E0E10">
      <w:pPr>
        <w:rPr>
          <w:lang w:eastAsia="en-GB"/>
        </w:rPr>
      </w:pPr>
    </w:p>
    <w:p w14:paraId="55FAC005" w14:textId="77777777" w:rsidR="005E0E10" w:rsidRDefault="005E0E10" w:rsidP="005E0E10">
      <w:pPr>
        <w:pStyle w:val="TH"/>
      </w:pPr>
      <w:r>
        <w:rPr>
          <w:rFonts w:cs="v4.2.0"/>
        </w:rPr>
        <w:t>Table A.10.4.2.6.1-5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5E0E10" w14:paraId="10122BAA"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0FA553AA"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54875E0C" w14:textId="77777777" w:rsidR="005E0E10" w:rsidRDefault="005E0E10">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682FE286" w14:textId="77777777" w:rsidR="005E0E10" w:rsidRDefault="005E0E10">
            <w:pPr>
              <w:pStyle w:val="TAH"/>
              <w:spacing w:line="256" w:lineRule="auto"/>
            </w:pPr>
            <w:r>
              <w:t>Comment</w:t>
            </w:r>
          </w:p>
        </w:tc>
      </w:tr>
      <w:tr w:rsidR="005E0E10" w:rsidRPr="005D1E0A" w14:paraId="70455656"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2421CB56" w14:textId="77777777" w:rsidR="005E0E10" w:rsidRDefault="005E0E10">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3F826D05" w14:textId="77777777" w:rsidR="005E0E10" w:rsidRDefault="005E0E10">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099D3D4D" w14:textId="77777777" w:rsidR="005E0E10" w:rsidRDefault="005E0E10">
            <w:pPr>
              <w:pStyle w:val="TAC"/>
              <w:spacing w:line="256" w:lineRule="auto"/>
            </w:pPr>
            <w:r>
              <w:t>As specified in clause 6.3.2 in TS 38.331 [2]</w:t>
            </w:r>
          </w:p>
        </w:tc>
      </w:tr>
    </w:tbl>
    <w:p w14:paraId="2F0E1741" w14:textId="77777777" w:rsidR="005E0E10" w:rsidRDefault="005E0E10" w:rsidP="005E0E10">
      <w:pPr>
        <w:rPr>
          <w:lang w:eastAsia="en-GB"/>
        </w:rPr>
      </w:pPr>
    </w:p>
    <w:p w14:paraId="4A9EF5C0" w14:textId="77777777" w:rsidR="005E0E10" w:rsidRDefault="005E0E10" w:rsidP="005E0E10">
      <w:pPr>
        <w:pStyle w:val="Heading5"/>
      </w:pPr>
      <w:r>
        <w:t>A.10.4.2.6.2</w:t>
      </w:r>
      <w:r>
        <w:tab/>
        <w:t>Test Requirements</w:t>
      </w:r>
    </w:p>
    <w:p w14:paraId="4F46981F" w14:textId="77777777" w:rsidR="005E0E10" w:rsidRDefault="005E0E10" w:rsidP="005E0E10">
      <w:r>
        <w:t>In test 1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6246C124" w14:textId="77777777" w:rsidR="005E0E10" w:rsidRDefault="005E0E10" w:rsidP="005E0E10">
      <w:r>
        <w:t>In test 2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4F6C60C9" w14:textId="77777777" w:rsidR="005E0E10" w:rsidRDefault="005E0E10" w:rsidP="005E0E10">
      <w:r>
        <w:t>In test 3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0BC9EFA4" w14:textId="77777777" w:rsidR="005E0E10" w:rsidRDefault="005E0E10" w:rsidP="005E0E10">
      <w:r>
        <w:lastRenderedPageBreak/>
        <w:t>In test 4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5CFB1A47" w14:textId="77777777" w:rsidR="005E0E10" w:rsidRDefault="005E0E10" w:rsidP="005E0E10">
      <w:pPr>
        <w:rPr>
          <w:rFonts w:cs="v4.2.0"/>
        </w:rPr>
      </w:pPr>
      <w:r>
        <w:rPr>
          <w:rFonts w:cs="v4.2.0"/>
        </w:rPr>
        <w:t>In test 1, 2, 3 and 4 UE is required to report SSB time index.</w:t>
      </w:r>
    </w:p>
    <w:p w14:paraId="282BFC5F" w14:textId="77777777" w:rsidR="005E0E10" w:rsidRDefault="005E0E10" w:rsidP="005E0E10">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3A7D958A" w14:textId="77777777" w:rsidR="005E0E10" w:rsidRDefault="005E0E10" w:rsidP="005E0E10">
      <w:pPr>
        <w:pStyle w:val="B10"/>
      </w:pPr>
      <w:r>
        <w:rPr>
          <w:lang w:val="en-US"/>
        </w:rPr>
        <w:tab/>
      </w:r>
      <w:r>
        <w:t>T</w:t>
      </w:r>
      <w:r>
        <w:rPr>
          <w:vertAlign w:val="subscript"/>
        </w:rPr>
        <w:t>PSS/SSS_sync_inter_cca</w:t>
      </w:r>
      <w:r>
        <w:t>: it is the time period used in PSS/SSS detection given in table 9.3A.4-1.</w:t>
      </w:r>
    </w:p>
    <w:p w14:paraId="7EDE9E7A" w14:textId="77777777" w:rsidR="005E0E10" w:rsidRDefault="005E0E10" w:rsidP="005E0E10">
      <w:pPr>
        <w:pStyle w:val="B10"/>
      </w:pPr>
      <w:r>
        <w:tab/>
        <w:t>T</w:t>
      </w:r>
      <w:r>
        <w:rPr>
          <w:vertAlign w:val="subscript"/>
        </w:rPr>
        <w:t>SSB_time_index_inter_cca</w:t>
      </w:r>
      <w:r>
        <w:t>: it is the time period used to acquire the index of the SSB being measured given in table 9.3A.4-2.</w:t>
      </w:r>
    </w:p>
    <w:p w14:paraId="3D72BC3C" w14:textId="77777777" w:rsidR="005E0E10" w:rsidRDefault="005E0E10" w:rsidP="005E0E10">
      <w:pPr>
        <w:pStyle w:val="B10"/>
      </w:pPr>
      <w:r>
        <w:tab/>
        <w:t>T</w:t>
      </w:r>
      <w:r>
        <w:rPr>
          <w:vertAlign w:val="subscript"/>
        </w:rPr>
        <w:t xml:space="preserve"> SSB_measurement_period_inter_cca</w:t>
      </w:r>
      <w:r>
        <w:t>: equal to a measurement period of SSB based measurement given in table 9.3A.5-1.</w:t>
      </w:r>
    </w:p>
    <w:p w14:paraId="75AC24D5" w14:textId="77777777" w:rsidR="005E0E10" w:rsidRDefault="005E0E10" w:rsidP="005E0E10">
      <w:pPr>
        <w:pStyle w:val="B10"/>
        <w:ind w:firstLine="0"/>
      </w:pPr>
      <w:r>
        <w:t>For tests 1 and 2, MGRP = 40 ms and for tests 3 and 4 MGRP = 20 ms.</w:t>
      </w:r>
    </w:p>
    <w:p w14:paraId="680DF3D1" w14:textId="77777777" w:rsidR="005E0E10" w:rsidRDefault="005E0E10" w:rsidP="005E0E10">
      <w:pPr>
        <w:pStyle w:val="B10"/>
        <w:ind w:firstLine="0"/>
      </w:pPr>
      <w:r>
        <w:t>For tests 1 and 3, DRX cycle = 40 ms and for tests 2 and 4 DRX cycle = 640 ms.</w:t>
      </w:r>
    </w:p>
    <w:p w14:paraId="7A4F7D40" w14:textId="77777777" w:rsidR="005E0E10" w:rsidRDefault="005E0E10" w:rsidP="005E0E10">
      <w:pPr>
        <w:pStyle w:val="B10"/>
        <w:ind w:firstLine="0"/>
      </w:pPr>
      <w:r>
        <w:t>SMTC period = 20 ms.</w:t>
      </w:r>
    </w:p>
    <w:p w14:paraId="568508C5" w14:textId="77777777" w:rsidR="005E0E10" w:rsidRDefault="005E0E10" w:rsidP="005E0E10">
      <w:pPr>
        <w:pStyle w:val="NO"/>
        <w:ind w:hanging="567"/>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8AE459B" w14:textId="77777777" w:rsidR="005E0E10" w:rsidRDefault="005E0E10" w:rsidP="005E0E10">
      <w:pPr>
        <w:pStyle w:val="NO"/>
        <w:ind w:left="0" w:firstLine="0"/>
      </w:pPr>
    </w:p>
    <w:p w14:paraId="60B1358E" w14:textId="77777777" w:rsidR="005E0E10" w:rsidRDefault="005E0E10" w:rsidP="005E0E10">
      <w:pPr>
        <w:pStyle w:val="Heading4"/>
      </w:pPr>
      <w:r>
        <w:t>A.10.4.2.7</w:t>
      </w:r>
      <w:r>
        <w:tab/>
        <w:t>EN-DC event triggered reporting tests for FR1 cell without SSB time index detection when DRX is not used</w:t>
      </w:r>
    </w:p>
    <w:p w14:paraId="09607828" w14:textId="77777777" w:rsidR="005E0E10" w:rsidRDefault="005E0E10" w:rsidP="005E0E10">
      <w:pPr>
        <w:pStyle w:val="Heading5"/>
      </w:pPr>
      <w:r>
        <w:t>A.10.4.2.7.1</w:t>
      </w:r>
      <w:r>
        <w:tab/>
        <w:t>Test Purpose and Environment</w:t>
      </w:r>
    </w:p>
    <w:p w14:paraId="54EE5BC4" w14:textId="58DB8078"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242" w:author="Maldonado, Roberto 1. (Nokia - DK/Aalborg)" w:date="2021-08-12T16:41:00Z">
        <w:r w:rsidR="00D50AFB">
          <w:rPr>
            <w:rFonts w:cs="v4.2.0"/>
          </w:rPr>
          <w:t xml:space="preserve"> and 9.3</w:t>
        </w:r>
      </w:ins>
      <w:ins w:id="243" w:author="Maldonado, Roberto 1. (Nokia - DK/Aalborg)" w:date="2021-08-12T16:42:00Z">
        <w:r w:rsidR="00D50AFB">
          <w:rPr>
            <w:rFonts w:cs="v4.2.0"/>
          </w:rPr>
          <w:t>A.5</w:t>
        </w:r>
      </w:ins>
      <w:r>
        <w:rPr>
          <w:rFonts w:cs="v4.2.0"/>
        </w:rPr>
        <w:t>.</w:t>
      </w:r>
    </w:p>
    <w:p w14:paraId="574341BF" w14:textId="77777777" w:rsidR="005E0E10" w:rsidRDefault="005E0E10" w:rsidP="005E0E10">
      <w:pPr>
        <w:rPr>
          <w:rFonts w:cs="v4.2.0"/>
        </w:rPr>
      </w:pPr>
      <w:r>
        <w:rPr>
          <w:rFonts w:cs="v4.2.0"/>
        </w:rPr>
        <w:t>In this test, there are three cells: LTE cell 1 as PCell on E-UTRA RF channel 1, NR cell 2 as PSCell in FR1 with CCA on NR RF channel 1 and NR cell 3 as neighbour cell in FR1 on NR RF channel 2.  The test parameters and configurations are given in Tables A.10.4.2.7.1-1, A.10.4.2.7.1-2, and A.10.4.2.7.1-3.</w:t>
      </w:r>
    </w:p>
    <w:p w14:paraId="4A3E2A88" w14:textId="77777777" w:rsidR="005E0E10" w:rsidRDefault="005E0E10" w:rsidP="005E0E10">
      <w:pPr>
        <w:rPr>
          <w:rFonts w:cs="v4.2.0"/>
        </w:rPr>
      </w:pPr>
      <w:r>
        <w:rPr>
          <w:rFonts w:cs="v4.2.0"/>
        </w:rPr>
        <w:t>In test 1 measurement gap pattern configuration # 0 as defined in Table A.10.4.2.7.1-2 is provided for a UE that does not support per-FR gap and in test 2 measurement gap pattern configuration #4 as defined in Table A.10.4.2.7.1-2 is provided for UE that support per-FR gap. If a UE supports per-FR gap and gap pattern configuration #4, it is only required to pass test 2. Otherwise it is only required to pass test 1.</w:t>
      </w:r>
    </w:p>
    <w:p w14:paraId="4DF27DB2"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ACCEAC8" w14:textId="77777777" w:rsidR="005E0E10" w:rsidRDefault="005E0E10" w:rsidP="005E0E10">
      <w:r>
        <w:rPr>
          <w:rFonts w:cs="v4.2.0"/>
        </w:rPr>
        <w:t>The configuration of LTE cell 1 is defined in table A.3.7.2.1-1.</w:t>
      </w:r>
      <w:r>
        <w:t xml:space="preserve"> Supported test configurations are shown in table A.10.4.2.7.1-1.</w:t>
      </w:r>
    </w:p>
    <w:p w14:paraId="5257E1AF" w14:textId="77777777" w:rsidR="005E0E10" w:rsidRDefault="005E0E10" w:rsidP="005E0E10">
      <w:pPr>
        <w:pStyle w:val="TH"/>
      </w:pPr>
      <w:r>
        <w:lastRenderedPageBreak/>
        <w:t xml:space="preserve">Table A.10.4.2.7.1-1: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5B5227A8"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1079C720"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2AD8D438" w14:textId="77777777" w:rsidR="005E0E10" w:rsidRDefault="005E0E10">
            <w:pPr>
              <w:pStyle w:val="TAH"/>
              <w:spacing w:line="254" w:lineRule="auto"/>
            </w:pPr>
            <w:r>
              <w:t>Description</w:t>
            </w:r>
          </w:p>
        </w:tc>
      </w:tr>
      <w:tr w:rsidR="005E0E10" w:rsidRPr="005D1E0A" w14:paraId="0CEDA388"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79C84486"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12F9C97C" w14:textId="77777777" w:rsidR="005E0E10" w:rsidRDefault="005E0E10">
            <w:pPr>
              <w:pStyle w:val="TAC"/>
              <w:spacing w:line="254" w:lineRule="auto"/>
              <w:jc w:val="left"/>
            </w:pPr>
            <w:r>
              <w:t>E-UTRAN cell: LTE FDD</w:t>
            </w:r>
          </w:p>
          <w:p w14:paraId="13B356D1" w14:textId="77777777" w:rsidR="005E0E10" w:rsidRDefault="005E0E10">
            <w:pPr>
              <w:pStyle w:val="TAC"/>
              <w:spacing w:line="254" w:lineRule="auto"/>
              <w:jc w:val="left"/>
            </w:pPr>
            <w:r>
              <w:t xml:space="preserve">NR cell without CCA: 15 kHz SSB SCS, 10 MHz bandwidth, FDD duplex mode </w:t>
            </w:r>
          </w:p>
          <w:p w14:paraId="62164F50" w14:textId="77777777" w:rsidR="005E0E10" w:rsidRDefault="005E0E10">
            <w:pPr>
              <w:pStyle w:val="TAC"/>
              <w:spacing w:line="254" w:lineRule="auto"/>
              <w:jc w:val="left"/>
            </w:pPr>
            <w:r>
              <w:t>NR cell with CCA: 30 kHz SSB SCS, 40 MHz bandwidth, TDD duplex mode</w:t>
            </w:r>
          </w:p>
        </w:tc>
      </w:tr>
      <w:tr w:rsidR="005E0E10" w:rsidRPr="005D1E0A" w14:paraId="6129A5DC"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13A7485D"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38FD4DB" w14:textId="77777777" w:rsidR="005E0E10" w:rsidRDefault="005E0E10">
            <w:pPr>
              <w:pStyle w:val="TAC"/>
              <w:spacing w:line="254" w:lineRule="auto"/>
              <w:jc w:val="left"/>
            </w:pPr>
            <w:r>
              <w:t>E-UTRAN cell: LTE FDD</w:t>
            </w:r>
          </w:p>
          <w:p w14:paraId="0FE58A76" w14:textId="77777777" w:rsidR="005E0E10" w:rsidRDefault="005E0E10">
            <w:pPr>
              <w:pStyle w:val="TAC"/>
              <w:spacing w:line="254" w:lineRule="auto"/>
              <w:jc w:val="left"/>
            </w:pPr>
            <w:r>
              <w:t>NR cell without CCA: 15 kHz SSB SCS, 10 MHz bandwidth, TDD duplex mode</w:t>
            </w:r>
          </w:p>
          <w:p w14:paraId="73FD8D7B" w14:textId="77777777" w:rsidR="005E0E10" w:rsidRDefault="005E0E10">
            <w:pPr>
              <w:pStyle w:val="TAC"/>
              <w:spacing w:line="254" w:lineRule="auto"/>
              <w:jc w:val="left"/>
            </w:pPr>
            <w:r>
              <w:t>NR cell with CCA: 30 kHz SSB SCS, 40 MHz bandwidth, TDD duplex mode</w:t>
            </w:r>
          </w:p>
        </w:tc>
      </w:tr>
      <w:tr w:rsidR="005E0E10" w:rsidRPr="005D1E0A" w14:paraId="04BAE7A2"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15CCE4A2" w14:textId="77777777" w:rsidR="005E0E10" w:rsidRDefault="005E0E10">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706BCA0E" w14:textId="77777777" w:rsidR="005E0E10" w:rsidRDefault="005E0E10">
            <w:pPr>
              <w:pStyle w:val="TAC"/>
              <w:spacing w:line="254" w:lineRule="auto"/>
              <w:jc w:val="left"/>
            </w:pPr>
            <w:r>
              <w:t>E-UTRAN cell: LTE FDD</w:t>
            </w:r>
          </w:p>
          <w:p w14:paraId="7233658E" w14:textId="77777777" w:rsidR="005E0E10" w:rsidRDefault="005E0E10">
            <w:pPr>
              <w:pStyle w:val="TAC"/>
              <w:spacing w:line="254" w:lineRule="auto"/>
              <w:jc w:val="left"/>
            </w:pPr>
            <w:r>
              <w:t>NR cell without CCA: 30 kHz SSB SCS, 40 MHz bandwidth, TDD duplex mode</w:t>
            </w:r>
          </w:p>
          <w:p w14:paraId="38CBFD23" w14:textId="77777777" w:rsidR="005E0E10" w:rsidRDefault="005E0E10">
            <w:pPr>
              <w:pStyle w:val="TAC"/>
              <w:spacing w:line="254" w:lineRule="auto"/>
              <w:jc w:val="left"/>
            </w:pPr>
            <w:r>
              <w:t>NR cell with CCA: 30 kHz SSB SCS, 40 MHz bandwidth, TDD duplex mode</w:t>
            </w:r>
          </w:p>
        </w:tc>
      </w:tr>
      <w:tr w:rsidR="005E0E10" w:rsidRPr="005D1E0A" w14:paraId="55EE4B56"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1154E302" w14:textId="77777777" w:rsidR="005E0E10" w:rsidRDefault="005E0E10">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00957D33" w14:textId="77777777" w:rsidR="005E0E10" w:rsidRDefault="005E0E10">
            <w:pPr>
              <w:pStyle w:val="TAC"/>
              <w:spacing w:line="254" w:lineRule="auto"/>
              <w:jc w:val="left"/>
            </w:pPr>
            <w:r>
              <w:t>E-UTRAN cell: LTE TDD</w:t>
            </w:r>
          </w:p>
          <w:p w14:paraId="01F0CD38" w14:textId="77777777" w:rsidR="005E0E10" w:rsidRDefault="005E0E10">
            <w:pPr>
              <w:pStyle w:val="TAC"/>
              <w:spacing w:line="254" w:lineRule="auto"/>
              <w:jc w:val="left"/>
            </w:pPr>
            <w:r>
              <w:t xml:space="preserve">NR cell without CCA: 15 kHz SSB SCS, 10 MHz bandwidth, FDD duplex mode </w:t>
            </w:r>
          </w:p>
          <w:p w14:paraId="0DFD9FF6" w14:textId="77777777" w:rsidR="005E0E10" w:rsidRDefault="005E0E10">
            <w:pPr>
              <w:pStyle w:val="TAC"/>
              <w:spacing w:line="254" w:lineRule="auto"/>
              <w:jc w:val="left"/>
            </w:pPr>
            <w:r>
              <w:t>NR cell with CCA: 30 kHz SSB SCS, 40 MHz bandwidth, TDD duplex mode</w:t>
            </w:r>
          </w:p>
        </w:tc>
      </w:tr>
      <w:tr w:rsidR="005E0E10" w:rsidRPr="005D1E0A" w14:paraId="77831BDB"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31CCFED1" w14:textId="77777777" w:rsidR="005E0E10" w:rsidRDefault="005E0E10">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20586E8C" w14:textId="77777777" w:rsidR="005E0E10" w:rsidRDefault="005E0E10">
            <w:pPr>
              <w:pStyle w:val="TAC"/>
              <w:spacing w:line="254" w:lineRule="auto"/>
              <w:jc w:val="left"/>
            </w:pPr>
            <w:r>
              <w:t>E-UTRAN cell: LTE TDD</w:t>
            </w:r>
          </w:p>
          <w:p w14:paraId="7B95A36F" w14:textId="77777777" w:rsidR="005E0E10" w:rsidRDefault="005E0E10">
            <w:pPr>
              <w:pStyle w:val="TAC"/>
              <w:spacing w:line="254" w:lineRule="auto"/>
              <w:jc w:val="left"/>
            </w:pPr>
            <w:r>
              <w:t xml:space="preserve">NR cell without CCA: 15 kHz SSB SCS, 10 MHz bandwidth, TDD duplex mode, </w:t>
            </w:r>
          </w:p>
          <w:p w14:paraId="36ABCA78" w14:textId="358ABC14" w:rsidR="005E0E10" w:rsidRDefault="005E0E10">
            <w:pPr>
              <w:pStyle w:val="TAC"/>
              <w:spacing w:line="254" w:lineRule="auto"/>
              <w:jc w:val="left"/>
            </w:pPr>
            <w:r>
              <w:t>NR cell with CCA: 30 kHz SSB SCS, 40 MHz bandwidth, TDD duplex mod</w:t>
            </w:r>
            <w:ins w:id="244" w:author="Paiva, Rafael (Nokia - DK/Aalborg)" w:date="2021-08-26T13:52:00Z">
              <w:r w:rsidR="00527E9A">
                <w:t>e</w:t>
              </w:r>
            </w:ins>
          </w:p>
        </w:tc>
      </w:tr>
      <w:tr w:rsidR="005E0E10" w:rsidRPr="005D1E0A" w14:paraId="1CDCA77F"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7BD09E96" w14:textId="77777777" w:rsidR="005E0E10" w:rsidRDefault="005E0E10">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0D60CE6A" w14:textId="77777777" w:rsidR="005E0E10" w:rsidRDefault="005E0E10">
            <w:pPr>
              <w:pStyle w:val="TAC"/>
              <w:spacing w:line="254" w:lineRule="auto"/>
              <w:jc w:val="left"/>
            </w:pPr>
            <w:r>
              <w:t>E-UTRAN cell: LTE TDD</w:t>
            </w:r>
          </w:p>
          <w:p w14:paraId="55DB7DF7" w14:textId="77777777" w:rsidR="005E0E10" w:rsidRDefault="005E0E10">
            <w:pPr>
              <w:pStyle w:val="TAC"/>
              <w:spacing w:line="254" w:lineRule="auto"/>
              <w:jc w:val="left"/>
            </w:pPr>
            <w:r>
              <w:t xml:space="preserve">NR cell without CCA: 30 kHz SSB SCS, 40 MHz bandwidth, TDD duplex mode </w:t>
            </w:r>
          </w:p>
          <w:p w14:paraId="607C552E" w14:textId="77777777" w:rsidR="005E0E10" w:rsidRDefault="005E0E10">
            <w:pPr>
              <w:pStyle w:val="TAC"/>
              <w:spacing w:line="254" w:lineRule="auto"/>
              <w:jc w:val="left"/>
            </w:pPr>
            <w:r>
              <w:t>NR cell with CCA: 30 kHz SSB SCS, 40 MHz bandwidth, TDD duplex mode</w:t>
            </w:r>
          </w:p>
        </w:tc>
      </w:tr>
      <w:tr w:rsidR="005E0E10" w:rsidRPr="005D1E0A" w14:paraId="5533C3FD"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812682F" w14:textId="77777777" w:rsidR="005E0E10" w:rsidRDefault="005E0E10">
            <w:pPr>
              <w:pStyle w:val="TAN"/>
              <w:spacing w:line="254" w:lineRule="auto"/>
            </w:pPr>
            <w:r>
              <w:t xml:space="preserve">Note 1: </w:t>
            </w:r>
            <w:r>
              <w:tab/>
              <w:t>The UE is only required to be tested in one of the supported test configurations</w:t>
            </w:r>
          </w:p>
        </w:tc>
      </w:tr>
    </w:tbl>
    <w:p w14:paraId="3DF2B6D9" w14:textId="77777777" w:rsidR="005E0E10" w:rsidRDefault="005E0E10" w:rsidP="005E0E10">
      <w:pPr>
        <w:rPr>
          <w:rFonts w:cs="v4.2.0"/>
          <w:lang w:eastAsia="en-GB"/>
        </w:rPr>
      </w:pPr>
    </w:p>
    <w:p w14:paraId="235D78ED" w14:textId="77777777" w:rsidR="005E0E10" w:rsidRDefault="005E0E10" w:rsidP="005E0E10">
      <w:pPr>
        <w:pStyle w:val="TH"/>
      </w:pPr>
      <w:r>
        <w:rPr>
          <w:rFonts w:cs="v4.2.0"/>
        </w:rPr>
        <w:t>Table A.10.4.2.7.1-2: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5E0E10" w14:paraId="3D1B411A"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53F4EA9F"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75D9BD62"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3D4360D2" w14:textId="77777777" w:rsidR="005E0E10" w:rsidRDefault="005E0E10">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5CE63AD1"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076B5EA9" w14:textId="77777777" w:rsidR="005E0E10" w:rsidRDefault="005E0E10">
            <w:pPr>
              <w:pStyle w:val="TAH"/>
              <w:spacing w:line="256" w:lineRule="auto"/>
            </w:pPr>
            <w:r>
              <w:t>Comment</w:t>
            </w:r>
          </w:p>
        </w:tc>
      </w:tr>
      <w:tr w:rsidR="005E0E10" w14:paraId="110C0DF1"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599D55C4"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03F01972"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2D0CEAB4" w14:textId="77777777" w:rsidR="005E0E10" w:rsidRDefault="005E0E10">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6394CF62" w14:textId="77777777" w:rsidR="005E0E10" w:rsidRDefault="005E0E10">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5EE4D431" w14:textId="77777777" w:rsidR="005E0E10" w:rsidRDefault="005E0E10">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0BAD43BB" w14:textId="77777777" w:rsidR="005E0E10" w:rsidRDefault="005E0E10"/>
        </w:tc>
      </w:tr>
      <w:tr w:rsidR="005E0E10" w:rsidRPr="005D1E0A" w14:paraId="78362D66"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67F8216" w14:textId="77777777" w:rsidR="005E0E10" w:rsidRDefault="005E0E10">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34AE4DED"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1DF03EF6"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4AC303F"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7CC3A24C" w14:textId="546D136F" w:rsidR="005E0E10" w:rsidRDefault="005E0E10">
            <w:pPr>
              <w:pStyle w:val="TAL"/>
              <w:spacing w:line="256" w:lineRule="auto"/>
            </w:pPr>
            <w:r>
              <w:t xml:space="preserve">One E-UTRAN </w:t>
            </w:r>
            <w:del w:id="245" w:author="Maldonado, Roberto 1. (Nokia - DK/Aalborg)" w:date="2021-08-12T17:00:00Z">
              <w:r w:rsidDel="0097556E">
                <w:rPr>
                  <w:lang w:eastAsia="zh-CN"/>
                </w:rPr>
                <w:delText>TDD</w:delText>
              </w:r>
              <w:r w:rsidDel="0097556E">
                <w:delText xml:space="preserve"> </w:delText>
              </w:r>
            </w:del>
            <w:r>
              <w:t>carrier frequency is used.</w:t>
            </w:r>
          </w:p>
        </w:tc>
      </w:tr>
      <w:tr w:rsidR="005E0E10" w:rsidRPr="005D1E0A" w14:paraId="2BBD0DFA"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178A28E" w14:textId="77777777" w:rsidR="005E0E10" w:rsidRDefault="005E0E1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C010F35"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FB13420"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C29A196"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64290255" w14:textId="77777777" w:rsidR="005E0E10" w:rsidRDefault="005E0E10">
            <w:pPr>
              <w:pStyle w:val="TAL"/>
              <w:spacing w:line="256" w:lineRule="auto"/>
            </w:pPr>
            <w:r>
              <w:t>Two FR1 NR carrier frequencies are used. NR RF channel 1 is with CCA.</w:t>
            </w:r>
          </w:p>
          <w:p w14:paraId="144B670D" w14:textId="77777777" w:rsidR="005E0E10" w:rsidRDefault="005E0E10">
            <w:pPr>
              <w:pStyle w:val="TAL"/>
              <w:spacing w:line="256" w:lineRule="auto"/>
            </w:pPr>
          </w:p>
        </w:tc>
      </w:tr>
      <w:tr w:rsidR="005E0E10" w:rsidRPr="005D1E0A" w14:paraId="719F47E5"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ECE08C3"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132EB9F"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985F0E0"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76B178" w14:textId="77777777" w:rsidR="005E0E10" w:rsidRDefault="005E0E10">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E83183E" w14:textId="77777777" w:rsidR="005E0E10" w:rsidRDefault="005E0E10">
            <w:pPr>
              <w:pStyle w:val="TAL"/>
              <w:spacing w:line="256" w:lineRule="auto"/>
            </w:pPr>
            <w:r>
              <w:t xml:space="preserve">LTE Cell 1 is on </w:t>
            </w:r>
            <w:r>
              <w:rPr>
                <w:lang w:val="it-IT"/>
              </w:rPr>
              <w:t xml:space="preserve">E-UTRA </w:t>
            </w:r>
            <w:r>
              <w:t>RF channel number 1.</w:t>
            </w:r>
          </w:p>
          <w:p w14:paraId="7645DF95" w14:textId="77777777" w:rsidR="005E0E10" w:rsidRDefault="005E0E10">
            <w:pPr>
              <w:pStyle w:val="TAL"/>
              <w:spacing w:line="256" w:lineRule="auto"/>
            </w:pPr>
            <w:r>
              <w:t xml:space="preserve">NR Cell 2 is on </w:t>
            </w:r>
            <w:r>
              <w:rPr>
                <w:lang w:val="it-IT"/>
              </w:rPr>
              <w:t xml:space="preserve">NR RF channel </w:t>
            </w:r>
            <w:r>
              <w:t xml:space="preserve">number </w:t>
            </w:r>
            <w:r>
              <w:rPr>
                <w:lang w:val="it-IT"/>
              </w:rPr>
              <w:t>1 with CCA.</w:t>
            </w:r>
          </w:p>
        </w:tc>
      </w:tr>
      <w:tr w:rsidR="005E0E10" w:rsidRPr="005D1E0A" w14:paraId="1AD51A02"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960445"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42E8A15"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8741840"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D33A2D"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4A6B8B8A" w14:textId="77777777" w:rsidR="005E0E10" w:rsidRDefault="005E0E10">
            <w:pPr>
              <w:pStyle w:val="TAL"/>
              <w:spacing w:line="256" w:lineRule="auto"/>
            </w:pPr>
            <w:r>
              <w:t>NR cell 3 is</w:t>
            </w:r>
            <w:r>
              <w:rPr>
                <w:lang w:val="it-IT"/>
              </w:rPr>
              <w:t xml:space="preserve"> on NR RF channel </w:t>
            </w:r>
            <w:r>
              <w:t xml:space="preserve">number </w:t>
            </w:r>
            <w:r>
              <w:rPr>
                <w:lang w:val="it-IT"/>
              </w:rPr>
              <w:t>2.</w:t>
            </w:r>
          </w:p>
        </w:tc>
      </w:tr>
      <w:tr w:rsidR="005E0E10" w:rsidRPr="005D1E0A" w14:paraId="0D90BDBE"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C536F47"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7E0EB9C"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ABB7A0A"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45BE95" w14:textId="778F796A" w:rsidR="005E0E10" w:rsidRDefault="005E0E10">
            <w:pPr>
              <w:pStyle w:val="TAC"/>
              <w:spacing w:line="256" w:lineRule="auto"/>
            </w:pPr>
            <w:r>
              <w:rPr>
                <w:noProof/>
              </w:rPr>
              <w:t>As specified in clause A.3.2</w:t>
            </w:r>
            <w:ins w:id="246" w:author="Maldonado, Roberto 1. (Nokia - DK/Aalborg)" w:date="2021-08-12T17:00:00Z">
              <w:r w:rsidR="0097556E">
                <w:rPr>
                  <w:noProof/>
                </w:rPr>
                <w:t>6</w:t>
              </w:r>
            </w:ins>
            <w:del w:id="247" w:author="Maldonado, Roberto 1. (Nokia - DK/Aalborg)" w:date="2021-08-12T17:00:00Z">
              <w:r w:rsidDel="0097556E">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5FAD11CD" w14:textId="77777777" w:rsidR="005E0E10" w:rsidRDefault="005E0E10">
            <w:pPr>
              <w:pStyle w:val="TAL"/>
              <w:spacing w:line="256" w:lineRule="auto"/>
            </w:pPr>
          </w:p>
        </w:tc>
      </w:tr>
      <w:tr w:rsidR="005E0E10" w:rsidRPr="005D1E0A" w14:paraId="2642F3E4"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4CBD474"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1AA222FC"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924E3E7"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480442" w14:textId="5631CD85" w:rsidR="005E0E10" w:rsidRDefault="005E0E10">
            <w:pPr>
              <w:pStyle w:val="TAC"/>
              <w:spacing w:line="256" w:lineRule="auto"/>
            </w:pPr>
            <w:r>
              <w:rPr>
                <w:noProof/>
              </w:rPr>
              <w:t>As specified in clause A.3.2</w:t>
            </w:r>
            <w:ins w:id="248" w:author="Maldonado, Roberto 1. (Nokia - DK/Aalborg)" w:date="2021-08-12T17:00:00Z">
              <w:r w:rsidR="0097556E">
                <w:rPr>
                  <w:noProof/>
                </w:rPr>
                <w:t>6</w:t>
              </w:r>
            </w:ins>
            <w:del w:id="249" w:author="Maldonado, Roberto 1. (Nokia - DK/Aalborg)" w:date="2021-08-12T17:00:00Z">
              <w:r w:rsidDel="0097556E">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20D85509" w14:textId="77777777" w:rsidR="005E0E10" w:rsidRDefault="005E0E10">
            <w:pPr>
              <w:pStyle w:val="TAL"/>
              <w:spacing w:line="256" w:lineRule="auto"/>
            </w:pPr>
          </w:p>
        </w:tc>
      </w:tr>
      <w:tr w:rsidR="005E0E10" w14:paraId="554A4FF3"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1933F73"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8F625E0"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617C908" w14:textId="77777777" w:rsidR="005E0E10" w:rsidRDefault="005E0E10">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69881CC2" w14:textId="77777777" w:rsidR="005E0E10" w:rsidRDefault="005E0E10">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5C42B0D"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71B44CC3" w14:textId="77777777" w:rsidR="005E0E10" w:rsidRDefault="005E0E10">
            <w:pPr>
              <w:pStyle w:val="TAL"/>
              <w:spacing w:line="256" w:lineRule="auto"/>
            </w:pPr>
            <w:r>
              <w:t>As specified in clause 9.1.2-1.</w:t>
            </w:r>
          </w:p>
          <w:p w14:paraId="2CF1DA24" w14:textId="77777777" w:rsidR="005E0E10" w:rsidRDefault="005E0E10">
            <w:pPr>
              <w:pStyle w:val="TAL"/>
              <w:spacing w:line="256" w:lineRule="auto"/>
            </w:pPr>
          </w:p>
        </w:tc>
      </w:tr>
      <w:tr w:rsidR="005E0E10" w14:paraId="67787F55"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EE9F1F3" w14:textId="77777777" w:rsidR="005E0E10" w:rsidRDefault="005E0E10">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0FF3B47F"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3602EFA" w14:textId="77777777" w:rsidR="005E0E10" w:rsidRDefault="005E0E10">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6BF6E131" w14:textId="77777777" w:rsidR="005E0E10" w:rsidRDefault="005E0E10">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792A13BA"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5E43BB62" w14:textId="77777777" w:rsidR="005E0E10" w:rsidRDefault="005E0E10">
            <w:pPr>
              <w:pStyle w:val="TAL"/>
              <w:spacing w:line="256" w:lineRule="auto"/>
              <w:rPr>
                <w:lang w:eastAsia="en-GB"/>
              </w:rPr>
            </w:pPr>
          </w:p>
        </w:tc>
      </w:tr>
      <w:tr w:rsidR="005E0E10" w14:paraId="029CA97F"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4B9CCD4"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6F3988A"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A2FB076"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2917FE6"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32E47D03" w14:textId="77777777" w:rsidR="005E0E10" w:rsidRDefault="005E0E10">
            <w:pPr>
              <w:pStyle w:val="TAL"/>
              <w:spacing w:line="256" w:lineRule="auto"/>
            </w:pPr>
          </w:p>
        </w:tc>
      </w:tr>
      <w:tr w:rsidR="005E0E10" w14:paraId="00EE2AFE"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F1F129A"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61970E4"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490CCE98"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B5E6920"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3FF3A42D" w14:textId="77777777" w:rsidR="005E0E10" w:rsidRDefault="005E0E10">
            <w:pPr>
              <w:pStyle w:val="TAL"/>
              <w:spacing w:line="256" w:lineRule="auto"/>
            </w:pPr>
          </w:p>
        </w:tc>
      </w:tr>
      <w:tr w:rsidR="005E0E10" w14:paraId="3182AF60"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BF4012E"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DE104F"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424A0C1"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C380844"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3CA21815" w14:textId="77777777" w:rsidR="005E0E10" w:rsidRDefault="005E0E10">
            <w:pPr>
              <w:pStyle w:val="TAL"/>
              <w:spacing w:line="256" w:lineRule="auto"/>
            </w:pPr>
          </w:p>
        </w:tc>
      </w:tr>
      <w:tr w:rsidR="005E0E10" w14:paraId="2CD21C61"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D8ED63B" w14:textId="77777777" w:rsidR="005E0E10" w:rsidRDefault="005E0E10">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BBD85E6"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0C6BB1E"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0563C3"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40D0FEF7" w14:textId="77777777" w:rsidR="005E0E10" w:rsidRDefault="005E0E10">
            <w:pPr>
              <w:pStyle w:val="TAL"/>
              <w:spacing w:line="256" w:lineRule="auto"/>
            </w:pPr>
          </w:p>
        </w:tc>
      </w:tr>
      <w:tr w:rsidR="005E0E10" w:rsidRPr="005D1E0A" w14:paraId="745112AC"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3977621"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49B8F01"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EC9E9FC"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3225378"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46E90426" w14:textId="77777777" w:rsidR="005E0E10" w:rsidRDefault="005E0E10">
            <w:pPr>
              <w:pStyle w:val="TAL"/>
              <w:spacing w:line="256" w:lineRule="auto"/>
            </w:pPr>
            <w:r>
              <w:t>L3 filtering is not used</w:t>
            </w:r>
          </w:p>
        </w:tc>
      </w:tr>
      <w:tr w:rsidR="005E0E10" w14:paraId="42C1B698"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464DC3"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2226A7"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A31B554"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0061722" w14:textId="77777777" w:rsidR="005E0E10" w:rsidRDefault="005E0E10">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04B22F00" w14:textId="77777777" w:rsidR="005E0E10" w:rsidRDefault="005E0E10">
            <w:pPr>
              <w:pStyle w:val="TAL"/>
              <w:spacing w:line="256" w:lineRule="auto"/>
            </w:pPr>
            <w:r>
              <w:t>DRX is not used</w:t>
            </w:r>
          </w:p>
        </w:tc>
      </w:tr>
      <w:tr w:rsidR="005E0E10" w14:paraId="01A0BF2B"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C86B111" w14:textId="77777777" w:rsidR="005E0E10" w:rsidRDefault="005E0E10">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643A440"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C012B9B" w14:textId="77777777" w:rsidR="005E0E10" w:rsidRDefault="005E0E10">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3F292A0"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BF0029B" w14:textId="77777777" w:rsidR="005E0E10" w:rsidRDefault="005E0E10">
            <w:pPr>
              <w:pStyle w:val="TAL"/>
              <w:spacing w:line="256" w:lineRule="auto"/>
              <w:rPr>
                <w:lang w:eastAsia="zh-CN"/>
              </w:rPr>
            </w:pPr>
            <w:r>
              <w:rPr>
                <w:lang w:eastAsia="zh-CN"/>
              </w:rPr>
              <w:t>Synchronous EN-DC</w:t>
            </w:r>
          </w:p>
        </w:tc>
      </w:tr>
      <w:tr w:rsidR="005E0E10" w:rsidRPr="005D1E0A" w14:paraId="584AB2F1"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0ED27358"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A9FBC94"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D12554B" w14:textId="77777777" w:rsidR="005E0E10" w:rsidRDefault="005E0E10">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35EE008" w14:textId="77777777" w:rsidR="005E0E10" w:rsidRDefault="005E0E10">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49C57F2D" w14:textId="77777777" w:rsidR="005E0E10" w:rsidRDefault="005E0E10">
            <w:pPr>
              <w:pStyle w:val="TAL"/>
              <w:spacing w:line="256" w:lineRule="auto"/>
            </w:pPr>
            <w:r>
              <w:t>Asynchronous cells.</w:t>
            </w:r>
          </w:p>
          <w:p w14:paraId="38ACCD3F" w14:textId="77777777" w:rsidR="005E0E10" w:rsidRDefault="005E0E10">
            <w:pPr>
              <w:pStyle w:val="TAL"/>
              <w:spacing w:line="256" w:lineRule="auto"/>
            </w:pPr>
            <w:r>
              <w:t>The timing of Cell 3 is 3ms later than the timing of Cell 2.</w:t>
            </w:r>
          </w:p>
        </w:tc>
      </w:tr>
      <w:tr w:rsidR="005E0E10" w14:paraId="3FA122D0" w14:textId="77777777" w:rsidTr="005E0E10">
        <w:trPr>
          <w:cantSplit/>
          <w:trHeight w:val="208"/>
        </w:trPr>
        <w:tc>
          <w:tcPr>
            <w:tcW w:w="2118" w:type="dxa"/>
            <w:tcBorders>
              <w:top w:val="nil"/>
              <w:left w:val="single" w:sz="4" w:space="0" w:color="auto"/>
              <w:bottom w:val="single" w:sz="4" w:space="0" w:color="auto"/>
              <w:right w:val="single" w:sz="4" w:space="0" w:color="auto"/>
            </w:tcBorders>
          </w:tcPr>
          <w:p w14:paraId="44BFA536" w14:textId="77777777" w:rsidR="005E0E10" w:rsidRDefault="005E0E10">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0731E468"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01430D1"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1A17CE5"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6B413528" w14:textId="77777777" w:rsidR="005E0E10" w:rsidRDefault="005E0E10">
            <w:pPr>
              <w:pStyle w:val="TAL"/>
              <w:spacing w:line="256" w:lineRule="auto"/>
            </w:pPr>
            <w:r>
              <w:t>Synchronous cells.</w:t>
            </w:r>
          </w:p>
        </w:tc>
      </w:tr>
      <w:tr w:rsidR="005E0E10" w14:paraId="062388F8"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3C152F7"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A98998F"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B47D5E5"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DE58EF3" w14:textId="73E6402A" w:rsidR="005E0E10" w:rsidRDefault="005E0E10">
            <w:pPr>
              <w:pStyle w:val="TAC"/>
              <w:spacing w:line="256" w:lineRule="auto"/>
            </w:pPr>
            <w:del w:id="250" w:author="Maldonado, Roberto 1. (Nokia - DK/Aalborg)" w:date="2021-08-12T17:00:00Z">
              <w:r w:rsidDel="00C412AC">
                <w:delText>[</w:delText>
              </w:r>
            </w:del>
            <w:r>
              <w:t>5</w:t>
            </w:r>
            <w:del w:id="251" w:author="Maldonado, Roberto 1. (Nokia - DK/Aalborg)" w:date="2021-08-12T17:00:00Z">
              <w:r w:rsidDel="00C412AC">
                <w:delText>]</w:delText>
              </w:r>
            </w:del>
          </w:p>
        </w:tc>
        <w:tc>
          <w:tcPr>
            <w:tcW w:w="2883" w:type="dxa"/>
            <w:tcBorders>
              <w:top w:val="single" w:sz="4" w:space="0" w:color="auto"/>
              <w:left w:val="single" w:sz="4" w:space="0" w:color="auto"/>
              <w:bottom w:val="single" w:sz="4" w:space="0" w:color="auto"/>
              <w:right w:val="single" w:sz="4" w:space="0" w:color="auto"/>
            </w:tcBorders>
          </w:tcPr>
          <w:p w14:paraId="1AA9FB89" w14:textId="77777777" w:rsidR="005E0E10" w:rsidRDefault="005E0E10">
            <w:pPr>
              <w:pStyle w:val="TAL"/>
              <w:spacing w:line="256" w:lineRule="auto"/>
            </w:pPr>
          </w:p>
        </w:tc>
      </w:tr>
      <w:tr w:rsidR="005E0E10" w14:paraId="2482B1F0"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4A4F8A"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9DA1282"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E04F9F6" w14:textId="77777777" w:rsidR="005E0E10" w:rsidRDefault="005E0E10">
            <w:pPr>
              <w:pStyle w:val="TAC"/>
              <w:spacing w:line="256" w:lineRule="auto"/>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4FF6526B" w14:textId="28966CB2" w:rsidR="005E0E10" w:rsidRDefault="005E0E10">
            <w:pPr>
              <w:pStyle w:val="TAC"/>
              <w:spacing w:line="256" w:lineRule="auto"/>
            </w:pPr>
            <w:del w:id="252" w:author="Maldonado, Roberto 1. (Nokia - DK/Aalborg)" w:date="2021-08-12T17:00:00Z">
              <w:r w:rsidDel="00C412AC">
                <w:delText>[1]</w:delText>
              </w:r>
            </w:del>
            <w:ins w:id="253" w:author="Maldonado, Roberto 1. (Nokia - DK/Aalborg)" w:date="2021-08-12T17:00:00Z">
              <w:r w:rsidR="00C412AC">
                <w:t>1.7</w:t>
              </w:r>
            </w:ins>
          </w:p>
        </w:tc>
        <w:tc>
          <w:tcPr>
            <w:tcW w:w="1276" w:type="dxa"/>
            <w:tcBorders>
              <w:top w:val="single" w:sz="4" w:space="0" w:color="auto"/>
              <w:left w:val="single" w:sz="4" w:space="0" w:color="auto"/>
              <w:bottom w:val="single" w:sz="4" w:space="0" w:color="auto"/>
              <w:right w:val="single" w:sz="4" w:space="0" w:color="auto"/>
            </w:tcBorders>
            <w:hideMark/>
          </w:tcPr>
          <w:p w14:paraId="37C4BD0C" w14:textId="76BB934E" w:rsidR="005E0E10" w:rsidRDefault="005E0E10">
            <w:pPr>
              <w:pStyle w:val="TAC"/>
              <w:spacing w:line="256" w:lineRule="auto"/>
            </w:pPr>
            <w:del w:id="254" w:author="Maldonado, Roberto 1. (Nokia - DK/Aalborg)" w:date="2021-08-12T17:00:00Z">
              <w:r w:rsidDel="00C412AC">
                <w:delText>[1]</w:delText>
              </w:r>
            </w:del>
            <w:ins w:id="255" w:author="Maldonado, Roberto 1. (Nokia - DK/Aalborg)" w:date="2021-08-12T17:00:00Z">
              <w:r w:rsidR="00C412AC">
                <w:t>1.7</w:t>
              </w:r>
            </w:ins>
          </w:p>
        </w:tc>
        <w:tc>
          <w:tcPr>
            <w:tcW w:w="2883" w:type="dxa"/>
            <w:tcBorders>
              <w:top w:val="single" w:sz="4" w:space="0" w:color="auto"/>
              <w:left w:val="single" w:sz="4" w:space="0" w:color="auto"/>
              <w:bottom w:val="single" w:sz="4" w:space="0" w:color="auto"/>
              <w:right w:val="single" w:sz="4" w:space="0" w:color="auto"/>
            </w:tcBorders>
          </w:tcPr>
          <w:p w14:paraId="11953799" w14:textId="77777777" w:rsidR="005E0E10" w:rsidRDefault="005E0E10">
            <w:pPr>
              <w:pStyle w:val="TAL"/>
              <w:spacing w:line="256" w:lineRule="auto"/>
            </w:pPr>
          </w:p>
        </w:tc>
      </w:tr>
    </w:tbl>
    <w:p w14:paraId="44F1175C" w14:textId="77777777" w:rsidR="005E0E10" w:rsidRDefault="005E0E10" w:rsidP="005E0E10">
      <w:pPr>
        <w:rPr>
          <w:lang w:eastAsia="en-GB"/>
        </w:rPr>
      </w:pPr>
    </w:p>
    <w:p w14:paraId="7019EFB9" w14:textId="77777777" w:rsidR="005E0E10" w:rsidRDefault="005E0E10" w:rsidP="005E0E10">
      <w:pPr>
        <w:pStyle w:val="TH"/>
      </w:pPr>
      <w:r>
        <w:rPr>
          <w:rFonts w:cs="v4.2.0"/>
        </w:rPr>
        <w:t>Table A.10.4.2.7.1-3: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206"/>
        <w:gridCol w:w="992"/>
        <w:gridCol w:w="1383"/>
        <w:gridCol w:w="985"/>
        <w:gridCol w:w="1035"/>
        <w:gridCol w:w="939"/>
        <w:gridCol w:w="1209"/>
      </w:tblGrid>
      <w:tr w:rsidR="005E0E10" w14:paraId="5095829B" w14:textId="77777777" w:rsidTr="00DF04FF">
        <w:trPr>
          <w:cantSplit/>
          <w:trHeight w:val="150"/>
        </w:trPr>
        <w:tc>
          <w:tcPr>
            <w:tcW w:w="2412" w:type="dxa"/>
            <w:gridSpan w:val="2"/>
            <w:tcBorders>
              <w:top w:val="single" w:sz="4" w:space="0" w:color="auto"/>
              <w:left w:val="single" w:sz="4" w:space="0" w:color="auto"/>
              <w:bottom w:val="nil"/>
              <w:right w:val="single" w:sz="4" w:space="0" w:color="auto"/>
            </w:tcBorders>
            <w:hideMark/>
          </w:tcPr>
          <w:p w14:paraId="2E0E7B1A"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7C9567B0"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0AB7C393" w14:textId="77777777" w:rsidR="005E0E10" w:rsidRDefault="005E0E10">
            <w:pPr>
              <w:pStyle w:val="TAH"/>
              <w:spacing w:line="256" w:lineRule="auto"/>
            </w:pPr>
            <w:r>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6D6A2F6" w14:textId="77777777" w:rsidR="005E0E10" w:rsidRDefault="005E0E10">
            <w:pPr>
              <w:pStyle w:val="TAH"/>
              <w:spacing w:line="256" w:lineRule="auto"/>
              <w:rPr>
                <w:rFonts w:cs="Arial"/>
              </w:rPr>
            </w:pPr>
            <w:r>
              <w:t>Cell 2</w:t>
            </w:r>
          </w:p>
        </w:tc>
        <w:tc>
          <w:tcPr>
            <w:tcW w:w="2148" w:type="dxa"/>
            <w:gridSpan w:val="2"/>
            <w:tcBorders>
              <w:top w:val="single" w:sz="4" w:space="0" w:color="auto"/>
              <w:left w:val="single" w:sz="4" w:space="0" w:color="auto"/>
              <w:bottom w:val="single" w:sz="4" w:space="0" w:color="auto"/>
              <w:right w:val="single" w:sz="4" w:space="0" w:color="auto"/>
            </w:tcBorders>
            <w:hideMark/>
          </w:tcPr>
          <w:p w14:paraId="333698ED" w14:textId="77777777" w:rsidR="005E0E10" w:rsidRDefault="005E0E10">
            <w:pPr>
              <w:pStyle w:val="TAH"/>
              <w:spacing w:line="256" w:lineRule="auto"/>
              <w:rPr>
                <w:rFonts w:cs="Arial"/>
              </w:rPr>
            </w:pPr>
            <w:r>
              <w:t>Cell 3</w:t>
            </w:r>
          </w:p>
        </w:tc>
      </w:tr>
      <w:tr w:rsidR="005E0E10" w14:paraId="02B2A744" w14:textId="77777777" w:rsidTr="00DF04FF">
        <w:trPr>
          <w:cantSplit/>
          <w:trHeight w:val="150"/>
        </w:trPr>
        <w:tc>
          <w:tcPr>
            <w:tcW w:w="2412" w:type="dxa"/>
            <w:gridSpan w:val="2"/>
            <w:tcBorders>
              <w:top w:val="nil"/>
              <w:left w:val="single" w:sz="4" w:space="0" w:color="auto"/>
              <w:bottom w:val="single" w:sz="4" w:space="0" w:color="auto"/>
              <w:right w:val="single" w:sz="4" w:space="0" w:color="auto"/>
            </w:tcBorders>
            <w:vAlign w:val="center"/>
            <w:hideMark/>
          </w:tcPr>
          <w:p w14:paraId="12C04B3A"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7612BE84"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4823D4F9" w14:textId="77777777" w:rsidR="005E0E10" w:rsidRDefault="005E0E10">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1AE3A96" w14:textId="77777777" w:rsidR="005E0E10" w:rsidRDefault="005E0E10">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340A5613" w14:textId="77777777" w:rsidR="005E0E10" w:rsidRDefault="005E0E10">
            <w:pPr>
              <w:pStyle w:val="TAH"/>
              <w:spacing w:line="256" w:lineRule="auto"/>
              <w:rPr>
                <w:rFonts w:cs="Arial"/>
              </w:rPr>
            </w:pPr>
            <w:r>
              <w:t>T2</w:t>
            </w:r>
          </w:p>
        </w:tc>
        <w:tc>
          <w:tcPr>
            <w:tcW w:w="939" w:type="dxa"/>
            <w:tcBorders>
              <w:top w:val="single" w:sz="4" w:space="0" w:color="auto"/>
              <w:left w:val="single" w:sz="4" w:space="0" w:color="auto"/>
              <w:bottom w:val="single" w:sz="4" w:space="0" w:color="auto"/>
              <w:right w:val="single" w:sz="4" w:space="0" w:color="auto"/>
            </w:tcBorders>
            <w:hideMark/>
          </w:tcPr>
          <w:p w14:paraId="0B94D89E" w14:textId="77777777" w:rsidR="005E0E10" w:rsidRDefault="005E0E10">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6846E456" w14:textId="77777777" w:rsidR="005E0E10" w:rsidRDefault="005E0E10">
            <w:pPr>
              <w:pStyle w:val="TAH"/>
              <w:spacing w:line="256" w:lineRule="auto"/>
              <w:rPr>
                <w:rFonts w:cs="Arial"/>
              </w:rPr>
            </w:pPr>
            <w:r>
              <w:t>T2</w:t>
            </w:r>
          </w:p>
        </w:tc>
      </w:tr>
      <w:tr w:rsidR="005E0E10" w14:paraId="53D6094E"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1AC77E06" w14:textId="77777777" w:rsidR="005E0E10" w:rsidRDefault="005E0E10">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723A66FF"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58E4C08" w14:textId="77777777" w:rsidR="005E0E10" w:rsidRDefault="005E0E10">
            <w:pPr>
              <w:pStyle w:val="TAC"/>
              <w:spacing w:line="256" w:lineRule="auto"/>
              <w:rPr>
                <w:rFonts w:cs="v4.2.0"/>
              </w:rPr>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F07B16F" w14:textId="77777777" w:rsidR="005E0E10" w:rsidRDefault="005E0E10">
            <w:pPr>
              <w:pStyle w:val="TAC"/>
              <w:spacing w:line="256" w:lineRule="auto"/>
            </w:pPr>
            <w:r>
              <w:t>1</w:t>
            </w:r>
          </w:p>
        </w:tc>
        <w:tc>
          <w:tcPr>
            <w:tcW w:w="2148" w:type="dxa"/>
            <w:gridSpan w:val="2"/>
            <w:tcBorders>
              <w:top w:val="single" w:sz="4" w:space="0" w:color="auto"/>
              <w:left w:val="single" w:sz="4" w:space="0" w:color="auto"/>
              <w:bottom w:val="single" w:sz="4" w:space="0" w:color="auto"/>
              <w:right w:val="single" w:sz="4" w:space="0" w:color="auto"/>
            </w:tcBorders>
            <w:hideMark/>
          </w:tcPr>
          <w:p w14:paraId="652EEA0E" w14:textId="77777777" w:rsidR="005E0E10" w:rsidRDefault="005E0E10">
            <w:pPr>
              <w:pStyle w:val="TAC"/>
              <w:spacing w:line="256" w:lineRule="auto"/>
            </w:pPr>
            <w:r>
              <w:t>2</w:t>
            </w:r>
          </w:p>
        </w:tc>
      </w:tr>
      <w:tr w:rsidR="005E0E10" w14:paraId="13E5AD8E" w14:textId="77777777" w:rsidTr="00DF04FF">
        <w:trPr>
          <w:cantSplit/>
          <w:trHeight w:val="150"/>
        </w:trPr>
        <w:tc>
          <w:tcPr>
            <w:tcW w:w="2412" w:type="dxa"/>
            <w:gridSpan w:val="2"/>
            <w:tcBorders>
              <w:top w:val="single" w:sz="4" w:space="0" w:color="auto"/>
              <w:left w:val="single" w:sz="4" w:space="0" w:color="auto"/>
              <w:bottom w:val="nil"/>
              <w:right w:val="single" w:sz="4" w:space="0" w:color="auto"/>
            </w:tcBorders>
            <w:hideMark/>
          </w:tcPr>
          <w:p w14:paraId="552FD698"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27485638"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1D206362" w14:textId="77777777" w:rsidR="005E0E10" w:rsidRDefault="005E0E10">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E91738D" w14:textId="77777777" w:rsidR="005E0E10" w:rsidRDefault="005E0E10">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2D0AD6F8" w14:textId="77777777" w:rsidR="005E0E10" w:rsidRDefault="005E0E10">
            <w:pPr>
              <w:pStyle w:val="TAC"/>
              <w:spacing w:line="256" w:lineRule="auto"/>
              <w:rPr>
                <w:lang w:val="en-US"/>
              </w:rPr>
            </w:pPr>
            <w:r>
              <w:rPr>
                <w:lang w:val="en-US"/>
              </w:rPr>
              <w:t>FDD</w:t>
            </w:r>
          </w:p>
        </w:tc>
      </w:tr>
      <w:tr w:rsidR="005E0E10" w14:paraId="3D404EC7" w14:textId="77777777" w:rsidTr="00DF04FF">
        <w:trPr>
          <w:cantSplit/>
          <w:trHeight w:val="150"/>
        </w:trPr>
        <w:tc>
          <w:tcPr>
            <w:tcW w:w="2412" w:type="dxa"/>
            <w:gridSpan w:val="2"/>
            <w:tcBorders>
              <w:top w:val="nil"/>
              <w:left w:val="single" w:sz="4" w:space="0" w:color="auto"/>
              <w:bottom w:val="single" w:sz="4" w:space="0" w:color="auto"/>
              <w:right w:val="single" w:sz="4" w:space="0" w:color="auto"/>
            </w:tcBorders>
            <w:hideMark/>
          </w:tcPr>
          <w:p w14:paraId="6D3FE2AC" w14:textId="77777777" w:rsidR="005E0E10" w:rsidRDefault="005E0E10">
            <w:pPr>
              <w:rPr>
                <w:lang w:val="en-US"/>
              </w:rPr>
            </w:pPr>
          </w:p>
        </w:tc>
        <w:tc>
          <w:tcPr>
            <w:tcW w:w="992" w:type="dxa"/>
            <w:tcBorders>
              <w:top w:val="single" w:sz="4" w:space="0" w:color="auto"/>
              <w:left w:val="single" w:sz="4" w:space="0" w:color="auto"/>
              <w:bottom w:val="single" w:sz="4" w:space="0" w:color="auto"/>
              <w:right w:val="single" w:sz="4" w:space="0" w:color="auto"/>
            </w:tcBorders>
          </w:tcPr>
          <w:p w14:paraId="46E7C244" w14:textId="77777777" w:rsidR="005E0E10" w:rsidRDefault="005E0E10">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4148631" w14:textId="77777777" w:rsidR="005E0E10" w:rsidRDefault="005E0E10">
            <w:pPr>
              <w:pStyle w:val="TAC"/>
              <w:spacing w:line="256" w:lineRule="auto"/>
              <w:rPr>
                <w:lang w:val="en-US"/>
              </w:rPr>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626CD752" w14:textId="77777777" w:rsidR="005E0E10" w:rsidRDefault="005E0E10">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048D569C" w14:textId="77777777" w:rsidR="005E0E10" w:rsidRDefault="005E0E10">
            <w:pPr>
              <w:pStyle w:val="TAC"/>
              <w:spacing w:line="256" w:lineRule="auto"/>
              <w:rPr>
                <w:lang w:val="en-US"/>
              </w:rPr>
            </w:pPr>
            <w:r>
              <w:rPr>
                <w:lang w:val="en-US"/>
              </w:rPr>
              <w:t>TDD</w:t>
            </w:r>
          </w:p>
        </w:tc>
      </w:tr>
      <w:tr w:rsidR="005E0E10" w14:paraId="3CF22702" w14:textId="77777777" w:rsidTr="00DF04FF">
        <w:trPr>
          <w:cantSplit/>
          <w:trHeight w:val="150"/>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671AF34B" w14:textId="77777777" w:rsidR="005E0E10" w:rsidRDefault="005E0E10">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F47DA2"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31846D38" w14:textId="77777777" w:rsidR="005E0E10" w:rsidRDefault="005E0E10">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05ECE1E"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10162766"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6BAE2371" w14:textId="77777777" w:rsidTr="00DF04FF">
        <w:trPr>
          <w:cantSplit/>
          <w:trHeight w:val="15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30CF3EFC"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9B0196C"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3CC0FD7" w14:textId="77777777" w:rsidR="005E0E10" w:rsidRDefault="005E0E10">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6886926"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0A369992"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083460FF" w14:textId="77777777" w:rsidTr="00DF04FF">
        <w:trPr>
          <w:cantSplit/>
          <w:trHeight w:val="81"/>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1292A91A" w14:textId="77777777" w:rsidR="005E0E10" w:rsidRDefault="005E0E10">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F6E1873"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5DACAAA0" w14:textId="77777777" w:rsidR="005E0E10" w:rsidRDefault="005E0E10">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41A9477"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4ABE78FD"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55EB68AD" w14:textId="77777777" w:rsidTr="00DF04FF">
        <w:trPr>
          <w:cantSplit/>
          <w:trHeight w:val="87"/>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5C79DD5E" w14:textId="77777777" w:rsidR="005E0E10" w:rsidRDefault="005E0E10">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A2E4AF8"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CFEF48B" w14:textId="77777777" w:rsidR="005E0E10" w:rsidRDefault="005E0E10">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BF85A48"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51AC3148"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661BF000" w14:textId="77777777" w:rsidTr="00DF04FF">
        <w:trPr>
          <w:cantSplit/>
          <w:trHeight w:val="36"/>
        </w:trPr>
        <w:tc>
          <w:tcPr>
            <w:tcW w:w="2412" w:type="dxa"/>
            <w:gridSpan w:val="2"/>
            <w:tcBorders>
              <w:top w:val="single" w:sz="4" w:space="0" w:color="auto"/>
              <w:left w:val="single" w:sz="4" w:space="0" w:color="auto"/>
              <w:bottom w:val="nil"/>
              <w:right w:val="single" w:sz="4" w:space="0" w:color="auto"/>
            </w:tcBorders>
            <w:hideMark/>
          </w:tcPr>
          <w:p w14:paraId="431BA6AA"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6D59E3A"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C23E213"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7A4C5ED" w14:textId="77777777" w:rsidR="005E0E10" w:rsidRDefault="005E0E10">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749D276" w14:textId="77777777" w:rsidR="005E0E10" w:rsidRDefault="005E0E10">
            <w:pPr>
              <w:pStyle w:val="TAC"/>
              <w:spacing w:line="256" w:lineRule="auto"/>
              <w:rPr>
                <w:bCs/>
              </w:rPr>
            </w:pPr>
            <w:r>
              <w:rPr>
                <w:bCs/>
              </w:rPr>
              <w:t>NA</w:t>
            </w:r>
          </w:p>
        </w:tc>
      </w:tr>
      <w:tr w:rsidR="005E0E10" w14:paraId="0144AE35" w14:textId="77777777" w:rsidTr="00DF04FF">
        <w:trPr>
          <w:cantSplit/>
          <w:trHeight w:val="36"/>
        </w:trPr>
        <w:tc>
          <w:tcPr>
            <w:tcW w:w="2412" w:type="dxa"/>
            <w:gridSpan w:val="2"/>
            <w:tcBorders>
              <w:top w:val="single" w:sz="4" w:space="0" w:color="auto"/>
              <w:left w:val="single" w:sz="4" w:space="0" w:color="auto"/>
              <w:bottom w:val="nil"/>
              <w:right w:val="single" w:sz="4" w:space="0" w:color="auto"/>
            </w:tcBorders>
          </w:tcPr>
          <w:p w14:paraId="58D32902" w14:textId="77777777" w:rsidR="005E0E10" w:rsidRDefault="005E0E10">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37D918FB"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EA01433"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E33B926" w14:textId="77777777" w:rsidR="005E0E10" w:rsidRDefault="005E0E10">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2152D1BB" w14:textId="77777777" w:rsidR="005E0E10" w:rsidRDefault="005E0E10">
            <w:pPr>
              <w:pStyle w:val="TAC"/>
              <w:spacing w:line="256" w:lineRule="auto"/>
              <w:rPr>
                <w:bCs/>
              </w:rPr>
            </w:pPr>
            <w:r>
              <w:rPr>
                <w:bCs/>
              </w:rPr>
              <w:t>TDDConf.1.1</w:t>
            </w:r>
          </w:p>
        </w:tc>
      </w:tr>
      <w:tr w:rsidR="005E0E10" w14:paraId="2C539796" w14:textId="77777777" w:rsidTr="00DF04FF">
        <w:trPr>
          <w:cantSplit/>
          <w:trHeight w:val="36"/>
        </w:trPr>
        <w:tc>
          <w:tcPr>
            <w:tcW w:w="2412" w:type="dxa"/>
            <w:gridSpan w:val="2"/>
            <w:tcBorders>
              <w:top w:val="nil"/>
              <w:left w:val="single" w:sz="4" w:space="0" w:color="auto"/>
              <w:bottom w:val="single" w:sz="4" w:space="0" w:color="auto"/>
              <w:right w:val="single" w:sz="4" w:space="0" w:color="auto"/>
            </w:tcBorders>
            <w:hideMark/>
          </w:tcPr>
          <w:p w14:paraId="42DBCE5E" w14:textId="77777777" w:rsidR="005E0E10" w:rsidRDefault="005E0E10">
            <w:pPr>
              <w:rPr>
                <w:bCs/>
              </w:rPr>
            </w:pPr>
          </w:p>
        </w:tc>
        <w:tc>
          <w:tcPr>
            <w:tcW w:w="992" w:type="dxa"/>
            <w:tcBorders>
              <w:top w:val="single" w:sz="4" w:space="0" w:color="auto"/>
              <w:left w:val="single" w:sz="4" w:space="0" w:color="auto"/>
              <w:bottom w:val="single" w:sz="4" w:space="0" w:color="auto"/>
              <w:right w:val="single" w:sz="4" w:space="0" w:color="auto"/>
            </w:tcBorders>
          </w:tcPr>
          <w:p w14:paraId="0588BEF3" w14:textId="77777777" w:rsidR="005E0E10" w:rsidRDefault="005E0E10">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A122433" w14:textId="77777777" w:rsidR="005E0E10" w:rsidRDefault="005E0E10">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503B402" w14:textId="77777777" w:rsidR="005E0E10" w:rsidRDefault="005E0E10">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A1D97C2" w14:textId="77777777" w:rsidR="005E0E10" w:rsidRDefault="005E0E10">
            <w:pPr>
              <w:pStyle w:val="TAC"/>
              <w:spacing w:line="256" w:lineRule="auto"/>
              <w:rPr>
                <w:bCs/>
              </w:rPr>
            </w:pPr>
            <w:r>
              <w:rPr>
                <w:bCs/>
              </w:rPr>
              <w:t>TDDConf.2.1</w:t>
            </w:r>
          </w:p>
        </w:tc>
      </w:tr>
      <w:tr w:rsidR="005E0E10" w14:paraId="68662CC4" w14:textId="77777777" w:rsidTr="00DF04FF">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1DEB327B" w14:textId="77777777" w:rsidR="005E0E10" w:rsidRDefault="005E0E10">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62FC5C1E"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666D706"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253B8C7" w14:textId="77777777" w:rsidR="005E0E10" w:rsidRDefault="005E0E10">
            <w:pPr>
              <w:pStyle w:val="TAC"/>
              <w:spacing w:line="256" w:lineRule="auto"/>
              <w:rPr>
                <w:bCs/>
              </w:rPr>
            </w:pPr>
            <w:r>
              <w:rPr>
                <w:bCs/>
              </w:rPr>
              <w:t>DLBWP.0.1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50E47B97" w14:textId="77777777" w:rsidR="005E0E10" w:rsidRDefault="005E0E10">
            <w:pPr>
              <w:pStyle w:val="TAC"/>
              <w:spacing w:line="256" w:lineRule="auto"/>
              <w:rPr>
                <w:bCs/>
              </w:rPr>
            </w:pPr>
            <w:r>
              <w:rPr>
                <w:bCs/>
              </w:rPr>
              <w:t>NA</w:t>
            </w:r>
          </w:p>
        </w:tc>
      </w:tr>
      <w:tr w:rsidR="005E0E10" w14:paraId="05C3CABA" w14:textId="77777777" w:rsidTr="00DF04FF">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32D03E09"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9E8A925"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DADF463"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5857539" w14:textId="77777777" w:rsidR="005E0E10" w:rsidRDefault="005E0E10">
            <w:pPr>
              <w:pStyle w:val="TAC"/>
              <w:spacing w:line="256" w:lineRule="auto"/>
              <w:rPr>
                <w:bCs/>
              </w:rPr>
            </w:pPr>
            <w:r>
              <w:rPr>
                <w:bCs/>
              </w:rPr>
              <w:t>ULBWP.0.1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2BEEDDE8" w14:textId="77777777" w:rsidR="005E0E10" w:rsidRDefault="005E0E10">
            <w:pPr>
              <w:pStyle w:val="TAC"/>
              <w:spacing w:line="256" w:lineRule="auto"/>
              <w:rPr>
                <w:bCs/>
              </w:rPr>
            </w:pPr>
            <w:r>
              <w:rPr>
                <w:bCs/>
              </w:rPr>
              <w:t>NA</w:t>
            </w:r>
          </w:p>
        </w:tc>
      </w:tr>
      <w:tr w:rsidR="005E0E10" w14:paraId="77204FBB" w14:textId="77777777" w:rsidTr="00DF04FF">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4344F2F3"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72922A7"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0233A5C"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2829F28" w14:textId="77777777" w:rsidR="005E0E10" w:rsidRDefault="005E0E10">
            <w:pPr>
              <w:pStyle w:val="TAC"/>
              <w:spacing w:line="256" w:lineRule="auto"/>
              <w:rPr>
                <w:bCs/>
              </w:rPr>
            </w:pPr>
            <w:r>
              <w:rPr>
                <w:bCs/>
              </w:rPr>
              <w:t>DLBWP.1.1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5820A329" w14:textId="77777777" w:rsidR="005E0E10" w:rsidRDefault="005E0E10">
            <w:pPr>
              <w:pStyle w:val="TAC"/>
              <w:spacing w:line="256" w:lineRule="auto"/>
              <w:rPr>
                <w:bCs/>
              </w:rPr>
            </w:pPr>
            <w:r>
              <w:rPr>
                <w:bCs/>
              </w:rPr>
              <w:t>NA</w:t>
            </w:r>
          </w:p>
        </w:tc>
      </w:tr>
      <w:tr w:rsidR="005E0E10" w14:paraId="100E54B9" w14:textId="77777777" w:rsidTr="00DF04FF">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2D9FB218"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280119E"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630BE80"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709281C" w14:textId="77777777" w:rsidR="005E0E10" w:rsidRDefault="005E0E10">
            <w:pPr>
              <w:pStyle w:val="TAC"/>
              <w:spacing w:line="256" w:lineRule="auto"/>
              <w:rPr>
                <w:bCs/>
              </w:rPr>
            </w:pPr>
            <w:r>
              <w:rPr>
                <w:bCs/>
              </w:rPr>
              <w:t>ULBWP.1.1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3554C4CA" w14:textId="77777777" w:rsidR="005E0E10" w:rsidRDefault="005E0E10">
            <w:pPr>
              <w:pStyle w:val="TAC"/>
              <w:spacing w:line="256" w:lineRule="auto"/>
              <w:rPr>
                <w:bCs/>
              </w:rPr>
            </w:pPr>
            <w:r>
              <w:rPr>
                <w:bCs/>
              </w:rPr>
              <w:t>NA</w:t>
            </w:r>
          </w:p>
        </w:tc>
      </w:tr>
      <w:tr w:rsidR="005E0E10" w14:paraId="27137BE7" w14:textId="77777777" w:rsidTr="00DF04FF">
        <w:trPr>
          <w:cantSplit/>
          <w:trHeight w:val="36"/>
        </w:trPr>
        <w:tc>
          <w:tcPr>
            <w:tcW w:w="2412" w:type="dxa"/>
            <w:gridSpan w:val="2"/>
            <w:tcBorders>
              <w:top w:val="single" w:sz="4" w:space="0" w:color="auto"/>
              <w:left w:val="single" w:sz="4" w:space="0" w:color="auto"/>
              <w:bottom w:val="nil"/>
              <w:right w:val="single" w:sz="4" w:space="0" w:color="auto"/>
            </w:tcBorders>
            <w:hideMark/>
          </w:tcPr>
          <w:p w14:paraId="10D500CC"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568C3F71"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D6AA7C4"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FB3029C" w14:textId="77777777" w:rsidR="005E0E10" w:rsidRDefault="005E0E10">
            <w:pPr>
              <w:pStyle w:val="TAC"/>
              <w:spacing w:line="256" w:lineRule="auto"/>
              <w:rPr>
                <w:bCs/>
              </w:rPr>
            </w:pPr>
            <w:r>
              <w:rPr>
                <w:bCs/>
                <w:lang w:eastAsia="zh-CN"/>
              </w:rPr>
              <w:t>TRS.1.2 TDD</w:t>
            </w:r>
          </w:p>
        </w:tc>
        <w:tc>
          <w:tcPr>
            <w:tcW w:w="2148" w:type="dxa"/>
            <w:gridSpan w:val="2"/>
            <w:tcBorders>
              <w:top w:val="single" w:sz="4" w:space="0" w:color="auto"/>
              <w:left w:val="single" w:sz="4" w:space="0" w:color="auto"/>
              <w:bottom w:val="single" w:sz="4" w:space="0" w:color="auto"/>
              <w:right w:val="single" w:sz="4" w:space="0" w:color="auto"/>
            </w:tcBorders>
            <w:hideMark/>
          </w:tcPr>
          <w:p w14:paraId="717816E6" w14:textId="77777777" w:rsidR="005E0E10" w:rsidRDefault="005E0E10">
            <w:pPr>
              <w:pStyle w:val="TAC"/>
              <w:spacing w:line="256" w:lineRule="auto"/>
              <w:rPr>
                <w:bCs/>
              </w:rPr>
            </w:pPr>
            <w:r>
              <w:rPr>
                <w:bCs/>
                <w:lang w:eastAsia="zh-CN"/>
              </w:rPr>
              <w:t>NA</w:t>
            </w:r>
          </w:p>
        </w:tc>
      </w:tr>
      <w:tr w:rsidR="005E0E10" w14:paraId="4742B781" w14:textId="77777777" w:rsidTr="00DF04FF">
        <w:trPr>
          <w:cantSplit/>
          <w:trHeight w:val="443"/>
        </w:trPr>
        <w:tc>
          <w:tcPr>
            <w:tcW w:w="2412" w:type="dxa"/>
            <w:gridSpan w:val="2"/>
            <w:tcBorders>
              <w:top w:val="single" w:sz="4" w:space="0" w:color="auto"/>
              <w:left w:val="single" w:sz="4" w:space="0" w:color="auto"/>
              <w:bottom w:val="single" w:sz="4" w:space="0" w:color="auto"/>
              <w:right w:val="single" w:sz="4" w:space="0" w:color="auto"/>
            </w:tcBorders>
            <w:hideMark/>
          </w:tcPr>
          <w:p w14:paraId="31851A9F"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5A5B0719"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12C32E7"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7A9CC8A" w14:textId="77777777" w:rsidR="005E0E10" w:rsidRDefault="005E0E10">
            <w:pPr>
              <w:pStyle w:val="TAC"/>
              <w:spacing w:line="256" w:lineRule="auto"/>
              <w:rPr>
                <w:rFonts w:cs="v4.2.0"/>
              </w:rPr>
            </w:pPr>
            <w:r>
              <w:t>OP.1</w:t>
            </w:r>
          </w:p>
        </w:tc>
        <w:tc>
          <w:tcPr>
            <w:tcW w:w="2148" w:type="dxa"/>
            <w:gridSpan w:val="2"/>
            <w:tcBorders>
              <w:top w:val="single" w:sz="4" w:space="0" w:color="auto"/>
              <w:left w:val="single" w:sz="4" w:space="0" w:color="auto"/>
              <w:bottom w:val="single" w:sz="4" w:space="0" w:color="auto"/>
              <w:right w:val="single" w:sz="4" w:space="0" w:color="auto"/>
            </w:tcBorders>
            <w:hideMark/>
          </w:tcPr>
          <w:p w14:paraId="5818B774" w14:textId="77777777" w:rsidR="005E0E10" w:rsidRDefault="005E0E10">
            <w:pPr>
              <w:pStyle w:val="TAC"/>
              <w:spacing w:line="256" w:lineRule="auto"/>
              <w:rPr>
                <w:rFonts w:cs="v4.2.0"/>
              </w:rPr>
            </w:pPr>
            <w:r>
              <w:t>OP.1</w:t>
            </w:r>
          </w:p>
        </w:tc>
      </w:tr>
      <w:tr w:rsidR="005E0E10" w14:paraId="0A1AAFAA" w14:textId="77777777" w:rsidTr="00DF04FF">
        <w:trPr>
          <w:cantSplit/>
          <w:trHeight w:val="259"/>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6586ABF3" w14:textId="77777777" w:rsidR="005E0E10" w:rsidRDefault="005E0E10">
            <w:pPr>
              <w:pStyle w:val="TAL"/>
              <w:spacing w:line="256" w:lineRule="auto"/>
            </w:pPr>
            <w:r>
              <w:rPr>
                <w:lang w:val="en-US"/>
              </w:rPr>
              <w:t xml:space="preserve">PDSCH Reference </w:t>
            </w:r>
          </w:p>
          <w:p w14:paraId="7A7F6C2E" w14:textId="77777777" w:rsidR="005E0E10" w:rsidRDefault="005E0E10">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056617ED"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8B09246" w14:textId="77777777" w:rsidR="005E0E10" w:rsidRDefault="005E0E10">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8E86397" w14:textId="77777777" w:rsidR="005E0E10" w:rsidRDefault="005E0E10">
            <w:pPr>
              <w:pStyle w:val="TAC"/>
              <w:spacing w:line="256" w:lineRule="auto"/>
              <w:rPr>
                <w:lang w:val="en-U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64181BB" w14:textId="77777777" w:rsidR="005E0E10" w:rsidRDefault="005E0E10">
            <w:pPr>
              <w:pStyle w:val="TAC"/>
              <w:spacing w:line="256" w:lineRule="auto"/>
            </w:pPr>
            <w:r>
              <w:rPr>
                <w:bCs/>
              </w:rPr>
              <w:t>SR.1.1 FDD</w:t>
            </w:r>
          </w:p>
        </w:tc>
      </w:tr>
      <w:tr w:rsidR="005E0E10" w14:paraId="197EFC8E" w14:textId="77777777" w:rsidTr="00DF04FF">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3CD1C03C"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5C88F78"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A34C7FD"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25E8DCC6" w14:textId="77777777" w:rsidR="005E0E10" w:rsidRDefault="005E0E10">
            <w:pPr>
              <w:pStyle w:val="TAC"/>
              <w:spacing w:line="256" w:lineRule="auto"/>
              <w:rPr>
                <w:bC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16A63AE" w14:textId="77777777" w:rsidR="005E0E10" w:rsidRDefault="005E0E10">
            <w:pPr>
              <w:pStyle w:val="TAC"/>
              <w:spacing w:line="256" w:lineRule="auto"/>
              <w:rPr>
                <w:bCs/>
              </w:rPr>
            </w:pPr>
            <w:r>
              <w:rPr>
                <w:bCs/>
              </w:rPr>
              <w:t>SR.1.1 TDD</w:t>
            </w:r>
          </w:p>
        </w:tc>
      </w:tr>
      <w:tr w:rsidR="005E0E10" w14:paraId="6190D5D5" w14:textId="77777777" w:rsidTr="00DF04FF">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37AB8E41"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B7D3612"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D901DF1" w14:textId="77777777" w:rsidR="005E0E10" w:rsidRDefault="005E0E10">
            <w:pPr>
              <w:pStyle w:val="TAC"/>
              <w:spacing w:line="256" w:lineRule="auto"/>
              <w:rPr>
                <w:lang w:val="en-US"/>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CD97261" w14:textId="77777777" w:rsidR="005E0E10" w:rsidRDefault="005E0E10">
            <w:pPr>
              <w:pStyle w:val="TAC"/>
              <w:spacing w:line="256" w:lineRule="auto"/>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D05C62E" w14:textId="77777777" w:rsidR="005E0E10" w:rsidRDefault="005E0E10">
            <w:pPr>
              <w:pStyle w:val="TAC"/>
              <w:spacing w:line="256" w:lineRule="auto"/>
            </w:pPr>
            <w:r>
              <w:rPr>
                <w:bCs/>
              </w:rPr>
              <w:t>SR.2.1 TDD</w:t>
            </w:r>
          </w:p>
        </w:tc>
      </w:tr>
      <w:tr w:rsidR="005E0E10" w14:paraId="3ADD8CEF" w14:textId="77777777" w:rsidTr="00DF04FF">
        <w:trPr>
          <w:cantSplit/>
          <w:trHeight w:val="186"/>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0C6847CA" w14:textId="77777777" w:rsidR="005E0E10" w:rsidRDefault="005E0E10">
            <w:pPr>
              <w:pStyle w:val="TAL"/>
              <w:spacing w:line="256" w:lineRule="auto"/>
              <w:rPr>
                <w:rFonts w:cs="v5.0.0"/>
              </w:rPr>
            </w:pPr>
            <w:r>
              <w:rPr>
                <w:rFonts w:cs="v5.0.0"/>
              </w:rPr>
              <w:t>CORESET Reference Channel</w:t>
            </w:r>
          </w:p>
        </w:tc>
        <w:tc>
          <w:tcPr>
            <w:tcW w:w="992" w:type="dxa"/>
            <w:vMerge w:val="restart"/>
            <w:tcBorders>
              <w:top w:val="single" w:sz="4" w:space="0" w:color="auto"/>
              <w:left w:val="single" w:sz="4" w:space="0" w:color="auto"/>
              <w:bottom w:val="single" w:sz="4" w:space="0" w:color="auto"/>
              <w:right w:val="single" w:sz="4" w:space="0" w:color="auto"/>
            </w:tcBorders>
          </w:tcPr>
          <w:p w14:paraId="1796CA15"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ED335DD" w14:textId="77777777" w:rsidR="005E0E10" w:rsidRDefault="005E0E10">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7C61588" w14:textId="77777777" w:rsidR="005E0E10" w:rsidRDefault="005E0E10">
            <w:pPr>
              <w:pStyle w:val="TAC"/>
              <w:spacing w:line="256" w:lineRule="auto"/>
              <w:rPr>
                <w:lang w:val="en-US"/>
              </w:rPr>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6534EFBA" w14:textId="77777777" w:rsidR="005E0E10" w:rsidRDefault="005E0E10">
            <w:pPr>
              <w:pStyle w:val="TAC"/>
              <w:spacing w:line="256" w:lineRule="auto"/>
              <w:rPr>
                <w:rFonts w:cs="v4.2.0"/>
                <w:lang w:eastAsia="zh-CN"/>
              </w:rPr>
            </w:pPr>
            <w:r>
              <w:t>CR.1.1 FDD</w:t>
            </w:r>
          </w:p>
        </w:tc>
      </w:tr>
      <w:tr w:rsidR="005E0E10" w14:paraId="57EFB978" w14:textId="77777777" w:rsidTr="00DF04FF">
        <w:trPr>
          <w:cantSplit/>
          <w:trHeight w:val="206"/>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607488E9"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1B5358C"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FD43312" w14:textId="77777777" w:rsidR="005E0E10" w:rsidRDefault="005E0E10">
            <w:pPr>
              <w:pStyle w:val="TAC"/>
              <w:spacing w:line="256" w:lineRule="auto"/>
              <w:rPr>
                <w:lang w:val="en-US" w:eastAsia="en-GB"/>
              </w:rPr>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AB81315" w14:textId="77777777" w:rsidR="005E0E10" w:rsidRDefault="005E0E10">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22C0C26E" w14:textId="77777777" w:rsidR="005E0E10" w:rsidRDefault="005E0E10">
            <w:pPr>
              <w:pStyle w:val="TAC"/>
              <w:spacing w:line="256" w:lineRule="auto"/>
              <w:rPr>
                <w:rFonts w:cs="v4.2.0"/>
                <w:lang w:eastAsia="zh-CN"/>
              </w:rPr>
            </w:pPr>
            <w:r>
              <w:t>CR.1.1 TDD</w:t>
            </w:r>
          </w:p>
        </w:tc>
      </w:tr>
      <w:tr w:rsidR="005E0E10" w14:paraId="2671151C" w14:textId="77777777" w:rsidTr="00DF04FF">
        <w:trPr>
          <w:cantSplit/>
          <w:trHeight w:val="18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22AB23B0"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A84CA6A"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356162D" w14:textId="77777777" w:rsidR="005E0E10" w:rsidRDefault="005E0E10">
            <w:pPr>
              <w:pStyle w:val="TAC"/>
              <w:spacing w:line="256" w:lineRule="auto"/>
              <w:rPr>
                <w:lang w:val="en-US" w:eastAsia="en-GB"/>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89DBC1A" w14:textId="77777777" w:rsidR="005E0E10" w:rsidRDefault="005E0E10">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6645FFBE" w14:textId="77777777" w:rsidR="005E0E10" w:rsidRDefault="005E0E10">
            <w:pPr>
              <w:pStyle w:val="TAC"/>
              <w:spacing w:line="256" w:lineRule="auto"/>
              <w:rPr>
                <w:rFonts w:cs="v4.2.0"/>
                <w:lang w:eastAsia="zh-CN"/>
              </w:rPr>
            </w:pPr>
            <w:r>
              <w:t>CR.2.1 TDD</w:t>
            </w:r>
          </w:p>
        </w:tc>
      </w:tr>
      <w:tr w:rsidR="005E0E10" w14:paraId="56AF2E1B" w14:textId="77777777" w:rsidTr="00DF04FF">
        <w:trPr>
          <w:cantSplit/>
          <w:trHeight w:val="180"/>
        </w:trPr>
        <w:tc>
          <w:tcPr>
            <w:tcW w:w="1206" w:type="dxa"/>
            <w:tcBorders>
              <w:top w:val="single" w:sz="4" w:space="0" w:color="auto"/>
              <w:left w:val="single" w:sz="4" w:space="0" w:color="auto"/>
              <w:bottom w:val="nil"/>
              <w:right w:val="single" w:sz="4" w:space="0" w:color="auto"/>
            </w:tcBorders>
            <w:hideMark/>
          </w:tcPr>
          <w:p w14:paraId="5B439B07" w14:textId="77777777" w:rsidR="005E0E10" w:rsidRDefault="005E0E10">
            <w:pPr>
              <w:pStyle w:val="TAL"/>
              <w:spacing w:line="256" w:lineRule="auto"/>
              <w:rPr>
                <w:rFonts w:cs="v5.0.0"/>
                <w:lang w:eastAsia="en-GB"/>
              </w:rPr>
            </w:pPr>
            <w:r>
              <w:rPr>
                <w:lang w:val="it-IT" w:eastAsia="zh-CN"/>
              </w:rPr>
              <w:lastRenderedPageBreak/>
              <w:t xml:space="preserve">SSB </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4B9F3CCD" w14:textId="77777777" w:rsidR="005E0E10" w:rsidDel="00C412AC" w:rsidRDefault="005E0E10">
            <w:pPr>
              <w:pStyle w:val="TAL"/>
              <w:spacing w:line="256" w:lineRule="auto"/>
              <w:rPr>
                <w:del w:id="256" w:author="Maldonado, Roberto 1. (Nokia - DK/Aalborg)" w:date="2021-08-12T17:00:00Z"/>
                <w:rFonts w:cs="v5.0.0"/>
              </w:rPr>
            </w:pPr>
            <w:r>
              <w:rPr>
                <w:rFonts w:cs="v5.0.0"/>
              </w:rPr>
              <w:t>Semi-static channel access</w:t>
            </w:r>
            <w:r>
              <w:rPr>
                <w:rFonts w:cs="v5.0.0"/>
                <w:vertAlign w:val="superscript"/>
              </w:rPr>
              <w:t xml:space="preserve"> Note 5,7</w:t>
            </w:r>
          </w:p>
          <w:p w14:paraId="36EC5579" w14:textId="7E910041" w:rsidR="005E0E10" w:rsidRDefault="005E0E10">
            <w:pPr>
              <w:pStyle w:val="TAL"/>
              <w:spacing w:line="256" w:lineRule="auto"/>
              <w:rPr>
                <w:rFonts w:cs="v5.0.0"/>
              </w:rPr>
            </w:pPr>
            <w:del w:id="257" w:author="Maldonado, Roberto 1. (Nokia - DK/Aalborg)" w:date="2021-08-12T17:00:00Z">
              <w:r w:rsidDel="00C412AC">
                <w:rPr>
                  <w:rFonts w:cs="v5.0.0"/>
                </w:rPr>
                <w:delText>Semi-static channel access</w:delText>
              </w:r>
              <w:r w:rsidDel="00C412AC">
                <w:rPr>
                  <w:rFonts w:cs="v5.0.0"/>
                  <w:vertAlign w:val="superscript"/>
                </w:rPr>
                <w:delText xml:space="preserve"> Note 5,7</w:delText>
              </w:r>
            </w:del>
          </w:p>
        </w:tc>
        <w:tc>
          <w:tcPr>
            <w:tcW w:w="992" w:type="dxa"/>
            <w:tcBorders>
              <w:top w:val="single" w:sz="4" w:space="0" w:color="auto"/>
              <w:left w:val="single" w:sz="4" w:space="0" w:color="auto"/>
              <w:bottom w:val="nil"/>
              <w:right w:val="single" w:sz="4" w:space="0" w:color="auto"/>
            </w:tcBorders>
          </w:tcPr>
          <w:p w14:paraId="2397C3FF"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046DA97"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93C9B3D" w14:textId="77777777" w:rsidR="005E0E10" w:rsidRDefault="005E0E10">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51C3877" w14:textId="77777777" w:rsidR="005E0E10" w:rsidRDefault="005E0E10">
            <w:pPr>
              <w:pStyle w:val="TAC"/>
              <w:spacing w:line="256" w:lineRule="auto"/>
              <w:rPr>
                <w:rFonts w:cs="v4.2.0"/>
                <w:lang w:eastAsia="zh-CN"/>
              </w:rPr>
            </w:pPr>
            <w:r>
              <w:t>SSB.1 FR1</w:t>
            </w:r>
          </w:p>
        </w:tc>
      </w:tr>
      <w:tr w:rsidR="005E0E10" w14:paraId="27613CD2" w14:textId="77777777" w:rsidTr="00DF04FF">
        <w:trPr>
          <w:cantSplit/>
          <w:trHeight w:val="180"/>
        </w:trPr>
        <w:tc>
          <w:tcPr>
            <w:tcW w:w="1206" w:type="dxa"/>
            <w:tcBorders>
              <w:top w:val="nil"/>
              <w:left w:val="single" w:sz="4" w:space="0" w:color="auto"/>
              <w:bottom w:val="nil"/>
              <w:right w:val="single" w:sz="4" w:space="0" w:color="auto"/>
            </w:tcBorders>
            <w:hideMark/>
          </w:tcPr>
          <w:p w14:paraId="1988ABD6" w14:textId="77777777" w:rsidR="005E0E10" w:rsidRDefault="005E0E10">
            <w:pPr>
              <w:pStyle w:val="TAL"/>
              <w:spacing w:line="256" w:lineRule="auto"/>
              <w:rPr>
                <w:rFonts w:cs="v5.0.0"/>
                <w:lang w:eastAsia="en-GB"/>
              </w:rPr>
            </w:pPr>
            <w:r>
              <w:rPr>
                <w:lang w:val="it-IT" w:eastAsia="zh-CN"/>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2B34E50B"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2743A898"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9A7A1A3"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EF0E2EC" w14:textId="77777777" w:rsidR="005E0E10" w:rsidRDefault="005E0E10">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A3E6979" w14:textId="77777777" w:rsidR="005E0E10" w:rsidRDefault="005E0E10">
            <w:pPr>
              <w:pStyle w:val="TAC"/>
              <w:spacing w:line="256" w:lineRule="auto"/>
              <w:rPr>
                <w:rFonts w:cs="v4.2.0"/>
                <w:lang w:eastAsia="zh-CN"/>
              </w:rPr>
            </w:pPr>
            <w:r>
              <w:t>SSB.1 FR1</w:t>
            </w:r>
          </w:p>
        </w:tc>
      </w:tr>
      <w:tr w:rsidR="005E0E10" w14:paraId="48ED7362" w14:textId="77777777" w:rsidTr="00DF04FF">
        <w:trPr>
          <w:cantSplit/>
          <w:trHeight w:val="180"/>
        </w:trPr>
        <w:tc>
          <w:tcPr>
            <w:tcW w:w="1206" w:type="dxa"/>
            <w:tcBorders>
              <w:top w:val="nil"/>
              <w:left w:val="single" w:sz="4" w:space="0" w:color="auto"/>
              <w:bottom w:val="nil"/>
              <w:right w:val="single" w:sz="4" w:space="0" w:color="auto"/>
            </w:tcBorders>
          </w:tcPr>
          <w:p w14:paraId="5867136A" w14:textId="77777777" w:rsidR="005E0E10" w:rsidRDefault="005E0E10">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5609C28"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66536B6B"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94CCD40" w14:textId="77777777" w:rsidR="005E0E10" w:rsidRDefault="005E0E10">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26AE0E0" w14:textId="77777777" w:rsidR="005E0E10" w:rsidRDefault="005E0E10">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941B5EF" w14:textId="77777777" w:rsidR="005E0E10" w:rsidRDefault="005E0E10">
            <w:pPr>
              <w:pStyle w:val="TAC"/>
              <w:spacing w:line="256" w:lineRule="auto"/>
              <w:rPr>
                <w:rFonts w:cs="v4.2.0"/>
                <w:lang w:eastAsia="zh-CN"/>
              </w:rPr>
            </w:pPr>
            <w:r>
              <w:t>SSB.2 FR1</w:t>
            </w:r>
          </w:p>
        </w:tc>
      </w:tr>
      <w:tr w:rsidR="005E0E10" w14:paraId="75D47AD9" w14:textId="77777777" w:rsidTr="00DF04FF">
        <w:trPr>
          <w:cantSplit/>
          <w:trHeight w:val="180"/>
        </w:trPr>
        <w:tc>
          <w:tcPr>
            <w:tcW w:w="1206" w:type="dxa"/>
            <w:tcBorders>
              <w:top w:val="nil"/>
              <w:left w:val="single" w:sz="4" w:space="0" w:color="auto"/>
              <w:bottom w:val="nil"/>
              <w:right w:val="single" w:sz="4" w:space="0" w:color="auto"/>
            </w:tcBorders>
          </w:tcPr>
          <w:p w14:paraId="5870541C" w14:textId="77777777" w:rsidR="005E0E10" w:rsidRDefault="005E0E10">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6857AA62" w14:textId="77777777" w:rsidR="005E0E10" w:rsidRDefault="005E0E10">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0630673E"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9F56FBF"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7CCAB09" w14:textId="77777777" w:rsidR="005E0E10" w:rsidRDefault="005E0E10">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1CA3808" w14:textId="77777777" w:rsidR="005E0E10" w:rsidRDefault="005E0E10">
            <w:pPr>
              <w:pStyle w:val="TAC"/>
              <w:spacing w:line="256" w:lineRule="auto"/>
            </w:pPr>
            <w:r>
              <w:t>SSB.1 FR1</w:t>
            </w:r>
          </w:p>
        </w:tc>
      </w:tr>
      <w:tr w:rsidR="005E0E10" w14:paraId="4A3440F9" w14:textId="77777777" w:rsidTr="00DF04FF">
        <w:trPr>
          <w:cantSplit/>
          <w:trHeight w:val="180"/>
        </w:trPr>
        <w:tc>
          <w:tcPr>
            <w:tcW w:w="1206" w:type="dxa"/>
            <w:tcBorders>
              <w:top w:val="nil"/>
              <w:left w:val="single" w:sz="4" w:space="0" w:color="auto"/>
              <w:bottom w:val="nil"/>
              <w:right w:val="single" w:sz="4" w:space="0" w:color="auto"/>
            </w:tcBorders>
          </w:tcPr>
          <w:p w14:paraId="7379BF0E"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20A36F67"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38F58AE0"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EDD7FA7"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5277000F" w14:textId="77777777" w:rsidR="005E0E10" w:rsidRDefault="005E0E10">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A4A29D9" w14:textId="77777777" w:rsidR="005E0E10" w:rsidRDefault="005E0E10">
            <w:pPr>
              <w:pStyle w:val="TAC"/>
              <w:spacing w:line="256" w:lineRule="auto"/>
            </w:pPr>
            <w:r>
              <w:t>SSB.1 FR1</w:t>
            </w:r>
          </w:p>
        </w:tc>
      </w:tr>
      <w:tr w:rsidR="005E0E10" w14:paraId="532DE753" w14:textId="77777777" w:rsidTr="00DF04FF">
        <w:trPr>
          <w:cantSplit/>
          <w:trHeight w:val="180"/>
        </w:trPr>
        <w:tc>
          <w:tcPr>
            <w:tcW w:w="1206" w:type="dxa"/>
            <w:tcBorders>
              <w:top w:val="nil"/>
              <w:left w:val="single" w:sz="4" w:space="0" w:color="auto"/>
              <w:bottom w:val="single" w:sz="4" w:space="0" w:color="auto"/>
              <w:right w:val="single" w:sz="4" w:space="0" w:color="auto"/>
            </w:tcBorders>
          </w:tcPr>
          <w:p w14:paraId="51AD73D0"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640C6DC"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7E19A6A8"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91B78D6" w14:textId="77777777" w:rsidR="005E0E10" w:rsidRDefault="005E0E10">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DF782AE" w14:textId="77777777" w:rsidR="005E0E10" w:rsidRDefault="005E0E10">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4B5D3E5A" w14:textId="77777777" w:rsidR="005E0E10" w:rsidRDefault="005E0E10">
            <w:pPr>
              <w:pStyle w:val="TAC"/>
              <w:spacing w:line="256" w:lineRule="auto"/>
            </w:pPr>
            <w:r>
              <w:t>SSB.2 FR1</w:t>
            </w:r>
          </w:p>
        </w:tc>
      </w:tr>
      <w:tr w:rsidR="005E0E10" w14:paraId="0955F7DF" w14:textId="77777777" w:rsidTr="00DF04FF">
        <w:trPr>
          <w:cantSplit/>
          <w:trHeight w:val="180"/>
        </w:trPr>
        <w:tc>
          <w:tcPr>
            <w:tcW w:w="2412" w:type="dxa"/>
            <w:gridSpan w:val="2"/>
            <w:tcBorders>
              <w:top w:val="single" w:sz="4" w:space="0" w:color="auto"/>
              <w:left w:val="single" w:sz="4" w:space="0" w:color="auto"/>
              <w:bottom w:val="single" w:sz="4" w:space="0" w:color="auto"/>
              <w:right w:val="single" w:sz="4" w:space="0" w:color="auto"/>
            </w:tcBorders>
            <w:hideMark/>
          </w:tcPr>
          <w:p w14:paraId="231032D2" w14:textId="77777777" w:rsidR="005E0E10" w:rsidRDefault="005E0E10">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3F7A69B2"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5635AF79"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64999EAE" w14:textId="77777777" w:rsidR="005E0E10" w:rsidRDefault="005E0E10">
            <w:pPr>
              <w:pStyle w:val="TAC"/>
              <w:spacing w:line="256" w:lineRule="auto"/>
              <w:rPr>
                <w:bCs/>
              </w:rPr>
            </w:pPr>
            <w:r>
              <w:rPr>
                <w:rFonts w:cs="v4.2.0"/>
                <w:bCs/>
                <w:lang w:eastAsia="zh-CN"/>
              </w:rPr>
              <w:t>As defined in A.3.28.1</w:t>
            </w:r>
          </w:p>
        </w:tc>
        <w:tc>
          <w:tcPr>
            <w:tcW w:w="2148" w:type="dxa"/>
            <w:gridSpan w:val="2"/>
            <w:tcBorders>
              <w:top w:val="single" w:sz="4" w:space="0" w:color="auto"/>
              <w:left w:val="single" w:sz="4" w:space="0" w:color="auto"/>
              <w:bottom w:val="single" w:sz="4" w:space="0" w:color="auto"/>
              <w:right w:val="single" w:sz="4" w:space="0" w:color="auto"/>
            </w:tcBorders>
            <w:hideMark/>
          </w:tcPr>
          <w:p w14:paraId="74695E5C" w14:textId="77777777" w:rsidR="005E0E10" w:rsidRDefault="005E0E10">
            <w:pPr>
              <w:pStyle w:val="TAC"/>
              <w:spacing w:line="256" w:lineRule="auto"/>
            </w:pPr>
            <w:r>
              <w:rPr>
                <w:rFonts w:cs="v4.2.0"/>
                <w:bCs/>
                <w:lang w:eastAsia="zh-CN"/>
              </w:rPr>
              <w:t>Not applicable</w:t>
            </w:r>
          </w:p>
        </w:tc>
      </w:tr>
      <w:tr w:rsidR="005E0E10" w14:paraId="115A59C6" w14:textId="77777777" w:rsidTr="00DF04FF">
        <w:trPr>
          <w:cantSplit/>
          <w:trHeight w:val="180"/>
        </w:trPr>
        <w:tc>
          <w:tcPr>
            <w:tcW w:w="2412" w:type="dxa"/>
            <w:gridSpan w:val="2"/>
            <w:tcBorders>
              <w:top w:val="nil"/>
              <w:left w:val="single" w:sz="4" w:space="0" w:color="auto"/>
              <w:bottom w:val="nil"/>
              <w:right w:val="single" w:sz="4" w:space="0" w:color="auto"/>
            </w:tcBorders>
            <w:hideMark/>
          </w:tcPr>
          <w:p w14:paraId="4212D0A5"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6DB3157"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200C9ED"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34F2B1D" w14:textId="77777777" w:rsidR="005E0E10" w:rsidRDefault="005E0E10">
            <w:pPr>
              <w:pStyle w:val="TAC"/>
              <w:spacing w:line="256" w:lineRule="auto"/>
              <w:rPr>
                <w:lang w:eastAsia="zh-CN"/>
              </w:rPr>
            </w:pPr>
            <w:r>
              <w:t>SMTC.2</w:t>
            </w:r>
          </w:p>
        </w:tc>
        <w:tc>
          <w:tcPr>
            <w:tcW w:w="2148" w:type="dxa"/>
            <w:gridSpan w:val="2"/>
            <w:tcBorders>
              <w:top w:val="single" w:sz="4" w:space="0" w:color="auto"/>
              <w:left w:val="single" w:sz="4" w:space="0" w:color="auto"/>
              <w:bottom w:val="single" w:sz="4" w:space="0" w:color="auto"/>
              <w:right w:val="single" w:sz="4" w:space="0" w:color="auto"/>
            </w:tcBorders>
            <w:hideMark/>
          </w:tcPr>
          <w:p w14:paraId="3F35E336" w14:textId="77777777" w:rsidR="005E0E10" w:rsidRDefault="005E0E10">
            <w:pPr>
              <w:pStyle w:val="TAC"/>
              <w:spacing w:line="256" w:lineRule="auto"/>
              <w:rPr>
                <w:lang w:eastAsia="zh-CN"/>
              </w:rPr>
            </w:pPr>
            <w:r>
              <w:t>SMTC.5</w:t>
            </w:r>
          </w:p>
        </w:tc>
      </w:tr>
      <w:tr w:rsidR="005E0E10" w14:paraId="176C2D67" w14:textId="77777777" w:rsidTr="00DF04FF">
        <w:trPr>
          <w:cantSplit/>
          <w:trHeight w:val="180"/>
        </w:trPr>
        <w:tc>
          <w:tcPr>
            <w:tcW w:w="2412" w:type="dxa"/>
            <w:gridSpan w:val="2"/>
            <w:tcBorders>
              <w:top w:val="nil"/>
              <w:left w:val="single" w:sz="4" w:space="0" w:color="auto"/>
              <w:bottom w:val="single" w:sz="4" w:space="0" w:color="auto"/>
              <w:right w:val="single" w:sz="4" w:space="0" w:color="auto"/>
            </w:tcBorders>
            <w:hideMark/>
          </w:tcPr>
          <w:p w14:paraId="5232BB86" w14:textId="77777777" w:rsidR="005E0E10" w:rsidRDefault="005E0E10">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7F50DF2A"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C8E4624" w14:textId="77777777" w:rsidR="005E0E10" w:rsidRDefault="005E0E10">
            <w:pPr>
              <w:pStyle w:val="TAC"/>
              <w:spacing w:line="256" w:lineRule="auto"/>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925C4E5" w14:textId="77777777" w:rsidR="005E0E10" w:rsidRDefault="005E0E10">
            <w:pPr>
              <w:pStyle w:val="TAC"/>
              <w:spacing w:line="256" w:lineRule="auto"/>
              <w:rPr>
                <w:lang w:eastAsia="zh-CN"/>
              </w:rPr>
            </w:pPr>
            <w:r>
              <w:t>SMTC.1</w:t>
            </w:r>
          </w:p>
        </w:tc>
        <w:tc>
          <w:tcPr>
            <w:tcW w:w="2148" w:type="dxa"/>
            <w:gridSpan w:val="2"/>
            <w:tcBorders>
              <w:top w:val="single" w:sz="4" w:space="0" w:color="auto"/>
              <w:left w:val="single" w:sz="4" w:space="0" w:color="auto"/>
              <w:bottom w:val="single" w:sz="4" w:space="0" w:color="auto"/>
              <w:right w:val="single" w:sz="4" w:space="0" w:color="auto"/>
            </w:tcBorders>
            <w:hideMark/>
          </w:tcPr>
          <w:p w14:paraId="18FF5BA9" w14:textId="77777777" w:rsidR="005E0E10" w:rsidRDefault="005E0E10">
            <w:pPr>
              <w:pStyle w:val="TAC"/>
              <w:spacing w:line="256" w:lineRule="auto"/>
              <w:rPr>
                <w:lang w:eastAsia="zh-CN"/>
              </w:rPr>
            </w:pPr>
            <w:r>
              <w:t>SMTC.4</w:t>
            </w:r>
          </w:p>
        </w:tc>
      </w:tr>
      <w:tr w:rsidR="005E0E10" w14:paraId="2C01DF75" w14:textId="77777777" w:rsidTr="00DF04FF">
        <w:trPr>
          <w:cantSplit/>
          <w:trHeight w:val="193"/>
        </w:trPr>
        <w:tc>
          <w:tcPr>
            <w:tcW w:w="2412" w:type="dxa"/>
            <w:gridSpan w:val="2"/>
            <w:tcBorders>
              <w:top w:val="single" w:sz="4" w:space="0" w:color="auto"/>
              <w:left w:val="single" w:sz="4" w:space="0" w:color="auto"/>
              <w:bottom w:val="nil"/>
              <w:right w:val="single" w:sz="4" w:space="0" w:color="auto"/>
            </w:tcBorders>
            <w:hideMark/>
          </w:tcPr>
          <w:p w14:paraId="2C167514"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74963DA1"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42C740A0" w14:textId="77777777" w:rsidR="005E0E10" w:rsidRDefault="005E0E10">
            <w:pPr>
              <w:pStyle w:val="TAC"/>
              <w:spacing w:line="256" w:lineRule="auto"/>
              <w:rPr>
                <w:lang w:val="da-DK"/>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1070CC5" w14:textId="77777777" w:rsidR="005E0E10" w:rsidRDefault="005E0E10">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3681C8D2" w14:textId="77777777" w:rsidR="005E0E10" w:rsidRDefault="005E0E10">
            <w:pPr>
              <w:pStyle w:val="TAC"/>
              <w:spacing w:line="256" w:lineRule="auto"/>
              <w:rPr>
                <w:lang w:val="en-US"/>
              </w:rPr>
            </w:pPr>
            <w:r>
              <w:rPr>
                <w:lang w:val="en-US"/>
              </w:rPr>
              <w:t>15</w:t>
            </w:r>
          </w:p>
        </w:tc>
      </w:tr>
      <w:tr w:rsidR="005E0E10" w14:paraId="29890E7C" w14:textId="77777777" w:rsidTr="00DF04FF">
        <w:trPr>
          <w:cantSplit/>
          <w:trHeight w:val="127"/>
        </w:trPr>
        <w:tc>
          <w:tcPr>
            <w:tcW w:w="2412" w:type="dxa"/>
            <w:gridSpan w:val="2"/>
            <w:tcBorders>
              <w:top w:val="nil"/>
              <w:left w:val="single" w:sz="4" w:space="0" w:color="auto"/>
              <w:bottom w:val="single" w:sz="4" w:space="0" w:color="auto"/>
              <w:right w:val="single" w:sz="4" w:space="0" w:color="auto"/>
            </w:tcBorders>
            <w:hideMark/>
          </w:tcPr>
          <w:p w14:paraId="5EE643B3" w14:textId="77777777" w:rsidR="005E0E10" w:rsidRDefault="005E0E10">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42C00CB5" w14:textId="77777777" w:rsidR="005E0E10" w:rsidRDefault="005E0E10">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5CB45E0F" w14:textId="77777777" w:rsidR="005E0E10" w:rsidRDefault="005E0E10">
            <w:pPr>
              <w:pStyle w:val="TAC"/>
              <w:spacing w:line="256" w:lineRule="auto"/>
              <w:rPr>
                <w:lang w:val="da-DK"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E894B48" w14:textId="77777777" w:rsidR="005E0E10" w:rsidRDefault="005E0E10">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4419B6DD" w14:textId="77777777" w:rsidR="005E0E10" w:rsidRDefault="005E0E10">
            <w:pPr>
              <w:pStyle w:val="TAC"/>
              <w:spacing w:line="256" w:lineRule="auto"/>
              <w:rPr>
                <w:lang w:val="en-US"/>
              </w:rPr>
            </w:pPr>
            <w:r>
              <w:rPr>
                <w:lang w:val="en-US"/>
              </w:rPr>
              <w:t>30</w:t>
            </w:r>
          </w:p>
        </w:tc>
      </w:tr>
      <w:tr w:rsidR="0083777E" w14:paraId="57C3F7E0" w14:textId="77777777" w:rsidTr="00DF04FF">
        <w:trPr>
          <w:cantSplit/>
          <w:trHeight w:val="127"/>
        </w:trPr>
        <w:tc>
          <w:tcPr>
            <w:tcW w:w="1206" w:type="dxa"/>
            <w:tcBorders>
              <w:top w:val="nil"/>
              <w:left w:val="single" w:sz="4" w:space="0" w:color="auto"/>
              <w:bottom w:val="nil"/>
              <w:right w:val="single" w:sz="4" w:space="0" w:color="auto"/>
            </w:tcBorders>
            <w:hideMark/>
          </w:tcPr>
          <w:p w14:paraId="09FD687E" w14:textId="77777777" w:rsidR="0083777E" w:rsidRDefault="0083777E" w:rsidP="0083777E">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599E5B26" w14:textId="77777777" w:rsidR="0083777E" w:rsidRDefault="0083777E" w:rsidP="0083777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2B1BB58B" w14:textId="77777777" w:rsidR="0083777E" w:rsidRDefault="0083777E" w:rsidP="0083777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1106F2F" w14:textId="77777777" w:rsidR="0083777E" w:rsidRDefault="0083777E" w:rsidP="0083777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4E86482C" w14:textId="590DA519" w:rsidR="0083777E" w:rsidRDefault="0083777E" w:rsidP="0083777E">
            <w:pPr>
              <w:pStyle w:val="TAC"/>
              <w:spacing w:line="256" w:lineRule="auto"/>
              <w:rPr>
                <w:lang w:val="en-US"/>
              </w:rPr>
            </w:pPr>
            <w:ins w:id="258" w:author="Maldonado, Roberto 1. (Nokia - DK/Aalborg)" w:date="2021-08-12T17:02:00Z">
              <w:r>
                <w:rPr>
                  <w:lang w:val="en-US"/>
                </w:rPr>
                <w:t>P</w:t>
              </w:r>
              <w:r>
                <w:rPr>
                  <w:vertAlign w:val="subscript"/>
                  <w:lang w:val="en-US"/>
                </w:rPr>
                <w:t>CCA_DL</w:t>
              </w:r>
              <w:r>
                <w:rPr>
                  <w:lang w:val="en-US"/>
                </w:rPr>
                <w:t>=0.9375</w:t>
              </w:r>
            </w:ins>
            <w:del w:id="259"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108BA19F" w14:textId="3F11C2F0" w:rsidR="0083777E" w:rsidRDefault="0083777E" w:rsidP="0083777E">
            <w:pPr>
              <w:pStyle w:val="TAC"/>
              <w:spacing w:line="256" w:lineRule="auto"/>
              <w:rPr>
                <w:lang w:val="en-US"/>
              </w:rPr>
            </w:pPr>
            <w:ins w:id="260" w:author="Maldonado, Roberto 1. (Nokia - DK/Aalborg)" w:date="2021-08-12T17:01:00Z">
              <w:r>
                <w:rPr>
                  <w:rFonts w:cs="v4.2.0"/>
                  <w:bCs/>
                  <w:lang w:eastAsia="zh-CN"/>
                </w:rPr>
                <w:t>Not applicable</w:t>
              </w:r>
            </w:ins>
            <w:del w:id="261" w:author="Maldonado, Roberto 1. (Nokia - DK/Aalborg)" w:date="2021-08-12T17:01:00Z">
              <w:r w:rsidDel="00BC2E39">
                <w:rPr>
                  <w:lang w:val="en-US"/>
                </w:rPr>
                <w:delText>TBD</w:delText>
              </w:r>
            </w:del>
          </w:p>
        </w:tc>
      </w:tr>
      <w:tr w:rsidR="0083777E" w14:paraId="0CB8E51A" w14:textId="77777777" w:rsidTr="00DF04FF">
        <w:trPr>
          <w:cantSplit/>
          <w:trHeight w:val="127"/>
        </w:trPr>
        <w:tc>
          <w:tcPr>
            <w:tcW w:w="1206" w:type="dxa"/>
            <w:tcBorders>
              <w:top w:val="nil"/>
              <w:left w:val="single" w:sz="4" w:space="0" w:color="auto"/>
              <w:bottom w:val="single" w:sz="4" w:space="0" w:color="auto"/>
              <w:right w:val="single" w:sz="4" w:space="0" w:color="auto"/>
            </w:tcBorders>
          </w:tcPr>
          <w:p w14:paraId="14091F2C" w14:textId="77777777" w:rsidR="0083777E" w:rsidRDefault="0083777E" w:rsidP="0083777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3CFDA9CF" w14:textId="77777777" w:rsidR="0083777E" w:rsidRDefault="0083777E" w:rsidP="0083777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6A684755" w14:textId="77777777" w:rsidR="0083777E" w:rsidRDefault="0083777E" w:rsidP="0083777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D857F9D" w14:textId="77777777" w:rsidR="0083777E" w:rsidRDefault="0083777E" w:rsidP="0083777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AC060EC" w14:textId="77777777" w:rsidR="0083777E" w:rsidRDefault="0083777E" w:rsidP="0083777E">
            <w:pPr>
              <w:pStyle w:val="TAC"/>
              <w:rPr>
                <w:ins w:id="262" w:author="Maldonado, Roberto 1. (Nokia - DK/Aalborg)" w:date="2021-08-12T17:02:00Z"/>
                <w:lang w:val="en-US"/>
              </w:rPr>
            </w:pPr>
            <w:ins w:id="263" w:author="Maldonado, Roberto 1. (Nokia - DK/Aalborg)" w:date="2021-08-12T17:02:00Z">
              <w:r>
                <w:rPr>
                  <w:lang w:val="en-US"/>
                </w:rPr>
                <w:t>P</w:t>
              </w:r>
              <w:r>
                <w:rPr>
                  <w:vertAlign w:val="subscript"/>
                  <w:lang w:val="en-US"/>
                </w:rPr>
                <w:t>CCA_DL_1</w:t>
              </w:r>
              <w:r>
                <w:rPr>
                  <w:lang w:val="en-US"/>
                </w:rPr>
                <w:t>=0.75</w:t>
              </w:r>
            </w:ins>
          </w:p>
          <w:p w14:paraId="3152FDCD" w14:textId="77777777" w:rsidR="0083777E" w:rsidRDefault="0083777E" w:rsidP="0083777E">
            <w:pPr>
              <w:pStyle w:val="TAC"/>
              <w:rPr>
                <w:ins w:id="264" w:author="Maldonado, Roberto 1. (Nokia - DK/Aalborg)" w:date="2021-08-12T17:02:00Z"/>
                <w:lang w:val="en-US"/>
              </w:rPr>
            </w:pPr>
            <w:ins w:id="265" w:author="Maldonado, Roberto 1. (Nokia - DK/Aalborg)" w:date="2021-08-12T17:02:00Z">
              <w:r>
                <w:rPr>
                  <w:lang w:val="en-US"/>
                </w:rPr>
                <w:t>P</w:t>
              </w:r>
              <w:r>
                <w:rPr>
                  <w:vertAlign w:val="subscript"/>
                  <w:lang w:val="en-US"/>
                </w:rPr>
                <w:t>CCA_DL_2</w:t>
              </w:r>
              <w:r>
                <w:rPr>
                  <w:lang w:val="en-US"/>
                </w:rPr>
                <w:t>=0.75</w:t>
              </w:r>
            </w:ins>
          </w:p>
          <w:p w14:paraId="457D8DEA" w14:textId="7F1B16A5" w:rsidR="0083777E" w:rsidRDefault="0083777E" w:rsidP="0083777E">
            <w:pPr>
              <w:pStyle w:val="TAC"/>
              <w:spacing w:line="256" w:lineRule="auto"/>
              <w:rPr>
                <w:lang w:val="en-US"/>
              </w:rPr>
            </w:pPr>
            <w:del w:id="266"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7CBA28B7" w14:textId="64136885" w:rsidR="0083777E" w:rsidRDefault="0083777E" w:rsidP="0083777E">
            <w:pPr>
              <w:pStyle w:val="TAC"/>
              <w:spacing w:line="256" w:lineRule="auto"/>
              <w:rPr>
                <w:lang w:val="en-US"/>
              </w:rPr>
            </w:pPr>
            <w:ins w:id="267" w:author="Maldonado, Roberto 1. (Nokia - DK/Aalborg)" w:date="2021-08-12T17:01:00Z">
              <w:r>
                <w:rPr>
                  <w:rFonts w:cs="v4.2.0"/>
                  <w:bCs/>
                  <w:lang w:eastAsia="zh-CN"/>
                </w:rPr>
                <w:t>Not applicable</w:t>
              </w:r>
            </w:ins>
            <w:del w:id="268" w:author="Maldonado, Roberto 1. (Nokia - DK/Aalborg)" w:date="2021-08-12T17:01:00Z">
              <w:r w:rsidDel="00505AAB">
                <w:rPr>
                  <w:lang w:val="en-US"/>
                </w:rPr>
                <w:delText>TBD</w:delText>
              </w:r>
            </w:del>
          </w:p>
        </w:tc>
      </w:tr>
      <w:tr w:rsidR="0083777E" w14:paraId="557680E9" w14:textId="77777777" w:rsidTr="00DF04FF">
        <w:trPr>
          <w:cantSplit/>
          <w:trHeight w:val="127"/>
        </w:trPr>
        <w:tc>
          <w:tcPr>
            <w:tcW w:w="1206" w:type="dxa"/>
            <w:tcBorders>
              <w:top w:val="single" w:sz="4" w:space="0" w:color="auto"/>
              <w:left w:val="single" w:sz="4" w:space="0" w:color="auto"/>
              <w:bottom w:val="nil"/>
              <w:right w:val="single" w:sz="4" w:space="0" w:color="auto"/>
            </w:tcBorders>
            <w:hideMark/>
          </w:tcPr>
          <w:p w14:paraId="2C39CA39" w14:textId="77777777" w:rsidR="0083777E" w:rsidRDefault="0083777E" w:rsidP="0083777E">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400FB3E4" w14:textId="77777777" w:rsidR="0083777E" w:rsidRDefault="0083777E" w:rsidP="0083777E">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3574FABC" w14:textId="77777777" w:rsidR="0083777E" w:rsidRDefault="0083777E" w:rsidP="0083777E">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3C3CE05" w14:textId="77777777" w:rsidR="0083777E" w:rsidRDefault="0083777E" w:rsidP="0083777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9C379D8" w14:textId="52284668" w:rsidR="0083777E" w:rsidRDefault="0083777E" w:rsidP="0083777E">
            <w:pPr>
              <w:pStyle w:val="TAC"/>
              <w:spacing w:line="256" w:lineRule="auto"/>
              <w:rPr>
                <w:lang w:val="en-US"/>
              </w:rPr>
            </w:pPr>
            <w:ins w:id="269" w:author="Maldonado, Roberto 1. (Nokia - DK/Aalborg)" w:date="2021-08-12T17:02:00Z">
              <w:r>
                <w:rPr>
                  <w:lang w:val="en-US"/>
                </w:rPr>
                <w:t>P</w:t>
              </w:r>
              <w:r>
                <w:rPr>
                  <w:vertAlign w:val="subscript"/>
                  <w:lang w:val="en-US"/>
                </w:rPr>
                <w:t>CCA_UL</w:t>
              </w:r>
              <w:r>
                <w:rPr>
                  <w:lang w:val="en-US"/>
                </w:rPr>
                <w:t>=1</w:t>
              </w:r>
            </w:ins>
            <w:del w:id="270"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0B26401E" w14:textId="6C4F09E2" w:rsidR="0083777E" w:rsidRDefault="0083777E" w:rsidP="0083777E">
            <w:pPr>
              <w:pStyle w:val="TAC"/>
              <w:spacing w:line="256" w:lineRule="auto"/>
              <w:rPr>
                <w:lang w:val="en-US"/>
              </w:rPr>
            </w:pPr>
            <w:ins w:id="271" w:author="Maldonado, Roberto 1. (Nokia - DK/Aalborg)" w:date="2021-08-12T17:01:00Z">
              <w:r>
                <w:rPr>
                  <w:rFonts w:cs="v4.2.0"/>
                  <w:bCs/>
                  <w:lang w:eastAsia="zh-CN"/>
                </w:rPr>
                <w:t>Not applicable</w:t>
              </w:r>
            </w:ins>
            <w:del w:id="272" w:author="Maldonado, Roberto 1. (Nokia - DK/Aalborg)" w:date="2021-08-12T17:01:00Z">
              <w:r w:rsidDel="00B66E9C">
                <w:rPr>
                  <w:lang w:val="en-US"/>
                </w:rPr>
                <w:delText>TBD</w:delText>
              </w:r>
            </w:del>
          </w:p>
        </w:tc>
      </w:tr>
      <w:tr w:rsidR="0083777E" w14:paraId="5BD43A70" w14:textId="77777777" w:rsidTr="00DF04FF">
        <w:trPr>
          <w:cantSplit/>
          <w:trHeight w:val="127"/>
        </w:trPr>
        <w:tc>
          <w:tcPr>
            <w:tcW w:w="1206" w:type="dxa"/>
            <w:tcBorders>
              <w:top w:val="nil"/>
              <w:left w:val="single" w:sz="4" w:space="0" w:color="auto"/>
              <w:bottom w:val="single" w:sz="4" w:space="0" w:color="auto"/>
              <w:right w:val="single" w:sz="4" w:space="0" w:color="auto"/>
            </w:tcBorders>
          </w:tcPr>
          <w:p w14:paraId="3E3C4575" w14:textId="77777777" w:rsidR="0083777E" w:rsidRDefault="0083777E" w:rsidP="0083777E">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2941790A" w14:textId="77777777" w:rsidR="0083777E" w:rsidRDefault="0083777E" w:rsidP="0083777E">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4FCD3ED0" w14:textId="77777777" w:rsidR="0083777E" w:rsidRDefault="0083777E" w:rsidP="0083777E">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FEF84A9" w14:textId="77777777" w:rsidR="0083777E" w:rsidRDefault="0083777E" w:rsidP="0083777E">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2C10BBA" w14:textId="3F9EEF5F" w:rsidR="0083777E" w:rsidRDefault="0083777E" w:rsidP="0083777E">
            <w:pPr>
              <w:pStyle w:val="TAC"/>
              <w:spacing w:line="256" w:lineRule="auto"/>
              <w:rPr>
                <w:lang w:val="en-US"/>
              </w:rPr>
            </w:pPr>
            <w:ins w:id="273" w:author="Maldonado, Roberto 1. (Nokia - DK/Aalborg)" w:date="2021-08-12T17:02:00Z">
              <w:r>
                <w:rPr>
                  <w:lang w:val="en-US"/>
                </w:rPr>
                <w:t>P</w:t>
              </w:r>
              <w:r>
                <w:rPr>
                  <w:vertAlign w:val="subscript"/>
                  <w:lang w:val="en-US"/>
                </w:rPr>
                <w:t>CCA_UL</w:t>
              </w:r>
              <w:r>
                <w:rPr>
                  <w:lang w:val="en-US"/>
                </w:rPr>
                <w:t>=1</w:t>
              </w:r>
            </w:ins>
            <w:del w:id="274" w:author="Maldonado, Roberto 1. (Nokia - DK/Aalborg)" w:date="2021-08-12T17:02:00Z">
              <w:r w:rsidDel="00753C4D">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72EBD195" w14:textId="57D44B98" w:rsidR="0083777E" w:rsidRDefault="0083777E" w:rsidP="0083777E">
            <w:pPr>
              <w:pStyle w:val="TAC"/>
              <w:spacing w:line="256" w:lineRule="auto"/>
              <w:rPr>
                <w:lang w:val="en-US"/>
              </w:rPr>
            </w:pPr>
            <w:ins w:id="275" w:author="Maldonado, Roberto 1. (Nokia - DK/Aalborg)" w:date="2021-08-12T17:01:00Z">
              <w:r>
                <w:rPr>
                  <w:rFonts w:cs="v4.2.0"/>
                  <w:bCs/>
                  <w:lang w:eastAsia="zh-CN"/>
                </w:rPr>
                <w:t>Not applicable</w:t>
              </w:r>
            </w:ins>
            <w:del w:id="276" w:author="Maldonado, Roberto 1. (Nokia - DK/Aalborg)" w:date="2021-08-12T17:01:00Z">
              <w:r w:rsidDel="0077637C">
                <w:rPr>
                  <w:lang w:val="en-US"/>
                </w:rPr>
                <w:delText>TBD</w:delText>
              </w:r>
            </w:del>
          </w:p>
        </w:tc>
      </w:tr>
      <w:tr w:rsidR="00597BC7" w14:paraId="71DC2B50" w14:textId="77777777" w:rsidTr="001D70B8">
        <w:trPr>
          <w:cantSplit/>
          <w:trHeight w:val="127"/>
          <w:ins w:id="277" w:author="Maldonado, Roberto 1. (Nokia - DK/Aalborg)" w:date="2021-08-12T17:03:00Z"/>
        </w:trPr>
        <w:tc>
          <w:tcPr>
            <w:tcW w:w="2412" w:type="dxa"/>
            <w:gridSpan w:val="2"/>
            <w:tcBorders>
              <w:top w:val="nil"/>
              <w:left w:val="single" w:sz="4" w:space="0" w:color="auto"/>
              <w:bottom w:val="single" w:sz="4" w:space="0" w:color="auto"/>
              <w:right w:val="single" w:sz="4" w:space="0" w:color="auto"/>
            </w:tcBorders>
          </w:tcPr>
          <w:p w14:paraId="11EE6D4F" w14:textId="0F239F09" w:rsidR="00597BC7" w:rsidRDefault="00597BC7" w:rsidP="00597BC7">
            <w:pPr>
              <w:pStyle w:val="TAL"/>
              <w:spacing w:line="256" w:lineRule="auto"/>
              <w:rPr>
                <w:ins w:id="278" w:author="Maldonado, Roberto 1. (Nokia - DK/Aalborg)" w:date="2021-08-12T17:03:00Z"/>
                <w:lang w:val="it-IT" w:eastAsia="zh-CN"/>
              </w:rPr>
            </w:pPr>
            <w:ins w:id="279" w:author="Maldonado, Roberto 1. (Nokia - DK/Aalborg)" w:date="2021-08-12T17:03:00Z">
              <w:r>
                <w:rPr>
                  <w:lang w:val="en-US" w:eastAsia="zh-CN"/>
                </w:rPr>
                <w:t>L</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02E42025" w14:textId="77777777" w:rsidR="00597BC7" w:rsidRDefault="00597BC7" w:rsidP="00597BC7">
            <w:pPr>
              <w:pStyle w:val="TAC"/>
              <w:spacing w:line="256" w:lineRule="auto"/>
              <w:rPr>
                <w:ins w:id="280" w:author="Maldonado, Roberto 1. (Nokia - DK/Aalborg)" w:date="2021-08-12T17:03: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04B1DC43" w14:textId="6498C82D" w:rsidR="00597BC7" w:rsidRDefault="00597BC7" w:rsidP="00597BC7">
            <w:pPr>
              <w:pStyle w:val="TAC"/>
              <w:spacing w:line="256" w:lineRule="auto"/>
              <w:rPr>
                <w:ins w:id="281" w:author="Maldonado, Roberto 1. (Nokia - DK/Aalborg)" w:date="2021-08-12T17:03:00Z"/>
              </w:rPr>
            </w:pPr>
            <w:ins w:id="282" w:author="Maldonado, Roberto 1. (Nokia - DK/Aalborg)" w:date="2021-08-12T17:03: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365BA3A3" w14:textId="5444511F" w:rsidR="00597BC7" w:rsidRDefault="00597BC7" w:rsidP="00597BC7">
            <w:pPr>
              <w:pStyle w:val="TAC"/>
              <w:spacing w:line="256" w:lineRule="auto"/>
              <w:rPr>
                <w:ins w:id="283" w:author="Maldonado, Roberto 1. (Nokia - DK/Aalborg)" w:date="2021-08-12T17:03:00Z"/>
                <w:lang w:val="en-US"/>
              </w:rPr>
            </w:pPr>
            <w:ins w:id="284" w:author="Maldonado, Roberto 1. (Nokia - DK/Aalborg)" w:date="2021-08-12T17:03:00Z">
              <w:r>
                <w:rPr>
                  <w:lang w:val="en-US"/>
                </w:rPr>
                <w:t>12</w:t>
              </w:r>
            </w:ins>
          </w:p>
        </w:tc>
        <w:tc>
          <w:tcPr>
            <w:tcW w:w="2148" w:type="dxa"/>
            <w:gridSpan w:val="2"/>
            <w:tcBorders>
              <w:top w:val="single" w:sz="4" w:space="0" w:color="auto"/>
              <w:left w:val="single" w:sz="4" w:space="0" w:color="auto"/>
              <w:bottom w:val="single" w:sz="4" w:space="0" w:color="auto"/>
              <w:right w:val="single" w:sz="4" w:space="0" w:color="auto"/>
            </w:tcBorders>
          </w:tcPr>
          <w:p w14:paraId="74A17A42" w14:textId="5BE8E5E1" w:rsidR="00597BC7" w:rsidRDefault="00597BC7" w:rsidP="00597BC7">
            <w:pPr>
              <w:pStyle w:val="TAC"/>
              <w:spacing w:line="256" w:lineRule="auto"/>
              <w:rPr>
                <w:ins w:id="285" w:author="Maldonado, Roberto 1. (Nokia - DK/Aalborg)" w:date="2021-08-12T17:03:00Z"/>
                <w:rFonts w:cs="v4.2.0"/>
                <w:bCs/>
                <w:lang w:eastAsia="zh-CN"/>
              </w:rPr>
            </w:pPr>
            <w:ins w:id="286" w:author="Maldonado, Roberto 1. (Nokia - DK/Aalborg)" w:date="2021-08-12T17:03:00Z">
              <w:r>
                <w:rPr>
                  <w:lang w:val="en-US"/>
                </w:rPr>
                <w:t>12</w:t>
              </w:r>
            </w:ins>
          </w:p>
        </w:tc>
      </w:tr>
      <w:tr w:rsidR="00597BC7" w14:paraId="67D94E39" w14:textId="77777777" w:rsidTr="00035EB8">
        <w:trPr>
          <w:cantSplit/>
          <w:trHeight w:val="127"/>
          <w:ins w:id="287" w:author="Maldonado, Roberto 1. (Nokia - DK/Aalborg)" w:date="2021-08-12T17:03:00Z"/>
        </w:trPr>
        <w:tc>
          <w:tcPr>
            <w:tcW w:w="2412" w:type="dxa"/>
            <w:gridSpan w:val="2"/>
            <w:tcBorders>
              <w:top w:val="nil"/>
              <w:left w:val="single" w:sz="4" w:space="0" w:color="auto"/>
              <w:bottom w:val="single" w:sz="4" w:space="0" w:color="auto"/>
              <w:right w:val="single" w:sz="4" w:space="0" w:color="auto"/>
            </w:tcBorders>
          </w:tcPr>
          <w:p w14:paraId="03D398AC" w14:textId="10C7DDDB" w:rsidR="00597BC7" w:rsidRDefault="00597BC7" w:rsidP="00597BC7">
            <w:pPr>
              <w:pStyle w:val="TAL"/>
              <w:spacing w:line="256" w:lineRule="auto"/>
              <w:rPr>
                <w:ins w:id="288" w:author="Maldonado, Roberto 1. (Nokia - DK/Aalborg)" w:date="2021-08-12T17:03:00Z"/>
                <w:lang w:val="it-IT" w:eastAsia="zh-CN"/>
              </w:rPr>
            </w:pPr>
            <w:ins w:id="289" w:author="Maldonado, Roberto 1. (Nokia - DK/Aalborg)" w:date="2021-08-12T17:03:00Z">
              <w:r>
                <w:rPr>
                  <w:lang w:val="en-US" w:eastAsia="zh-CN"/>
                </w:rPr>
                <w:t>W</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6794C0B8" w14:textId="5E96CA5C" w:rsidR="00597BC7" w:rsidRDefault="00597BC7" w:rsidP="00597BC7">
            <w:pPr>
              <w:pStyle w:val="TAC"/>
              <w:spacing w:line="256" w:lineRule="auto"/>
              <w:rPr>
                <w:ins w:id="290" w:author="Maldonado, Roberto 1. (Nokia - DK/Aalborg)" w:date="2021-08-12T17:03:00Z"/>
                <w:lang w:val="it-IT" w:eastAsia="en-GB"/>
              </w:rPr>
            </w:pPr>
            <w:ins w:id="291" w:author="Maldonado, Roberto 1. (Nokia - DK/Aalborg)" w:date="2021-08-12T17:03:00Z">
              <w:r>
                <w:rPr>
                  <w:lang w:val="it-IT"/>
                </w:rPr>
                <w:t>ms</w:t>
              </w:r>
            </w:ins>
          </w:p>
        </w:tc>
        <w:tc>
          <w:tcPr>
            <w:tcW w:w="1383" w:type="dxa"/>
            <w:tcBorders>
              <w:top w:val="single" w:sz="4" w:space="0" w:color="auto"/>
              <w:left w:val="single" w:sz="4" w:space="0" w:color="auto"/>
              <w:bottom w:val="single" w:sz="4" w:space="0" w:color="auto"/>
              <w:right w:val="single" w:sz="4" w:space="0" w:color="auto"/>
            </w:tcBorders>
          </w:tcPr>
          <w:p w14:paraId="50B24290" w14:textId="59DE2747" w:rsidR="00597BC7" w:rsidRDefault="00597BC7" w:rsidP="00597BC7">
            <w:pPr>
              <w:pStyle w:val="TAC"/>
              <w:spacing w:line="256" w:lineRule="auto"/>
              <w:rPr>
                <w:ins w:id="292" w:author="Maldonado, Roberto 1. (Nokia - DK/Aalborg)" w:date="2021-08-12T17:03:00Z"/>
              </w:rPr>
            </w:pPr>
            <w:ins w:id="293" w:author="Maldonado, Roberto 1. (Nokia - DK/Aalborg)" w:date="2021-08-12T17:03: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61B0617B" w14:textId="31185D17" w:rsidR="00597BC7" w:rsidRDefault="00597BC7" w:rsidP="00597BC7">
            <w:pPr>
              <w:pStyle w:val="TAC"/>
              <w:spacing w:line="256" w:lineRule="auto"/>
              <w:rPr>
                <w:ins w:id="294" w:author="Maldonado, Roberto 1. (Nokia - DK/Aalborg)" w:date="2021-08-12T17:03:00Z"/>
                <w:lang w:val="en-US"/>
              </w:rPr>
            </w:pPr>
            <w:ins w:id="295" w:author="Maldonado, Roberto 1. (Nokia - DK/Aalborg)" w:date="2021-08-12T17:03:00Z">
              <w:r>
                <w:t>T</w:t>
              </w:r>
              <w:r>
                <w:rPr>
                  <w:vertAlign w:val="subscript"/>
                </w:rPr>
                <w:t>PSS/SSS_sync_inter_cca</w:t>
              </w:r>
            </w:ins>
          </w:p>
        </w:tc>
        <w:tc>
          <w:tcPr>
            <w:tcW w:w="2148" w:type="dxa"/>
            <w:gridSpan w:val="2"/>
            <w:tcBorders>
              <w:top w:val="single" w:sz="4" w:space="0" w:color="auto"/>
              <w:left w:val="single" w:sz="4" w:space="0" w:color="auto"/>
              <w:bottom w:val="single" w:sz="4" w:space="0" w:color="auto"/>
              <w:right w:val="single" w:sz="4" w:space="0" w:color="auto"/>
            </w:tcBorders>
          </w:tcPr>
          <w:p w14:paraId="46989D5A" w14:textId="26620765" w:rsidR="00597BC7" w:rsidRDefault="00597BC7" w:rsidP="00597BC7">
            <w:pPr>
              <w:pStyle w:val="TAC"/>
              <w:spacing w:line="256" w:lineRule="auto"/>
              <w:rPr>
                <w:ins w:id="296" w:author="Maldonado, Roberto 1. (Nokia - DK/Aalborg)" w:date="2021-08-12T17:03:00Z"/>
                <w:rFonts w:cs="v4.2.0"/>
                <w:bCs/>
                <w:lang w:eastAsia="zh-CN"/>
              </w:rPr>
            </w:pPr>
            <w:ins w:id="297" w:author="Maldonado, Roberto 1. (Nokia - DK/Aalborg)" w:date="2021-08-12T17:03:00Z">
              <w:r>
                <w:t>T</w:t>
              </w:r>
              <w:r>
                <w:rPr>
                  <w:vertAlign w:val="subscript"/>
                </w:rPr>
                <w:t>PSS/SSS_sync_inter_cca</w:t>
              </w:r>
            </w:ins>
          </w:p>
        </w:tc>
      </w:tr>
      <w:tr w:rsidR="00DF04FF" w:rsidRPr="005D1E0A" w14:paraId="59554EB9"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77D2B785" w14:textId="77777777" w:rsidR="00DF04FF" w:rsidRDefault="00DF04FF" w:rsidP="00DF04FF">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69D76B8A" w14:textId="77777777" w:rsidR="00DF04FF" w:rsidRDefault="00DF04FF" w:rsidP="00DF04FF">
            <w:pPr>
              <w:pStyle w:val="TAC"/>
              <w:spacing w:line="256" w:lineRule="auto"/>
            </w:pPr>
          </w:p>
        </w:tc>
        <w:tc>
          <w:tcPr>
            <w:tcW w:w="1383" w:type="dxa"/>
            <w:tcBorders>
              <w:top w:val="single" w:sz="4" w:space="0" w:color="auto"/>
              <w:left w:val="single" w:sz="4" w:space="0" w:color="auto"/>
              <w:bottom w:val="nil"/>
              <w:right w:val="single" w:sz="4" w:space="0" w:color="auto"/>
            </w:tcBorders>
          </w:tcPr>
          <w:p w14:paraId="084581A6" w14:textId="77777777" w:rsidR="00DF04FF" w:rsidRDefault="00DF04FF" w:rsidP="00DF04FF">
            <w:pPr>
              <w:pStyle w:val="TAC"/>
              <w:spacing w:line="256" w:lineRule="auto"/>
            </w:pPr>
          </w:p>
        </w:tc>
        <w:tc>
          <w:tcPr>
            <w:tcW w:w="2020" w:type="dxa"/>
            <w:gridSpan w:val="2"/>
            <w:tcBorders>
              <w:top w:val="single" w:sz="4" w:space="0" w:color="auto"/>
              <w:left w:val="single" w:sz="4" w:space="0" w:color="auto"/>
              <w:bottom w:val="nil"/>
              <w:right w:val="single" w:sz="4" w:space="0" w:color="auto"/>
            </w:tcBorders>
          </w:tcPr>
          <w:p w14:paraId="6D8B8216" w14:textId="77777777" w:rsidR="00DF04FF" w:rsidRDefault="00DF04FF" w:rsidP="00DF04FF">
            <w:pPr>
              <w:pStyle w:val="TAC"/>
              <w:spacing w:line="256" w:lineRule="auto"/>
              <w:rPr>
                <w:rFonts w:cs="v4.2.0"/>
              </w:rPr>
            </w:pPr>
          </w:p>
        </w:tc>
        <w:tc>
          <w:tcPr>
            <w:tcW w:w="2148" w:type="dxa"/>
            <w:gridSpan w:val="2"/>
            <w:tcBorders>
              <w:top w:val="single" w:sz="4" w:space="0" w:color="auto"/>
              <w:left w:val="single" w:sz="4" w:space="0" w:color="auto"/>
              <w:bottom w:val="nil"/>
              <w:right w:val="single" w:sz="4" w:space="0" w:color="auto"/>
            </w:tcBorders>
          </w:tcPr>
          <w:p w14:paraId="1C0A7C75" w14:textId="77777777" w:rsidR="00DF04FF" w:rsidRDefault="00DF04FF" w:rsidP="00DF04FF">
            <w:pPr>
              <w:pStyle w:val="TAC"/>
              <w:spacing w:line="256" w:lineRule="auto"/>
            </w:pPr>
          </w:p>
        </w:tc>
      </w:tr>
      <w:tr w:rsidR="00DF04FF" w:rsidRPr="005D1E0A" w14:paraId="5E586D87"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38B9EE38" w14:textId="77777777" w:rsidR="00DF04FF" w:rsidRDefault="00DF04FF" w:rsidP="00DF04FF">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FF49A1B" w14:textId="77777777" w:rsidR="00DF04FF" w:rsidRDefault="00DF04FF" w:rsidP="00DF04FF">
            <w:pPr>
              <w:pStyle w:val="TAC"/>
              <w:spacing w:line="256" w:lineRule="auto"/>
            </w:pPr>
          </w:p>
        </w:tc>
        <w:tc>
          <w:tcPr>
            <w:tcW w:w="1383" w:type="dxa"/>
            <w:tcBorders>
              <w:top w:val="nil"/>
              <w:left w:val="single" w:sz="4" w:space="0" w:color="auto"/>
              <w:bottom w:val="nil"/>
              <w:right w:val="single" w:sz="4" w:space="0" w:color="auto"/>
            </w:tcBorders>
            <w:hideMark/>
          </w:tcPr>
          <w:p w14:paraId="75C8EDC0" w14:textId="77777777" w:rsidR="00DF04FF" w:rsidRDefault="00DF04FF" w:rsidP="00DF04FF"/>
        </w:tc>
        <w:tc>
          <w:tcPr>
            <w:tcW w:w="2020" w:type="dxa"/>
            <w:gridSpan w:val="2"/>
            <w:tcBorders>
              <w:top w:val="nil"/>
              <w:left w:val="single" w:sz="4" w:space="0" w:color="auto"/>
              <w:bottom w:val="nil"/>
              <w:right w:val="single" w:sz="4" w:space="0" w:color="auto"/>
            </w:tcBorders>
            <w:hideMark/>
          </w:tcPr>
          <w:p w14:paraId="3855C6D4"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4DB97208"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r>
      <w:tr w:rsidR="00DF04FF" w:rsidRPr="005D1E0A" w14:paraId="246CFC1E"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016EBEF8" w14:textId="77777777" w:rsidR="00DF04FF" w:rsidRDefault="00DF04FF" w:rsidP="00DF04FF">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0A0EB4A" w14:textId="77777777" w:rsidR="00DF04FF" w:rsidRDefault="00DF04FF" w:rsidP="00DF04FF">
            <w:pPr>
              <w:pStyle w:val="TAC"/>
              <w:spacing w:line="256" w:lineRule="auto"/>
            </w:pPr>
          </w:p>
        </w:tc>
        <w:tc>
          <w:tcPr>
            <w:tcW w:w="1383" w:type="dxa"/>
            <w:tcBorders>
              <w:top w:val="nil"/>
              <w:left w:val="single" w:sz="4" w:space="0" w:color="auto"/>
              <w:bottom w:val="nil"/>
              <w:right w:val="single" w:sz="4" w:space="0" w:color="auto"/>
            </w:tcBorders>
            <w:hideMark/>
          </w:tcPr>
          <w:p w14:paraId="086F3C65" w14:textId="77777777" w:rsidR="00DF04FF" w:rsidRDefault="00DF04FF" w:rsidP="00DF04FF"/>
        </w:tc>
        <w:tc>
          <w:tcPr>
            <w:tcW w:w="2020" w:type="dxa"/>
            <w:gridSpan w:val="2"/>
            <w:tcBorders>
              <w:top w:val="nil"/>
              <w:left w:val="single" w:sz="4" w:space="0" w:color="auto"/>
              <w:bottom w:val="nil"/>
              <w:right w:val="single" w:sz="4" w:space="0" w:color="auto"/>
            </w:tcBorders>
            <w:hideMark/>
          </w:tcPr>
          <w:p w14:paraId="2E6CAABF"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19DF3E7D"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r>
      <w:tr w:rsidR="00DF04FF" w:rsidRPr="005D1E0A" w14:paraId="44B0D152"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0410DDA9" w14:textId="77777777" w:rsidR="00DF04FF" w:rsidRDefault="00DF04FF" w:rsidP="00DF04FF">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614548E" w14:textId="77777777" w:rsidR="00DF04FF" w:rsidRDefault="00DF04FF" w:rsidP="00DF04FF">
            <w:pPr>
              <w:pStyle w:val="TAC"/>
              <w:spacing w:line="256" w:lineRule="auto"/>
            </w:pPr>
          </w:p>
        </w:tc>
        <w:tc>
          <w:tcPr>
            <w:tcW w:w="1383" w:type="dxa"/>
            <w:tcBorders>
              <w:top w:val="nil"/>
              <w:left w:val="single" w:sz="4" w:space="0" w:color="auto"/>
              <w:bottom w:val="nil"/>
              <w:right w:val="single" w:sz="4" w:space="0" w:color="auto"/>
            </w:tcBorders>
            <w:hideMark/>
          </w:tcPr>
          <w:p w14:paraId="24FC979A" w14:textId="77777777" w:rsidR="00DF04FF" w:rsidRDefault="00DF04FF" w:rsidP="00DF04FF"/>
        </w:tc>
        <w:tc>
          <w:tcPr>
            <w:tcW w:w="2020" w:type="dxa"/>
            <w:gridSpan w:val="2"/>
            <w:tcBorders>
              <w:top w:val="nil"/>
              <w:left w:val="single" w:sz="4" w:space="0" w:color="auto"/>
              <w:bottom w:val="nil"/>
              <w:right w:val="single" w:sz="4" w:space="0" w:color="auto"/>
            </w:tcBorders>
            <w:hideMark/>
          </w:tcPr>
          <w:p w14:paraId="0950C022"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79E797A0"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r>
      <w:tr w:rsidR="00DF04FF" w14:paraId="3E6D16B7"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4E5B0025" w14:textId="77777777" w:rsidR="00DF04FF" w:rsidRDefault="00DF04FF" w:rsidP="00DF04FF">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4215E9D" w14:textId="77777777" w:rsidR="00DF04FF" w:rsidRDefault="00DF04FF" w:rsidP="00DF04FF">
            <w:pPr>
              <w:pStyle w:val="TAC"/>
              <w:spacing w:line="256" w:lineRule="auto"/>
            </w:pPr>
          </w:p>
        </w:tc>
        <w:tc>
          <w:tcPr>
            <w:tcW w:w="1383" w:type="dxa"/>
            <w:tcBorders>
              <w:top w:val="nil"/>
              <w:left w:val="single" w:sz="4" w:space="0" w:color="auto"/>
              <w:bottom w:val="nil"/>
              <w:right w:val="single" w:sz="4" w:space="0" w:color="auto"/>
            </w:tcBorders>
            <w:hideMark/>
          </w:tcPr>
          <w:p w14:paraId="5F377856" w14:textId="77777777" w:rsidR="00DF04FF" w:rsidRDefault="00DF04FF" w:rsidP="00DF04FF">
            <w:pPr>
              <w:pStyle w:val="TAC"/>
              <w:spacing w:line="256" w:lineRule="auto"/>
            </w:pPr>
            <w:r>
              <w:t>Config 1,2,3,4,5,6</w:t>
            </w:r>
          </w:p>
        </w:tc>
        <w:tc>
          <w:tcPr>
            <w:tcW w:w="2020" w:type="dxa"/>
            <w:gridSpan w:val="2"/>
            <w:tcBorders>
              <w:top w:val="nil"/>
              <w:left w:val="single" w:sz="4" w:space="0" w:color="auto"/>
              <w:bottom w:val="nil"/>
              <w:right w:val="single" w:sz="4" w:space="0" w:color="auto"/>
            </w:tcBorders>
            <w:hideMark/>
          </w:tcPr>
          <w:p w14:paraId="6E106A22" w14:textId="77777777" w:rsidR="00DF04FF" w:rsidRDefault="00DF04FF" w:rsidP="00DF04FF">
            <w:pPr>
              <w:pStyle w:val="TAC"/>
              <w:spacing w:line="256" w:lineRule="auto"/>
              <w:rPr>
                <w:rFonts w:cs="v4.2.0"/>
              </w:rPr>
            </w:pPr>
            <w:r>
              <w:rPr>
                <w:rFonts w:cs="v4.2.0"/>
              </w:rPr>
              <w:t>0</w:t>
            </w:r>
          </w:p>
        </w:tc>
        <w:tc>
          <w:tcPr>
            <w:tcW w:w="2148" w:type="dxa"/>
            <w:gridSpan w:val="2"/>
            <w:tcBorders>
              <w:top w:val="nil"/>
              <w:left w:val="single" w:sz="4" w:space="0" w:color="auto"/>
              <w:bottom w:val="nil"/>
              <w:right w:val="single" w:sz="4" w:space="0" w:color="auto"/>
            </w:tcBorders>
            <w:hideMark/>
          </w:tcPr>
          <w:p w14:paraId="06C493F7" w14:textId="77777777" w:rsidR="00DF04FF" w:rsidRDefault="00DF04FF" w:rsidP="00DF04FF">
            <w:pPr>
              <w:pStyle w:val="TAC"/>
              <w:spacing w:line="256" w:lineRule="auto"/>
            </w:pPr>
            <w:r>
              <w:t>0</w:t>
            </w:r>
          </w:p>
        </w:tc>
      </w:tr>
      <w:tr w:rsidR="00DF04FF" w:rsidRPr="005D1E0A" w14:paraId="49C04C2E"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7A0D35DB" w14:textId="77777777" w:rsidR="00DF04FF" w:rsidRDefault="00DF04FF" w:rsidP="00DF04FF">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67D8086B" w14:textId="77777777" w:rsidR="00DF04FF" w:rsidRDefault="00DF04FF" w:rsidP="00DF04FF">
            <w:pPr>
              <w:pStyle w:val="TAC"/>
              <w:spacing w:line="256" w:lineRule="auto"/>
            </w:pPr>
          </w:p>
        </w:tc>
        <w:tc>
          <w:tcPr>
            <w:tcW w:w="1383" w:type="dxa"/>
            <w:tcBorders>
              <w:top w:val="nil"/>
              <w:left w:val="single" w:sz="4" w:space="0" w:color="auto"/>
              <w:bottom w:val="nil"/>
              <w:right w:val="single" w:sz="4" w:space="0" w:color="auto"/>
            </w:tcBorders>
            <w:hideMark/>
          </w:tcPr>
          <w:p w14:paraId="65C7E66E" w14:textId="77777777" w:rsidR="00DF04FF" w:rsidRDefault="00DF04FF" w:rsidP="00DF04FF"/>
        </w:tc>
        <w:tc>
          <w:tcPr>
            <w:tcW w:w="2020" w:type="dxa"/>
            <w:gridSpan w:val="2"/>
            <w:tcBorders>
              <w:top w:val="nil"/>
              <w:left w:val="single" w:sz="4" w:space="0" w:color="auto"/>
              <w:bottom w:val="nil"/>
              <w:right w:val="single" w:sz="4" w:space="0" w:color="auto"/>
            </w:tcBorders>
            <w:hideMark/>
          </w:tcPr>
          <w:p w14:paraId="40E009F0"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6DEA1F51"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r>
      <w:tr w:rsidR="00DF04FF" w:rsidRPr="005D1E0A" w14:paraId="1EB3778E"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71374DF6" w14:textId="77777777" w:rsidR="00DF04FF" w:rsidRDefault="00DF04FF" w:rsidP="00DF04FF">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1B6BA9E" w14:textId="77777777" w:rsidR="00DF04FF" w:rsidRDefault="00DF04FF" w:rsidP="00DF04FF">
            <w:pPr>
              <w:pStyle w:val="TAC"/>
              <w:spacing w:line="256" w:lineRule="auto"/>
            </w:pPr>
          </w:p>
        </w:tc>
        <w:tc>
          <w:tcPr>
            <w:tcW w:w="1383" w:type="dxa"/>
            <w:tcBorders>
              <w:top w:val="nil"/>
              <w:left w:val="single" w:sz="4" w:space="0" w:color="auto"/>
              <w:bottom w:val="nil"/>
              <w:right w:val="single" w:sz="4" w:space="0" w:color="auto"/>
            </w:tcBorders>
            <w:hideMark/>
          </w:tcPr>
          <w:p w14:paraId="0A22411A" w14:textId="77777777" w:rsidR="00DF04FF" w:rsidRDefault="00DF04FF" w:rsidP="00DF04FF"/>
        </w:tc>
        <w:tc>
          <w:tcPr>
            <w:tcW w:w="2020" w:type="dxa"/>
            <w:gridSpan w:val="2"/>
            <w:tcBorders>
              <w:top w:val="nil"/>
              <w:left w:val="single" w:sz="4" w:space="0" w:color="auto"/>
              <w:bottom w:val="nil"/>
              <w:right w:val="single" w:sz="4" w:space="0" w:color="auto"/>
            </w:tcBorders>
            <w:hideMark/>
          </w:tcPr>
          <w:p w14:paraId="5F28461B"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27165479"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r>
      <w:tr w:rsidR="00DF04FF" w:rsidRPr="005D1E0A" w14:paraId="1541B22E" w14:textId="77777777" w:rsidTr="00DF04FF">
        <w:trPr>
          <w:cantSplit/>
          <w:trHeight w:val="43"/>
        </w:trPr>
        <w:tc>
          <w:tcPr>
            <w:tcW w:w="2412" w:type="dxa"/>
            <w:gridSpan w:val="2"/>
            <w:tcBorders>
              <w:top w:val="single" w:sz="4" w:space="0" w:color="auto"/>
              <w:left w:val="single" w:sz="4" w:space="0" w:color="auto"/>
              <w:bottom w:val="single" w:sz="4" w:space="0" w:color="auto"/>
              <w:right w:val="single" w:sz="4" w:space="0" w:color="auto"/>
            </w:tcBorders>
            <w:hideMark/>
          </w:tcPr>
          <w:p w14:paraId="65FE5501" w14:textId="77777777" w:rsidR="00DF04FF" w:rsidRDefault="00DF04FF" w:rsidP="00DF04FF">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69100012" w14:textId="77777777" w:rsidR="00DF04FF" w:rsidRDefault="00DF04FF" w:rsidP="00DF04FF">
            <w:pPr>
              <w:pStyle w:val="TAC"/>
              <w:spacing w:line="256" w:lineRule="auto"/>
            </w:pPr>
          </w:p>
        </w:tc>
        <w:tc>
          <w:tcPr>
            <w:tcW w:w="1383" w:type="dxa"/>
            <w:tcBorders>
              <w:top w:val="nil"/>
              <w:left w:val="single" w:sz="4" w:space="0" w:color="auto"/>
              <w:bottom w:val="nil"/>
              <w:right w:val="single" w:sz="4" w:space="0" w:color="auto"/>
            </w:tcBorders>
            <w:hideMark/>
          </w:tcPr>
          <w:p w14:paraId="25DFA448" w14:textId="77777777" w:rsidR="00DF04FF" w:rsidRDefault="00DF04FF" w:rsidP="00DF04FF"/>
        </w:tc>
        <w:tc>
          <w:tcPr>
            <w:tcW w:w="2020" w:type="dxa"/>
            <w:gridSpan w:val="2"/>
            <w:tcBorders>
              <w:top w:val="nil"/>
              <w:left w:val="single" w:sz="4" w:space="0" w:color="auto"/>
              <w:bottom w:val="nil"/>
              <w:right w:val="single" w:sz="4" w:space="0" w:color="auto"/>
            </w:tcBorders>
            <w:hideMark/>
          </w:tcPr>
          <w:p w14:paraId="0FAE2DA9"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281A5528"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r>
      <w:tr w:rsidR="00DF04FF" w:rsidRPr="005D1E0A" w14:paraId="006E43B3" w14:textId="77777777" w:rsidTr="00DF04FF">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145D4F9A" w14:textId="77777777" w:rsidR="00DF04FF" w:rsidRDefault="00DF04FF" w:rsidP="00DF04FF">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AC385F5" w14:textId="77777777" w:rsidR="00DF04FF" w:rsidRDefault="00DF04FF" w:rsidP="00DF04FF">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19F6FEFE" w14:textId="77777777" w:rsidR="00DF04FF" w:rsidRDefault="00DF04FF" w:rsidP="00DF04FF"/>
        </w:tc>
        <w:tc>
          <w:tcPr>
            <w:tcW w:w="2020" w:type="dxa"/>
            <w:gridSpan w:val="2"/>
            <w:tcBorders>
              <w:top w:val="nil"/>
              <w:left w:val="single" w:sz="4" w:space="0" w:color="auto"/>
              <w:bottom w:val="single" w:sz="4" w:space="0" w:color="auto"/>
              <w:right w:val="single" w:sz="4" w:space="0" w:color="auto"/>
            </w:tcBorders>
            <w:hideMark/>
          </w:tcPr>
          <w:p w14:paraId="33A11AD5"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single" w:sz="4" w:space="0" w:color="auto"/>
              <w:right w:val="single" w:sz="4" w:space="0" w:color="auto"/>
            </w:tcBorders>
            <w:hideMark/>
          </w:tcPr>
          <w:p w14:paraId="468F3EEF" w14:textId="77777777" w:rsidR="00DF04FF" w:rsidRPr="005D1E0A" w:rsidRDefault="00DF04FF" w:rsidP="00DF04FF">
            <w:pPr>
              <w:spacing w:after="0" w:line="256" w:lineRule="auto"/>
              <w:rPr>
                <w:rFonts w:asciiTheme="minorHAnsi" w:eastAsiaTheme="minorEastAsia" w:hAnsiTheme="minorHAnsi" w:cstheme="minorBidi"/>
                <w:lang w:val="en-US" w:eastAsia="da-DK"/>
              </w:rPr>
            </w:pPr>
          </w:p>
        </w:tc>
      </w:tr>
      <w:tr w:rsidR="00DF04FF" w14:paraId="574C1723" w14:textId="77777777" w:rsidTr="00DF04FF">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2127DA95" w14:textId="77777777" w:rsidR="00DF04FF" w:rsidRDefault="00DF04FF" w:rsidP="00DF04FF">
            <w:pPr>
              <w:pStyle w:val="TAL"/>
              <w:spacing w:line="256" w:lineRule="auto"/>
              <w:rPr>
                <w:lang w:eastAsia="en-GB"/>
              </w:rPr>
            </w:pPr>
            <w:r>
              <w:rPr>
                <w:rFonts w:eastAsia="Calibri"/>
                <w:position w:val="-12"/>
                <w:szCs w:val="22"/>
                <w:lang w:eastAsia="en-GB"/>
              </w:rPr>
              <w:object w:dxaOrig="285" w:dyaOrig="285" w14:anchorId="414EDED0">
                <v:shape id="_x0000_i1045" type="#_x0000_t75" style="width:14.25pt;height:14.25pt" o:ole="" fillcolor="window">
                  <v:imagedata r:id="rId23" o:title=""/>
                </v:shape>
                <o:OLEObject Type="Embed" ProgID="Equation.3" ShapeID="_x0000_i1045" DrawAspect="Content" ObjectID="_1691495979" r:id="rId46"/>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0F95495" w14:textId="77777777" w:rsidR="00DF04FF" w:rsidRDefault="00DF04FF" w:rsidP="00DF04FF">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482E9DED" w14:textId="77777777" w:rsidR="00DF04FF" w:rsidRDefault="00DF04FF" w:rsidP="00DF04FF">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F6D5B5C" w14:textId="1E2899FE" w:rsidR="00DF04FF" w:rsidRDefault="00DF04FF" w:rsidP="00DF04FF">
            <w:pPr>
              <w:pStyle w:val="TAC"/>
              <w:spacing w:line="256" w:lineRule="auto"/>
            </w:pPr>
            <w:del w:id="298" w:author="Maldonado, Roberto 1. (Nokia - DK/Aalborg)" w:date="2021-08-12T17:02:00Z">
              <w:r w:rsidDel="00B32B81">
                <w:delText>[</w:delText>
              </w:r>
            </w:del>
            <w:r>
              <w:t>-104</w:t>
            </w:r>
            <w:del w:id="299" w:author="Maldonado, Roberto 1. (Nokia - DK/Aalborg)" w:date="2021-08-12T17:02:00Z">
              <w:r w:rsidDel="00B32B81">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6156BAE0" w14:textId="77777777" w:rsidR="00DF04FF" w:rsidRDefault="00DF04FF" w:rsidP="00DF04FF">
            <w:pPr>
              <w:pStyle w:val="TAC"/>
              <w:spacing w:line="256" w:lineRule="auto"/>
            </w:pPr>
            <w:r>
              <w:t>-98</w:t>
            </w:r>
          </w:p>
        </w:tc>
      </w:tr>
      <w:tr w:rsidR="00DF04FF" w14:paraId="2B9A280F" w14:textId="77777777" w:rsidTr="00DF04FF">
        <w:trPr>
          <w:cantSplit/>
          <w:trHeight w:val="150"/>
        </w:trPr>
        <w:tc>
          <w:tcPr>
            <w:tcW w:w="2412" w:type="dxa"/>
            <w:gridSpan w:val="2"/>
            <w:tcBorders>
              <w:top w:val="single" w:sz="4" w:space="0" w:color="auto"/>
              <w:left w:val="single" w:sz="4" w:space="0" w:color="auto"/>
              <w:bottom w:val="nil"/>
              <w:right w:val="single" w:sz="4" w:space="0" w:color="auto"/>
            </w:tcBorders>
            <w:hideMark/>
          </w:tcPr>
          <w:p w14:paraId="1D208BE8" w14:textId="77777777" w:rsidR="00DF04FF" w:rsidRDefault="00DF04FF" w:rsidP="00DF04FF">
            <w:pPr>
              <w:pStyle w:val="TAL"/>
              <w:spacing w:line="256" w:lineRule="auto"/>
            </w:pPr>
            <w:r>
              <w:rPr>
                <w:rFonts w:eastAsia="Calibri"/>
                <w:position w:val="-12"/>
                <w:szCs w:val="22"/>
                <w:lang w:eastAsia="en-GB"/>
              </w:rPr>
              <w:object w:dxaOrig="285" w:dyaOrig="285" w14:anchorId="09C6ACFB">
                <v:shape id="_x0000_i1046" type="#_x0000_t75" style="width:14.25pt;height:14.25pt" o:ole="" fillcolor="window">
                  <v:imagedata r:id="rId23" o:title=""/>
                </v:shape>
                <o:OLEObject Type="Embed" ProgID="Equation.3" ShapeID="_x0000_i1046" DrawAspect="Content" ObjectID="_1691495980" r:id="rId47"/>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4A4163B" w14:textId="77777777" w:rsidR="00DF04FF" w:rsidRDefault="00DF04FF" w:rsidP="00DF04FF">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25F58BD5" w14:textId="77777777" w:rsidR="00DF04FF" w:rsidRDefault="00DF04FF" w:rsidP="00DF04FF">
            <w:pPr>
              <w:pStyle w:val="TAC"/>
              <w:spacing w:line="256" w:lineRule="auto"/>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8023F46" w14:textId="16A85DB3" w:rsidR="00DF04FF" w:rsidRDefault="00DF04FF" w:rsidP="00DF04FF">
            <w:pPr>
              <w:pStyle w:val="TAC"/>
              <w:spacing w:line="256" w:lineRule="auto"/>
            </w:pPr>
            <w:del w:id="300" w:author="Maldonado, Roberto 1. (Nokia - DK/Aalborg)" w:date="2021-08-12T17:02:00Z">
              <w:r w:rsidDel="00B32B81">
                <w:delText>[</w:delText>
              </w:r>
            </w:del>
            <w:r>
              <w:t>-101</w:t>
            </w:r>
            <w:del w:id="301" w:author="Maldonado, Roberto 1. (Nokia - DK/Aalborg)" w:date="2021-08-12T17:02:00Z">
              <w:r w:rsidDel="00B32B81">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6942328D" w14:textId="77777777" w:rsidR="00DF04FF" w:rsidRDefault="00DF04FF" w:rsidP="00DF04FF">
            <w:pPr>
              <w:pStyle w:val="TAC"/>
              <w:spacing w:line="256" w:lineRule="auto"/>
            </w:pPr>
            <w:r>
              <w:t>-98</w:t>
            </w:r>
          </w:p>
        </w:tc>
      </w:tr>
      <w:tr w:rsidR="00DF04FF" w14:paraId="688E8CEE" w14:textId="77777777" w:rsidTr="00DF04FF">
        <w:trPr>
          <w:cantSplit/>
          <w:trHeight w:val="150"/>
        </w:trPr>
        <w:tc>
          <w:tcPr>
            <w:tcW w:w="2412" w:type="dxa"/>
            <w:gridSpan w:val="2"/>
            <w:tcBorders>
              <w:top w:val="nil"/>
              <w:left w:val="single" w:sz="4" w:space="0" w:color="auto"/>
              <w:bottom w:val="single" w:sz="4" w:space="0" w:color="auto"/>
              <w:right w:val="single" w:sz="4" w:space="0" w:color="auto"/>
            </w:tcBorders>
            <w:hideMark/>
          </w:tcPr>
          <w:p w14:paraId="53FFA34F" w14:textId="77777777" w:rsidR="00DF04FF" w:rsidRDefault="00DF04FF" w:rsidP="00DF04FF"/>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290211" w14:textId="77777777" w:rsidR="00DF04FF" w:rsidRDefault="00DF04FF" w:rsidP="00DF04FF">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D40FD05" w14:textId="77777777" w:rsidR="00DF04FF" w:rsidRDefault="00DF04FF" w:rsidP="00DF04FF">
            <w:pPr>
              <w:pStyle w:val="TAC"/>
              <w:spacing w:line="256" w:lineRule="auto"/>
              <w:rPr>
                <w:lang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137A784" w14:textId="541F46E3" w:rsidR="00DF04FF" w:rsidRDefault="00DF04FF" w:rsidP="00DF04FF">
            <w:pPr>
              <w:pStyle w:val="TAC"/>
              <w:spacing w:line="256" w:lineRule="auto"/>
            </w:pPr>
            <w:del w:id="302" w:author="Maldonado, Roberto 1. (Nokia - DK/Aalborg)" w:date="2021-08-12T17:02:00Z">
              <w:r w:rsidDel="00B32B81">
                <w:delText>[</w:delText>
              </w:r>
            </w:del>
            <w:r>
              <w:t>-101</w:t>
            </w:r>
            <w:del w:id="303" w:author="Maldonado, Roberto 1. (Nokia - DK/Aalborg)" w:date="2021-08-12T17:02:00Z">
              <w:r w:rsidDel="00B32B81">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7F227925" w14:textId="77777777" w:rsidR="00DF04FF" w:rsidRDefault="00DF04FF" w:rsidP="00DF04FF">
            <w:pPr>
              <w:pStyle w:val="TAC"/>
              <w:spacing w:line="256" w:lineRule="auto"/>
            </w:pPr>
            <w:r>
              <w:t>-95</w:t>
            </w:r>
          </w:p>
        </w:tc>
      </w:tr>
      <w:tr w:rsidR="00DF04FF" w14:paraId="0DC59F55" w14:textId="77777777" w:rsidTr="00DF04FF">
        <w:trPr>
          <w:cantSplit/>
          <w:trHeight w:val="92"/>
        </w:trPr>
        <w:tc>
          <w:tcPr>
            <w:tcW w:w="2412" w:type="dxa"/>
            <w:gridSpan w:val="2"/>
            <w:tcBorders>
              <w:top w:val="single" w:sz="4" w:space="0" w:color="auto"/>
              <w:left w:val="single" w:sz="4" w:space="0" w:color="auto"/>
              <w:bottom w:val="nil"/>
              <w:right w:val="single" w:sz="4" w:space="0" w:color="auto"/>
            </w:tcBorders>
            <w:hideMark/>
          </w:tcPr>
          <w:p w14:paraId="3FC1767B" w14:textId="77777777" w:rsidR="00DF04FF" w:rsidRDefault="00DF04FF" w:rsidP="00DF04FF">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BEB155C" w14:textId="77777777" w:rsidR="00DF04FF" w:rsidRDefault="00DF04FF" w:rsidP="00DF04FF">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049F71F9" w14:textId="77777777" w:rsidR="00DF04FF" w:rsidRDefault="00DF04FF" w:rsidP="00DF04FF">
            <w:pPr>
              <w:pStyle w:val="TAC"/>
              <w:spacing w:line="256" w:lineRule="auto"/>
              <w:rPr>
                <w:lang w:val="da-DK"/>
              </w:rPr>
            </w:pPr>
            <w:r>
              <w:t>Config</w:t>
            </w:r>
            <w:r>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3E40132" w14:textId="77777777" w:rsidR="00DF04FF" w:rsidRDefault="00DF04FF" w:rsidP="00DF04FF">
            <w:pPr>
              <w:pStyle w:val="TAC"/>
              <w:spacing w:line="256" w:lineRule="auto"/>
            </w:pPr>
            <w:r>
              <w:t>-94</w:t>
            </w:r>
          </w:p>
        </w:tc>
        <w:tc>
          <w:tcPr>
            <w:tcW w:w="1035" w:type="dxa"/>
            <w:tcBorders>
              <w:top w:val="single" w:sz="4" w:space="0" w:color="auto"/>
              <w:left w:val="single" w:sz="4" w:space="0" w:color="auto"/>
              <w:bottom w:val="single" w:sz="4" w:space="0" w:color="auto"/>
              <w:right w:val="single" w:sz="4" w:space="0" w:color="auto"/>
            </w:tcBorders>
            <w:hideMark/>
          </w:tcPr>
          <w:p w14:paraId="0D0ECDA8" w14:textId="77777777" w:rsidR="00DF04FF" w:rsidRDefault="00DF04FF" w:rsidP="00DF04FF">
            <w:pPr>
              <w:pStyle w:val="TAC"/>
              <w:spacing w:line="256" w:lineRule="auto"/>
            </w:pPr>
            <w:r>
              <w:t>-94</w:t>
            </w:r>
          </w:p>
        </w:tc>
        <w:tc>
          <w:tcPr>
            <w:tcW w:w="939" w:type="dxa"/>
            <w:tcBorders>
              <w:top w:val="single" w:sz="4" w:space="0" w:color="auto"/>
              <w:left w:val="single" w:sz="4" w:space="0" w:color="auto"/>
              <w:bottom w:val="single" w:sz="4" w:space="0" w:color="auto"/>
              <w:right w:val="single" w:sz="4" w:space="0" w:color="auto"/>
            </w:tcBorders>
            <w:hideMark/>
          </w:tcPr>
          <w:p w14:paraId="0BF46E7E" w14:textId="77777777" w:rsidR="00DF04FF" w:rsidRDefault="00DF04FF" w:rsidP="00DF04FF">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B3F7DB0" w14:textId="77777777" w:rsidR="00DF04FF" w:rsidRDefault="00DF04FF" w:rsidP="00DF04FF">
            <w:pPr>
              <w:pStyle w:val="TAC"/>
              <w:spacing w:line="256" w:lineRule="auto"/>
            </w:pPr>
            <w:r>
              <w:t>-91</w:t>
            </w:r>
          </w:p>
        </w:tc>
      </w:tr>
      <w:tr w:rsidR="00DF04FF" w14:paraId="709203C8" w14:textId="77777777" w:rsidTr="00DF04FF">
        <w:trPr>
          <w:cantSplit/>
          <w:trHeight w:val="92"/>
        </w:trPr>
        <w:tc>
          <w:tcPr>
            <w:tcW w:w="2412" w:type="dxa"/>
            <w:gridSpan w:val="2"/>
            <w:tcBorders>
              <w:top w:val="nil"/>
              <w:left w:val="single" w:sz="4" w:space="0" w:color="auto"/>
              <w:bottom w:val="single" w:sz="4" w:space="0" w:color="auto"/>
              <w:right w:val="single" w:sz="4" w:space="0" w:color="auto"/>
            </w:tcBorders>
            <w:hideMark/>
          </w:tcPr>
          <w:p w14:paraId="717E43E9" w14:textId="77777777" w:rsidR="00DF04FF" w:rsidRDefault="00DF04FF" w:rsidP="00DF04FF"/>
        </w:tc>
        <w:tc>
          <w:tcPr>
            <w:tcW w:w="992" w:type="dxa"/>
            <w:vMerge/>
            <w:tcBorders>
              <w:top w:val="single" w:sz="4" w:space="0" w:color="auto"/>
              <w:left w:val="single" w:sz="4" w:space="0" w:color="auto"/>
              <w:bottom w:val="single" w:sz="4" w:space="0" w:color="auto"/>
              <w:right w:val="single" w:sz="4" w:space="0" w:color="auto"/>
            </w:tcBorders>
            <w:vAlign w:val="center"/>
            <w:hideMark/>
          </w:tcPr>
          <w:p w14:paraId="14003F27" w14:textId="77777777" w:rsidR="00DF04FF" w:rsidRDefault="00DF04FF" w:rsidP="00DF04FF">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883783B" w14:textId="77777777" w:rsidR="00DF04FF" w:rsidRDefault="00DF04FF" w:rsidP="00DF04FF">
            <w:pPr>
              <w:pStyle w:val="TAC"/>
              <w:spacing w:line="256" w:lineRule="auto"/>
              <w:rPr>
                <w:lang w:val="da-DK" w:eastAsia="en-GB"/>
              </w:rPr>
            </w:pPr>
            <w:r>
              <w:t>Config</w:t>
            </w:r>
            <w:r>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16A87110" w14:textId="77777777" w:rsidR="00DF04FF" w:rsidRDefault="00DF04FF" w:rsidP="00DF04FF">
            <w:pPr>
              <w:pStyle w:val="TAC"/>
              <w:spacing w:line="256" w:lineRule="auto"/>
            </w:pPr>
            <w:r>
              <w:t>-91</w:t>
            </w:r>
          </w:p>
        </w:tc>
        <w:tc>
          <w:tcPr>
            <w:tcW w:w="1035" w:type="dxa"/>
            <w:tcBorders>
              <w:top w:val="single" w:sz="4" w:space="0" w:color="auto"/>
              <w:left w:val="single" w:sz="4" w:space="0" w:color="auto"/>
              <w:bottom w:val="single" w:sz="4" w:space="0" w:color="auto"/>
              <w:right w:val="single" w:sz="4" w:space="0" w:color="auto"/>
            </w:tcBorders>
            <w:hideMark/>
          </w:tcPr>
          <w:p w14:paraId="57062F6E" w14:textId="77777777" w:rsidR="00DF04FF" w:rsidRDefault="00DF04FF" w:rsidP="00DF04FF">
            <w:pPr>
              <w:pStyle w:val="TAC"/>
              <w:spacing w:line="256" w:lineRule="auto"/>
            </w:pPr>
            <w:r>
              <w:t>-91</w:t>
            </w:r>
          </w:p>
        </w:tc>
        <w:tc>
          <w:tcPr>
            <w:tcW w:w="939" w:type="dxa"/>
            <w:tcBorders>
              <w:top w:val="single" w:sz="4" w:space="0" w:color="auto"/>
              <w:left w:val="single" w:sz="4" w:space="0" w:color="auto"/>
              <w:bottom w:val="single" w:sz="4" w:space="0" w:color="auto"/>
              <w:right w:val="single" w:sz="4" w:space="0" w:color="auto"/>
            </w:tcBorders>
            <w:hideMark/>
          </w:tcPr>
          <w:p w14:paraId="235666C7" w14:textId="77777777" w:rsidR="00DF04FF" w:rsidRDefault="00DF04FF" w:rsidP="00DF04FF">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4B1B5A3" w14:textId="77777777" w:rsidR="00DF04FF" w:rsidRDefault="00DF04FF" w:rsidP="00DF04FF">
            <w:pPr>
              <w:pStyle w:val="TAC"/>
              <w:spacing w:line="256" w:lineRule="auto"/>
            </w:pPr>
            <w:r>
              <w:t>-88</w:t>
            </w:r>
          </w:p>
        </w:tc>
      </w:tr>
      <w:tr w:rsidR="00DF04FF" w14:paraId="7DF13AE7" w14:textId="77777777" w:rsidTr="00DF04FF">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2CA7FA22" w14:textId="77777777" w:rsidR="00DF04FF" w:rsidRDefault="00DF04FF" w:rsidP="00DF04FF">
            <w:pPr>
              <w:pStyle w:val="TAL"/>
              <w:spacing w:line="256" w:lineRule="auto"/>
            </w:pPr>
            <w:r>
              <w:rPr>
                <w:position w:val="-12"/>
                <w:lang w:eastAsia="en-GB"/>
              </w:rPr>
              <w:object w:dxaOrig="570" w:dyaOrig="285" w14:anchorId="25E6BD60">
                <v:shape id="_x0000_i1047" type="#_x0000_t75" style="width:28.5pt;height:14.25pt" o:ole="" fillcolor="window">
                  <v:imagedata r:id="rId26" o:title=""/>
                </v:shape>
                <o:OLEObject Type="Embed" ProgID="Equation.3" ShapeID="_x0000_i1047" DrawAspect="Content" ObjectID="_1691495981" r:id="rId48"/>
              </w:object>
            </w:r>
          </w:p>
        </w:tc>
        <w:tc>
          <w:tcPr>
            <w:tcW w:w="992" w:type="dxa"/>
            <w:tcBorders>
              <w:top w:val="single" w:sz="4" w:space="0" w:color="auto"/>
              <w:left w:val="single" w:sz="4" w:space="0" w:color="auto"/>
              <w:bottom w:val="single" w:sz="4" w:space="0" w:color="auto"/>
              <w:right w:val="single" w:sz="4" w:space="0" w:color="auto"/>
            </w:tcBorders>
            <w:hideMark/>
          </w:tcPr>
          <w:p w14:paraId="4333A22C" w14:textId="77777777" w:rsidR="00DF04FF" w:rsidRDefault="00DF04FF" w:rsidP="00DF04FF">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EE15830" w14:textId="77777777" w:rsidR="00DF04FF" w:rsidRDefault="00DF04FF" w:rsidP="00DF04FF">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1600F9FD" w14:textId="77777777" w:rsidR="00DF04FF" w:rsidRDefault="00DF04FF" w:rsidP="00DF04FF">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3E831C80" w14:textId="77777777" w:rsidR="00DF04FF" w:rsidRDefault="00DF04FF" w:rsidP="00DF04FF">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46E9402D" w14:textId="77777777" w:rsidR="00DF04FF" w:rsidRDefault="00DF04FF" w:rsidP="00DF04FF">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D4FEAD7" w14:textId="77777777" w:rsidR="00DF04FF" w:rsidRDefault="00DF04FF" w:rsidP="00DF04FF">
            <w:pPr>
              <w:pStyle w:val="TAC"/>
              <w:spacing w:line="256" w:lineRule="auto"/>
            </w:pPr>
            <w:r>
              <w:t>7</w:t>
            </w:r>
          </w:p>
        </w:tc>
      </w:tr>
      <w:tr w:rsidR="00DF04FF" w14:paraId="0D2EEFAF" w14:textId="77777777" w:rsidTr="00DF04FF">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2A6DB96A" w14:textId="77777777" w:rsidR="00DF04FF" w:rsidRDefault="00DF04FF" w:rsidP="00DF04FF">
            <w:pPr>
              <w:pStyle w:val="TAL"/>
              <w:spacing w:line="256" w:lineRule="auto"/>
            </w:pPr>
            <w:r>
              <w:rPr>
                <w:position w:val="-12"/>
                <w:lang w:eastAsia="en-GB"/>
              </w:rPr>
              <w:object w:dxaOrig="870" w:dyaOrig="285" w14:anchorId="1FFBDB73">
                <v:shape id="_x0000_i1048" type="#_x0000_t75" style="width:43.5pt;height:14.25pt" o:ole="" fillcolor="window">
                  <v:imagedata r:id="rId28" o:title=""/>
                </v:shape>
                <o:OLEObject Type="Embed" ProgID="Equation.3" ShapeID="_x0000_i1048" DrawAspect="Content" ObjectID="_1691495982" r:id="rId49"/>
              </w:object>
            </w:r>
          </w:p>
        </w:tc>
        <w:tc>
          <w:tcPr>
            <w:tcW w:w="992" w:type="dxa"/>
            <w:tcBorders>
              <w:top w:val="single" w:sz="4" w:space="0" w:color="auto"/>
              <w:left w:val="single" w:sz="4" w:space="0" w:color="auto"/>
              <w:bottom w:val="single" w:sz="4" w:space="0" w:color="auto"/>
              <w:right w:val="single" w:sz="4" w:space="0" w:color="auto"/>
            </w:tcBorders>
            <w:hideMark/>
          </w:tcPr>
          <w:p w14:paraId="4E6ED6F9" w14:textId="77777777" w:rsidR="00DF04FF" w:rsidRDefault="00DF04FF" w:rsidP="00DF04FF">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0D39E288" w14:textId="77777777" w:rsidR="00DF04FF" w:rsidRDefault="00DF04FF" w:rsidP="00DF04FF">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00B4273E" w14:textId="77777777" w:rsidR="00DF04FF" w:rsidRDefault="00DF04FF" w:rsidP="00DF04FF">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1A5232F8" w14:textId="77777777" w:rsidR="00DF04FF" w:rsidRDefault="00DF04FF" w:rsidP="00DF04FF">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5E7A0579" w14:textId="77777777" w:rsidR="00DF04FF" w:rsidRDefault="00DF04FF" w:rsidP="00DF04FF">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0A30CCD6" w14:textId="77777777" w:rsidR="00DF04FF" w:rsidRDefault="00DF04FF" w:rsidP="00DF04FF">
            <w:pPr>
              <w:pStyle w:val="TAC"/>
              <w:spacing w:line="256" w:lineRule="auto"/>
            </w:pPr>
            <w:r>
              <w:t>7</w:t>
            </w:r>
          </w:p>
        </w:tc>
      </w:tr>
      <w:tr w:rsidR="00DF04FF" w14:paraId="390EE7B3" w14:textId="77777777" w:rsidTr="00DF04FF">
        <w:trPr>
          <w:cantSplit/>
          <w:trHeight w:val="94"/>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5CADBA0E" w14:textId="77777777" w:rsidR="00DF04FF" w:rsidRDefault="00DF04FF" w:rsidP="00DF04FF">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FC78EBE" w14:textId="77777777" w:rsidR="00DF04FF" w:rsidRDefault="00DF04FF" w:rsidP="00DF04FF">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75BBD8D3" w14:textId="77777777" w:rsidR="00DF04FF" w:rsidRDefault="00DF04FF" w:rsidP="00DF04FF">
            <w:pPr>
              <w:pStyle w:val="TAC"/>
              <w:spacing w:line="256" w:lineRule="auto"/>
            </w:pPr>
            <w:r>
              <w:t>NR Config 1,2,4,5</w:t>
            </w:r>
          </w:p>
        </w:tc>
        <w:tc>
          <w:tcPr>
            <w:tcW w:w="985" w:type="dxa"/>
            <w:tcBorders>
              <w:top w:val="single" w:sz="4" w:space="0" w:color="auto"/>
              <w:left w:val="single" w:sz="4" w:space="0" w:color="auto"/>
              <w:bottom w:val="single" w:sz="4" w:space="0" w:color="auto"/>
              <w:right w:val="single" w:sz="4" w:space="0" w:color="auto"/>
            </w:tcBorders>
            <w:hideMark/>
          </w:tcPr>
          <w:p w14:paraId="427A13A2" w14:textId="77777777" w:rsidR="00DF04FF" w:rsidRDefault="00DF04FF" w:rsidP="00DF04FF">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605006CA" w14:textId="77777777" w:rsidR="00DF04FF" w:rsidRDefault="00DF04FF" w:rsidP="00DF04FF">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79216485" w14:textId="77777777" w:rsidR="00DF04FF" w:rsidRDefault="00DF04FF" w:rsidP="00DF04FF">
            <w:pPr>
              <w:pStyle w:val="TAC"/>
              <w:spacing w:line="256" w:lineRule="auto"/>
            </w:pPr>
            <w:r>
              <w:t>-70.05</w:t>
            </w:r>
          </w:p>
        </w:tc>
        <w:tc>
          <w:tcPr>
            <w:tcW w:w="1209" w:type="dxa"/>
            <w:tcBorders>
              <w:top w:val="single" w:sz="4" w:space="0" w:color="auto"/>
              <w:left w:val="single" w:sz="4" w:space="0" w:color="auto"/>
              <w:bottom w:val="single" w:sz="4" w:space="0" w:color="auto"/>
              <w:right w:val="single" w:sz="4" w:space="0" w:color="auto"/>
            </w:tcBorders>
            <w:hideMark/>
          </w:tcPr>
          <w:p w14:paraId="111A4D29" w14:textId="77777777" w:rsidR="00DF04FF" w:rsidRDefault="00DF04FF" w:rsidP="00DF04FF">
            <w:pPr>
              <w:pStyle w:val="TAC"/>
              <w:spacing w:line="256" w:lineRule="auto"/>
            </w:pPr>
            <w:r>
              <w:t>-62.26</w:t>
            </w:r>
          </w:p>
        </w:tc>
      </w:tr>
      <w:tr w:rsidR="00DF04FF" w14:paraId="6CB3472C" w14:textId="77777777" w:rsidTr="00DF04FF">
        <w:trPr>
          <w:cantSplit/>
          <w:trHeight w:val="94"/>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0BDB94A6" w14:textId="77777777" w:rsidR="00DF04FF" w:rsidRDefault="00DF04FF" w:rsidP="00DF04FF">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01E256E3" w14:textId="77777777" w:rsidR="00DF04FF" w:rsidRDefault="00DF04FF" w:rsidP="00DF04FF">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632BE6E1" w14:textId="77777777" w:rsidR="00DF04FF" w:rsidRDefault="00DF04FF" w:rsidP="00DF04FF">
            <w:pPr>
              <w:pStyle w:val="TAC"/>
              <w:spacing w:line="256" w:lineRule="auto"/>
            </w:pPr>
            <w:r>
              <w:t>NR Config 3,6</w:t>
            </w:r>
          </w:p>
        </w:tc>
        <w:tc>
          <w:tcPr>
            <w:tcW w:w="985" w:type="dxa"/>
            <w:tcBorders>
              <w:top w:val="single" w:sz="4" w:space="0" w:color="auto"/>
              <w:left w:val="single" w:sz="4" w:space="0" w:color="auto"/>
              <w:bottom w:val="single" w:sz="4" w:space="0" w:color="auto"/>
              <w:right w:val="single" w:sz="4" w:space="0" w:color="auto"/>
            </w:tcBorders>
            <w:hideMark/>
          </w:tcPr>
          <w:p w14:paraId="26452A39" w14:textId="77777777" w:rsidR="00DF04FF" w:rsidRDefault="00DF04FF" w:rsidP="00DF04FF">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46718713" w14:textId="77777777" w:rsidR="00DF04FF" w:rsidRDefault="00DF04FF" w:rsidP="00DF04FF">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0C57D0DA" w14:textId="77777777" w:rsidR="00DF04FF" w:rsidRDefault="00DF04FF" w:rsidP="00DF04FF">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1FF3F2B8" w14:textId="77777777" w:rsidR="00DF04FF" w:rsidRDefault="00DF04FF" w:rsidP="00DF04FF">
            <w:pPr>
              <w:pStyle w:val="TAC"/>
              <w:spacing w:line="256" w:lineRule="auto"/>
            </w:pPr>
            <w:r>
              <w:t>-56.15</w:t>
            </w:r>
          </w:p>
        </w:tc>
      </w:tr>
      <w:tr w:rsidR="00DF04FF" w14:paraId="059A0695" w14:textId="77777777" w:rsidTr="00DF04FF">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34BE4404" w14:textId="77777777" w:rsidR="00DF04FF" w:rsidRDefault="00DF04FF" w:rsidP="00DF04FF">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2442FFD" w14:textId="77777777" w:rsidR="00DF04FF" w:rsidRDefault="00DF04FF" w:rsidP="00DF04FF">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CF1AAEB" w14:textId="77777777" w:rsidR="00DF04FF" w:rsidRDefault="00DF04FF" w:rsidP="00DF04FF">
            <w:pPr>
              <w:pStyle w:val="TAC"/>
              <w:spacing w:line="256" w:lineRule="auto"/>
              <w:rPr>
                <w:rFonts w:cs="v4.2.0"/>
              </w:rPr>
            </w:pPr>
            <w: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2E36C115" w14:textId="77777777" w:rsidR="00DF04FF" w:rsidRDefault="00DF04FF" w:rsidP="00DF04FF">
            <w:pPr>
              <w:pStyle w:val="TAC"/>
              <w:spacing w:line="256" w:lineRule="auto"/>
            </w:pPr>
            <w:r>
              <w:rPr>
                <w:rFonts w:cs="v4.2.0"/>
              </w:rPr>
              <w:t>AWGN</w:t>
            </w:r>
          </w:p>
        </w:tc>
      </w:tr>
      <w:tr w:rsidR="00DF04FF" w:rsidRPr="00E17AEE" w14:paraId="6F854AF5" w14:textId="77777777" w:rsidTr="00DF04FF">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00FB430F" w14:textId="77777777" w:rsidR="00DF04FF" w:rsidRDefault="00DF04FF" w:rsidP="00DF04FF">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424845C4" w14:textId="77777777" w:rsidR="00DF04FF" w:rsidRDefault="00DF04FF" w:rsidP="00DF04FF">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1C1EA0DF">
                <v:shape id="_x0000_i1049" type="#_x0000_t75" style="width:14.25pt;height:14.25pt" o:ole="" fillcolor="window">
                  <v:imagedata r:id="rId23" o:title=""/>
                </v:shape>
                <o:OLEObject Type="Embed" ProgID="Equation.3" ShapeID="_x0000_i1049" DrawAspect="Content" ObjectID="_1691495983" r:id="rId50"/>
              </w:object>
            </w:r>
            <w:r>
              <w:rPr>
                <w:lang w:val="en-US"/>
              </w:rPr>
              <w:t xml:space="preserve"> to be fulfilled.</w:t>
            </w:r>
          </w:p>
          <w:p w14:paraId="69A951F2" w14:textId="77777777" w:rsidR="00DF04FF" w:rsidRDefault="00DF04FF" w:rsidP="00DF04FF">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1FB9A787" w14:textId="77777777" w:rsidR="00DF04FF" w:rsidRDefault="00DF04FF" w:rsidP="00DF04FF">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05CAE20" w14:textId="77777777" w:rsidR="00DF04FF" w:rsidRDefault="00DF04FF" w:rsidP="00DF04FF">
            <w:pPr>
              <w:pStyle w:val="TAN"/>
              <w:spacing w:line="256" w:lineRule="auto"/>
            </w:pPr>
            <w:r>
              <w:t>Note 5:</w:t>
            </w:r>
            <w:r>
              <w:tab/>
              <w:t>For UE supporting semi-static channel access and network configuring semi-static channel occupancy.</w:t>
            </w:r>
          </w:p>
          <w:p w14:paraId="6E90D16C" w14:textId="77777777" w:rsidR="00DF04FF" w:rsidRDefault="00DF04FF" w:rsidP="00DF04FF">
            <w:pPr>
              <w:pStyle w:val="TAN"/>
              <w:spacing w:line="256" w:lineRule="auto"/>
            </w:pPr>
            <w:r>
              <w:t>Note 6:</w:t>
            </w:r>
            <w:r>
              <w:tab/>
              <w:t>For UE supporting dynamic channel access and network configuring dynamic channel occupancy.</w:t>
            </w:r>
          </w:p>
          <w:p w14:paraId="44BF073B" w14:textId="77777777" w:rsidR="00DF04FF" w:rsidRDefault="00DF04FF" w:rsidP="00DF04FF">
            <w:pPr>
              <w:pStyle w:val="TAN"/>
              <w:spacing w:line="256" w:lineRule="auto"/>
              <w:rPr>
                <w:sz w:val="14"/>
              </w:rPr>
            </w:pPr>
            <w:r>
              <w:t>Note 7:</w:t>
            </w:r>
            <w:r>
              <w:tab/>
              <w:t>For UE supporting both semi-static and dynamic channel access, the UE must be tested under dynamic channel access configuration.</w:t>
            </w:r>
          </w:p>
        </w:tc>
      </w:tr>
    </w:tbl>
    <w:p w14:paraId="679981C0" w14:textId="77777777" w:rsidR="005E0E10" w:rsidRDefault="005E0E10" w:rsidP="005E0E10">
      <w:pPr>
        <w:rPr>
          <w:lang w:eastAsia="en-GB"/>
        </w:rPr>
      </w:pPr>
    </w:p>
    <w:p w14:paraId="0713A08F" w14:textId="77777777" w:rsidR="005E0E10" w:rsidRDefault="005E0E10" w:rsidP="005E0E10">
      <w:pPr>
        <w:pStyle w:val="Heading5"/>
      </w:pPr>
      <w:r>
        <w:t>A.10.4.2.7.2</w:t>
      </w:r>
      <w:r>
        <w:tab/>
        <w:t>Test Requirements</w:t>
      </w:r>
    </w:p>
    <w:p w14:paraId="17034074" w14:textId="77777777" w:rsidR="005E0E10" w:rsidRDefault="005E0E10" w:rsidP="005E0E10">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2CC65F3" w14:textId="77777777" w:rsidR="005E0E10" w:rsidRDefault="005E0E10" w:rsidP="005E0E10">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67003E1" w14:textId="77777777" w:rsidR="005E0E10" w:rsidRDefault="005E0E10" w:rsidP="005E0E10">
      <w:pPr>
        <w:rPr>
          <w:rFonts w:cs="v4.2.0"/>
        </w:rPr>
      </w:pPr>
      <w:r>
        <w:rPr>
          <w:rFonts w:cs="v4.2.0"/>
        </w:rPr>
        <w:t>In test 1 and 2 UE is not required to report SSB time index.</w:t>
      </w:r>
    </w:p>
    <w:p w14:paraId="32519818" w14:textId="77777777" w:rsidR="005E0E10" w:rsidRDefault="005E0E10" w:rsidP="005E0E10">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7F44A3E3" w14:textId="77777777" w:rsidR="005E0E10" w:rsidRDefault="005E0E10" w:rsidP="005E0E10">
      <w:pPr>
        <w:pStyle w:val="B10"/>
      </w:pPr>
      <w:r>
        <w:t>T</w:t>
      </w:r>
      <w:r>
        <w:rPr>
          <w:vertAlign w:val="subscript"/>
        </w:rPr>
        <w:t>PSS/SSS_sync_inter_cca</w:t>
      </w:r>
      <w:r>
        <w:t>: it is the time period used in PSS/SSS detection given in table 9.3A.4-1.</w:t>
      </w:r>
    </w:p>
    <w:p w14:paraId="07502D23" w14:textId="77777777" w:rsidR="005E0E10" w:rsidRDefault="005E0E10" w:rsidP="005E0E10">
      <w:pPr>
        <w:pStyle w:val="B10"/>
        <w:ind w:left="284" w:firstLine="0"/>
      </w:pPr>
      <w:r>
        <w:t>T</w:t>
      </w:r>
      <w:r>
        <w:rPr>
          <w:vertAlign w:val="subscript"/>
        </w:rPr>
        <w:t xml:space="preserve"> SSB_measurement_period_inter_cca</w:t>
      </w:r>
      <w:r>
        <w:t>: equal to a measurement period of SSB based measurement given in table 9.3A.5-1.</w:t>
      </w:r>
    </w:p>
    <w:p w14:paraId="29E039F5" w14:textId="77777777" w:rsidR="005E0E10" w:rsidRDefault="005E0E10" w:rsidP="005E0E10">
      <w:pPr>
        <w:pStyle w:val="B10"/>
        <w:ind w:left="284" w:firstLine="0"/>
      </w:pPr>
      <w:r>
        <w:t>For test 1, MGRP = 40 ms and for test 2 MGRP = 20 ms.</w:t>
      </w:r>
    </w:p>
    <w:p w14:paraId="1A1C4638" w14:textId="77777777" w:rsidR="005E0E10" w:rsidRDefault="005E0E10" w:rsidP="005E0E10">
      <w:pPr>
        <w:pStyle w:val="B10"/>
        <w:rPr>
          <w:rFonts w:cs="v4.2.0"/>
        </w:rPr>
      </w:pPr>
      <w:r>
        <w:t>SMTC period = 20 ms.</w:t>
      </w:r>
    </w:p>
    <w:p w14:paraId="49BEA07E" w14:textId="77777777" w:rsidR="005E0E10" w:rsidRDefault="005E0E10" w:rsidP="005E0E1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11FECEC" w14:textId="77777777" w:rsidR="005E0E10" w:rsidRDefault="005E0E10" w:rsidP="005E0E10">
      <w:pPr>
        <w:pStyle w:val="Heading4"/>
      </w:pPr>
      <w:r>
        <w:t>A.10.4.2.8</w:t>
      </w:r>
      <w:r>
        <w:tab/>
        <w:t>EN-DC event triggered reporting tests for FR1 cell without SSB time index detection when DRX is used</w:t>
      </w:r>
    </w:p>
    <w:p w14:paraId="30D0E9D5" w14:textId="77777777" w:rsidR="005E0E10" w:rsidRDefault="005E0E10" w:rsidP="005E0E10">
      <w:pPr>
        <w:pStyle w:val="Heading5"/>
      </w:pPr>
      <w:r>
        <w:t>A.10.4.2.8.1</w:t>
      </w:r>
      <w:r>
        <w:tab/>
        <w:t>Test Purpose and Environment</w:t>
      </w:r>
    </w:p>
    <w:p w14:paraId="59A770E3" w14:textId="71978B9B"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304" w:author="Maldonado, Roberto 1. (Nokia - DK/Aalborg)" w:date="2021-08-12T17:03:00Z">
        <w:r w:rsidR="009E3D75">
          <w:rPr>
            <w:rFonts w:cs="v4.2.0"/>
          </w:rPr>
          <w:t xml:space="preserve"> and 9.3A.5</w:t>
        </w:r>
      </w:ins>
      <w:r>
        <w:rPr>
          <w:rFonts w:cs="v4.2.0"/>
        </w:rPr>
        <w:t>.</w:t>
      </w:r>
    </w:p>
    <w:p w14:paraId="07A28C82" w14:textId="77777777" w:rsidR="005E0E10" w:rsidRDefault="005E0E10" w:rsidP="005E0E10">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A.10.4.2.8.1-1, A.10.4.2.8.1-2, and A.10.4.2.8.1-3.</w:t>
      </w:r>
    </w:p>
    <w:p w14:paraId="01F51B1E" w14:textId="77777777" w:rsidR="005E0E10" w:rsidRDefault="005E0E10" w:rsidP="005E0E10">
      <w:pPr>
        <w:rPr>
          <w:rFonts w:cs="v4.2.0"/>
        </w:rPr>
      </w:pPr>
      <w:r>
        <w:rPr>
          <w:rFonts w:cs="v4.2.0"/>
        </w:rPr>
        <w:lastRenderedPageBreak/>
        <w:t>In test 1&amp;2 measurement gap pattern configuration # 0 as defined in Table A.10.4.2.8.1-2 is provided for a UE that does not support per-FR gap and in test 3&amp;4 measurement gap pattern configuration #4 as defined in Table A.10.4.2.8.1-2 is provided for UE that support per-FR gap. If a UE supports per-FR gap and gap pattern configuration #4, it is only required to pass test 3&amp;4. Otherwise it is only required to pass test 1&amp;2.</w:t>
      </w:r>
    </w:p>
    <w:p w14:paraId="331DF0BE"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A96E43" w14:textId="77777777" w:rsidR="005E0E10" w:rsidRDefault="005E0E10" w:rsidP="005E0E10">
      <w:r>
        <w:rPr>
          <w:rFonts w:cs="v4.2.0"/>
        </w:rPr>
        <w:t>The configuration of LTE cell 1 is defined in table A.3.7.2.1-1.</w:t>
      </w:r>
      <w:r>
        <w:t xml:space="preserve"> Supported test configurations are shown in table A.10.4.2.8.1-1.</w:t>
      </w:r>
    </w:p>
    <w:p w14:paraId="64F7C486" w14:textId="77777777" w:rsidR="005E0E10" w:rsidRDefault="005E0E10" w:rsidP="005E0E10">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103B2DC3" w14:textId="77777777" w:rsidR="005E0E10" w:rsidRDefault="005E0E10" w:rsidP="005E0E10">
      <w:pPr>
        <w:pStyle w:val="TH"/>
      </w:pPr>
      <w:r>
        <w:t xml:space="preserve">Table A.10.4.2.8.1-1: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78A2CE9C"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49574697"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343BE3E6" w14:textId="77777777" w:rsidR="005E0E10" w:rsidRDefault="005E0E10">
            <w:pPr>
              <w:pStyle w:val="TAH"/>
              <w:spacing w:line="254" w:lineRule="auto"/>
            </w:pPr>
            <w:r>
              <w:t>Description</w:t>
            </w:r>
          </w:p>
        </w:tc>
      </w:tr>
      <w:tr w:rsidR="005E0E10" w:rsidRPr="00E17AEE" w14:paraId="6D53A7F2"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18DD31A2"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78C5CA2C" w14:textId="77777777" w:rsidR="005E0E10" w:rsidRDefault="005E0E10">
            <w:pPr>
              <w:pStyle w:val="TAC"/>
              <w:spacing w:line="254" w:lineRule="auto"/>
              <w:jc w:val="left"/>
            </w:pPr>
            <w:r>
              <w:t>E-UTRAN cell: LTE FDD</w:t>
            </w:r>
          </w:p>
          <w:p w14:paraId="56E9EE46" w14:textId="77777777" w:rsidR="005E0E10" w:rsidRDefault="005E0E10">
            <w:pPr>
              <w:pStyle w:val="TAC"/>
              <w:spacing w:line="254" w:lineRule="auto"/>
              <w:jc w:val="left"/>
            </w:pPr>
            <w:r>
              <w:t xml:space="preserve">NR cell without CCA: 15 kHz SSB SCS, 10 MHz bandwidth, FDD duplex mode </w:t>
            </w:r>
          </w:p>
          <w:p w14:paraId="6766C9AC" w14:textId="77777777" w:rsidR="005E0E10" w:rsidRDefault="005E0E10">
            <w:pPr>
              <w:pStyle w:val="TAC"/>
              <w:spacing w:line="254" w:lineRule="auto"/>
              <w:jc w:val="left"/>
            </w:pPr>
            <w:r>
              <w:t>NR cell with CCA: 30 kHz SSB SCS, 40 MHz bandwidth, TDD duplex mode</w:t>
            </w:r>
          </w:p>
        </w:tc>
      </w:tr>
      <w:tr w:rsidR="005E0E10" w:rsidRPr="00E17AEE" w14:paraId="5BE66CD9"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3D5ECE4C"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791D1C49" w14:textId="77777777" w:rsidR="005E0E10" w:rsidRDefault="005E0E10">
            <w:pPr>
              <w:pStyle w:val="TAC"/>
              <w:spacing w:line="254" w:lineRule="auto"/>
              <w:jc w:val="left"/>
            </w:pPr>
            <w:r>
              <w:t>E-UTRAN cell: LTE FDD</w:t>
            </w:r>
          </w:p>
          <w:p w14:paraId="6CD32530" w14:textId="77777777" w:rsidR="005E0E10" w:rsidRDefault="005E0E10">
            <w:pPr>
              <w:pStyle w:val="TAC"/>
              <w:spacing w:line="254" w:lineRule="auto"/>
              <w:jc w:val="left"/>
            </w:pPr>
            <w:r>
              <w:t>NR cell without CCA: 15 kHz SSB SCS, 10 MHz bandwidth, TDD duplex mode</w:t>
            </w:r>
          </w:p>
          <w:p w14:paraId="7B468843" w14:textId="77777777" w:rsidR="005E0E10" w:rsidRDefault="005E0E10">
            <w:pPr>
              <w:pStyle w:val="TAC"/>
              <w:spacing w:line="254" w:lineRule="auto"/>
              <w:jc w:val="left"/>
            </w:pPr>
            <w:r>
              <w:t>NR cell with CCA: 30 kHz SSB SCS, 40 MHz bandwidth, TDD duplex mode</w:t>
            </w:r>
          </w:p>
        </w:tc>
      </w:tr>
      <w:tr w:rsidR="005E0E10" w:rsidRPr="00E17AEE" w14:paraId="5B910E2B"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31EA9A13" w14:textId="77777777" w:rsidR="005E0E10" w:rsidRDefault="005E0E10">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10258B32" w14:textId="77777777" w:rsidR="005E0E10" w:rsidRDefault="005E0E10">
            <w:pPr>
              <w:pStyle w:val="TAC"/>
              <w:spacing w:line="254" w:lineRule="auto"/>
              <w:jc w:val="left"/>
            </w:pPr>
            <w:r>
              <w:t>E-UTRAN cell: LTE FDD</w:t>
            </w:r>
          </w:p>
          <w:p w14:paraId="0B59AACD" w14:textId="77777777" w:rsidR="005E0E10" w:rsidRDefault="005E0E10">
            <w:pPr>
              <w:pStyle w:val="TAC"/>
              <w:spacing w:line="254" w:lineRule="auto"/>
              <w:jc w:val="left"/>
            </w:pPr>
            <w:r>
              <w:t>NR cell without CCA: 30 kHz SSB SCS, 40 MHz bandwidth, TDD duplex mode</w:t>
            </w:r>
          </w:p>
          <w:p w14:paraId="09FA1F57" w14:textId="77777777" w:rsidR="005E0E10" w:rsidRDefault="005E0E10">
            <w:pPr>
              <w:pStyle w:val="TAC"/>
              <w:spacing w:line="254" w:lineRule="auto"/>
              <w:jc w:val="left"/>
            </w:pPr>
            <w:r>
              <w:t>NR cell with CCA: 30 kHz SSB SCS, 40 MHz bandwidth, TDD duplex mode</w:t>
            </w:r>
          </w:p>
        </w:tc>
      </w:tr>
      <w:tr w:rsidR="005E0E10" w:rsidRPr="00E17AEE" w14:paraId="2D0796DC"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66D95EFC" w14:textId="77777777" w:rsidR="005E0E10" w:rsidRDefault="005E0E10">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3C1DE1CF" w14:textId="77777777" w:rsidR="005E0E10" w:rsidRDefault="005E0E10">
            <w:pPr>
              <w:pStyle w:val="TAC"/>
              <w:spacing w:line="254" w:lineRule="auto"/>
              <w:jc w:val="left"/>
            </w:pPr>
            <w:r>
              <w:t>E-UTRAN cell: LTE TDD</w:t>
            </w:r>
          </w:p>
          <w:p w14:paraId="616C8A21" w14:textId="77777777" w:rsidR="005E0E10" w:rsidRDefault="005E0E10">
            <w:pPr>
              <w:pStyle w:val="TAC"/>
              <w:spacing w:line="254" w:lineRule="auto"/>
              <w:jc w:val="left"/>
            </w:pPr>
            <w:r>
              <w:t xml:space="preserve">NR cell without CCA: 15 kHz SSB SCS, 10 MHz bandwidth, FDD duplex mode </w:t>
            </w:r>
          </w:p>
          <w:p w14:paraId="1BFBFC37" w14:textId="77777777" w:rsidR="005E0E10" w:rsidRDefault="005E0E10">
            <w:pPr>
              <w:pStyle w:val="TAC"/>
              <w:spacing w:line="254" w:lineRule="auto"/>
              <w:jc w:val="left"/>
            </w:pPr>
            <w:r>
              <w:t>NR cell with CCA: 30 kHz SSB SCS, 40 MHz bandwidth, TDD duplex mode</w:t>
            </w:r>
          </w:p>
        </w:tc>
      </w:tr>
      <w:tr w:rsidR="005E0E10" w:rsidRPr="00E17AEE" w14:paraId="675D9F9A"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17333756" w14:textId="77777777" w:rsidR="005E0E10" w:rsidRDefault="005E0E10">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22DEA7AD" w14:textId="77777777" w:rsidR="005E0E10" w:rsidRDefault="005E0E10">
            <w:pPr>
              <w:pStyle w:val="TAC"/>
              <w:spacing w:line="254" w:lineRule="auto"/>
              <w:jc w:val="left"/>
            </w:pPr>
            <w:r>
              <w:t>E-UTRAN cell: LTE TDD</w:t>
            </w:r>
          </w:p>
          <w:p w14:paraId="52D34B9F" w14:textId="77777777" w:rsidR="005E0E10" w:rsidRDefault="005E0E10">
            <w:pPr>
              <w:pStyle w:val="TAC"/>
              <w:spacing w:line="254" w:lineRule="auto"/>
              <w:jc w:val="left"/>
            </w:pPr>
            <w:r>
              <w:t xml:space="preserve">NR cell without CCA: 15 kHz SSB SCS, 10 MHz bandwidth, TDD duplex mode, </w:t>
            </w:r>
          </w:p>
          <w:p w14:paraId="0F09004F" w14:textId="77777777" w:rsidR="005E0E10" w:rsidRDefault="005E0E10">
            <w:pPr>
              <w:pStyle w:val="TAC"/>
              <w:spacing w:line="254" w:lineRule="auto"/>
              <w:jc w:val="left"/>
            </w:pPr>
            <w:r>
              <w:t>NR cell with CCA: 30 kHz SSB SCS, 40 MHz bandwidth, TDD duplex mod</w:t>
            </w:r>
          </w:p>
        </w:tc>
      </w:tr>
      <w:tr w:rsidR="005E0E10" w:rsidRPr="00E17AEE" w14:paraId="7A42ABE7"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0DC0CD09" w14:textId="77777777" w:rsidR="005E0E10" w:rsidRDefault="005E0E10">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38868FF0" w14:textId="77777777" w:rsidR="005E0E10" w:rsidRDefault="005E0E10">
            <w:pPr>
              <w:pStyle w:val="TAC"/>
              <w:spacing w:line="254" w:lineRule="auto"/>
              <w:jc w:val="left"/>
            </w:pPr>
            <w:r>
              <w:t>E-UTRAN cell: LTE TDD</w:t>
            </w:r>
          </w:p>
          <w:p w14:paraId="1D4CB079" w14:textId="77777777" w:rsidR="005E0E10" w:rsidRDefault="005E0E10">
            <w:pPr>
              <w:pStyle w:val="TAC"/>
              <w:spacing w:line="254" w:lineRule="auto"/>
              <w:jc w:val="left"/>
            </w:pPr>
            <w:r>
              <w:t xml:space="preserve">NR cell without CCA: 30 kHz SSB SCS, 40 MHz bandwidth, TDD duplex mode </w:t>
            </w:r>
          </w:p>
          <w:p w14:paraId="221AD3F9" w14:textId="77777777" w:rsidR="005E0E10" w:rsidRDefault="005E0E10">
            <w:pPr>
              <w:pStyle w:val="TAC"/>
              <w:spacing w:line="254" w:lineRule="auto"/>
              <w:jc w:val="left"/>
            </w:pPr>
            <w:r>
              <w:t>NR cell with CCA: 30 kHz SSB SCS, 40 MHz bandwidth, TDD duplex mode</w:t>
            </w:r>
          </w:p>
        </w:tc>
      </w:tr>
      <w:tr w:rsidR="005E0E10" w:rsidRPr="00E17AEE" w14:paraId="5943962E"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AC9C2D0" w14:textId="77777777" w:rsidR="005E0E10" w:rsidRDefault="005E0E10">
            <w:pPr>
              <w:pStyle w:val="TAN"/>
              <w:spacing w:line="254" w:lineRule="auto"/>
            </w:pPr>
            <w:r>
              <w:t xml:space="preserve">Note 1: </w:t>
            </w:r>
            <w:r>
              <w:tab/>
              <w:t>The UE is only required to be tested in one of the supported test configurations</w:t>
            </w:r>
          </w:p>
        </w:tc>
      </w:tr>
    </w:tbl>
    <w:p w14:paraId="10E53CDA" w14:textId="77777777" w:rsidR="005E0E10" w:rsidRDefault="005E0E10" w:rsidP="005E0E10">
      <w:pPr>
        <w:rPr>
          <w:rFonts w:cs="v4.2.0"/>
          <w:lang w:eastAsia="en-GB"/>
        </w:rPr>
      </w:pPr>
    </w:p>
    <w:p w14:paraId="455C3E61" w14:textId="77777777" w:rsidR="005E0E10" w:rsidRDefault="005E0E10" w:rsidP="005E0E10">
      <w:pPr>
        <w:pStyle w:val="TH"/>
      </w:pPr>
      <w:r>
        <w:rPr>
          <w:rFonts w:cs="v4.2.0"/>
        </w:rPr>
        <w:t>Table A.10.4.2.8.1-2: General test parameters for EN-DC inter-frequency event triggered reporting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5E0E10" w14:paraId="022C5BBE"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7ED1D824"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535DD32A"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517AD649" w14:textId="77777777" w:rsidR="005E0E10" w:rsidRDefault="005E0E10">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707B9B2A"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50FC82A2" w14:textId="77777777" w:rsidR="005E0E10" w:rsidRDefault="005E0E10">
            <w:pPr>
              <w:pStyle w:val="TAH"/>
              <w:spacing w:line="256" w:lineRule="auto"/>
            </w:pPr>
            <w:r>
              <w:t>Comment</w:t>
            </w:r>
          </w:p>
        </w:tc>
      </w:tr>
      <w:tr w:rsidR="005E0E10" w14:paraId="3F489628"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7AC84829"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70853951"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41F4C2E6" w14:textId="77777777" w:rsidR="005E0E10" w:rsidRDefault="005E0E10">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65E5CFBD" w14:textId="77777777" w:rsidR="005E0E10" w:rsidRDefault="005E0E10">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3C5F6BDD" w14:textId="77777777" w:rsidR="005E0E10" w:rsidRDefault="005E0E10">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33B9CDD6" w14:textId="77777777" w:rsidR="005E0E10" w:rsidRDefault="005E0E10">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7A1A4854" w14:textId="77777777" w:rsidR="005E0E10" w:rsidRDefault="005E0E10">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5D55CA8E" w14:textId="77777777" w:rsidR="005E0E10" w:rsidRDefault="005E0E10"/>
        </w:tc>
      </w:tr>
      <w:tr w:rsidR="005E0E10" w:rsidRPr="00E17AEE" w14:paraId="7721E848"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EB55DF0" w14:textId="77777777" w:rsidR="005E0E10" w:rsidRDefault="005E0E10">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6EE19F1E"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60A2476B"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C9AC816"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68FAC344" w14:textId="2B27FBC3" w:rsidR="005E0E10" w:rsidRDefault="005E0E10">
            <w:pPr>
              <w:pStyle w:val="TAL"/>
              <w:spacing w:line="256" w:lineRule="auto"/>
            </w:pPr>
            <w:r>
              <w:t xml:space="preserve">One E-UTRAN </w:t>
            </w:r>
            <w:del w:id="305" w:author="Paiva, Rafael (Nokia - DK/Aalborg)" w:date="2021-08-26T13:54:00Z">
              <w:r w:rsidDel="00590E9A">
                <w:rPr>
                  <w:lang w:eastAsia="zh-CN"/>
                </w:rPr>
                <w:delText>TDD</w:delText>
              </w:r>
              <w:r w:rsidDel="00590E9A">
                <w:delText xml:space="preserve"> </w:delText>
              </w:r>
            </w:del>
            <w:r>
              <w:t>carrier frequency is used.</w:t>
            </w:r>
          </w:p>
        </w:tc>
      </w:tr>
      <w:tr w:rsidR="005E0E10" w:rsidRPr="00E17AEE" w14:paraId="06F53543"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6AD91787" w14:textId="77777777" w:rsidR="005E0E10" w:rsidRDefault="005E0E1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5687C2C"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34706DA4"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2AF542"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030FC62A" w14:textId="77777777" w:rsidR="005E0E10" w:rsidRDefault="005E0E10">
            <w:pPr>
              <w:pStyle w:val="TAL"/>
              <w:spacing w:line="256" w:lineRule="auto"/>
            </w:pPr>
            <w:r>
              <w:t>Two FR1 NR carrier frequencies are used. NR RF channel 1 is with CCA.</w:t>
            </w:r>
          </w:p>
          <w:p w14:paraId="0F31DCED" w14:textId="77777777" w:rsidR="005E0E10" w:rsidRDefault="005E0E10">
            <w:pPr>
              <w:pStyle w:val="TAL"/>
              <w:spacing w:line="256" w:lineRule="auto"/>
            </w:pPr>
          </w:p>
        </w:tc>
      </w:tr>
      <w:tr w:rsidR="005E0E10" w:rsidRPr="00E17AEE" w14:paraId="0F692285"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809088F"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5D9A18C9"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BB5B1C1"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471380C" w14:textId="77777777" w:rsidR="005E0E10" w:rsidRDefault="005E0E10">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67FCC73" w14:textId="77777777" w:rsidR="005E0E10" w:rsidRDefault="005E0E10">
            <w:pPr>
              <w:pStyle w:val="TAL"/>
              <w:spacing w:line="256" w:lineRule="auto"/>
            </w:pPr>
            <w:r>
              <w:t xml:space="preserve">LTE Cell 1 is on </w:t>
            </w:r>
            <w:r>
              <w:rPr>
                <w:lang w:val="it-IT"/>
              </w:rPr>
              <w:t xml:space="preserve">E-UTRA </w:t>
            </w:r>
            <w:r>
              <w:t>RF channel number 1.</w:t>
            </w:r>
          </w:p>
          <w:p w14:paraId="6FD31212" w14:textId="77777777" w:rsidR="005E0E10" w:rsidRDefault="005E0E10">
            <w:pPr>
              <w:pStyle w:val="TAL"/>
              <w:spacing w:line="256" w:lineRule="auto"/>
            </w:pPr>
            <w:r>
              <w:t xml:space="preserve">NR Cell 2 is on </w:t>
            </w:r>
            <w:r>
              <w:rPr>
                <w:lang w:val="it-IT"/>
              </w:rPr>
              <w:t xml:space="preserve">NR RF channel </w:t>
            </w:r>
            <w:r>
              <w:t xml:space="preserve">number </w:t>
            </w:r>
            <w:r>
              <w:rPr>
                <w:lang w:val="it-IT"/>
              </w:rPr>
              <w:t>1 with CCA.</w:t>
            </w:r>
          </w:p>
        </w:tc>
      </w:tr>
      <w:tr w:rsidR="005E0E10" w:rsidRPr="00E17AEE" w14:paraId="2731E3A6"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F5E0409"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4CD9E31"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F3A9E3C"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6D534DF"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7C5A1704" w14:textId="77777777" w:rsidR="005E0E10" w:rsidRDefault="005E0E10">
            <w:pPr>
              <w:pStyle w:val="TAL"/>
              <w:spacing w:line="256" w:lineRule="auto"/>
            </w:pPr>
            <w:r>
              <w:t>NR cell 3 is</w:t>
            </w:r>
            <w:r>
              <w:rPr>
                <w:lang w:val="it-IT"/>
              </w:rPr>
              <w:t xml:space="preserve"> on NR RF channel </w:t>
            </w:r>
            <w:r>
              <w:t xml:space="preserve">number </w:t>
            </w:r>
            <w:r>
              <w:rPr>
                <w:lang w:val="it-IT"/>
              </w:rPr>
              <w:t>2.</w:t>
            </w:r>
          </w:p>
        </w:tc>
      </w:tr>
      <w:tr w:rsidR="005E0E10" w:rsidRPr="00E17AEE" w14:paraId="6E5E0997"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F7200F"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695C79A"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B1724DB"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1EDAB19" w14:textId="52D66225" w:rsidR="005E0E10" w:rsidRDefault="005E0E10">
            <w:pPr>
              <w:pStyle w:val="TAC"/>
              <w:spacing w:line="256" w:lineRule="auto"/>
            </w:pPr>
            <w:r>
              <w:rPr>
                <w:noProof/>
              </w:rPr>
              <w:t>As specified in clause A.3.2</w:t>
            </w:r>
            <w:del w:id="306" w:author="Maldonado, Roberto 1. (Nokia - DK/Aalborg)" w:date="2021-08-12T17:04:00Z">
              <w:r w:rsidDel="0070007B">
                <w:rPr>
                  <w:noProof/>
                </w:rPr>
                <w:delText>0</w:delText>
              </w:r>
            </w:del>
            <w:ins w:id="307" w:author="Maldonado, Roberto 1. (Nokia - DK/Aalborg)" w:date="2021-08-12T17:04:00Z">
              <w:r w:rsidR="0070007B">
                <w:rPr>
                  <w:noProof/>
                </w:rPr>
                <w:t>6</w:t>
              </w:r>
            </w:ins>
            <w:r>
              <w:rPr>
                <w:noProof/>
              </w:rPr>
              <w:t>.2.1</w:t>
            </w:r>
          </w:p>
        </w:tc>
        <w:tc>
          <w:tcPr>
            <w:tcW w:w="2883" w:type="dxa"/>
            <w:tcBorders>
              <w:top w:val="single" w:sz="4" w:space="0" w:color="auto"/>
              <w:left w:val="single" w:sz="4" w:space="0" w:color="auto"/>
              <w:bottom w:val="single" w:sz="4" w:space="0" w:color="auto"/>
              <w:right w:val="single" w:sz="4" w:space="0" w:color="auto"/>
            </w:tcBorders>
          </w:tcPr>
          <w:p w14:paraId="15C980C7" w14:textId="77777777" w:rsidR="005E0E10" w:rsidRDefault="005E0E10">
            <w:pPr>
              <w:pStyle w:val="TAL"/>
              <w:spacing w:line="256" w:lineRule="auto"/>
            </w:pPr>
          </w:p>
        </w:tc>
      </w:tr>
      <w:tr w:rsidR="005E0E10" w:rsidRPr="00E17AEE" w14:paraId="2ACF2CA4"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8A2D8A6"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A5E1646"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6893739"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9185D99" w14:textId="1AD46A55" w:rsidR="005E0E10" w:rsidRDefault="005E0E10">
            <w:pPr>
              <w:pStyle w:val="TAC"/>
              <w:spacing w:line="256" w:lineRule="auto"/>
            </w:pPr>
            <w:r>
              <w:rPr>
                <w:noProof/>
              </w:rPr>
              <w:t>As specified in clause A.3.2</w:t>
            </w:r>
            <w:del w:id="308" w:author="Maldonado, Roberto 1. (Nokia - DK/Aalborg)" w:date="2021-08-12T17:04:00Z">
              <w:r w:rsidDel="0070007B">
                <w:rPr>
                  <w:noProof/>
                </w:rPr>
                <w:delText>0</w:delText>
              </w:r>
            </w:del>
            <w:ins w:id="309" w:author="Maldonado, Roberto 1. (Nokia - DK/Aalborg)" w:date="2021-08-12T17:04:00Z">
              <w:r w:rsidR="0070007B">
                <w:rPr>
                  <w:noProof/>
                </w:rPr>
                <w:t>6</w:t>
              </w:r>
            </w:ins>
            <w:r>
              <w:rPr>
                <w:noProof/>
              </w:rPr>
              <w:t>.2.2</w:t>
            </w:r>
          </w:p>
        </w:tc>
        <w:tc>
          <w:tcPr>
            <w:tcW w:w="2883" w:type="dxa"/>
            <w:tcBorders>
              <w:top w:val="single" w:sz="4" w:space="0" w:color="auto"/>
              <w:left w:val="single" w:sz="4" w:space="0" w:color="auto"/>
              <w:bottom w:val="single" w:sz="4" w:space="0" w:color="auto"/>
              <w:right w:val="single" w:sz="4" w:space="0" w:color="auto"/>
            </w:tcBorders>
          </w:tcPr>
          <w:p w14:paraId="66CB92E4" w14:textId="77777777" w:rsidR="005E0E10" w:rsidRDefault="005E0E10">
            <w:pPr>
              <w:pStyle w:val="TAL"/>
              <w:spacing w:line="256" w:lineRule="auto"/>
            </w:pPr>
          </w:p>
        </w:tc>
      </w:tr>
      <w:tr w:rsidR="005E0E10" w14:paraId="4ACA28E1"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8F0540F"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6D5C466"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1DC6E0C" w14:textId="77777777" w:rsidR="005E0E10" w:rsidRDefault="005E0E10">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07698E6" w14:textId="77777777" w:rsidR="005E0E10" w:rsidRDefault="005E0E10">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10D4A7E5"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4939A4E1" w14:textId="77777777" w:rsidR="005E0E10" w:rsidRDefault="005E0E10">
            <w:pPr>
              <w:pStyle w:val="TAL"/>
              <w:spacing w:line="256" w:lineRule="auto"/>
            </w:pPr>
            <w:r>
              <w:t>As specified in clause 9.1.2-1.</w:t>
            </w:r>
          </w:p>
          <w:p w14:paraId="4377176A" w14:textId="77777777" w:rsidR="005E0E10" w:rsidRDefault="005E0E10">
            <w:pPr>
              <w:pStyle w:val="TAL"/>
              <w:spacing w:line="256" w:lineRule="auto"/>
            </w:pPr>
          </w:p>
        </w:tc>
      </w:tr>
      <w:tr w:rsidR="005E0E10" w14:paraId="638C9EB6"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8F24BE" w14:textId="77777777" w:rsidR="005E0E10" w:rsidRDefault="005E0E10">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681612B"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C7987CA" w14:textId="77777777" w:rsidR="005E0E10" w:rsidRDefault="005E0E10">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D5B09B3" w14:textId="77777777" w:rsidR="005E0E10" w:rsidRDefault="005E0E10">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28901682"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3ABC4415" w14:textId="77777777" w:rsidR="005E0E10" w:rsidRDefault="005E0E10">
            <w:pPr>
              <w:pStyle w:val="TAL"/>
              <w:spacing w:line="256" w:lineRule="auto"/>
              <w:rPr>
                <w:lang w:eastAsia="en-GB"/>
              </w:rPr>
            </w:pPr>
          </w:p>
        </w:tc>
      </w:tr>
      <w:tr w:rsidR="005E0E10" w14:paraId="6646242D"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4B19817"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C247A61"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2E77B4C7"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15F1274"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7753D603" w14:textId="77777777" w:rsidR="005E0E10" w:rsidRDefault="005E0E10">
            <w:pPr>
              <w:pStyle w:val="TAL"/>
              <w:spacing w:line="256" w:lineRule="auto"/>
            </w:pPr>
          </w:p>
        </w:tc>
      </w:tr>
      <w:tr w:rsidR="005E0E10" w14:paraId="6D826D8A"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E6D28D"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51283CE5"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0FB4F696"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C64805B"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269CEED0" w14:textId="77777777" w:rsidR="005E0E10" w:rsidRDefault="005E0E10">
            <w:pPr>
              <w:pStyle w:val="TAL"/>
              <w:spacing w:line="256" w:lineRule="auto"/>
            </w:pPr>
          </w:p>
        </w:tc>
      </w:tr>
      <w:tr w:rsidR="005E0E10" w14:paraId="26F9C040"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B12804"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A58F60D"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1E406F9"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3EC4569"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4A2FCDDF" w14:textId="77777777" w:rsidR="005E0E10" w:rsidRDefault="005E0E10">
            <w:pPr>
              <w:pStyle w:val="TAL"/>
              <w:spacing w:line="256" w:lineRule="auto"/>
            </w:pPr>
          </w:p>
        </w:tc>
      </w:tr>
      <w:tr w:rsidR="005E0E10" w14:paraId="230983B1"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65121BA" w14:textId="77777777" w:rsidR="005E0E10" w:rsidRDefault="005E0E10">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187CB8B"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51984759"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9F5EF7B"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4AF1384B" w14:textId="77777777" w:rsidR="005E0E10" w:rsidRDefault="005E0E10">
            <w:pPr>
              <w:pStyle w:val="TAL"/>
              <w:spacing w:line="256" w:lineRule="auto"/>
            </w:pPr>
          </w:p>
        </w:tc>
      </w:tr>
      <w:tr w:rsidR="005E0E10" w14:paraId="37B92BDF"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F0DED1A"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44DC315"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641BECB"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3413422"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1779D3A5" w14:textId="77777777" w:rsidR="005E0E10" w:rsidRDefault="005E0E10">
            <w:pPr>
              <w:pStyle w:val="TAL"/>
              <w:spacing w:line="256" w:lineRule="auto"/>
            </w:pPr>
            <w:r>
              <w:t>L3 filtering is not used</w:t>
            </w:r>
          </w:p>
        </w:tc>
      </w:tr>
      <w:tr w:rsidR="005E0E10" w14:paraId="14C58FD2"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5D4D610"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61250BA9"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53D4927" w14:textId="77777777" w:rsidR="005E0E10" w:rsidRDefault="005E0E10">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7B2C598C"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6F743DC7" w14:textId="77777777" w:rsidR="005E0E10" w:rsidRDefault="005E0E10">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5972E71D"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28192C10" w14:textId="77777777" w:rsidR="005E0E10" w:rsidRDefault="005E0E10">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36EBD53B" w14:textId="77777777" w:rsidR="0070007B" w:rsidRDefault="0070007B" w:rsidP="0070007B">
            <w:pPr>
              <w:pStyle w:val="TAL"/>
              <w:rPr>
                <w:ins w:id="310" w:author="Maldonado, Roberto 1. (Nokia - DK/Aalborg)" w:date="2021-08-12T17:04:00Z"/>
              </w:rPr>
            </w:pPr>
            <w:ins w:id="311" w:author="Maldonado, Roberto 1. (Nokia - DK/Aalborg)" w:date="2021-08-12T17:04:00Z">
              <w:r>
                <w:t>As specified in clause A.3.3</w:t>
              </w:r>
            </w:ins>
          </w:p>
          <w:p w14:paraId="68BC2432" w14:textId="4A7FC03A" w:rsidR="005E0E10" w:rsidRDefault="005E0E10">
            <w:pPr>
              <w:pStyle w:val="TAL"/>
              <w:spacing w:line="256" w:lineRule="auto"/>
            </w:pPr>
            <w:del w:id="312" w:author="Maldonado, Roberto 1. (Nokia - DK/Aalborg)" w:date="2021-08-12T17:04:00Z">
              <w:r w:rsidDel="0070007B">
                <w:delText>DRX is not used</w:delText>
              </w:r>
            </w:del>
          </w:p>
        </w:tc>
      </w:tr>
      <w:tr w:rsidR="005E0E10" w14:paraId="576B7E73"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A2B3637" w14:textId="77777777" w:rsidR="005E0E10" w:rsidRDefault="005E0E10">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66CBCE65"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33B9E09E" w14:textId="77777777" w:rsidR="005E0E10" w:rsidRDefault="005E0E10">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CEAE4C3"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5A570519" w14:textId="77777777" w:rsidR="005E0E10" w:rsidRDefault="005E0E10">
            <w:pPr>
              <w:pStyle w:val="TAL"/>
              <w:spacing w:line="256" w:lineRule="auto"/>
              <w:rPr>
                <w:lang w:eastAsia="zh-CN"/>
              </w:rPr>
            </w:pPr>
            <w:r>
              <w:rPr>
                <w:lang w:eastAsia="zh-CN"/>
              </w:rPr>
              <w:t>Synchronous EN-DC</w:t>
            </w:r>
          </w:p>
        </w:tc>
      </w:tr>
      <w:tr w:rsidR="005E0E10" w14:paraId="4ACF671A"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51DEF0F8"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CF4936"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B3884C4" w14:textId="77777777" w:rsidR="005E0E10" w:rsidRDefault="005E0E10">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24A3FA0" w14:textId="77777777" w:rsidR="005E0E10" w:rsidRDefault="005E0E10">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1577B099" w14:textId="77777777" w:rsidR="005E0E10" w:rsidRDefault="005E0E10">
            <w:pPr>
              <w:pStyle w:val="TAL"/>
              <w:spacing w:line="256" w:lineRule="auto"/>
            </w:pPr>
            <w:r>
              <w:t>Asynchronous cells.</w:t>
            </w:r>
          </w:p>
          <w:p w14:paraId="2BBE9E66" w14:textId="77777777" w:rsidR="005E0E10" w:rsidRDefault="005E0E10">
            <w:pPr>
              <w:pStyle w:val="TAL"/>
              <w:spacing w:line="256" w:lineRule="auto"/>
            </w:pPr>
            <w:r>
              <w:t>The timing of Cell 3 is 3ms later than the timing of Cell 2.</w:t>
            </w:r>
          </w:p>
        </w:tc>
      </w:tr>
      <w:tr w:rsidR="005E0E10" w14:paraId="5EBBF0F2" w14:textId="77777777" w:rsidTr="005E0E10">
        <w:trPr>
          <w:cantSplit/>
          <w:trHeight w:val="208"/>
        </w:trPr>
        <w:tc>
          <w:tcPr>
            <w:tcW w:w="2118" w:type="dxa"/>
            <w:tcBorders>
              <w:top w:val="nil"/>
              <w:left w:val="single" w:sz="4" w:space="0" w:color="auto"/>
              <w:bottom w:val="single" w:sz="4" w:space="0" w:color="auto"/>
              <w:right w:val="single" w:sz="4" w:space="0" w:color="auto"/>
            </w:tcBorders>
          </w:tcPr>
          <w:p w14:paraId="11B32531" w14:textId="77777777" w:rsidR="005E0E10" w:rsidRDefault="005E0E10">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0A68CFD"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07B84A0"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D9BC93E"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2C83FE35" w14:textId="77777777" w:rsidR="005E0E10" w:rsidRDefault="005E0E10">
            <w:pPr>
              <w:pStyle w:val="TAL"/>
              <w:spacing w:line="256" w:lineRule="auto"/>
            </w:pPr>
            <w:r>
              <w:t>Synchronous cells.</w:t>
            </w:r>
          </w:p>
        </w:tc>
      </w:tr>
      <w:tr w:rsidR="005E0E10" w14:paraId="680C9B5E"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B176EDE"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D053D9F"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D19EA15"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6360210" w14:textId="4B4804B5" w:rsidR="005E0E10" w:rsidRDefault="005E0E10">
            <w:pPr>
              <w:pStyle w:val="TAC"/>
              <w:spacing w:line="256" w:lineRule="auto"/>
            </w:pPr>
            <w:del w:id="313" w:author="Maldonado, Roberto 1. (Nokia - DK/Aalborg)" w:date="2021-08-12T17:04:00Z">
              <w:r w:rsidDel="0070007B">
                <w:delText>[5]</w:delText>
              </w:r>
            </w:del>
            <w:ins w:id="314" w:author="Maldonado, Roberto 1. (Nokia - DK/Aalborg)" w:date="2021-08-12T17:04:00Z">
              <w:r w:rsidR="0070007B">
                <w:t>5</w:t>
              </w:r>
            </w:ins>
          </w:p>
        </w:tc>
        <w:tc>
          <w:tcPr>
            <w:tcW w:w="2883" w:type="dxa"/>
            <w:tcBorders>
              <w:top w:val="single" w:sz="4" w:space="0" w:color="auto"/>
              <w:left w:val="single" w:sz="4" w:space="0" w:color="auto"/>
              <w:bottom w:val="single" w:sz="4" w:space="0" w:color="auto"/>
              <w:right w:val="single" w:sz="4" w:space="0" w:color="auto"/>
            </w:tcBorders>
          </w:tcPr>
          <w:p w14:paraId="10FA293C" w14:textId="77777777" w:rsidR="005E0E10" w:rsidRDefault="005E0E10">
            <w:pPr>
              <w:pStyle w:val="TAL"/>
              <w:spacing w:line="256" w:lineRule="auto"/>
            </w:pPr>
          </w:p>
        </w:tc>
      </w:tr>
      <w:tr w:rsidR="005E0E10" w14:paraId="3B61952F"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6B1444F"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9965867"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37CA28C2" w14:textId="77777777" w:rsidR="005E0E10" w:rsidRDefault="005E0E10">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618A5CF0" w14:textId="1D0FD7F8" w:rsidR="005E0E10" w:rsidRDefault="005E0E10">
            <w:pPr>
              <w:pStyle w:val="TAC"/>
              <w:spacing w:line="256" w:lineRule="auto"/>
            </w:pPr>
            <w:del w:id="315" w:author="Maldonado, Roberto 1. (Nokia - DK/Aalborg)" w:date="2021-08-12T17:06:00Z">
              <w:r w:rsidDel="00186FD3">
                <w:delText>[1.1]</w:delText>
              </w:r>
            </w:del>
            <w:ins w:id="316" w:author="Maldonado, Roberto 1. (Nokia - DK/Aalborg)" w:date="2021-08-12T17:06:00Z">
              <w:r w:rsidR="00186FD3">
                <w:t>2.5</w:t>
              </w:r>
            </w:ins>
          </w:p>
        </w:tc>
        <w:tc>
          <w:tcPr>
            <w:tcW w:w="638" w:type="dxa"/>
            <w:tcBorders>
              <w:top w:val="single" w:sz="4" w:space="0" w:color="auto"/>
              <w:left w:val="single" w:sz="4" w:space="0" w:color="auto"/>
              <w:bottom w:val="single" w:sz="4" w:space="0" w:color="auto"/>
              <w:right w:val="single" w:sz="4" w:space="0" w:color="auto"/>
            </w:tcBorders>
            <w:hideMark/>
          </w:tcPr>
          <w:p w14:paraId="141C4173" w14:textId="28E8FBA1" w:rsidR="005E0E10" w:rsidRDefault="005E0E10">
            <w:pPr>
              <w:pStyle w:val="TAC"/>
              <w:spacing w:line="256" w:lineRule="auto"/>
            </w:pPr>
            <w:del w:id="317" w:author="Maldonado, Roberto 1. (Nokia - DK/Aalborg)" w:date="2021-08-12T17:06:00Z">
              <w:r w:rsidDel="00186FD3">
                <w:delText>[11]</w:delText>
              </w:r>
            </w:del>
            <w:ins w:id="318" w:author="Maldonado, Roberto 1. (Nokia - DK/Aalborg)" w:date="2021-08-12T17:06:00Z">
              <w:r w:rsidR="00186FD3">
                <w:t>17</w:t>
              </w:r>
            </w:ins>
          </w:p>
        </w:tc>
        <w:tc>
          <w:tcPr>
            <w:tcW w:w="638" w:type="dxa"/>
            <w:tcBorders>
              <w:top w:val="single" w:sz="4" w:space="0" w:color="auto"/>
              <w:left w:val="single" w:sz="4" w:space="0" w:color="auto"/>
              <w:bottom w:val="single" w:sz="4" w:space="0" w:color="auto"/>
              <w:right w:val="single" w:sz="4" w:space="0" w:color="auto"/>
            </w:tcBorders>
            <w:hideMark/>
          </w:tcPr>
          <w:p w14:paraId="1B079F96" w14:textId="2BE355E4" w:rsidR="005E0E10" w:rsidRDefault="005E0E10">
            <w:pPr>
              <w:pStyle w:val="TAC"/>
              <w:spacing w:line="256" w:lineRule="auto"/>
            </w:pPr>
            <w:del w:id="319" w:author="Maldonado, Roberto 1. (Nokia - DK/Aalborg)" w:date="2021-08-12T17:06:00Z">
              <w:r w:rsidDel="00186FD3">
                <w:delText>[1.1]</w:delText>
              </w:r>
            </w:del>
            <w:ins w:id="320" w:author="Maldonado, Roberto 1. (Nokia - DK/Aalborg)" w:date="2021-08-12T17:06:00Z">
              <w:r w:rsidR="00186FD3">
                <w:t>2.5</w:t>
              </w:r>
            </w:ins>
          </w:p>
        </w:tc>
        <w:tc>
          <w:tcPr>
            <w:tcW w:w="638" w:type="dxa"/>
            <w:tcBorders>
              <w:top w:val="single" w:sz="4" w:space="0" w:color="auto"/>
              <w:left w:val="single" w:sz="4" w:space="0" w:color="auto"/>
              <w:bottom w:val="single" w:sz="4" w:space="0" w:color="auto"/>
              <w:right w:val="single" w:sz="4" w:space="0" w:color="auto"/>
            </w:tcBorders>
            <w:hideMark/>
          </w:tcPr>
          <w:p w14:paraId="0E8209EC" w14:textId="1A511132" w:rsidR="005E0E10" w:rsidRDefault="005E0E10">
            <w:pPr>
              <w:pStyle w:val="TAC"/>
              <w:spacing w:line="256" w:lineRule="auto"/>
            </w:pPr>
            <w:del w:id="321" w:author="Maldonado, Roberto 1. (Nokia - DK/Aalborg)" w:date="2021-08-12T17:06:00Z">
              <w:r w:rsidDel="00186FD3">
                <w:delText>[11]</w:delText>
              </w:r>
            </w:del>
            <w:ins w:id="322" w:author="Maldonado, Roberto 1. (Nokia - DK/Aalborg)" w:date="2021-08-12T17:06:00Z">
              <w:r w:rsidR="00186FD3">
                <w:t>17</w:t>
              </w:r>
            </w:ins>
          </w:p>
        </w:tc>
        <w:tc>
          <w:tcPr>
            <w:tcW w:w="2883" w:type="dxa"/>
            <w:tcBorders>
              <w:top w:val="single" w:sz="4" w:space="0" w:color="auto"/>
              <w:left w:val="single" w:sz="4" w:space="0" w:color="auto"/>
              <w:bottom w:val="single" w:sz="4" w:space="0" w:color="auto"/>
              <w:right w:val="single" w:sz="4" w:space="0" w:color="auto"/>
            </w:tcBorders>
          </w:tcPr>
          <w:p w14:paraId="2DC360B4" w14:textId="77777777" w:rsidR="005E0E10" w:rsidRDefault="005E0E10">
            <w:pPr>
              <w:pStyle w:val="TAL"/>
              <w:spacing w:line="256" w:lineRule="auto"/>
            </w:pPr>
          </w:p>
        </w:tc>
      </w:tr>
    </w:tbl>
    <w:p w14:paraId="29A503F7" w14:textId="77777777" w:rsidR="005E0E10" w:rsidRDefault="005E0E10" w:rsidP="005E0E10">
      <w:pPr>
        <w:rPr>
          <w:lang w:eastAsia="en-GB"/>
        </w:rPr>
      </w:pPr>
    </w:p>
    <w:p w14:paraId="3A95F70B" w14:textId="77777777" w:rsidR="005E0E10" w:rsidRDefault="005E0E10" w:rsidP="005E0E10">
      <w:pPr>
        <w:pStyle w:val="TH"/>
      </w:pPr>
      <w:r>
        <w:rPr>
          <w:rFonts w:cs="v4.2.0"/>
        </w:rPr>
        <w:t>Table A.10.4.2.8.1-3: Cell specific test parameters for EN-DC inter-frequency event triggered reporting without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17"/>
        <w:gridCol w:w="518"/>
        <w:gridCol w:w="469"/>
        <w:gridCol w:w="470"/>
        <w:gridCol w:w="604"/>
        <w:gridCol w:w="604"/>
      </w:tblGrid>
      <w:tr w:rsidR="005E0E10" w14:paraId="00B54F9B" w14:textId="77777777" w:rsidTr="009E648F">
        <w:trPr>
          <w:cantSplit/>
          <w:trHeight w:val="150"/>
        </w:trPr>
        <w:tc>
          <w:tcPr>
            <w:tcW w:w="2413" w:type="dxa"/>
            <w:gridSpan w:val="2"/>
            <w:tcBorders>
              <w:top w:val="single" w:sz="4" w:space="0" w:color="auto"/>
              <w:left w:val="single" w:sz="4" w:space="0" w:color="auto"/>
              <w:bottom w:val="nil"/>
              <w:right w:val="single" w:sz="4" w:space="0" w:color="auto"/>
            </w:tcBorders>
            <w:hideMark/>
          </w:tcPr>
          <w:p w14:paraId="26333272"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152303E7"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7B596924" w14:textId="77777777" w:rsidR="005E0E10" w:rsidRDefault="005E0E10">
            <w:pPr>
              <w:pStyle w:val="TAH"/>
              <w:spacing w:line="256" w:lineRule="auto"/>
            </w:pPr>
            <w:r>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30237B12" w14:textId="77777777" w:rsidR="005E0E10" w:rsidRDefault="005E0E10">
            <w:pPr>
              <w:pStyle w:val="TAH"/>
              <w:spacing w:line="256" w:lineRule="auto"/>
              <w:rPr>
                <w:rFonts w:cs="Arial"/>
              </w:rPr>
            </w:pPr>
            <w:r>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5C353814" w14:textId="77777777" w:rsidR="005E0E10" w:rsidRDefault="005E0E10">
            <w:pPr>
              <w:pStyle w:val="TAH"/>
              <w:spacing w:line="256" w:lineRule="auto"/>
              <w:rPr>
                <w:rFonts w:cs="Arial"/>
              </w:rPr>
            </w:pPr>
            <w:r>
              <w:t>Cell 3</w:t>
            </w:r>
          </w:p>
        </w:tc>
      </w:tr>
      <w:tr w:rsidR="005E0E10" w14:paraId="488A1005" w14:textId="77777777" w:rsidTr="009E648F">
        <w:trPr>
          <w:cantSplit/>
          <w:trHeight w:val="150"/>
        </w:trPr>
        <w:tc>
          <w:tcPr>
            <w:tcW w:w="2413" w:type="dxa"/>
            <w:gridSpan w:val="2"/>
            <w:tcBorders>
              <w:top w:val="nil"/>
              <w:left w:val="single" w:sz="4" w:space="0" w:color="auto"/>
              <w:bottom w:val="single" w:sz="4" w:space="0" w:color="auto"/>
              <w:right w:val="single" w:sz="4" w:space="0" w:color="auto"/>
            </w:tcBorders>
            <w:vAlign w:val="center"/>
            <w:hideMark/>
          </w:tcPr>
          <w:p w14:paraId="46BB95D8"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25706393"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63A8D71E" w14:textId="77777777" w:rsidR="005E0E10" w:rsidRDefault="005E0E10">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F517622" w14:textId="77777777" w:rsidR="005E0E10" w:rsidRDefault="005E0E10">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532DE731" w14:textId="77777777" w:rsidR="005E0E10" w:rsidRDefault="005E0E10">
            <w:pPr>
              <w:pStyle w:val="TAH"/>
              <w:spacing w:line="256" w:lineRule="auto"/>
              <w:rPr>
                <w:rFonts w:cs="Arial"/>
              </w:rPr>
            </w:pPr>
            <w:r>
              <w:t>T2</w:t>
            </w:r>
          </w:p>
        </w:tc>
        <w:tc>
          <w:tcPr>
            <w:tcW w:w="517" w:type="dxa"/>
            <w:tcBorders>
              <w:top w:val="single" w:sz="4" w:space="0" w:color="auto"/>
              <w:left w:val="single" w:sz="4" w:space="0" w:color="auto"/>
              <w:bottom w:val="single" w:sz="4" w:space="0" w:color="auto"/>
              <w:right w:val="single" w:sz="4" w:space="0" w:color="auto"/>
            </w:tcBorders>
            <w:hideMark/>
          </w:tcPr>
          <w:p w14:paraId="230B31C6" w14:textId="77777777" w:rsidR="005E0E10" w:rsidRDefault="005E0E10">
            <w:pPr>
              <w:pStyle w:val="TAH"/>
              <w:spacing w:line="256" w:lineRule="auto"/>
              <w:rPr>
                <w:rFonts w:cs="Arial"/>
              </w:rPr>
            </w:pPr>
            <w:r>
              <w:t>T3</w:t>
            </w:r>
          </w:p>
        </w:tc>
        <w:tc>
          <w:tcPr>
            <w:tcW w:w="518" w:type="dxa"/>
            <w:tcBorders>
              <w:top w:val="single" w:sz="4" w:space="0" w:color="auto"/>
              <w:left w:val="single" w:sz="4" w:space="0" w:color="auto"/>
              <w:bottom w:val="single" w:sz="4" w:space="0" w:color="auto"/>
              <w:right w:val="single" w:sz="4" w:space="0" w:color="auto"/>
            </w:tcBorders>
            <w:hideMark/>
          </w:tcPr>
          <w:p w14:paraId="7F812CC7" w14:textId="77777777" w:rsidR="005E0E10" w:rsidRDefault="005E0E10">
            <w:pPr>
              <w:pStyle w:val="TAH"/>
              <w:spacing w:line="256" w:lineRule="auto"/>
              <w:rPr>
                <w:rFonts w:cs="Arial"/>
              </w:rPr>
            </w:pPr>
            <w:r>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199FC2CF" w14:textId="77777777" w:rsidR="005E0E10" w:rsidRDefault="005E0E10">
            <w:pPr>
              <w:pStyle w:val="TAH"/>
              <w:spacing w:line="256" w:lineRule="auto"/>
              <w:rPr>
                <w:rFonts w:cs="Arial"/>
              </w:rPr>
            </w:pPr>
            <w:r>
              <w:t>T1</w:t>
            </w:r>
          </w:p>
        </w:tc>
        <w:tc>
          <w:tcPr>
            <w:tcW w:w="470" w:type="dxa"/>
            <w:tcBorders>
              <w:top w:val="single" w:sz="4" w:space="0" w:color="auto"/>
              <w:left w:val="single" w:sz="4" w:space="0" w:color="auto"/>
              <w:bottom w:val="single" w:sz="4" w:space="0" w:color="auto"/>
              <w:right w:val="single" w:sz="4" w:space="0" w:color="auto"/>
            </w:tcBorders>
            <w:hideMark/>
          </w:tcPr>
          <w:p w14:paraId="2101440F" w14:textId="77777777" w:rsidR="005E0E10" w:rsidRDefault="005E0E10">
            <w:pPr>
              <w:pStyle w:val="TAH"/>
              <w:spacing w:line="256" w:lineRule="auto"/>
              <w:rPr>
                <w:rFonts w:cs="Arial"/>
              </w:rPr>
            </w:pPr>
            <w:r>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489CCA84" w14:textId="77777777" w:rsidR="005E0E10" w:rsidRDefault="005E0E10">
            <w:pPr>
              <w:pStyle w:val="TAH"/>
              <w:spacing w:line="256" w:lineRule="auto"/>
              <w:rPr>
                <w:rFonts w:cs="Arial"/>
              </w:rPr>
            </w:pPr>
            <w:r>
              <w:t>T3</w:t>
            </w:r>
          </w:p>
        </w:tc>
        <w:tc>
          <w:tcPr>
            <w:tcW w:w="604" w:type="dxa"/>
            <w:tcBorders>
              <w:top w:val="single" w:sz="4" w:space="0" w:color="auto"/>
              <w:left w:val="single" w:sz="4" w:space="0" w:color="auto"/>
              <w:bottom w:val="single" w:sz="4" w:space="0" w:color="auto"/>
              <w:right w:val="single" w:sz="4" w:space="0" w:color="auto"/>
            </w:tcBorders>
            <w:hideMark/>
          </w:tcPr>
          <w:p w14:paraId="42120657" w14:textId="77777777" w:rsidR="005E0E10" w:rsidRDefault="005E0E10">
            <w:pPr>
              <w:pStyle w:val="TAH"/>
              <w:spacing w:line="256" w:lineRule="auto"/>
              <w:rPr>
                <w:rFonts w:cs="Arial"/>
              </w:rPr>
            </w:pPr>
            <w:r>
              <w:rPr>
                <w:rFonts w:cs="Arial"/>
              </w:rPr>
              <w:t>T4</w:t>
            </w:r>
          </w:p>
        </w:tc>
      </w:tr>
      <w:tr w:rsidR="005E0E10" w14:paraId="3BC3B9ED"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395768A" w14:textId="77777777" w:rsidR="005E0E10" w:rsidRDefault="005E0E10">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47F18D75"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8CCAF20" w14:textId="77777777" w:rsidR="005E0E10" w:rsidRDefault="005E0E10">
            <w:pPr>
              <w:pStyle w:val="TAC"/>
              <w:spacing w:line="256" w:lineRule="auto"/>
              <w:rPr>
                <w:rFonts w:cs="v4.2.0"/>
              </w:rPr>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672E7F" w14:textId="77777777" w:rsidR="005E0E10" w:rsidRDefault="005E0E10">
            <w:pPr>
              <w:pStyle w:val="TAC"/>
              <w:spacing w:line="256" w:lineRule="auto"/>
            </w:pPr>
            <w: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46FB01B" w14:textId="77777777" w:rsidR="005E0E10" w:rsidRDefault="005E0E10">
            <w:pPr>
              <w:pStyle w:val="TAC"/>
              <w:spacing w:line="256" w:lineRule="auto"/>
            </w:pPr>
            <w:r>
              <w:t>2</w:t>
            </w:r>
          </w:p>
        </w:tc>
      </w:tr>
      <w:tr w:rsidR="005E0E10" w14:paraId="02CA0C50" w14:textId="77777777" w:rsidTr="009E648F">
        <w:trPr>
          <w:cantSplit/>
          <w:trHeight w:val="150"/>
        </w:trPr>
        <w:tc>
          <w:tcPr>
            <w:tcW w:w="2413" w:type="dxa"/>
            <w:gridSpan w:val="2"/>
            <w:tcBorders>
              <w:top w:val="single" w:sz="4" w:space="0" w:color="auto"/>
              <w:left w:val="single" w:sz="4" w:space="0" w:color="auto"/>
              <w:bottom w:val="nil"/>
              <w:right w:val="single" w:sz="4" w:space="0" w:color="auto"/>
            </w:tcBorders>
            <w:hideMark/>
          </w:tcPr>
          <w:p w14:paraId="5EC082D3"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1A67CEAB"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1B702CD2" w14:textId="77777777" w:rsidR="005E0E10" w:rsidRDefault="005E0E10">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9743EB2" w14:textId="77777777" w:rsidR="005E0E10" w:rsidRDefault="005E0E10">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3B95F44D" w14:textId="77777777" w:rsidR="005E0E10" w:rsidRDefault="005E0E10">
            <w:pPr>
              <w:pStyle w:val="TAC"/>
              <w:spacing w:line="256" w:lineRule="auto"/>
              <w:rPr>
                <w:lang w:val="en-US"/>
              </w:rPr>
            </w:pPr>
            <w:r>
              <w:rPr>
                <w:lang w:val="en-US"/>
              </w:rPr>
              <w:t>FDD</w:t>
            </w:r>
          </w:p>
        </w:tc>
      </w:tr>
      <w:tr w:rsidR="005E0E10" w14:paraId="229E6CF8" w14:textId="77777777" w:rsidTr="009E648F">
        <w:trPr>
          <w:cantSplit/>
          <w:trHeight w:val="150"/>
        </w:trPr>
        <w:tc>
          <w:tcPr>
            <w:tcW w:w="2413" w:type="dxa"/>
            <w:gridSpan w:val="2"/>
            <w:tcBorders>
              <w:top w:val="nil"/>
              <w:left w:val="single" w:sz="4" w:space="0" w:color="auto"/>
              <w:bottom w:val="single" w:sz="4" w:space="0" w:color="auto"/>
              <w:right w:val="single" w:sz="4" w:space="0" w:color="auto"/>
            </w:tcBorders>
            <w:hideMark/>
          </w:tcPr>
          <w:p w14:paraId="1C47007A" w14:textId="77777777" w:rsidR="005E0E10" w:rsidRDefault="005E0E10">
            <w:pPr>
              <w:rPr>
                <w:lang w:val="en-US"/>
              </w:rPr>
            </w:pPr>
          </w:p>
        </w:tc>
        <w:tc>
          <w:tcPr>
            <w:tcW w:w="992" w:type="dxa"/>
            <w:tcBorders>
              <w:top w:val="single" w:sz="4" w:space="0" w:color="auto"/>
              <w:left w:val="single" w:sz="4" w:space="0" w:color="auto"/>
              <w:bottom w:val="single" w:sz="4" w:space="0" w:color="auto"/>
              <w:right w:val="single" w:sz="4" w:space="0" w:color="auto"/>
            </w:tcBorders>
          </w:tcPr>
          <w:p w14:paraId="6AEA10A0" w14:textId="77777777" w:rsidR="005E0E10" w:rsidRDefault="005E0E10">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08CC5D5" w14:textId="77777777" w:rsidR="005E0E10" w:rsidRDefault="005E0E10">
            <w:pPr>
              <w:pStyle w:val="TAC"/>
              <w:spacing w:line="256" w:lineRule="auto"/>
              <w:rPr>
                <w:lang w:val="en-US"/>
              </w:rPr>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238E5206" w14:textId="77777777" w:rsidR="005E0E10" w:rsidRDefault="005E0E10">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25ED7B42" w14:textId="77777777" w:rsidR="005E0E10" w:rsidRDefault="005E0E10">
            <w:pPr>
              <w:pStyle w:val="TAC"/>
              <w:spacing w:line="256" w:lineRule="auto"/>
              <w:rPr>
                <w:lang w:val="en-US"/>
              </w:rPr>
            </w:pPr>
            <w:r>
              <w:rPr>
                <w:lang w:val="en-US"/>
              </w:rPr>
              <w:t>TDD</w:t>
            </w:r>
          </w:p>
        </w:tc>
      </w:tr>
      <w:tr w:rsidR="005E0E10" w14:paraId="5073F8F7" w14:textId="77777777" w:rsidTr="009E648F">
        <w:trPr>
          <w:cantSplit/>
          <w:trHeight w:val="150"/>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32C71F57" w14:textId="77777777" w:rsidR="005E0E10" w:rsidRDefault="005E0E10">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C0A1DC1"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4B244416" w14:textId="77777777" w:rsidR="005E0E10" w:rsidRDefault="005E0E10">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954EB11"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59CAB44E"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0DB6F0E3" w14:textId="77777777" w:rsidTr="009E648F">
        <w:trPr>
          <w:cantSplit/>
          <w:trHeight w:val="150"/>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0C22F366"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E05776"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08827AD" w14:textId="77777777" w:rsidR="005E0E10" w:rsidRDefault="005E0E10">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2670192"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04B42332"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0FD39141" w14:textId="77777777" w:rsidTr="009E648F">
        <w:trPr>
          <w:cantSplit/>
          <w:trHeight w:val="81"/>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3E43DF06" w14:textId="77777777" w:rsidR="005E0E10" w:rsidRDefault="005E0E10">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CCFC99D"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5A765D1B" w14:textId="77777777" w:rsidR="005E0E10" w:rsidRDefault="005E0E10">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9DEC32E"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41F2848B"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6B969F6D" w14:textId="77777777" w:rsidTr="009E648F">
        <w:trPr>
          <w:cantSplit/>
          <w:trHeight w:val="87"/>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2782C67" w14:textId="77777777" w:rsidR="005E0E10" w:rsidRDefault="005E0E10">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4C3154"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10D290C" w14:textId="77777777" w:rsidR="005E0E10" w:rsidRDefault="005E0E10">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0ECA0C7"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20E0CFF5"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627EE8C6" w14:textId="77777777" w:rsidTr="009E648F">
        <w:trPr>
          <w:cantSplit/>
          <w:trHeight w:val="36"/>
        </w:trPr>
        <w:tc>
          <w:tcPr>
            <w:tcW w:w="2413" w:type="dxa"/>
            <w:gridSpan w:val="2"/>
            <w:tcBorders>
              <w:top w:val="single" w:sz="4" w:space="0" w:color="auto"/>
              <w:left w:val="single" w:sz="4" w:space="0" w:color="auto"/>
              <w:bottom w:val="nil"/>
              <w:right w:val="single" w:sz="4" w:space="0" w:color="auto"/>
            </w:tcBorders>
            <w:hideMark/>
          </w:tcPr>
          <w:p w14:paraId="0C6F05FF"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1A45C29C"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1478C47"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30DD3CB6" w14:textId="77777777" w:rsidR="005E0E10" w:rsidRDefault="005E0E10">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26EDF72" w14:textId="77777777" w:rsidR="005E0E10" w:rsidRDefault="005E0E10">
            <w:pPr>
              <w:pStyle w:val="TAC"/>
              <w:spacing w:line="256" w:lineRule="auto"/>
              <w:rPr>
                <w:bCs/>
              </w:rPr>
            </w:pPr>
            <w:r>
              <w:rPr>
                <w:bCs/>
              </w:rPr>
              <w:t>NA</w:t>
            </w:r>
          </w:p>
        </w:tc>
      </w:tr>
      <w:tr w:rsidR="005E0E10" w14:paraId="41C1215F" w14:textId="77777777" w:rsidTr="009E648F">
        <w:trPr>
          <w:cantSplit/>
          <w:trHeight w:val="36"/>
        </w:trPr>
        <w:tc>
          <w:tcPr>
            <w:tcW w:w="2413" w:type="dxa"/>
            <w:gridSpan w:val="2"/>
            <w:tcBorders>
              <w:top w:val="single" w:sz="4" w:space="0" w:color="auto"/>
              <w:left w:val="single" w:sz="4" w:space="0" w:color="auto"/>
              <w:bottom w:val="nil"/>
              <w:right w:val="single" w:sz="4" w:space="0" w:color="auto"/>
            </w:tcBorders>
          </w:tcPr>
          <w:p w14:paraId="39B4D9A5" w14:textId="77777777" w:rsidR="005E0E10" w:rsidRDefault="005E0E10">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6A0E6BB3"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646AD49"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20729BA5" w14:textId="77777777" w:rsidR="005E0E10" w:rsidRDefault="005E0E10">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7C9BF6A" w14:textId="77777777" w:rsidR="005E0E10" w:rsidRDefault="005E0E10">
            <w:pPr>
              <w:pStyle w:val="TAC"/>
              <w:spacing w:line="256" w:lineRule="auto"/>
              <w:rPr>
                <w:bCs/>
              </w:rPr>
            </w:pPr>
            <w:r>
              <w:rPr>
                <w:bCs/>
              </w:rPr>
              <w:t>TDDConf.1.1</w:t>
            </w:r>
          </w:p>
        </w:tc>
      </w:tr>
      <w:tr w:rsidR="005E0E10" w14:paraId="3194AC1C" w14:textId="77777777" w:rsidTr="009E648F">
        <w:trPr>
          <w:cantSplit/>
          <w:trHeight w:val="36"/>
        </w:trPr>
        <w:tc>
          <w:tcPr>
            <w:tcW w:w="2413" w:type="dxa"/>
            <w:gridSpan w:val="2"/>
            <w:tcBorders>
              <w:top w:val="nil"/>
              <w:left w:val="single" w:sz="4" w:space="0" w:color="auto"/>
              <w:bottom w:val="single" w:sz="4" w:space="0" w:color="auto"/>
              <w:right w:val="single" w:sz="4" w:space="0" w:color="auto"/>
            </w:tcBorders>
            <w:hideMark/>
          </w:tcPr>
          <w:p w14:paraId="292A0784" w14:textId="77777777" w:rsidR="005E0E10" w:rsidRDefault="005E0E10">
            <w:pPr>
              <w:rPr>
                <w:bCs/>
              </w:rPr>
            </w:pPr>
          </w:p>
        </w:tc>
        <w:tc>
          <w:tcPr>
            <w:tcW w:w="992" w:type="dxa"/>
            <w:tcBorders>
              <w:top w:val="single" w:sz="4" w:space="0" w:color="auto"/>
              <w:left w:val="single" w:sz="4" w:space="0" w:color="auto"/>
              <w:bottom w:val="single" w:sz="4" w:space="0" w:color="auto"/>
              <w:right w:val="single" w:sz="4" w:space="0" w:color="auto"/>
            </w:tcBorders>
          </w:tcPr>
          <w:p w14:paraId="4C6F09CD" w14:textId="77777777" w:rsidR="005E0E10" w:rsidRDefault="005E0E10">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AD7D5D0" w14:textId="77777777" w:rsidR="005E0E10" w:rsidRDefault="005E0E10">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5326C53" w14:textId="77777777" w:rsidR="005E0E10" w:rsidRDefault="005E0E10">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A7264E0" w14:textId="77777777" w:rsidR="005E0E10" w:rsidRDefault="005E0E10">
            <w:pPr>
              <w:pStyle w:val="TAC"/>
              <w:spacing w:line="256" w:lineRule="auto"/>
              <w:rPr>
                <w:bCs/>
              </w:rPr>
            </w:pPr>
            <w:r>
              <w:rPr>
                <w:bCs/>
              </w:rPr>
              <w:t>TDDConf.2.1</w:t>
            </w:r>
          </w:p>
        </w:tc>
      </w:tr>
      <w:tr w:rsidR="005E0E10" w14:paraId="5EE4671F" w14:textId="77777777" w:rsidTr="009E648F">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2F9B73A2" w14:textId="77777777" w:rsidR="005E0E10" w:rsidRDefault="005E0E10">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79AFCFEF"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8C90BF7"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3DD0496" w14:textId="77777777" w:rsidR="005E0E10" w:rsidRDefault="005E0E10">
            <w:pPr>
              <w:pStyle w:val="TAC"/>
              <w:spacing w:line="256" w:lineRule="auto"/>
              <w:rPr>
                <w:bCs/>
              </w:rPr>
            </w:pPr>
            <w:r>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10599A6" w14:textId="77777777" w:rsidR="005E0E10" w:rsidRDefault="005E0E10">
            <w:pPr>
              <w:pStyle w:val="TAC"/>
              <w:spacing w:line="256" w:lineRule="auto"/>
              <w:rPr>
                <w:bCs/>
              </w:rPr>
            </w:pPr>
            <w:r>
              <w:rPr>
                <w:bCs/>
              </w:rPr>
              <w:t>NA</w:t>
            </w:r>
          </w:p>
        </w:tc>
      </w:tr>
      <w:tr w:rsidR="005E0E10" w14:paraId="6B54CCC8" w14:textId="77777777" w:rsidTr="009E648F">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7B54E6BA"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03245EF1"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55AF049"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2CC0E4DC" w14:textId="77777777" w:rsidR="005E0E10" w:rsidRDefault="005E0E10">
            <w:pPr>
              <w:pStyle w:val="TAC"/>
              <w:spacing w:line="256" w:lineRule="auto"/>
              <w:rPr>
                <w:bCs/>
              </w:rPr>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7F188936" w14:textId="77777777" w:rsidR="005E0E10" w:rsidRDefault="005E0E10">
            <w:pPr>
              <w:pStyle w:val="TAC"/>
              <w:spacing w:line="256" w:lineRule="auto"/>
              <w:rPr>
                <w:bCs/>
              </w:rPr>
            </w:pPr>
            <w:r>
              <w:rPr>
                <w:bCs/>
              </w:rPr>
              <w:t>NA</w:t>
            </w:r>
          </w:p>
        </w:tc>
      </w:tr>
      <w:tr w:rsidR="005E0E10" w14:paraId="174FB221" w14:textId="77777777" w:rsidTr="009E648F">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2F4111B7"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6E515319"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0EDDA12"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FD3C545" w14:textId="77777777" w:rsidR="005E0E10" w:rsidRDefault="005E0E10">
            <w:pPr>
              <w:pStyle w:val="TAC"/>
              <w:spacing w:line="256" w:lineRule="auto"/>
              <w:rPr>
                <w:bCs/>
              </w:rPr>
            </w:pPr>
            <w:r>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A43D502" w14:textId="77777777" w:rsidR="005E0E10" w:rsidRDefault="005E0E10">
            <w:pPr>
              <w:pStyle w:val="TAC"/>
              <w:spacing w:line="256" w:lineRule="auto"/>
              <w:rPr>
                <w:bCs/>
              </w:rPr>
            </w:pPr>
            <w:r>
              <w:rPr>
                <w:bCs/>
              </w:rPr>
              <w:t>NA</w:t>
            </w:r>
          </w:p>
        </w:tc>
      </w:tr>
      <w:tr w:rsidR="005E0E10" w14:paraId="6B3BEC31" w14:textId="77777777" w:rsidTr="009E648F">
        <w:trPr>
          <w:cantSplit/>
          <w:trHeight w:val="36"/>
        </w:trPr>
        <w:tc>
          <w:tcPr>
            <w:tcW w:w="2413" w:type="dxa"/>
            <w:gridSpan w:val="2"/>
            <w:tcBorders>
              <w:top w:val="single" w:sz="4" w:space="0" w:color="auto"/>
              <w:left w:val="single" w:sz="4" w:space="0" w:color="auto"/>
              <w:bottom w:val="single" w:sz="4" w:space="0" w:color="auto"/>
              <w:right w:val="single" w:sz="4" w:space="0" w:color="auto"/>
            </w:tcBorders>
            <w:hideMark/>
          </w:tcPr>
          <w:p w14:paraId="67714DF7"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00C8DC7E"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4BF867F"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2977CDF" w14:textId="77777777" w:rsidR="005E0E10" w:rsidRDefault="005E0E10">
            <w:pPr>
              <w:pStyle w:val="TAC"/>
              <w:spacing w:line="256" w:lineRule="auto"/>
              <w:rPr>
                <w:bCs/>
              </w:rPr>
            </w:pPr>
            <w:r>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789E47F8" w14:textId="77777777" w:rsidR="005E0E10" w:rsidRDefault="005E0E10">
            <w:pPr>
              <w:pStyle w:val="TAC"/>
              <w:spacing w:line="256" w:lineRule="auto"/>
              <w:rPr>
                <w:bCs/>
              </w:rPr>
            </w:pPr>
            <w:r>
              <w:rPr>
                <w:bCs/>
              </w:rPr>
              <w:t>NA</w:t>
            </w:r>
          </w:p>
        </w:tc>
      </w:tr>
      <w:tr w:rsidR="005E0E10" w14:paraId="0E853CD2" w14:textId="77777777" w:rsidTr="009E648F">
        <w:trPr>
          <w:cantSplit/>
          <w:trHeight w:val="36"/>
        </w:trPr>
        <w:tc>
          <w:tcPr>
            <w:tcW w:w="2413" w:type="dxa"/>
            <w:gridSpan w:val="2"/>
            <w:tcBorders>
              <w:top w:val="single" w:sz="4" w:space="0" w:color="auto"/>
              <w:left w:val="single" w:sz="4" w:space="0" w:color="auto"/>
              <w:bottom w:val="nil"/>
              <w:right w:val="single" w:sz="4" w:space="0" w:color="auto"/>
            </w:tcBorders>
            <w:hideMark/>
          </w:tcPr>
          <w:p w14:paraId="74E0F607"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754B6FD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A0E6A56"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6126059" w14:textId="77777777" w:rsidR="005E0E10" w:rsidRDefault="005E0E10">
            <w:pPr>
              <w:pStyle w:val="TAC"/>
              <w:spacing w:line="256" w:lineRule="auto"/>
              <w:rPr>
                <w:bCs/>
              </w:rPr>
            </w:pPr>
            <w:r>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4A0720E1" w14:textId="77777777" w:rsidR="005E0E10" w:rsidRDefault="005E0E10">
            <w:pPr>
              <w:pStyle w:val="TAC"/>
              <w:spacing w:line="256" w:lineRule="auto"/>
              <w:rPr>
                <w:bCs/>
              </w:rPr>
            </w:pPr>
            <w:r>
              <w:rPr>
                <w:bCs/>
                <w:lang w:eastAsia="zh-CN"/>
              </w:rPr>
              <w:t>NA</w:t>
            </w:r>
          </w:p>
        </w:tc>
      </w:tr>
      <w:tr w:rsidR="005E0E10" w14:paraId="1F29B6DF" w14:textId="77777777" w:rsidTr="009E648F">
        <w:trPr>
          <w:cantSplit/>
          <w:trHeight w:val="443"/>
        </w:trPr>
        <w:tc>
          <w:tcPr>
            <w:tcW w:w="2413" w:type="dxa"/>
            <w:gridSpan w:val="2"/>
            <w:tcBorders>
              <w:top w:val="single" w:sz="4" w:space="0" w:color="auto"/>
              <w:left w:val="single" w:sz="4" w:space="0" w:color="auto"/>
              <w:bottom w:val="single" w:sz="4" w:space="0" w:color="auto"/>
              <w:right w:val="single" w:sz="4" w:space="0" w:color="auto"/>
            </w:tcBorders>
            <w:hideMark/>
          </w:tcPr>
          <w:p w14:paraId="287AF90A"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0B0C9AE"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935D1E7"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50C285E0" w14:textId="77777777" w:rsidR="005E0E10" w:rsidRDefault="005E0E10">
            <w:pPr>
              <w:pStyle w:val="TAC"/>
              <w:spacing w:line="256" w:lineRule="auto"/>
              <w:rPr>
                <w:rFonts w:cs="v4.2.0"/>
              </w:rPr>
            </w:pPr>
            <w:r>
              <w:t>OP.1</w:t>
            </w:r>
          </w:p>
        </w:tc>
        <w:tc>
          <w:tcPr>
            <w:tcW w:w="2147" w:type="dxa"/>
            <w:gridSpan w:val="4"/>
            <w:tcBorders>
              <w:top w:val="single" w:sz="4" w:space="0" w:color="auto"/>
              <w:left w:val="single" w:sz="4" w:space="0" w:color="auto"/>
              <w:bottom w:val="single" w:sz="4" w:space="0" w:color="auto"/>
              <w:right w:val="single" w:sz="4" w:space="0" w:color="auto"/>
            </w:tcBorders>
            <w:hideMark/>
          </w:tcPr>
          <w:p w14:paraId="5196BEFC" w14:textId="77777777" w:rsidR="005E0E10" w:rsidRDefault="005E0E10">
            <w:pPr>
              <w:pStyle w:val="TAC"/>
              <w:spacing w:line="256" w:lineRule="auto"/>
              <w:rPr>
                <w:rFonts w:cs="v4.2.0"/>
              </w:rPr>
            </w:pPr>
            <w:r>
              <w:t>OP.1</w:t>
            </w:r>
          </w:p>
        </w:tc>
      </w:tr>
      <w:tr w:rsidR="005E0E10" w14:paraId="0A378148" w14:textId="77777777" w:rsidTr="009E648F">
        <w:trPr>
          <w:cantSplit/>
          <w:trHeight w:val="259"/>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1E593D04" w14:textId="77777777" w:rsidR="005E0E10" w:rsidRDefault="005E0E10">
            <w:pPr>
              <w:pStyle w:val="TAL"/>
              <w:spacing w:line="256" w:lineRule="auto"/>
            </w:pPr>
            <w:r>
              <w:rPr>
                <w:lang w:val="en-US"/>
              </w:rPr>
              <w:t xml:space="preserve">PDSCH Reference </w:t>
            </w:r>
          </w:p>
          <w:p w14:paraId="6086782D" w14:textId="77777777" w:rsidR="005E0E10" w:rsidRDefault="005E0E10">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21BD3941"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34A4375" w14:textId="77777777" w:rsidR="005E0E10" w:rsidRDefault="005E0E10">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30ADF56" w14:textId="77777777" w:rsidR="005E0E10" w:rsidRDefault="005E0E10">
            <w:pPr>
              <w:pStyle w:val="TAC"/>
              <w:spacing w:line="256" w:lineRule="auto"/>
              <w:rPr>
                <w:lang w:val="en-U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3269539" w14:textId="77777777" w:rsidR="005E0E10" w:rsidRDefault="005E0E10">
            <w:pPr>
              <w:pStyle w:val="TAC"/>
              <w:spacing w:line="256" w:lineRule="auto"/>
            </w:pPr>
            <w:r>
              <w:rPr>
                <w:bCs/>
              </w:rPr>
              <w:t>SR.1.1 FDD</w:t>
            </w:r>
          </w:p>
        </w:tc>
      </w:tr>
      <w:tr w:rsidR="005E0E10" w14:paraId="24804665" w14:textId="77777777" w:rsidTr="009E648F">
        <w:trPr>
          <w:cantSplit/>
          <w:trHeight w:val="232"/>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0E675BE9"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3DA854"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E6F5837"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6097E436" w14:textId="77777777" w:rsidR="005E0E10" w:rsidRDefault="005E0E10">
            <w:pPr>
              <w:pStyle w:val="TAC"/>
              <w:spacing w:line="256" w:lineRule="auto"/>
              <w:rPr>
                <w:bC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E1AC83B" w14:textId="77777777" w:rsidR="005E0E10" w:rsidRDefault="005E0E10">
            <w:pPr>
              <w:pStyle w:val="TAC"/>
              <w:spacing w:line="256" w:lineRule="auto"/>
              <w:rPr>
                <w:bCs/>
              </w:rPr>
            </w:pPr>
            <w:r>
              <w:rPr>
                <w:bCs/>
              </w:rPr>
              <w:t>SR.1.1 TDD</w:t>
            </w:r>
          </w:p>
        </w:tc>
      </w:tr>
      <w:tr w:rsidR="005E0E10" w14:paraId="05D85908" w14:textId="77777777" w:rsidTr="009E648F">
        <w:trPr>
          <w:cantSplit/>
          <w:trHeight w:val="232"/>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81944B1"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6D1664"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7000B6DE" w14:textId="77777777" w:rsidR="005E0E10" w:rsidRDefault="005E0E10">
            <w:pPr>
              <w:pStyle w:val="TAC"/>
              <w:spacing w:line="256" w:lineRule="auto"/>
              <w:rPr>
                <w:lang w:val="en-US"/>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67459DB" w14:textId="77777777" w:rsidR="005E0E10" w:rsidRDefault="005E0E10">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8A82677" w14:textId="77777777" w:rsidR="005E0E10" w:rsidRDefault="005E0E10">
            <w:pPr>
              <w:pStyle w:val="TAC"/>
              <w:spacing w:line="256" w:lineRule="auto"/>
            </w:pPr>
            <w:r>
              <w:rPr>
                <w:bCs/>
              </w:rPr>
              <w:t>SR.2.1 TDD</w:t>
            </w:r>
          </w:p>
        </w:tc>
      </w:tr>
      <w:tr w:rsidR="005E0E10" w14:paraId="05D715E0" w14:textId="77777777" w:rsidTr="009E648F">
        <w:trPr>
          <w:cantSplit/>
          <w:trHeight w:val="186"/>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57DC4B6A" w14:textId="77777777" w:rsidR="005E0E10" w:rsidRDefault="005E0E10">
            <w:pPr>
              <w:pStyle w:val="TAL"/>
              <w:spacing w:line="256" w:lineRule="auto"/>
              <w:rPr>
                <w:rFonts w:cs="v5.0.0"/>
              </w:rPr>
            </w:pPr>
            <w:r>
              <w:rPr>
                <w:rFonts w:cs="v5.0.0"/>
              </w:rPr>
              <w:t xml:space="preserve">CORESET Reference </w:t>
            </w:r>
          </w:p>
          <w:p w14:paraId="39461499" w14:textId="77777777" w:rsidR="005E0E10" w:rsidRDefault="005E0E10">
            <w:pPr>
              <w:pStyle w:val="TAL"/>
              <w:spacing w:line="256" w:lineRule="auto"/>
              <w:rPr>
                <w:rFonts w:cs="v5.0.0"/>
              </w:rPr>
            </w:pPr>
            <w:r>
              <w:rPr>
                <w:rFonts w:cs="v5.0.0"/>
              </w:rPr>
              <w:t>Channel</w:t>
            </w:r>
          </w:p>
        </w:tc>
        <w:tc>
          <w:tcPr>
            <w:tcW w:w="992" w:type="dxa"/>
            <w:vMerge w:val="restart"/>
            <w:tcBorders>
              <w:top w:val="single" w:sz="4" w:space="0" w:color="auto"/>
              <w:left w:val="single" w:sz="4" w:space="0" w:color="auto"/>
              <w:bottom w:val="single" w:sz="4" w:space="0" w:color="auto"/>
              <w:right w:val="single" w:sz="4" w:space="0" w:color="auto"/>
            </w:tcBorders>
          </w:tcPr>
          <w:p w14:paraId="50910B6C"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76FFFE7" w14:textId="77777777" w:rsidR="005E0E10" w:rsidRDefault="005E0E10">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EB940AC" w14:textId="77777777" w:rsidR="005E0E10" w:rsidRDefault="005E0E10">
            <w:pPr>
              <w:pStyle w:val="TAC"/>
              <w:spacing w:line="256" w:lineRule="auto"/>
              <w:rPr>
                <w:lang w:val="en-US"/>
              </w:rPr>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3F2D4B6" w14:textId="77777777" w:rsidR="005E0E10" w:rsidRDefault="005E0E10">
            <w:pPr>
              <w:pStyle w:val="TAC"/>
              <w:spacing w:line="256" w:lineRule="auto"/>
              <w:rPr>
                <w:rFonts w:cs="v4.2.0"/>
                <w:lang w:eastAsia="zh-CN"/>
              </w:rPr>
            </w:pPr>
            <w:r>
              <w:t>CR.1.1 FDD</w:t>
            </w:r>
          </w:p>
        </w:tc>
      </w:tr>
      <w:tr w:rsidR="005E0E10" w14:paraId="12187E23" w14:textId="77777777" w:rsidTr="009E648F">
        <w:trPr>
          <w:cantSplit/>
          <w:trHeight w:val="206"/>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76ED7FE"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260E5CA"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A5C7144" w14:textId="77777777" w:rsidR="005E0E10" w:rsidRDefault="005E0E10">
            <w:pPr>
              <w:pStyle w:val="TAC"/>
              <w:spacing w:line="256" w:lineRule="auto"/>
              <w:rPr>
                <w:lang w:val="en-US" w:eastAsia="en-GB"/>
              </w:rPr>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0772135A" w14:textId="77777777" w:rsidR="005E0E10" w:rsidRDefault="005E0E10">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E5D0869" w14:textId="77777777" w:rsidR="005E0E10" w:rsidRDefault="005E0E10">
            <w:pPr>
              <w:pStyle w:val="TAC"/>
              <w:spacing w:line="256" w:lineRule="auto"/>
              <w:rPr>
                <w:rFonts w:cs="v4.2.0"/>
                <w:lang w:eastAsia="zh-CN"/>
              </w:rPr>
            </w:pPr>
            <w:r>
              <w:t>CR.1.1 TDD</w:t>
            </w:r>
          </w:p>
        </w:tc>
      </w:tr>
      <w:tr w:rsidR="005E0E10" w14:paraId="10A9A48E" w14:textId="77777777" w:rsidTr="009E648F">
        <w:trPr>
          <w:cantSplit/>
          <w:trHeight w:val="180"/>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50ABBDF6"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67A35783"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06131EF" w14:textId="77777777" w:rsidR="005E0E10" w:rsidRDefault="005E0E10">
            <w:pPr>
              <w:pStyle w:val="TAC"/>
              <w:spacing w:line="256" w:lineRule="auto"/>
              <w:rPr>
                <w:lang w:val="en-US" w:eastAsia="en-GB"/>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BC53C2C" w14:textId="77777777" w:rsidR="005E0E10" w:rsidRDefault="005E0E10">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8A22D1E" w14:textId="77777777" w:rsidR="005E0E10" w:rsidRDefault="005E0E10">
            <w:pPr>
              <w:pStyle w:val="TAC"/>
              <w:spacing w:line="256" w:lineRule="auto"/>
              <w:rPr>
                <w:rFonts w:cs="v4.2.0"/>
                <w:lang w:eastAsia="zh-CN"/>
              </w:rPr>
            </w:pPr>
            <w:r>
              <w:t>CR.2.1 TDD</w:t>
            </w:r>
          </w:p>
        </w:tc>
      </w:tr>
      <w:tr w:rsidR="005E0E10" w14:paraId="0494E7BF" w14:textId="77777777" w:rsidTr="009E648F">
        <w:trPr>
          <w:cantSplit/>
          <w:trHeight w:val="180"/>
        </w:trPr>
        <w:tc>
          <w:tcPr>
            <w:tcW w:w="1207" w:type="dxa"/>
            <w:tcBorders>
              <w:top w:val="single" w:sz="4" w:space="0" w:color="auto"/>
              <w:left w:val="single" w:sz="4" w:space="0" w:color="auto"/>
              <w:bottom w:val="nil"/>
              <w:right w:val="single" w:sz="4" w:space="0" w:color="auto"/>
            </w:tcBorders>
            <w:hideMark/>
          </w:tcPr>
          <w:p w14:paraId="571A8818" w14:textId="77777777" w:rsidR="005E0E10" w:rsidRDefault="005E0E10">
            <w:pPr>
              <w:pStyle w:val="TAL"/>
              <w:spacing w:line="256" w:lineRule="auto"/>
              <w:rPr>
                <w:rFonts w:cs="v5.0.0"/>
                <w:lang w:eastAsia="en-GB"/>
              </w:rPr>
            </w:pPr>
            <w:r>
              <w:rPr>
                <w:lang w:val="it-IT" w:eastAsia="zh-CN"/>
              </w:rPr>
              <w:lastRenderedPageBreak/>
              <w:t xml:space="preserve">SSB </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2FE3D683"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p w14:paraId="52A9389B"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40ED640E"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E244D71"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1BBD886" w14:textId="77777777" w:rsidR="005E0E10" w:rsidRDefault="005E0E10">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E6E3285" w14:textId="77777777" w:rsidR="005E0E10" w:rsidRDefault="005E0E10">
            <w:pPr>
              <w:pStyle w:val="TAC"/>
              <w:spacing w:line="256" w:lineRule="auto"/>
              <w:rPr>
                <w:rFonts w:cs="v4.2.0"/>
                <w:lang w:eastAsia="zh-CN"/>
              </w:rPr>
            </w:pPr>
            <w:r>
              <w:t>SSB.1 FR1</w:t>
            </w:r>
          </w:p>
        </w:tc>
      </w:tr>
      <w:tr w:rsidR="005E0E10" w14:paraId="0541EDCC" w14:textId="77777777" w:rsidTr="009E648F">
        <w:trPr>
          <w:cantSplit/>
          <w:trHeight w:val="180"/>
        </w:trPr>
        <w:tc>
          <w:tcPr>
            <w:tcW w:w="1207" w:type="dxa"/>
            <w:tcBorders>
              <w:top w:val="nil"/>
              <w:left w:val="single" w:sz="4" w:space="0" w:color="auto"/>
              <w:bottom w:val="nil"/>
              <w:right w:val="single" w:sz="4" w:space="0" w:color="auto"/>
            </w:tcBorders>
            <w:hideMark/>
          </w:tcPr>
          <w:p w14:paraId="5F8B432E" w14:textId="77777777" w:rsidR="005E0E10" w:rsidRDefault="005E0E10">
            <w:pPr>
              <w:pStyle w:val="TAL"/>
              <w:spacing w:line="256" w:lineRule="auto"/>
              <w:rPr>
                <w:rFonts w:cs="v5.0.0"/>
                <w:lang w:eastAsia="en-GB"/>
              </w:rPr>
            </w:pPr>
            <w:r>
              <w:rPr>
                <w:lang w:val="it-IT" w:eastAsia="zh-CN"/>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7C9D2FC6"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353EA6A2"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F8B5750"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5FA17652" w14:textId="77777777" w:rsidR="005E0E10" w:rsidRDefault="005E0E10">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04514F5" w14:textId="77777777" w:rsidR="005E0E10" w:rsidRDefault="005E0E10">
            <w:pPr>
              <w:pStyle w:val="TAC"/>
              <w:spacing w:line="256" w:lineRule="auto"/>
              <w:rPr>
                <w:rFonts w:cs="v4.2.0"/>
                <w:lang w:eastAsia="zh-CN"/>
              </w:rPr>
            </w:pPr>
            <w:r>
              <w:t>SSB.1 FR1</w:t>
            </w:r>
          </w:p>
        </w:tc>
      </w:tr>
      <w:tr w:rsidR="005E0E10" w14:paraId="40693A85" w14:textId="77777777" w:rsidTr="009E648F">
        <w:trPr>
          <w:cantSplit/>
          <w:trHeight w:val="180"/>
        </w:trPr>
        <w:tc>
          <w:tcPr>
            <w:tcW w:w="1207" w:type="dxa"/>
            <w:tcBorders>
              <w:top w:val="nil"/>
              <w:left w:val="single" w:sz="4" w:space="0" w:color="auto"/>
              <w:bottom w:val="nil"/>
              <w:right w:val="single" w:sz="4" w:space="0" w:color="auto"/>
            </w:tcBorders>
          </w:tcPr>
          <w:p w14:paraId="4D4C6913" w14:textId="77777777" w:rsidR="005E0E10" w:rsidRDefault="005E0E10">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767E010"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370B7757"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DEE20EB" w14:textId="77777777" w:rsidR="005E0E10" w:rsidRDefault="005E0E10">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371A8D1" w14:textId="77777777" w:rsidR="005E0E10" w:rsidRDefault="005E0E10">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A6644C5" w14:textId="77777777" w:rsidR="005E0E10" w:rsidRDefault="005E0E10">
            <w:pPr>
              <w:pStyle w:val="TAC"/>
              <w:spacing w:line="256" w:lineRule="auto"/>
              <w:rPr>
                <w:rFonts w:cs="v4.2.0"/>
                <w:lang w:eastAsia="zh-CN"/>
              </w:rPr>
            </w:pPr>
            <w:r>
              <w:t>SSB.2 FR1</w:t>
            </w:r>
          </w:p>
        </w:tc>
      </w:tr>
      <w:tr w:rsidR="005E0E10" w14:paraId="749736F3" w14:textId="77777777" w:rsidTr="009E648F">
        <w:trPr>
          <w:cantSplit/>
          <w:trHeight w:val="180"/>
        </w:trPr>
        <w:tc>
          <w:tcPr>
            <w:tcW w:w="1207" w:type="dxa"/>
            <w:tcBorders>
              <w:top w:val="nil"/>
              <w:left w:val="single" w:sz="4" w:space="0" w:color="auto"/>
              <w:bottom w:val="nil"/>
              <w:right w:val="single" w:sz="4" w:space="0" w:color="auto"/>
            </w:tcBorders>
          </w:tcPr>
          <w:p w14:paraId="1FF6CB06" w14:textId="77777777" w:rsidR="005E0E10" w:rsidRDefault="005E0E10">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59D75C53" w14:textId="77777777" w:rsidR="005E0E10" w:rsidRDefault="005E0E10">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35FDD05E"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52F756C"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8B890D1" w14:textId="77777777" w:rsidR="005E0E10" w:rsidRDefault="005E0E10">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B9880F0" w14:textId="77777777" w:rsidR="005E0E10" w:rsidRDefault="005E0E10">
            <w:pPr>
              <w:pStyle w:val="TAC"/>
              <w:spacing w:line="256" w:lineRule="auto"/>
            </w:pPr>
            <w:r>
              <w:t>SSB.1 FR1</w:t>
            </w:r>
          </w:p>
        </w:tc>
      </w:tr>
      <w:tr w:rsidR="005E0E10" w14:paraId="349EDA72" w14:textId="77777777" w:rsidTr="009E648F">
        <w:trPr>
          <w:cantSplit/>
          <w:trHeight w:val="180"/>
        </w:trPr>
        <w:tc>
          <w:tcPr>
            <w:tcW w:w="1207" w:type="dxa"/>
            <w:tcBorders>
              <w:top w:val="nil"/>
              <w:left w:val="single" w:sz="4" w:space="0" w:color="auto"/>
              <w:bottom w:val="nil"/>
              <w:right w:val="single" w:sz="4" w:space="0" w:color="auto"/>
            </w:tcBorders>
          </w:tcPr>
          <w:p w14:paraId="6823F838"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6F66492"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757D01EA"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7BF55C8"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624AC986" w14:textId="77777777" w:rsidR="005E0E10" w:rsidRDefault="005E0E10">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A21FAC9" w14:textId="77777777" w:rsidR="005E0E10" w:rsidRDefault="005E0E10">
            <w:pPr>
              <w:pStyle w:val="TAC"/>
              <w:spacing w:line="256" w:lineRule="auto"/>
            </w:pPr>
            <w:r>
              <w:t>SSB.1 FR1</w:t>
            </w:r>
          </w:p>
        </w:tc>
      </w:tr>
      <w:tr w:rsidR="005E0E10" w14:paraId="524D3575" w14:textId="77777777" w:rsidTr="009E648F">
        <w:trPr>
          <w:cantSplit/>
          <w:trHeight w:val="180"/>
        </w:trPr>
        <w:tc>
          <w:tcPr>
            <w:tcW w:w="1207" w:type="dxa"/>
            <w:tcBorders>
              <w:top w:val="nil"/>
              <w:left w:val="single" w:sz="4" w:space="0" w:color="auto"/>
              <w:bottom w:val="single" w:sz="4" w:space="0" w:color="auto"/>
              <w:right w:val="single" w:sz="4" w:space="0" w:color="auto"/>
            </w:tcBorders>
          </w:tcPr>
          <w:p w14:paraId="4D2F10B2"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21A048DE"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1D183C13"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5C56D0F" w14:textId="77777777" w:rsidR="005E0E10" w:rsidRDefault="005E0E10">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1F5AF37" w14:textId="77777777" w:rsidR="005E0E10" w:rsidRDefault="005E0E10">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94FB7DC" w14:textId="77777777" w:rsidR="005E0E10" w:rsidRDefault="005E0E10">
            <w:pPr>
              <w:pStyle w:val="TAC"/>
              <w:spacing w:line="256" w:lineRule="auto"/>
            </w:pPr>
            <w:r>
              <w:t>SSB.2 FR1</w:t>
            </w:r>
          </w:p>
        </w:tc>
      </w:tr>
      <w:tr w:rsidR="005E0E10" w14:paraId="497027A8" w14:textId="77777777" w:rsidTr="009E648F">
        <w:trPr>
          <w:cantSplit/>
          <w:trHeight w:val="180"/>
        </w:trPr>
        <w:tc>
          <w:tcPr>
            <w:tcW w:w="2413" w:type="dxa"/>
            <w:gridSpan w:val="2"/>
            <w:tcBorders>
              <w:top w:val="single" w:sz="4" w:space="0" w:color="auto"/>
              <w:left w:val="single" w:sz="4" w:space="0" w:color="auto"/>
              <w:bottom w:val="single" w:sz="4" w:space="0" w:color="auto"/>
              <w:right w:val="single" w:sz="4" w:space="0" w:color="auto"/>
            </w:tcBorders>
            <w:hideMark/>
          </w:tcPr>
          <w:p w14:paraId="7708AEBB" w14:textId="77777777" w:rsidR="005E0E10" w:rsidRDefault="005E0E10">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232424FC"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3CABA480"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hideMark/>
          </w:tcPr>
          <w:p w14:paraId="1FD28AE2" w14:textId="77777777" w:rsidR="005E0E10" w:rsidRDefault="005E0E10">
            <w:pPr>
              <w:pStyle w:val="TAC"/>
              <w:spacing w:line="256" w:lineRule="auto"/>
              <w:rPr>
                <w:bCs/>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6B26C568" w14:textId="77777777" w:rsidR="005E0E10" w:rsidRDefault="005E0E10">
            <w:pPr>
              <w:pStyle w:val="TAC"/>
              <w:spacing w:line="256" w:lineRule="auto"/>
            </w:pPr>
            <w:r>
              <w:rPr>
                <w:rFonts w:cs="v4.2.0"/>
                <w:bCs/>
                <w:lang w:eastAsia="zh-CN"/>
              </w:rPr>
              <w:t>Not applicable</w:t>
            </w:r>
          </w:p>
        </w:tc>
      </w:tr>
      <w:tr w:rsidR="005E0E10" w14:paraId="62B8B877" w14:textId="77777777" w:rsidTr="009E648F">
        <w:trPr>
          <w:cantSplit/>
          <w:trHeight w:val="180"/>
        </w:trPr>
        <w:tc>
          <w:tcPr>
            <w:tcW w:w="2413" w:type="dxa"/>
            <w:gridSpan w:val="2"/>
            <w:tcBorders>
              <w:top w:val="nil"/>
              <w:left w:val="single" w:sz="4" w:space="0" w:color="auto"/>
              <w:bottom w:val="nil"/>
              <w:right w:val="single" w:sz="4" w:space="0" w:color="auto"/>
            </w:tcBorders>
            <w:hideMark/>
          </w:tcPr>
          <w:p w14:paraId="6EAE420D"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28EDC0"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335B07E"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6DC0D87E" w14:textId="77777777" w:rsidR="005E0E10" w:rsidRDefault="005E0E10">
            <w:pPr>
              <w:pStyle w:val="TAC"/>
              <w:spacing w:line="256" w:lineRule="auto"/>
              <w:rPr>
                <w:lang w:eastAsia="zh-CN"/>
              </w:rPr>
            </w:pPr>
            <w:r>
              <w:t>SMTC.2</w:t>
            </w:r>
          </w:p>
        </w:tc>
        <w:tc>
          <w:tcPr>
            <w:tcW w:w="2147" w:type="dxa"/>
            <w:gridSpan w:val="4"/>
            <w:tcBorders>
              <w:top w:val="single" w:sz="4" w:space="0" w:color="auto"/>
              <w:left w:val="single" w:sz="4" w:space="0" w:color="auto"/>
              <w:bottom w:val="single" w:sz="4" w:space="0" w:color="auto"/>
              <w:right w:val="single" w:sz="4" w:space="0" w:color="auto"/>
            </w:tcBorders>
            <w:hideMark/>
          </w:tcPr>
          <w:p w14:paraId="1A3E4A65" w14:textId="77777777" w:rsidR="005E0E10" w:rsidRDefault="005E0E10">
            <w:pPr>
              <w:pStyle w:val="TAC"/>
              <w:spacing w:line="256" w:lineRule="auto"/>
              <w:rPr>
                <w:lang w:eastAsia="zh-CN"/>
              </w:rPr>
            </w:pPr>
            <w:r>
              <w:t>SMTC.5</w:t>
            </w:r>
          </w:p>
        </w:tc>
      </w:tr>
      <w:tr w:rsidR="005E0E10" w14:paraId="442CD4EF" w14:textId="77777777" w:rsidTr="009E648F">
        <w:trPr>
          <w:cantSplit/>
          <w:trHeight w:val="180"/>
        </w:trPr>
        <w:tc>
          <w:tcPr>
            <w:tcW w:w="2413" w:type="dxa"/>
            <w:gridSpan w:val="2"/>
            <w:tcBorders>
              <w:top w:val="nil"/>
              <w:left w:val="single" w:sz="4" w:space="0" w:color="auto"/>
              <w:bottom w:val="single" w:sz="4" w:space="0" w:color="auto"/>
              <w:right w:val="single" w:sz="4" w:space="0" w:color="auto"/>
            </w:tcBorders>
            <w:hideMark/>
          </w:tcPr>
          <w:p w14:paraId="63899AC6" w14:textId="77777777" w:rsidR="005E0E10" w:rsidRDefault="005E0E10">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31038D33"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04CAD40" w14:textId="77777777" w:rsidR="005E0E10" w:rsidRDefault="005E0E10">
            <w:pPr>
              <w:pStyle w:val="TAC"/>
              <w:spacing w:line="256" w:lineRule="auto"/>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489F5447" w14:textId="77777777" w:rsidR="005E0E10" w:rsidRDefault="005E0E10">
            <w:pPr>
              <w:pStyle w:val="TAC"/>
              <w:spacing w:line="256" w:lineRule="auto"/>
              <w:rPr>
                <w:lang w:eastAsia="zh-CN"/>
              </w:rPr>
            </w:pPr>
            <w:r>
              <w:t>SMTC.1</w:t>
            </w:r>
          </w:p>
        </w:tc>
        <w:tc>
          <w:tcPr>
            <w:tcW w:w="2147" w:type="dxa"/>
            <w:gridSpan w:val="4"/>
            <w:tcBorders>
              <w:top w:val="single" w:sz="4" w:space="0" w:color="auto"/>
              <w:left w:val="single" w:sz="4" w:space="0" w:color="auto"/>
              <w:bottom w:val="single" w:sz="4" w:space="0" w:color="auto"/>
              <w:right w:val="single" w:sz="4" w:space="0" w:color="auto"/>
            </w:tcBorders>
            <w:hideMark/>
          </w:tcPr>
          <w:p w14:paraId="23711484" w14:textId="77777777" w:rsidR="005E0E10" w:rsidRDefault="005E0E10">
            <w:pPr>
              <w:pStyle w:val="TAC"/>
              <w:spacing w:line="256" w:lineRule="auto"/>
              <w:rPr>
                <w:lang w:eastAsia="zh-CN"/>
              </w:rPr>
            </w:pPr>
            <w:r>
              <w:t>SMTC.4</w:t>
            </w:r>
          </w:p>
        </w:tc>
      </w:tr>
      <w:tr w:rsidR="005E0E10" w14:paraId="4A4C6D7C" w14:textId="77777777" w:rsidTr="009E648F">
        <w:trPr>
          <w:cantSplit/>
          <w:trHeight w:val="193"/>
        </w:trPr>
        <w:tc>
          <w:tcPr>
            <w:tcW w:w="2413" w:type="dxa"/>
            <w:gridSpan w:val="2"/>
            <w:tcBorders>
              <w:top w:val="single" w:sz="4" w:space="0" w:color="auto"/>
              <w:left w:val="single" w:sz="4" w:space="0" w:color="auto"/>
              <w:bottom w:val="nil"/>
              <w:right w:val="single" w:sz="4" w:space="0" w:color="auto"/>
            </w:tcBorders>
            <w:hideMark/>
          </w:tcPr>
          <w:p w14:paraId="06F1AB85"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004DC6DE"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42D2D2F1" w14:textId="77777777" w:rsidR="005E0E10" w:rsidRDefault="005E0E10">
            <w:pPr>
              <w:pStyle w:val="TAC"/>
              <w:spacing w:line="256" w:lineRule="auto"/>
              <w:rPr>
                <w:lang w:val="da-DK"/>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2CF34C68" w14:textId="77777777" w:rsidR="005E0E10" w:rsidRDefault="005E0E10">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0CC70661" w14:textId="77777777" w:rsidR="005E0E10" w:rsidRDefault="005E0E10">
            <w:pPr>
              <w:pStyle w:val="TAC"/>
              <w:spacing w:line="256" w:lineRule="auto"/>
              <w:rPr>
                <w:lang w:val="en-US"/>
              </w:rPr>
            </w:pPr>
            <w:r>
              <w:rPr>
                <w:lang w:val="en-US"/>
              </w:rPr>
              <w:t>15</w:t>
            </w:r>
          </w:p>
        </w:tc>
      </w:tr>
      <w:tr w:rsidR="005E0E10" w14:paraId="19AF49FB" w14:textId="77777777" w:rsidTr="009E648F">
        <w:trPr>
          <w:cantSplit/>
          <w:trHeight w:val="127"/>
        </w:trPr>
        <w:tc>
          <w:tcPr>
            <w:tcW w:w="2413" w:type="dxa"/>
            <w:gridSpan w:val="2"/>
            <w:tcBorders>
              <w:top w:val="nil"/>
              <w:left w:val="single" w:sz="4" w:space="0" w:color="auto"/>
              <w:bottom w:val="single" w:sz="4" w:space="0" w:color="auto"/>
              <w:right w:val="single" w:sz="4" w:space="0" w:color="auto"/>
            </w:tcBorders>
            <w:hideMark/>
          </w:tcPr>
          <w:p w14:paraId="71111B5D" w14:textId="77777777" w:rsidR="005E0E10" w:rsidRDefault="005E0E10">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3853BF83" w14:textId="77777777" w:rsidR="005E0E10" w:rsidRDefault="005E0E10">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7FE6E0D3" w14:textId="77777777" w:rsidR="005E0E10" w:rsidRDefault="005E0E10">
            <w:pPr>
              <w:pStyle w:val="TAC"/>
              <w:spacing w:line="256" w:lineRule="auto"/>
              <w:rPr>
                <w:lang w:val="da-DK"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74BEF7E" w14:textId="77777777" w:rsidR="005E0E10" w:rsidRDefault="005E0E10">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172FA3E5" w14:textId="77777777" w:rsidR="005E0E10" w:rsidRDefault="005E0E10">
            <w:pPr>
              <w:pStyle w:val="TAC"/>
              <w:spacing w:line="256" w:lineRule="auto"/>
              <w:rPr>
                <w:lang w:val="en-US"/>
              </w:rPr>
            </w:pPr>
            <w:r>
              <w:rPr>
                <w:lang w:val="en-US"/>
              </w:rPr>
              <w:t>30</w:t>
            </w:r>
          </w:p>
        </w:tc>
      </w:tr>
      <w:tr w:rsidR="009E648F" w14:paraId="2A012505" w14:textId="77777777" w:rsidTr="009E648F">
        <w:trPr>
          <w:cantSplit/>
          <w:trHeight w:val="127"/>
        </w:trPr>
        <w:tc>
          <w:tcPr>
            <w:tcW w:w="1207" w:type="dxa"/>
            <w:tcBorders>
              <w:top w:val="nil"/>
              <w:left w:val="single" w:sz="4" w:space="0" w:color="auto"/>
              <w:bottom w:val="nil"/>
              <w:right w:val="single" w:sz="4" w:space="0" w:color="auto"/>
            </w:tcBorders>
            <w:hideMark/>
          </w:tcPr>
          <w:p w14:paraId="74B5E817" w14:textId="77777777" w:rsidR="009E648F" w:rsidRDefault="009E648F" w:rsidP="009E648F">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0195A642" w14:textId="77777777" w:rsidR="009E648F" w:rsidRDefault="009E648F" w:rsidP="009E648F">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6517D4AB" w14:textId="77777777" w:rsidR="009E648F" w:rsidRDefault="009E648F" w:rsidP="009E648F">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E4681C8" w14:textId="77777777" w:rsidR="009E648F" w:rsidRDefault="009E648F" w:rsidP="009E648F">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E3BACCB" w14:textId="77777777" w:rsidR="00711719" w:rsidRDefault="00711719" w:rsidP="00711719">
            <w:pPr>
              <w:pStyle w:val="TAC"/>
              <w:rPr>
                <w:ins w:id="323" w:author="Maldonado, Roberto 1. (Nokia - DK/Aalborg)" w:date="2021-08-12T17:07:00Z"/>
                <w:lang w:val="en-US"/>
              </w:rPr>
            </w:pPr>
            <w:ins w:id="324" w:author="Maldonado, Roberto 1. (Nokia - DK/Aalborg)" w:date="2021-08-12T17:07:00Z">
              <w:r>
                <w:rPr>
                  <w:lang w:val="en-US"/>
                </w:rPr>
                <w:t>P</w:t>
              </w:r>
              <w:r>
                <w:rPr>
                  <w:vertAlign w:val="subscript"/>
                  <w:lang w:val="en-US"/>
                </w:rPr>
                <w:t>CCA_DL</w:t>
              </w:r>
              <w:r>
                <w:rPr>
                  <w:lang w:val="en-US"/>
                </w:rPr>
                <w:t>=0.9375</w:t>
              </w:r>
            </w:ins>
          </w:p>
          <w:p w14:paraId="51EDBCE8" w14:textId="41BDFC2C" w:rsidR="009E648F" w:rsidRDefault="009E648F" w:rsidP="009E648F">
            <w:pPr>
              <w:pStyle w:val="TAC"/>
              <w:spacing w:line="256" w:lineRule="auto"/>
              <w:rPr>
                <w:lang w:val="en-US"/>
              </w:rPr>
            </w:pPr>
            <w:del w:id="325"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874F5A9" w14:textId="298AA8FB" w:rsidR="009E648F" w:rsidRDefault="009E648F" w:rsidP="009E648F">
            <w:pPr>
              <w:pStyle w:val="TAC"/>
              <w:spacing w:line="256" w:lineRule="auto"/>
              <w:rPr>
                <w:lang w:val="en-US"/>
              </w:rPr>
            </w:pPr>
            <w:ins w:id="326" w:author="Maldonado, Roberto 1. (Nokia - DK/Aalborg)" w:date="2021-08-12T17:07:00Z">
              <w:r>
                <w:rPr>
                  <w:rFonts w:cs="v4.2.0"/>
                  <w:bCs/>
                  <w:lang w:eastAsia="zh-CN"/>
                </w:rPr>
                <w:t>Not applicable</w:t>
              </w:r>
            </w:ins>
            <w:del w:id="327" w:author="Maldonado, Roberto 1. (Nokia - DK/Aalborg)" w:date="2021-08-12T17:07:00Z">
              <w:r w:rsidDel="00D2003A">
                <w:rPr>
                  <w:lang w:val="en-US"/>
                </w:rPr>
                <w:delText>TBD</w:delText>
              </w:r>
            </w:del>
          </w:p>
        </w:tc>
      </w:tr>
      <w:tr w:rsidR="009E648F" w14:paraId="52C566EF" w14:textId="77777777" w:rsidTr="009E648F">
        <w:trPr>
          <w:cantSplit/>
          <w:trHeight w:val="127"/>
        </w:trPr>
        <w:tc>
          <w:tcPr>
            <w:tcW w:w="1207" w:type="dxa"/>
            <w:tcBorders>
              <w:top w:val="nil"/>
              <w:left w:val="single" w:sz="4" w:space="0" w:color="auto"/>
              <w:bottom w:val="single" w:sz="4" w:space="0" w:color="auto"/>
              <w:right w:val="single" w:sz="4" w:space="0" w:color="auto"/>
            </w:tcBorders>
          </w:tcPr>
          <w:p w14:paraId="08F5F561" w14:textId="77777777" w:rsidR="009E648F" w:rsidRDefault="009E648F" w:rsidP="009E648F">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5ED3456E" w14:textId="77777777" w:rsidR="009E648F" w:rsidRDefault="009E648F" w:rsidP="009E648F">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6A1B79D4" w14:textId="77777777" w:rsidR="009E648F" w:rsidRDefault="009E648F" w:rsidP="009E648F">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B1DB74C" w14:textId="77777777" w:rsidR="009E648F" w:rsidRDefault="009E648F" w:rsidP="009E648F">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4CCDF24" w14:textId="77777777" w:rsidR="00711719" w:rsidRDefault="00711719" w:rsidP="00711719">
            <w:pPr>
              <w:pStyle w:val="TAC"/>
              <w:rPr>
                <w:ins w:id="328" w:author="Maldonado, Roberto 1. (Nokia - DK/Aalborg)" w:date="2021-08-12T17:07:00Z"/>
                <w:lang w:val="en-US"/>
              </w:rPr>
            </w:pPr>
            <w:ins w:id="329" w:author="Maldonado, Roberto 1. (Nokia - DK/Aalborg)" w:date="2021-08-12T17:07:00Z">
              <w:r>
                <w:rPr>
                  <w:lang w:val="en-US"/>
                </w:rPr>
                <w:t>P</w:t>
              </w:r>
              <w:r>
                <w:rPr>
                  <w:vertAlign w:val="subscript"/>
                  <w:lang w:val="en-US"/>
                </w:rPr>
                <w:t>CCA_DL_1</w:t>
              </w:r>
              <w:r>
                <w:rPr>
                  <w:lang w:val="en-US"/>
                </w:rPr>
                <w:t>=0.75</w:t>
              </w:r>
            </w:ins>
          </w:p>
          <w:p w14:paraId="129929F1" w14:textId="77777777" w:rsidR="00711719" w:rsidRDefault="00711719" w:rsidP="00711719">
            <w:pPr>
              <w:pStyle w:val="TAC"/>
              <w:rPr>
                <w:ins w:id="330" w:author="Maldonado, Roberto 1. (Nokia - DK/Aalborg)" w:date="2021-08-12T17:07:00Z"/>
                <w:lang w:val="en-US"/>
              </w:rPr>
            </w:pPr>
            <w:ins w:id="331" w:author="Maldonado, Roberto 1. (Nokia - DK/Aalborg)" w:date="2021-08-12T17:07:00Z">
              <w:r>
                <w:rPr>
                  <w:lang w:val="en-US"/>
                </w:rPr>
                <w:t>P</w:t>
              </w:r>
              <w:r>
                <w:rPr>
                  <w:vertAlign w:val="subscript"/>
                  <w:lang w:val="en-US"/>
                </w:rPr>
                <w:t>CCA_DL_2</w:t>
              </w:r>
              <w:r>
                <w:rPr>
                  <w:lang w:val="en-US"/>
                </w:rPr>
                <w:t>=0.75</w:t>
              </w:r>
            </w:ins>
          </w:p>
          <w:p w14:paraId="7E0DAD0E" w14:textId="6D73F6B8" w:rsidR="009E648F" w:rsidRDefault="009E648F" w:rsidP="009E648F">
            <w:pPr>
              <w:pStyle w:val="TAC"/>
              <w:spacing w:line="256" w:lineRule="auto"/>
              <w:rPr>
                <w:lang w:val="en-US"/>
              </w:rPr>
            </w:pPr>
            <w:del w:id="332"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DB4F91B" w14:textId="4E852232" w:rsidR="009E648F" w:rsidRDefault="009E648F" w:rsidP="009E648F">
            <w:pPr>
              <w:pStyle w:val="TAC"/>
              <w:spacing w:line="256" w:lineRule="auto"/>
              <w:rPr>
                <w:lang w:val="en-US"/>
              </w:rPr>
            </w:pPr>
            <w:ins w:id="333" w:author="Maldonado, Roberto 1. (Nokia - DK/Aalborg)" w:date="2021-08-12T17:07:00Z">
              <w:r>
                <w:rPr>
                  <w:rFonts w:cs="v4.2.0"/>
                  <w:bCs/>
                  <w:lang w:eastAsia="zh-CN"/>
                </w:rPr>
                <w:t>Not applicable</w:t>
              </w:r>
            </w:ins>
            <w:del w:id="334" w:author="Maldonado, Roberto 1. (Nokia - DK/Aalborg)" w:date="2021-08-12T17:07:00Z">
              <w:r w:rsidDel="006B7945">
                <w:rPr>
                  <w:lang w:val="en-US"/>
                </w:rPr>
                <w:delText>TBD</w:delText>
              </w:r>
            </w:del>
          </w:p>
        </w:tc>
      </w:tr>
      <w:tr w:rsidR="009E648F" w14:paraId="127B0D4F" w14:textId="77777777" w:rsidTr="009E648F">
        <w:trPr>
          <w:cantSplit/>
          <w:trHeight w:val="127"/>
        </w:trPr>
        <w:tc>
          <w:tcPr>
            <w:tcW w:w="1207" w:type="dxa"/>
            <w:tcBorders>
              <w:top w:val="single" w:sz="4" w:space="0" w:color="auto"/>
              <w:left w:val="single" w:sz="4" w:space="0" w:color="auto"/>
              <w:bottom w:val="nil"/>
              <w:right w:val="single" w:sz="4" w:space="0" w:color="auto"/>
            </w:tcBorders>
            <w:hideMark/>
          </w:tcPr>
          <w:p w14:paraId="7A0ACED7" w14:textId="77777777" w:rsidR="009E648F" w:rsidRDefault="009E648F" w:rsidP="009E648F">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0BADFD27" w14:textId="77777777" w:rsidR="009E648F" w:rsidRDefault="009E648F" w:rsidP="009E648F">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2CD57C23" w14:textId="77777777" w:rsidR="009E648F" w:rsidRDefault="009E648F" w:rsidP="009E648F">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50822AF" w14:textId="77777777" w:rsidR="009E648F" w:rsidRDefault="009E648F" w:rsidP="009E648F">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CAE827F" w14:textId="77777777" w:rsidR="00711719" w:rsidRDefault="00711719" w:rsidP="00711719">
            <w:pPr>
              <w:pStyle w:val="TAC"/>
              <w:rPr>
                <w:ins w:id="335" w:author="Maldonado, Roberto 1. (Nokia - DK/Aalborg)" w:date="2021-08-12T17:07:00Z"/>
                <w:lang w:val="en-US"/>
              </w:rPr>
            </w:pPr>
            <w:ins w:id="336" w:author="Maldonado, Roberto 1. (Nokia - DK/Aalborg)" w:date="2021-08-12T17:07:00Z">
              <w:r>
                <w:rPr>
                  <w:lang w:val="en-US"/>
                </w:rPr>
                <w:t>P</w:t>
              </w:r>
              <w:r>
                <w:rPr>
                  <w:vertAlign w:val="subscript"/>
                  <w:lang w:val="en-US"/>
                </w:rPr>
                <w:t>CCA_UL</w:t>
              </w:r>
              <w:r>
                <w:rPr>
                  <w:lang w:val="en-US"/>
                </w:rPr>
                <w:t>=1</w:t>
              </w:r>
            </w:ins>
          </w:p>
          <w:p w14:paraId="7427507D" w14:textId="40DF284A" w:rsidR="009E648F" w:rsidRDefault="009E648F" w:rsidP="009E648F">
            <w:pPr>
              <w:pStyle w:val="TAC"/>
              <w:spacing w:line="256" w:lineRule="auto"/>
              <w:rPr>
                <w:lang w:val="en-US"/>
              </w:rPr>
            </w:pPr>
            <w:del w:id="337"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347BF1A" w14:textId="512E704D" w:rsidR="009E648F" w:rsidRDefault="009E648F" w:rsidP="009E648F">
            <w:pPr>
              <w:pStyle w:val="TAC"/>
              <w:spacing w:line="256" w:lineRule="auto"/>
              <w:rPr>
                <w:lang w:val="en-US"/>
              </w:rPr>
            </w:pPr>
            <w:ins w:id="338" w:author="Maldonado, Roberto 1. (Nokia - DK/Aalborg)" w:date="2021-08-12T17:07:00Z">
              <w:r>
                <w:rPr>
                  <w:rFonts w:cs="v4.2.0"/>
                  <w:bCs/>
                  <w:lang w:eastAsia="zh-CN"/>
                </w:rPr>
                <w:t>Not applicable</w:t>
              </w:r>
            </w:ins>
            <w:del w:id="339" w:author="Maldonado, Roberto 1. (Nokia - DK/Aalborg)" w:date="2021-08-12T17:07:00Z">
              <w:r w:rsidDel="004924B6">
                <w:rPr>
                  <w:lang w:val="en-US"/>
                </w:rPr>
                <w:delText>TBD</w:delText>
              </w:r>
            </w:del>
          </w:p>
        </w:tc>
      </w:tr>
      <w:tr w:rsidR="009E648F" w14:paraId="083FCBD2" w14:textId="77777777" w:rsidTr="009E648F">
        <w:trPr>
          <w:cantSplit/>
          <w:trHeight w:val="127"/>
        </w:trPr>
        <w:tc>
          <w:tcPr>
            <w:tcW w:w="1207" w:type="dxa"/>
            <w:tcBorders>
              <w:top w:val="nil"/>
              <w:left w:val="single" w:sz="4" w:space="0" w:color="auto"/>
              <w:bottom w:val="single" w:sz="4" w:space="0" w:color="auto"/>
              <w:right w:val="single" w:sz="4" w:space="0" w:color="auto"/>
            </w:tcBorders>
          </w:tcPr>
          <w:p w14:paraId="15BA4068" w14:textId="77777777" w:rsidR="009E648F" w:rsidRDefault="009E648F" w:rsidP="009E648F">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25458BCE" w14:textId="77777777" w:rsidR="009E648F" w:rsidRDefault="009E648F" w:rsidP="009E648F">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78113640" w14:textId="77777777" w:rsidR="009E648F" w:rsidRDefault="009E648F" w:rsidP="009E648F">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75B1BFA" w14:textId="77777777" w:rsidR="009E648F" w:rsidRDefault="009E648F" w:rsidP="009E648F">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B76081F" w14:textId="77777777" w:rsidR="00711719" w:rsidRDefault="00711719" w:rsidP="00711719">
            <w:pPr>
              <w:pStyle w:val="TAC"/>
              <w:rPr>
                <w:ins w:id="340" w:author="Maldonado, Roberto 1. (Nokia - DK/Aalborg)" w:date="2021-08-12T17:07:00Z"/>
                <w:lang w:val="en-US"/>
              </w:rPr>
            </w:pPr>
            <w:ins w:id="341" w:author="Maldonado, Roberto 1. (Nokia - DK/Aalborg)" w:date="2021-08-12T17:07:00Z">
              <w:r>
                <w:rPr>
                  <w:lang w:val="en-US"/>
                </w:rPr>
                <w:t>P</w:t>
              </w:r>
              <w:r>
                <w:rPr>
                  <w:vertAlign w:val="subscript"/>
                  <w:lang w:val="en-US"/>
                </w:rPr>
                <w:t>CCA_UL</w:t>
              </w:r>
              <w:r>
                <w:rPr>
                  <w:lang w:val="en-US"/>
                </w:rPr>
                <w:t>=1</w:t>
              </w:r>
            </w:ins>
          </w:p>
          <w:p w14:paraId="0D4D20DD" w14:textId="2ADDA2E4" w:rsidR="009E648F" w:rsidRDefault="009E648F" w:rsidP="009E648F">
            <w:pPr>
              <w:pStyle w:val="TAC"/>
              <w:spacing w:line="256" w:lineRule="auto"/>
              <w:rPr>
                <w:lang w:val="en-US"/>
              </w:rPr>
            </w:pPr>
            <w:del w:id="342" w:author="Maldonado, Roberto 1. (Nokia - DK/Aalborg)" w:date="2021-08-12T17:07:00Z">
              <w:r w:rsidDel="0071171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2F265FF" w14:textId="6CF32EDC" w:rsidR="009E648F" w:rsidRDefault="009E648F" w:rsidP="009E648F">
            <w:pPr>
              <w:pStyle w:val="TAC"/>
              <w:spacing w:line="256" w:lineRule="auto"/>
              <w:rPr>
                <w:lang w:val="en-US"/>
              </w:rPr>
            </w:pPr>
            <w:ins w:id="343" w:author="Maldonado, Roberto 1. (Nokia - DK/Aalborg)" w:date="2021-08-12T17:07:00Z">
              <w:r>
                <w:rPr>
                  <w:rFonts w:cs="v4.2.0"/>
                  <w:bCs/>
                  <w:lang w:eastAsia="zh-CN"/>
                </w:rPr>
                <w:t>Not applicable</w:t>
              </w:r>
            </w:ins>
            <w:del w:id="344" w:author="Maldonado, Roberto 1. (Nokia - DK/Aalborg)" w:date="2021-08-12T17:07:00Z">
              <w:r w:rsidDel="0001183A">
                <w:rPr>
                  <w:lang w:val="en-US"/>
                </w:rPr>
                <w:delText>TBD</w:delText>
              </w:r>
            </w:del>
          </w:p>
        </w:tc>
      </w:tr>
      <w:tr w:rsidR="009E648F" w14:paraId="5CD1A279"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27AE526" w14:textId="77777777" w:rsidR="009E648F" w:rsidRDefault="009E648F" w:rsidP="009E648F">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FB59C94" w14:textId="77777777" w:rsidR="009E648F" w:rsidRDefault="009E648F" w:rsidP="009E648F">
            <w:pPr>
              <w:pStyle w:val="TAC"/>
              <w:spacing w:line="256" w:lineRule="auto"/>
            </w:pPr>
          </w:p>
        </w:tc>
        <w:tc>
          <w:tcPr>
            <w:tcW w:w="1383" w:type="dxa"/>
            <w:tcBorders>
              <w:top w:val="single" w:sz="4" w:space="0" w:color="auto"/>
              <w:left w:val="single" w:sz="4" w:space="0" w:color="auto"/>
              <w:bottom w:val="nil"/>
              <w:right w:val="single" w:sz="4" w:space="0" w:color="auto"/>
            </w:tcBorders>
          </w:tcPr>
          <w:p w14:paraId="45448EF7" w14:textId="77777777" w:rsidR="009E648F" w:rsidRDefault="009E648F" w:rsidP="009E648F">
            <w:pPr>
              <w:pStyle w:val="TAC"/>
              <w:spacing w:line="256" w:lineRule="auto"/>
            </w:pPr>
          </w:p>
        </w:tc>
        <w:tc>
          <w:tcPr>
            <w:tcW w:w="2020" w:type="dxa"/>
            <w:gridSpan w:val="4"/>
            <w:tcBorders>
              <w:top w:val="single" w:sz="4" w:space="0" w:color="auto"/>
              <w:left w:val="single" w:sz="4" w:space="0" w:color="auto"/>
              <w:bottom w:val="nil"/>
              <w:right w:val="single" w:sz="4" w:space="0" w:color="auto"/>
            </w:tcBorders>
          </w:tcPr>
          <w:p w14:paraId="722D7238" w14:textId="77777777" w:rsidR="009E648F" w:rsidRDefault="009E648F" w:rsidP="009E648F">
            <w:pPr>
              <w:pStyle w:val="TAC"/>
              <w:spacing w:line="256" w:lineRule="auto"/>
              <w:rPr>
                <w:rFonts w:cs="v4.2.0"/>
              </w:rPr>
            </w:pPr>
          </w:p>
        </w:tc>
        <w:tc>
          <w:tcPr>
            <w:tcW w:w="2147" w:type="dxa"/>
            <w:gridSpan w:val="4"/>
            <w:tcBorders>
              <w:top w:val="single" w:sz="4" w:space="0" w:color="auto"/>
              <w:left w:val="single" w:sz="4" w:space="0" w:color="auto"/>
              <w:bottom w:val="nil"/>
              <w:right w:val="single" w:sz="4" w:space="0" w:color="auto"/>
            </w:tcBorders>
          </w:tcPr>
          <w:p w14:paraId="5483BC0A" w14:textId="77777777" w:rsidR="009E648F" w:rsidRDefault="009E648F" w:rsidP="009E648F">
            <w:pPr>
              <w:pStyle w:val="TAC"/>
              <w:spacing w:line="256" w:lineRule="auto"/>
            </w:pPr>
          </w:p>
        </w:tc>
      </w:tr>
      <w:tr w:rsidR="009E648F" w14:paraId="3EA9CB29"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7152E9CD" w14:textId="77777777" w:rsidR="009E648F" w:rsidRDefault="009E648F" w:rsidP="009E648F">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4E04241" w14:textId="77777777" w:rsidR="009E648F" w:rsidRDefault="009E648F" w:rsidP="009E648F">
            <w:pPr>
              <w:pStyle w:val="TAC"/>
              <w:spacing w:line="256" w:lineRule="auto"/>
            </w:pPr>
          </w:p>
        </w:tc>
        <w:tc>
          <w:tcPr>
            <w:tcW w:w="1383" w:type="dxa"/>
            <w:tcBorders>
              <w:top w:val="nil"/>
              <w:left w:val="single" w:sz="4" w:space="0" w:color="auto"/>
              <w:bottom w:val="nil"/>
              <w:right w:val="single" w:sz="4" w:space="0" w:color="auto"/>
            </w:tcBorders>
            <w:hideMark/>
          </w:tcPr>
          <w:p w14:paraId="7A5A76ED" w14:textId="77777777" w:rsidR="009E648F" w:rsidRDefault="009E648F" w:rsidP="009E648F"/>
        </w:tc>
        <w:tc>
          <w:tcPr>
            <w:tcW w:w="2020" w:type="dxa"/>
            <w:gridSpan w:val="4"/>
            <w:tcBorders>
              <w:top w:val="nil"/>
              <w:left w:val="single" w:sz="4" w:space="0" w:color="auto"/>
              <w:bottom w:val="nil"/>
              <w:right w:val="single" w:sz="4" w:space="0" w:color="auto"/>
            </w:tcBorders>
            <w:hideMark/>
          </w:tcPr>
          <w:p w14:paraId="7B914E97"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1080F7A9"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r>
      <w:tr w:rsidR="009E648F" w14:paraId="42D43A2D"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12E3C9A6" w14:textId="77777777" w:rsidR="009E648F" w:rsidRDefault="009E648F" w:rsidP="009E648F">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47BBB268" w14:textId="77777777" w:rsidR="009E648F" w:rsidRDefault="009E648F" w:rsidP="009E648F">
            <w:pPr>
              <w:pStyle w:val="TAC"/>
              <w:spacing w:line="256" w:lineRule="auto"/>
            </w:pPr>
          </w:p>
        </w:tc>
        <w:tc>
          <w:tcPr>
            <w:tcW w:w="1383" w:type="dxa"/>
            <w:tcBorders>
              <w:top w:val="nil"/>
              <w:left w:val="single" w:sz="4" w:space="0" w:color="auto"/>
              <w:bottom w:val="nil"/>
              <w:right w:val="single" w:sz="4" w:space="0" w:color="auto"/>
            </w:tcBorders>
            <w:hideMark/>
          </w:tcPr>
          <w:p w14:paraId="06B8161A" w14:textId="77777777" w:rsidR="009E648F" w:rsidRDefault="009E648F" w:rsidP="009E648F"/>
        </w:tc>
        <w:tc>
          <w:tcPr>
            <w:tcW w:w="2020" w:type="dxa"/>
            <w:gridSpan w:val="4"/>
            <w:tcBorders>
              <w:top w:val="nil"/>
              <w:left w:val="single" w:sz="4" w:space="0" w:color="auto"/>
              <w:bottom w:val="nil"/>
              <w:right w:val="single" w:sz="4" w:space="0" w:color="auto"/>
            </w:tcBorders>
            <w:hideMark/>
          </w:tcPr>
          <w:p w14:paraId="5F34A083"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00FE9CDB"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r>
      <w:tr w:rsidR="009E648F" w14:paraId="5E146C6C"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62C8A82A" w14:textId="77777777" w:rsidR="009E648F" w:rsidRDefault="009E648F" w:rsidP="009E648F">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6E83411" w14:textId="77777777" w:rsidR="009E648F" w:rsidRDefault="009E648F" w:rsidP="009E648F">
            <w:pPr>
              <w:pStyle w:val="TAC"/>
              <w:spacing w:line="256" w:lineRule="auto"/>
            </w:pPr>
          </w:p>
        </w:tc>
        <w:tc>
          <w:tcPr>
            <w:tcW w:w="1383" w:type="dxa"/>
            <w:tcBorders>
              <w:top w:val="nil"/>
              <w:left w:val="single" w:sz="4" w:space="0" w:color="auto"/>
              <w:bottom w:val="nil"/>
              <w:right w:val="single" w:sz="4" w:space="0" w:color="auto"/>
            </w:tcBorders>
            <w:hideMark/>
          </w:tcPr>
          <w:p w14:paraId="55223DBA" w14:textId="77777777" w:rsidR="009E648F" w:rsidRDefault="009E648F" w:rsidP="009E648F"/>
        </w:tc>
        <w:tc>
          <w:tcPr>
            <w:tcW w:w="2020" w:type="dxa"/>
            <w:gridSpan w:val="4"/>
            <w:tcBorders>
              <w:top w:val="nil"/>
              <w:left w:val="single" w:sz="4" w:space="0" w:color="auto"/>
              <w:bottom w:val="nil"/>
              <w:right w:val="single" w:sz="4" w:space="0" w:color="auto"/>
            </w:tcBorders>
            <w:hideMark/>
          </w:tcPr>
          <w:p w14:paraId="1DA6E256"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2645C7F3"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r>
      <w:tr w:rsidR="009E648F" w14:paraId="382BDABD"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50905F73" w14:textId="77777777" w:rsidR="009E648F" w:rsidRDefault="009E648F" w:rsidP="009E648F">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DAA8E0D" w14:textId="77777777" w:rsidR="009E648F" w:rsidRDefault="009E648F" w:rsidP="009E648F">
            <w:pPr>
              <w:pStyle w:val="TAC"/>
              <w:spacing w:line="256" w:lineRule="auto"/>
            </w:pPr>
          </w:p>
        </w:tc>
        <w:tc>
          <w:tcPr>
            <w:tcW w:w="1383" w:type="dxa"/>
            <w:tcBorders>
              <w:top w:val="nil"/>
              <w:left w:val="single" w:sz="4" w:space="0" w:color="auto"/>
              <w:bottom w:val="nil"/>
              <w:right w:val="single" w:sz="4" w:space="0" w:color="auto"/>
            </w:tcBorders>
            <w:hideMark/>
          </w:tcPr>
          <w:p w14:paraId="2318694F" w14:textId="77777777" w:rsidR="009E648F" w:rsidRDefault="009E648F" w:rsidP="009E648F">
            <w:pPr>
              <w:pStyle w:val="TAC"/>
              <w:spacing w:line="256" w:lineRule="auto"/>
            </w:pPr>
            <w:r>
              <w:t>Config 1,2,3,4,5,6</w:t>
            </w:r>
          </w:p>
        </w:tc>
        <w:tc>
          <w:tcPr>
            <w:tcW w:w="2020" w:type="dxa"/>
            <w:gridSpan w:val="4"/>
            <w:tcBorders>
              <w:top w:val="nil"/>
              <w:left w:val="single" w:sz="4" w:space="0" w:color="auto"/>
              <w:bottom w:val="nil"/>
              <w:right w:val="single" w:sz="4" w:space="0" w:color="auto"/>
            </w:tcBorders>
            <w:hideMark/>
          </w:tcPr>
          <w:p w14:paraId="7A8CB457" w14:textId="77777777" w:rsidR="009E648F" w:rsidRDefault="009E648F" w:rsidP="009E648F">
            <w:pPr>
              <w:pStyle w:val="TAC"/>
              <w:spacing w:line="256" w:lineRule="auto"/>
              <w:rPr>
                <w:rFonts w:cs="v4.2.0"/>
              </w:rPr>
            </w:pPr>
            <w:r>
              <w:rPr>
                <w:rFonts w:cs="v4.2.0"/>
              </w:rPr>
              <w:t>0</w:t>
            </w:r>
          </w:p>
        </w:tc>
        <w:tc>
          <w:tcPr>
            <w:tcW w:w="2147" w:type="dxa"/>
            <w:gridSpan w:val="4"/>
            <w:tcBorders>
              <w:top w:val="nil"/>
              <w:left w:val="single" w:sz="4" w:space="0" w:color="auto"/>
              <w:bottom w:val="nil"/>
              <w:right w:val="single" w:sz="4" w:space="0" w:color="auto"/>
            </w:tcBorders>
            <w:hideMark/>
          </w:tcPr>
          <w:p w14:paraId="02EF7A1A" w14:textId="77777777" w:rsidR="009E648F" w:rsidRDefault="009E648F" w:rsidP="009E648F">
            <w:pPr>
              <w:pStyle w:val="TAC"/>
              <w:spacing w:line="256" w:lineRule="auto"/>
            </w:pPr>
            <w:r>
              <w:t>0</w:t>
            </w:r>
          </w:p>
        </w:tc>
      </w:tr>
      <w:tr w:rsidR="009E648F" w14:paraId="0CF8DE37"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05734D59" w14:textId="77777777" w:rsidR="009E648F" w:rsidRDefault="009E648F" w:rsidP="009E648F">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36AFACB" w14:textId="77777777" w:rsidR="009E648F" w:rsidRDefault="009E648F" w:rsidP="009E648F">
            <w:pPr>
              <w:pStyle w:val="TAC"/>
              <w:spacing w:line="256" w:lineRule="auto"/>
            </w:pPr>
          </w:p>
        </w:tc>
        <w:tc>
          <w:tcPr>
            <w:tcW w:w="1383" w:type="dxa"/>
            <w:tcBorders>
              <w:top w:val="nil"/>
              <w:left w:val="single" w:sz="4" w:space="0" w:color="auto"/>
              <w:bottom w:val="nil"/>
              <w:right w:val="single" w:sz="4" w:space="0" w:color="auto"/>
            </w:tcBorders>
            <w:hideMark/>
          </w:tcPr>
          <w:p w14:paraId="2A23FEB6" w14:textId="77777777" w:rsidR="009E648F" w:rsidRDefault="009E648F" w:rsidP="009E648F"/>
        </w:tc>
        <w:tc>
          <w:tcPr>
            <w:tcW w:w="2020" w:type="dxa"/>
            <w:gridSpan w:val="4"/>
            <w:tcBorders>
              <w:top w:val="nil"/>
              <w:left w:val="single" w:sz="4" w:space="0" w:color="auto"/>
              <w:bottom w:val="nil"/>
              <w:right w:val="single" w:sz="4" w:space="0" w:color="auto"/>
            </w:tcBorders>
            <w:hideMark/>
          </w:tcPr>
          <w:p w14:paraId="41EF521A"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152D7BF3"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r>
      <w:tr w:rsidR="009E648F" w14:paraId="48A3BB28"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42719BA7" w14:textId="77777777" w:rsidR="009E648F" w:rsidRDefault="009E648F" w:rsidP="009E648F">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B6D2DF0" w14:textId="77777777" w:rsidR="009E648F" w:rsidRDefault="009E648F" w:rsidP="009E648F">
            <w:pPr>
              <w:pStyle w:val="TAC"/>
              <w:spacing w:line="256" w:lineRule="auto"/>
            </w:pPr>
          </w:p>
        </w:tc>
        <w:tc>
          <w:tcPr>
            <w:tcW w:w="1383" w:type="dxa"/>
            <w:tcBorders>
              <w:top w:val="nil"/>
              <w:left w:val="single" w:sz="4" w:space="0" w:color="auto"/>
              <w:bottom w:val="nil"/>
              <w:right w:val="single" w:sz="4" w:space="0" w:color="auto"/>
            </w:tcBorders>
            <w:hideMark/>
          </w:tcPr>
          <w:p w14:paraId="4688029D" w14:textId="77777777" w:rsidR="009E648F" w:rsidRDefault="009E648F" w:rsidP="009E648F"/>
        </w:tc>
        <w:tc>
          <w:tcPr>
            <w:tcW w:w="2020" w:type="dxa"/>
            <w:gridSpan w:val="4"/>
            <w:tcBorders>
              <w:top w:val="nil"/>
              <w:left w:val="single" w:sz="4" w:space="0" w:color="auto"/>
              <w:bottom w:val="nil"/>
              <w:right w:val="single" w:sz="4" w:space="0" w:color="auto"/>
            </w:tcBorders>
            <w:hideMark/>
          </w:tcPr>
          <w:p w14:paraId="6AD9243D"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275024E2"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r>
      <w:tr w:rsidR="009E648F" w14:paraId="2792A02F" w14:textId="77777777" w:rsidTr="009E648F">
        <w:trPr>
          <w:cantSplit/>
          <w:trHeight w:val="43"/>
        </w:trPr>
        <w:tc>
          <w:tcPr>
            <w:tcW w:w="2413" w:type="dxa"/>
            <w:gridSpan w:val="2"/>
            <w:tcBorders>
              <w:top w:val="single" w:sz="4" w:space="0" w:color="auto"/>
              <w:left w:val="single" w:sz="4" w:space="0" w:color="auto"/>
              <w:bottom w:val="single" w:sz="4" w:space="0" w:color="auto"/>
              <w:right w:val="single" w:sz="4" w:space="0" w:color="auto"/>
            </w:tcBorders>
            <w:hideMark/>
          </w:tcPr>
          <w:p w14:paraId="4C4FCB31" w14:textId="77777777" w:rsidR="009E648F" w:rsidRDefault="009E648F" w:rsidP="009E648F">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C32F297" w14:textId="77777777" w:rsidR="009E648F" w:rsidRDefault="009E648F" w:rsidP="009E648F">
            <w:pPr>
              <w:pStyle w:val="TAC"/>
              <w:spacing w:line="256" w:lineRule="auto"/>
            </w:pPr>
          </w:p>
        </w:tc>
        <w:tc>
          <w:tcPr>
            <w:tcW w:w="1383" w:type="dxa"/>
            <w:tcBorders>
              <w:top w:val="nil"/>
              <w:left w:val="single" w:sz="4" w:space="0" w:color="auto"/>
              <w:bottom w:val="nil"/>
              <w:right w:val="single" w:sz="4" w:space="0" w:color="auto"/>
            </w:tcBorders>
            <w:hideMark/>
          </w:tcPr>
          <w:p w14:paraId="399151E3" w14:textId="77777777" w:rsidR="009E648F" w:rsidRDefault="009E648F" w:rsidP="009E648F"/>
        </w:tc>
        <w:tc>
          <w:tcPr>
            <w:tcW w:w="2020" w:type="dxa"/>
            <w:gridSpan w:val="4"/>
            <w:tcBorders>
              <w:top w:val="nil"/>
              <w:left w:val="single" w:sz="4" w:space="0" w:color="auto"/>
              <w:bottom w:val="nil"/>
              <w:right w:val="single" w:sz="4" w:space="0" w:color="auto"/>
            </w:tcBorders>
            <w:hideMark/>
          </w:tcPr>
          <w:p w14:paraId="16FF52CD"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5C183413"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r>
      <w:tr w:rsidR="009E648F" w14:paraId="708AB442" w14:textId="77777777" w:rsidTr="009E648F">
        <w:trPr>
          <w:cantSplit/>
          <w:trHeight w:val="292"/>
        </w:trPr>
        <w:tc>
          <w:tcPr>
            <w:tcW w:w="2413" w:type="dxa"/>
            <w:gridSpan w:val="2"/>
            <w:tcBorders>
              <w:top w:val="single" w:sz="4" w:space="0" w:color="auto"/>
              <w:left w:val="single" w:sz="4" w:space="0" w:color="auto"/>
              <w:bottom w:val="single" w:sz="4" w:space="0" w:color="auto"/>
              <w:right w:val="single" w:sz="4" w:space="0" w:color="auto"/>
            </w:tcBorders>
            <w:hideMark/>
          </w:tcPr>
          <w:p w14:paraId="3F17F867" w14:textId="77777777" w:rsidR="009E648F" w:rsidRDefault="009E648F" w:rsidP="009E648F">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15A14C48" w14:textId="77777777" w:rsidR="009E648F" w:rsidRDefault="009E648F" w:rsidP="009E648F">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67F816DC" w14:textId="77777777" w:rsidR="009E648F" w:rsidRDefault="009E648F" w:rsidP="009E648F"/>
        </w:tc>
        <w:tc>
          <w:tcPr>
            <w:tcW w:w="2020" w:type="dxa"/>
            <w:gridSpan w:val="4"/>
            <w:tcBorders>
              <w:top w:val="nil"/>
              <w:left w:val="single" w:sz="4" w:space="0" w:color="auto"/>
              <w:bottom w:val="single" w:sz="4" w:space="0" w:color="auto"/>
              <w:right w:val="single" w:sz="4" w:space="0" w:color="auto"/>
            </w:tcBorders>
            <w:hideMark/>
          </w:tcPr>
          <w:p w14:paraId="3391D24F"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single" w:sz="4" w:space="0" w:color="auto"/>
              <w:right w:val="single" w:sz="4" w:space="0" w:color="auto"/>
            </w:tcBorders>
            <w:hideMark/>
          </w:tcPr>
          <w:p w14:paraId="7C3DF91C" w14:textId="77777777" w:rsidR="009E648F" w:rsidRPr="00A57B64" w:rsidRDefault="009E648F" w:rsidP="009E648F">
            <w:pPr>
              <w:spacing w:after="0" w:line="256" w:lineRule="auto"/>
              <w:rPr>
                <w:rFonts w:asciiTheme="minorHAnsi" w:eastAsiaTheme="minorEastAsia" w:hAnsiTheme="minorHAnsi" w:cstheme="minorBidi"/>
                <w:lang w:val="en-US" w:eastAsia="da-DK"/>
              </w:rPr>
            </w:pPr>
          </w:p>
        </w:tc>
      </w:tr>
      <w:tr w:rsidR="009E648F" w14:paraId="47367555" w14:textId="77777777" w:rsidTr="009E648F">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14324961" w14:textId="77777777" w:rsidR="009E648F" w:rsidRDefault="009E648F" w:rsidP="009E648F">
            <w:pPr>
              <w:pStyle w:val="TAL"/>
              <w:spacing w:line="256" w:lineRule="auto"/>
              <w:rPr>
                <w:lang w:eastAsia="en-GB"/>
              </w:rPr>
            </w:pPr>
            <w:r>
              <w:rPr>
                <w:rFonts w:eastAsia="Calibri"/>
                <w:position w:val="-12"/>
                <w:szCs w:val="22"/>
                <w:lang w:eastAsia="en-GB"/>
              </w:rPr>
              <w:object w:dxaOrig="315" w:dyaOrig="315" w14:anchorId="5E0E5989">
                <v:shape id="_x0000_i1050" type="#_x0000_t75" style="width:15.75pt;height:15.75pt" o:ole="" fillcolor="window">
                  <v:imagedata r:id="rId23" o:title=""/>
                </v:shape>
                <o:OLEObject Type="Embed" ProgID="Equation.3" ShapeID="_x0000_i1050" DrawAspect="Content" ObjectID="_1691495984" r:id="rId5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835DC63" w14:textId="77777777" w:rsidR="009E648F" w:rsidRDefault="009E648F" w:rsidP="009E648F">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7554AD1C" w14:textId="77777777" w:rsidR="009E648F" w:rsidRDefault="009E648F" w:rsidP="009E648F">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4C8201A2" w14:textId="4218852E" w:rsidR="009E648F" w:rsidRDefault="009E648F" w:rsidP="009E648F">
            <w:pPr>
              <w:pStyle w:val="TAC"/>
              <w:spacing w:line="256" w:lineRule="auto"/>
            </w:pPr>
            <w:del w:id="345" w:author="Maldonado, Roberto 1. (Nokia - DK/Aalborg)" w:date="2021-08-12T17:11:00Z">
              <w:r w:rsidDel="002B18A9">
                <w:delText>[</w:delText>
              </w:r>
            </w:del>
            <w:r>
              <w:t>-104</w:t>
            </w:r>
            <w:del w:id="346" w:author="Maldonado, Roberto 1. (Nokia - DK/Aalborg)" w:date="2021-08-12T17:11:00Z">
              <w:r w:rsidDel="002B18A9">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285846F" w14:textId="77777777" w:rsidR="009E648F" w:rsidRDefault="009E648F" w:rsidP="009E648F">
            <w:pPr>
              <w:pStyle w:val="TAC"/>
              <w:spacing w:line="256" w:lineRule="auto"/>
            </w:pPr>
            <w:r>
              <w:t>-98</w:t>
            </w:r>
          </w:p>
        </w:tc>
      </w:tr>
      <w:tr w:rsidR="009E648F" w14:paraId="45AFE714" w14:textId="77777777" w:rsidTr="009E648F">
        <w:trPr>
          <w:cantSplit/>
          <w:trHeight w:val="150"/>
        </w:trPr>
        <w:tc>
          <w:tcPr>
            <w:tcW w:w="2413" w:type="dxa"/>
            <w:gridSpan w:val="2"/>
            <w:tcBorders>
              <w:top w:val="single" w:sz="4" w:space="0" w:color="auto"/>
              <w:left w:val="single" w:sz="4" w:space="0" w:color="auto"/>
              <w:bottom w:val="nil"/>
              <w:right w:val="single" w:sz="4" w:space="0" w:color="auto"/>
            </w:tcBorders>
            <w:hideMark/>
          </w:tcPr>
          <w:p w14:paraId="0F402402" w14:textId="77777777" w:rsidR="009E648F" w:rsidRDefault="009E648F" w:rsidP="009E648F">
            <w:pPr>
              <w:pStyle w:val="TAL"/>
              <w:spacing w:line="256" w:lineRule="auto"/>
            </w:pPr>
            <w:r>
              <w:rPr>
                <w:rFonts w:eastAsia="Calibri"/>
                <w:position w:val="-12"/>
                <w:szCs w:val="22"/>
                <w:lang w:eastAsia="en-GB"/>
              </w:rPr>
              <w:object w:dxaOrig="315" w:dyaOrig="315" w14:anchorId="678DC465">
                <v:shape id="_x0000_i1051" type="#_x0000_t75" style="width:15.75pt;height:15.75pt" o:ole="" fillcolor="window">
                  <v:imagedata r:id="rId23" o:title=""/>
                </v:shape>
                <o:OLEObject Type="Embed" ProgID="Equation.3" ShapeID="_x0000_i1051" DrawAspect="Content" ObjectID="_1691495985" r:id="rId52"/>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AB22A4F" w14:textId="77777777" w:rsidR="009E648F" w:rsidRDefault="009E648F" w:rsidP="009E648F">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100DDA6A" w14:textId="77777777" w:rsidR="009E648F" w:rsidRDefault="009E648F" w:rsidP="009E648F">
            <w:pPr>
              <w:pStyle w:val="TAC"/>
              <w:spacing w:line="256" w:lineRule="auto"/>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7E80D372" w14:textId="41BA1EC3" w:rsidR="009E648F" w:rsidRDefault="009E648F" w:rsidP="009E648F">
            <w:pPr>
              <w:pStyle w:val="TAC"/>
              <w:spacing w:line="256" w:lineRule="auto"/>
            </w:pPr>
            <w:del w:id="347" w:author="Maldonado, Roberto 1. (Nokia - DK/Aalborg)" w:date="2021-08-12T17:11:00Z">
              <w:r w:rsidDel="002B18A9">
                <w:delText>[</w:delText>
              </w:r>
            </w:del>
            <w:r>
              <w:t>-101</w:t>
            </w:r>
            <w:del w:id="348" w:author="Maldonado, Roberto 1. (Nokia - DK/Aalborg)" w:date="2021-08-12T17:11:00Z">
              <w:r w:rsidDel="002B18A9">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F3CAC6F" w14:textId="77777777" w:rsidR="009E648F" w:rsidRDefault="009E648F" w:rsidP="009E648F">
            <w:pPr>
              <w:pStyle w:val="TAC"/>
              <w:spacing w:line="256" w:lineRule="auto"/>
            </w:pPr>
            <w:r>
              <w:t>-98</w:t>
            </w:r>
          </w:p>
        </w:tc>
      </w:tr>
      <w:tr w:rsidR="009E648F" w14:paraId="3AFB4148" w14:textId="77777777" w:rsidTr="009E648F">
        <w:trPr>
          <w:cantSplit/>
          <w:trHeight w:val="150"/>
        </w:trPr>
        <w:tc>
          <w:tcPr>
            <w:tcW w:w="2413" w:type="dxa"/>
            <w:gridSpan w:val="2"/>
            <w:tcBorders>
              <w:top w:val="nil"/>
              <w:left w:val="single" w:sz="4" w:space="0" w:color="auto"/>
              <w:bottom w:val="single" w:sz="4" w:space="0" w:color="auto"/>
              <w:right w:val="single" w:sz="4" w:space="0" w:color="auto"/>
            </w:tcBorders>
            <w:hideMark/>
          </w:tcPr>
          <w:p w14:paraId="0840D26B" w14:textId="77777777" w:rsidR="009E648F" w:rsidRDefault="009E648F" w:rsidP="009E648F"/>
        </w:tc>
        <w:tc>
          <w:tcPr>
            <w:tcW w:w="992" w:type="dxa"/>
            <w:vMerge/>
            <w:tcBorders>
              <w:top w:val="single" w:sz="4" w:space="0" w:color="auto"/>
              <w:left w:val="single" w:sz="4" w:space="0" w:color="auto"/>
              <w:bottom w:val="single" w:sz="4" w:space="0" w:color="auto"/>
              <w:right w:val="single" w:sz="4" w:space="0" w:color="auto"/>
            </w:tcBorders>
            <w:vAlign w:val="center"/>
            <w:hideMark/>
          </w:tcPr>
          <w:p w14:paraId="39D518C8" w14:textId="77777777" w:rsidR="009E648F" w:rsidRDefault="009E648F" w:rsidP="009E648F">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F247631" w14:textId="77777777" w:rsidR="009E648F" w:rsidRDefault="009E648F" w:rsidP="009E648F">
            <w:pPr>
              <w:pStyle w:val="TAC"/>
              <w:spacing w:line="256" w:lineRule="auto"/>
              <w:rPr>
                <w:lang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4D6FEDA" w14:textId="1C3AEBA5" w:rsidR="009E648F" w:rsidRDefault="009E648F" w:rsidP="009E648F">
            <w:pPr>
              <w:pStyle w:val="TAC"/>
              <w:spacing w:line="256" w:lineRule="auto"/>
            </w:pPr>
            <w:del w:id="349" w:author="Maldonado, Roberto 1. (Nokia - DK/Aalborg)" w:date="2021-08-12T17:11:00Z">
              <w:r w:rsidDel="002B18A9">
                <w:delText>[</w:delText>
              </w:r>
            </w:del>
            <w:r>
              <w:t>-101</w:t>
            </w:r>
            <w:del w:id="350" w:author="Maldonado, Roberto 1. (Nokia - DK/Aalborg)" w:date="2021-08-12T17:11:00Z">
              <w:r w:rsidDel="002B18A9">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6FBF537" w14:textId="77777777" w:rsidR="009E648F" w:rsidRDefault="009E648F" w:rsidP="009E648F">
            <w:pPr>
              <w:pStyle w:val="TAC"/>
              <w:spacing w:line="256" w:lineRule="auto"/>
            </w:pPr>
            <w:r>
              <w:t>-95</w:t>
            </w:r>
          </w:p>
        </w:tc>
      </w:tr>
      <w:tr w:rsidR="009E648F" w14:paraId="2314DF6B" w14:textId="77777777" w:rsidTr="009E648F">
        <w:trPr>
          <w:cantSplit/>
          <w:trHeight w:val="92"/>
        </w:trPr>
        <w:tc>
          <w:tcPr>
            <w:tcW w:w="2413" w:type="dxa"/>
            <w:gridSpan w:val="2"/>
            <w:tcBorders>
              <w:top w:val="single" w:sz="4" w:space="0" w:color="auto"/>
              <w:left w:val="single" w:sz="4" w:space="0" w:color="auto"/>
              <w:bottom w:val="nil"/>
              <w:right w:val="single" w:sz="4" w:space="0" w:color="auto"/>
            </w:tcBorders>
            <w:hideMark/>
          </w:tcPr>
          <w:p w14:paraId="54043C33" w14:textId="77777777" w:rsidR="009E648F" w:rsidRDefault="009E648F" w:rsidP="009E648F">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865096" w14:textId="77777777" w:rsidR="009E648F" w:rsidRDefault="009E648F" w:rsidP="009E648F">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58CE5F16" w14:textId="77777777" w:rsidR="009E648F" w:rsidRDefault="009E648F" w:rsidP="009E648F">
            <w:pPr>
              <w:pStyle w:val="TAC"/>
              <w:spacing w:line="256" w:lineRule="auto"/>
              <w:rPr>
                <w:lang w:val="da-DK"/>
              </w:rPr>
            </w:pPr>
            <w:r>
              <w:t>Config</w:t>
            </w:r>
            <w:r>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022AB9C" w14:textId="77777777" w:rsidR="009E648F" w:rsidRDefault="009E648F" w:rsidP="009E648F">
            <w:pPr>
              <w:pStyle w:val="TAC"/>
              <w:spacing w:line="256" w:lineRule="auto"/>
            </w:pPr>
            <w:r>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4D1E2044" w14:textId="77777777" w:rsidR="009E648F" w:rsidRDefault="009E648F" w:rsidP="009E648F">
            <w:pPr>
              <w:pStyle w:val="TAC"/>
              <w:spacing w:line="256" w:lineRule="auto"/>
            </w:pPr>
            <w: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17C8AB12" w14:textId="77777777" w:rsidR="009E648F" w:rsidRDefault="009E648F" w:rsidP="009E648F">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85795A7" w14:textId="77777777" w:rsidR="009E648F" w:rsidRDefault="009E648F" w:rsidP="009E648F">
            <w:pPr>
              <w:pStyle w:val="TAC"/>
              <w:spacing w:line="256" w:lineRule="auto"/>
            </w:pPr>
            <w:r>
              <w:t>-91</w:t>
            </w:r>
          </w:p>
        </w:tc>
      </w:tr>
      <w:tr w:rsidR="009E648F" w14:paraId="3F687EFC" w14:textId="77777777" w:rsidTr="009E648F">
        <w:trPr>
          <w:cantSplit/>
          <w:trHeight w:val="92"/>
        </w:trPr>
        <w:tc>
          <w:tcPr>
            <w:tcW w:w="2413" w:type="dxa"/>
            <w:gridSpan w:val="2"/>
            <w:tcBorders>
              <w:top w:val="nil"/>
              <w:left w:val="single" w:sz="4" w:space="0" w:color="auto"/>
              <w:bottom w:val="single" w:sz="4" w:space="0" w:color="auto"/>
              <w:right w:val="single" w:sz="4" w:space="0" w:color="auto"/>
            </w:tcBorders>
            <w:hideMark/>
          </w:tcPr>
          <w:p w14:paraId="72CBC4BD" w14:textId="77777777" w:rsidR="009E648F" w:rsidRDefault="009E648F" w:rsidP="009E648F"/>
        </w:tc>
        <w:tc>
          <w:tcPr>
            <w:tcW w:w="992" w:type="dxa"/>
            <w:vMerge/>
            <w:tcBorders>
              <w:top w:val="single" w:sz="4" w:space="0" w:color="auto"/>
              <w:left w:val="single" w:sz="4" w:space="0" w:color="auto"/>
              <w:bottom w:val="single" w:sz="4" w:space="0" w:color="auto"/>
              <w:right w:val="single" w:sz="4" w:space="0" w:color="auto"/>
            </w:tcBorders>
            <w:vAlign w:val="center"/>
            <w:hideMark/>
          </w:tcPr>
          <w:p w14:paraId="0E4781B2" w14:textId="77777777" w:rsidR="009E648F" w:rsidRDefault="009E648F" w:rsidP="009E648F">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8474707" w14:textId="77777777" w:rsidR="009E648F" w:rsidRDefault="009E648F" w:rsidP="009E648F">
            <w:pPr>
              <w:pStyle w:val="TAC"/>
              <w:spacing w:line="256" w:lineRule="auto"/>
              <w:rPr>
                <w:lang w:val="da-DK" w:eastAsia="en-GB"/>
              </w:rPr>
            </w:pPr>
            <w:r>
              <w:t>Config</w:t>
            </w:r>
            <w:r>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17CCEAF" w14:textId="77777777" w:rsidR="009E648F" w:rsidRDefault="009E648F" w:rsidP="009E648F">
            <w:pPr>
              <w:pStyle w:val="TAC"/>
              <w:spacing w:line="256" w:lineRule="auto"/>
            </w:pPr>
            <w:r>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7C11BBB4" w14:textId="77777777" w:rsidR="009E648F" w:rsidRDefault="009E648F" w:rsidP="009E648F">
            <w:pPr>
              <w:pStyle w:val="TAC"/>
              <w:spacing w:line="256" w:lineRule="auto"/>
            </w:pPr>
            <w: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4F5AE811" w14:textId="77777777" w:rsidR="009E648F" w:rsidRDefault="009E648F" w:rsidP="009E648F">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D85C1CB" w14:textId="77777777" w:rsidR="009E648F" w:rsidRDefault="009E648F" w:rsidP="009E648F">
            <w:pPr>
              <w:pStyle w:val="TAC"/>
              <w:spacing w:line="256" w:lineRule="auto"/>
            </w:pPr>
            <w:r>
              <w:t>-88</w:t>
            </w:r>
          </w:p>
        </w:tc>
      </w:tr>
      <w:tr w:rsidR="009E648F" w14:paraId="004DBB5B" w14:textId="77777777" w:rsidTr="009E648F">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26DC554D" w14:textId="77777777" w:rsidR="009E648F" w:rsidRDefault="009E648F" w:rsidP="009E648F">
            <w:pPr>
              <w:pStyle w:val="TAL"/>
              <w:spacing w:line="256" w:lineRule="auto"/>
            </w:pPr>
            <w:r>
              <w:rPr>
                <w:position w:val="-12"/>
                <w:lang w:eastAsia="en-GB"/>
              </w:rPr>
              <w:object w:dxaOrig="615" w:dyaOrig="315" w14:anchorId="44B4388C">
                <v:shape id="_x0000_i1052" type="#_x0000_t75" style="width:30.75pt;height:15.75pt" o:ole="" fillcolor="window">
                  <v:imagedata r:id="rId26" o:title=""/>
                </v:shape>
                <o:OLEObject Type="Embed" ProgID="Equation.3" ShapeID="_x0000_i1052" DrawAspect="Content" ObjectID="_1691495986" r:id="rId53"/>
              </w:object>
            </w:r>
          </w:p>
        </w:tc>
        <w:tc>
          <w:tcPr>
            <w:tcW w:w="992" w:type="dxa"/>
            <w:tcBorders>
              <w:top w:val="single" w:sz="4" w:space="0" w:color="auto"/>
              <w:left w:val="single" w:sz="4" w:space="0" w:color="auto"/>
              <w:bottom w:val="single" w:sz="4" w:space="0" w:color="auto"/>
              <w:right w:val="single" w:sz="4" w:space="0" w:color="auto"/>
            </w:tcBorders>
            <w:hideMark/>
          </w:tcPr>
          <w:p w14:paraId="6DC136F3" w14:textId="77777777" w:rsidR="009E648F" w:rsidRDefault="009E648F" w:rsidP="009E648F">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2865E929" w14:textId="77777777" w:rsidR="009E648F" w:rsidRDefault="009E648F" w:rsidP="009E648F">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68AE9E7D" w14:textId="77777777" w:rsidR="009E648F" w:rsidRDefault="009E648F" w:rsidP="009E648F">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0E02FE06" w14:textId="77777777" w:rsidR="009E648F" w:rsidRDefault="009E648F" w:rsidP="009E648F">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3D7F324" w14:textId="77777777" w:rsidR="009E648F" w:rsidRDefault="009E648F" w:rsidP="009E648F">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2E976014" w14:textId="77777777" w:rsidR="009E648F" w:rsidRDefault="009E648F" w:rsidP="009E648F">
            <w:pPr>
              <w:pStyle w:val="TAC"/>
              <w:spacing w:line="256" w:lineRule="auto"/>
            </w:pPr>
            <w:r>
              <w:t>7</w:t>
            </w:r>
          </w:p>
        </w:tc>
      </w:tr>
      <w:tr w:rsidR="009E648F" w14:paraId="6E9740B3" w14:textId="77777777" w:rsidTr="009E648F">
        <w:trPr>
          <w:cantSplit/>
          <w:trHeight w:val="94"/>
        </w:trPr>
        <w:tc>
          <w:tcPr>
            <w:tcW w:w="2413" w:type="dxa"/>
            <w:gridSpan w:val="2"/>
            <w:tcBorders>
              <w:top w:val="single" w:sz="4" w:space="0" w:color="auto"/>
              <w:left w:val="single" w:sz="4" w:space="0" w:color="auto"/>
              <w:bottom w:val="single" w:sz="4" w:space="0" w:color="auto"/>
              <w:right w:val="single" w:sz="4" w:space="0" w:color="auto"/>
            </w:tcBorders>
            <w:hideMark/>
          </w:tcPr>
          <w:p w14:paraId="41194E9A" w14:textId="77777777" w:rsidR="009E648F" w:rsidRDefault="009E648F" w:rsidP="009E648F">
            <w:pPr>
              <w:pStyle w:val="TAL"/>
              <w:spacing w:line="256" w:lineRule="auto"/>
            </w:pPr>
            <w:r>
              <w:rPr>
                <w:position w:val="-12"/>
                <w:lang w:eastAsia="en-GB"/>
              </w:rPr>
              <w:object w:dxaOrig="825" w:dyaOrig="315" w14:anchorId="50EA353D">
                <v:shape id="_x0000_i1053" type="#_x0000_t75" style="width:41.25pt;height:15.75pt" o:ole="" fillcolor="window">
                  <v:imagedata r:id="rId28" o:title=""/>
                </v:shape>
                <o:OLEObject Type="Embed" ProgID="Equation.3" ShapeID="_x0000_i1053" DrawAspect="Content" ObjectID="_1691495987" r:id="rId54"/>
              </w:object>
            </w:r>
          </w:p>
        </w:tc>
        <w:tc>
          <w:tcPr>
            <w:tcW w:w="992" w:type="dxa"/>
            <w:tcBorders>
              <w:top w:val="single" w:sz="4" w:space="0" w:color="auto"/>
              <w:left w:val="single" w:sz="4" w:space="0" w:color="auto"/>
              <w:bottom w:val="single" w:sz="4" w:space="0" w:color="auto"/>
              <w:right w:val="single" w:sz="4" w:space="0" w:color="auto"/>
            </w:tcBorders>
            <w:hideMark/>
          </w:tcPr>
          <w:p w14:paraId="02E93ACC" w14:textId="77777777" w:rsidR="009E648F" w:rsidRDefault="009E648F" w:rsidP="009E648F">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48816599" w14:textId="77777777" w:rsidR="009E648F" w:rsidRDefault="009E648F" w:rsidP="009E648F">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27236EFC" w14:textId="77777777" w:rsidR="009E648F" w:rsidRDefault="009E648F" w:rsidP="009E648F">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15658035" w14:textId="77777777" w:rsidR="009E648F" w:rsidRDefault="009E648F" w:rsidP="009E648F">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71F42FBE" w14:textId="77777777" w:rsidR="009E648F" w:rsidRDefault="009E648F" w:rsidP="009E648F">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FD87898" w14:textId="77777777" w:rsidR="009E648F" w:rsidRDefault="009E648F" w:rsidP="009E648F">
            <w:pPr>
              <w:pStyle w:val="TAC"/>
              <w:spacing w:line="256" w:lineRule="auto"/>
            </w:pPr>
            <w:r>
              <w:t>7</w:t>
            </w:r>
          </w:p>
        </w:tc>
      </w:tr>
      <w:tr w:rsidR="009E648F" w14:paraId="6F84DE62" w14:textId="77777777" w:rsidTr="009E648F">
        <w:trPr>
          <w:cantSplit/>
          <w:trHeight w:val="94"/>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3B99F8EE" w14:textId="77777777" w:rsidR="009E648F" w:rsidRDefault="009E648F" w:rsidP="009E648F">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CEF9D80" w14:textId="77777777" w:rsidR="009E648F" w:rsidRDefault="009E648F" w:rsidP="009E648F">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2F7A0594" w14:textId="77777777" w:rsidR="009E648F" w:rsidRDefault="009E648F" w:rsidP="009E648F">
            <w:pPr>
              <w:pStyle w:val="TAC"/>
              <w:spacing w:line="256" w:lineRule="auto"/>
            </w:pPr>
            <w:r>
              <w:t>NR 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7734BC94" w14:textId="77777777" w:rsidR="009E648F" w:rsidRDefault="009E648F" w:rsidP="009E648F">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3D337459" w14:textId="77777777" w:rsidR="009E648F" w:rsidRDefault="009E648F" w:rsidP="009E648F">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7A035A76" w14:textId="77777777" w:rsidR="009E648F" w:rsidRDefault="009E648F" w:rsidP="009E648F">
            <w:pPr>
              <w:pStyle w:val="TAC"/>
              <w:spacing w:line="256" w:lineRule="auto"/>
            </w:pPr>
            <w: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6DB262CA" w14:textId="77777777" w:rsidR="009E648F" w:rsidRDefault="009E648F" w:rsidP="009E648F">
            <w:pPr>
              <w:pStyle w:val="TAC"/>
              <w:spacing w:line="256" w:lineRule="auto"/>
            </w:pPr>
            <w:r>
              <w:t>-62.26</w:t>
            </w:r>
          </w:p>
        </w:tc>
      </w:tr>
      <w:tr w:rsidR="009E648F" w14:paraId="52BE0212" w14:textId="77777777" w:rsidTr="009E648F">
        <w:trPr>
          <w:cantSplit/>
          <w:trHeight w:val="94"/>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5754514F" w14:textId="77777777" w:rsidR="009E648F" w:rsidRDefault="009E648F" w:rsidP="009E648F">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58C01957" w14:textId="77777777" w:rsidR="009E648F" w:rsidRDefault="009E648F" w:rsidP="009E648F">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5C99100C" w14:textId="77777777" w:rsidR="009E648F" w:rsidRDefault="009E648F" w:rsidP="009E648F">
            <w:pPr>
              <w:pStyle w:val="TAC"/>
              <w:spacing w:line="256" w:lineRule="auto"/>
            </w:pPr>
            <w:r>
              <w:t>NR 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77097658" w14:textId="77777777" w:rsidR="009E648F" w:rsidRDefault="009E648F" w:rsidP="009E648F">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410E13F1" w14:textId="77777777" w:rsidR="009E648F" w:rsidRDefault="009E648F" w:rsidP="009E648F">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541FD5B2" w14:textId="77777777" w:rsidR="009E648F" w:rsidRDefault="009E648F" w:rsidP="009E648F">
            <w:pPr>
              <w:pStyle w:val="TAC"/>
              <w:spacing w:line="256" w:lineRule="auto"/>
            </w:pP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64560300" w14:textId="77777777" w:rsidR="009E648F" w:rsidRDefault="009E648F" w:rsidP="009E648F">
            <w:pPr>
              <w:pStyle w:val="TAC"/>
              <w:spacing w:line="256" w:lineRule="auto"/>
            </w:pPr>
            <w:r>
              <w:t>-56.15</w:t>
            </w:r>
          </w:p>
        </w:tc>
      </w:tr>
      <w:tr w:rsidR="009E648F" w14:paraId="4919AC45" w14:textId="77777777" w:rsidTr="009E648F">
        <w:trPr>
          <w:cantSplit/>
          <w:trHeight w:val="150"/>
        </w:trPr>
        <w:tc>
          <w:tcPr>
            <w:tcW w:w="2413" w:type="dxa"/>
            <w:gridSpan w:val="2"/>
            <w:tcBorders>
              <w:top w:val="single" w:sz="4" w:space="0" w:color="auto"/>
              <w:left w:val="single" w:sz="4" w:space="0" w:color="auto"/>
              <w:bottom w:val="single" w:sz="4" w:space="0" w:color="auto"/>
              <w:right w:val="single" w:sz="4" w:space="0" w:color="auto"/>
            </w:tcBorders>
            <w:hideMark/>
          </w:tcPr>
          <w:p w14:paraId="5E625C08" w14:textId="77777777" w:rsidR="009E648F" w:rsidRDefault="009E648F" w:rsidP="009E648F">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7E718388" w14:textId="77777777" w:rsidR="009E648F" w:rsidRDefault="009E648F" w:rsidP="009E648F">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3CFF66F" w14:textId="77777777" w:rsidR="009E648F" w:rsidRDefault="009E648F" w:rsidP="009E648F">
            <w:pPr>
              <w:pStyle w:val="TAC"/>
              <w:spacing w:line="256" w:lineRule="auto"/>
              <w:rPr>
                <w:rFonts w:cs="v4.2.0"/>
              </w:rPr>
            </w:pPr>
            <w:r>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3C2DEE3F" w14:textId="77777777" w:rsidR="009E648F" w:rsidRDefault="009E648F" w:rsidP="009E648F">
            <w:pPr>
              <w:pStyle w:val="TAC"/>
              <w:spacing w:line="256" w:lineRule="auto"/>
            </w:pPr>
            <w:r>
              <w:rPr>
                <w:rFonts w:cs="v4.2.0"/>
              </w:rPr>
              <w:t>AWGN</w:t>
            </w:r>
          </w:p>
        </w:tc>
      </w:tr>
      <w:tr w:rsidR="009E648F" w14:paraId="2254C4C3" w14:textId="77777777" w:rsidTr="009E648F">
        <w:trPr>
          <w:cantSplit/>
          <w:trHeight w:val="1023"/>
        </w:trPr>
        <w:tc>
          <w:tcPr>
            <w:tcW w:w="8955" w:type="dxa"/>
            <w:gridSpan w:val="12"/>
            <w:tcBorders>
              <w:top w:val="single" w:sz="4" w:space="0" w:color="auto"/>
              <w:left w:val="single" w:sz="4" w:space="0" w:color="auto"/>
              <w:bottom w:val="single" w:sz="4" w:space="0" w:color="auto"/>
              <w:right w:val="single" w:sz="4" w:space="0" w:color="auto"/>
            </w:tcBorders>
            <w:hideMark/>
          </w:tcPr>
          <w:p w14:paraId="78F2B48C" w14:textId="77777777" w:rsidR="009E648F" w:rsidRDefault="009E648F" w:rsidP="009E648F">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20544C4" w14:textId="77777777" w:rsidR="009E648F" w:rsidRDefault="009E648F" w:rsidP="009E648F">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5" w:dyaOrig="315" w14:anchorId="440951F5">
                <v:shape id="_x0000_i1054" type="#_x0000_t75" style="width:15.75pt;height:15.75pt" o:ole="" fillcolor="window">
                  <v:imagedata r:id="rId23" o:title=""/>
                </v:shape>
                <o:OLEObject Type="Embed" ProgID="Equation.3" ShapeID="_x0000_i1054" DrawAspect="Content" ObjectID="_1691495988" r:id="rId55"/>
              </w:object>
            </w:r>
            <w:r>
              <w:rPr>
                <w:lang w:val="en-US"/>
              </w:rPr>
              <w:t xml:space="preserve"> to be fulfilled.</w:t>
            </w:r>
          </w:p>
          <w:p w14:paraId="6F2BC7E0" w14:textId="77777777" w:rsidR="009E648F" w:rsidRDefault="009E648F" w:rsidP="009E648F">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D9FD0CF" w14:textId="77777777" w:rsidR="009E648F" w:rsidRDefault="009E648F" w:rsidP="009E648F">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771A9FE3" w14:textId="77777777" w:rsidR="009E648F" w:rsidRDefault="009E648F" w:rsidP="009E648F">
            <w:pPr>
              <w:pStyle w:val="TAN"/>
              <w:spacing w:line="256" w:lineRule="auto"/>
            </w:pPr>
            <w:r>
              <w:t>Note 5:</w:t>
            </w:r>
            <w:r>
              <w:tab/>
              <w:t>For UE supporting semi-static channel access and network configuring semi-static channel occupancy.</w:t>
            </w:r>
          </w:p>
          <w:p w14:paraId="5374D00F" w14:textId="77777777" w:rsidR="009E648F" w:rsidRDefault="009E648F" w:rsidP="009E648F">
            <w:pPr>
              <w:pStyle w:val="TAN"/>
              <w:spacing w:line="256" w:lineRule="auto"/>
            </w:pPr>
            <w:r>
              <w:t>Note 6:</w:t>
            </w:r>
            <w:r>
              <w:tab/>
              <w:t>For UE supporting dynamic channel access and network configuring dynamic channel occupancy.</w:t>
            </w:r>
          </w:p>
          <w:p w14:paraId="435EAE62" w14:textId="77777777" w:rsidR="009E648F" w:rsidRDefault="009E648F" w:rsidP="009E648F">
            <w:pPr>
              <w:pStyle w:val="TAN"/>
              <w:spacing w:line="256" w:lineRule="auto"/>
              <w:rPr>
                <w:sz w:val="14"/>
              </w:rPr>
            </w:pPr>
            <w:r>
              <w:t>Note 7:</w:t>
            </w:r>
            <w:r>
              <w:tab/>
              <w:t>For UE supporting both semi-static and dynamic channel access, the UE must be tested under dynamic channel access configuration.</w:t>
            </w:r>
          </w:p>
        </w:tc>
      </w:tr>
    </w:tbl>
    <w:p w14:paraId="290D3A8B" w14:textId="77777777" w:rsidR="005E0E10" w:rsidRDefault="005E0E10" w:rsidP="005E0E10">
      <w:pPr>
        <w:rPr>
          <w:lang w:eastAsia="en-GB"/>
        </w:rPr>
      </w:pPr>
    </w:p>
    <w:p w14:paraId="7B8BA7D5" w14:textId="77777777" w:rsidR="005E0E10" w:rsidRDefault="005E0E10" w:rsidP="005E0E10">
      <w:pPr>
        <w:pStyle w:val="TH"/>
      </w:pPr>
      <w:r>
        <w:rPr>
          <w:rFonts w:cs="v4.2.0"/>
        </w:rPr>
        <w:t>Table A.10.4.2.8.1-4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0E10" w14:paraId="781D066A" w14:textId="77777777" w:rsidTr="005E0E10">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37B27F34"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55C6CC39" w14:textId="77777777" w:rsidR="005E0E10" w:rsidRDefault="005E0E10">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6959AD9" w14:textId="77777777" w:rsidR="005E0E10" w:rsidRDefault="005E0E10">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74623F23" w14:textId="77777777" w:rsidR="005E0E10" w:rsidRDefault="005E0E10">
            <w:pPr>
              <w:pStyle w:val="TAH"/>
              <w:spacing w:line="256" w:lineRule="auto"/>
            </w:pPr>
            <w:r>
              <w:t>Comment</w:t>
            </w:r>
          </w:p>
        </w:tc>
      </w:tr>
      <w:tr w:rsidR="005E0E10" w14:paraId="66AF14D7" w14:textId="77777777" w:rsidTr="005E0E10">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0C8C1582" w14:textId="77777777" w:rsidR="005E0E10" w:rsidRDefault="005E0E10"/>
        </w:tc>
        <w:tc>
          <w:tcPr>
            <w:tcW w:w="1021" w:type="dxa"/>
            <w:tcBorders>
              <w:top w:val="single" w:sz="4" w:space="0" w:color="auto"/>
              <w:left w:val="single" w:sz="4" w:space="0" w:color="auto"/>
              <w:bottom w:val="single" w:sz="4" w:space="0" w:color="auto"/>
              <w:right w:val="single" w:sz="4" w:space="0" w:color="auto"/>
            </w:tcBorders>
            <w:hideMark/>
          </w:tcPr>
          <w:p w14:paraId="7521DF96" w14:textId="77777777" w:rsidR="005E0E10" w:rsidRDefault="005E0E10">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8B62A6" w14:textId="77777777" w:rsidR="005E0E10" w:rsidRDefault="005E0E10">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1154362D" w14:textId="77777777" w:rsidR="005E0E10" w:rsidRDefault="005E0E10"/>
        </w:tc>
      </w:tr>
      <w:tr w:rsidR="005E0E10" w14:paraId="443CF1F2"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65BF7AA8" w14:textId="77777777" w:rsidR="005E0E10" w:rsidRDefault="005E0E10">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DD17736"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7D7604E" w14:textId="77777777" w:rsidR="005E0E10" w:rsidRDefault="005E0E10">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4C967CC2" w14:textId="77777777" w:rsidR="005E0E10" w:rsidRDefault="005E0E10">
            <w:pPr>
              <w:pStyle w:val="TAC"/>
              <w:spacing w:line="256" w:lineRule="auto"/>
              <w:rPr>
                <w:rFonts w:cs="Arial"/>
              </w:rPr>
            </w:pPr>
            <w:r>
              <w:rPr>
                <w:rFonts w:cs="Arial"/>
                <w:lang w:eastAsia="zh-CN"/>
              </w:rPr>
              <w:t xml:space="preserve">As specified in </w:t>
            </w:r>
            <w:r>
              <w:rPr>
                <w:rFonts w:cs="Arial"/>
              </w:rPr>
              <w:t>clause 6.3.2 in TS 38.331 [2]</w:t>
            </w:r>
          </w:p>
        </w:tc>
      </w:tr>
      <w:tr w:rsidR="005E0E10" w14:paraId="1E431CF3"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711AB816" w14:textId="77777777" w:rsidR="005E0E10" w:rsidRDefault="005E0E10">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91528C4"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BC9BBF3" w14:textId="77777777" w:rsidR="005E0E10" w:rsidRDefault="005E0E10">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753C1D76" w14:textId="77777777" w:rsidR="005E0E10" w:rsidRDefault="005E0E10">
            <w:pPr>
              <w:rPr>
                <w:rFonts w:cs="Arial"/>
              </w:rPr>
            </w:pPr>
          </w:p>
        </w:tc>
      </w:tr>
      <w:tr w:rsidR="005E0E10" w14:paraId="130930C8"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0FBA4B1B" w14:textId="77777777" w:rsidR="005E0E10" w:rsidRDefault="005E0E10">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8E00074"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47E6471"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3FE01818" w14:textId="77777777" w:rsidR="005E0E10" w:rsidRDefault="005E0E10">
            <w:pPr>
              <w:rPr>
                <w:rFonts w:cs="Arial"/>
              </w:rPr>
            </w:pPr>
          </w:p>
        </w:tc>
      </w:tr>
      <w:tr w:rsidR="005E0E10" w14:paraId="6D7310A0" w14:textId="77777777" w:rsidTr="005E0E10">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2A116E3" w14:textId="77777777" w:rsidR="005E0E10" w:rsidRDefault="005E0E10">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8F7DF13"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835C939"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02756A13" w14:textId="77777777" w:rsidR="005E0E10" w:rsidRDefault="005E0E10">
            <w:pPr>
              <w:rPr>
                <w:rFonts w:cs="Arial"/>
              </w:rPr>
            </w:pPr>
          </w:p>
        </w:tc>
      </w:tr>
      <w:tr w:rsidR="005E0E10" w14:paraId="78704057"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7251AD08" w14:textId="77777777" w:rsidR="005E0E10" w:rsidRDefault="005E0E10">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267F3D5" w14:textId="77777777" w:rsidR="005E0E10" w:rsidRDefault="005E0E10">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90209D2" w14:textId="77777777" w:rsidR="005E0E10" w:rsidRDefault="005E0E10">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4E3F9627" w14:textId="77777777" w:rsidR="005E0E10" w:rsidRDefault="005E0E10">
            <w:pPr>
              <w:rPr>
                <w:rFonts w:cs="Arial"/>
              </w:rPr>
            </w:pPr>
          </w:p>
        </w:tc>
      </w:tr>
      <w:tr w:rsidR="005E0E10" w14:paraId="0AF09835"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05613236" w14:textId="77777777" w:rsidR="005E0E10" w:rsidRDefault="005E0E10">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CCFE49B" w14:textId="77777777" w:rsidR="005E0E10" w:rsidRDefault="005E0E10">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4E8207D7" w14:textId="77777777" w:rsidR="005E0E10" w:rsidRDefault="005E0E10">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D73B4EB" w14:textId="77777777" w:rsidR="005E0E10" w:rsidRDefault="005E0E10">
            <w:pPr>
              <w:pStyle w:val="TAC"/>
              <w:spacing w:line="256" w:lineRule="auto"/>
              <w:rPr>
                <w:rFonts w:cs="Arial"/>
              </w:rPr>
            </w:pPr>
          </w:p>
        </w:tc>
      </w:tr>
    </w:tbl>
    <w:p w14:paraId="4B0BCE0B" w14:textId="77777777" w:rsidR="005E0E10" w:rsidRDefault="005E0E10" w:rsidP="005E0E10">
      <w:pPr>
        <w:rPr>
          <w:lang w:eastAsia="en-GB"/>
        </w:rPr>
      </w:pPr>
    </w:p>
    <w:p w14:paraId="1EEC5CF5" w14:textId="77777777" w:rsidR="005E0E10" w:rsidRDefault="005E0E10" w:rsidP="005E0E10">
      <w:pPr>
        <w:pStyle w:val="TH"/>
      </w:pPr>
      <w:r>
        <w:rPr>
          <w:rFonts w:cs="v4.2.0"/>
        </w:rPr>
        <w:t>Table A.10.4.2.8.1-5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5E0E10" w14:paraId="213F6877"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6CB6D820"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3D8E3B83" w14:textId="77777777" w:rsidR="005E0E10" w:rsidRDefault="005E0E10">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148DDC0C" w14:textId="77777777" w:rsidR="005E0E10" w:rsidRDefault="005E0E10">
            <w:pPr>
              <w:pStyle w:val="TAH"/>
              <w:spacing w:line="256" w:lineRule="auto"/>
            </w:pPr>
            <w:r>
              <w:t>Comment</w:t>
            </w:r>
          </w:p>
        </w:tc>
      </w:tr>
      <w:tr w:rsidR="005E0E10" w14:paraId="14F896CF"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897683D" w14:textId="77777777" w:rsidR="005E0E10" w:rsidRDefault="005E0E10">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038698D2" w14:textId="77777777" w:rsidR="005E0E10" w:rsidRDefault="005E0E10">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5DA16DA7" w14:textId="77777777" w:rsidR="005E0E10" w:rsidRDefault="005E0E10">
            <w:pPr>
              <w:pStyle w:val="TAC"/>
              <w:spacing w:line="256" w:lineRule="auto"/>
            </w:pPr>
            <w:r>
              <w:t>As specified in clause 6.3.2 in TS 38.331 [2]</w:t>
            </w:r>
          </w:p>
        </w:tc>
      </w:tr>
    </w:tbl>
    <w:p w14:paraId="1FBE2F56" w14:textId="77777777" w:rsidR="005E0E10" w:rsidRDefault="005E0E10" w:rsidP="005E0E10">
      <w:pPr>
        <w:rPr>
          <w:lang w:eastAsia="en-GB"/>
        </w:rPr>
      </w:pPr>
    </w:p>
    <w:p w14:paraId="5E2AA931" w14:textId="77777777" w:rsidR="005E0E10" w:rsidRDefault="005E0E10" w:rsidP="005E0E10">
      <w:pPr>
        <w:pStyle w:val="Heading5"/>
      </w:pPr>
      <w:r>
        <w:t>A.10.4.2.8.2</w:t>
      </w:r>
      <w:r>
        <w:tab/>
        <w:t>Test Requirements</w:t>
      </w:r>
    </w:p>
    <w:p w14:paraId="25A9AA6C" w14:textId="77777777" w:rsidR="005E0E10" w:rsidRDefault="005E0E10" w:rsidP="005E0E10">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8FBC11B" w14:textId="77777777" w:rsidR="005E0E10" w:rsidRDefault="005E0E10" w:rsidP="005E0E10">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D2C1AC6" w14:textId="77777777" w:rsidR="005E0E10" w:rsidRDefault="005E0E10" w:rsidP="005E0E10">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w:t>
      </w:r>
      <w:r>
        <w:rPr>
          <w:rFonts w:cs="v4.2.0"/>
        </w:rPr>
        <w:lastRenderedPageBreak/>
        <w:t>measurement reports, as long as the reporting criteria are not fulfilled. The rate of correct events observed during repeated tests shall be at least 90%.</w:t>
      </w:r>
    </w:p>
    <w:p w14:paraId="500C0268" w14:textId="77777777" w:rsidR="005E0E10" w:rsidRDefault="005E0E10" w:rsidP="005E0E10">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7C53FF2" w14:textId="77777777" w:rsidR="005E0E10" w:rsidRDefault="005E0E10" w:rsidP="005E0E10">
      <w:pPr>
        <w:rPr>
          <w:rFonts w:cs="v4.2.0"/>
        </w:rPr>
      </w:pPr>
      <w:r>
        <w:rPr>
          <w:rFonts w:cs="v4.2.0"/>
        </w:rPr>
        <w:t>In test 1, 2, 3 and 4 UE is not required to report SSB time index.</w:t>
      </w:r>
    </w:p>
    <w:p w14:paraId="653323E4" w14:textId="77777777" w:rsidR="005E0E10" w:rsidRDefault="005E0E10" w:rsidP="005E0E10">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75F4E121" w14:textId="77777777" w:rsidR="005E0E10" w:rsidRDefault="005E0E10" w:rsidP="005E0E10">
      <w:pPr>
        <w:pStyle w:val="B10"/>
      </w:pPr>
      <w:r>
        <w:t>T</w:t>
      </w:r>
      <w:r>
        <w:rPr>
          <w:vertAlign w:val="subscript"/>
        </w:rPr>
        <w:t>PSS/SSS_sync_inter_cca</w:t>
      </w:r>
      <w:r>
        <w:t>: it is the time period used in PSS/SSS detection given in table 9.3A.4-1.</w:t>
      </w:r>
    </w:p>
    <w:p w14:paraId="4E6DA021" w14:textId="77777777" w:rsidR="005E0E10" w:rsidRDefault="005E0E10" w:rsidP="005E0E10">
      <w:pPr>
        <w:pStyle w:val="B10"/>
        <w:ind w:left="284" w:firstLine="0"/>
      </w:pPr>
      <w:r>
        <w:t>T</w:t>
      </w:r>
      <w:r>
        <w:rPr>
          <w:vertAlign w:val="subscript"/>
        </w:rPr>
        <w:t xml:space="preserve"> SSB_measurement_period_inter_cca</w:t>
      </w:r>
      <w:r>
        <w:t>: equal to a measurement period of SSB based measurement given in table 9.3A.5-1.</w:t>
      </w:r>
    </w:p>
    <w:p w14:paraId="5EA4F69E" w14:textId="77777777" w:rsidR="005E0E10" w:rsidRDefault="005E0E10" w:rsidP="005E0E10">
      <w:pPr>
        <w:pStyle w:val="B10"/>
        <w:ind w:left="284" w:firstLine="0"/>
      </w:pPr>
      <w:r>
        <w:t>For tests 1 and 2, MGRP = 40 ms and for tests 3 and 4 MGRP = 20 ms.</w:t>
      </w:r>
    </w:p>
    <w:p w14:paraId="7995E310" w14:textId="77777777" w:rsidR="005E0E10" w:rsidRDefault="005E0E10" w:rsidP="005E0E10">
      <w:pPr>
        <w:pStyle w:val="B10"/>
        <w:ind w:left="284" w:firstLine="0"/>
      </w:pPr>
      <w:r>
        <w:t>For tests 1 and 3, DRX cycle = 40 ms and for tests 2 and 4 DRX cycle = 640 ms.</w:t>
      </w:r>
    </w:p>
    <w:p w14:paraId="0634CA96" w14:textId="77777777" w:rsidR="005E0E10" w:rsidRDefault="005E0E10" w:rsidP="005E0E10">
      <w:pPr>
        <w:pStyle w:val="B10"/>
        <w:ind w:left="284" w:firstLine="0"/>
      </w:pPr>
      <w:r>
        <w:t>SMTC period = 20 ms.</w:t>
      </w:r>
    </w:p>
    <w:p w14:paraId="324C9404" w14:textId="77777777" w:rsidR="005E0E10" w:rsidRDefault="005E0E10" w:rsidP="005E0E1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ED727C8" w14:textId="77777777" w:rsidR="005E0E10" w:rsidRDefault="005E0E10" w:rsidP="005E0E10">
      <w:pPr>
        <w:pStyle w:val="Heading4"/>
      </w:pPr>
      <w:r>
        <w:t>A.10.4.2.9</w:t>
      </w:r>
      <w:r>
        <w:tab/>
        <w:t>EN-DC event triggered reporting tests for FR1 cell with SSB time index detection when DRX is not used</w:t>
      </w:r>
    </w:p>
    <w:p w14:paraId="5F1E04B0" w14:textId="77777777" w:rsidR="005E0E10" w:rsidRDefault="005E0E10" w:rsidP="005E0E10">
      <w:pPr>
        <w:pStyle w:val="Heading5"/>
      </w:pPr>
      <w:r>
        <w:t>A.10.4.2.9.1</w:t>
      </w:r>
      <w:r>
        <w:tab/>
        <w:t>Test Purpose and Environment</w:t>
      </w:r>
    </w:p>
    <w:p w14:paraId="1DA6B665" w14:textId="49C8BE8E"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351" w:author="Maldonado, Roberto 1. (Nokia - DK/Aalborg)" w:date="2021-08-12T17:11:00Z">
        <w:r w:rsidR="002621F4">
          <w:rPr>
            <w:rFonts w:cs="v4.2.0"/>
          </w:rPr>
          <w:t xml:space="preserve"> and 9.3A.5</w:t>
        </w:r>
      </w:ins>
      <w:r>
        <w:rPr>
          <w:rFonts w:cs="v4.2.0"/>
        </w:rPr>
        <w:t>.</w:t>
      </w:r>
    </w:p>
    <w:p w14:paraId="1FB00E18" w14:textId="77777777" w:rsidR="005E0E10" w:rsidRDefault="005E0E10" w:rsidP="005E0E10">
      <w:pPr>
        <w:rPr>
          <w:rFonts w:cs="v4.2.0"/>
        </w:rPr>
      </w:pPr>
      <w:r>
        <w:rPr>
          <w:rFonts w:cs="v4.2.0"/>
        </w:rPr>
        <w:t>In this test, there are three cells: LTE cell 1 as PCell on E-UTRA RF channel 1, NR cell 2 as PSCell in FR1 on NR RF channel 1 and NR cell 3 as neighbour cell in FR1 on NR RF channel 2.  The test parameters and configurations are given in Tables A.10.4.2.9.1-1, A.10.4.2.9.1-2, and A.10.4.2.9.1-3.</w:t>
      </w:r>
    </w:p>
    <w:p w14:paraId="40197A8C" w14:textId="77777777" w:rsidR="005E0E10" w:rsidRDefault="005E0E10" w:rsidP="005E0E10">
      <w:pPr>
        <w:rPr>
          <w:rFonts w:cs="v4.2.0"/>
        </w:rPr>
      </w:pPr>
      <w:r>
        <w:rPr>
          <w:rFonts w:cs="v4.2.0"/>
        </w:rPr>
        <w:t>In test 1 measurement gap pattern configuration # 0 as defined in Table A.10.4.2.9.1-2 is provided for a UE that does not support per-FR gap and in test 2 measurement gap pattern configuration #4 as defined in Table A.10.4.2.9.1-2 is provided for UE that support per-FR gap. If a UE supports per-FR gap and gap pattern configuration #4, it is only required to pass test 2. Otherwise it is only required to pass test 1.</w:t>
      </w:r>
    </w:p>
    <w:p w14:paraId="2C7F1FCE"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3F3FE99" w14:textId="77777777" w:rsidR="005E0E10" w:rsidRDefault="005E0E10" w:rsidP="005E0E10">
      <w:r>
        <w:rPr>
          <w:rFonts w:cs="v4.2.0"/>
        </w:rPr>
        <w:t>The configuration of LTE cell 1 is defined in table A.3.7.2.1-1.</w:t>
      </w:r>
      <w:r>
        <w:t xml:space="preserve"> Supported test configurations are shown in table A.10.4.2.9.1-1.</w:t>
      </w:r>
    </w:p>
    <w:p w14:paraId="627B0879" w14:textId="77777777" w:rsidR="005E0E10" w:rsidRDefault="005E0E10" w:rsidP="005E0E10">
      <w:pPr>
        <w:pStyle w:val="TH"/>
      </w:pPr>
      <w:r>
        <w:lastRenderedPageBreak/>
        <w:t xml:space="preserve">Table A.10.4.2.9.1-1: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2B683154"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25010272"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32C785E3" w14:textId="77777777" w:rsidR="005E0E10" w:rsidRDefault="005E0E10">
            <w:pPr>
              <w:pStyle w:val="TAH"/>
              <w:spacing w:line="254" w:lineRule="auto"/>
            </w:pPr>
            <w:r>
              <w:t>Description</w:t>
            </w:r>
          </w:p>
        </w:tc>
      </w:tr>
      <w:tr w:rsidR="005E0E10" w14:paraId="275A16B1"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57393184"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482D722A" w14:textId="77777777" w:rsidR="005E0E10" w:rsidRDefault="005E0E10">
            <w:pPr>
              <w:pStyle w:val="TAC"/>
              <w:spacing w:line="254" w:lineRule="auto"/>
              <w:jc w:val="left"/>
            </w:pPr>
            <w:r>
              <w:t>E-UTRAN cell: LTE FDD</w:t>
            </w:r>
          </w:p>
          <w:p w14:paraId="12818D9A" w14:textId="77777777" w:rsidR="005E0E10" w:rsidRDefault="005E0E10">
            <w:pPr>
              <w:pStyle w:val="TAC"/>
              <w:spacing w:line="254" w:lineRule="auto"/>
              <w:jc w:val="left"/>
            </w:pPr>
            <w:r>
              <w:t xml:space="preserve">NR cell without CCA: 15 kHz SSB SCS, 10 MHz bandwidth, FDD duplex mode </w:t>
            </w:r>
          </w:p>
          <w:p w14:paraId="0F220658" w14:textId="77777777" w:rsidR="005E0E10" w:rsidRDefault="005E0E10">
            <w:pPr>
              <w:pStyle w:val="TAC"/>
              <w:spacing w:line="254" w:lineRule="auto"/>
              <w:jc w:val="left"/>
            </w:pPr>
            <w:r>
              <w:t>NR cell with CCA: 30 kHz SSB SCS, 40 MHz bandwidth, TDD duplex mode</w:t>
            </w:r>
          </w:p>
        </w:tc>
      </w:tr>
      <w:tr w:rsidR="005E0E10" w14:paraId="0A001F00"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46254B08"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1FBC5DBB" w14:textId="77777777" w:rsidR="005E0E10" w:rsidRDefault="005E0E10">
            <w:pPr>
              <w:pStyle w:val="TAC"/>
              <w:spacing w:line="254" w:lineRule="auto"/>
              <w:jc w:val="left"/>
            </w:pPr>
            <w:r>
              <w:t>E-UTRAN cell: LTE FDD</w:t>
            </w:r>
          </w:p>
          <w:p w14:paraId="18649106" w14:textId="77777777" w:rsidR="005E0E10" w:rsidRDefault="005E0E10">
            <w:pPr>
              <w:pStyle w:val="TAC"/>
              <w:spacing w:line="254" w:lineRule="auto"/>
              <w:jc w:val="left"/>
            </w:pPr>
            <w:r>
              <w:t>NR cell without CCA: 15 kHz SSB SCS, 10 MHz bandwidth, TDD duplex mode</w:t>
            </w:r>
          </w:p>
          <w:p w14:paraId="651C4E99" w14:textId="77777777" w:rsidR="005E0E10" w:rsidRDefault="005E0E10">
            <w:pPr>
              <w:pStyle w:val="TAC"/>
              <w:spacing w:line="254" w:lineRule="auto"/>
              <w:jc w:val="left"/>
            </w:pPr>
            <w:r>
              <w:t>NR cell with CCA: 30 kHz SSB SCS, 40 MHz bandwidth, TDD duplex mode</w:t>
            </w:r>
          </w:p>
        </w:tc>
      </w:tr>
      <w:tr w:rsidR="005E0E10" w14:paraId="10DDFF07"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41B1E731" w14:textId="77777777" w:rsidR="005E0E10" w:rsidRDefault="005E0E10">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60FF125F" w14:textId="77777777" w:rsidR="005E0E10" w:rsidRDefault="005E0E10">
            <w:pPr>
              <w:pStyle w:val="TAC"/>
              <w:spacing w:line="254" w:lineRule="auto"/>
              <w:jc w:val="left"/>
            </w:pPr>
            <w:r>
              <w:t>E-UTRAN cell: LTE FDD</w:t>
            </w:r>
          </w:p>
          <w:p w14:paraId="3470C2F8" w14:textId="77777777" w:rsidR="005E0E10" w:rsidRDefault="005E0E10">
            <w:pPr>
              <w:pStyle w:val="TAC"/>
              <w:spacing w:line="254" w:lineRule="auto"/>
              <w:jc w:val="left"/>
            </w:pPr>
            <w:r>
              <w:t>NR cell without CCA: 30 kHz SSB SCS, 40 MHz bandwidth, TDD duplex mode</w:t>
            </w:r>
          </w:p>
          <w:p w14:paraId="64F4729E" w14:textId="77777777" w:rsidR="005E0E10" w:rsidRDefault="005E0E10">
            <w:pPr>
              <w:pStyle w:val="TAC"/>
              <w:spacing w:line="254" w:lineRule="auto"/>
              <w:jc w:val="left"/>
            </w:pPr>
            <w:r>
              <w:t>NR cell with CCA: 30 kHz SSB SCS, 40 MHz bandwidth, TDD duplex mode</w:t>
            </w:r>
          </w:p>
        </w:tc>
      </w:tr>
      <w:tr w:rsidR="005E0E10" w14:paraId="75F32D42"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2F8D6B0A" w14:textId="77777777" w:rsidR="005E0E10" w:rsidRDefault="005E0E10">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5F501AA6" w14:textId="77777777" w:rsidR="005E0E10" w:rsidRDefault="005E0E10">
            <w:pPr>
              <w:pStyle w:val="TAC"/>
              <w:spacing w:line="254" w:lineRule="auto"/>
              <w:jc w:val="left"/>
            </w:pPr>
            <w:r>
              <w:t>E-UTRAN cell: LTE TDD</w:t>
            </w:r>
          </w:p>
          <w:p w14:paraId="1F1B3F1A" w14:textId="77777777" w:rsidR="005E0E10" w:rsidRDefault="005E0E10">
            <w:pPr>
              <w:pStyle w:val="TAC"/>
              <w:spacing w:line="254" w:lineRule="auto"/>
              <w:jc w:val="left"/>
            </w:pPr>
            <w:r>
              <w:t xml:space="preserve">NR cell without CCA: 15 kHz SSB SCS, 10 MHz bandwidth, FDD duplex mode </w:t>
            </w:r>
          </w:p>
          <w:p w14:paraId="73509864" w14:textId="77777777" w:rsidR="005E0E10" w:rsidRDefault="005E0E10">
            <w:pPr>
              <w:pStyle w:val="TAC"/>
              <w:spacing w:line="254" w:lineRule="auto"/>
              <w:jc w:val="left"/>
            </w:pPr>
            <w:r>
              <w:t>NR cell with CCA: 30 kHz SSB SCS, 40 MHz bandwidth, TDD duplex mode</w:t>
            </w:r>
          </w:p>
        </w:tc>
      </w:tr>
      <w:tr w:rsidR="005E0E10" w14:paraId="08561C01"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0D1C43C7" w14:textId="77777777" w:rsidR="005E0E10" w:rsidRDefault="005E0E10">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1060D415" w14:textId="77777777" w:rsidR="005E0E10" w:rsidRDefault="005E0E10">
            <w:pPr>
              <w:pStyle w:val="TAC"/>
              <w:spacing w:line="254" w:lineRule="auto"/>
              <w:jc w:val="left"/>
            </w:pPr>
            <w:r>
              <w:t>E-UTRAN cell: LTE TDD</w:t>
            </w:r>
          </w:p>
          <w:p w14:paraId="6DB4D23D" w14:textId="77777777" w:rsidR="005E0E10" w:rsidRDefault="005E0E10">
            <w:pPr>
              <w:pStyle w:val="TAC"/>
              <w:spacing w:line="254" w:lineRule="auto"/>
              <w:jc w:val="left"/>
            </w:pPr>
            <w:r>
              <w:t xml:space="preserve">NR cell without CCA: 15 kHz SSB SCS, 10 MHz bandwidth, TDD duplex mode, </w:t>
            </w:r>
          </w:p>
          <w:p w14:paraId="4CF2593B" w14:textId="77777777" w:rsidR="005E0E10" w:rsidRDefault="005E0E10">
            <w:pPr>
              <w:pStyle w:val="TAC"/>
              <w:spacing w:line="254" w:lineRule="auto"/>
              <w:jc w:val="left"/>
            </w:pPr>
            <w:r>
              <w:t>NR cell with CCA: 30 kHz SSB SCS, 40 MHz bandwidth, TDD duplex mod</w:t>
            </w:r>
          </w:p>
        </w:tc>
      </w:tr>
      <w:tr w:rsidR="005E0E10" w14:paraId="4F06F6AD"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6A7D1798" w14:textId="77777777" w:rsidR="005E0E10" w:rsidRDefault="005E0E10">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5BFF1C20" w14:textId="77777777" w:rsidR="005E0E10" w:rsidRDefault="005E0E10">
            <w:pPr>
              <w:pStyle w:val="TAC"/>
              <w:spacing w:line="254" w:lineRule="auto"/>
              <w:jc w:val="left"/>
            </w:pPr>
            <w:r>
              <w:t>E-UTRAN cell: LTE TDD</w:t>
            </w:r>
          </w:p>
          <w:p w14:paraId="64E6E5C5" w14:textId="77777777" w:rsidR="005E0E10" w:rsidRDefault="005E0E10">
            <w:pPr>
              <w:pStyle w:val="TAC"/>
              <w:spacing w:line="254" w:lineRule="auto"/>
              <w:jc w:val="left"/>
            </w:pPr>
            <w:r>
              <w:t xml:space="preserve">NR cell without CCA: 30 kHz SSB SCS, 40 MHz bandwidth, TDD duplex mode </w:t>
            </w:r>
          </w:p>
          <w:p w14:paraId="090990DC" w14:textId="77777777" w:rsidR="005E0E10" w:rsidRDefault="005E0E10">
            <w:pPr>
              <w:pStyle w:val="TAC"/>
              <w:spacing w:line="254" w:lineRule="auto"/>
              <w:jc w:val="left"/>
            </w:pPr>
            <w:r>
              <w:t>NR cell with CCA: 30 kHz SSB SCS, 40 MHz bandwidth, TDD duplex mode</w:t>
            </w:r>
          </w:p>
        </w:tc>
      </w:tr>
      <w:tr w:rsidR="005E0E10" w14:paraId="75B02ED8"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93231DF" w14:textId="77777777" w:rsidR="005E0E10" w:rsidRDefault="005E0E10">
            <w:pPr>
              <w:pStyle w:val="TAN"/>
              <w:spacing w:line="254" w:lineRule="auto"/>
            </w:pPr>
            <w:r>
              <w:t>Note 1:</w:t>
            </w:r>
            <w:r>
              <w:tab/>
              <w:t>The UE is only required to be tested in one of the supported test configurations</w:t>
            </w:r>
          </w:p>
        </w:tc>
      </w:tr>
    </w:tbl>
    <w:p w14:paraId="030217D2" w14:textId="77777777" w:rsidR="005E0E10" w:rsidRDefault="005E0E10" w:rsidP="005E0E10">
      <w:pPr>
        <w:rPr>
          <w:rFonts w:cs="v4.2.0"/>
          <w:lang w:eastAsia="en-GB"/>
        </w:rPr>
      </w:pPr>
    </w:p>
    <w:p w14:paraId="025896CE" w14:textId="77777777" w:rsidR="005E0E10" w:rsidRDefault="005E0E10" w:rsidP="005E0E10">
      <w:pPr>
        <w:pStyle w:val="TH"/>
      </w:pPr>
      <w:r>
        <w:rPr>
          <w:rFonts w:cs="v4.2.0"/>
        </w:rPr>
        <w:t>Table A.10.4.2.9.1-2: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276"/>
        <w:gridCol w:w="1276"/>
        <w:gridCol w:w="2883"/>
      </w:tblGrid>
      <w:tr w:rsidR="005E0E10" w14:paraId="74FDFC38"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1B9E0334"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17EDAC5E"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13FA531D" w14:textId="77777777" w:rsidR="005E0E10" w:rsidRDefault="005E0E10">
            <w:pPr>
              <w:pStyle w:val="TAH"/>
              <w:spacing w:line="256" w:lineRule="auto"/>
            </w:pPr>
            <w:r>
              <w:t xml:space="preserve">Test </w:t>
            </w:r>
          </w:p>
        </w:tc>
        <w:tc>
          <w:tcPr>
            <w:tcW w:w="2552" w:type="dxa"/>
            <w:gridSpan w:val="2"/>
            <w:tcBorders>
              <w:top w:val="single" w:sz="4" w:space="0" w:color="auto"/>
              <w:left w:val="single" w:sz="4" w:space="0" w:color="auto"/>
              <w:bottom w:val="single" w:sz="4" w:space="0" w:color="auto"/>
              <w:right w:val="single" w:sz="4" w:space="0" w:color="auto"/>
            </w:tcBorders>
            <w:hideMark/>
          </w:tcPr>
          <w:p w14:paraId="05534586"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669ECBD1" w14:textId="77777777" w:rsidR="005E0E10" w:rsidRDefault="005E0E10">
            <w:pPr>
              <w:pStyle w:val="TAH"/>
              <w:spacing w:line="256" w:lineRule="auto"/>
            </w:pPr>
            <w:r>
              <w:t>Comment</w:t>
            </w:r>
          </w:p>
        </w:tc>
      </w:tr>
      <w:tr w:rsidR="005E0E10" w14:paraId="6C528DE8"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4EC1F4BE"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01D6F55E"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2E8FD08B" w14:textId="77777777" w:rsidR="005E0E10" w:rsidRDefault="005E0E10">
            <w:pPr>
              <w:pStyle w:val="TAH"/>
              <w:spacing w:line="256" w:lineRule="auto"/>
              <w:rPr>
                <w:lang w:eastAsia="en-GB"/>
              </w:rPr>
            </w:pPr>
            <w:r>
              <w:t>configuration</w:t>
            </w:r>
          </w:p>
        </w:tc>
        <w:tc>
          <w:tcPr>
            <w:tcW w:w="1276" w:type="dxa"/>
            <w:tcBorders>
              <w:top w:val="single" w:sz="4" w:space="0" w:color="auto"/>
              <w:left w:val="single" w:sz="4" w:space="0" w:color="auto"/>
              <w:bottom w:val="single" w:sz="4" w:space="0" w:color="auto"/>
              <w:right w:val="single" w:sz="4" w:space="0" w:color="auto"/>
            </w:tcBorders>
            <w:hideMark/>
          </w:tcPr>
          <w:p w14:paraId="5E404395" w14:textId="77777777" w:rsidR="005E0E10" w:rsidRDefault="005E0E10">
            <w:pPr>
              <w:pStyle w:val="TAH"/>
              <w:spacing w:line="256" w:lineRule="auto"/>
            </w:pPr>
            <w:r>
              <w:t>Test 1</w:t>
            </w:r>
          </w:p>
        </w:tc>
        <w:tc>
          <w:tcPr>
            <w:tcW w:w="1276" w:type="dxa"/>
            <w:tcBorders>
              <w:top w:val="single" w:sz="4" w:space="0" w:color="auto"/>
              <w:left w:val="single" w:sz="4" w:space="0" w:color="auto"/>
              <w:bottom w:val="single" w:sz="4" w:space="0" w:color="auto"/>
              <w:right w:val="single" w:sz="4" w:space="0" w:color="auto"/>
            </w:tcBorders>
            <w:hideMark/>
          </w:tcPr>
          <w:p w14:paraId="626D88DD" w14:textId="77777777" w:rsidR="005E0E10" w:rsidRDefault="005E0E10">
            <w:pPr>
              <w:pStyle w:val="TAH"/>
              <w:spacing w:line="256" w:lineRule="auto"/>
            </w:pPr>
            <w:r>
              <w:t>Test 2</w:t>
            </w:r>
          </w:p>
        </w:tc>
        <w:tc>
          <w:tcPr>
            <w:tcW w:w="2883" w:type="dxa"/>
            <w:tcBorders>
              <w:top w:val="nil"/>
              <w:left w:val="single" w:sz="4" w:space="0" w:color="auto"/>
              <w:bottom w:val="single" w:sz="4" w:space="0" w:color="auto"/>
              <w:right w:val="single" w:sz="4" w:space="0" w:color="auto"/>
            </w:tcBorders>
            <w:vAlign w:val="center"/>
            <w:hideMark/>
          </w:tcPr>
          <w:p w14:paraId="1F28690B" w14:textId="77777777" w:rsidR="005E0E10" w:rsidRDefault="005E0E10"/>
        </w:tc>
      </w:tr>
      <w:tr w:rsidR="005E0E10" w14:paraId="723631D3"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61ADEFD" w14:textId="77777777" w:rsidR="005E0E10" w:rsidRDefault="005E0E10">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3FE9645B"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77BBC5BB"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99D8C7E"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2C23BDD4" w14:textId="1045336F" w:rsidR="005E0E10" w:rsidRDefault="005E0E10">
            <w:pPr>
              <w:pStyle w:val="TAL"/>
              <w:spacing w:line="256" w:lineRule="auto"/>
            </w:pPr>
            <w:r>
              <w:t xml:space="preserve">One E-UTRAN </w:t>
            </w:r>
            <w:del w:id="352" w:author="Maldonado, Roberto 1. (Nokia - DK/Aalborg)" w:date="2021-08-12T17:12:00Z">
              <w:r w:rsidDel="00347C34">
                <w:rPr>
                  <w:lang w:eastAsia="zh-CN"/>
                </w:rPr>
                <w:delText>TDD</w:delText>
              </w:r>
              <w:r w:rsidDel="00347C34">
                <w:delText xml:space="preserve"> </w:delText>
              </w:r>
            </w:del>
            <w:r>
              <w:t>carrier frequency is used.</w:t>
            </w:r>
          </w:p>
        </w:tc>
      </w:tr>
      <w:tr w:rsidR="005E0E10" w14:paraId="45100FFA"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4225441" w14:textId="77777777" w:rsidR="005E0E10" w:rsidRDefault="005E0E1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54070AF8"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2D3C9F44"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B6BF02"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2CA7842" w14:textId="77777777" w:rsidR="005E0E10" w:rsidRDefault="005E0E10">
            <w:pPr>
              <w:pStyle w:val="TAL"/>
              <w:spacing w:line="256" w:lineRule="auto"/>
            </w:pPr>
            <w:r>
              <w:t>Two FR1 NR carrier frequencies are used. NR RF channel 1 is with CCA.</w:t>
            </w:r>
          </w:p>
          <w:p w14:paraId="6C744F38" w14:textId="77777777" w:rsidR="005E0E10" w:rsidRDefault="005E0E10">
            <w:pPr>
              <w:pStyle w:val="TAL"/>
              <w:spacing w:line="256" w:lineRule="auto"/>
            </w:pPr>
          </w:p>
        </w:tc>
      </w:tr>
      <w:tr w:rsidR="005E0E10" w14:paraId="068096F8"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441D4BF"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C8B5E95"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9B840A3"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948422" w14:textId="77777777" w:rsidR="005E0E10" w:rsidRDefault="005E0E10">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289DDACE" w14:textId="77777777" w:rsidR="005E0E10" w:rsidRDefault="005E0E10">
            <w:pPr>
              <w:pStyle w:val="TAL"/>
              <w:spacing w:line="256" w:lineRule="auto"/>
            </w:pPr>
            <w:r>
              <w:t xml:space="preserve">LTE Cell 1 is on </w:t>
            </w:r>
            <w:r>
              <w:rPr>
                <w:lang w:val="it-IT"/>
              </w:rPr>
              <w:t xml:space="preserve">E-UTRA </w:t>
            </w:r>
            <w:r>
              <w:t>RF channel number 1.</w:t>
            </w:r>
          </w:p>
          <w:p w14:paraId="4ADFCB21" w14:textId="77777777" w:rsidR="005E0E10" w:rsidRDefault="005E0E10">
            <w:pPr>
              <w:pStyle w:val="TAL"/>
              <w:spacing w:line="256" w:lineRule="auto"/>
            </w:pPr>
            <w:r>
              <w:t xml:space="preserve">NR Cell 2 is on </w:t>
            </w:r>
            <w:r>
              <w:rPr>
                <w:lang w:val="it-IT"/>
              </w:rPr>
              <w:t xml:space="preserve">NR RF channel </w:t>
            </w:r>
            <w:r>
              <w:t xml:space="preserve">number </w:t>
            </w:r>
            <w:r>
              <w:rPr>
                <w:lang w:val="it-IT"/>
              </w:rPr>
              <w:t>1 with CCA.</w:t>
            </w:r>
          </w:p>
        </w:tc>
      </w:tr>
      <w:tr w:rsidR="005E0E10" w14:paraId="32726FF9"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E2C63BD"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7FB139D"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62C5297"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D693B8D"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491E821D" w14:textId="77777777" w:rsidR="005E0E10" w:rsidRDefault="005E0E10">
            <w:pPr>
              <w:pStyle w:val="TAL"/>
              <w:spacing w:line="256" w:lineRule="auto"/>
            </w:pPr>
            <w:r>
              <w:t>NR cell 3 is</w:t>
            </w:r>
            <w:r>
              <w:rPr>
                <w:lang w:val="it-IT"/>
              </w:rPr>
              <w:t xml:space="preserve"> on NR RF channel </w:t>
            </w:r>
            <w:r>
              <w:t xml:space="preserve">number </w:t>
            </w:r>
            <w:r>
              <w:rPr>
                <w:lang w:val="it-IT"/>
              </w:rPr>
              <w:t>2.</w:t>
            </w:r>
          </w:p>
        </w:tc>
      </w:tr>
      <w:tr w:rsidR="005E0E10" w14:paraId="761DF53C"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B3E6A56"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4825F00"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8836349"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84AAA8" w14:textId="49D2D289" w:rsidR="005E0E10" w:rsidRDefault="005E0E10">
            <w:pPr>
              <w:pStyle w:val="TAC"/>
              <w:spacing w:line="256" w:lineRule="auto"/>
            </w:pPr>
            <w:r>
              <w:rPr>
                <w:noProof/>
              </w:rPr>
              <w:t>As specified in clause A.3.2</w:t>
            </w:r>
            <w:ins w:id="353" w:author="Maldonado, Roberto 1. (Nokia - DK/Aalborg)" w:date="2021-08-12T17:12:00Z">
              <w:r w:rsidR="00347C34">
                <w:rPr>
                  <w:noProof/>
                </w:rPr>
                <w:t>6</w:t>
              </w:r>
            </w:ins>
            <w:del w:id="354" w:author="Maldonado, Roberto 1. (Nokia - DK/Aalborg)" w:date="2021-08-12T17:12:00Z">
              <w:r w:rsidDel="00347C34">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2393BF48" w14:textId="77777777" w:rsidR="005E0E10" w:rsidRDefault="005E0E10">
            <w:pPr>
              <w:pStyle w:val="TAL"/>
              <w:spacing w:line="256" w:lineRule="auto"/>
            </w:pPr>
          </w:p>
        </w:tc>
      </w:tr>
      <w:tr w:rsidR="005E0E10" w14:paraId="08A32A1E"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655F4F5"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AA34613"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4C43678"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66A8531" w14:textId="37E3A7DD" w:rsidR="005E0E10" w:rsidRDefault="005E0E10">
            <w:pPr>
              <w:pStyle w:val="TAC"/>
              <w:spacing w:line="256" w:lineRule="auto"/>
            </w:pPr>
            <w:r>
              <w:rPr>
                <w:noProof/>
              </w:rPr>
              <w:t>As specified in clause A.3.2</w:t>
            </w:r>
            <w:ins w:id="355" w:author="Maldonado, Roberto 1. (Nokia - DK/Aalborg)" w:date="2021-08-12T17:12:00Z">
              <w:r w:rsidR="00347C34">
                <w:rPr>
                  <w:noProof/>
                </w:rPr>
                <w:t>6</w:t>
              </w:r>
            </w:ins>
            <w:del w:id="356" w:author="Maldonado, Roberto 1. (Nokia - DK/Aalborg)" w:date="2021-08-12T17:12:00Z">
              <w:r w:rsidDel="00347C34">
                <w:rPr>
                  <w:noProof/>
                </w:rPr>
                <w:delText>0</w:delText>
              </w:r>
            </w:del>
            <w:r>
              <w:rPr>
                <w:noProof/>
              </w:rPr>
              <w:t>.2.2</w:t>
            </w:r>
          </w:p>
        </w:tc>
        <w:tc>
          <w:tcPr>
            <w:tcW w:w="2883" w:type="dxa"/>
            <w:tcBorders>
              <w:top w:val="single" w:sz="4" w:space="0" w:color="auto"/>
              <w:left w:val="single" w:sz="4" w:space="0" w:color="auto"/>
              <w:bottom w:val="single" w:sz="4" w:space="0" w:color="auto"/>
              <w:right w:val="single" w:sz="4" w:space="0" w:color="auto"/>
            </w:tcBorders>
          </w:tcPr>
          <w:p w14:paraId="2F847C59" w14:textId="77777777" w:rsidR="005E0E10" w:rsidRDefault="005E0E10">
            <w:pPr>
              <w:pStyle w:val="TAL"/>
              <w:spacing w:line="256" w:lineRule="auto"/>
            </w:pPr>
          </w:p>
        </w:tc>
      </w:tr>
      <w:tr w:rsidR="005E0E10" w14:paraId="675066D1"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69374D2"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1F597C6"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5CC4799" w14:textId="77777777" w:rsidR="005E0E10" w:rsidRDefault="005E0E10">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58E362B1" w14:textId="77777777" w:rsidR="005E0E10" w:rsidRDefault="005E0E10">
            <w:pPr>
              <w:pStyle w:val="TAC"/>
              <w:spacing w:line="256" w:lineRule="auto"/>
              <w:rPr>
                <w:lang w:eastAsia="zh-CN"/>
              </w:rPr>
            </w:pPr>
            <w:r>
              <w:rPr>
                <w:lang w:eastAsia="zh-CN"/>
              </w:rPr>
              <w:t>0</w:t>
            </w:r>
          </w:p>
        </w:tc>
        <w:tc>
          <w:tcPr>
            <w:tcW w:w="1276" w:type="dxa"/>
            <w:tcBorders>
              <w:top w:val="single" w:sz="4" w:space="0" w:color="auto"/>
              <w:left w:val="single" w:sz="4" w:space="0" w:color="auto"/>
              <w:bottom w:val="single" w:sz="4" w:space="0" w:color="auto"/>
              <w:right w:val="single" w:sz="4" w:space="0" w:color="auto"/>
            </w:tcBorders>
            <w:hideMark/>
          </w:tcPr>
          <w:p w14:paraId="264DFD4A"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18FAC352" w14:textId="77777777" w:rsidR="005E0E10" w:rsidRDefault="005E0E10">
            <w:pPr>
              <w:pStyle w:val="TAL"/>
              <w:spacing w:line="256" w:lineRule="auto"/>
            </w:pPr>
            <w:r>
              <w:t>As specified in clause 9.1.2-1.</w:t>
            </w:r>
          </w:p>
          <w:p w14:paraId="6723E68C" w14:textId="77777777" w:rsidR="005E0E10" w:rsidRDefault="005E0E10">
            <w:pPr>
              <w:pStyle w:val="TAL"/>
              <w:spacing w:line="256" w:lineRule="auto"/>
            </w:pPr>
          </w:p>
        </w:tc>
      </w:tr>
      <w:tr w:rsidR="005E0E10" w14:paraId="46DBA9DC"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2855797" w14:textId="77777777" w:rsidR="005E0E10" w:rsidRDefault="005E0E10">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07DF268"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AC93C40" w14:textId="77777777" w:rsidR="005E0E10" w:rsidRDefault="005E0E10">
            <w:pPr>
              <w:pStyle w:val="TAC"/>
              <w:spacing w:line="256" w:lineRule="auto"/>
              <w:rPr>
                <w:lang w:eastAsia="zh-CN"/>
              </w:rPr>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35192D21" w14:textId="77777777" w:rsidR="005E0E10" w:rsidRDefault="005E0E10">
            <w:pPr>
              <w:pStyle w:val="TAC"/>
              <w:spacing w:line="256" w:lineRule="auto"/>
              <w:rPr>
                <w:lang w:eastAsia="zh-CN"/>
              </w:rPr>
            </w:pPr>
            <w:r>
              <w:rPr>
                <w:lang w:eastAsia="zh-CN"/>
              </w:rPr>
              <w:t>9</w:t>
            </w:r>
          </w:p>
        </w:tc>
        <w:tc>
          <w:tcPr>
            <w:tcW w:w="1276" w:type="dxa"/>
            <w:tcBorders>
              <w:top w:val="single" w:sz="4" w:space="0" w:color="auto"/>
              <w:left w:val="single" w:sz="4" w:space="0" w:color="auto"/>
              <w:bottom w:val="single" w:sz="4" w:space="0" w:color="auto"/>
              <w:right w:val="single" w:sz="4" w:space="0" w:color="auto"/>
            </w:tcBorders>
            <w:hideMark/>
          </w:tcPr>
          <w:p w14:paraId="21E52893"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6F526438" w14:textId="77777777" w:rsidR="005E0E10" w:rsidRDefault="005E0E10">
            <w:pPr>
              <w:pStyle w:val="TAL"/>
              <w:spacing w:line="256" w:lineRule="auto"/>
              <w:rPr>
                <w:lang w:eastAsia="en-GB"/>
              </w:rPr>
            </w:pPr>
          </w:p>
        </w:tc>
      </w:tr>
      <w:tr w:rsidR="005E0E10" w14:paraId="211752B3"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4103DF3"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E259C19"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73E238A1"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8A3789E"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42571041" w14:textId="77777777" w:rsidR="005E0E10" w:rsidRDefault="005E0E10">
            <w:pPr>
              <w:pStyle w:val="TAL"/>
              <w:spacing w:line="256" w:lineRule="auto"/>
            </w:pPr>
          </w:p>
        </w:tc>
      </w:tr>
      <w:tr w:rsidR="005E0E10" w14:paraId="6CFA77DD"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CC62A3"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9F0D73D"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77E18B3"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B866730"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1E318650" w14:textId="77777777" w:rsidR="005E0E10" w:rsidRDefault="005E0E10">
            <w:pPr>
              <w:pStyle w:val="TAL"/>
              <w:spacing w:line="256" w:lineRule="auto"/>
            </w:pPr>
          </w:p>
        </w:tc>
      </w:tr>
      <w:tr w:rsidR="005E0E10" w14:paraId="542E17ED"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D53A17"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2227846"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F6CC8D4"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B615E16"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01632925" w14:textId="77777777" w:rsidR="005E0E10" w:rsidRDefault="005E0E10">
            <w:pPr>
              <w:pStyle w:val="TAL"/>
              <w:spacing w:line="256" w:lineRule="auto"/>
            </w:pPr>
          </w:p>
        </w:tc>
      </w:tr>
      <w:tr w:rsidR="005E0E10" w14:paraId="460982D4"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758D4BD" w14:textId="77777777" w:rsidR="005E0E10" w:rsidRDefault="005E0E10">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5E61C57"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17DA32F7"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8E1DCDD"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7BE2C76C" w14:textId="77777777" w:rsidR="005E0E10" w:rsidRDefault="005E0E10">
            <w:pPr>
              <w:pStyle w:val="TAL"/>
              <w:spacing w:line="256" w:lineRule="auto"/>
            </w:pPr>
          </w:p>
        </w:tc>
      </w:tr>
      <w:tr w:rsidR="005E0E10" w14:paraId="3A7DF1CB"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ECDDF2"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B0B9270"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25FDA08A"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E049D69"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62177F5D" w14:textId="77777777" w:rsidR="005E0E10" w:rsidRDefault="005E0E10">
            <w:pPr>
              <w:pStyle w:val="TAL"/>
              <w:spacing w:line="256" w:lineRule="auto"/>
            </w:pPr>
            <w:r>
              <w:t>L3 filtering is not used</w:t>
            </w:r>
          </w:p>
        </w:tc>
      </w:tr>
      <w:tr w:rsidR="005E0E10" w14:paraId="4E18EE87"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B1DEE0"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EC000F5"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6F178B7"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8B0E9C9" w14:textId="77777777" w:rsidR="005E0E10" w:rsidRDefault="005E0E10">
            <w:pPr>
              <w:pStyle w:val="TAC"/>
              <w:spacing w:line="256" w:lineRule="auto"/>
            </w:pPr>
            <w:r>
              <w:t>OFF</w:t>
            </w:r>
          </w:p>
        </w:tc>
        <w:tc>
          <w:tcPr>
            <w:tcW w:w="2883" w:type="dxa"/>
            <w:tcBorders>
              <w:top w:val="single" w:sz="4" w:space="0" w:color="auto"/>
              <w:left w:val="single" w:sz="4" w:space="0" w:color="auto"/>
              <w:bottom w:val="single" w:sz="4" w:space="0" w:color="auto"/>
              <w:right w:val="single" w:sz="4" w:space="0" w:color="auto"/>
            </w:tcBorders>
            <w:hideMark/>
          </w:tcPr>
          <w:p w14:paraId="76058DAC" w14:textId="77777777" w:rsidR="005E0E10" w:rsidRDefault="005E0E10">
            <w:pPr>
              <w:pStyle w:val="TAL"/>
              <w:spacing w:line="256" w:lineRule="auto"/>
            </w:pPr>
            <w:r>
              <w:t>DRX is not used</w:t>
            </w:r>
          </w:p>
        </w:tc>
      </w:tr>
      <w:tr w:rsidR="005E0E10" w14:paraId="29AFA2E1"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D839260" w14:textId="77777777" w:rsidR="005E0E10" w:rsidRDefault="005E0E10">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B9344D8"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4BC4CF63" w14:textId="77777777" w:rsidR="005E0E10" w:rsidRDefault="005E0E10">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854D64A"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9ADC01B" w14:textId="77777777" w:rsidR="005E0E10" w:rsidRDefault="005E0E10">
            <w:pPr>
              <w:pStyle w:val="TAL"/>
              <w:spacing w:line="256" w:lineRule="auto"/>
              <w:rPr>
                <w:lang w:eastAsia="zh-CN"/>
              </w:rPr>
            </w:pPr>
            <w:r>
              <w:rPr>
                <w:lang w:eastAsia="zh-CN"/>
              </w:rPr>
              <w:t>Synchronous EN-DC</w:t>
            </w:r>
          </w:p>
        </w:tc>
      </w:tr>
      <w:tr w:rsidR="005E0E10" w14:paraId="0935DFBE"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520847C3"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2B5DC42"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35CF9057" w14:textId="77777777" w:rsidR="005E0E10" w:rsidRDefault="005E0E10">
            <w:pPr>
              <w:pStyle w:val="TAC"/>
              <w:spacing w:line="256" w:lineRule="auto"/>
              <w:rPr>
                <w:rFonts w:cs="v4.2.0"/>
              </w:rPr>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6E13491" w14:textId="77777777" w:rsidR="005E0E10" w:rsidRDefault="005E0E10">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38AA8C26" w14:textId="77777777" w:rsidR="005E0E10" w:rsidRDefault="005E0E10">
            <w:pPr>
              <w:pStyle w:val="TAL"/>
              <w:spacing w:line="256" w:lineRule="auto"/>
            </w:pPr>
            <w:r>
              <w:t>Asynchronous cells.</w:t>
            </w:r>
          </w:p>
          <w:p w14:paraId="01CF4FD2" w14:textId="77777777" w:rsidR="005E0E10" w:rsidRDefault="005E0E10">
            <w:pPr>
              <w:pStyle w:val="TAL"/>
              <w:spacing w:line="256" w:lineRule="auto"/>
            </w:pPr>
            <w:r>
              <w:t>The timing of Cell 3 is 3ms later than the timing of Cell 2.</w:t>
            </w:r>
          </w:p>
        </w:tc>
      </w:tr>
      <w:tr w:rsidR="005E0E10" w14:paraId="155B12C6" w14:textId="77777777" w:rsidTr="005E0E10">
        <w:trPr>
          <w:cantSplit/>
          <w:trHeight w:val="208"/>
        </w:trPr>
        <w:tc>
          <w:tcPr>
            <w:tcW w:w="2118" w:type="dxa"/>
            <w:tcBorders>
              <w:top w:val="nil"/>
              <w:left w:val="single" w:sz="4" w:space="0" w:color="auto"/>
              <w:bottom w:val="single" w:sz="4" w:space="0" w:color="auto"/>
              <w:right w:val="single" w:sz="4" w:space="0" w:color="auto"/>
            </w:tcBorders>
          </w:tcPr>
          <w:p w14:paraId="72D53531" w14:textId="77777777" w:rsidR="005E0E10" w:rsidRDefault="005E0E10">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7866A055"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1421E46D"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344F3B3"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37460C85" w14:textId="77777777" w:rsidR="005E0E10" w:rsidRDefault="005E0E10">
            <w:pPr>
              <w:pStyle w:val="TAL"/>
              <w:spacing w:line="256" w:lineRule="auto"/>
            </w:pPr>
            <w:r>
              <w:t>Synchronous cells.</w:t>
            </w:r>
          </w:p>
        </w:tc>
      </w:tr>
      <w:tr w:rsidR="005E0E10" w14:paraId="6D13EC51"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EC0234"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61D81A6"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25038157" w14:textId="77777777" w:rsidR="005E0E10" w:rsidRDefault="005E0E10">
            <w:pPr>
              <w:pStyle w:val="TAC"/>
              <w:spacing w:line="256" w:lineRule="auto"/>
            </w:pPr>
            <w: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285BDC0" w14:textId="102DF978" w:rsidR="005E0E10" w:rsidRDefault="005E0E10">
            <w:pPr>
              <w:pStyle w:val="TAC"/>
              <w:spacing w:line="256" w:lineRule="auto"/>
            </w:pPr>
            <w:del w:id="357" w:author="Maldonado, Roberto 1. (Nokia - DK/Aalborg)" w:date="2021-08-12T17:13:00Z">
              <w:r w:rsidDel="00C24F9F">
                <w:delText>[</w:delText>
              </w:r>
            </w:del>
            <w:r>
              <w:t>5</w:t>
            </w:r>
            <w:del w:id="358" w:author="Maldonado, Roberto 1. (Nokia - DK/Aalborg)" w:date="2021-08-12T17:13:00Z">
              <w:r w:rsidDel="00C24F9F">
                <w:delText>]</w:delText>
              </w:r>
            </w:del>
          </w:p>
        </w:tc>
        <w:tc>
          <w:tcPr>
            <w:tcW w:w="2883" w:type="dxa"/>
            <w:tcBorders>
              <w:top w:val="single" w:sz="4" w:space="0" w:color="auto"/>
              <w:left w:val="single" w:sz="4" w:space="0" w:color="auto"/>
              <w:bottom w:val="single" w:sz="4" w:space="0" w:color="auto"/>
              <w:right w:val="single" w:sz="4" w:space="0" w:color="auto"/>
            </w:tcBorders>
          </w:tcPr>
          <w:p w14:paraId="2FCD2BBE" w14:textId="77777777" w:rsidR="005E0E10" w:rsidRDefault="005E0E10">
            <w:pPr>
              <w:pStyle w:val="TAL"/>
              <w:spacing w:line="256" w:lineRule="auto"/>
            </w:pPr>
          </w:p>
        </w:tc>
      </w:tr>
      <w:tr w:rsidR="005E0E10" w14:paraId="152E3B3A"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5DC687"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1896007D"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D9D6DE9" w14:textId="77777777" w:rsidR="005E0E10" w:rsidRDefault="005E0E10">
            <w:pPr>
              <w:pStyle w:val="TAC"/>
              <w:spacing w:line="256" w:lineRule="auto"/>
            </w:pPr>
            <w:r>
              <w:t>Config 1,2,3,4,5,6</w:t>
            </w:r>
          </w:p>
        </w:tc>
        <w:tc>
          <w:tcPr>
            <w:tcW w:w="1276" w:type="dxa"/>
            <w:tcBorders>
              <w:top w:val="single" w:sz="4" w:space="0" w:color="auto"/>
              <w:left w:val="single" w:sz="4" w:space="0" w:color="auto"/>
              <w:bottom w:val="single" w:sz="4" w:space="0" w:color="auto"/>
              <w:right w:val="single" w:sz="4" w:space="0" w:color="auto"/>
            </w:tcBorders>
            <w:hideMark/>
          </w:tcPr>
          <w:p w14:paraId="2B8E6DD2" w14:textId="6B916809" w:rsidR="005E0E10" w:rsidRDefault="005E0E10">
            <w:pPr>
              <w:pStyle w:val="TAC"/>
              <w:spacing w:line="256" w:lineRule="auto"/>
            </w:pPr>
            <w:del w:id="359" w:author="Maldonado, Roberto 1. (Nokia - DK/Aalborg)" w:date="2021-08-12T17:13:00Z">
              <w:r w:rsidDel="00C24F9F">
                <w:delText>[1]</w:delText>
              </w:r>
            </w:del>
            <w:ins w:id="360" w:author="Maldonado, Roberto 1. (Nokia - DK/Aalborg)" w:date="2021-08-12T17:13:00Z">
              <w:r w:rsidR="00C24F9F">
                <w:t>2</w:t>
              </w:r>
            </w:ins>
          </w:p>
        </w:tc>
        <w:tc>
          <w:tcPr>
            <w:tcW w:w="1276" w:type="dxa"/>
            <w:tcBorders>
              <w:top w:val="single" w:sz="4" w:space="0" w:color="auto"/>
              <w:left w:val="single" w:sz="4" w:space="0" w:color="auto"/>
              <w:bottom w:val="single" w:sz="4" w:space="0" w:color="auto"/>
              <w:right w:val="single" w:sz="4" w:space="0" w:color="auto"/>
            </w:tcBorders>
            <w:hideMark/>
          </w:tcPr>
          <w:p w14:paraId="1217D387" w14:textId="771C3519" w:rsidR="005E0E10" w:rsidRDefault="005E0E10">
            <w:pPr>
              <w:pStyle w:val="TAC"/>
              <w:spacing w:line="256" w:lineRule="auto"/>
            </w:pPr>
            <w:del w:id="361" w:author="Maldonado, Roberto 1. (Nokia - DK/Aalborg)" w:date="2021-08-12T17:13:00Z">
              <w:r w:rsidDel="00C24F9F">
                <w:delText>[1]</w:delText>
              </w:r>
            </w:del>
            <w:ins w:id="362" w:author="Maldonado, Roberto 1. (Nokia - DK/Aalborg)" w:date="2021-08-12T17:13:00Z">
              <w:r w:rsidR="00C24F9F">
                <w:t>2</w:t>
              </w:r>
            </w:ins>
          </w:p>
        </w:tc>
        <w:tc>
          <w:tcPr>
            <w:tcW w:w="2883" w:type="dxa"/>
            <w:tcBorders>
              <w:top w:val="single" w:sz="4" w:space="0" w:color="auto"/>
              <w:left w:val="single" w:sz="4" w:space="0" w:color="auto"/>
              <w:bottom w:val="single" w:sz="4" w:space="0" w:color="auto"/>
              <w:right w:val="single" w:sz="4" w:space="0" w:color="auto"/>
            </w:tcBorders>
          </w:tcPr>
          <w:p w14:paraId="371AAB66" w14:textId="77777777" w:rsidR="005E0E10" w:rsidRDefault="005E0E10">
            <w:pPr>
              <w:pStyle w:val="TAL"/>
              <w:spacing w:line="256" w:lineRule="auto"/>
            </w:pPr>
          </w:p>
        </w:tc>
      </w:tr>
    </w:tbl>
    <w:p w14:paraId="29A2EB60" w14:textId="77777777" w:rsidR="005E0E10" w:rsidRDefault="005E0E10" w:rsidP="005E0E10">
      <w:pPr>
        <w:rPr>
          <w:lang w:eastAsia="en-GB"/>
        </w:rPr>
      </w:pPr>
    </w:p>
    <w:p w14:paraId="6A2C8A67" w14:textId="77777777" w:rsidR="005E0E10" w:rsidRDefault="005E0E10" w:rsidP="005E0E10">
      <w:pPr>
        <w:pStyle w:val="TH"/>
        <w:rPr>
          <w:rFonts w:cs="v4.2.0"/>
        </w:rPr>
      </w:pPr>
      <w:r>
        <w:rPr>
          <w:rFonts w:cs="v4.2.0"/>
        </w:rPr>
        <w:t>Table A.10.4.2.9.1-3: Cell specific test parameters for EN-DC inter-frequency event triggered reporting with SSB time index detection</w:t>
      </w:r>
    </w:p>
    <w:tbl>
      <w:tblPr>
        <w:tblW w:w="89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6"/>
        <w:gridCol w:w="1206"/>
        <w:gridCol w:w="992"/>
        <w:gridCol w:w="1383"/>
        <w:gridCol w:w="985"/>
        <w:gridCol w:w="1035"/>
        <w:gridCol w:w="939"/>
        <w:gridCol w:w="1209"/>
      </w:tblGrid>
      <w:tr w:rsidR="005E0E10" w14:paraId="730C896F" w14:textId="77777777" w:rsidTr="00431003">
        <w:trPr>
          <w:cantSplit/>
          <w:trHeight w:val="150"/>
        </w:trPr>
        <w:tc>
          <w:tcPr>
            <w:tcW w:w="2412" w:type="dxa"/>
            <w:gridSpan w:val="2"/>
            <w:tcBorders>
              <w:top w:val="single" w:sz="4" w:space="0" w:color="auto"/>
              <w:left w:val="single" w:sz="4" w:space="0" w:color="auto"/>
              <w:bottom w:val="nil"/>
              <w:right w:val="single" w:sz="4" w:space="0" w:color="auto"/>
            </w:tcBorders>
            <w:hideMark/>
          </w:tcPr>
          <w:p w14:paraId="49C68B07"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60D05DD0"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34ABDF56" w14:textId="77777777" w:rsidR="005E0E10" w:rsidRDefault="005E0E10">
            <w:pPr>
              <w:pStyle w:val="TAH"/>
              <w:spacing w:line="256" w:lineRule="auto"/>
            </w:pPr>
            <w:r>
              <w:rPr>
                <w:rFonts w:cs="Arial"/>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40A3B9DD" w14:textId="77777777" w:rsidR="005E0E10" w:rsidRDefault="005E0E10">
            <w:pPr>
              <w:pStyle w:val="TAH"/>
              <w:spacing w:line="256" w:lineRule="auto"/>
              <w:rPr>
                <w:rFonts w:cs="Arial"/>
              </w:rPr>
            </w:pPr>
            <w:r>
              <w:t>Cell 2</w:t>
            </w:r>
          </w:p>
        </w:tc>
        <w:tc>
          <w:tcPr>
            <w:tcW w:w="2148" w:type="dxa"/>
            <w:gridSpan w:val="2"/>
            <w:tcBorders>
              <w:top w:val="single" w:sz="4" w:space="0" w:color="auto"/>
              <w:left w:val="single" w:sz="4" w:space="0" w:color="auto"/>
              <w:bottom w:val="single" w:sz="4" w:space="0" w:color="auto"/>
              <w:right w:val="single" w:sz="4" w:space="0" w:color="auto"/>
            </w:tcBorders>
            <w:hideMark/>
          </w:tcPr>
          <w:p w14:paraId="641E2208" w14:textId="77777777" w:rsidR="005E0E10" w:rsidRDefault="005E0E10">
            <w:pPr>
              <w:pStyle w:val="TAH"/>
              <w:spacing w:line="256" w:lineRule="auto"/>
              <w:rPr>
                <w:rFonts w:cs="Arial"/>
              </w:rPr>
            </w:pPr>
            <w:r>
              <w:t>Cell 3</w:t>
            </w:r>
          </w:p>
        </w:tc>
      </w:tr>
      <w:tr w:rsidR="005E0E10" w14:paraId="2407E719" w14:textId="77777777" w:rsidTr="00431003">
        <w:trPr>
          <w:cantSplit/>
          <w:trHeight w:val="150"/>
        </w:trPr>
        <w:tc>
          <w:tcPr>
            <w:tcW w:w="2412" w:type="dxa"/>
            <w:gridSpan w:val="2"/>
            <w:tcBorders>
              <w:top w:val="nil"/>
              <w:left w:val="single" w:sz="4" w:space="0" w:color="auto"/>
              <w:bottom w:val="single" w:sz="4" w:space="0" w:color="auto"/>
              <w:right w:val="single" w:sz="4" w:space="0" w:color="auto"/>
            </w:tcBorders>
            <w:vAlign w:val="center"/>
            <w:hideMark/>
          </w:tcPr>
          <w:p w14:paraId="4301632E"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2746BF4B"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60256315" w14:textId="77777777" w:rsidR="005E0E10" w:rsidRDefault="005E0E10">
            <w:pPr>
              <w:pStyle w:val="TAH"/>
              <w:spacing w:line="256" w:lineRule="auto"/>
              <w:rPr>
                <w:lang w:eastAsia="en-GB"/>
              </w:rPr>
            </w:pPr>
            <w:r>
              <w:rPr>
                <w:rFonts w:cs="Arial"/>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556F75F" w14:textId="77777777" w:rsidR="005E0E10" w:rsidRDefault="005E0E10">
            <w:pPr>
              <w:pStyle w:val="TAH"/>
              <w:spacing w:line="256" w:lineRule="auto"/>
              <w:rPr>
                <w:rFonts w:cs="Arial"/>
              </w:rPr>
            </w:pPr>
            <w:r>
              <w:t>T1</w:t>
            </w:r>
          </w:p>
        </w:tc>
        <w:tc>
          <w:tcPr>
            <w:tcW w:w="1035" w:type="dxa"/>
            <w:tcBorders>
              <w:top w:val="single" w:sz="4" w:space="0" w:color="auto"/>
              <w:left w:val="single" w:sz="4" w:space="0" w:color="auto"/>
              <w:bottom w:val="single" w:sz="4" w:space="0" w:color="auto"/>
              <w:right w:val="single" w:sz="4" w:space="0" w:color="auto"/>
            </w:tcBorders>
            <w:hideMark/>
          </w:tcPr>
          <w:p w14:paraId="445CA9B7" w14:textId="77777777" w:rsidR="005E0E10" w:rsidRDefault="005E0E10">
            <w:pPr>
              <w:pStyle w:val="TAH"/>
              <w:spacing w:line="256" w:lineRule="auto"/>
              <w:rPr>
                <w:rFonts w:cs="Arial"/>
              </w:rPr>
            </w:pPr>
            <w:r>
              <w:t>T2</w:t>
            </w:r>
          </w:p>
        </w:tc>
        <w:tc>
          <w:tcPr>
            <w:tcW w:w="939" w:type="dxa"/>
            <w:tcBorders>
              <w:top w:val="single" w:sz="4" w:space="0" w:color="auto"/>
              <w:left w:val="single" w:sz="4" w:space="0" w:color="auto"/>
              <w:bottom w:val="single" w:sz="4" w:space="0" w:color="auto"/>
              <w:right w:val="single" w:sz="4" w:space="0" w:color="auto"/>
            </w:tcBorders>
            <w:hideMark/>
          </w:tcPr>
          <w:p w14:paraId="31E79FC8" w14:textId="77777777" w:rsidR="005E0E10" w:rsidRDefault="005E0E10">
            <w:pPr>
              <w:pStyle w:val="TAH"/>
              <w:spacing w:line="256" w:lineRule="auto"/>
              <w:rPr>
                <w:rFonts w:cs="Arial"/>
              </w:rPr>
            </w:pPr>
            <w:r>
              <w:t>T1</w:t>
            </w:r>
          </w:p>
        </w:tc>
        <w:tc>
          <w:tcPr>
            <w:tcW w:w="1209" w:type="dxa"/>
            <w:tcBorders>
              <w:top w:val="single" w:sz="4" w:space="0" w:color="auto"/>
              <w:left w:val="single" w:sz="4" w:space="0" w:color="auto"/>
              <w:bottom w:val="single" w:sz="4" w:space="0" w:color="auto"/>
              <w:right w:val="single" w:sz="4" w:space="0" w:color="auto"/>
            </w:tcBorders>
            <w:hideMark/>
          </w:tcPr>
          <w:p w14:paraId="1DE98E61" w14:textId="77777777" w:rsidR="005E0E10" w:rsidRDefault="005E0E10">
            <w:pPr>
              <w:pStyle w:val="TAH"/>
              <w:spacing w:line="256" w:lineRule="auto"/>
              <w:rPr>
                <w:rFonts w:cs="Arial"/>
              </w:rPr>
            </w:pPr>
            <w:r>
              <w:t>T2</w:t>
            </w:r>
          </w:p>
        </w:tc>
      </w:tr>
      <w:tr w:rsidR="005E0E10" w14:paraId="1EEA7622"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5E3964F9" w14:textId="77777777" w:rsidR="005E0E10" w:rsidRDefault="005E0E10">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5AE39BD1"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8DD8853" w14:textId="77777777" w:rsidR="005E0E10" w:rsidRDefault="005E0E10">
            <w:pPr>
              <w:pStyle w:val="TAC"/>
              <w:spacing w:line="256" w:lineRule="auto"/>
              <w:rPr>
                <w:rFonts w:cs="v4.2.0"/>
              </w:rPr>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5C3CB78" w14:textId="77777777" w:rsidR="005E0E10" w:rsidRDefault="005E0E10">
            <w:pPr>
              <w:pStyle w:val="TAC"/>
              <w:spacing w:line="256" w:lineRule="auto"/>
            </w:pPr>
            <w:r>
              <w:t>1</w:t>
            </w:r>
          </w:p>
        </w:tc>
        <w:tc>
          <w:tcPr>
            <w:tcW w:w="2148" w:type="dxa"/>
            <w:gridSpan w:val="2"/>
            <w:tcBorders>
              <w:top w:val="single" w:sz="4" w:space="0" w:color="auto"/>
              <w:left w:val="single" w:sz="4" w:space="0" w:color="auto"/>
              <w:bottom w:val="single" w:sz="4" w:space="0" w:color="auto"/>
              <w:right w:val="single" w:sz="4" w:space="0" w:color="auto"/>
            </w:tcBorders>
            <w:hideMark/>
          </w:tcPr>
          <w:p w14:paraId="136182FA" w14:textId="77777777" w:rsidR="005E0E10" w:rsidRDefault="005E0E10">
            <w:pPr>
              <w:pStyle w:val="TAC"/>
              <w:spacing w:line="256" w:lineRule="auto"/>
            </w:pPr>
            <w:r>
              <w:t>2</w:t>
            </w:r>
          </w:p>
        </w:tc>
      </w:tr>
      <w:tr w:rsidR="005E0E10" w14:paraId="17880C36" w14:textId="77777777" w:rsidTr="00431003">
        <w:trPr>
          <w:cantSplit/>
          <w:trHeight w:val="150"/>
        </w:trPr>
        <w:tc>
          <w:tcPr>
            <w:tcW w:w="2412" w:type="dxa"/>
            <w:gridSpan w:val="2"/>
            <w:tcBorders>
              <w:top w:val="single" w:sz="4" w:space="0" w:color="auto"/>
              <w:left w:val="single" w:sz="4" w:space="0" w:color="auto"/>
              <w:bottom w:val="nil"/>
              <w:right w:val="single" w:sz="4" w:space="0" w:color="auto"/>
            </w:tcBorders>
            <w:hideMark/>
          </w:tcPr>
          <w:p w14:paraId="23C2AA81"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7E13DA85"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5AB32157" w14:textId="77777777" w:rsidR="005E0E10" w:rsidRDefault="005E0E10">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512FEB8" w14:textId="77777777" w:rsidR="005E0E10" w:rsidRDefault="005E0E10">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64C292D6" w14:textId="77777777" w:rsidR="005E0E10" w:rsidRDefault="005E0E10">
            <w:pPr>
              <w:pStyle w:val="TAC"/>
              <w:spacing w:line="256" w:lineRule="auto"/>
              <w:rPr>
                <w:lang w:val="en-US"/>
              </w:rPr>
            </w:pPr>
            <w:r>
              <w:rPr>
                <w:lang w:val="en-US"/>
              </w:rPr>
              <w:t>FDD</w:t>
            </w:r>
          </w:p>
        </w:tc>
      </w:tr>
      <w:tr w:rsidR="005E0E10" w14:paraId="7486C271" w14:textId="77777777" w:rsidTr="00431003">
        <w:trPr>
          <w:cantSplit/>
          <w:trHeight w:val="150"/>
        </w:trPr>
        <w:tc>
          <w:tcPr>
            <w:tcW w:w="2412" w:type="dxa"/>
            <w:gridSpan w:val="2"/>
            <w:tcBorders>
              <w:top w:val="nil"/>
              <w:left w:val="single" w:sz="4" w:space="0" w:color="auto"/>
              <w:bottom w:val="single" w:sz="4" w:space="0" w:color="auto"/>
              <w:right w:val="single" w:sz="4" w:space="0" w:color="auto"/>
            </w:tcBorders>
            <w:hideMark/>
          </w:tcPr>
          <w:p w14:paraId="59493FBE" w14:textId="77777777" w:rsidR="005E0E10" w:rsidRDefault="005E0E10">
            <w:pPr>
              <w:rPr>
                <w:lang w:val="en-US"/>
              </w:rPr>
            </w:pPr>
          </w:p>
        </w:tc>
        <w:tc>
          <w:tcPr>
            <w:tcW w:w="992" w:type="dxa"/>
            <w:tcBorders>
              <w:top w:val="single" w:sz="4" w:space="0" w:color="auto"/>
              <w:left w:val="single" w:sz="4" w:space="0" w:color="auto"/>
              <w:bottom w:val="single" w:sz="4" w:space="0" w:color="auto"/>
              <w:right w:val="single" w:sz="4" w:space="0" w:color="auto"/>
            </w:tcBorders>
          </w:tcPr>
          <w:p w14:paraId="6A1F4AD7" w14:textId="77777777" w:rsidR="005E0E10" w:rsidRDefault="005E0E10">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D870CBF" w14:textId="77777777" w:rsidR="005E0E10" w:rsidRDefault="005E0E10">
            <w:pPr>
              <w:pStyle w:val="TAC"/>
              <w:spacing w:line="256" w:lineRule="auto"/>
              <w:rPr>
                <w:lang w:val="en-US"/>
              </w:rPr>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5100D1C7" w14:textId="77777777" w:rsidR="005E0E10" w:rsidRDefault="005E0E10">
            <w:pPr>
              <w:pStyle w:val="TAC"/>
              <w:spacing w:line="256" w:lineRule="auto"/>
              <w:rPr>
                <w:lang w:val="en-US"/>
              </w:rPr>
            </w:pPr>
            <w:r>
              <w:rPr>
                <w:lang w:val="en-US"/>
              </w:rPr>
              <w:t>TDD</w:t>
            </w:r>
          </w:p>
        </w:tc>
        <w:tc>
          <w:tcPr>
            <w:tcW w:w="2148" w:type="dxa"/>
            <w:gridSpan w:val="2"/>
            <w:tcBorders>
              <w:top w:val="single" w:sz="4" w:space="0" w:color="auto"/>
              <w:left w:val="single" w:sz="4" w:space="0" w:color="auto"/>
              <w:bottom w:val="single" w:sz="4" w:space="0" w:color="auto"/>
              <w:right w:val="single" w:sz="4" w:space="0" w:color="auto"/>
            </w:tcBorders>
            <w:hideMark/>
          </w:tcPr>
          <w:p w14:paraId="277CA9B1" w14:textId="77777777" w:rsidR="005E0E10" w:rsidRDefault="005E0E10">
            <w:pPr>
              <w:pStyle w:val="TAC"/>
              <w:spacing w:line="256" w:lineRule="auto"/>
              <w:rPr>
                <w:lang w:val="en-US"/>
              </w:rPr>
            </w:pPr>
            <w:r>
              <w:rPr>
                <w:lang w:val="en-US"/>
              </w:rPr>
              <w:t>TDD</w:t>
            </w:r>
          </w:p>
        </w:tc>
      </w:tr>
      <w:tr w:rsidR="005E0E10" w14:paraId="6A808224" w14:textId="77777777" w:rsidTr="00431003">
        <w:trPr>
          <w:cantSplit/>
          <w:trHeight w:val="150"/>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70DE4C67" w14:textId="77777777" w:rsidR="005E0E10" w:rsidRDefault="005E0E10">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B26063A"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1CC9ADD3" w14:textId="77777777" w:rsidR="005E0E10" w:rsidRDefault="005E0E10">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001E2776"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1FDC8900"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15CAEE20" w14:textId="77777777" w:rsidTr="00431003">
        <w:trPr>
          <w:cantSplit/>
          <w:trHeight w:val="15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5F0D8FB2"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4E79BB"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BA0BB26" w14:textId="77777777" w:rsidR="005E0E10" w:rsidRDefault="005E0E10">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0386DD5"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1FDA53BB"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615AAA3A" w14:textId="77777777" w:rsidTr="00431003">
        <w:trPr>
          <w:cantSplit/>
          <w:trHeight w:val="81"/>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251DF627" w14:textId="77777777" w:rsidR="005E0E10" w:rsidRDefault="005E0E10">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978F64F"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008DFAC3" w14:textId="77777777" w:rsidR="005E0E10" w:rsidRDefault="005E0E10">
            <w:pPr>
              <w:pStyle w:val="TAC"/>
              <w:spacing w:line="256" w:lineRule="auto"/>
              <w:rPr>
                <w:lang w:val="en-US"/>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1D9B7F2"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7872A617"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6AAD9B16" w14:textId="77777777" w:rsidTr="00431003">
        <w:trPr>
          <w:cantSplit/>
          <w:trHeight w:val="87"/>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6E41663C" w14:textId="77777777" w:rsidR="005E0E10" w:rsidRDefault="005E0E10">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DFBEC9A"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4B0C3DD" w14:textId="77777777" w:rsidR="005E0E10" w:rsidRDefault="005E0E10">
            <w:pPr>
              <w:pStyle w:val="TAC"/>
              <w:spacing w:line="256" w:lineRule="auto"/>
              <w:rPr>
                <w:lang w:val="en-US"/>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C56A8B0"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8" w:type="dxa"/>
            <w:gridSpan w:val="2"/>
            <w:tcBorders>
              <w:top w:val="single" w:sz="4" w:space="0" w:color="auto"/>
              <w:left w:val="single" w:sz="4" w:space="0" w:color="auto"/>
              <w:bottom w:val="single" w:sz="4" w:space="0" w:color="auto"/>
              <w:right w:val="single" w:sz="4" w:space="0" w:color="auto"/>
            </w:tcBorders>
            <w:hideMark/>
          </w:tcPr>
          <w:p w14:paraId="139232A5"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0DA6D31A" w14:textId="77777777" w:rsidTr="00431003">
        <w:trPr>
          <w:cantSplit/>
          <w:trHeight w:val="36"/>
        </w:trPr>
        <w:tc>
          <w:tcPr>
            <w:tcW w:w="2412" w:type="dxa"/>
            <w:gridSpan w:val="2"/>
            <w:tcBorders>
              <w:top w:val="single" w:sz="4" w:space="0" w:color="auto"/>
              <w:left w:val="single" w:sz="4" w:space="0" w:color="auto"/>
              <w:bottom w:val="nil"/>
              <w:right w:val="single" w:sz="4" w:space="0" w:color="auto"/>
            </w:tcBorders>
            <w:hideMark/>
          </w:tcPr>
          <w:p w14:paraId="21238F35"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6C39B387"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CA9229F"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FA23335" w14:textId="77777777" w:rsidR="005E0E10" w:rsidRDefault="005E0E10">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C93656E" w14:textId="77777777" w:rsidR="005E0E10" w:rsidRDefault="005E0E10">
            <w:pPr>
              <w:pStyle w:val="TAC"/>
              <w:spacing w:line="256" w:lineRule="auto"/>
              <w:rPr>
                <w:bCs/>
              </w:rPr>
            </w:pPr>
            <w:r>
              <w:rPr>
                <w:bCs/>
              </w:rPr>
              <w:t>NA</w:t>
            </w:r>
          </w:p>
        </w:tc>
      </w:tr>
      <w:tr w:rsidR="005E0E10" w14:paraId="5D3F378F" w14:textId="77777777" w:rsidTr="00431003">
        <w:trPr>
          <w:cantSplit/>
          <w:trHeight w:val="36"/>
        </w:trPr>
        <w:tc>
          <w:tcPr>
            <w:tcW w:w="2412" w:type="dxa"/>
            <w:gridSpan w:val="2"/>
            <w:tcBorders>
              <w:top w:val="single" w:sz="4" w:space="0" w:color="auto"/>
              <w:left w:val="single" w:sz="4" w:space="0" w:color="auto"/>
              <w:bottom w:val="nil"/>
              <w:right w:val="single" w:sz="4" w:space="0" w:color="auto"/>
            </w:tcBorders>
          </w:tcPr>
          <w:p w14:paraId="53FD5161" w14:textId="77777777" w:rsidR="005E0E10" w:rsidRDefault="005E0E10">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3827D44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B0759B1"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1408DA75" w14:textId="77777777" w:rsidR="005E0E10" w:rsidRDefault="005E0E10">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2B1776C" w14:textId="77777777" w:rsidR="005E0E10" w:rsidRDefault="005E0E10">
            <w:pPr>
              <w:pStyle w:val="TAC"/>
              <w:spacing w:line="256" w:lineRule="auto"/>
              <w:rPr>
                <w:bCs/>
              </w:rPr>
            </w:pPr>
            <w:r>
              <w:rPr>
                <w:bCs/>
              </w:rPr>
              <w:t>TDDConf.1.1</w:t>
            </w:r>
          </w:p>
        </w:tc>
      </w:tr>
      <w:tr w:rsidR="005E0E10" w14:paraId="53EF0E11" w14:textId="77777777" w:rsidTr="00431003">
        <w:trPr>
          <w:cantSplit/>
          <w:trHeight w:val="36"/>
        </w:trPr>
        <w:tc>
          <w:tcPr>
            <w:tcW w:w="2412" w:type="dxa"/>
            <w:gridSpan w:val="2"/>
            <w:tcBorders>
              <w:top w:val="nil"/>
              <w:left w:val="single" w:sz="4" w:space="0" w:color="auto"/>
              <w:bottom w:val="single" w:sz="4" w:space="0" w:color="auto"/>
              <w:right w:val="single" w:sz="4" w:space="0" w:color="auto"/>
            </w:tcBorders>
            <w:hideMark/>
          </w:tcPr>
          <w:p w14:paraId="5D43542C" w14:textId="77777777" w:rsidR="005E0E10" w:rsidRDefault="005E0E10">
            <w:pPr>
              <w:rPr>
                <w:bCs/>
              </w:rPr>
            </w:pPr>
          </w:p>
        </w:tc>
        <w:tc>
          <w:tcPr>
            <w:tcW w:w="992" w:type="dxa"/>
            <w:tcBorders>
              <w:top w:val="single" w:sz="4" w:space="0" w:color="auto"/>
              <w:left w:val="single" w:sz="4" w:space="0" w:color="auto"/>
              <w:bottom w:val="single" w:sz="4" w:space="0" w:color="auto"/>
              <w:right w:val="single" w:sz="4" w:space="0" w:color="auto"/>
            </w:tcBorders>
          </w:tcPr>
          <w:p w14:paraId="7B00F30C" w14:textId="77777777" w:rsidR="005E0E10" w:rsidRDefault="005E0E10">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E79161B" w14:textId="77777777" w:rsidR="005E0E10" w:rsidRDefault="005E0E10">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65208AA" w14:textId="77777777" w:rsidR="005E0E10" w:rsidRDefault="005E0E10">
            <w:pPr>
              <w:pStyle w:val="TAC"/>
              <w:spacing w:line="256" w:lineRule="auto"/>
              <w:rPr>
                <w:bCs/>
              </w:rPr>
            </w:pPr>
            <w:r>
              <w:rPr>
                <w:rFonts w:cs="Arial"/>
              </w:rPr>
              <w:t>TDDConf.1.1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423292B" w14:textId="77777777" w:rsidR="005E0E10" w:rsidRDefault="005E0E10">
            <w:pPr>
              <w:pStyle w:val="TAC"/>
              <w:spacing w:line="256" w:lineRule="auto"/>
              <w:rPr>
                <w:bCs/>
              </w:rPr>
            </w:pPr>
            <w:r>
              <w:rPr>
                <w:bCs/>
              </w:rPr>
              <w:t>TDDConf.2.1</w:t>
            </w:r>
          </w:p>
        </w:tc>
      </w:tr>
      <w:tr w:rsidR="005E0E10" w14:paraId="3CA81CE0" w14:textId="77777777" w:rsidTr="00431003">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14FB8BE7" w14:textId="77777777" w:rsidR="005E0E10" w:rsidRDefault="005E0E10">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1132DBB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72390D5"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A7832AA" w14:textId="77777777" w:rsidR="005E0E10" w:rsidRDefault="005E0E10">
            <w:pPr>
              <w:pStyle w:val="TAC"/>
              <w:spacing w:line="256" w:lineRule="auto"/>
              <w:rPr>
                <w:bCs/>
              </w:rPr>
            </w:pPr>
            <w:r>
              <w:rPr>
                <w:bCs/>
              </w:rPr>
              <w:t>DLBWP.0.1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503C8431" w14:textId="77777777" w:rsidR="005E0E10" w:rsidRDefault="005E0E10">
            <w:pPr>
              <w:pStyle w:val="TAC"/>
              <w:spacing w:line="256" w:lineRule="auto"/>
              <w:rPr>
                <w:bCs/>
              </w:rPr>
            </w:pPr>
            <w:r>
              <w:rPr>
                <w:bCs/>
              </w:rPr>
              <w:t>NA</w:t>
            </w:r>
          </w:p>
        </w:tc>
      </w:tr>
      <w:tr w:rsidR="005E0E10" w14:paraId="22D28D15" w14:textId="77777777" w:rsidTr="00431003">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18688562"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7CD1C96E"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7297015"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BBD977E" w14:textId="77777777" w:rsidR="005E0E10" w:rsidRDefault="005E0E10">
            <w:pPr>
              <w:pStyle w:val="TAC"/>
              <w:spacing w:line="256" w:lineRule="auto"/>
              <w:rPr>
                <w:bCs/>
              </w:rPr>
            </w:pPr>
            <w:r>
              <w:rPr>
                <w:bCs/>
              </w:rPr>
              <w:t>ULBWP.0.1</w:t>
            </w:r>
          </w:p>
        </w:tc>
        <w:tc>
          <w:tcPr>
            <w:tcW w:w="2148" w:type="dxa"/>
            <w:gridSpan w:val="2"/>
            <w:tcBorders>
              <w:top w:val="single" w:sz="4" w:space="0" w:color="auto"/>
              <w:left w:val="single" w:sz="4" w:space="0" w:color="auto"/>
              <w:bottom w:val="single" w:sz="4" w:space="0" w:color="auto"/>
              <w:right w:val="single" w:sz="4" w:space="0" w:color="auto"/>
            </w:tcBorders>
            <w:hideMark/>
          </w:tcPr>
          <w:p w14:paraId="236989A7" w14:textId="77777777" w:rsidR="005E0E10" w:rsidRDefault="005E0E10">
            <w:pPr>
              <w:pStyle w:val="TAC"/>
              <w:spacing w:line="256" w:lineRule="auto"/>
              <w:rPr>
                <w:bCs/>
              </w:rPr>
            </w:pPr>
            <w:r>
              <w:rPr>
                <w:bCs/>
              </w:rPr>
              <w:t>NA</w:t>
            </w:r>
          </w:p>
        </w:tc>
      </w:tr>
      <w:tr w:rsidR="005E0E10" w14:paraId="4F6D1C19" w14:textId="77777777" w:rsidTr="00431003">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027B2810"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49BCA196"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48FE50A"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F52908A" w14:textId="77777777" w:rsidR="005E0E10" w:rsidRDefault="005E0E10">
            <w:pPr>
              <w:pStyle w:val="TAC"/>
              <w:spacing w:line="256" w:lineRule="auto"/>
              <w:rPr>
                <w:bCs/>
              </w:rPr>
            </w:pPr>
            <w:r>
              <w:rPr>
                <w:bCs/>
              </w:rPr>
              <w:t>DLBWP.1.1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1D7FEB28" w14:textId="77777777" w:rsidR="005E0E10" w:rsidRDefault="005E0E10">
            <w:pPr>
              <w:pStyle w:val="TAC"/>
              <w:spacing w:line="256" w:lineRule="auto"/>
              <w:rPr>
                <w:bCs/>
              </w:rPr>
            </w:pPr>
            <w:r>
              <w:rPr>
                <w:bCs/>
              </w:rPr>
              <w:t>NA</w:t>
            </w:r>
          </w:p>
        </w:tc>
      </w:tr>
      <w:tr w:rsidR="005E0E10" w14:paraId="2154684E" w14:textId="77777777" w:rsidTr="00431003">
        <w:trPr>
          <w:cantSplit/>
          <w:trHeight w:val="36"/>
        </w:trPr>
        <w:tc>
          <w:tcPr>
            <w:tcW w:w="2412" w:type="dxa"/>
            <w:gridSpan w:val="2"/>
            <w:tcBorders>
              <w:top w:val="single" w:sz="4" w:space="0" w:color="auto"/>
              <w:left w:val="single" w:sz="4" w:space="0" w:color="auto"/>
              <w:bottom w:val="single" w:sz="4" w:space="0" w:color="auto"/>
              <w:right w:val="single" w:sz="4" w:space="0" w:color="auto"/>
            </w:tcBorders>
            <w:hideMark/>
          </w:tcPr>
          <w:p w14:paraId="27DBB843"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33389943"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D5C7EA7"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07381F2" w14:textId="77777777" w:rsidR="005E0E10" w:rsidRDefault="005E0E10">
            <w:pPr>
              <w:pStyle w:val="TAC"/>
              <w:spacing w:line="256" w:lineRule="auto"/>
              <w:rPr>
                <w:bCs/>
              </w:rPr>
            </w:pPr>
            <w:r>
              <w:rPr>
                <w:bCs/>
              </w:rPr>
              <w:t>ULBWP.1.1</w:t>
            </w:r>
          </w:p>
        </w:tc>
        <w:tc>
          <w:tcPr>
            <w:tcW w:w="2148" w:type="dxa"/>
            <w:gridSpan w:val="2"/>
            <w:tcBorders>
              <w:top w:val="single" w:sz="4" w:space="0" w:color="auto"/>
              <w:left w:val="single" w:sz="4" w:space="0" w:color="auto"/>
              <w:bottom w:val="single" w:sz="4" w:space="0" w:color="auto"/>
              <w:right w:val="single" w:sz="4" w:space="0" w:color="auto"/>
            </w:tcBorders>
            <w:hideMark/>
          </w:tcPr>
          <w:p w14:paraId="6A4CDA02" w14:textId="77777777" w:rsidR="005E0E10" w:rsidRDefault="005E0E10">
            <w:pPr>
              <w:pStyle w:val="TAC"/>
              <w:spacing w:line="256" w:lineRule="auto"/>
              <w:rPr>
                <w:bCs/>
              </w:rPr>
            </w:pPr>
            <w:r>
              <w:rPr>
                <w:bCs/>
              </w:rPr>
              <w:t>NA</w:t>
            </w:r>
          </w:p>
        </w:tc>
      </w:tr>
      <w:tr w:rsidR="005E0E10" w14:paraId="407E1B87" w14:textId="77777777" w:rsidTr="00431003">
        <w:trPr>
          <w:cantSplit/>
          <w:trHeight w:val="36"/>
        </w:trPr>
        <w:tc>
          <w:tcPr>
            <w:tcW w:w="2412" w:type="dxa"/>
            <w:gridSpan w:val="2"/>
            <w:tcBorders>
              <w:top w:val="single" w:sz="4" w:space="0" w:color="auto"/>
              <w:left w:val="single" w:sz="4" w:space="0" w:color="auto"/>
              <w:bottom w:val="nil"/>
              <w:right w:val="single" w:sz="4" w:space="0" w:color="auto"/>
            </w:tcBorders>
            <w:hideMark/>
          </w:tcPr>
          <w:p w14:paraId="3E3234A7"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271ACCFA"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A365249"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0FF8E97" w14:textId="77777777" w:rsidR="005E0E10" w:rsidRDefault="005E0E10">
            <w:pPr>
              <w:pStyle w:val="TAC"/>
              <w:spacing w:line="256" w:lineRule="auto"/>
              <w:rPr>
                <w:bCs/>
              </w:rPr>
            </w:pPr>
            <w:r>
              <w:rPr>
                <w:bCs/>
                <w:lang w:eastAsia="zh-CN"/>
              </w:rPr>
              <w:t>TRS.1.2 TDD</w:t>
            </w:r>
          </w:p>
        </w:tc>
        <w:tc>
          <w:tcPr>
            <w:tcW w:w="2148" w:type="dxa"/>
            <w:gridSpan w:val="2"/>
            <w:tcBorders>
              <w:top w:val="single" w:sz="4" w:space="0" w:color="auto"/>
              <w:left w:val="single" w:sz="4" w:space="0" w:color="auto"/>
              <w:bottom w:val="single" w:sz="4" w:space="0" w:color="auto"/>
              <w:right w:val="single" w:sz="4" w:space="0" w:color="auto"/>
            </w:tcBorders>
            <w:hideMark/>
          </w:tcPr>
          <w:p w14:paraId="070E090E" w14:textId="77777777" w:rsidR="005E0E10" w:rsidRDefault="005E0E10">
            <w:pPr>
              <w:pStyle w:val="TAC"/>
              <w:spacing w:line="256" w:lineRule="auto"/>
              <w:rPr>
                <w:bCs/>
              </w:rPr>
            </w:pPr>
            <w:r>
              <w:rPr>
                <w:bCs/>
                <w:lang w:eastAsia="zh-CN"/>
              </w:rPr>
              <w:t>NA</w:t>
            </w:r>
          </w:p>
        </w:tc>
      </w:tr>
      <w:tr w:rsidR="005E0E10" w14:paraId="37FF93ED" w14:textId="77777777" w:rsidTr="00431003">
        <w:trPr>
          <w:cantSplit/>
          <w:trHeight w:val="443"/>
        </w:trPr>
        <w:tc>
          <w:tcPr>
            <w:tcW w:w="2412" w:type="dxa"/>
            <w:gridSpan w:val="2"/>
            <w:tcBorders>
              <w:top w:val="single" w:sz="4" w:space="0" w:color="auto"/>
              <w:left w:val="single" w:sz="4" w:space="0" w:color="auto"/>
              <w:bottom w:val="single" w:sz="4" w:space="0" w:color="auto"/>
              <w:right w:val="single" w:sz="4" w:space="0" w:color="auto"/>
            </w:tcBorders>
            <w:hideMark/>
          </w:tcPr>
          <w:p w14:paraId="40F2E1C9"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40CCAA65"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6B1BE62"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BE17956" w14:textId="77777777" w:rsidR="005E0E10" w:rsidRDefault="005E0E10">
            <w:pPr>
              <w:pStyle w:val="TAC"/>
              <w:spacing w:line="256" w:lineRule="auto"/>
              <w:rPr>
                <w:rFonts w:cs="v4.2.0"/>
              </w:rPr>
            </w:pPr>
            <w:r>
              <w:t>OP.1</w:t>
            </w:r>
          </w:p>
        </w:tc>
        <w:tc>
          <w:tcPr>
            <w:tcW w:w="2148" w:type="dxa"/>
            <w:gridSpan w:val="2"/>
            <w:tcBorders>
              <w:top w:val="single" w:sz="4" w:space="0" w:color="auto"/>
              <w:left w:val="single" w:sz="4" w:space="0" w:color="auto"/>
              <w:bottom w:val="single" w:sz="4" w:space="0" w:color="auto"/>
              <w:right w:val="single" w:sz="4" w:space="0" w:color="auto"/>
            </w:tcBorders>
            <w:hideMark/>
          </w:tcPr>
          <w:p w14:paraId="43F8B9E0" w14:textId="77777777" w:rsidR="005E0E10" w:rsidRDefault="005E0E10">
            <w:pPr>
              <w:pStyle w:val="TAC"/>
              <w:spacing w:line="256" w:lineRule="auto"/>
              <w:rPr>
                <w:rFonts w:cs="v4.2.0"/>
              </w:rPr>
            </w:pPr>
            <w:r>
              <w:t>OP.1</w:t>
            </w:r>
          </w:p>
        </w:tc>
      </w:tr>
      <w:tr w:rsidR="005E0E10" w14:paraId="28CE8388" w14:textId="77777777" w:rsidTr="00431003">
        <w:trPr>
          <w:cantSplit/>
          <w:trHeight w:val="259"/>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62DAC4DC" w14:textId="77777777" w:rsidR="005E0E10" w:rsidRDefault="005E0E10">
            <w:pPr>
              <w:pStyle w:val="TAL"/>
              <w:spacing w:line="256" w:lineRule="auto"/>
            </w:pPr>
            <w:r>
              <w:rPr>
                <w:lang w:val="en-US"/>
              </w:rPr>
              <w:t xml:space="preserve">PDSCH Reference </w:t>
            </w:r>
          </w:p>
          <w:p w14:paraId="7DBF1CFC" w14:textId="77777777" w:rsidR="005E0E10" w:rsidRDefault="005E0E10">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27C7F36C"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CD24416" w14:textId="77777777" w:rsidR="005E0E10" w:rsidRDefault="005E0E10">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98ACF44" w14:textId="77777777" w:rsidR="005E0E10" w:rsidRDefault="005E0E10">
            <w:pPr>
              <w:pStyle w:val="TAC"/>
              <w:spacing w:line="256" w:lineRule="auto"/>
              <w:rPr>
                <w:lang w:val="en-U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D3E444A" w14:textId="77777777" w:rsidR="005E0E10" w:rsidRDefault="005E0E10">
            <w:pPr>
              <w:pStyle w:val="TAC"/>
              <w:spacing w:line="256" w:lineRule="auto"/>
            </w:pPr>
            <w:r>
              <w:rPr>
                <w:bCs/>
              </w:rPr>
              <w:t>SR.1.1 FDD</w:t>
            </w:r>
          </w:p>
        </w:tc>
      </w:tr>
      <w:tr w:rsidR="005E0E10" w14:paraId="110BE9E4" w14:textId="77777777" w:rsidTr="00431003">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1598B82C"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EDE3991"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E533163"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89A8844" w14:textId="77777777" w:rsidR="005E0E10" w:rsidRDefault="005E0E10">
            <w:pPr>
              <w:pStyle w:val="TAC"/>
              <w:spacing w:line="256" w:lineRule="auto"/>
              <w:rPr>
                <w:bCs/>
              </w:rPr>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B6A88B9" w14:textId="77777777" w:rsidR="005E0E10" w:rsidRDefault="005E0E10">
            <w:pPr>
              <w:pStyle w:val="TAC"/>
              <w:spacing w:line="256" w:lineRule="auto"/>
              <w:rPr>
                <w:bCs/>
              </w:rPr>
            </w:pPr>
            <w:r>
              <w:rPr>
                <w:bCs/>
              </w:rPr>
              <w:t>SR.1.1 TDD</w:t>
            </w:r>
          </w:p>
        </w:tc>
      </w:tr>
      <w:tr w:rsidR="005E0E10" w14:paraId="63EAD316" w14:textId="77777777" w:rsidTr="00431003">
        <w:trPr>
          <w:cantSplit/>
          <w:trHeight w:val="232"/>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11188AA6"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58BCC55"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F2AC468" w14:textId="77777777" w:rsidR="005E0E10" w:rsidRDefault="005E0E10">
            <w:pPr>
              <w:pStyle w:val="TAC"/>
              <w:spacing w:line="256" w:lineRule="auto"/>
              <w:rPr>
                <w:lang w:val="en-US"/>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6BD7011" w14:textId="77777777" w:rsidR="005E0E10" w:rsidRDefault="005E0E10">
            <w:pPr>
              <w:pStyle w:val="TAC"/>
              <w:spacing w:line="256" w:lineRule="auto"/>
            </w:pPr>
            <w:r>
              <w:rPr>
                <w:rFonts w:cs="v4.2.0"/>
                <w:bCs/>
                <w:lang w:eastAsia="zh-CN"/>
              </w:rPr>
              <w:t>SR.1.1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C813569" w14:textId="77777777" w:rsidR="005E0E10" w:rsidRDefault="005E0E10">
            <w:pPr>
              <w:pStyle w:val="TAC"/>
              <w:spacing w:line="256" w:lineRule="auto"/>
            </w:pPr>
            <w:r>
              <w:rPr>
                <w:bCs/>
              </w:rPr>
              <w:t>SR.2.1 TDD</w:t>
            </w:r>
          </w:p>
        </w:tc>
      </w:tr>
      <w:tr w:rsidR="005E0E10" w14:paraId="1F5C7414" w14:textId="77777777" w:rsidTr="00431003">
        <w:trPr>
          <w:cantSplit/>
          <w:trHeight w:val="186"/>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42B0D9F2" w14:textId="77777777" w:rsidR="005E0E10" w:rsidRDefault="005E0E10">
            <w:pPr>
              <w:pStyle w:val="TAL"/>
              <w:spacing w:line="256" w:lineRule="auto"/>
              <w:rPr>
                <w:rFonts w:cs="v5.0.0"/>
              </w:rPr>
            </w:pPr>
            <w:r>
              <w:rPr>
                <w:rFonts w:cs="v5.0.0"/>
              </w:rPr>
              <w:t xml:space="preserve">CORESET Reference </w:t>
            </w:r>
          </w:p>
          <w:p w14:paraId="15A5E26C" w14:textId="77777777" w:rsidR="005E0E10" w:rsidRDefault="005E0E10">
            <w:pPr>
              <w:pStyle w:val="TAL"/>
              <w:spacing w:line="256" w:lineRule="auto"/>
              <w:rPr>
                <w:rFonts w:cs="v5.0.0"/>
              </w:rPr>
            </w:pPr>
            <w:r>
              <w:rPr>
                <w:rFonts w:cs="v5.0.0"/>
              </w:rPr>
              <w:t>Channel</w:t>
            </w:r>
          </w:p>
        </w:tc>
        <w:tc>
          <w:tcPr>
            <w:tcW w:w="992" w:type="dxa"/>
            <w:vMerge w:val="restart"/>
            <w:tcBorders>
              <w:top w:val="single" w:sz="4" w:space="0" w:color="auto"/>
              <w:left w:val="single" w:sz="4" w:space="0" w:color="auto"/>
              <w:bottom w:val="single" w:sz="4" w:space="0" w:color="auto"/>
              <w:right w:val="single" w:sz="4" w:space="0" w:color="auto"/>
            </w:tcBorders>
          </w:tcPr>
          <w:p w14:paraId="17EC03FB"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461773E" w14:textId="77777777" w:rsidR="005E0E10" w:rsidRDefault="005E0E10">
            <w:pPr>
              <w:pStyle w:val="TAC"/>
              <w:spacing w:line="256" w:lineRule="auto"/>
              <w:rPr>
                <w:lang w:val="en-US"/>
              </w:rPr>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3A28752B" w14:textId="77777777" w:rsidR="005E0E10" w:rsidRDefault="005E0E10">
            <w:pPr>
              <w:pStyle w:val="TAC"/>
              <w:spacing w:line="256" w:lineRule="auto"/>
              <w:rPr>
                <w:lang w:val="en-US"/>
              </w:rPr>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3D23BED3" w14:textId="77777777" w:rsidR="005E0E10" w:rsidRDefault="005E0E10">
            <w:pPr>
              <w:pStyle w:val="TAC"/>
              <w:spacing w:line="256" w:lineRule="auto"/>
              <w:rPr>
                <w:rFonts w:cs="v4.2.0"/>
                <w:lang w:eastAsia="zh-CN"/>
              </w:rPr>
            </w:pPr>
            <w:r>
              <w:t>CR.1.1 FDD</w:t>
            </w:r>
          </w:p>
        </w:tc>
      </w:tr>
      <w:tr w:rsidR="005E0E10" w14:paraId="2DD36D15" w14:textId="77777777" w:rsidTr="00431003">
        <w:trPr>
          <w:cantSplit/>
          <w:trHeight w:val="206"/>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38DDEB6C"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49D6501"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53897E1" w14:textId="77777777" w:rsidR="005E0E10" w:rsidRDefault="005E0E10">
            <w:pPr>
              <w:pStyle w:val="TAC"/>
              <w:spacing w:line="256" w:lineRule="auto"/>
              <w:rPr>
                <w:lang w:val="en-US" w:eastAsia="en-GB"/>
              </w:rPr>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37275547" w14:textId="77777777" w:rsidR="005E0E10" w:rsidRDefault="005E0E10">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7AFF43A8" w14:textId="77777777" w:rsidR="005E0E10" w:rsidRDefault="005E0E10">
            <w:pPr>
              <w:pStyle w:val="TAC"/>
              <w:spacing w:line="256" w:lineRule="auto"/>
              <w:rPr>
                <w:rFonts w:cs="v4.2.0"/>
                <w:lang w:eastAsia="zh-CN"/>
              </w:rPr>
            </w:pPr>
            <w:r>
              <w:t>CR.1.1 TDD</w:t>
            </w:r>
          </w:p>
        </w:tc>
      </w:tr>
      <w:tr w:rsidR="005E0E10" w14:paraId="04D84845" w14:textId="77777777" w:rsidTr="00431003">
        <w:trPr>
          <w:cantSplit/>
          <w:trHeight w:val="180"/>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230C8B95"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3539B83"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981B5E6" w14:textId="77777777" w:rsidR="005E0E10" w:rsidRDefault="005E0E10">
            <w:pPr>
              <w:pStyle w:val="TAC"/>
              <w:spacing w:line="256" w:lineRule="auto"/>
              <w:rPr>
                <w:lang w:val="en-US" w:eastAsia="en-GB"/>
              </w:rPr>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02C1311" w14:textId="77777777" w:rsidR="005E0E10" w:rsidRDefault="005E0E10">
            <w:pPr>
              <w:pStyle w:val="TAC"/>
              <w:spacing w:line="256" w:lineRule="auto"/>
            </w:pPr>
            <w:r>
              <w:rPr>
                <w:rFonts w:cs="v4.2.0"/>
                <w:bCs/>
                <w:lang w:eastAsia="zh-CN"/>
              </w:rPr>
              <w:t>CR.1.1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65E45D33" w14:textId="77777777" w:rsidR="005E0E10" w:rsidRDefault="005E0E10">
            <w:pPr>
              <w:pStyle w:val="TAC"/>
              <w:spacing w:line="256" w:lineRule="auto"/>
              <w:rPr>
                <w:rFonts w:cs="v4.2.0"/>
                <w:lang w:eastAsia="zh-CN"/>
              </w:rPr>
            </w:pPr>
            <w:r>
              <w:t>CR.2.1 TDD</w:t>
            </w:r>
          </w:p>
        </w:tc>
      </w:tr>
      <w:tr w:rsidR="005E0E10" w14:paraId="14B5FF06" w14:textId="77777777" w:rsidTr="00431003">
        <w:trPr>
          <w:cantSplit/>
          <w:trHeight w:val="180"/>
        </w:trPr>
        <w:tc>
          <w:tcPr>
            <w:tcW w:w="1206" w:type="dxa"/>
            <w:tcBorders>
              <w:top w:val="single" w:sz="4" w:space="0" w:color="auto"/>
              <w:left w:val="single" w:sz="4" w:space="0" w:color="auto"/>
              <w:bottom w:val="nil"/>
              <w:right w:val="single" w:sz="4" w:space="0" w:color="auto"/>
            </w:tcBorders>
            <w:hideMark/>
          </w:tcPr>
          <w:p w14:paraId="78593144" w14:textId="77777777" w:rsidR="005E0E10" w:rsidRDefault="005E0E10">
            <w:pPr>
              <w:pStyle w:val="TAL"/>
              <w:spacing w:line="256" w:lineRule="auto"/>
              <w:rPr>
                <w:rFonts w:cs="v5.0.0"/>
                <w:lang w:eastAsia="en-GB"/>
              </w:rPr>
            </w:pPr>
            <w:r>
              <w:rPr>
                <w:lang w:val="it-IT" w:eastAsia="zh-CN"/>
              </w:rPr>
              <w:lastRenderedPageBreak/>
              <w:t>SSB</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10C3F25F"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p w14:paraId="4835D2F2"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53EA5CBD"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0F49BCB"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2309B27C" w14:textId="77777777" w:rsidR="005E0E10" w:rsidRDefault="005E0E10">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4610FC90" w14:textId="77777777" w:rsidR="005E0E10" w:rsidRDefault="005E0E10">
            <w:pPr>
              <w:pStyle w:val="TAC"/>
              <w:spacing w:line="256" w:lineRule="auto"/>
              <w:rPr>
                <w:rFonts w:cs="v4.2.0"/>
                <w:lang w:eastAsia="zh-CN"/>
              </w:rPr>
            </w:pPr>
            <w:r>
              <w:t>SSB.1 FR1</w:t>
            </w:r>
          </w:p>
        </w:tc>
      </w:tr>
      <w:tr w:rsidR="005E0E10" w14:paraId="168D838E" w14:textId="77777777" w:rsidTr="00431003">
        <w:trPr>
          <w:cantSplit/>
          <w:trHeight w:val="180"/>
        </w:trPr>
        <w:tc>
          <w:tcPr>
            <w:tcW w:w="1206" w:type="dxa"/>
            <w:tcBorders>
              <w:top w:val="nil"/>
              <w:left w:val="single" w:sz="4" w:space="0" w:color="auto"/>
              <w:bottom w:val="nil"/>
              <w:right w:val="single" w:sz="4" w:space="0" w:color="auto"/>
            </w:tcBorders>
            <w:hideMark/>
          </w:tcPr>
          <w:p w14:paraId="25055370" w14:textId="77777777" w:rsidR="005E0E10" w:rsidRDefault="005E0E10">
            <w:pPr>
              <w:pStyle w:val="TAL"/>
              <w:spacing w:line="256" w:lineRule="auto"/>
              <w:rPr>
                <w:rFonts w:cs="v5.0.0"/>
                <w:lang w:eastAsia="en-GB"/>
              </w:rPr>
            </w:pPr>
            <w:r>
              <w:rPr>
                <w:lang w:val="it-IT" w:eastAsia="zh-CN"/>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585EA363"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41AEF38B"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FC1E885"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7D022C06" w14:textId="77777777" w:rsidR="005E0E10" w:rsidRDefault="005E0E10">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575FF02B" w14:textId="77777777" w:rsidR="005E0E10" w:rsidRDefault="005E0E10">
            <w:pPr>
              <w:pStyle w:val="TAC"/>
              <w:spacing w:line="256" w:lineRule="auto"/>
              <w:rPr>
                <w:rFonts w:cs="v4.2.0"/>
                <w:lang w:eastAsia="zh-CN"/>
              </w:rPr>
            </w:pPr>
            <w:r>
              <w:t>SSB.1 FR1</w:t>
            </w:r>
          </w:p>
        </w:tc>
      </w:tr>
      <w:tr w:rsidR="005E0E10" w14:paraId="168AF58B" w14:textId="77777777" w:rsidTr="00431003">
        <w:trPr>
          <w:cantSplit/>
          <w:trHeight w:val="180"/>
        </w:trPr>
        <w:tc>
          <w:tcPr>
            <w:tcW w:w="1206" w:type="dxa"/>
            <w:tcBorders>
              <w:top w:val="nil"/>
              <w:left w:val="single" w:sz="4" w:space="0" w:color="auto"/>
              <w:bottom w:val="nil"/>
              <w:right w:val="single" w:sz="4" w:space="0" w:color="auto"/>
            </w:tcBorders>
          </w:tcPr>
          <w:p w14:paraId="4DFCA192" w14:textId="77777777" w:rsidR="005E0E10" w:rsidRDefault="005E0E10">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6FCF46B6"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7DD8AACD"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C1D6FE2" w14:textId="77777777" w:rsidR="005E0E10" w:rsidRDefault="005E0E10">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05A2338" w14:textId="77777777" w:rsidR="005E0E10" w:rsidRDefault="005E0E10">
            <w:pPr>
              <w:pStyle w:val="TAC"/>
              <w:spacing w:line="256" w:lineRule="auto"/>
            </w:pPr>
            <w:r>
              <w:rPr>
                <w:rFonts w:cs="v4.2.0"/>
                <w:bCs/>
                <w:lang w:eastAsia="zh-CN"/>
              </w:rPr>
              <w:t>SSB.1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6D05E765" w14:textId="77777777" w:rsidR="005E0E10" w:rsidRDefault="005E0E10">
            <w:pPr>
              <w:pStyle w:val="TAC"/>
              <w:spacing w:line="256" w:lineRule="auto"/>
              <w:rPr>
                <w:rFonts w:cs="v4.2.0"/>
                <w:lang w:eastAsia="zh-CN"/>
              </w:rPr>
            </w:pPr>
            <w:r>
              <w:t>SSB.2 FR1</w:t>
            </w:r>
          </w:p>
        </w:tc>
      </w:tr>
      <w:tr w:rsidR="005E0E10" w14:paraId="74A6A33A" w14:textId="77777777" w:rsidTr="00431003">
        <w:trPr>
          <w:cantSplit/>
          <w:trHeight w:val="180"/>
        </w:trPr>
        <w:tc>
          <w:tcPr>
            <w:tcW w:w="1206" w:type="dxa"/>
            <w:tcBorders>
              <w:top w:val="nil"/>
              <w:left w:val="single" w:sz="4" w:space="0" w:color="auto"/>
              <w:bottom w:val="nil"/>
              <w:right w:val="single" w:sz="4" w:space="0" w:color="auto"/>
            </w:tcBorders>
          </w:tcPr>
          <w:p w14:paraId="6BFAA60B" w14:textId="77777777" w:rsidR="005E0E10" w:rsidRDefault="005E0E10">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09C0D7F4" w14:textId="77777777" w:rsidR="005E0E10" w:rsidRDefault="005E0E10">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46296B1B"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DFEBEE1"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70ED8FEF" w14:textId="77777777" w:rsidR="005E0E10" w:rsidRDefault="005E0E10">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64B7A7A0" w14:textId="77777777" w:rsidR="005E0E10" w:rsidRDefault="005E0E10">
            <w:pPr>
              <w:pStyle w:val="TAC"/>
              <w:spacing w:line="256" w:lineRule="auto"/>
            </w:pPr>
            <w:r>
              <w:t>SSB.1 FR1</w:t>
            </w:r>
          </w:p>
        </w:tc>
      </w:tr>
      <w:tr w:rsidR="005E0E10" w14:paraId="51B64543" w14:textId="77777777" w:rsidTr="00431003">
        <w:trPr>
          <w:cantSplit/>
          <w:trHeight w:val="180"/>
        </w:trPr>
        <w:tc>
          <w:tcPr>
            <w:tcW w:w="1206" w:type="dxa"/>
            <w:tcBorders>
              <w:top w:val="nil"/>
              <w:left w:val="single" w:sz="4" w:space="0" w:color="auto"/>
              <w:bottom w:val="nil"/>
              <w:right w:val="single" w:sz="4" w:space="0" w:color="auto"/>
            </w:tcBorders>
          </w:tcPr>
          <w:p w14:paraId="37D0DCCF"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62B3CB09"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2681104E"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05B59BA" w14:textId="77777777" w:rsidR="005E0E10" w:rsidRDefault="005E0E10">
            <w:pPr>
              <w:pStyle w:val="TAC"/>
              <w:spacing w:line="256" w:lineRule="auto"/>
            </w:pPr>
            <w: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B8E02CD" w14:textId="77777777" w:rsidR="005E0E10" w:rsidRDefault="005E0E10">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620E17DC" w14:textId="77777777" w:rsidR="005E0E10" w:rsidRDefault="005E0E10">
            <w:pPr>
              <w:pStyle w:val="TAC"/>
              <w:spacing w:line="256" w:lineRule="auto"/>
            </w:pPr>
            <w:r>
              <w:t>SSB.1 FR1</w:t>
            </w:r>
          </w:p>
        </w:tc>
      </w:tr>
      <w:tr w:rsidR="005E0E10" w14:paraId="44EFB478" w14:textId="77777777" w:rsidTr="00431003">
        <w:trPr>
          <w:cantSplit/>
          <w:trHeight w:val="180"/>
        </w:trPr>
        <w:tc>
          <w:tcPr>
            <w:tcW w:w="1206" w:type="dxa"/>
            <w:tcBorders>
              <w:top w:val="nil"/>
              <w:left w:val="single" w:sz="4" w:space="0" w:color="auto"/>
              <w:bottom w:val="single" w:sz="4" w:space="0" w:color="auto"/>
              <w:right w:val="single" w:sz="4" w:space="0" w:color="auto"/>
            </w:tcBorders>
          </w:tcPr>
          <w:p w14:paraId="588BFC39"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D57EB3B"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00E7E5B8"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B64688F" w14:textId="77777777" w:rsidR="005E0E10" w:rsidRDefault="005E0E10">
            <w:pPr>
              <w:pStyle w:val="TAC"/>
              <w:spacing w:line="256" w:lineRule="auto"/>
            </w:pPr>
            <w: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60C0FF1" w14:textId="77777777" w:rsidR="005E0E10" w:rsidRDefault="005E0E10">
            <w:pPr>
              <w:pStyle w:val="TAC"/>
              <w:spacing w:line="256" w:lineRule="auto"/>
              <w:rPr>
                <w:bCs/>
              </w:rPr>
            </w:pPr>
            <w:r>
              <w:rPr>
                <w:rFonts w:cs="v4.2.0"/>
                <w:bCs/>
                <w:lang w:eastAsia="zh-CN"/>
              </w:rPr>
              <w:t>SSB.2 CCA</w:t>
            </w:r>
          </w:p>
        </w:tc>
        <w:tc>
          <w:tcPr>
            <w:tcW w:w="2148" w:type="dxa"/>
            <w:gridSpan w:val="2"/>
            <w:tcBorders>
              <w:top w:val="single" w:sz="4" w:space="0" w:color="auto"/>
              <w:left w:val="single" w:sz="4" w:space="0" w:color="auto"/>
              <w:bottom w:val="single" w:sz="4" w:space="0" w:color="auto"/>
              <w:right w:val="single" w:sz="4" w:space="0" w:color="auto"/>
            </w:tcBorders>
            <w:hideMark/>
          </w:tcPr>
          <w:p w14:paraId="07CC5544" w14:textId="77777777" w:rsidR="005E0E10" w:rsidRDefault="005E0E10">
            <w:pPr>
              <w:pStyle w:val="TAC"/>
              <w:spacing w:line="256" w:lineRule="auto"/>
            </w:pPr>
            <w:r>
              <w:t>SSB.2 FR1</w:t>
            </w:r>
          </w:p>
        </w:tc>
      </w:tr>
      <w:tr w:rsidR="005E0E10" w14:paraId="078BB130" w14:textId="77777777" w:rsidTr="00431003">
        <w:trPr>
          <w:cantSplit/>
          <w:trHeight w:val="180"/>
        </w:trPr>
        <w:tc>
          <w:tcPr>
            <w:tcW w:w="2412" w:type="dxa"/>
            <w:gridSpan w:val="2"/>
            <w:tcBorders>
              <w:top w:val="single" w:sz="4" w:space="0" w:color="auto"/>
              <w:left w:val="single" w:sz="4" w:space="0" w:color="auto"/>
              <w:bottom w:val="single" w:sz="4" w:space="0" w:color="auto"/>
              <w:right w:val="single" w:sz="4" w:space="0" w:color="auto"/>
            </w:tcBorders>
            <w:hideMark/>
          </w:tcPr>
          <w:p w14:paraId="3AEB4439" w14:textId="77777777" w:rsidR="005E0E10" w:rsidRDefault="005E0E10">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6EA5165F"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4E582848"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hideMark/>
          </w:tcPr>
          <w:p w14:paraId="270E300B" w14:textId="77777777" w:rsidR="005E0E10" w:rsidRDefault="005E0E10">
            <w:pPr>
              <w:pStyle w:val="TAC"/>
              <w:spacing w:line="256" w:lineRule="auto"/>
              <w:rPr>
                <w:bCs/>
              </w:rPr>
            </w:pPr>
            <w:r>
              <w:rPr>
                <w:rFonts w:cs="v4.2.0"/>
                <w:bCs/>
                <w:lang w:eastAsia="zh-CN"/>
              </w:rPr>
              <w:t>As defined in A.3.28.1</w:t>
            </w:r>
          </w:p>
        </w:tc>
        <w:tc>
          <w:tcPr>
            <w:tcW w:w="2148" w:type="dxa"/>
            <w:gridSpan w:val="2"/>
            <w:tcBorders>
              <w:top w:val="single" w:sz="4" w:space="0" w:color="auto"/>
              <w:left w:val="single" w:sz="4" w:space="0" w:color="auto"/>
              <w:bottom w:val="single" w:sz="4" w:space="0" w:color="auto"/>
              <w:right w:val="single" w:sz="4" w:space="0" w:color="auto"/>
            </w:tcBorders>
            <w:hideMark/>
          </w:tcPr>
          <w:p w14:paraId="6655E053" w14:textId="77777777" w:rsidR="005E0E10" w:rsidRDefault="005E0E10">
            <w:pPr>
              <w:pStyle w:val="TAC"/>
              <w:spacing w:line="256" w:lineRule="auto"/>
            </w:pPr>
            <w:r>
              <w:rPr>
                <w:rFonts w:cs="v4.2.0"/>
                <w:bCs/>
                <w:lang w:eastAsia="zh-CN"/>
              </w:rPr>
              <w:t>Not applicable</w:t>
            </w:r>
          </w:p>
        </w:tc>
      </w:tr>
      <w:tr w:rsidR="005E0E10" w14:paraId="435310E1" w14:textId="77777777" w:rsidTr="00431003">
        <w:trPr>
          <w:cantSplit/>
          <w:trHeight w:val="180"/>
        </w:trPr>
        <w:tc>
          <w:tcPr>
            <w:tcW w:w="2412" w:type="dxa"/>
            <w:gridSpan w:val="2"/>
            <w:tcBorders>
              <w:top w:val="nil"/>
              <w:left w:val="single" w:sz="4" w:space="0" w:color="auto"/>
              <w:bottom w:val="nil"/>
              <w:right w:val="single" w:sz="4" w:space="0" w:color="auto"/>
            </w:tcBorders>
            <w:hideMark/>
          </w:tcPr>
          <w:p w14:paraId="15193A88"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3E740D0"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9AE1107" w14:textId="77777777" w:rsidR="005E0E10" w:rsidRDefault="005E0E10">
            <w:pPr>
              <w:pStyle w:val="TAC"/>
              <w:spacing w:line="256" w:lineRule="auto"/>
            </w:pPr>
            <w: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05D00C7E" w14:textId="77777777" w:rsidR="005E0E10" w:rsidRDefault="005E0E10">
            <w:pPr>
              <w:pStyle w:val="TAC"/>
              <w:spacing w:line="256" w:lineRule="auto"/>
              <w:rPr>
                <w:lang w:eastAsia="zh-CN"/>
              </w:rPr>
            </w:pPr>
            <w:r>
              <w:t>SMTC.2</w:t>
            </w:r>
          </w:p>
        </w:tc>
        <w:tc>
          <w:tcPr>
            <w:tcW w:w="2148" w:type="dxa"/>
            <w:gridSpan w:val="2"/>
            <w:tcBorders>
              <w:top w:val="single" w:sz="4" w:space="0" w:color="auto"/>
              <w:left w:val="single" w:sz="4" w:space="0" w:color="auto"/>
              <w:bottom w:val="single" w:sz="4" w:space="0" w:color="auto"/>
              <w:right w:val="single" w:sz="4" w:space="0" w:color="auto"/>
            </w:tcBorders>
            <w:hideMark/>
          </w:tcPr>
          <w:p w14:paraId="197BF42D" w14:textId="77777777" w:rsidR="005E0E10" w:rsidRDefault="005E0E10">
            <w:pPr>
              <w:pStyle w:val="TAC"/>
              <w:spacing w:line="256" w:lineRule="auto"/>
              <w:rPr>
                <w:lang w:eastAsia="zh-CN"/>
              </w:rPr>
            </w:pPr>
            <w:r>
              <w:t>SMTC.5</w:t>
            </w:r>
          </w:p>
        </w:tc>
      </w:tr>
      <w:tr w:rsidR="005E0E10" w14:paraId="036387F5" w14:textId="77777777" w:rsidTr="00431003">
        <w:trPr>
          <w:cantSplit/>
          <w:trHeight w:val="180"/>
        </w:trPr>
        <w:tc>
          <w:tcPr>
            <w:tcW w:w="2412" w:type="dxa"/>
            <w:gridSpan w:val="2"/>
            <w:tcBorders>
              <w:top w:val="nil"/>
              <w:left w:val="single" w:sz="4" w:space="0" w:color="auto"/>
              <w:bottom w:val="single" w:sz="4" w:space="0" w:color="auto"/>
              <w:right w:val="single" w:sz="4" w:space="0" w:color="auto"/>
            </w:tcBorders>
            <w:hideMark/>
          </w:tcPr>
          <w:p w14:paraId="64BB59DC" w14:textId="77777777" w:rsidR="005E0E10" w:rsidRDefault="005E0E10">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027329C3"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715D357" w14:textId="77777777" w:rsidR="005E0E10" w:rsidRDefault="005E0E10">
            <w:pPr>
              <w:pStyle w:val="TAC"/>
              <w:spacing w:line="256" w:lineRule="auto"/>
            </w:pPr>
            <w: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3B597E9C" w14:textId="77777777" w:rsidR="005E0E10" w:rsidRDefault="005E0E10">
            <w:pPr>
              <w:pStyle w:val="TAC"/>
              <w:spacing w:line="256" w:lineRule="auto"/>
              <w:rPr>
                <w:lang w:eastAsia="zh-CN"/>
              </w:rPr>
            </w:pPr>
            <w:r>
              <w:t>SMTC.1</w:t>
            </w:r>
          </w:p>
        </w:tc>
        <w:tc>
          <w:tcPr>
            <w:tcW w:w="2148" w:type="dxa"/>
            <w:gridSpan w:val="2"/>
            <w:tcBorders>
              <w:top w:val="single" w:sz="4" w:space="0" w:color="auto"/>
              <w:left w:val="single" w:sz="4" w:space="0" w:color="auto"/>
              <w:bottom w:val="single" w:sz="4" w:space="0" w:color="auto"/>
              <w:right w:val="single" w:sz="4" w:space="0" w:color="auto"/>
            </w:tcBorders>
            <w:hideMark/>
          </w:tcPr>
          <w:p w14:paraId="735AF485" w14:textId="77777777" w:rsidR="005E0E10" w:rsidRDefault="005E0E10">
            <w:pPr>
              <w:pStyle w:val="TAC"/>
              <w:spacing w:line="256" w:lineRule="auto"/>
              <w:rPr>
                <w:lang w:eastAsia="zh-CN"/>
              </w:rPr>
            </w:pPr>
            <w:r>
              <w:t>SMTC.4</w:t>
            </w:r>
          </w:p>
        </w:tc>
      </w:tr>
      <w:tr w:rsidR="005E0E10" w14:paraId="49101745" w14:textId="77777777" w:rsidTr="00431003">
        <w:trPr>
          <w:cantSplit/>
          <w:trHeight w:val="193"/>
        </w:trPr>
        <w:tc>
          <w:tcPr>
            <w:tcW w:w="2412" w:type="dxa"/>
            <w:gridSpan w:val="2"/>
            <w:tcBorders>
              <w:top w:val="single" w:sz="4" w:space="0" w:color="auto"/>
              <w:left w:val="single" w:sz="4" w:space="0" w:color="auto"/>
              <w:bottom w:val="nil"/>
              <w:right w:val="single" w:sz="4" w:space="0" w:color="auto"/>
            </w:tcBorders>
            <w:hideMark/>
          </w:tcPr>
          <w:p w14:paraId="1C637C60"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2FA73575"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3CBAA764" w14:textId="77777777" w:rsidR="005E0E10" w:rsidRDefault="005E0E10">
            <w:pPr>
              <w:pStyle w:val="TAC"/>
              <w:spacing w:line="256" w:lineRule="auto"/>
              <w:rPr>
                <w:lang w:val="da-DK"/>
              </w:rPr>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5FB471A8" w14:textId="77777777" w:rsidR="005E0E10" w:rsidRDefault="005E0E10">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28791B11" w14:textId="77777777" w:rsidR="005E0E10" w:rsidRDefault="005E0E10">
            <w:pPr>
              <w:pStyle w:val="TAC"/>
              <w:spacing w:line="256" w:lineRule="auto"/>
              <w:rPr>
                <w:lang w:val="en-US"/>
              </w:rPr>
            </w:pPr>
            <w:r>
              <w:rPr>
                <w:lang w:val="en-US"/>
              </w:rPr>
              <w:t>15</w:t>
            </w:r>
          </w:p>
        </w:tc>
      </w:tr>
      <w:tr w:rsidR="005E0E10" w14:paraId="55617851" w14:textId="77777777" w:rsidTr="00431003">
        <w:trPr>
          <w:cantSplit/>
          <w:trHeight w:val="127"/>
        </w:trPr>
        <w:tc>
          <w:tcPr>
            <w:tcW w:w="2412" w:type="dxa"/>
            <w:gridSpan w:val="2"/>
            <w:tcBorders>
              <w:top w:val="nil"/>
              <w:left w:val="single" w:sz="4" w:space="0" w:color="auto"/>
              <w:bottom w:val="single" w:sz="4" w:space="0" w:color="auto"/>
              <w:right w:val="single" w:sz="4" w:space="0" w:color="auto"/>
            </w:tcBorders>
            <w:hideMark/>
          </w:tcPr>
          <w:p w14:paraId="09597F79" w14:textId="77777777" w:rsidR="005E0E10" w:rsidRDefault="005E0E10">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497BEA6C" w14:textId="77777777" w:rsidR="005E0E10" w:rsidRDefault="005E0E10">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31DD042E" w14:textId="77777777" w:rsidR="005E0E10" w:rsidRDefault="005E0E10">
            <w:pPr>
              <w:pStyle w:val="TAC"/>
              <w:spacing w:line="256" w:lineRule="auto"/>
              <w:rPr>
                <w:lang w:val="da-DK"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06F6357A" w14:textId="77777777" w:rsidR="005E0E10" w:rsidRDefault="005E0E10">
            <w:pPr>
              <w:pStyle w:val="TAC"/>
              <w:spacing w:line="256" w:lineRule="auto"/>
              <w:rPr>
                <w:lang w:val="en-US"/>
              </w:rPr>
            </w:pPr>
            <w:r>
              <w:rPr>
                <w:lang w:val="en-US"/>
              </w:rPr>
              <w:t>30</w:t>
            </w:r>
          </w:p>
        </w:tc>
        <w:tc>
          <w:tcPr>
            <w:tcW w:w="2148" w:type="dxa"/>
            <w:gridSpan w:val="2"/>
            <w:tcBorders>
              <w:top w:val="single" w:sz="4" w:space="0" w:color="auto"/>
              <w:left w:val="single" w:sz="4" w:space="0" w:color="auto"/>
              <w:bottom w:val="single" w:sz="4" w:space="0" w:color="auto"/>
              <w:right w:val="single" w:sz="4" w:space="0" w:color="auto"/>
            </w:tcBorders>
            <w:hideMark/>
          </w:tcPr>
          <w:p w14:paraId="2E6E37DA" w14:textId="77777777" w:rsidR="005E0E10" w:rsidRDefault="005E0E10">
            <w:pPr>
              <w:pStyle w:val="TAC"/>
              <w:spacing w:line="256" w:lineRule="auto"/>
              <w:rPr>
                <w:lang w:val="en-US"/>
              </w:rPr>
            </w:pPr>
            <w:r>
              <w:rPr>
                <w:lang w:val="en-US"/>
              </w:rPr>
              <w:t>30</w:t>
            </w:r>
          </w:p>
        </w:tc>
      </w:tr>
      <w:tr w:rsidR="005E0E10" w14:paraId="33A3E211" w14:textId="77777777" w:rsidTr="00431003">
        <w:trPr>
          <w:cantSplit/>
          <w:trHeight w:val="127"/>
        </w:trPr>
        <w:tc>
          <w:tcPr>
            <w:tcW w:w="1206" w:type="dxa"/>
            <w:tcBorders>
              <w:top w:val="nil"/>
              <w:left w:val="single" w:sz="4" w:space="0" w:color="auto"/>
              <w:bottom w:val="nil"/>
              <w:right w:val="single" w:sz="4" w:space="0" w:color="auto"/>
            </w:tcBorders>
            <w:hideMark/>
          </w:tcPr>
          <w:p w14:paraId="17519844" w14:textId="77777777" w:rsidR="005E0E10" w:rsidRDefault="005E0E10">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304B1E34" w14:textId="77777777" w:rsidR="005E0E10" w:rsidRDefault="005E0E10">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4CD27EE4"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25ACE0A"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698797F" w14:textId="77777777" w:rsidR="00431003" w:rsidRDefault="00431003" w:rsidP="00431003">
            <w:pPr>
              <w:pStyle w:val="TAC"/>
              <w:rPr>
                <w:ins w:id="363" w:author="Maldonado, Roberto 1. (Nokia - DK/Aalborg)" w:date="2021-08-12T17:16:00Z"/>
                <w:lang w:val="en-US"/>
              </w:rPr>
            </w:pPr>
            <w:ins w:id="364" w:author="Maldonado, Roberto 1. (Nokia - DK/Aalborg)" w:date="2021-08-12T17:16:00Z">
              <w:r>
                <w:rPr>
                  <w:lang w:val="en-US"/>
                </w:rPr>
                <w:t>P</w:t>
              </w:r>
              <w:r>
                <w:rPr>
                  <w:vertAlign w:val="subscript"/>
                  <w:lang w:val="en-US"/>
                </w:rPr>
                <w:t>CCA_DL</w:t>
              </w:r>
              <w:r>
                <w:rPr>
                  <w:lang w:val="en-US"/>
                </w:rPr>
                <w:t>=0.9375</w:t>
              </w:r>
            </w:ins>
          </w:p>
          <w:p w14:paraId="309F2DF9" w14:textId="09DF6840" w:rsidR="005E0E10" w:rsidRDefault="005E0E10">
            <w:pPr>
              <w:pStyle w:val="TAC"/>
              <w:spacing w:line="256" w:lineRule="auto"/>
              <w:rPr>
                <w:lang w:val="en-US"/>
              </w:rPr>
            </w:pPr>
            <w:del w:id="365" w:author="Maldonado, Roberto 1. (Nokia - DK/Aalborg)" w:date="2021-08-12T17:16:00Z">
              <w:r w:rsidDel="00431003">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09141FC8" w14:textId="77777777" w:rsidR="008855E4" w:rsidRDefault="008855E4" w:rsidP="008855E4">
            <w:pPr>
              <w:pStyle w:val="TAC"/>
              <w:rPr>
                <w:ins w:id="366" w:author="Maldonado, Roberto 1. (Nokia - DK/Aalborg)" w:date="2021-08-12T17:14:00Z"/>
                <w:lang w:val="en-US"/>
              </w:rPr>
            </w:pPr>
            <w:ins w:id="367" w:author="Maldonado, Roberto 1. (Nokia - DK/Aalborg)" w:date="2021-08-12T17:14:00Z">
              <w:r>
                <w:rPr>
                  <w:rFonts w:cs="v4.2.0"/>
                  <w:bCs/>
                  <w:lang w:eastAsia="zh-CN"/>
                </w:rPr>
                <w:t>Not applicable</w:t>
              </w:r>
            </w:ins>
          </w:p>
          <w:p w14:paraId="65B38937" w14:textId="53CD7197" w:rsidR="005E0E10" w:rsidRDefault="005E0E10">
            <w:pPr>
              <w:pStyle w:val="TAC"/>
              <w:spacing w:line="256" w:lineRule="auto"/>
              <w:rPr>
                <w:lang w:val="en-US"/>
              </w:rPr>
            </w:pPr>
            <w:del w:id="368" w:author="Maldonado, Roberto 1. (Nokia - DK/Aalborg)" w:date="2021-08-12T17:14:00Z">
              <w:r w:rsidDel="008855E4">
                <w:rPr>
                  <w:lang w:val="en-US"/>
                </w:rPr>
                <w:delText>TBD</w:delText>
              </w:r>
            </w:del>
          </w:p>
        </w:tc>
      </w:tr>
      <w:tr w:rsidR="005E0E10" w14:paraId="38CF6140" w14:textId="77777777" w:rsidTr="00431003">
        <w:trPr>
          <w:cantSplit/>
          <w:trHeight w:val="127"/>
        </w:trPr>
        <w:tc>
          <w:tcPr>
            <w:tcW w:w="1206" w:type="dxa"/>
            <w:tcBorders>
              <w:top w:val="nil"/>
              <w:left w:val="single" w:sz="4" w:space="0" w:color="auto"/>
              <w:bottom w:val="single" w:sz="4" w:space="0" w:color="auto"/>
              <w:right w:val="single" w:sz="4" w:space="0" w:color="auto"/>
            </w:tcBorders>
          </w:tcPr>
          <w:p w14:paraId="31246CE9" w14:textId="77777777" w:rsidR="005E0E10" w:rsidRDefault="005E0E10">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5D72EC1A" w14:textId="77777777" w:rsidR="005E0E10" w:rsidRDefault="005E0E10">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1CD889E6"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3A2EF7F9"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A6F2192" w14:textId="77777777" w:rsidR="00431003" w:rsidRDefault="00431003" w:rsidP="00431003">
            <w:pPr>
              <w:pStyle w:val="TAC"/>
              <w:rPr>
                <w:ins w:id="369" w:author="Maldonado, Roberto 1. (Nokia - DK/Aalborg)" w:date="2021-08-12T17:16:00Z"/>
                <w:lang w:val="en-US"/>
              </w:rPr>
            </w:pPr>
            <w:ins w:id="370" w:author="Maldonado, Roberto 1. (Nokia - DK/Aalborg)" w:date="2021-08-12T17:16:00Z">
              <w:r>
                <w:rPr>
                  <w:lang w:val="en-US"/>
                </w:rPr>
                <w:t>P</w:t>
              </w:r>
              <w:r>
                <w:rPr>
                  <w:vertAlign w:val="subscript"/>
                  <w:lang w:val="en-US"/>
                </w:rPr>
                <w:t>CCA_DL_1</w:t>
              </w:r>
              <w:r>
                <w:rPr>
                  <w:lang w:val="en-US"/>
                </w:rPr>
                <w:t>=0.75</w:t>
              </w:r>
            </w:ins>
          </w:p>
          <w:p w14:paraId="0467B170" w14:textId="77777777" w:rsidR="00431003" w:rsidRDefault="00431003" w:rsidP="00431003">
            <w:pPr>
              <w:pStyle w:val="TAC"/>
              <w:rPr>
                <w:ins w:id="371" w:author="Maldonado, Roberto 1. (Nokia - DK/Aalborg)" w:date="2021-08-12T17:16:00Z"/>
                <w:lang w:val="en-US"/>
              </w:rPr>
            </w:pPr>
            <w:ins w:id="372" w:author="Maldonado, Roberto 1. (Nokia - DK/Aalborg)" w:date="2021-08-12T17:16:00Z">
              <w:r>
                <w:rPr>
                  <w:lang w:val="en-US"/>
                </w:rPr>
                <w:t>P</w:t>
              </w:r>
              <w:r>
                <w:rPr>
                  <w:vertAlign w:val="subscript"/>
                  <w:lang w:val="en-US"/>
                </w:rPr>
                <w:t>CCA_DL_2</w:t>
              </w:r>
              <w:r>
                <w:rPr>
                  <w:lang w:val="en-US"/>
                </w:rPr>
                <w:t>=0.75</w:t>
              </w:r>
            </w:ins>
          </w:p>
          <w:p w14:paraId="36EBE6DF" w14:textId="661ABA6F" w:rsidR="005E0E10" w:rsidRDefault="005E0E10">
            <w:pPr>
              <w:pStyle w:val="TAC"/>
              <w:spacing w:line="256" w:lineRule="auto"/>
              <w:rPr>
                <w:lang w:val="en-US"/>
              </w:rPr>
            </w:pPr>
            <w:del w:id="373" w:author="Maldonado, Roberto 1. (Nokia - DK/Aalborg)" w:date="2021-08-12T17:16:00Z">
              <w:r w:rsidDel="00431003">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29D2929E" w14:textId="77777777" w:rsidR="006A0306" w:rsidRDefault="006A0306" w:rsidP="006A0306">
            <w:pPr>
              <w:pStyle w:val="TAC"/>
              <w:rPr>
                <w:ins w:id="374" w:author="Maldonado, Roberto 1. (Nokia - DK/Aalborg)" w:date="2021-08-12T17:14:00Z"/>
                <w:lang w:val="en-US"/>
              </w:rPr>
            </w:pPr>
            <w:ins w:id="375" w:author="Maldonado, Roberto 1. (Nokia - DK/Aalborg)" w:date="2021-08-12T17:14:00Z">
              <w:r>
                <w:rPr>
                  <w:rFonts w:cs="v4.2.0"/>
                  <w:bCs/>
                  <w:lang w:eastAsia="zh-CN"/>
                </w:rPr>
                <w:t>Not applicable</w:t>
              </w:r>
            </w:ins>
          </w:p>
          <w:p w14:paraId="1304C392" w14:textId="7DB283A1" w:rsidR="005E0E10" w:rsidRDefault="005E0E10">
            <w:pPr>
              <w:pStyle w:val="TAC"/>
              <w:spacing w:line="256" w:lineRule="auto"/>
              <w:rPr>
                <w:lang w:val="en-US"/>
              </w:rPr>
            </w:pPr>
            <w:del w:id="376" w:author="Maldonado, Roberto 1. (Nokia - DK/Aalborg)" w:date="2021-08-12T17:14:00Z">
              <w:r w:rsidDel="006A0306">
                <w:rPr>
                  <w:lang w:val="en-US"/>
                </w:rPr>
                <w:delText>TBD</w:delText>
              </w:r>
            </w:del>
          </w:p>
        </w:tc>
      </w:tr>
      <w:tr w:rsidR="005E0E10" w14:paraId="3FC110A4" w14:textId="77777777" w:rsidTr="00431003">
        <w:trPr>
          <w:cantSplit/>
          <w:trHeight w:val="127"/>
        </w:trPr>
        <w:tc>
          <w:tcPr>
            <w:tcW w:w="1206" w:type="dxa"/>
            <w:tcBorders>
              <w:top w:val="single" w:sz="4" w:space="0" w:color="auto"/>
              <w:left w:val="single" w:sz="4" w:space="0" w:color="auto"/>
              <w:bottom w:val="nil"/>
              <w:right w:val="single" w:sz="4" w:space="0" w:color="auto"/>
            </w:tcBorders>
            <w:hideMark/>
          </w:tcPr>
          <w:p w14:paraId="06D2AA59" w14:textId="77777777" w:rsidR="005E0E10" w:rsidRDefault="005E0E10">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5ADDC07E" w14:textId="77777777" w:rsidR="005E0E10" w:rsidRDefault="005E0E10">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082E8967"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7C59EFE8"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155A007" w14:textId="7DE3FA10" w:rsidR="005E0E10" w:rsidRDefault="00ED4C94">
            <w:pPr>
              <w:pStyle w:val="TAC"/>
              <w:spacing w:line="256" w:lineRule="auto"/>
              <w:rPr>
                <w:lang w:val="en-US"/>
              </w:rPr>
            </w:pPr>
            <w:ins w:id="377" w:author="Maldonado, Roberto 1. (Nokia - DK/Aalborg)" w:date="2021-08-12T17:16:00Z">
              <w:r>
                <w:rPr>
                  <w:lang w:val="en-US"/>
                </w:rPr>
                <w:t>P</w:t>
              </w:r>
              <w:r>
                <w:rPr>
                  <w:vertAlign w:val="subscript"/>
                  <w:lang w:val="en-US"/>
                </w:rPr>
                <w:t>CCA_UL</w:t>
              </w:r>
              <w:r>
                <w:rPr>
                  <w:lang w:val="en-US"/>
                </w:rPr>
                <w:t>=1</w:t>
              </w:r>
            </w:ins>
            <w:del w:id="378" w:author="Maldonado, Roberto 1. (Nokia - DK/Aalborg)" w:date="2021-08-12T17:16:00Z">
              <w:r w:rsidR="005E0E10" w:rsidDel="00ED4C94">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76603103" w14:textId="77777777" w:rsidR="006A0306" w:rsidRDefault="006A0306" w:rsidP="006A0306">
            <w:pPr>
              <w:pStyle w:val="TAC"/>
              <w:rPr>
                <w:ins w:id="379" w:author="Maldonado, Roberto 1. (Nokia - DK/Aalborg)" w:date="2021-08-12T17:14:00Z"/>
                <w:lang w:val="en-US"/>
              </w:rPr>
            </w:pPr>
            <w:ins w:id="380" w:author="Maldonado, Roberto 1. (Nokia - DK/Aalborg)" w:date="2021-08-12T17:14:00Z">
              <w:r>
                <w:rPr>
                  <w:rFonts w:cs="v4.2.0"/>
                  <w:bCs/>
                  <w:lang w:eastAsia="zh-CN"/>
                </w:rPr>
                <w:t>Not applicable</w:t>
              </w:r>
            </w:ins>
          </w:p>
          <w:p w14:paraId="6CE8F30C" w14:textId="0ED65B12" w:rsidR="005E0E10" w:rsidRDefault="005E0E10">
            <w:pPr>
              <w:pStyle w:val="TAC"/>
              <w:spacing w:line="256" w:lineRule="auto"/>
              <w:rPr>
                <w:lang w:val="en-US"/>
              </w:rPr>
            </w:pPr>
            <w:del w:id="381" w:author="Maldonado, Roberto 1. (Nokia - DK/Aalborg)" w:date="2021-08-12T17:14:00Z">
              <w:r w:rsidDel="006A0306">
                <w:rPr>
                  <w:lang w:val="en-US"/>
                </w:rPr>
                <w:delText>TBD</w:delText>
              </w:r>
            </w:del>
          </w:p>
        </w:tc>
      </w:tr>
      <w:tr w:rsidR="005E0E10" w14:paraId="1FAE8EF5" w14:textId="77777777" w:rsidTr="00431003">
        <w:trPr>
          <w:cantSplit/>
          <w:trHeight w:val="127"/>
        </w:trPr>
        <w:tc>
          <w:tcPr>
            <w:tcW w:w="1206" w:type="dxa"/>
            <w:tcBorders>
              <w:top w:val="nil"/>
              <w:left w:val="single" w:sz="4" w:space="0" w:color="auto"/>
              <w:bottom w:val="single" w:sz="4" w:space="0" w:color="auto"/>
              <w:right w:val="single" w:sz="4" w:space="0" w:color="auto"/>
            </w:tcBorders>
          </w:tcPr>
          <w:p w14:paraId="6CA83207" w14:textId="77777777" w:rsidR="005E0E10" w:rsidRDefault="005E0E10">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0B941734" w14:textId="77777777" w:rsidR="005E0E10" w:rsidRDefault="005E0E10">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4B4AE5A7" w14:textId="77777777" w:rsidR="005E0E10" w:rsidRDefault="005E0E10">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359279D"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E5173BF" w14:textId="014DAA32" w:rsidR="005E0E10" w:rsidRDefault="00ED4C94">
            <w:pPr>
              <w:pStyle w:val="TAC"/>
              <w:spacing w:line="256" w:lineRule="auto"/>
              <w:rPr>
                <w:lang w:val="en-US"/>
              </w:rPr>
            </w:pPr>
            <w:ins w:id="382" w:author="Maldonado, Roberto 1. (Nokia - DK/Aalborg)" w:date="2021-08-12T17:16:00Z">
              <w:r>
                <w:rPr>
                  <w:lang w:val="en-US"/>
                </w:rPr>
                <w:t>P</w:t>
              </w:r>
              <w:r>
                <w:rPr>
                  <w:vertAlign w:val="subscript"/>
                  <w:lang w:val="en-US"/>
                </w:rPr>
                <w:t>CCA_UL</w:t>
              </w:r>
              <w:r>
                <w:rPr>
                  <w:lang w:val="en-US"/>
                </w:rPr>
                <w:t>=1</w:t>
              </w:r>
            </w:ins>
            <w:del w:id="383" w:author="Maldonado, Roberto 1. (Nokia - DK/Aalborg)" w:date="2021-08-12T17:16:00Z">
              <w:r w:rsidR="005E0E10" w:rsidDel="00ED4C94">
                <w:rPr>
                  <w:lang w:val="en-US"/>
                </w:rPr>
                <w:delText>TBD</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1E1B40C3" w14:textId="77777777" w:rsidR="006A0306" w:rsidRDefault="006A0306" w:rsidP="006A0306">
            <w:pPr>
              <w:pStyle w:val="TAC"/>
              <w:rPr>
                <w:ins w:id="384" w:author="Maldonado, Roberto 1. (Nokia - DK/Aalborg)" w:date="2021-08-12T17:14:00Z"/>
                <w:lang w:val="en-US"/>
              </w:rPr>
            </w:pPr>
            <w:ins w:id="385" w:author="Maldonado, Roberto 1. (Nokia - DK/Aalborg)" w:date="2021-08-12T17:14:00Z">
              <w:r>
                <w:rPr>
                  <w:rFonts w:cs="v4.2.0"/>
                  <w:bCs/>
                  <w:lang w:eastAsia="zh-CN"/>
                </w:rPr>
                <w:t>Not applicable</w:t>
              </w:r>
            </w:ins>
          </w:p>
          <w:p w14:paraId="75D24BB0" w14:textId="42CDFC77" w:rsidR="005E0E10" w:rsidRDefault="005E0E10">
            <w:pPr>
              <w:pStyle w:val="TAC"/>
              <w:spacing w:line="256" w:lineRule="auto"/>
              <w:rPr>
                <w:lang w:val="en-US"/>
              </w:rPr>
            </w:pPr>
            <w:del w:id="386" w:author="Maldonado, Roberto 1. (Nokia - DK/Aalborg)" w:date="2021-08-12T17:14:00Z">
              <w:r w:rsidDel="006A0306">
                <w:rPr>
                  <w:lang w:val="en-US"/>
                </w:rPr>
                <w:delText>TBD</w:delText>
              </w:r>
            </w:del>
          </w:p>
        </w:tc>
      </w:tr>
      <w:tr w:rsidR="00431003" w14:paraId="650C45F9" w14:textId="77777777" w:rsidTr="00431003">
        <w:trPr>
          <w:cantSplit/>
          <w:trHeight w:val="127"/>
          <w:ins w:id="387" w:author="Maldonado, Roberto 1. (Nokia - DK/Aalborg)" w:date="2021-08-12T17:17:00Z"/>
        </w:trPr>
        <w:tc>
          <w:tcPr>
            <w:tcW w:w="2412" w:type="dxa"/>
            <w:gridSpan w:val="2"/>
            <w:tcBorders>
              <w:top w:val="nil"/>
              <w:left w:val="single" w:sz="4" w:space="0" w:color="auto"/>
              <w:bottom w:val="single" w:sz="4" w:space="0" w:color="auto"/>
              <w:right w:val="single" w:sz="4" w:space="0" w:color="auto"/>
            </w:tcBorders>
          </w:tcPr>
          <w:p w14:paraId="691DFA99" w14:textId="63FEC751" w:rsidR="00431003" w:rsidRDefault="00431003" w:rsidP="00431003">
            <w:pPr>
              <w:pStyle w:val="TAL"/>
              <w:spacing w:line="256" w:lineRule="auto"/>
              <w:rPr>
                <w:ins w:id="388" w:author="Maldonado, Roberto 1. (Nokia - DK/Aalborg)" w:date="2021-08-12T17:17:00Z"/>
                <w:lang w:val="it-IT" w:eastAsia="zh-CN"/>
              </w:rPr>
            </w:pPr>
            <w:ins w:id="389" w:author="Maldonado, Roberto 1. (Nokia - DK/Aalborg)" w:date="2021-08-12T17:17:00Z">
              <w:r>
                <w:rPr>
                  <w:lang w:val="en-US" w:eastAsia="zh-CN"/>
                </w:rPr>
                <w:t>L</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3E239FCA" w14:textId="77777777" w:rsidR="00431003" w:rsidRDefault="00431003" w:rsidP="00431003">
            <w:pPr>
              <w:pStyle w:val="TAC"/>
              <w:spacing w:line="256" w:lineRule="auto"/>
              <w:rPr>
                <w:ins w:id="390" w:author="Maldonado, Roberto 1. (Nokia - DK/Aalborg)" w:date="2021-08-12T17:17:00Z"/>
                <w:lang w:val="it-IT" w:eastAsia="en-GB"/>
              </w:rPr>
            </w:pPr>
          </w:p>
        </w:tc>
        <w:tc>
          <w:tcPr>
            <w:tcW w:w="1383" w:type="dxa"/>
            <w:tcBorders>
              <w:top w:val="single" w:sz="4" w:space="0" w:color="auto"/>
              <w:left w:val="single" w:sz="4" w:space="0" w:color="auto"/>
              <w:bottom w:val="single" w:sz="4" w:space="0" w:color="auto"/>
              <w:right w:val="single" w:sz="4" w:space="0" w:color="auto"/>
            </w:tcBorders>
          </w:tcPr>
          <w:p w14:paraId="77B5EAE9" w14:textId="40314C9C" w:rsidR="00431003" w:rsidRDefault="00431003" w:rsidP="00431003">
            <w:pPr>
              <w:pStyle w:val="TAC"/>
              <w:spacing w:line="256" w:lineRule="auto"/>
              <w:rPr>
                <w:ins w:id="391" w:author="Maldonado, Roberto 1. (Nokia - DK/Aalborg)" w:date="2021-08-12T17:17:00Z"/>
              </w:rPr>
            </w:pPr>
            <w:ins w:id="392" w:author="Maldonado, Roberto 1. (Nokia - DK/Aalborg)" w:date="2021-08-12T17:17: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1901E761" w14:textId="3E54E2E0" w:rsidR="00431003" w:rsidRDefault="00431003" w:rsidP="00431003">
            <w:pPr>
              <w:pStyle w:val="TAC"/>
              <w:spacing w:line="256" w:lineRule="auto"/>
              <w:rPr>
                <w:ins w:id="393" w:author="Maldonado, Roberto 1. (Nokia - DK/Aalborg)" w:date="2021-08-12T17:17:00Z"/>
                <w:lang w:val="en-US"/>
              </w:rPr>
            </w:pPr>
            <w:ins w:id="394" w:author="Maldonado, Roberto 1. (Nokia - DK/Aalborg)" w:date="2021-08-12T17:17:00Z">
              <w:r>
                <w:rPr>
                  <w:lang w:val="en-US"/>
                </w:rPr>
                <w:t>5</w:t>
              </w:r>
            </w:ins>
          </w:p>
        </w:tc>
        <w:tc>
          <w:tcPr>
            <w:tcW w:w="2148" w:type="dxa"/>
            <w:gridSpan w:val="2"/>
            <w:tcBorders>
              <w:top w:val="single" w:sz="4" w:space="0" w:color="auto"/>
              <w:left w:val="single" w:sz="4" w:space="0" w:color="auto"/>
              <w:bottom w:val="single" w:sz="4" w:space="0" w:color="auto"/>
              <w:right w:val="single" w:sz="4" w:space="0" w:color="auto"/>
            </w:tcBorders>
          </w:tcPr>
          <w:p w14:paraId="79163C17" w14:textId="59907BEC" w:rsidR="00431003" w:rsidRDefault="00431003" w:rsidP="00431003">
            <w:pPr>
              <w:pStyle w:val="TAC"/>
              <w:rPr>
                <w:ins w:id="395" w:author="Maldonado, Roberto 1. (Nokia - DK/Aalborg)" w:date="2021-08-12T17:17:00Z"/>
                <w:rFonts w:cs="v4.2.0"/>
                <w:bCs/>
                <w:lang w:eastAsia="zh-CN"/>
              </w:rPr>
            </w:pPr>
            <w:ins w:id="396" w:author="Maldonado, Roberto 1. (Nokia - DK/Aalborg)" w:date="2021-08-12T17:17:00Z">
              <w:r>
                <w:rPr>
                  <w:lang w:val="en-US"/>
                </w:rPr>
                <w:t>5</w:t>
              </w:r>
            </w:ins>
          </w:p>
        </w:tc>
      </w:tr>
      <w:tr w:rsidR="00431003" w14:paraId="195BBAE4" w14:textId="77777777" w:rsidTr="00367F02">
        <w:trPr>
          <w:cantSplit/>
          <w:trHeight w:val="127"/>
          <w:ins w:id="397" w:author="Maldonado, Roberto 1. (Nokia - DK/Aalborg)" w:date="2021-08-12T17:17:00Z"/>
        </w:trPr>
        <w:tc>
          <w:tcPr>
            <w:tcW w:w="2412" w:type="dxa"/>
            <w:gridSpan w:val="2"/>
            <w:tcBorders>
              <w:top w:val="nil"/>
              <w:left w:val="single" w:sz="4" w:space="0" w:color="auto"/>
              <w:bottom w:val="single" w:sz="4" w:space="0" w:color="auto"/>
              <w:right w:val="single" w:sz="4" w:space="0" w:color="auto"/>
            </w:tcBorders>
          </w:tcPr>
          <w:p w14:paraId="6249FC30" w14:textId="16EEF0B1" w:rsidR="00431003" w:rsidRDefault="00431003" w:rsidP="00431003">
            <w:pPr>
              <w:pStyle w:val="TAL"/>
              <w:spacing w:line="256" w:lineRule="auto"/>
              <w:rPr>
                <w:ins w:id="398" w:author="Maldonado, Roberto 1. (Nokia - DK/Aalborg)" w:date="2021-08-12T17:17:00Z"/>
                <w:lang w:val="it-IT" w:eastAsia="zh-CN"/>
              </w:rPr>
            </w:pPr>
            <w:ins w:id="399" w:author="Maldonado, Roberto 1. (Nokia - DK/Aalborg)" w:date="2021-08-12T17:17:00Z">
              <w:r>
                <w:rPr>
                  <w:lang w:val="en-US" w:eastAsia="zh-CN"/>
                </w:rPr>
                <w:t>W</w:t>
              </w:r>
              <w:r>
                <w:rPr>
                  <w:vertAlign w:val="subscript"/>
                  <w:lang w:val="en-US" w:eastAsia="zh-CN"/>
                </w:rPr>
                <w:t>CCA_DL</w:t>
              </w:r>
            </w:ins>
          </w:p>
        </w:tc>
        <w:tc>
          <w:tcPr>
            <w:tcW w:w="992" w:type="dxa"/>
            <w:tcBorders>
              <w:top w:val="nil"/>
              <w:left w:val="single" w:sz="4" w:space="0" w:color="auto"/>
              <w:bottom w:val="single" w:sz="4" w:space="0" w:color="auto"/>
              <w:right w:val="single" w:sz="4" w:space="0" w:color="auto"/>
            </w:tcBorders>
          </w:tcPr>
          <w:p w14:paraId="4B5CA729" w14:textId="6794759D" w:rsidR="00431003" w:rsidRDefault="00431003" w:rsidP="00431003">
            <w:pPr>
              <w:pStyle w:val="TAC"/>
              <w:spacing w:line="256" w:lineRule="auto"/>
              <w:rPr>
                <w:ins w:id="400" w:author="Maldonado, Roberto 1. (Nokia - DK/Aalborg)" w:date="2021-08-12T17:17:00Z"/>
                <w:lang w:val="it-IT" w:eastAsia="en-GB"/>
              </w:rPr>
            </w:pPr>
            <w:ins w:id="401" w:author="Maldonado, Roberto 1. (Nokia - DK/Aalborg)" w:date="2021-08-12T17:17:00Z">
              <w:r>
                <w:rPr>
                  <w:lang w:val="it-IT"/>
                </w:rPr>
                <w:t>ms</w:t>
              </w:r>
            </w:ins>
          </w:p>
        </w:tc>
        <w:tc>
          <w:tcPr>
            <w:tcW w:w="1383" w:type="dxa"/>
            <w:tcBorders>
              <w:top w:val="single" w:sz="4" w:space="0" w:color="auto"/>
              <w:left w:val="single" w:sz="4" w:space="0" w:color="auto"/>
              <w:bottom w:val="single" w:sz="4" w:space="0" w:color="auto"/>
              <w:right w:val="single" w:sz="4" w:space="0" w:color="auto"/>
            </w:tcBorders>
          </w:tcPr>
          <w:p w14:paraId="3C85B50C" w14:textId="4570F488" w:rsidR="00431003" w:rsidRDefault="00431003" w:rsidP="00431003">
            <w:pPr>
              <w:pStyle w:val="TAC"/>
              <w:spacing w:line="256" w:lineRule="auto"/>
              <w:rPr>
                <w:ins w:id="402" w:author="Maldonado, Roberto 1. (Nokia - DK/Aalborg)" w:date="2021-08-12T17:17:00Z"/>
              </w:rPr>
            </w:pPr>
            <w:ins w:id="403" w:author="Maldonado, Roberto 1. (Nokia - DK/Aalborg)" w:date="2021-08-12T17:17:00Z">
              <w:r>
                <w:t>Config 1,2,3,4,5,6</w:t>
              </w:r>
            </w:ins>
          </w:p>
        </w:tc>
        <w:tc>
          <w:tcPr>
            <w:tcW w:w="2020" w:type="dxa"/>
            <w:gridSpan w:val="2"/>
            <w:tcBorders>
              <w:top w:val="single" w:sz="4" w:space="0" w:color="auto"/>
              <w:left w:val="single" w:sz="4" w:space="0" w:color="auto"/>
              <w:bottom w:val="single" w:sz="4" w:space="0" w:color="auto"/>
              <w:right w:val="single" w:sz="4" w:space="0" w:color="auto"/>
            </w:tcBorders>
          </w:tcPr>
          <w:p w14:paraId="707F6F70" w14:textId="38FF999C" w:rsidR="00431003" w:rsidRDefault="00431003" w:rsidP="00431003">
            <w:pPr>
              <w:pStyle w:val="TAC"/>
              <w:spacing w:line="256" w:lineRule="auto"/>
              <w:rPr>
                <w:ins w:id="404" w:author="Maldonado, Roberto 1. (Nokia - DK/Aalborg)" w:date="2021-08-12T17:17:00Z"/>
                <w:lang w:val="en-US"/>
              </w:rPr>
            </w:pPr>
            <w:ins w:id="405" w:author="Maldonado, Roberto 1. (Nokia - DK/Aalborg)" w:date="2021-08-12T17:17:00Z">
              <w:r>
                <w:t>T</w:t>
              </w:r>
              <w:r>
                <w:rPr>
                  <w:vertAlign w:val="subscript"/>
                </w:rPr>
                <w:t>PSS/SSS_sync_inter_cca</w:t>
              </w:r>
            </w:ins>
          </w:p>
        </w:tc>
        <w:tc>
          <w:tcPr>
            <w:tcW w:w="2148" w:type="dxa"/>
            <w:gridSpan w:val="2"/>
            <w:tcBorders>
              <w:top w:val="single" w:sz="4" w:space="0" w:color="auto"/>
              <w:left w:val="single" w:sz="4" w:space="0" w:color="auto"/>
              <w:bottom w:val="single" w:sz="4" w:space="0" w:color="auto"/>
              <w:right w:val="single" w:sz="4" w:space="0" w:color="auto"/>
            </w:tcBorders>
          </w:tcPr>
          <w:p w14:paraId="63E312F9" w14:textId="6B2ED252" w:rsidR="00431003" w:rsidRDefault="00431003" w:rsidP="00431003">
            <w:pPr>
              <w:pStyle w:val="TAC"/>
              <w:rPr>
                <w:ins w:id="406" w:author="Maldonado, Roberto 1. (Nokia - DK/Aalborg)" w:date="2021-08-12T17:17:00Z"/>
                <w:rFonts w:cs="v4.2.0"/>
                <w:bCs/>
                <w:lang w:eastAsia="zh-CN"/>
              </w:rPr>
            </w:pPr>
            <w:ins w:id="407" w:author="Maldonado, Roberto 1. (Nokia - DK/Aalborg)" w:date="2021-08-12T17:17:00Z">
              <w:r>
                <w:t>T</w:t>
              </w:r>
              <w:r>
                <w:rPr>
                  <w:vertAlign w:val="subscript"/>
                </w:rPr>
                <w:t>PSS/SSS_sync_inter_cca</w:t>
              </w:r>
            </w:ins>
          </w:p>
        </w:tc>
      </w:tr>
      <w:tr w:rsidR="005E0E10" w14:paraId="71C5F44E"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06AF15C3" w14:textId="77777777" w:rsidR="005E0E10" w:rsidRDefault="005E0E10">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5E29BA1" w14:textId="77777777" w:rsidR="005E0E10" w:rsidRDefault="005E0E10">
            <w:pPr>
              <w:pStyle w:val="TAC"/>
              <w:spacing w:line="256" w:lineRule="auto"/>
            </w:pPr>
          </w:p>
        </w:tc>
        <w:tc>
          <w:tcPr>
            <w:tcW w:w="1383" w:type="dxa"/>
            <w:tcBorders>
              <w:top w:val="single" w:sz="4" w:space="0" w:color="auto"/>
              <w:left w:val="single" w:sz="4" w:space="0" w:color="auto"/>
              <w:bottom w:val="nil"/>
              <w:right w:val="single" w:sz="4" w:space="0" w:color="auto"/>
            </w:tcBorders>
          </w:tcPr>
          <w:p w14:paraId="61793565" w14:textId="77777777" w:rsidR="005E0E10" w:rsidRDefault="005E0E10">
            <w:pPr>
              <w:pStyle w:val="TAC"/>
              <w:spacing w:line="256" w:lineRule="auto"/>
            </w:pPr>
          </w:p>
        </w:tc>
        <w:tc>
          <w:tcPr>
            <w:tcW w:w="2020" w:type="dxa"/>
            <w:gridSpan w:val="2"/>
            <w:tcBorders>
              <w:top w:val="single" w:sz="4" w:space="0" w:color="auto"/>
              <w:left w:val="single" w:sz="4" w:space="0" w:color="auto"/>
              <w:bottom w:val="nil"/>
              <w:right w:val="single" w:sz="4" w:space="0" w:color="auto"/>
            </w:tcBorders>
          </w:tcPr>
          <w:p w14:paraId="02024F98" w14:textId="77777777" w:rsidR="005E0E10" w:rsidRDefault="005E0E10">
            <w:pPr>
              <w:pStyle w:val="TAC"/>
              <w:spacing w:line="256" w:lineRule="auto"/>
              <w:rPr>
                <w:rFonts w:cs="v4.2.0"/>
              </w:rPr>
            </w:pPr>
          </w:p>
        </w:tc>
        <w:tc>
          <w:tcPr>
            <w:tcW w:w="2148" w:type="dxa"/>
            <w:gridSpan w:val="2"/>
            <w:tcBorders>
              <w:top w:val="single" w:sz="4" w:space="0" w:color="auto"/>
              <w:left w:val="single" w:sz="4" w:space="0" w:color="auto"/>
              <w:bottom w:val="nil"/>
              <w:right w:val="single" w:sz="4" w:space="0" w:color="auto"/>
            </w:tcBorders>
          </w:tcPr>
          <w:p w14:paraId="2DB41CE9" w14:textId="77777777" w:rsidR="005E0E10" w:rsidRDefault="005E0E10">
            <w:pPr>
              <w:pStyle w:val="TAC"/>
              <w:spacing w:line="256" w:lineRule="auto"/>
            </w:pPr>
          </w:p>
        </w:tc>
      </w:tr>
      <w:tr w:rsidR="005E0E10" w14:paraId="33BCC883"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523A4720" w14:textId="77777777" w:rsidR="005E0E10" w:rsidRDefault="005E0E10">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0C77AF5"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1FC4C4CD" w14:textId="77777777" w:rsidR="005E0E10" w:rsidRDefault="005E0E10"/>
        </w:tc>
        <w:tc>
          <w:tcPr>
            <w:tcW w:w="2020" w:type="dxa"/>
            <w:gridSpan w:val="2"/>
            <w:tcBorders>
              <w:top w:val="nil"/>
              <w:left w:val="single" w:sz="4" w:space="0" w:color="auto"/>
              <w:bottom w:val="nil"/>
              <w:right w:val="single" w:sz="4" w:space="0" w:color="auto"/>
            </w:tcBorders>
            <w:hideMark/>
          </w:tcPr>
          <w:p w14:paraId="5ABE9E00" w14:textId="77777777" w:rsidR="005E0E10" w:rsidRPr="00A57B64" w:rsidRDefault="005E0E10">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5DC0424F" w14:textId="77777777" w:rsidR="005E0E10" w:rsidRPr="00A57B64" w:rsidRDefault="005E0E10">
            <w:pPr>
              <w:spacing w:after="0" w:line="256" w:lineRule="auto"/>
              <w:rPr>
                <w:rFonts w:asciiTheme="minorHAnsi" w:eastAsiaTheme="minorEastAsia" w:hAnsiTheme="minorHAnsi" w:cstheme="minorBidi"/>
                <w:lang w:val="en-US" w:eastAsia="da-DK"/>
              </w:rPr>
            </w:pPr>
          </w:p>
        </w:tc>
      </w:tr>
      <w:tr w:rsidR="005E0E10" w14:paraId="5783A778"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6C650E12" w14:textId="77777777" w:rsidR="005E0E10" w:rsidRDefault="005E0E10">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BD9C97D"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6D13B179" w14:textId="77777777" w:rsidR="005E0E10" w:rsidRDefault="005E0E10"/>
        </w:tc>
        <w:tc>
          <w:tcPr>
            <w:tcW w:w="2020" w:type="dxa"/>
            <w:gridSpan w:val="2"/>
            <w:tcBorders>
              <w:top w:val="nil"/>
              <w:left w:val="single" w:sz="4" w:space="0" w:color="auto"/>
              <w:bottom w:val="nil"/>
              <w:right w:val="single" w:sz="4" w:space="0" w:color="auto"/>
            </w:tcBorders>
            <w:hideMark/>
          </w:tcPr>
          <w:p w14:paraId="278C72E8" w14:textId="77777777" w:rsidR="005E0E10" w:rsidRPr="00A57B64" w:rsidRDefault="005E0E10">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5221032D" w14:textId="77777777" w:rsidR="005E0E10" w:rsidRPr="00A57B64" w:rsidRDefault="005E0E10">
            <w:pPr>
              <w:spacing w:after="0" w:line="256" w:lineRule="auto"/>
              <w:rPr>
                <w:rFonts w:asciiTheme="minorHAnsi" w:eastAsiaTheme="minorEastAsia" w:hAnsiTheme="minorHAnsi" w:cstheme="minorBidi"/>
                <w:lang w:val="en-US" w:eastAsia="da-DK"/>
              </w:rPr>
            </w:pPr>
          </w:p>
        </w:tc>
      </w:tr>
      <w:tr w:rsidR="005E0E10" w14:paraId="7B35746D"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70BC836D" w14:textId="77777777" w:rsidR="005E0E10" w:rsidRDefault="005E0E10">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B0AEED4"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3D78E2CE" w14:textId="77777777" w:rsidR="005E0E10" w:rsidRDefault="005E0E10"/>
        </w:tc>
        <w:tc>
          <w:tcPr>
            <w:tcW w:w="2020" w:type="dxa"/>
            <w:gridSpan w:val="2"/>
            <w:tcBorders>
              <w:top w:val="nil"/>
              <w:left w:val="single" w:sz="4" w:space="0" w:color="auto"/>
              <w:bottom w:val="nil"/>
              <w:right w:val="single" w:sz="4" w:space="0" w:color="auto"/>
            </w:tcBorders>
            <w:hideMark/>
          </w:tcPr>
          <w:p w14:paraId="61A1BD9E" w14:textId="77777777" w:rsidR="005E0E10" w:rsidRPr="00A57B64" w:rsidRDefault="005E0E10">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14F44CDD" w14:textId="77777777" w:rsidR="005E0E10" w:rsidRPr="00A57B64" w:rsidRDefault="005E0E10">
            <w:pPr>
              <w:spacing w:after="0" w:line="256" w:lineRule="auto"/>
              <w:rPr>
                <w:rFonts w:asciiTheme="minorHAnsi" w:eastAsiaTheme="minorEastAsia" w:hAnsiTheme="minorHAnsi" w:cstheme="minorBidi"/>
                <w:lang w:val="en-US" w:eastAsia="da-DK"/>
              </w:rPr>
            </w:pPr>
          </w:p>
        </w:tc>
      </w:tr>
      <w:tr w:rsidR="005E0E10" w14:paraId="585FD567"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4CC07800" w14:textId="77777777" w:rsidR="005E0E10" w:rsidRDefault="005E0E10">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EC88254"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3D3C7A53" w14:textId="77777777" w:rsidR="005E0E10" w:rsidRDefault="005E0E10">
            <w:pPr>
              <w:pStyle w:val="TAC"/>
              <w:spacing w:line="256" w:lineRule="auto"/>
            </w:pPr>
            <w:r>
              <w:t>Config 1,2,3,4,5,6</w:t>
            </w:r>
          </w:p>
        </w:tc>
        <w:tc>
          <w:tcPr>
            <w:tcW w:w="2020" w:type="dxa"/>
            <w:gridSpan w:val="2"/>
            <w:tcBorders>
              <w:top w:val="nil"/>
              <w:left w:val="single" w:sz="4" w:space="0" w:color="auto"/>
              <w:bottom w:val="nil"/>
              <w:right w:val="single" w:sz="4" w:space="0" w:color="auto"/>
            </w:tcBorders>
            <w:hideMark/>
          </w:tcPr>
          <w:p w14:paraId="542DA9A1" w14:textId="77777777" w:rsidR="005E0E10" w:rsidRDefault="005E0E10">
            <w:pPr>
              <w:pStyle w:val="TAC"/>
              <w:spacing w:line="256" w:lineRule="auto"/>
              <w:rPr>
                <w:rFonts w:cs="v4.2.0"/>
              </w:rPr>
            </w:pPr>
            <w:r>
              <w:rPr>
                <w:rFonts w:cs="v4.2.0"/>
              </w:rPr>
              <w:t>0</w:t>
            </w:r>
          </w:p>
        </w:tc>
        <w:tc>
          <w:tcPr>
            <w:tcW w:w="2148" w:type="dxa"/>
            <w:gridSpan w:val="2"/>
            <w:tcBorders>
              <w:top w:val="nil"/>
              <w:left w:val="single" w:sz="4" w:space="0" w:color="auto"/>
              <w:bottom w:val="nil"/>
              <w:right w:val="single" w:sz="4" w:space="0" w:color="auto"/>
            </w:tcBorders>
            <w:hideMark/>
          </w:tcPr>
          <w:p w14:paraId="76D15968" w14:textId="77777777" w:rsidR="005E0E10" w:rsidRDefault="005E0E10">
            <w:pPr>
              <w:pStyle w:val="TAC"/>
              <w:spacing w:line="256" w:lineRule="auto"/>
            </w:pPr>
            <w:r>
              <w:t>0</w:t>
            </w:r>
          </w:p>
        </w:tc>
      </w:tr>
      <w:tr w:rsidR="005E0E10" w14:paraId="78B071AE"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6F8ABC89" w14:textId="77777777" w:rsidR="005E0E10" w:rsidRDefault="005E0E10">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386FD818"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35C1E22B" w14:textId="77777777" w:rsidR="005E0E10" w:rsidRDefault="005E0E10"/>
        </w:tc>
        <w:tc>
          <w:tcPr>
            <w:tcW w:w="2020" w:type="dxa"/>
            <w:gridSpan w:val="2"/>
            <w:tcBorders>
              <w:top w:val="nil"/>
              <w:left w:val="single" w:sz="4" w:space="0" w:color="auto"/>
              <w:bottom w:val="nil"/>
              <w:right w:val="single" w:sz="4" w:space="0" w:color="auto"/>
            </w:tcBorders>
            <w:hideMark/>
          </w:tcPr>
          <w:p w14:paraId="6A0E501A" w14:textId="77777777" w:rsidR="005E0E10" w:rsidRPr="00A57B64" w:rsidRDefault="005E0E10">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4223F666" w14:textId="77777777" w:rsidR="005E0E10" w:rsidRPr="00A57B64" w:rsidRDefault="005E0E10">
            <w:pPr>
              <w:spacing w:after="0" w:line="256" w:lineRule="auto"/>
              <w:rPr>
                <w:rFonts w:asciiTheme="minorHAnsi" w:eastAsiaTheme="minorEastAsia" w:hAnsiTheme="minorHAnsi" w:cstheme="minorBidi"/>
                <w:lang w:val="en-US" w:eastAsia="da-DK"/>
              </w:rPr>
            </w:pPr>
          </w:p>
        </w:tc>
      </w:tr>
      <w:tr w:rsidR="005E0E10" w14:paraId="3DF2067F"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24061D1E" w14:textId="77777777" w:rsidR="005E0E10" w:rsidRDefault="005E0E10">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1997D9F3"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7190EEC7" w14:textId="77777777" w:rsidR="005E0E10" w:rsidRDefault="005E0E10"/>
        </w:tc>
        <w:tc>
          <w:tcPr>
            <w:tcW w:w="2020" w:type="dxa"/>
            <w:gridSpan w:val="2"/>
            <w:tcBorders>
              <w:top w:val="nil"/>
              <w:left w:val="single" w:sz="4" w:space="0" w:color="auto"/>
              <w:bottom w:val="nil"/>
              <w:right w:val="single" w:sz="4" w:space="0" w:color="auto"/>
            </w:tcBorders>
            <w:hideMark/>
          </w:tcPr>
          <w:p w14:paraId="60254EA3" w14:textId="77777777" w:rsidR="005E0E10" w:rsidRPr="00A57B64" w:rsidRDefault="005E0E10">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1246B748" w14:textId="77777777" w:rsidR="005E0E10" w:rsidRPr="00A57B64" w:rsidRDefault="005E0E10">
            <w:pPr>
              <w:spacing w:after="0" w:line="256" w:lineRule="auto"/>
              <w:rPr>
                <w:rFonts w:asciiTheme="minorHAnsi" w:eastAsiaTheme="minorEastAsia" w:hAnsiTheme="minorHAnsi" w:cstheme="minorBidi"/>
                <w:lang w:val="en-US" w:eastAsia="da-DK"/>
              </w:rPr>
            </w:pPr>
          </w:p>
        </w:tc>
      </w:tr>
      <w:tr w:rsidR="005E0E10" w14:paraId="76EA1679" w14:textId="77777777" w:rsidTr="00431003">
        <w:trPr>
          <w:cantSplit/>
          <w:trHeight w:val="43"/>
        </w:trPr>
        <w:tc>
          <w:tcPr>
            <w:tcW w:w="2412" w:type="dxa"/>
            <w:gridSpan w:val="2"/>
            <w:tcBorders>
              <w:top w:val="single" w:sz="4" w:space="0" w:color="auto"/>
              <w:left w:val="single" w:sz="4" w:space="0" w:color="auto"/>
              <w:bottom w:val="single" w:sz="4" w:space="0" w:color="auto"/>
              <w:right w:val="single" w:sz="4" w:space="0" w:color="auto"/>
            </w:tcBorders>
            <w:hideMark/>
          </w:tcPr>
          <w:p w14:paraId="08EFF89A" w14:textId="77777777" w:rsidR="005E0E10" w:rsidRDefault="005E0E10">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920E3D7" w14:textId="77777777" w:rsidR="005E0E10" w:rsidRDefault="005E0E10">
            <w:pPr>
              <w:pStyle w:val="TAC"/>
              <w:spacing w:line="256" w:lineRule="auto"/>
            </w:pPr>
          </w:p>
        </w:tc>
        <w:tc>
          <w:tcPr>
            <w:tcW w:w="1383" w:type="dxa"/>
            <w:tcBorders>
              <w:top w:val="nil"/>
              <w:left w:val="single" w:sz="4" w:space="0" w:color="auto"/>
              <w:bottom w:val="nil"/>
              <w:right w:val="single" w:sz="4" w:space="0" w:color="auto"/>
            </w:tcBorders>
            <w:hideMark/>
          </w:tcPr>
          <w:p w14:paraId="7DD19C46" w14:textId="77777777" w:rsidR="005E0E10" w:rsidRDefault="005E0E10"/>
        </w:tc>
        <w:tc>
          <w:tcPr>
            <w:tcW w:w="2020" w:type="dxa"/>
            <w:gridSpan w:val="2"/>
            <w:tcBorders>
              <w:top w:val="nil"/>
              <w:left w:val="single" w:sz="4" w:space="0" w:color="auto"/>
              <w:bottom w:val="nil"/>
              <w:right w:val="single" w:sz="4" w:space="0" w:color="auto"/>
            </w:tcBorders>
            <w:hideMark/>
          </w:tcPr>
          <w:p w14:paraId="6D651C4B" w14:textId="77777777" w:rsidR="005E0E10" w:rsidRPr="00A57B64" w:rsidRDefault="005E0E10">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nil"/>
              <w:right w:val="single" w:sz="4" w:space="0" w:color="auto"/>
            </w:tcBorders>
            <w:hideMark/>
          </w:tcPr>
          <w:p w14:paraId="5AFB549E" w14:textId="77777777" w:rsidR="005E0E10" w:rsidRPr="00A57B64" w:rsidRDefault="005E0E10">
            <w:pPr>
              <w:spacing w:after="0" w:line="256" w:lineRule="auto"/>
              <w:rPr>
                <w:rFonts w:asciiTheme="minorHAnsi" w:eastAsiaTheme="minorEastAsia" w:hAnsiTheme="minorHAnsi" w:cstheme="minorBidi"/>
                <w:lang w:val="en-US" w:eastAsia="da-DK"/>
              </w:rPr>
            </w:pPr>
          </w:p>
        </w:tc>
      </w:tr>
      <w:tr w:rsidR="005E0E10" w14:paraId="02A94860" w14:textId="77777777" w:rsidTr="00431003">
        <w:trPr>
          <w:cantSplit/>
          <w:trHeight w:val="292"/>
        </w:trPr>
        <w:tc>
          <w:tcPr>
            <w:tcW w:w="2412" w:type="dxa"/>
            <w:gridSpan w:val="2"/>
            <w:tcBorders>
              <w:top w:val="single" w:sz="4" w:space="0" w:color="auto"/>
              <w:left w:val="single" w:sz="4" w:space="0" w:color="auto"/>
              <w:bottom w:val="single" w:sz="4" w:space="0" w:color="auto"/>
              <w:right w:val="single" w:sz="4" w:space="0" w:color="auto"/>
            </w:tcBorders>
            <w:hideMark/>
          </w:tcPr>
          <w:p w14:paraId="0D6D2170" w14:textId="77777777" w:rsidR="005E0E10" w:rsidRDefault="005E0E10">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EA8745F" w14:textId="77777777" w:rsidR="005E0E10" w:rsidRDefault="005E0E10">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0F851A36" w14:textId="77777777" w:rsidR="005E0E10" w:rsidRDefault="005E0E10"/>
        </w:tc>
        <w:tc>
          <w:tcPr>
            <w:tcW w:w="2020" w:type="dxa"/>
            <w:gridSpan w:val="2"/>
            <w:tcBorders>
              <w:top w:val="nil"/>
              <w:left w:val="single" w:sz="4" w:space="0" w:color="auto"/>
              <w:bottom w:val="single" w:sz="4" w:space="0" w:color="auto"/>
              <w:right w:val="single" w:sz="4" w:space="0" w:color="auto"/>
            </w:tcBorders>
            <w:hideMark/>
          </w:tcPr>
          <w:p w14:paraId="004B37DA" w14:textId="77777777" w:rsidR="005E0E10" w:rsidRPr="00A57B64" w:rsidRDefault="005E0E10">
            <w:pPr>
              <w:spacing w:after="0" w:line="256" w:lineRule="auto"/>
              <w:rPr>
                <w:rFonts w:asciiTheme="minorHAnsi" w:eastAsiaTheme="minorEastAsia" w:hAnsiTheme="minorHAnsi" w:cstheme="minorBidi"/>
                <w:lang w:val="en-US" w:eastAsia="da-DK"/>
              </w:rPr>
            </w:pPr>
          </w:p>
        </w:tc>
        <w:tc>
          <w:tcPr>
            <w:tcW w:w="2148" w:type="dxa"/>
            <w:gridSpan w:val="2"/>
            <w:tcBorders>
              <w:top w:val="nil"/>
              <w:left w:val="single" w:sz="4" w:space="0" w:color="auto"/>
              <w:bottom w:val="single" w:sz="4" w:space="0" w:color="auto"/>
              <w:right w:val="single" w:sz="4" w:space="0" w:color="auto"/>
            </w:tcBorders>
            <w:hideMark/>
          </w:tcPr>
          <w:p w14:paraId="60AA5C71" w14:textId="77777777" w:rsidR="005E0E10" w:rsidRPr="00A57B64" w:rsidRDefault="005E0E10">
            <w:pPr>
              <w:spacing w:after="0" w:line="256" w:lineRule="auto"/>
              <w:rPr>
                <w:rFonts w:asciiTheme="minorHAnsi" w:eastAsiaTheme="minorEastAsia" w:hAnsiTheme="minorHAnsi" w:cstheme="minorBidi"/>
                <w:lang w:val="en-US" w:eastAsia="da-DK"/>
              </w:rPr>
            </w:pPr>
          </w:p>
        </w:tc>
      </w:tr>
      <w:tr w:rsidR="005E0E10" w14:paraId="5615B6B2" w14:textId="77777777" w:rsidTr="00431003">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334A4D43" w14:textId="77777777" w:rsidR="005E0E10" w:rsidRDefault="005E0E10">
            <w:pPr>
              <w:pStyle w:val="TAL"/>
              <w:spacing w:line="256" w:lineRule="auto"/>
              <w:rPr>
                <w:lang w:eastAsia="en-GB"/>
              </w:rPr>
            </w:pPr>
            <w:r>
              <w:rPr>
                <w:rFonts w:eastAsia="Calibri"/>
                <w:position w:val="-12"/>
                <w:szCs w:val="22"/>
                <w:lang w:eastAsia="en-GB"/>
              </w:rPr>
              <w:object w:dxaOrig="315" w:dyaOrig="315" w14:anchorId="3499F3F4">
                <v:shape id="_x0000_i1055" type="#_x0000_t75" style="width:15.75pt;height:15.75pt" o:ole="" fillcolor="window">
                  <v:imagedata r:id="rId23" o:title=""/>
                </v:shape>
                <o:OLEObject Type="Embed" ProgID="Equation.3" ShapeID="_x0000_i1055" DrawAspect="Content" ObjectID="_1691495989" r:id="rId56"/>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482DAA2" w14:textId="77777777" w:rsidR="005E0E10" w:rsidRDefault="005E0E10">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6B0A5AC8" w14:textId="77777777" w:rsidR="005E0E10" w:rsidRDefault="005E0E10">
            <w:pPr>
              <w:pStyle w:val="TAC"/>
              <w:spacing w:line="256" w:lineRule="auto"/>
            </w:pPr>
            <w: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07499402" w14:textId="58EFD2D8" w:rsidR="005E0E10" w:rsidRDefault="005E0E10">
            <w:pPr>
              <w:pStyle w:val="TAC"/>
              <w:spacing w:line="256" w:lineRule="auto"/>
            </w:pPr>
            <w:del w:id="408" w:author="Maldonado, Roberto 1. (Nokia - DK/Aalborg)" w:date="2021-08-12T17:17:00Z">
              <w:r w:rsidDel="00AF5952">
                <w:delText>[</w:delText>
              </w:r>
            </w:del>
            <w:r>
              <w:t>-104</w:t>
            </w:r>
            <w:del w:id="409" w:author="Maldonado, Roberto 1. (Nokia - DK/Aalborg)" w:date="2021-08-12T17:17:00Z">
              <w:r w:rsidDel="00AF5952">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2CBFD331" w14:textId="77777777" w:rsidR="005E0E10" w:rsidRDefault="005E0E10">
            <w:pPr>
              <w:pStyle w:val="TAC"/>
              <w:spacing w:line="256" w:lineRule="auto"/>
            </w:pPr>
            <w:r>
              <w:t>-98</w:t>
            </w:r>
          </w:p>
        </w:tc>
      </w:tr>
      <w:tr w:rsidR="005E0E10" w14:paraId="457C2A09" w14:textId="77777777" w:rsidTr="00431003">
        <w:trPr>
          <w:cantSplit/>
          <w:trHeight w:val="150"/>
        </w:trPr>
        <w:tc>
          <w:tcPr>
            <w:tcW w:w="2412" w:type="dxa"/>
            <w:gridSpan w:val="2"/>
            <w:tcBorders>
              <w:top w:val="single" w:sz="4" w:space="0" w:color="auto"/>
              <w:left w:val="single" w:sz="4" w:space="0" w:color="auto"/>
              <w:bottom w:val="nil"/>
              <w:right w:val="single" w:sz="4" w:space="0" w:color="auto"/>
            </w:tcBorders>
            <w:hideMark/>
          </w:tcPr>
          <w:p w14:paraId="1A0EB7D6" w14:textId="77777777" w:rsidR="005E0E10" w:rsidRDefault="005E0E10">
            <w:pPr>
              <w:pStyle w:val="TAL"/>
              <w:spacing w:line="256" w:lineRule="auto"/>
            </w:pPr>
            <w:r>
              <w:rPr>
                <w:rFonts w:eastAsia="Calibri"/>
                <w:position w:val="-12"/>
                <w:szCs w:val="22"/>
                <w:lang w:eastAsia="en-GB"/>
              </w:rPr>
              <w:object w:dxaOrig="315" w:dyaOrig="315" w14:anchorId="1130AA37">
                <v:shape id="_x0000_i1056" type="#_x0000_t75" style="width:15.75pt;height:15.75pt" o:ole="" fillcolor="window">
                  <v:imagedata r:id="rId23" o:title=""/>
                </v:shape>
                <o:OLEObject Type="Embed" ProgID="Equation.3" ShapeID="_x0000_i1056" DrawAspect="Content" ObjectID="_1691495990" r:id="rId57"/>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41AF592B"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7EFCAAF2" w14:textId="77777777" w:rsidR="005E0E10" w:rsidRDefault="005E0E10">
            <w:pPr>
              <w:pStyle w:val="TAC"/>
              <w:spacing w:line="256" w:lineRule="auto"/>
            </w:pPr>
            <w:r>
              <w:t>Config</w:t>
            </w:r>
            <w:r>
              <w:rPr>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3E370E6F" w14:textId="037884C9" w:rsidR="005E0E10" w:rsidRDefault="005E0E10">
            <w:pPr>
              <w:pStyle w:val="TAC"/>
              <w:spacing w:line="256" w:lineRule="auto"/>
            </w:pPr>
            <w:del w:id="410" w:author="Maldonado, Roberto 1. (Nokia - DK/Aalborg)" w:date="2021-08-12T17:17:00Z">
              <w:r w:rsidDel="00AF5952">
                <w:delText>[</w:delText>
              </w:r>
            </w:del>
            <w:r>
              <w:t>-101</w:t>
            </w:r>
            <w:del w:id="411" w:author="Maldonado, Roberto 1. (Nokia - DK/Aalborg)" w:date="2021-08-12T17:17:00Z">
              <w:r w:rsidDel="00AF5952">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6131905D" w14:textId="77777777" w:rsidR="005E0E10" w:rsidRDefault="005E0E10">
            <w:pPr>
              <w:pStyle w:val="TAC"/>
              <w:spacing w:line="256" w:lineRule="auto"/>
            </w:pPr>
            <w:r>
              <w:t>-98</w:t>
            </w:r>
          </w:p>
        </w:tc>
      </w:tr>
      <w:tr w:rsidR="005E0E10" w14:paraId="64A3EAC5" w14:textId="77777777" w:rsidTr="00431003">
        <w:trPr>
          <w:cantSplit/>
          <w:trHeight w:val="150"/>
        </w:trPr>
        <w:tc>
          <w:tcPr>
            <w:tcW w:w="2412" w:type="dxa"/>
            <w:gridSpan w:val="2"/>
            <w:tcBorders>
              <w:top w:val="nil"/>
              <w:left w:val="single" w:sz="4" w:space="0" w:color="auto"/>
              <w:bottom w:val="single" w:sz="4" w:space="0" w:color="auto"/>
              <w:right w:val="single" w:sz="4" w:space="0" w:color="auto"/>
            </w:tcBorders>
            <w:hideMark/>
          </w:tcPr>
          <w:p w14:paraId="47656479" w14:textId="77777777" w:rsidR="005E0E10" w:rsidRDefault="005E0E10"/>
        </w:tc>
        <w:tc>
          <w:tcPr>
            <w:tcW w:w="992" w:type="dxa"/>
            <w:vMerge/>
            <w:tcBorders>
              <w:top w:val="single" w:sz="4" w:space="0" w:color="auto"/>
              <w:left w:val="single" w:sz="4" w:space="0" w:color="auto"/>
              <w:bottom w:val="single" w:sz="4" w:space="0" w:color="auto"/>
              <w:right w:val="single" w:sz="4" w:space="0" w:color="auto"/>
            </w:tcBorders>
            <w:vAlign w:val="center"/>
            <w:hideMark/>
          </w:tcPr>
          <w:p w14:paraId="17CC618F"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6C75822" w14:textId="77777777" w:rsidR="005E0E10" w:rsidRDefault="005E0E10">
            <w:pPr>
              <w:pStyle w:val="TAC"/>
              <w:spacing w:line="256" w:lineRule="auto"/>
              <w:rPr>
                <w:lang w:eastAsia="en-GB"/>
              </w:rPr>
            </w:pPr>
            <w:r>
              <w:t>Config</w:t>
            </w:r>
            <w:r>
              <w:rPr>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8CD821" w14:textId="418ABE1B" w:rsidR="005E0E10" w:rsidRDefault="005E0E10">
            <w:pPr>
              <w:pStyle w:val="TAC"/>
              <w:spacing w:line="256" w:lineRule="auto"/>
            </w:pPr>
            <w:del w:id="412" w:author="Maldonado, Roberto 1. (Nokia - DK/Aalborg)" w:date="2021-08-12T17:17:00Z">
              <w:r w:rsidDel="00AF5952">
                <w:delText>[</w:delText>
              </w:r>
            </w:del>
            <w:r>
              <w:t>-101</w:t>
            </w:r>
            <w:del w:id="413" w:author="Maldonado, Roberto 1. (Nokia - DK/Aalborg)" w:date="2021-08-12T17:17:00Z">
              <w:r w:rsidDel="00AF5952">
                <w:delText>]</w:delText>
              </w:r>
            </w:del>
          </w:p>
        </w:tc>
        <w:tc>
          <w:tcPr>
            <w:tcW w:w="2148" w:type="dxa"/>
            <w:gridSpan w:val="2"/>
            <w:tcBorders>
              <w:top w:val="single" w:sz="4" w:space="0" w:color="auto"/>
              <w:left w:val="single" w:sz="4" w:space="0" w:color="auto"/>
              <w:bottom w:val="single" w:sz="4" w:space="0" w:color="auto"/>
              <w:right w:val="single" w:sz="4" w:space="0" w:color="auto"/>
            </w:tcBorders>
            <w:hideMark/>
          </w:tcPr>
          <w:p w14:paraId="4E4C6AA4" w14:textId="77777777" w:rsidR="005E0E10" w:rsidRDefault="005E0E10">
            <w:pPr>
              <w:pStyle w:val="TAC"/>
              <w:spacing w:line="256" w:lineRule="auto"/>
            </w:pPr>
            <w:r>
              <w:t>-95</w:t>
            </w:r>
          </w:p>
        </w:tc>
      </w:tr>
      <w:tr w:rsidR="005E0E10" w14:paraId="24D8DA91" w14:textId="77777777" w:rsidTr="00431003">
        <w:trPr>
          <w:cantSplit/>
          <w:trHeight w:val="92"/>
        </w:trPr>
        <w:tc>
          <w:tcPr>
            <w:tcW w:w="2412" w:type="dxa"/>
            <w:gridSpan w:val="2"/>
            <w:tcBorders>
              <w:top w:val="single" w:sz="4" w:space="0" w:color="auto"/>
              <w:left w:val="single" w:sz="4" w:space="0" w:color="auto"/>
              <w:bottom w:val="nil"/>
              <w:right w:val="single" w:sz="4" w:space="0" w:color="auto"/>
            </w:tcBorders>
            <w:hideMark/>
          </w:tcPr>
          <w:p w14:paraId="7F72758F" w14:textId="77777777" w:rsidR="005E0E10" w:rsidRDefault="005E0E10">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514E1AA" w14:textId="77777777" w:rsidR="005E0E10" w:rsidRDefault="005E0E10">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6D221431" w14:textId="77777777" w:rsidR="005E0E10" w:rsidRDefault="005E0E10">
            <w:pPr>
              <w:pStyle w:val="TAC"/>
              <w:spacing w:line="256" w:lineRule="auto"/>
              <w:rPr>
                <w:lang w:val="da-DK"/>
              </w:rPr>
            </w:pPr>
            <w:r>
              <w:t>Config</w:t>
            </w:r>
            <w:r>
              <w:rPr>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4F6D890C" w14:textId="77777777" w:rsidR="005E0E10" w:rsidRDefault="005E0E10">
            <w:pPr>
              <w:pStyle w:val="TAC"/>
              <w:spacing w:line="256" w:lineRule="auto"/>
            </w:pPr>
            <w:r>
              <w:t>-94</w:t>
            </w:r>
          </w:p>
        </w:tc>
        <w:tc>
          <w:tcPr>
            <w:tcW w:w="1035" w:type="dxa"/>
            <w:tcBorders>
              <w:top w:val="single" w:sz="4" w:space="0" w:color="auto"/>
              <w:left w:val="single" w:sz="4" w:space="0" w:color="auto"/>
              <w:bottom w:val="single" w:sz="4" w:space="0" w:color="auto"/>
              <w:right w:val="single" w:sz="4" w:space="0" w:color="auto"/>
            </w:tcBorders>
            <w:hideMark/>
          </w:tcPr>
          <w:p w14:paraId="382F64E8" w14:textId="77777777" w:rsidR="005E0E10" w:rsidRDefault="005E0E10">
            <w:pPr>
              <w:pStyle w:val="TAC"/>
              <w:spacing w:line="256" w:lineRule="auto"/>
            </w:pPr>
            <w:r>
              <w:t>-94</w:t>
            </w:r>
          </w:p>
        </w:tc>
        <w:tc>
          <w:tcPr>
            <w:tcW w:w="939" w:type="dxa"/>
            <w:tcBorders>
              <w:top w:val="single" w:sz="4" w:space="0" w:color="auto"/>
              <w:left w:val="single" w:sz="4" w:space="0" w:color="auto"/>
              <w:bottom w:val="single" w:sz="4" w:space="0" w:color="auto"/>
              <w:right w:val="single" w:sz="4" w:space="0" w:color="auto"/>
            </w:tcBorders>
            <w:hideMark/>
          </w:tcPr>
          <w:p w14:paraId="0D3EE011"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4026A01A" w14:textId="77777777" w:rsidR="005E0E10" w:rsidRDefault="005E0E10">
            <w:pPr>
              <w:pStyle w:val="TAC"/>
              <w:spacing w:line="256" w:lineRule="auto"/>
            </w:pPr>
            <w:r>
              <w:t>-91</w:t>
            </w:r>
          </w:p>
        </w:tc>
      </w:tr>
      <w:tr w:rsidR="005E0E10" w14:paraId="0F593C13" w14:textId="77777777" w:rsidTr="00431003">
        <w:trPr>
          <w:cantSplit/>
          <w:trHeight w:val="92"/>
        </w:trPr>
        <w:tc>
          <w:tcPr>
            <w:tcW w:w="2412" w:type="dxa"/>
            <w:gridSpan w:val="2"/>
            <w:tcBorders>
              <w:top w:val="nil"/>
              <w:left w:val="single" w:sz="4" w:space="0" w:color="auto"/>
              <w:bottom w:val="single" w:sz="4" w:space="0" w:color="auto"/>
              <w:right w:val="single" w:sz="4" w:space="0" w:color="auto"/>
            </w:tcBorders>
            <w:hideMark/>
          </w:tcPr>
          <w:p w14:paraId="2E45AD57" w14:textId="77777777" w:rsidR="005E0E10" w:rsidRDefault="005E0E10"/>
        </w:tc>
        <w:tc>
          <w:tcPr>
            <w:tcW w:w="992" w:type="dxa"/>
            <w:vMerge/>
            <w:tcBorders>
              <w:top w:val="single" w:sz="4" w:space="0" w:color="auto"/>
              <w:left w:val="single" w:sz="4" w:space="0" w:color="auto"/>
              <w:bottom w:val="single" w:sz="4" w:space="0" w:color="auto"/>
              <w:right w:val="single" w:sz="4" w:space="0" w:color="auto"/>
            </w:tcBorders>
            <w:vAlign w:val="center"/>
            <w:hideMark/>
          </w:tcPr>
          <w:p w14:paraId="4217B314"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23DE341" w14:textId="77777777" w:rsidR="005E0E10" w:rsidRDefault="005E0E10">
            <w:pPr>
              <w:pStyle w:val="TAC"/>
              <w:spacing w:line="256" w:lineRule="auto"/>
              <w:rPr>
                <w:lang w:val="da-DK" w:eastAsia="en-GB"/>
              </w:rPr>
            </w:pPr>
            <w:r>
              <w:t>Config</w:t>
            </w:r>
            <w:r>
              <w:rPr>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3B43F80D" w14:textId="77777777" w:rsidR="005E0E10" w:rsidRDefault="005E0E10">
            <w:pPr>
              <w:pStyle w:val="TAC"/>
              <w:spacing w:line="256" w:lineRule="auto"/>
            </w:pPr>
            <w:r>
              <w:t>-91</w:t>
            </w:r>
          </w:p>
        </w:tc>
        <w:tc>
          <w:tcPr>
            <w:tcW w:w="1035" w:type="dxa"/>
            <w:tcBorders>
              <w:top w:val="single" w:sz="4" w:space="0" w:color="auto"/>
              <w:left w:val="single" w:sz="4" w:space="0" w:color="auto"/>
              <w:bottom w:val="single" w:sz="4" w:space="0" w:color="auto"/>
              <w:right w:val="single" w:sz="4" w:space="0" w:color="auto"/>
            </w:tcBorders>
            <w:hideMark/>
          </w:tcPr>
          <w:p w14:paraId="398FD07B" w14:textId="77777777" w:rsidR="005E0E10" w:rsidRDefault="005E0E10">
            <w:pPr>
              <w:pStyle w:val="TAC"/>
              <w:spacing w:line="256" w:lineRule="auto"/>
            </w:pPr>
            <w:r>
              <w:t>-91</w:t>
            </w:r>
          </w:p>
        </w:tc>
        <w:tc>
          <w:tcPr>
            <w:tcW w:w="939" w:type="dxa"/>
            <w:tcBorders>
              <w:top w:val="single" w:sz="4" w:space="0" w:color="auto"/>
              <w:left w:val="single" w:sz="4" w:space="0" w:color="auto"/>
              <w:bottom w:val="single" w:sz="4" w:space="0" w:color="auto"/>
              <w:right w:val="single" w:sz="4" w:space="0" w:color="auto"/>
            </w:tcBorders>
            <w:hideMark/>
          </w:tcPr>
          <w:p w14:paraId="5D3DDCA4"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2946773E" w14:textId="77777777" w:rsidR="005E0E10" w:rsidRDefault="005E0E10">
            <w:pPr>
              <w:pStyle w:val="TAC"/>
              <w:spacing w:line="256" w:lineRule="auto"/>
            </w:pPr>
            <w:r>
              <w:t>-88</w:t>
            </w:r>
          </w:p>
        </w:tc>
      </w:tr>
      <w:tr w:rsidR="005E0E10" w14:paraId="2C8DC852" w14:textId="77777777" w:rsidTr="00431003">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6D62615E" w14:textId="77777777" w:rsidR="005E0E10" w:rsidRDefault="005E0E10">
            <w:pPr>
              <w:pStyle w:val="TAL"/>
              <w:spacing w:line="256" w:lineRule="auto"/>
            </w:pPr>
            <w:r>
              <w:rPr>
                <w:position w:val="-12"/>
                <w:lang w:eastAsia="en-GB"/>
              </w:rPr>
              <w:object w:dxaOrig="615" w:dyaOrig="315" w14:anchorId="12FEB9E7">
                <v:shape id="_x0000_i1057" type="#_x0000_t75" style="width:30.75pt;height:15.75pt" o:ole="" fillcolor="window">
                  <v:imagedata r:id="rId26" o:title=""/>
                </v:shape>
                <o:OLEObject Type="Embed" ProgID="Equation.3" ShapeID="_x0000_i1057" DrawAspect="Content" ObjectID="_1691495991" r:id="rId58"/>
              </w:object>
            </w:r>
          </w:p>
        </w:tc>
        <w:tc>
          <w:tcPr>
            <w:tcW w:w="992" w:type="dxa"/>
            <w:tcBorders>
              <w:top w:val="single" w:sz="4" w:space="0" w:color="auto"/>
              <w:left w:val="single" w:sz="4" w:space="0" w:color="auto"/>
              <w:bottom w:val="single" w:sz="4" w:space="0" w:color="auto"/>
              <w:right w:val="single" w:sz="4" w:space="0" w:color="auto"/>
            </w:tcBorders>
            <w:hideMark/>
          </w:tcPr>
          <w:p w14:paraId="723E4363"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59AC3110" w14:textId="77777777" w:rsidR="005E0E10" w:rsidRDefault="005E0E10">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3DE315A5" w14:textId="77777777" w:rsidR="005E0E10" w:rsidRDefault="005E0E10">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4BC224D2" w14:textId="77777777" w:rsidR="005E0E10" w:rsidRDefault="005E0E10">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720B69DF"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3AE98B32" w14:textId="77777777" w:rsidR="005E0E10" w:rsidRDefault="005E0E10">
            <w:pPr>
              <w:pStyle w:val="TAC"/>
              <w:spacing w:line="256" w:lineRule="auto"/>
            </w:pPr>
            <w:r>
              <w:t>7</w:t>
            </w:r>
          </w:p>
        </w:tc>
      </w:tr>
      <w:tr w:rsidR="005E0E10" w14:paraId="346DB776" w14:textId="77777777" w:rsidTr="00431003">
        <w:trPr>
          <w:cantSplit/>
          <w:trHeight w:val="94"/>
        </w:trPr>
        <w:tc>
          <w:tcPr>
            <w:tcW w:w="2412" w:type="dxa"/>
            <w:gridSpan w:val="2"/>
            <w:tcBorders>
              <w:top w:val="single" w:sz="4" w:space="0" w:color="auto"/>
              <w:left w:val="single" w:sz="4" w:space="0" w:color="auto"/>
              <w:bottom w:val="single" w:sz="4" w:space="0" w:color="auto"/>
              <w:right w:val="single" w:sz="4" w:space="0" w:color="auto"/>
            </w:tcBorders>
            <w:hideMark/>
          </w:tcPr>
          <w:p w14:paraId="564AAC62" w14:textId="77777777" w:rsidR="005E0E10" w:rsidRDefault="005E0E10">
            <w:pPr>
              <w:pStyle w:val="TAL"/>
              <w:spacing w:line="256" w:lineRule="auto"/>
            </w:pPr>
            <w:r>
              <w:rPr>
                <w:position w:val="-12"/>
                <w:lang w:eastAsia="en-GB"/>
              </w:rPr>
              <w:object w:dxaOrig="825" w:dyaOrig="315" w14:anchorId="512E960E">
                <v:shape id="_x0000_i1058" type="#_x0000_t75" style="width:41.25pt;height:15.75pt" o:ole="" fillcolor="window">
                  <v:imagedata r:id="rId28" o:title=""/>
                </v:shape>
                <o:OLEObject Type="Embed" ProgID="Equation.3" ShapeID="_x0000_i1058" DrawAspect="Content" ObjectID="_1691495992" r:id="rId59"/>
              </w:object>
            </w:r>
          </w:p>
        </w:tc>
        <w:tc>
          <w:tcPr>
            <w:tcW w:w="992" w:type="dxa"/>
            <w:tcBorders>
              <w:top w:val="single" w:sz="4" w:space="0" w:color="auto"/>
              <w:left w:val="single" w:sz="4" w:space="0" w:color="auto"/>
              <w:bottom w:val="single" w:sz="4" w:space="0" w:color="auto"/>
              <w:right w:val="single" w:sz="4" w:space="0" w:color="auto"/>
            </w:tcBorders>
            <w:hideMark/>
          </w:tcPr>
          <w:p w14:paraId="09C40718" w14:textId="77777777" w:rsidR="005E0E10" w:rsidRDefault="005E0E10">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4050CEE1" w14:textId="77777777" w:rsidR="005E0E10" w:rsidRDefault="005E0E10">
            <w:pPr>
              <w:pStyle w:val="TAC"/>
              <w:spacing w:line="256" w:lineRule="auto"/>
            </w:pPr>
            <w:r>
              <w:t>Config 1,2,3,4,5,6</w:t>
            </w:r>
          </w:p>
        </w:tc>
        <w:tc>
          <w:tcPr>
            <w:tcW w:w="985" w:type="dxa"/>
            <w:tcBorders>
              <w:top w:val="single" w:sz="4" w:space="0" w:color="auto"/>
              <w:left w:val="single" w:sz="4" w:space="0" w:color="auto"/>
              <w:bottom w:val="single" w:sz="4" w:space="0" w:color="auto"/>
              <w:right w:val="single" w:sz="4" w:space="0" w:color="auto"/>
            </w:tcBorders>
            <w:hideMark/>
          </w:tcPr>
          <w:p w14:paraId="771D5930" w14:textId="77777777" w:rsidR="005E0E10" w:rsidRDefault="005E0E10">
            <w:pPr>
              <w:pStyle w:val="TAC"/>
              <w:spacing w:line="256" w:lineRule="auto"/>
            </w:pPr>
            <w:r>
              <w:t>4</w:t>
            </w:r>
          </w:p>
        </w:tc>
        <w:tc>
          <w:tcPr>
            <w:tcW w:w="1035" w:type="dxa"/>
            <w:tcBorders>
              <w:top w:val="single" w:sz="4" w:space="0" w:color="auto"/>
              <w:left w:val="single" w:sz="4" w:space="0" w:color="auto"/>
              <w:bottom w:val="single" w:sz="4" w:space="0" w:color="auto"/>
              <w:right w:val="single" w:sz="4" w:space="0" w:color="auto"/>
            </w:tcBorders>
            <w:hideMark/>
          </w:tcPr>
          <w:p w14:paraId="3BF38345" w14:textId="77777777" w:rsidR="005E0E10" w:rsidRDefault="005E0E10">
            <w:pPr>
              <w:pStyle w:val="TAC"/>
              <w:spacing w:line="256" w:lineRule="auto"/>
            </w:pPr>
            <w:r>
              <w:t>4</w:t>
            </w:r>
          </w:p>
        </w:tc>
        <w:tc>
          <w:tcPr>
            <w:tcW w:w="939" w:type="dxa"/>
            <w:tcBorders>
              <w:top w:val="single" w:sz="4" w:space="0" w:color="auto"/>
              <w:left w:val="single" w:sz="4" w:space="0" w:color="auto"/>
              <w:bottom w:val="single" w:sz="4" w:space="0" w:color="auto"/>
              <w:right w:val="single" w:sz="4" w:space="0" w:color="auto"/>
            </w:tcBorders>
            <w:hideMark/>
          </w:tcPr>
          <w:p w14:paraId="07FFB939" w14:textId="77777777" w:rsidR="005E0E10" w:rsidRDefault="005E0E10">
            <w:pPr>
              <w:pStyle w:val="TAC"/>
              <w:spacing w:line="256" w:lineRule="auto"/>
            </w:pPr>
            <w:r>
              <w:t>-Infinity</w:t>
            </w:r>
          </w:p>
        </w:tc>
        <w:tc>
          <w:tcPr>
            <w:tcW w:w="1209" w:type="dxa"/>
            <w:tcBorders>
              <w:top w:val="single" w:sz="4" w:space="0" w:color="auto"/>
              <w:left w:val="single" w:sz="4" w:space="0" w:color="auto"/>
              <w:bottom w:val="single" w:sz="4" w:space="0" w:color="auto"/>
              <w:right w:val="single" w:sz="4" w:space="0" w:color="auto"/>
            </w:tcBorders>
            <w:hideMark/>
          </w:tcPr>
          <w:p w14:paraId="78717A4C" w14:textId="77777777" w:rsidR="005E0E10" w:rsidRDefault="005E0E10">
            <w:pPr>
              <w:pStyle w:val="TAC"/>
              <w:spacing w:line="256" w:lineRule="auto"/>
            </w:pPr>
            <w:r>
              <w:t>7</w:t>
            </w:r>
          </w:p>
        </w:tc>
      </w:tr>
      <w:tr w:rsidR="005E0E10" w14:paraId="40CD08CA" w14:textId="77777777" w:rsidTr="00431003">
        <w:trPr>
          <w:cantSplit/>
          <w:trHeight w:val="94"/>
        </w:trPr>
        <w:tc>
          <w:tcPr>
            <w:tcW w:w="2412" w:type="dxa"/>
            <w:gridSpan w:val="2"/>
            <w:vMerge w:val="restart"/>
            <w:tcBorders>
              <w:top w:val="single" w:sz="4" w:space="0" w:color="auto"/>
              <w:left w:val="single" w:sz="4" w:space="0" w:color="auto"/>
              <w:bottom w:val="single" w:sz="4" w:space="0" w:color="auto"/>
              <w:right w:val="single" w:sz="4" w:space="0" w:color="auto"/>
            </w:tcBorders>
            <w:hideMark/>
          </w:tcPr>
          <w:p w14:paraId="7023FB76" w14:textId="77777777" w:rsidR="005E0E10" w:rsidRDefault="005E0E10">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F72D6A7" w14:textId="77777777" w:rsidR="005E0E10" w:rsidRDefault="005E0E10">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63A19703" w14:textId="77777777" w:rsidR="005E0E10" w:rsidRDefault="005E0E10">
            <w:pPr>
              <w:pStyle w:val="TAC"/>
              <w:spacing w:line="256" w:lineRule="auto"/>
            </w:pPr>
            <w:r>
              <w:t>NR Config 1,2,4,5</w:t>
            </w:r>
          </w:p>
        </w:tc>
        <w:tc>
          <w:tcPr>
            <w:tcW w:w="985" w:type="dxa"/>
            <w:tcBorders>
              <w:top w:val="single" w:sz="4" w:space="0" w:color="auto"/>
              <w:left w:val="single" w:sz="4" w:space="0" w:color="auto"/>
              <w:bottom w:val="single" w:sz="4" w:space="0" w:color="auto"/>
              <w:right w:val="single" w:sz="4" w:space="0" w:color="auto"/>
            </w:tcBorders>
            <w:hideMark/>
          </w:tcPr>
          <w:p w14:paraId="492B3FD5" w14:textId="77777777" w:rsidR="005E0E10" w:rsidRDefault="005E0E10">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1B3C9DE1" w14:textId="77777777" w:rsidR="005E0E10" w:rsidRDefault="005E0E10">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7F818FDC" w14:textId="77777777" w:rsidR="005E0E10" w:rsidRDefault="005E0E10">
            <w:pPr>
              <w:pStyle w:val="TAC"/>
              <w:spacing w:line="256" w:lineRule="auto"/>
            </w:pPr>
            <w:r>
              <w:t>-70.05</w:t>
            </w:r>
          </w:p>
        </w:tc>
        <w:tc>
          <w:tcPr>
            <w:tcW w:w="1209" w:type="dxa"/>
            <w:tcBorders>
              <w:top w:val="single" w:sz="4" w:space="0" w:color="auto"/>
              <w:left w:val="single" w:sz="4" w:space="0" w:color="auto"/>
              <w:bottom w:val="single" w:sz="4" w:space="0" w:color="auto"/>
              <w:right w:val="single" w:sz="4" w:space="0" w:color="auto"/>
            </w:tcBorders>
            <w:hideMark/>
          </w:tcPr>
          <w:p w14:paraId="2878E3EF" w14:textId="77777777" w:rsidR="005E0E10" w:rsidRDefault="005E0E10">
            <w:pPr>
              <w:pStyle w:val="TAC"/>
              <w:spacing w:line="256" w:lineRule="auto"/>
            </w:pPr>
            <w:r>
              <w:t>-62.26</w:t>
            </w:r>
          </w:p>
        </w:tc>
      </w:tr>
      <w:tr w:rsidR="005E0E10" w14:paraId="51A12F3E" w14:textId="77777777" w:rsidTr="00431003">
        <w:trPr>
          <w:cantSplit/>
          <w:trHeight w:val="94"/>
        </w:trPr>
        <w:tc>
          <w:tcPr>
            <w:tcW w:w="2412" w:type="dxa"/>
            <w:gridSpan w:val="2"/>
            <w:vMerge/>
            <w:tcBorders>
              <w:top w:val="single" w:sz="4" w:space="0" w:color="auto"/>
              <w:left w:val="single" w:sz="4" w:space="0" w:color="auto"/>
              <w:bottom w:val="single" w:sz="4" w:space="0" w:color="auto"/>
              <w:right w:val="single" w:sz="4" w:space="0" w:color="auto"/>
            </w:tcBorders>
            <w:vAlign w:val="center"/>
            <w:hideMark/>
          </w:tcPr>
          <w:p w14:paraId="14D6F35E" w14:textId="77777777" w:rsidR="005E0E10" w:rsidRDefault="005E0E10">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154329A7" w14:textId="77777777" w:rsidR="005E0E10" w:rsidRDefault="005E0E10">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4CA1B09A" w14:textId="77777777" w:rsidR="005E0E10" w:rsidRDefault="005E0E10">
            <w:pPr>
              <w:pStyle w:val="TAC"/>
              <w:spacing w:line="256" w:lineRule="auto"/>
            </w:pPr>
            <w:r>
              <w:t>NR Config 3,6</w:t>
            </w:r>
          </w:p>
        </w:tc>
        <w:tc>
          <w:tcPr>
            <w:tcW w:w="985" w:type="dxa"/>
            <w:tcBorders>
              <w:top w:val="single" w:sz="4" w:space="0" w:color="auto"/>
              <w:left w:val="single" w:sz="4" w:space="0" w:color="auto"/>
              <w:bottom w:val="single" w:sz="4" w:space="0" w:color="auto"/>
              <w:right w:val="single" w:sz="4" w:space="0" w:color="auto"/>
            </w:tcBorders>
            <w:hideMark/>
          </w:tcPr>
          <w:p w14:paraId="7200E1FA" w14:textId="77777777" w:rsidR="005E0E10" w:rsidRDefault="005E0E10">
            <w:pPr>
              <w:pStyle w:val="TAC"/>
              <w:spacing w:line="256" w:lineRule="auto"/>
            </w:pPr>
            <w:r>
              <w:t>-58.49</w:t>
            </w:r>
          </w:p>
        </w:tc>
        <w:tc>
          <w:tcPr>
            <w:tcW w:w="1035" w:type="dxa"/>
            <w:tcBorders>
              <w:top w:val="single" w:sz="4" w:space="0" w:color="auto"/>
              <w:left w:val="single" w:sz="4" w:space="0" w:color="auto"/>
              <w:bottom w:val="single" w:sz="4" w:space="0" w:color="auto"/>
              <w:right w:val="single" w:sz="4" w:space="0" w:color="auto"/>
            </w:tcBorders>
            <w:hideMark/>
          </w:tcPr>
          <w:p w14:paraId="26EA3273" w14:textId="77777777" w:rsidR="005E0E10" w:rsidRDefault="005E0E10">
            <w:pPr>
              <w:pStyle w:val="TAC"/>
              <w:spacing w:line="256" w:lineRule="auto"/>
            </w:pPr>
            <w:r>
              <w:t>-58.49</w:t>
            </w:r>
          </w:p>
        </w:tc>
        <w:tc>
          <w:tcPr>
            <w:tcW w:w="939" w:type="dxa"/>
            <w:tcBorders>
              <w:top w:val="single" w:sz="4" w:space="0" w:color="auto"/>
              <w:left w:val="single" w:sz="4" w:space="0" w:color="auto"/>
              <w:bottom w:val="single" w:sz="4" w:space="0" w:color="auto"/>
              <w:right w:val="single" w:sz="4" w:space="0" w:color="auto"/>
            </w:tcBorders>
            <w:hideMark/>
          </w:tcPr>
          <w:p w14:paraId="019E3EB9" w14:textId="77777777" w:rsidR="005E0E10" w:rsidRDefault="005E0E10">
            <w:pPr>
              <w:pStyle w:val="TAC"/>
              <w:spacing w:line="256" w:lineRule="auto"/>
            </w:pPr>
            <w:r>
              <w:t>-63.94</w:t>
            </w:r>
          </w:p>
        </w:tc>
        <w:tc>
          <w:tcPr>
            <w:tcW w:w="1209" w:type="dxa"/>
            <w:tcBorders>
              <w:top w:val="single" w:sz="4" w:space="0" w:color="auto"/>
              <w:left w:val="single" w:sz="4" w:space="0" w:color="auto"/>
              <w:bottom w:val="single" w:sz="4" w:space="0" w:color="auto"/>
              <w:right w:val="single" w:sz="4" w:space="0" w:color="auto"/>
            </w:tcBorders>
            <w:hideMark/>
          </w:tcPr>
          <w:p w14:paraId="2ED8E3A0" w14:textId="77777777" w:rsidR="005E0E10" w:rsidRDefault="005E0E10">
            <w:pPr>
              <w:pStyle w:val="TAC"/>
              <w:spacing w:line="256" w:lineRule="auto"/>
            </w:pPr>
            <w:r>
              <w:t>-56.15</w:t>
            </w:r>
          </w:p>
        </w:tc>
      </w:tr>
      <w:tr w:rsidR="005E0E10" w14:paraId="219C0755" w14:textId="77777777" w:rsidTr="00431003">
        <w:trPr>
          <w:cantSplit/>
          <w:trHeight w:val="150"/>
        </w:trPr>
        <w:tc>
          <w:tcPr>
            <w:tcW w:w="2412" w:type="dxa"/>
            <w:gridSpan w:val="2"/>
            <w:tcBorders>
              <w:top w:val="single" w:sz="4" w:space="0" w:color="auto"/>
              <w:left w:val="single" w:sz="4" w:space="0" w:color="auto"/>
              <w:bottom w:val="single" w:sz="4" w:space="0" w:color="auto"/>
              <w:right w:val="single" w:sz="4" w:space="0" w:color="auto"/>
            </w:tcBorders>
            <w:hideMark/>
          </w:tcPr>
          <w:p w14:paraId="2F9E32C1" w14:textId="77777777" w:rsidR="005E0E10" w:rsidRDefault="005E0E10">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630DF45F"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964CDAF" w14:textId="77777777" w:rsidR="005E0E10" w:rsidRDefault="005E0E10">
            <w:pPr>
              <w:pStyle w:val="TAC"/>
              <w:spacing w:line="256" w:lineRule="auto"/>
              <w:rPr>
                <w:rFonts w:cs="v4.2.0"/>
              </w:rPr>
            </w:pPr>
            <w:r>
              <w:t>Config 1,2,3,4,5,6</w:t>
            </w:r>
          </w:p>
        </w:tc>
        <w:tc>
          <w:tcPr>
            <w:tcW w:w="4168" w:type="dxa"/>
            <w:gridSpan w:val="4"/>
            <w:tcBorders>
              <w:top w:val="single" w:sz="4" w:space="0" w:color="auto"/>
              <w:left w:val="single" w:sz="4" w:space="0" w:color="auto"/>
              <w:bottom w:val="single" w:sz="4" w:space="0" w:color="auto"/>
              <w:right w:val="single" w:sz="4" w:space="0" w:color="auto"/>
            </w:tcBorders>
            <w:hideMark/>
          </w:tcPr>
          <w:p w14:paraId="1B337F01" w14:textId="77777777" w:rsidR="005E0E10" w:rsidRDefault="005E0E10">
            <w:pPr>
              <w:pStyle w:val="TAC"/>
              <w:spacing w:line="256" w:lineRule="auto"/>
            </w:pPr>
            <w:r>
              <w:rPr>
                <w:rFonts w:cs="v4.2.0"/>
              </w:rPr>
              <w:t>AWGN</w:t>
            </w:r>
          </w:p>
        </w:tc>
      </w:tr>
      <w:tr w:rsidR="005E0E10" w14:paraId="3972DDFC" w14:textId="77777777" w:rsidTr="00431003">
        <w:trPr>
          <w:cantSplit/>
          <w:trHeight w:val="1023"/>
        </w:trPr>
        <w:tc>
          <w:tcPr>
            <w:tcW w:w="8955" w:type="dxa"/>
            <w:gridSpan w:val="8"/>
            <w:tcBorders>
              <w:top w:val="single" w:sz="4" w:space="0" w:color="auto"/>
              <w:left w:val="single" w:sz="4" w:space="0" w:color="auto"/>
              <w:bottom w:val="single" w:sz="4" w:space="0" w:color="auto"/>
              <w:right w:val="single" w:sz="4" w:space="0" w:color="auto"/>
            </w:tcBorders>
            <w:hideMark/>
          </w:tcPr>
          <w:p w14:paraId="79D203AB" w14:textId="77777777" w:rsidR="005E0E10" w:rsidRDefault="005E0E10">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08E3B561" w14:textId="77777777" w:rsidR="005E0E10" w:rsidRDefault="005E0E10">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315" w:dyaOrig="315" w14:anchorId="033F6757">
                <v:shape id="_x0000_i1059" type="#_x0000_t75" style="width:15.75pt;height:15.75pt" o:ole="" fillcolor="window">
                  <v:imagedata r:id="rId23" o:title=""/>
                </v:shape>
                <o:OLEObject Type="Embed" ProgID="Equation.3" ShapeID="_x0000_i1059" DrawAspect="Content" ObjectID="_1691495993" r:id="rId60"/>
              </w:object>
            </w:r>
            <w:r>
              <w:rPr>
                <w:lang w:val="en-US"/>
              </w:rPr>
              <w:t xml:space="preserve"> to be fulfilled.</w:t>
            </w:r>
          </w:p>
          <w:p w14:paraId="22B20044" w14:textId="77777777" w:rsidR="005E0E10" w:rsidRDefault="005E0E10">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1C0E2C2" w14:textId="77777777" w:rsidR="005E0E10" w:rsidRDefault="005E0E10">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7FC7ECD6" w14:textId="77777777" w:rsidR="005E0E10" w:rsidRDefault="005E0E10">
            <w:pPr>
              <w:pStyle w:val="TAN"/>
              <w:spacing w:line="256" w:lineRule="auto"/>
            </w:pPr>
            <w:r>
              <w:t>Note 5:</w:t>
            </w:r>
            <w:r>
              <w:tab/>
              <w:t>For UE supporting semi-static channel access and network configuring semi-static channel occupancy.</w:t>
            </w:r>
          </w:p>
          <w:p w14:paraId="33D5CF12" w14:textId="77777777" w:rsidR="005E0E10" w:rsidRDefault="005E0E10">
            <w:pPr>
              <w:pStyle w:val="TAN"/>
              <w:spacing w:line="256" w:lineRule="auto"/>
            </w:pPr>
            <w:r>
              <w:t>Note 6:</w:t>
            </w:r>
            <w:r>
              <w:tab/>
              <w:t>For UE supporting dynamic channel access and network configuring dynamic channel occupancy.</w:t>
            </w:r>
          </w:p>
          <w:p w14:paraId="2C75ACCC" w14:textId="77777777" w:rsidR="005E0E10" w:rsidRDefault="005E0E10">
            <w:pPr>
              <w:pStyle w:val="TAN"/>
              <w:spacing w:line="256" w:lineRule="auto"/>
              <w:rPr>
                <w:sz w:val="14"/>
              </w:rPr>
            </w:pPr>
            <w:r>
              <w:t>Note 7:</w:t>
            </w:r>
            <w:r>
              <w:tab/>
              <w:t>For UE supporting both semi-static and dynamic channel access, the UE must be tested under dynamic channel access configuration.</w:t>
            </w:r>
          </w:p>
        </w:tc>
      </w:tr>
    </w:tbl>
    <w:p w14:paraId="06BAD827" w14:textId="77777777" w:rsidR="005E0E10" w:rsidRDefault="005E0E10" w:rsidP="005E0E10">
      <w:pPr>
        <w:rPr>
          <w:lang w:eastAsia="en-GB"/>
        </w:rPr>
      </w:pPr>
    </w:p>
    <w:p w14:paraId="49030E35" w14:textId="77777777" w:rsidR="005E0E10" w:rsidRDefault="005E0E10" w:rsidP="005E0E10">
      <w:pPr>
        <w:pStyle w:val="Heading5"/>
      </w:pPr>
      <w:r>
        <w:t>A.10.4.2.9.2</w:t>
      </w:r>
      <w:r>
        <w:tab/>
        <w:t>Test Requirements</w:t>
      </w:r>
    </w:p>
    <w:p w14:paraId="1544F062" w14:textId="77777777" w:rsidR="005E0E10" w:rsidRDefault="005E0E10" w:rsidP="005E0E10">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0C68D03" w14:textId="77777777" w:rsidR="005E0E10" w:rsidRDefault="005E0E10" w:rsidP="005E0E10">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C1C626A" w14:textId="77777777" w:rsidR="005E0E10" w:rsidRDefault="005E0E10" w:rsidP="005E0E10">
      <w:pPr>
        <w:rPr>
          <w:rFonts w:cs="v4.2.0"/>
        </w:rPr>
      </w:pPr>
      <w:r>
        <w:rPr>
          <w:rFonts w:cs="v4.2.0"/>
        </w:rPr>
        <w:t>In test 1 and 2 UE is required to report SSB time index.</w:t>
      </w:r>
    </w:p>
    <w:p w14:paraId="57F84A6F" w14:textId="77777777" w:rsidR="005E0E10" w:rsidRDefault="005E0E10" w:rsidP="005E0E10">
      <w:pPr>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6B4C5A90" w14:textId="77777777" w:rsidR="005E0E10" w:rsidRDefault="005E0E10" w:rsidP="005E0E10">
      <w:pPr>
        <w:pStyle w:val="B10"/>
      </w:pPr>
      <w:r>
        <w:t>T</w:t>
      </w:r>
      <w:r>
        <w:rPr>
          <w:vertAlign w:val="subscript"/>
        </w:rPr>
        <w:t>PSS/SSS_sync_inter_cca</w:t>
      </w:r>
      <w:r>
        <w:t>: it is the time period used in PSS/SSS detection given in table 9.3A.4-1.</w:t>
      </w:r>
    </w:p>
    <w:p w14:paraId="6B3B4923" w14:textId="77777777" w:rsidR="005E0E10" w:rsidRDefault="005E0E10" w:rsidP="005E0E10">
      <w:pPr>
        <w:pStyle w:val="B10"/>
        <w:ind w:left="284" w:firstLine="0"/>
      </w:pPr>
      <w:r>
        <w:t>T</w:t>
      </w:r>
      <w:r>
        <w:rPr>
          <w:vertAlign w:val="subscript"/>
        </w:rPr>
        <w:t>SSB_time_index_inter_cca</w:t>
      </w:r>
      <w:r>
        <w:t>: it is the time period used to acquire the index of the SSB being measured given in table 9.3A.4-2.</w:t>
      </w:r>
    </w:p>
    <w:p w14:paraId="5C71A33F" w14:textId="77777777" w:rsidR="005E0E10" w:rsidRDefault="005E0E10" w:rsidP="005E0E10">
      <w:pPr>
        <w:pStyle w:val="B10"/>
        <w:ind w:left="284" w:firstLine="0"/>
      </w:pPr>
      <w:r>
        <w:t>T</w:t>
      </w:r>
      <w:r>
        <w:rPr>
          <w:vertAlign w:val="subscript"/>
        </w:rPr>
        <w:t xml:space="preserve"> SSB_measurement_period_inter_cca</w:t>
      </w:r>
      <w:r>
        <w:t>: equal to a measurement period of SSB based measurement given in table 9.3A.5-1.</w:t>
      </w:r>
    </w:p>
    <w:p w14:paraId="0E909882" w14:textId="77777777" w:rsidR="005E0E10" w:rsidRDefault="005E0E10" w:rsidP="005E0E10">
      <w:pPr>
        <w:pStyle w:val="B10"/>
        <w:ind w:left="284" w:firstLine="0"/>
      </w:pPr>
      <w:r>
        <w:t>For test 1, MGRP = 40 ms and for test 2 MGRP = 20 ms.</w:t>
      </w:r>
    </w:p>
    <w:p w14:paraId="5C3766ED" w14:textId="77777777" w:rsidR="005E0E10" w:rsidRDefault="005E0E10" w:rsidP="005E0E10">
      <w:pPr>
        <w:pStyle w:val="B10"/>
        <w:rPr>
          <w:rFonts w:cs="v4.2.0"/>
        </w:rPr>
      </w:pPr>
      <w:r>
        <w:t>SMTC period = 20 ms.</w:t>
      </w:r>
    </w:p>
    <w:p w14:paraId="547478AC" w14:textId="77777777" w:rsidR="005E0E10" w:rsidRDefault="005E0E10" w:rsidP="005E0E1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34651E1" w14:textId="77777777" w:rsidR="005E0E10" w:rsidRDefault="005E0E10" w:rsidP="005E0E10">
      <w:pPr>
        <w:pStyle w:val="Heading4"/>
      </w:pPr>
      <w:r>
        <w:t>A.10.4.2.10</w:t>
      </w:r>
      <w:r>
        <w:tab/>
        <w:t>EN-DC event triggered reporting tests for FR1 cell with SSB time index detection when DRX is used</w:t>
      </w:r>
    </w:p>
    <w:p w14:paraId="0BBFCDBA" w14:textId="77777777" w:rsidR="005E0E10" w:rsidRDefault="005E0E10" w:rsidP="005E0E10">
      <w:pPr>
        <w:pStyle w:val="Heading5"/>
      </w:pPr>
      <w:r>
        <w:t>A.10.4.2.10.1</w:t>
      </w:r>
      <w:r>
        <w:tab/>
        <w:t>Test Purpose and Environment</w:t>
      </w:r>
    </w:p>
    <w:p w14:paraId="584419C2" w14:textId="50E8A7C1" w:rsidR="005E0E10" w:rsidRDefault="005E0E10" w:rsidP="005E0E10">
      <w:pPr>
        <w:rPr>
          <w:rFonts w:cs="v4.2.0"/>
        </w:rPr>
      </w:pPr>
      <w:r>
        <w:rPr>
          <w:rFonts w:cs="v4.2.0"/>
        </w:rPr>
        <w:t>The purpose of this test is to verify that the UE makes correct reporting of an event. This test will partly verify the EN-DC inter-frequency NR cell search requirements in clause 9.3A.4</w:t>
      </w:r>
      <w:ins w:id="414" w:author="Maldonado, Roberto 1. (Nokia - DK/Aalborg)" w:date="2021-08-12T17:17:00Z">
        <w:r w:rsidR="00AF5952">
          <w:rPr>
            <w:rFonts w:cs="v4.2.0"/>
          </w:rPr>
          <w:t xml:space="preserve"> and 9.3A.5</w:t>
        </w:r>
      </w:ins>
      <w:r>
        <w:rPr>
          <w:rFonts w:cs="v4.2.0"/>
        </w:rPr>
        <w:t>.</w:t>
      </w:r>
    </w:p>
    <w:p w14:paraId="479D025D" w14:textId="77777777" w:rsidR="005E0E10" w:rsidRDefault="005E0E10" w:rsidP="005E0E10">
      <w:pPr>
        <w:rPr>
          <w:rFonts w:cs="v4.2.0"/>
        </w:rPr>
      </w:pPr>
      <w:r>
        <w:rPr>
          <w:rFonts w:cs="v4.2.0"/>
        </w:rPr>
        <w:lastRenderedPageBreak/>
        <w:t>In this test, there are three cells: LTE cell 1 as PCell on E-UTRA RF channel 1, NR cell 2 as PSCell in FR1 on NR RF channel 1 and NR cell 3 as neighbour cell in FR1 on NR RF channel 2.  The test parameters and configurations are given in Tables A.10.4.2.10.1-1, A.10.4.2.10.1-2, and A.10.4.2.10.1-3.</w:t>
      </w:r>
    </w:p>
    <w:p w14:paraId="6D709049" w14:textId="77777777" w:rsidR="005E0E10" w:rsidRDefault="005E0E10" w:rsidP="005E0E10">
      <w:pPr>
        <w:rPr>
          <w:rFonts w:cs="v4.2.0"/>
        </w:rPr>
      </w:pPr>
      <w:r>
        <w:rPr>
          <w:rFonts w:cs="v4.2.0"/>
        </w:rPr>
        <w:t>In test 1&amp;2 measurement gap pattern configuration # 0 as defined in Table A.10.4.2.10.1-2 is provided for a UE that does not support per-FR gap and in test 3&amp;4 measurement gap pattern configuration #4 as defined in Table A.10.4.2.10.1-2 is provided for UE that support per-FR gap. If a UE supports per-FR gap and gap pattern configuration #4, it is only required to pass test 3&amp;4. Otherwise it is only required to pass test 1&amp;2.</w:t>
      </w:r>
    </w:p>
    <w:p w14:paraId="125C2CF2" w14:textId="77777777" w:rsidR="005E0E10" w:rsidRDefault="005E0E10" w:rsidP="005E0E10">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534ED18" w14:textId="77777777" w:rsidR="005E0E10" w:rsidRDefault="005E0E10" w:rsidP="005E0E10">
      <w:r>
        <w:rPr>
          <w:rFonts w:cs="v4.2.0"/>
        </w:rPr>
        <w:t>The configuration of LTE cell 1 is defined in table A.3.7.2.1-1.</w:t>
      </w:r>
      <w:r>
        <w:t xml:space="preserve"> Supported test configurations are shown in table A.10.4.2.10.1-1.</w:t>
      </w:r>
    </w:p>
    <w:p w14:paraId="0A789FDE" w14:textId="77777777" w:rsidR="005E0E10" w:rsidRDefault="005E0E10" w:rsidP="005E0E10">
      <w:pPr>
        <w:rPr>
          <w:rFonts w:cs="v4.2.0"/>
        </w:rPr>
      </w:pPr>
      <w:r>
        <w:rPr>
          <w:rFonts w:cs="v4.2.0"/>
        </w:rPr>
        <w:t xml:space="preserve">UE needs to be provided at least once every 500ms with new </w:t>
      </w:r>
      <w:r>
        <w:t>Timing Advance Command MAC control element to restart the Time alignment timer to keep UE uplink time alignment. Furthermore, UE is allocated with PUSCH resource at every DRX cycle.</w:t>
      </w:r>
    </w:p>
    <w:p w14:paraId="5099BBB9" w14:textId="77777777" w:rsidR="005E0E10" w:rsidRDefault="005E0E10" w:rsidP="005E0E10">
      <w:pPr>
        <w:pStyle w:val="TH"/>
      </w:pPr>
      <w:r>
        <w:t xml:space="preserve">Table A.10.4.2.10.1-1: </w:t>
      </w:r>
      <w:r>
        <w:rPr>
          <w:lang w:eastAsia="zh-CN"/>
        </w:rPr>
        <w:t xml:space="preserve">EN-DC </w:t>
      </w:r>
      <w:r>
        <w:t>event triggered reporting</w:t>
      </w:r>
      <w:r>
        <w:rPr>
          <w:lang w:eastAsia="zh-CN"/>
        </w:rPr>
        <w:t xml:space="preserve"> tests</w:t>
      </w:r>
      <w:r>
        <w:t xml:space="preserve"> without SSB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5E0E10" w14:paraId="592164D9"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34C38B43" w14:textId="77777777" w:rsidR="005E0E10" w:rsidRDefault="005E0E10">
            <w:pPr>
              <w:pStyle w:val="TAH"/>
              <w:spacing w:line="254"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CC26820" w14:textId="77777777" w:rsidR="005E0E10" w:rsidRDefault="005E0E10">
            <w:pPr>
              <w:pStyle w:val="TAH"/>
              <w:spacing w:line="254" w:lineRule="auto"/>
            </w:pPr>
            <w:r>
              <w:t>Description</w:t>
            </w:r>
          </w:p>
        </w:tc>
      </w:tr>
      <w:tr w:rsidR="005E0E10" w14:paraId="62335596"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7126AEC6" w14:textId="77777777" w:rsidR="005E0E10" w:rsidRDefault="005E0E10">
            <w:pPr>
              <w:pStyle w:val="TAC"/>
              <w:spacing w:line="254"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740BC8E1" w14:textId="77777777" w:rsidR="005E0E10" w:rsidRDefault="005E0E10">
            <w:pPr>
              <w:pStyle w:val="TAC"/>
              <w:spacing w:line="254" w:lineRule="auto"/>
              <w:jc w:val="left"/>
            </w:pPr>
            <w:r>
              <w:t>E-UTRAN cell: LTE FDD</w:t>
            </w:r>
          </w:p>
          <w:p w14:paraId="03264FC3" w14:textId="77777777" w:rsidR="005E0E10" w:rsidRDefault="005E0E10">
            <w:pPr>
              <w:pStyle w:val="TAC"/>
              <w:spacing w:line="254" w:lineRule="auto"/>
              <w:jc w:val="left"/>
            </w:pPr>
            <w:r>
              <w:t xml:space="preserve">NR cell without CCA: 15 kHz SSB SCS, 10 MHz bandwidth, FDD duplex mode </w:t>
            </w:r>
          </w:p>
          <w:p w14:paraId="6FCE8E3B" w14:textId="77777777" w:rsidR="005E0E10" w:rsidRDefault="005E0E10">
            <w:pPr>
              <w:pStyle w:val="TAC"/>
              <w:spacing w:line="254" w:lineRule="auto"/>
              <w:jc w:val="left"/>
            </w:pPr>
            <w:r>
              <w:t>NR cell with CCA: 30 kHz SSB SCS, 40 MHz bandwidth, TDD duplex mode</w:t>
            </w:r>
          </w:p>
        </w:tc>
      </w:tr>
      <w:tr w:rsidR="005E0E10" w14:paraId="248F61BE"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6667387A" w14:textId="77777777" w:rsidR="005E0E10" w:rsidRDefault="005E0E10">
            <w:pPr>
              <w:pStyle w:val="TAC"/>
              <w:spacing w:line="254"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20EE8A1F" w14:textId="77777777" w:rsidR="005E0E10" w:rsidRDefault="005E0E10">
            <w:pPr>
              <w:pStyle w:val="TAC"/>
              <w:spacing w:line="254" w:lineRule="auto"/>
              <w:jc w:val="left"/>
            </w:pPr>
            <w:r>
              <w:t>E-UTRAN cell: LTE FDD</w:t>
            </w:r>
          </w:p>
          <w:p w14:paraId="7A358D04" w14:textId="77777777" w:rsidR="005E0E10" w:rsidRDefault="005E0E10">
            <w:pPr>
              <w:pStyle w:val="TAC"/>
              <w:spacing w:line="254" w:lineRule="auto"/>
              <w:jc w:val="left"/>
            </w:pPr>
            <w:r>
              <w:t>NR cell without CCA: 15 kHz SSB SCS, 10 MHz bandwidth, TDD duplex mode</w:t>
            </w:r>
          </w:p>
          <w:p w14:paraId="736FD6C6" w14:textId="77777777" w:rsidR="005E0E10" w:rsidRDefault="005E0E10">
            <w:pPr>
              <w:pStyle w:val="TAC"/>
              <w:spacing w:line="254" w:lineRule="auto"/>
              <w:jc w:val="left"/>
            </w:pPr>
            <w:r>
              <w:t>NR cell with CCA: 30 kHz SSB SCS, 40 MHz bandwidth, TDD duplex mode</w:t>
            </w:r>
          </w:p>
        </w:tc>
      </w:tr>
      <w:tr w:rsidR="005E0E10" w14:paraId="2711C055"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2BA57A96" w14:textId="77777777" w:rsidR="005E0E10" w:rsidRDefault="005E0E10">
            <w:pPr>
              <w:pStyle w:val="TAC"/>
              <w:spacing w:line="254"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065C87B0" w14:textId="77777777" w:rsidR="005E0E10" w:rsidRDefault="005E0E10">
            <w:pPr>
              <w:pStyle w:val="TAC"/>
              <w:spacing w:line="254" w:lineRule="auto"/>
              <w:jc w:val="left"/>
            </w:pPr>
            <w:r>
              <w:t>E-UTRAN cell: LTE FDD</w:t>
            </w:r>
          </w:p>
          <w:p w14:paraId="26CE3172" w14:textId="77777777" w:rsidR="005E0E10" w:rsidRDefault="005E0E10">
            <w:pPr>
              <w:pStyle w:val="TAC"/>
              <w:spacing w:line="254" w:lineRule="auto"/>
              <w:jc w:val="left"/>
            </w:pPr>
            <w:r>
              <w:t>NR cell without CCA: 30 kHz SSB SCS, 40 MHz bandwidth, TDD duplex mode</w:t>
            </w:r>
          </w:p>
          <w:p w14:paraId="4F4BB955" w14:textId="77777777" w:rsidR="005E0E10" w:rsidRDefault="005E0E10">
            <w:pPr>
              <w:pStyle w:val="TAC"/>
              <w:spacing w:line="254" w:lineRule="auto"/>
              <w:jc w:val="left"/>
            </w:pPr>
            <w:r>
              <w:t>NR cell with CCA: 30 kHz SSB SCS, 40 MHz bandwidth, TDD duplex mode</w:t>
            </w:r>
          </w:p>
        </w:tc>
      </w:tr>
      <w:tr w:rsidR="005E0E10" w14:paraId="3B0F5E76"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6F0C372C" w14:textId="77777777" w:rsidR="005E0E10" w:rsidRDefault="005E0E10">
            <w:pPr>
              <w:pStyle w:val="TAC"/>
              <w:spacing w:line="254" w:lineRule="auto"/>
            </w:pPr>
            <w:r>
              <w:t>4</w:t>
            </w:r>
          </w:p>
        </w:tc>
        <w:tc>
          <w:tcPr>
            <w:tcW w:w="7074" w:type="dxa"/>
            <w:tcBorders>
              <w:top w:val="single" w:sz="4" w:space="0" w:color="auto"/>
              <w:left w:val="single" w:sz="4" w:space="0" w:color="auto"/>
              <w:bottom w:val="single" w:sz="4" w:space="0" w:color="auto"/>
              <w:right w:val="single" w:sz="4" w:space="0" w:color="auto"/>
            </w:tcBorders>
            <w:hideMark/>
          </w:tcPr>
          <w:p w14:paraId="42AD78F6" w14:textId="77777777" w:rsidR="005E0E10" w:rsidRDefault="005E0E10">
            <w:pPr>
              <w:pStyle w:val="TAC"/>
              <w:spacing w:line="254" w:lineRule="auto"/>
              <w:jc w:val="left"/>
            </w:pPr>
            <w:r>
              <w:t>E-UTRAN cell: LTE TDD</w:t>
            </w:r>
          </w:p>
          <w:p w14:paraId="14065774" w14:textId="77777777" w:rsidR="005E0E10" w:rsidRDefault="005E0E10">
            <w:pPr>
              <w:pStyle w:val="TAC"/>
              <w:spacing w:line="254" w:lineRule="auto"/>
              <w:jc w:val="left"/>
            </w:pPr>
            <w:r>
              <w:t xml:space="preserve">NR cell without CCA: 15 kHz SSB SCS, 10 MHz bandwidth, FDD duplex mode </w:t>
            </w:r>
          </w:p>
          <w:p w14:paraId="5255A7B3" w14:textId="77777777" w:rsidR="005E0E10" w:rsidRDefault="005E0E10">
            <w:pPr>
              <w:pStyle w:val="TAC"/>
              <w:spacing w:line="254" w:lineRule="auto"/>
              <w:jc w:val="left"/>
            </w:pPr>
            <w:r>
              <w:t>NR cell with CCA: 30 kHz SSB SCS, 40 MHz bandwidth, TDD duplex mode</w:t>
            </w:r>
          </w:p>
        </w:tc>
      </w:tr>
      <w:tr w:rsidR="005E0E10" w14:paraId="4922555F"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57A7A5F0" w14:textId="77777777" w:rsidR="005E0E10" w:rsidRDefault="005E0E10">
            <w:pPr>
              <w:pStyle w:val="TAC"/>
              <w:spacing w:line="254" w:lineRule="auto"/>
            </w:pPr>
            <w:r>
              <w:t>5</w:t>
            </w:r>
          </w:p>
        </w:tc>
        <w:tc>
          <w:tcPr>
            <w:tcW w:w="7074" w:type="dxa"/>
            <w:tcBorders>
              <w:top w:val="single" w:sz="4" w:space="0" w:color="auto"/>
              <w:left w:val="single" w:sz="4" w:space="0" w:color="auto"/>
              <w:bottom w:val="single" w:sz="4" w:space="0" w:color="auto"/>
              <w:right w:val="single" w:sz="4" w:space="0" w:color="auto"/>
            </w:tcBorders>
            <w:hideMark/>
          </w:tcPr>
          <w:p w14:paraId="5595D68E" w14:textId="77777777" w:rsidR="005E0E10" w:rsidRDefault="005E0E10">
            <w:pPr>
              <w:pStyle w:val="TAC"/>
              <w:spacing w:line="254" w:lineRule="auto"/>
              <w:jc w:val="left"/>
            </w:pPr>
            <w:r>
              <w:t>E-UTRAN cell: LTE TDD</w:t>
            </w:r>
          </w:p>
          <w:p w14:paraId="7054F4C7" w14:textId="77777777" w:rsidR="005E0E10" w:rsidRDefault="005E0E10">
            <w:pPr>
              <w:pStyle w:val="TAC"/>
              <w:spacing w:line="254" w:lineRule="auto"/>
              <w:jc w:val="left"/>
            </w:pPr>
            <w:r>
              <w:t xml:space="preserve">NR cell without CCA: 15 kHz SSB SCS, 10 MHz bandwidth, TDD duplex mode, </w:t>
            </w:r>
          </w:p>
          <w:p w14:paraId="063F656A" w14:textId="77777777" w:rsidR="005E0E10" w:rsidRDefault="005E0E10">
            <w:pPr>
              <w:pStyle w:val="TAC"/>
              <w:spacing w:line="254" w:lineRule="auto"/>
              <w:jc w:val="left"/>
            </w:pPr>
            <w:r>
              <w:t>NR cell with CCA: 30 kHz SSB SCS, 40 MHz bandwidth, TDD duplex mod</w:t>
            </w:r>
          </w:p>
        </w:tc>
      </w:tr>
      <w:tr w:rsidR="005E0E10" w14:paraId="4632EA57" w14:textId="77777777" w:rsidTr="005E0E10">
        <w:trPr>
          <w:jc w:val="center"/>
        </w:trPr>
        <w:tc>
          <w:tcPr>
            <w:tcW w:w="2276" w:type="dxa"/>
            <w:tcBorders>
              <w:top w:val="single" w:sz="4" w:space="0" w:color="auto"/>
              <w:left w:val="single" w:sz="4" w:space="0" w:color="auto"/>
              <w:bottom w:val="single" w:sz="4" w:space="0" w:color="auto"/>
              <w:right w:val="single" w:sz="4" w:space="0" w:color="auto"/>
            </w:tcBorders>
            <w:hideMark/>
          </w:tcPr>
          <w:p w14:paraId="4531EA63" w14:textId="77777777" w:rsidR="005E0E10" w:rsidRDefault="005E0E10">
            <w:pPr>
              <w:pStyle w:val="TAC"/>
              <w:spacing w:line="254" w:lineRule="auto"/>
            </w:pPr>
            <w:r>
              <w:t>6</w:t>
            </w:r>
          </w:p>
        </w:tc>
        <w:tc>
          <w:tcPr>
            <w:tcW w:w="7074" w:type="dxa"/>
            <w:tcBorders>
              <w:top w:val="single" w:sz="4" w:space="0" w:color="auto"/>
              <w:left w:val="single" w:sz="4" w:space="0" w:color="auto"/>
              <w:bottom w:val="single" w:sz="4" w:space="0" w:color="auto"/>
              <w:right w:val="single" w:sz="4" w:space="0" w:color="auto"/>
            </w:tcBorders>
            <w:hideMark/>
          </w:tcPr>
          <w:p w14:paraId="26F9BFBE" w14:textId="77777777" w:rsidR="005E0E10" w:rsidRDefault="005E0E10">
            <w:pPr>
              <w:pStyle w:val="TAC"/>
              <w:spacing w:line="254" w:lineRule="auto"/>
              <w:jc w:val="left"/>
            </w:pPr>
            <w:r>
              <w:t>E-UTRAN cell: LTE TDD</w:t>
            </w:r>
          </w:p>
          <w:p w14:paraId="563DA574" w14:textId="77777777" w:rsidR="005E0E10" w:rsidRDefault="005E0E10">
            <w:pPr>
              <w:pStyle w:val="TAC"/>
              <w:spacing w:line="254" w:lineRule="auto"/>
              <w:jc w:val="left"/>
            </w:pPr>
            <w:r>
              <w:t xml:space="preserve">NR cell without CCA: 30 kHz SSB SCS, 40 MHz bandwidth, TDD duplex mode </w:t>
            </w:r>
          </w:p>
          <w:p w14:paraId="16012D48" w14:textId="77777777" w:rsidR="005E0E10" w:rsidRDefault="005E0E10">
            <w:pPr>
              <w:pStyle w:val="TAC"/>
              <w:spacing w:line="254" w:lineRule="auto"/>
              <w:jc w:val="left"/>
            </w:pPr>
            <w:r>
              <w:t>NR cell with CCA: 30 kHz SSB SCS, 40 MHz bandwidth, TDD duplex mode</w:t>
            </w:r>
          </w:p>
        </w:tc>
      </w:tr>
      <w:tr w:rsidR="005E0E10" w14:paraId="13697551" w14:textId="77777777" w:rsidTr="005E0E10">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A54D483" w14:textId="77777777" w:rsidR="005E0E10" w:rsidRDefault="005E0E10">
            <w:pPr>
              <w:pStyle w:val="TAN"/>
              <w:spacing w:line="254" w:lineRule="auto"/>
            </w:pPr>
            <w:r>
              <w:t xml:space="preserve">Note 1: </w:t>
            </w:r>
            <w:r>
              <w:tab/>
              <w:t>The UE is only required to be tested in one of the supported test configurations</w:t>
            </w:r>
          </w:p>
        </w:tc>
      </w:tr>
    </w:tbl>
    <w:p w14:paraId="4FC66217" w14:textId="77777777" w:rsidR="005E0E10" w:rsidRDefault="005E0E10" w:rsidP="005E0E10">
      <w:pPr>
        <w:rPr>
          <w:rFonts w:cs="v4.2.0"/>
          <w:lang w:eastAsia="en-GB"/>
        </w:rPr>
      </w:pPr>
    </w:p>
    <w:p w14:paraId="08ADF901" w14:textId="77777777" w:rsidR="005E0E10" w:rsidRDefault="005E0E10" w:rsidP="005E0E10">
      <w:pPr>
        <w:pStyle w:val="TH"/>
      </w:pPr>
      <w:r>
        <w:rPr>
          <w:rFonts w:cs="v4.2.0"/>
        </w:rPr>
        <w:t>Table A.10.4.2.10.1-2: General test parameters for EN-DC inter-frequency event triggered reporting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638"/>
        <w:gridCol w:w="638"/>
        <w:gridCol w:w="638"/>
        <w:gridCol w:w="638"/>
        <w:gridCol w:w="2883"/>
      </w:tblGrid>
      <w:tr w:rsidR="005E0E10" w14:paraId="6D2989E5" w14:textId="77777777" w:rsidTr="005E0E10">
        <w:trPr>
          <w:cantSplit/>
          <w:trHeight w:val="80"/>
        </w:trPr>
        <w:tc>
          <w:tcPr>
            <w:tcW w:w="2118" w:type="dxa"/>
            <w:tcBorders>
              <w:top w:val="single" w:sz="4" w:space="0" w:color="auto"/>
              <w:left w:val="single" w:sz="4" w:space="0" w:color="auto"/>
              <w:bottom w:val="nil"/>
              <w:right w:val="single" w:sz="4" w:space="0" w:color="auto"/>
            </w:tcBorders>
            <w:hideMark/>
          </w:tcPr>
          <w:p w14:paraId="15365D61" w14:textId="77777777" w:rsidR="005E0E10" w:rsidRDefault="005E0E10">
            <w:pPr>
              <w:pStyle w:val="TAH"/>
              <w:spacing w:line="256" w:lineRule="auto"/>
            </w:pPr>
            <w:r>
              <w:t>Parameter</w:t>
            </w:r>
          </w:p>
        </w:tc>
        <w:tc>
          <w:tcPr>
            <w:tcW w:w="596" w:type="dxa"/>
            <w:tcBorders>
              <w:top w:val="single" w:sz="4" w:space="0" w:color="auto"/>
              <w:left w:val="single" w:sz="4" w:space="0" w:color="auto"/>
              <w:bottom w:val="nil"/>
              <w:right w:val="single" w:sz="4" w:space="0" w:color="auto"/>
            </w:tcBorders>
            <w:hideMark/>
          </w:tcPr>
          <w:p w14:paraId="61A906B0" w14:textId="77777777" w:rsidR="005E0E10" w:rsidRDefault="005E0E10">
            <w:pPr>
              <w:pStyle w:val="TAH"/>
              <w:spacing w:line="256" w:lineRule="auto"/>
            </w:pPr>
            <w:r>
              <w:t>Unit</w:t>
            </w:r>
          </w:p>
        </w:tc>
        <w:tc>
          <w:tcPr>
            <w:tcW w:w="1392" w:type="dxa"/>
            <w:tcBorders>
              <w:top w:val="single" w:sz="4" w:space="0" w:color="auto"/>
              <w:left w:val="single" w:sz="4" w:space="0" w:color="auto"/>
              <w:bottom w:val="nil"/>
              <w:right w:val="single" w:sz="4" w:space="0" w:color="auto"/>
            </w:tcBorders>
            <w:hideMark/>
          </w:tcPr>
          <w:p w14:paraId="2C726D79" w14:textId="77777777" w:rsidR="005E0E10" w:rsidRDefault="005E0E10">
            <w:pPr>
              <w:pStyle w:val="TAH"/>
              <w:spacing w:line="256" w:lineRule="auto"/>
            </w:pPr>
            <w:r>
              <w:t xml:space="preserve">Test </w:t>
            </w:r>
          </w:p>
        </w:tc>
        <w:tc>
          <w:tcPr>
            <w:tcW w:w="2552" w:type="dxa"/>
            <w:gridSpan w:val="4"/>
            <w:tcBorders>
              <w:top w:val="single" w:sz="4" w:space="0" w:color="auto"/>
              <w:left w:val="single" w:sz="4" w:space="0" w:color="auto"/>
              <w:bottom w:val="single" w:sz="4" w:space="0" w:color="auto"/>
              <w:right w:val="single" w:sz="4" w:space="0" w:color="auto"/>
            </w:tcBorders>
            <w:hideMark/>
          </w:tcPr>
          <w:p w14:paraId="3CDE8523" w14:textId="77777777" w:rsidR="005E0E10" w:rsidRDefault="005E0E10">
            <w:pPr>
              <w:pStyle w:val="TAH"/>
              <w:spacing w:line="256" w:lineRule="auto"/>
            </w:pPr>
            <w:r>
              <w:t>Value</w:t>
            </w:r>
          </w:p>
        </w:tc>
        <w:tc>
          <w:tcPr>
            <w:tcW w:w="2883" w:type="dxa"/>
            <w:tcBorders>
              <w:top w:val="single" w:sz="4" w:space="0" w:color="auto"/>
              <w:left w:val="single" w:sz="4" w:space="0" w:color="auto"/>
              <w:bottom w:val="nil"/>
              <w:right w:val="single" w:sz="4" w:space="0" w:color="auto"/>
            </w:tcBorders>
            <w:hideMark/>
          </w:tcPr>
          <w:p w14:paraId="3FA662D0" w14:textId="77777777" w:rsidR="005E0E10" w:rsidRDefault="005E0E10">
            <w:pPr>
              <w:pStyle w:val="TAH"/>
              <w:spacing w:line="256" w:lineRule="auto"/>
            </w:pPr>
            <w:r>
              <w:t>Comment</w:t>
            </w:r>
          </w:p>
        </w:tc>
      </w:tr>
      <w:tr w:rsidR="005E0E10" w14:paraId="27BF3158" w14:textId="77777777" w:rsidTr="005E0E10">
        <w:trPr>
          <w:cantSplit/>
          <w:trHeight w:val="79"/>
        </w:trPr>
        <w:tc>
          <w:tcPr>
            <w:tcW w:w="2118" w:type="dxa"/>
            <w:tcBorders>
              <w:top w:val="nil"/>
              <w:left w:val="single" w:sz="4" w:space="0" w:color="auto"/>
              <w:bottom w:val="single" w:sz="4" w:space="0" w:color="auto"/>
              <w:right w:val="single" w:sz="4" w:space="0" w:color="auto"/>
            </w:tcBorders>
            <w:vAlign w:val="center"/>
            <w:hideMark/>
          </w:tcPr>
          <w:p w14:paraId="6D9C0934" w14:textId="77777777" w:rsidR="005E0E10" w:rsidRDefault="005E0E10"/>
        </w:tc>
        <w:tc>
          <w:tcPr>
            <w:tcW w:w="596" w:type="dxa"/>
            <w:tcBorders>
              <w:top w:val="nil"/>
              <w:left w:val="single" w:sz="4" w:space="0" w:color="auto"/>
              <w:bottom w:val="single" w:sz="4" w:space="0" w:color="auto"/>
              <w:right w:val="single" w:sz="4" w:space="0" w:color="auto"/>
            </w:tcBorders>
            <w:vAlign w:val="center"/>
            <w:hideMark/>
          </w:tcPr>
          <w:p w14:paraId="161A0934" w14:textId="77777777" w:rsidR="005E0E10" w:rsidRDefault="005E0E10">
            <w:pPr>
              <w:spacing w:after="0" w:line="256" w:lineRule="auto"/>
              <w:rPr>
                <w:rFonts w:asciiTheme="minorHAnsi" w:eastAsiaTheme="minorEastAsia" w:hAnsiTheme="minorHAnsi" w:cstheme="minorBidi"/>
                <w:lang w:val="da-DK" w:eastAsia="da-DK"/>
              </w:rPr>
            </w:pPr>
          </w:p>
        </w:tc>
        <w:tc>
          <w:tcPr>
            <w:tcW w:w="1392" w:type="dxa"/>
            <w:tcBorders>
              <w:top w:val="nil"/>
              <w:left w:val="single" w:sz="4" w:space="0" w:color="auto"/>
              <w:bottom w:val="single" w:sz="4" w:space="0" w:color="auto"/>
              <w:right w:val="single" w:sz="4" w:space="0" w:color="auto"/>
            </w:tcBorders>
            <w:vAlign w:val="center"/>
            <w:hideMark/>
          </w:tcPr>
          <w:p w14:paraId="7FDFC65C" w14:textId="77777777" w:rsidR="005E0E10" w:rsidRDefault="005E0E10">
            <w:pPr>
              <w:pStyle w:val="TAH"/>
              <w:spacing w:line="256" w:lineRule="auto"/>
              <w:rPr>
                <w:lang w:eastAsia="en-GB"/>
              </w:rPr>
            </w:pPr>
            <w:r>
              <w:t>configuration</w:t>
            </w:r>
          </w:p>
        </w:tc>
        <w:tc>
          <w:tcPr>
            <w:tcW w:w="638" w:type="dxa"/>
            <w:tcBorders>
              <w:top w:val="single" w:sz="4" w:space="0" w:color="auto"/>
              <w:left w:val="single" w:sz="4" w:space="0" w:color="auto"/>
              <w:bottom w:val="single" w:sz="4" w:space="0" w:color="auto"/>
              <w:right w:val="single" w:sz="4" w:space="0" w:color="auto"/>
            </w:tcBorders>
            <w:hideMark/>
          </w:tcPr>
          <w:p w14:paraId="46C9B9A6" w14:textId="77777777" w:rsidR="005E0E10" w:rsidRDefault="005E0E10">
            <w:pPr>
              <w:pStyle w:val="TAH"/>
              <w:spacing w:line="256" w:lineRule="auto"/>
            </w:pPr>
            <w:r>
              <w:t>Test 1</w:t>
            </w:r>
          </w:p>
        </w:tc>
        <w:tc>
          <w:tcPr>
            <w:tcW w:w="638" w:type="dxa"/>
            <w:tcBorders>
              <w:top w:val="single" w:sz="4" w:space="0" w:color="auto"/>
              <w:left w:val="single" w:sz="4" w:space="0" w:color="auto"/>
              <w:bottom w:val="single" w:sz="4" w:space="0" w:color="auto"/>
              <w:right w:val="single" w:sz="4" w:space="0" w:color="auto"/>
            </w:tcBorders>
            <w:hideMark/>
          </w:tcPr>
          <w:p w14:paraId="43E3E374" w14:textId="77777777" w:rsidR="005E0E10" w:rsidRDefault="005E0E10">
            <w:pPr>
              <w:pStyle w:val="TAH"/>
              <w:spacing w:line="256" w:lineRule="auto"/>
            </w:pPr>
            <w:r>
              <w:t>Test 2</w:t>
            </w:r>
          </w:p>
        </w:tc>
        <w:tc>
          <w:tcPr>
            <w:tcW w:w="638" w:type="dxa"/>
            <w:tcBorders>
              <w:top w:val="single" w:sz="4" w:space="0" w:color="auto"/>
              <w:left w:val="single" w:sz="4" w:space="0" w:color="auto"/>
              <w:bottom w:val="single" w:sz="4" w:space="0" w:color="auto"/>
              <w:right w:val="single" w:sz="4" w:space="0" w:color="auto"/>
            </w:tcBorders>
            <w:hideMark/>
          </w:tcPr>
          <w:p w14:paraId="1899C44A" w14:textId="77777777" w:rsidR="005E0E10" w:rsidRDefault="005E0E10">
            <w:pPr>
              <w:pStyle w:val="TAH"/>
              <w:spacing w:line="256" w:lineRule="auto"/>
            </w:pPr>
            <w:r>
              <w:t>Test 3</w:t>
            </w:r>
          </w:p>
        </w:tc>
        <w:tc>
          <w:tcPr>
            <w:tcW w:w="638" w:type="dxa"/>
            <w:tcBorders>
              <w:top w:val="single" w:sz="4" w:space="0" w:color="auto"/>
              <w:left w:val="single" w:sz="4" w:space="0" w:color="auto"/>
              <w:bottom w:val="single" w:sz="4" w:space="0" w:color="auto"/>
              <w:right w:val="single" w:sz="4" w:space="0" w:color="auto"/>
            </w:tcBorders>
            <w:hideMark/>
          </w:tcPr>
          <w:p w14:paraId="5E0C1AFB" w14:textId="77777777" w:rsidR="005E0E10" w:rsidRDefault="005E0E10">
            <w:pPr>
              <w:pStyle w:val="TAH"/>
              <w:spacing w:line="256" w:lineRule="auto"/>
            </w:pPr>
            <w:r>
              <w:t>Test 4</w:t>
            </w:r>
          </w:p>
        </w:tc>
        <w:tc>
          <w:tcPr>
            <w:tcW w:w="2883" w:type="dxa"/>
            <w:tcBorders>
              <w:top w:val="nil"/>
              <w:left w:val="single" w:sz="4" w:space="0" w:color="auto"/>
              <w:bottom w:val="single" w:sz="4" w:space="0" w:color="auto"/>
              <w:right w:val="single" w:sz="4" w:space="0" w:color="auto"/>
            </w:tcBorders>
            <w:vAlign w:val="center"/>
            <w:hideMark/>
          </w:tcPr>
          <w:p w14:paraId="1173EFB2" w14:textId="77777777" w:rsidR="005E0E10" w:rsidRDefault="005E0E10"/>
        </w:tc>
      </w:tr>
      <w:tr w:rsidR="005E0E10" w14:paraId="221A9342"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CD4C0DA" w14:textId="77777777" w:rsidR="005E0E10" w:rsidRDefault="005E0E10">
            <w:pPr>
              <w:pStyle w:val="TAL"/>
              <w:spacing w:line="256" w:lineRule="auto"/>
              <w:rPr>
                <w:rFonts w:cs="Arial"/>
                <w:lang w:val="it-IT" w:eastAsia="en-GB"/>
              </w:rPr>
            </w:pPr>
            <w:r>
              <w:rPr>
                <w:lang w:val="it-IT"/>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14:paraId="38F75AC4"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0461D684"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86F3A1B" w14:textId="77777777" w:rsidR="005E0E10" w:rsidRDefault="005E0E10">
            <w:pPr>
              <w:pStyle w:val="TAC"/>
              <w:spacing w:line="256" w:lineRule="auto"/>
            </w:pPr>
            <w:r>
              <w:rPr>
                <w:rFonts w:cs="v4.2.0"/>
              </w:rPr>
              <w:t>1</w:t>
            </w:r>
          </w:p>
        </w:tc>
        <w:tc>
          <w:tcPr>
            <w:tcW w:w="2883" w:type="dxa"/>
            <w:tcBorders>
              <w:top w:val="single" w:sz="4" w:space="0" w:color="auto"/>
              <w:left w:val="single" w:sz="4" w:space="0" w:color="auto"/>
              <w:bottom w:val="single" w:sz="4" w:space="0" w:color="auto"/>
              <w:right w:val="single" w:sz="4" w:space="0" w:color="auto"/>
            </w:tcBorders>
            <w:hideMark/>
          </w:tcPr>
          <w:p w14:paraId="1E14E179" w14:textId="548C7EAE" w:rsidR="005E0E10" w:rsidRDefault="005E0E10">
            <w:pPr>
              <w:pStyle w:val="TAL"/>
              <w:spacing w:line="256" w:lineRule="auto"/>
            </w:pPr>
            <w:r>
              <w:t xml:space="preserve">One E-UTRAN </w:t>
            </w:r>
            <w:del w:id="415" w:author="Maldonado, Roberto 1. (Nokia - DK/Aalborg)" w:date="2021-08-12T17:20:00Z">
              <w:r w:rsidDel="00FD7EE2">
                <w:rPr>
                  <w:lang w:eastAsia="zh-CN"/>
                </w:rPr>
                <w:delText>TDD</w:delText>
              </w:r>
              <w:r w:rsidDel="00FD7EE2">
                <w:delText xml:space="preserve"> </w:delText>
              </w:r>
            </w:del>
            <w:r>
              <w:t>carrier frequency is used.</w:t>
            </w:r>
          </w:p>
        </w:tc>
      </w:tr>
      <w:tr w:rsidR="005E0E10" w14:paraId="117ADFAB" w14:textId="77777777" w:rsidTr="005E0E10">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0901C92" w14:textId="77777777" w:rsidR="005E0E10" w:rsidRDefault="005E0E10">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63A505D2" w14:textId="77777777" w:rsidR="005E0E10" w:rsidRDefault="005E0E10">
            <w:pPr>
              <w:pStyle w:val="TAC"/>
              <w:spacing w:line="256" w:lineRule="auto"/>
              <w:rPr>
                <w:lang w:val="it-IT"/>
              </w:rPr>
            </w:pPr>
          </w:p>
        </w:tc>
        <w:tc>
          <w:tcPr>
            <w:tcW w:w="1392" w:type="dxa"/>
            <w:tcBorders>
              <w:top w:val="single" w:sz="4" w:space="0" w:color="auto"/>
              <w:left w:val="single" w:sz="4" w:space="0" w:color="auto"/>
              <w:bottom w:val="single" w:sz="4" w:space="0" w:color="auto"/>
              <w:right w:val="single" w:sz="4" w:space="0" w:color="auto"/>
            </w:tcBorders>
            <w:hideMark/>
          </w:tcPr>
          <w:p w14:paraId="4CDD4200"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F39C560" w14:textId="77777777" w:rsidR="005E0E10" w:rsidRDefault="005E0E10">
            <w:pPr>
              <w:pStyle w:val="TAC"/>
              <w:spacing w:line="256" w:lineRule="auto"/>
              <w:rPr>
                <w:rFonts w:cs="v4.2.0"/>
              </w:rPr>
            </w:pPr>
            <w:r>
              <w:rPr>
                <w:rFonts w:cs="v4.2.0"/>
              </w:rPr>
              <w:t>1, 2</w:t>
            </w:r>
          </w:p>
        </w:tc>
        <w:tc>
          <w:tcPr>
            <w:tcW w:w="2883" w:type="dxa"/>
            <w:tcBorders>
              <w:top w:val="single" w:sz="4" w:space="0" w:color="auto"/>
              <w:left w:val="single" w:sz="4" w:space="0" w:color="auto"/>
              <w:bottom w:val="single" w:sz="4" w:space="0" w:color="auto"/>
              <w:right w:val="single" w:sz="4" w:space="0" w:color="auto"/>
            </w:tcBorders>
          </w:tcPr>
          <w:p w14:paraId="4655E9BD" w14:textId="77777777" w:rsidR="005E0E10" w:rsidRDefault="005E0E10">
            <w:pPr>
              <w:pStyle w:val="TAL"/>
              <w:spacing w:line="256" w:lineRule="auto"/>
            </w:pPr>
            <w:r>
              <w:t>Two FR1 NR carrier frequencies are used. NR RF channel 1 is with CCA.</w:t>
            </w:r>
          </w:p>
          <w:p w14:paraId="68F4C6C8" w14:textId="77777777" w:rsidR="005E0E10" w:rsidRDefault="005E0E10">
            <w:pPr>
              <w:pStyle w:val="TAL"/>
              <w:spacing w:line="256" w:lineRule="auto"/>
            </w:pPr>
          </w:p>
        </w:tc>
      </w:tr>
      <w:tr w:rsidR="005E0E10" w14:paraId="3A6228E9" w14:textId="77777777" w:rsidTr="005E0E10">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1E36403" w14:textId="77777777" w:rsidR="005E0E10" w:rsidRDefault="005E0E10">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7B80861A"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CA58A6F"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5BC88E2" w14:textId="77777777" w:rsidR="005E0E10" w:rsidRDefault="005E0E10">
            <w:pPr>
              <w:pStyle w:val="TAC"/>
              <w:spacing w:line="256" w:lineRule="auto"/>
            </w:pPr>
            <w: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6CDC27A8" w14:textId="77777777" w:rsidR="005E0E10" w:rsidRDefault="005E0E10">
            <w:pPr>
              <w:pStyle w:val="TAL"/>
              <w:spacing w:line="256" w:lineRule="auto"/>
            </w:pPr>
            <w:r>
              <w:t xml:space="preserve">LTE Cell 1 is on </w:t>
            </w:r>
            <w:r>
              <w:rPr>
                <w:lang w:val="it-IT"/>
              </w:rPr>
              <w:t xml:space="preserve">E-UTRA </w:t>
            </w:r>
            <w:r>
              <w:t>RF channel number 1.</w:t>
            </w:r>
          </w:p>
          <w:p w14:paraId="54EA44E7" w14:textId="77777777" w:rsidR="005E0E10" w:rsidRDefault="005E0E10">
            <w:pPr>
              <w:pStyle w:val="TAL"/>
              <w:spacing w:line="256" w:lineRule="auto"/>
            </w:pPr>
            <w:r>
              <w:t xml:space="preserve">NR Cell 2 is on </w:t>
            </w:r>
            <w:r>
              <w:rPr>
                <w:lang w:val="it-IT"/>
              </w:rPr>
              <w:t xml:space="preserve">NR RF channel </w:t>
            </w:r>
            <w:r>
              <w:t xml:space="preserve">number </w:t>
            </w:r>
            <w:r>
              <w:rPr>
                <w:lang w:val="it-IT"/>
              </w:rPr>
              <w:t>1 with CCA.</w:t>
            </w:r>
          </w:p>
        </w:tc>
      </w:tr>
      <w:tr w:rsidR="005E0E10" w14:paraId="31AC6853"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2C84810" w14:textId="77777777" w:rsidR="005E0E10" w:rsidRDefault="005E0E10">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8816A5A"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7D9BEAF"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751E0F" w14:textId="77777777" w:rsidR="005E0E10" w:rsidRDefault="005E0E10">
            <w:pPr>
              <w:pStyle w:val="TAC"/>
              <w:spacing w:line="256" w:lineRule="auto"/>
            </w:pPr>
            <w:r>
              <w:t>NR cell 3</w:t>
            </w:r>
          </w:p>
        </w:tc>
        <w:tc>
          <w:tcPr>
            <w:tcW w:w="2883" w:type="dxa"/>
            <w:tcBorders>
              <w:top w:val="single" w:sz="4" w:space="0" w:color="auto"/>
              <w:left w:val="single" w:sz="4" w:space="0" w:color="auto"/>
              <w:bottom w:val="single" w:sz="4" w:space="0" w:color="auto"/>
              <w:right w:val="single" w:sz="4" w:space="0" w:color="auto"/>
            </w:tcBorders>
            <w:hideMark/>
          </w:tcPr>
          <w:p w14:paraId="430F0129" w14:textId="77777777" w:rsidR="005E0E10" w:rsidRDefault="005E0E10">
            <w:pPr>
              <w:pStyle w:val="TAL"/>
              <w:spacing w:line="256" w:lineRule="auto"/>
            </w:pPr>
            <w:r>
              <w:t>NR cell 3 is</w:t>
            </w:r>
            <w:r>
              <w:rPr>
                <w:lang w:val="it-IT"/>
              </w:rPr>
              <w:t xml:space="preserve"> on NR RF channel </w:t>
            </w:r>
            <w:r>
              <w:t xml:space="preserve">number </w:t>
            </w:r>
            <w:r>
              <w:rPr>
                <w:lang w:val="it-IT"/>
              </w:rPr>
              <w:t>2.</w:t>
            </w:r>
          </w:p>
        </w:tc>
      </w:tr>
      <w:tr w:rsidR="005E0E10" w14:paraId="4E7AD78E"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E2AF73E" w14:textId="77777777" w:rsidR="005E0E10" w:rsidRDefault="005E0E10">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15BDD1E"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C3E8857"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6012D2C" w14:textId="5AFB09B3" w:rsidR="005E0E10" w:rsidRDefault="005E0E10">
            <w:pPr>
              <w:pStyle w:val="TAC"/>
              <w:spacing w:line="256" w:lineRule="auto"/>
            </w:pPr>
            <w:r>
              <w:rPr>
                <w:noProof/>
              </w:rPr>
              <w:t>As specified in clause A.3.2</w:t>
            </w:r>
            <w:ins w:id="416" w:author="Maldonado, Roberto 1. (Nokia - DK/Aalborg)" w:date="2021-08-12T17:20:00Z">
              <w:r w:rsidR="00D67EE1">
                <w:rPr>
                  <w:noProof/>
                </w:rPr>
                <w:t>6</w:t>
              </w:r>
            </w:ins>
            <w:del w:id="417" w:author="Maldonado, Roberto 1. (Nokia - DK/Aalborg)" w:date="2021-08-12T17:20:00Z">
              <w:r w:rsidDel="00D67EE1">
                <w:rPr>
                  <w:noProof/>
                </w:rPr>
                <w:delText>0</w:delText>
              </w:r>
            </w:del>
            <w:r>
              <w:rPr>
                <w:noProof/>
              </w:rPr>
              <w:t>.2.1</w:t>
            </w:r>
          </w:p>
        </w:tc>
        <w:tc>
          <w:tcPr>
            <w:tcW w:w="2883" w:type="dxa"/>
            <w:tcBorders>
              <w:top w:val="single" w:sz="4" w:space="0" w:color="auto"/>
              <w:left w:val="single" w:sz="4" w:space="0" w:color="auto"/>
              <w:bottom w:val="single" w:sz="4" w:space="0" w:color="auto"/>
              <w:right w:val="single" w:sz="4" w:space="0" w:color="auto"/>
            </w:tcBorders>
          </w:tcPr>
          <w:p w14:paraId="062EDA56" w14:textId="77777777" w:rsidR="005E0E10" w:rsidRDefault="005E0E10">
            <w:pPr>
              <w:pStyle w:val="TAL"/>
              <w:spacing w:line="256" w:lineRule="auto"/>
            </w:pPr>
          </w:p>
        </w:tc>
      </w:tr>
      <w:tr w:rsidR="005E0E10" w14:paraId="328AC0CC"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AC32E8" w14:textId="77777777" w:rsidR="005E0E10" w:rsidRDefault="005E0E10">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E29E3B2"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6810EF57"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CBAC7FA" w14:textId="587CBC35" w:rsidR="005E0E10" w:rsidRDefault="005E0E10">
            <w:pPr>
              <w:pStyle w:val="TAC"/>
              <w:spacing w:line="256" w:lineRule="auto"/>
            </w:pPr>
            <w:r>
              <w:rPr>
                <w:noProof/>
              </w:rPr>
              <w:t>As specified in clause A.3.2</w:t>
            </w:r>
            <w:del w:id="418" w:author="Maldonado, Roberto 1. (Nokia - DK/Aalborg)" w:date="2021-08-12T17:20:00Z">
              <w:r w:rsidDel="00D67EE1">
                <w:rPr>
                  <w:noProof/>
                </w:rPr>
                <w:delText>0</w:delText>
              </w:r>
            </w:del>
            <w:ins w:id="419" w:author="Maldonado, Roberto 1. (Nokia - DK/Aalborg)" w:date="2021-08-12T17:20:00Z">
              <w:r w:rsidR="00D67EE1">
                <w:rPr>
                  <w:noProof/>
                </w:rPr>
                <w:t>6</w:t>
              </w:r>
            </w:ins>
            <w:r>
              <w:rPr>
                <w:noProof/>
              </w:rPr>
              <w:t>.2.2</w:t>
            </w:r>
          </w:p>
        </w:tc>
        <w:tc>
          <w:tcPr>
            <w:tcW w:w="2883" w:type="dxa"/>
            <w:tcBorders>
              <w:top w:val="single" w:sz="4" w:space="0" w:color="auto"/>
              <w:left w:val="single" w:sz="4" w:space="0" w:color="auto"/>
              <w:bottom w:val="single" w:sz="4" w:space="0" w:color="auto"/>
              <w:right w:val="single" w:sz="4" w:space="0" w:color="auto"/>
            </w:tcBorders>
          </w:tcPr>
          <w:p w14:paraId="5496A6D3" w14:textId="77777777" w:rsidR="005E0E10" w:rsidRDefault="005E0E10">
            <w:pPr>
              <w:pStyle w:val="TAL"/>
              <w:spacing w:line="256" w:lineRule="auto"/>
            </w:pPr>
          </w:p>
        </w:tc>
      </w:tr>
      <w:tr w:rsidR="005E0E10" w14:paraId="570890E7"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0132B47" w14:textId="77777777" w:rsidR="005E0E10" w:rsidRDefault="005E0E10">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A6FFC1D"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527BCA7" w14:textId="77777777" w:rsidR="005E0E10" w:rsidRDefault="005E0E10">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207D1D86" w14:textId="77777777" w:rsidR="005E0E10" w:rsidRDefault="005E0E10">
            <w:pPr>
              <w:pStyle w:val="TAC"/>
              <w:spacing w:line="256" w:lineRule="auto"/>
              <w:rPr>
                <w:lang w:eastAsia="zh-CN"/>
              </w:rPr>
            </w:pPr>
            <w:r>
              <w:rPr>
                <w:lang w:eastAsia="zh-CN"/>
              </w:rPr>
              <w:t>0</w:t>
            </w:r>
          </w:p>
        </w:tc>
        <w:tc>
          <w:tcPr>
            <w:tcW w:w="1276" w:type="dxa"/>
            <w:gridSpan w:val="2"/>
            <w:tcBorders>
              <w:top w:val="single" w:sz="4" w:space="0" w:color="auto"/>
              <w:left w:val="single" w:sz="4" w:space="0" w:color="auto"/>
              <w:bottom w:val="single" w:sz="4" w:space="0" w:color="auto"/>
              <w:right w:val="single" w:sz="4" w:space="0" w:color="auto"/>
            </w:tcBorders>
            <w:hideMark/>
          </w:tcPr>
          <w:p w14:paraId="7AE262C3" w14:textId="77777777" w:rsidR="005E0E10" w:rsidRDefault="005E0E10">
            <w:pPr>
              <w:pStyle w:val="TAC"/>
              <w:spacing w:line="256" w:lineRule="auto"/>
              <w:rPr>
                <w:lang w:eastAsia="en-GB"/>
              </w:rPr>
            </w:pPr>
            <w:r>
              <w:rPr>
                <w:lang w:eastAsia="zh-CN"/>
              </w:rPr>
              <w:t>4</w:t>
            </w:r>
          </w:p>
        </w:tc>
        <w:tc>
          <w:tcPr>
            <w:tcW w:w="2883" w:type="dxa"/>
            <w:tcBorders>
              <w:top w:val="single" w:sz="4" w:space="0" w:color="auto"/>
              <w:left w:val="single" w:sz="4" w:space="0" w:color="auto"/>
              <w:bottom w:val="single" w:sz="4" w:space="0" w:color="auto"/>
              <w:right w:val="single" w:sz="4" w:space="0" w:color="auto"/>
            </w:tcBorders>
          </w:tcPr>
          <w:p w14:paraId="59F3BECF" w14:textId="77777777" w:rsidR="005E0E10" w:rsidRDefault="005E0E10">
            <w:pPr>
              <w:pStyle w:val="TAL"/>
              <w:spacing w:line="256" w:lineRule="auto"/>
            </w:pPr>
            <w:r>
              <w:t>As specified in clause 9.1.2-1.</w:t>
            </w:r>
          </w:p>
          <w:p w14:paraId="76EC01A8" w14:textId="77777777" w:rsidR="005E0E10" w:rsidRDefault="005E0E10">
            <w:pPr>
              <w:pStyle w:val="TAL"/>
              <w:spacing w:line="256" w:lineRule="auto"/>
            </w:pPr>
          </w:p>
        </w:tc>
      </w:tr>
      <w:tr w:rsidR="005E0E10" w14:paraId="0003B52C" w14:textId="77777777" w:rsidTr="005E0E10">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EABC5F5" w14:textId="77777777" w:rsidR="005E0E10" w:rsidRDefault="005E0E10">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ED63241"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1A52B0F9" w14:textId="77777777" w:rsidR="005E0E10" w:rsidRDefault="005E0E10">
            <w:pPr>
              <w:pStyle w:val="TAC"/>
              <w:spacing w:line="256" w:lineRule="auto"/>
              <w:rPr>
                <w:lang w:eastAsia="zh-CN"/>
              </w:rPr>
            </w:pPr>
            <w:r>
              <w:t>Config 1,2,3,4,5,6</w:t>
            </w:r>
          </w:p>
        </w:tc>
        <w:tc>
          <w:tcPr>
            <w:tcW w:w="1276" w:type="dxa"/>
            <w:gridSpan w:val="2"/>
            <w:tcBorders>
              <w:top w:val="single" w:sz="4" w:space="0" w:color="auto"/>
              <w:left w:val="single" w:sz="4" w:space="0" w:color="auto"/>
              <w:bottom w:val="single" w:sz="4" w:space="0" w:color="auto"/>
              <w:right w:val="single" w:sz="4" w:space="0" w:color="auto"/>
            </w:tcBorders>
            <w:hideMark/>
          </w:tcPr>
          <w:p w14:paraId="715BED43" w14:textId="77777777" w:rsidR="005E0E10" w:rsidRDefault="005E0E10">
            <w:pPr>
              <w:pStyle w:val="TAC"/>
              <w:spacing w:line="256" w:lineRule="auto"/>
              <w:rPr>
                <w:lang w:eastAsia="zh-CN"/>
              </w:rPr>
            </w:pPr>
            <w:r>
              <w:rPr>
                <w:lang w:eastAsia="zh-CN"/>
              </w:rPr>
              <w:t>9</w:t>
            </w:r>
          </w:p>
        </w:tc>
        <w:tc>
          <w:tcPr>
            <w:tcW w:w="1276" w:type="dxa"/>
            <w:gridSpan w:val="2"/>
            <w:tcBorders>
              <w:top w:val="single" w:sz="4" w:space="0" w:color="auto"/>
              <w:left w:val="single" w:sz="4" w:space="0" w:color="auto"/>
              <w:bottom w:val="single" w:sz="4" w:space="0" w:color="auto"/>
              <w:right w:val="single" w:sz="4" w:space="0" w:color="auto"/>
            </w:tcBorders>
            <w:hideMark/>
          </w:tcPr>
          <w:p w14:paraId="6EAA1501" w14:textId="77777777" w:rsidR="005E0E10" w:rsidRDefault="005E0E10">
            <w:pPr>
              <w:pStyle w:val="TAC"/>
              <w:spacing w:line="256" w:lineRule="auto"/>
              <w:rPr>
                <w:lang w:eastAsia="zh-CN"/>
              </w:rPr>
            </w:pPr>
            <w:r>
              <w:rPr>
                <w:lang w:eastAsia="zh-CN"/>
              </w:rPr>
              <w:t>9</w:t>
            </w:r>
          </w:p>
        </w:tc>
        <w:tc>
          <w:tcPr>
            <w:tcW w:w="2883" w:type="dxa"/>
            <w:tcBorders>
              <w:top w:val="single" w:sz="4" w:space="0" w:color="auto"/>
              <w:left w:val="single" w:sz="4" w:space="0" w:color="auto"/>
              <w:bottom w:val="single" w:sz="4" w:space="0" w:color="auto"/>
              <w:right w:val="single" w:sz="4" w:space="0" w:color="auto"/>
            </w:tcBorders>
          </w:tcPr>
          <w:p w14:paraId="0DF4B656" w14:textId="77777777" w:rsidR="005E0E10" w:rsidRDefault="005E0E10">
            <w:pPr>
              <w:pStyle w:val="TAL"/>
              <w:spacing w:line="256" w:lineRule="auto"/>
              <w:rPr>
                <w:lang w:eastAsia="en-GB"/>
              </w:rPr>
            </w:pPr>
          </w:p>
        </w:tc>
      </w:tr>
      <w:tr w:rsidR="005E0E10" w14:paraId="35980C9E"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294A07BE" w14:textId="77777777" w:rsidR="005E0E10" w:rsidRDefault="005E0E10">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1817C4B1"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62E1723C"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DE84544" w14:textId="77777777" w:rsidR="005E0E10" w:rsidRDefault="005E0E10">
            <w:pPr>
              <w:pStyle w:val="TAC"/>
              <w:spacing w:line="256" w:lineRule="auto"/>
            </w:pPr>
            <w:r>
              <w:t>-6</w:t>
            </w:r>
          </w:p>
        </w:tc>
        <w:tc>
          <w:tcPr>
            <w:tcW w:w="2883" w:type="dxa"/>
            <w:tcBorders>
              <w:top w:val="single" w:sz="4" w:space="0" w:color="auto"/>
              <w:left w:val="single" w:sz="4" w:space="0" w:color="auto"/>
              <w:bottom w:val="single" w:sz="4" w:space="0" w:color="auto"/>
              <w:right w:val="single" w:sz="4" w:space="0" w:color="auto"/>
            </w:tcBorders>
          </w:tcPr>
          <w:p w14:paraId="52B64593" w14:textId="77777777" w:rsidR="005E0E10" w:rsidRDefault="005E0E10">
            <w:pPr>
              <w:pStyle w:val="TAL"/>
              <w:spacing w:line="256" w:lineRule="auto"/>
            </w:pPr>
          </w:p>
        </w:tc>
      </w:tr>
      <w:tr w:rsidR="005E0E10" w14:paraId="5B3A46AB"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28D8AD" w14:textId="77777777" w:rsidR="005E0E10" w:rsidRDefault="005E0E10">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B0D1F12" w14:textId="77777777" w:rsidR="005E0E10" w:rsidRDefault="005E0E10">
            <w:pPr>
              <w:pStyle w:val="TAC"/>
              <w:spacing w:line="256" w:lineRule="auto"/>
            </w:pPr>
            <w:r>
              <w:t>dB</w:t>
            </w:r>
          </w:p>
        </w:tc>
        <w:tc>
          <w:tcPr>
            <w:tcW w:w="1392" w:type="dxa"/>
            <w:tcBorders>
              <w:top w:val="single" w:sz="4" w:space="0" w:color="auto"/>
              <w:left w:val="single" w:sz="4" w:space="0" w:color="auto"/>
              <w:bottom w:val="single" w:sz="4" w:space="0" w:color="auto"/>
              <w:right w:val="single" w:sz="4" w:space="0" w:color="auto"/>
            </w:tcBorders>
            <w:hideMark/>
          </w:tcPr>
          <w:p w14:paraId="316DAE30"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7C02733"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01ACBF79" w14:textId="77777777" w:rsidR="005E0E10" w:rsidRDefault="005E0E10">
            <w:pPr>
              <w:pStyle w:val="TAL"/>
              <w:spacing w:line="256" w:lineRule="auto"/>
            </w:pPr>
          </w:p>
        </w:tc>
      </w:tr>
      <w:tr w:rsidR="005E0E10" w14:paraId="74509EB6"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5B5F36D" w14:textId="77777777" w:rsidR="005E0E10" w:rsidRDefault="005E0E10">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10487D42"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7FA0C97"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EC1DEDC" w14:textId="77777777" w:rsidR="005E0E10" w:rsidRDefault="005E0E10">
            <w:pPr>
              <w:pStyle w:val="TAC"/>
              <w:spacing w:line="256" w:lineRule="auto"/>
            </w:pPr>
            <w:r>
              <w:t>Normal</w:t>
            </w:r>
          </w:p>
        </w:tc>
        <w:tc>
          <w:tcPr>
            <w:tcW w:w="2883" w:type="dxa"/>
            <w:tcBorders>
              <w:top w:val="single" w:sz="4" w:space="0" w:color="auto"/>
              <w:left w:val="single" w:sz="4" w:space="0" w:color="auto"/>
              <w:bottom w:val="single" w:sz="4" w:space="0" w:color="auto"/>
              <w:right w:val="single" w:sz="4" w:space="0" w:color="auto"/>
            </w:tcBorders>
          </w:tcPr>
          <w:p w14:paraId="4E8F8E3D" w14:textId="77777777" w:rsidR="005E0E10" w:rsidRDefault="005E0E10">
            <w:pPr>
              <w:pStyle w:val="TAL"/>
              <w:spacing w:line="256" w:lineRule="auto"/>
            </w:pPr>
          </w:p>
        </w:tc>
      </w:tr>
      <w:tr w:rsidR="005E0E10" w14:paraId="2B29A9B4" w14:textId="77777777" w:rsidTr="005E0E10">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3E5A32D" w14:textId="77777777" w:rsidR="005E0E10" w:rsidRDefault="005E0E10">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BB1E751"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6303CC77"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3C7DA5B"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tcPr>
          <w:p w14:paraId="4510A8D4" w14:textId="77777777" w:rsidR="005E0E10" w:rsidRDefault="005E0E10">
            <w:pPr>
              <w:pStyle w:val="TAL"/>
              <w:spacing w:line="256" w:lineRule="auto"/>
            </w:pPr>
          </w:p>
        </w:tc>
      </w:tr>
      <w:tr w:rsidR="005E0E10" w14:paraId="369E282B"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602C50" w14:textId="77777777" w:rsidR="005E0E10" w:rsidRDefault="005E0E10">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C90F5AC"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002D7DA9"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C3A7C62" w14:textId="77777777" w:rsidR="005E0E10" w:rsidRDefault="005E0E10">
            <w:pPr>
              <w:pStyle w:val="TAC"/>
              <w:spacing w:line="256" w:lineRule="auto"/>
            </w:pPr>
            <w:r>
              <w:t>0</w:t>
            </w:r>
          </w:p>
        </w:tc>
        <w:tc>
          <w:tcPr>
            <w:tcW w:w="2883" w:type="dxa"/>
            <w:tcBorders>
              <w:top w:val="single" w:sz="4" w:space="0" w:color="auto"/>
              <w:left w:val="single" w:sz="4" w:space="0" w:color="auto"/>
              <w:bottom w:val="single" w:sz="4" w:space="0" w:color="auto"/>
              <w:right w:val="single" w:sz="4" w:space="0" w:color="auto"/>
            </w:tcBorders>
            <w:hideMark/>
          </w:tcPr>
          <w:p w14:paraId="1AC29A17" w14:textId="77777777" w:rsidR="005E0E10" w:rsidRDefault="005E0E10">
            <w:pPr>
              <w:pStyle w:val="TAL"/>
              <w:spacing w:line="256" w:lineRule="auto"/>
            </w:pPr>
            <w:r>
              <w:t>L3 filtering is not used</w:t>
            </w:r>
          </w:p>
        </w:tc>
      </w:tr>
      <w:tr w:rsidR="005E0E10" w14:paraId="0E9E4F7A"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C77BBDB" w14:textId="77777777" w:rsidR="005E0E10" w:rsidRDefault="005E0E10">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486EB047"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596D6709" w14:textId="77777777" w:rsidR="005E0E10" w:rsidRDefault="005E0E10">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5516BCE7"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6459D4B0" w14:textId="77777777" w:rsidR="005E0E10" w:rsidRDefault="005E0E10">
            <w:pPr>
              <w:pStyle w:val="TAC"/>
              <w:spacing w:line="256" w:lineRule="auto"/>
            </w:pPr>
            <w:r>
              <w:t>DRX.2</w:t>
            </w:r>
          </w:p>
        </w:tc>
        <w:tc>
          <w:tcPr>
            <w:tcW w:w="638" w:type="dxa"/>
            <w:tcBorders>
              <w:top w:val="single" w:sz="4" w:space="0" w:color="auto"/>
              <w:left w:val="single" w:sz="4" w:space="0" w:color="auto"/>
              <w:bottom w:val="single" w:sz="4" w:space="0" w:color="auto"/>
              <w:right w:val="single" w:sz="4" w:space="0" w:color="auto"/>
            </w:tcBorders>
            <w:hideMark/>
          </w:tcPr>
          <w:p w14:paraId="65415DEB" w14:textId="77777777" w:rsidR="005E0E10" w:rsidRDefault="005E0E10">
            <w:pPr>
              <w:pStyle w:val="TAC"/>
              <w:spacing w:line="256" w:lineRule="auto"/>
            </w:pPr>
            <w:r>
              <w:t>DRX.1</w:t>
            </w:r>
          </w:p>
        </w:tc>
        <w:tc>
          <w:tcPr>
            <w:tcW w:w="638" w:type="dxa"/>
            <w:tcBorders>
              <w:top w:val="single" w:sz="4" w:space="0" w:color="auto"/>
              <w:left w:val="single" w:sz="4" w:space="0" w:color="auto"/>
              <w:bottom w:val="single" w:sz="4" w:space="0" w:color="auto"/>
              <w:right w:val="single" w:sz="4" w:space="0" w:color="auto"/>
            </w:tcBorders>
            <w:hideMark/>
          </w:tcPr>
          <w:p w14:paraId="17BCF57D" w14:textId="77777777" w:rsidR="005E0E10" w:rsidRDefault="005E0E10">
            <w:pPr>
              <w:pStyle w:val="TAC"/>
              <w:spacing w:line="256" w:lineRule="auto"/>
            </w:pPr>
            <w:r>
              <w:t>DRX.2</w:t>
            </w:r>
          </w:p>
        </w:tc>
        <w:tc>
          <w:tcPr>
            <w:tcW w:w="2883" w:type="dxa"/>
            <w:tcBorders>
              <w:top w:val="single" w:sz="4" w:space="0" w:color="auto"/>
              <w:left w:val="single" w:sz="4" w:space="0" w:color="auto"/>
              <w:bottom w:val="single" w:sz="4" w:space="0" w:color="auto"/>
              <w:right w:val="single" w:sz="4" w:space="0" w:color="auto"/>
            </w:tcBorders>
            <w:hideMark/>
          </w:tcPr>
          <w:p w14:paraId="47226C37" w14:textId="43FB64EC" w:rsidR="005E0E10" w:rsidRDefault="00D67EE1">
            <w:pPr>
              <w:pStyle w:val="TAL"/>
              <w:spacing w:line="256" w:lineRule="auto"/>
            </w:pPr>
            <w:ins w:id="420" w:author="Maldonado, Roberto 1. (Nokia - DK/Aalborg)" w:date="2021-08-12T17:20:00Z">
              <w:r>
                <w:t>As specified in clause A.3.3</w:t>
              </w:r>
            </w:ins>
            <w:del w:id="421" w:author="Maldonado, Roberto 1. (Nokia - DK/Aalborg)" w:date="2021-08-12T17:20:00Z">
              <w:r w:rsidR="005E0E10" w:rsidDel="00D67EE1">
                <w:delText>DRX is not used</w:delText>
              </w:r>
            </w:del>
          </w:p>
        </w:tc>
      </w:tr>
      <w:tr w:rsidR="005E0E10" w14:paraId="3ECD2EAA" w14:textId="77777777" w:rsidTr="005E0E10">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A5BB876" w14:textId="77777777" w:rsidR="005E0E10" w:rsidRDefault="005E0E10">
            <w:pPr>
              <w:pStyle w:val="TAL"/>
              <w:spacing w:line="256" w:lineRule="auto"/>
              <w:rPr>
                <w:rFonts w:cs="Arial"/>
                <w:lang w:eastAsia="zh-CN"/>
              </w:rPr>
            </w:pPr>
            <w:r>
              <w:rPr>
                <w:rFonts w:cs="Arial"/>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5BC06919" w14:textId="77777777" w:rsidR="005E0E10" w:rsidRDefault="005E0E10">
            <w:pPr>
              <w:pStyle w:val="TAC"/>
              <w:spacing w:line="256" w:lineRule="auto"/>
              <w:rPr>
                <w:lang w:eastAsia="en-GB"/>
              </w:rPr>
            </w:pPr>
          </w:p>
        </w:tc>
        <w:tc>
          <w:tcPr>
            <w:tcW w:w="1392" w:type="dxa"/>
            <w:tcBorders>
              <w:top w:val="single" w:sz="4" w:space="0" w:color="auto"/>
              <w:left w:val="single" w:sz="4" w:space="0" w:color="auto"/>
              <w:bottom w:val="single" w:sz="4" w:space="0" w:color="auto"/>
              <w:right w:val="single" w:sz="4" w:space="0" w:color="auto"/>
            </w:tcBorders>
            <w:hideMark/>
          </w:tcPr>
          <w:p w14:paraId="7F8CC2F0" w14:textId="77777777" w:rsidR="005E0E10" w:rsidRDefault="005E0E10">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61F6FBE" w14:textId="77777777" w:rsidR="005E0E10" w:rsidRDefault="005E0E10">
            <w:pPr>
              <w:pStyle w:val="TAC"/>
              <w:spacing w:line="256" w:lineRule="auto"/>
              <w:rPr>
                <w:lang w:eastAsia="zh-CN"/>
              </w:rPr>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0F0E9DEC" w14:textId="77777777" w:rsidR="005E0E10" w:rsidRDefault="005E0E10">
            <w:pPr>
              <w:pStyle w:val="TAL"/>
              <w:spacing w:line="256" w:lineRule="auto"/>
              <w:rPr>
                <w:lang w:eastAsia="zh-CN"/>
              </w:rPr>
            </w:pPr>
            <w:r>
              <w:rPr>
                <w:lang w:eastAsia="zh-CN"/>
              </w:rPr>
              <w:t>Synchronous EN-DC</w:t>
            </w:r>
          </w:p>
        </w:tc>
      </w:tr>
      <w:tr w:rsidR="005E0E10" w14:paraId="189445B7" w14:textId="77777777" w:rsidTr="005E0E10">
        <w:trPr>
          <w:cantSplit/>
          <w:trHeight w:val="614"/>
        </w:trPr>
        <w:tc>
          <w:tcPr>
            <w:tcW w:w="2118" w:type="dxa"/>
            <w:tcBorders>
              <w:top w:val="single" w:sz="4" w:space="0" w:color="auto"/>
              <w:left w:val="single" w:sz="4" w:space="0" w:color="auto"/>
              <w:bottom w:val="nil"/>
              <w:right w:val="single" w:sz="4" w:space="0" w:color="auto"/>
            </w:tcBorders>
            <w:hideMark/>
          </w:tcPr>
          <w:p w14:paraId="608417FB" w14:textId="77777777" w:rsidR="005E0E10" w:rsidRDefault="005E0E10">
            <w:pPr>
              <w:pStyle w:val="TAL"/>
              <w:spacing w:line="256" w:lineRule="auto"/>
              <w:rPr>
                <w:rFonts w:cs="Arial"/>
                <w:lang w:eastAsia="en-GB"/>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4698EB6C"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738C7602" w14:textId="77777777" w:rsidR="005E0E10" w:rsidRDefault="005E0E10">
            <w:pPr>
              <w:pStyle w:val="TAC"/>
              <w:spacing w:line="256" w:lineRule="auto"/>
              <w:rPr>
                <w:rFonts w:cs="v4.2.0"/>
              </w:rPr>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E981A84" w14:textId="77777777" w:rsidR="005E0E10" w:rsidRDefault="005E0E10">
            <w:pPr>
              <w:pStyle w:val="TAC"/>
              <w:spacing w:line="256" w:lineRule="auto"/>
            </w:pPr>
            <w:r>
              <w:rPr>
                <w:rFonts w:cs="v4.2.0"/>
              </w:rPr>
              <w:t>3 ms</w:t>
            </w:r>
          </w:p>
        </w:tc>
        <w:tc>
          <w:tcPr>
            <w:tcW w:w="2883" w:type="dxa"/>
            <w:tcBorders>
              <w:top w:val="single" w:sz="4" w:space="0" w:color="auto"/>
              <w:left w:val="single" w:sz="4" w:space="0" w:color="auto"/>
              <w:bottom w:val="single" w:sz="4" w:space="0" w:color="auto"/>
              <w:right w:val="single" w:sz="4" w:space="0" w:color="auto"/>
            </w:tcBorders>
            <w:hideMark/>
          </w:tcPr>
          <w:p w14:paraId="5C3E3A74" w14:textId="77777777" w:rsidR="005E0E10" w:rsidRDefault="005E0E10">
            <w:pPr>
              <w:pStyle w:val="TAL"/>
              <w:spacing w:line="256" w:lineRule="auto"/>
            </w:pPr>
            <w:r>
              <w:t>Asynchronous cells.</w:t>
            </w:r>
          </w:p>
          <w:p w14:paraId="5A5561C2" w14:textId="77777777" w:rsidR="005E0E10" w:rsidRDefault="005E0E10">
            <w:pPr>
              <w:pStyle w:val="TAL"/>
              <w:spacing w:line="256" w:lineRule="auto"/>
            </w:pPr>
            <w:r>
              <w:t>The timing of Cell 3 is 3ms later than the timing of Cell 2.</w:t>
            </w:r>
          </w:p>
        </w:tc>
      </w:tr>
      <w:tr w:rsidR="005E0E10" w14:paraId="2EAA5BB2" w14:textId="77777777" w:rsidTr="005E0E10">
        <w:trPr>
          <w:cantSplit/>
          <w:trHeight w:val="208"/>
        </w:trPr>
        <w:tc>
          <w:tcPr>
            <w:tcW w:w="2118" w:type="dxa"/>
            <w:tcBorders>
              <w:top w:val="nil"/>
              <w:left w:val="single" w:sz="4" w:space="0" w:color="auto"/>
              <w:bottom w:val="single" w:sz="4" w:space="0" w:color="auto"/>
              <w:right w:val="single" w:sz="4" w:space="0" w:color="auto"/>
            </w:tcBorders>
          </w:tcPr>
          <w:p w14:paraId="0B434916" w14:textId="77777777" w:rsidR="005E0E10" w:rsidRDefault="005E0E10">
            <w:pPr>
              <w:pStyle w:val="TAL"/>
              <w:spacing w:line="256" w:lineRule="auto"/>
              <w:rPr>
                <w:rFonts w:cs="Arial"/>
              </w:rPr>
            </w:pPr>
          </w:p>
        </w:tc>
        <w:tc>
          <w:tcPr>
            <w:tcW w:w="596" w:type="dxa"/>
            <w:tcBorders>
              <w:top w:val="single" w:sz="4" w:space="0" w:color="auto"/>
              <w:left w:val="single" w:sz="4" w:space="0" w:color="auto"/>
              <w:bottom w:val="single" w:sz="4" w:space="0" w:color="auto"/>
              <w:right w:val="single" w:sz="4" w:space="0" w:color="auto"/>
            </w:tcBorders>
          </w:tcPr>
          <w:p w14:paraId="2F578F09" w14:textId="77777777" w:rsidR="005E0E10" w:rsidRDefault="005E0E10">
            <w:pPr>
              <w:pStyle w:val="TAC"/>
              <w:spacing w:line="256" w:lineRule="auto"/>
            </w:pPr>
          </w:p>
        </w:tc>
        <w:tc>
          <w:tcPr>
            <w:tcW w:w="1392" w:type="dxa"/>
            <w:tcBorders>
              <w:top w:val="single" w:sz="4" w:space="0" w:color="auto"/>
              <w:left w:val="single" w:sz="4" w:space="0" w:color="auto"/>
              <w:bottom w:val="single" w:sz="4" w:space="0" w:color="auto"/>
              <w:right w:val="single" w:sz="4" w:space="0" w:color="auto"/>
            </w:tcBorders>
            <w:hideMark/>
          </w:tcPr>
          <w:p w14:paraId="4D170F08"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8A879AE" w14:textId="77777777" w:rsidR="005E0E10" w:rsidRDefault="005E0E10">
            <w:pPr>
              <w:pStyle w:val="TAC"/>
              <w:spacing w:line="256" w:lineRule="auto"/>
            </w:pPr>
            <w:r>
              <w:rPr>
                <w:rFonts w:cs="v4.2.0"/>
              </w:rPr>
              <w:t xml:space="preserve">3 </w:t>
            </w:r>
            <w:r>
              <w:rPr>
                <w:rFonts w:ascii="Symbol" w:eastAsia="Symbol" w:hAnsi="Symbol" w:cs="Symbol"/>
              </w:rPr>
              <w:sym w:font="Symbol" w:char="F06D"/>
            </w:r>
            <w:r>
              <w:rPr>
                <w:rFonts w:cs="v4.2.0"/>
              </w:rPr>
              <w:t>s</w:t>
            </w:r>
          </w:p>
        </w:tc>
        <w:tc>
          <w:tcPr>
            <w:tcW w:w="2883" w:type="dxa"/>
            <w:tcBorders>
              <w:top w:val="single" w:sz="4" w:space="0" w:color="auto"/>
              <w:left w:val="single" w:sz="4" w:space="0" w:color="auto"/>
              <w:bottom w:val="single" w:sz="4" w:space="0" w:color="auto"/>
              <w:right w:val="single" w:sz="4" w:space="0" w:color="auto"/>
            </w:tcBorders>
            <w:hideMark/>
          </w:tcPr>
          <w:p w14:paraId="4250BE89" w14:textId="77777777" w:rsidR="005E0E10" w:rsidRDefault="005E0E10">
            <w:pPr>
              <w:pStyle w:val="TAL"/>
              <w:spacing w:line="256" w:lineRule="auto"/>
            </w:pPr>
            <w:r>
              <w:t>Synchronous cells.</w:t>
            </w:r>
          </w:p>
        </w:tc>
      </w:tr>
      <w:tr w:rsidR="005E0E10" w14:paraId="60CE8DEB"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8C91E8" w14:textId="77777777" w:rsidR="005E0E10" w:rsidRDefault="005E0E10">
            <w:pPr>
              <w:pStyle w:val="TAL"/>
              <w:spacing w:line="256" w:lineRule="auto"/>
              <w:rPr>
                <w:rFonts w:cs="Arial"/>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23C64DBF"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09A15169" w14:textId="77777777" w:rsidR="005E0E10" w:rsidRDefault="005E0E10">
            <w:pPr>
              <w:pStyle w:val="TAC"/>
              <w:spacing w:line="256" w:lineRule="auto"/>
            </w:pPr>
            <w: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CBCE564" w14:textId="4EEE90EE" w:rsidR="005E0E10" w:rsidRDefault="005E0E10">
            <w:pPr>
              <w:pStyle w:val="TAC"/>
              <w:spacing w:line="256" w:lineRule="auto"/>
            </w:pPr>
            <w:del w:id="422" w:author="Maldonado, Roberto 1. (Nokia - DK/Aalborg)" w:date="2021-08-12T17:21:00Z">
              <w:r w:rsidDel="00D400E5">
                <w:delText>[</w:delText>
              </w:r>
            </w:del>
            <w:r>
              <w:t>5</w:t>
            </w:r>
            <w:del w:id="423" w:author="Maldonado, Roberto 1. (Nokia - DK/Aalborg)" w:date="2021-08-12T17:21:00Z">
              <w:r w:rsidDel="00D400E5">
                <w:delText>]</w:delText>
              </w:r>
            </w:del>
          </w:p>
        </w:tc>
        <w:tc>
          <w:tcPr>
            <w:tcW w:w="2883" w:type="dxa"/>
            <w:tcBorders>
              <w:top w:val="single" w:sz="4" w:space="0" w:color="auto"/>
              <w:left w:val="single" w:sz="4" w:space="0" w:color="auto"/>
              <w:bottom w:val="single" w:sz="4" w:space="0" w:color="auto"/>
              <w:right w:val="single" w:sz="4" w:space="0" w:color="auto"/>
            </w:tcBorders>
          </w:tcPr>
          <w:p w14:paraId="45B8E24D" w14:textId="77777777" w:rsidR="005E0E10" w:rsidRDefault="005E0E10">
            <w:pPr>
              <w:pStyle w:val="TAL"/>
              <w:spacing w:line="256" w:lineRule="auto"/>
            </w:pPr>
          </w:p>
        </w:tc>
      </w:tr>
      <w:tr w:rsidR="005E0E10" w14:paraId="427A4DA8" w14:textId="77777777" w:rsidTr="005E0E10">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276A6D" w14:textId="77777777" w:rsidR="005E0E10" w:rsidRDefault="005E0E10">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62AD3AE" w14:textId="77777777" w:rsidR="005E0E10" w:rsidRDefault="005E0E10">
            <w:pPr>
              <w:pStyle w:val="TAC"/>
              <w:spacing w:line="256" w:lineRule="auto"/>
            </w:pPr>
            <w:r>
              <w:t>s</w:t>
            </w:r>
          </w:p>
        </w:tc>
        <w:tc>
          <w:tcPr>
            <w:tcW w:w="1392" w:type="dxa"/>
            <w:tcBorders>
              <w:top w:val="single" w:sz="4" w:space="0" w:color="auto"/>
              <w:left w:val="single" w:sz="4" w:space="0" w:color="auto"/>
              <w:bottom w:val="single" w:sz="4" w:space="0" w:color="auto"/>
              <w:right w:val="single" w:sz="4" w:space="0" w:color="auto"/>
            </w:tcBorders>
            <w:hideMark/>
          </w:tcPr>
          <w:p w14:paraId="44078C42" w14:textId="77777777" w:rsidR="005E0E10" w:rsidRDefault="005E0E10">
            <w:pPr>
              <w:pStyle w:val="TAC"/>
              <w:spacing w:line="256" w:lineRule="auto"/>
            </w:pPr>
            <w:r>
              <w:t>Config 1,2,3,4,5,6</w:t>
            </w:r>
          </w:p>
        </w:tc>
        <w:tc>
          <w:tcPr>
            <w:tcW w:w="638" w:type="dxa"/>
            <w:tcBorders>
              <w:top w:val="single" w:sz="4" w:space="0" w:color="auto"/>
              <w:left w:val="single" w:sz="4" w:space="0" w:color="auto"/>
              <w:bottom w:val="single" w:sz="4" w:space="0" w:color="auto"/>
              <w:right w:val="single" w:sz="4" w:space="0" w:color="auto"/>
            </w:tcBorders>
            <w:hideMark/>
          </w:tcPr>
          <w:p w14:paraId="709C95D7" w14:textId="5CF47FF5" w:rsidR="005E0E10" w:rsidRDefault="005E0E10">
            <w:pPr>
              <w:pStyle w:val="TAC"/>
              <w:spacing w:line="256" w:lineRule="auto"/>
            </w:pPr>
            <w:del w:id="424" w:author="Maldonado, Roberto 1. (Nokia - DK/Aalborg)" w:date="2021-08-12T17:20:00Z">
              <w:r w:rsidDel="00D67EE1">
                <w:delText>[1.1]</w:delText>
              </w:r>
            </w:del>
            <w:ins w:id="425" w:author="Maldonado, Roberto 1. (Nokia - DK/Aalborg)" w:date="2021-08-12T17:20:00Z">
              <w:r w:rsidR="00D67EE1">
                <w:t>3</w:t>
              </w:r>
            </w:ins>
          </w:p>
        </w:tc>
        <w:tc>
          <w:tcPr>
            <w:tcW w:w="638" w:type="dxa"/>
            <w:tcBorders>
              <w:top w:val="single" w:sz="4" w:space="0" w:color="auto"/>
              <w:left w:val="single" w:sz="4" w:space="0" w:color="auto"/>
              <w:bottom w:val="single" w:sz="4" w:space="0" w:color="auto"/>
              <w:right w:val="single" w:sz="4" w:space="0" w:color="auto"/>
            </w:tcBorders>
            <w:hideMark/>
          </w:tcPr>
          <w:p w14:paraId="422D5F74" w14:textId="2CF226CA" w:rsidR="005E0E10" w:rsidRDefault="005E0E10">
            <w:pPr>
              <w:pStyle w:val="TAC"/>
              <w:spacing w:line="256" w:lineRule="auto"/>
            </w:pPr>
            <w:del w:id="426" w:author="Maldonado, Roberto 1. (Nokia - DK/Aalborg)" w:date="2021-08-12T17:20:00Z">
              <w:r w:rsidDel="00D67EE1">
                <w:delText>[11]</w:delText>
              </w:r>
            </w:del>
            <w:ins w:id="427" w:author="Maldonado, Roberto 1. (Nokia - DK/Aalborg)" w:date="2021-08-12T17:20:00Z">
              <w:r w:rsidR="00D67EE1">
                <w:t>20</w:t>
              </w:r>
            </w:ins>
          </w:p>
        </w:tc>
        <w:tc>
          <w:tcPr>
            <w:tcW w:w="638" w:type="dxa"/>
            <w:tcBorders>
              <w:top w:val="single" w:sz="4" w:space="0" w:color="auto"/>
              <w:left w:val="single" w:sz="4" w:space="0" w:color="auto"/>
              <w:bottom w:val="single" w:sz="4" w:space="0" w:color="auto"/>
              <w:right w:val="single" w:sz="4" w:space="0" w:color="auto"/>
            </w:tcBorders>
            <w:hideMark/>
          </w:tcPr>
          <w:p w14:paraId="61B3B2D7" w14:textId="5C983E07" w:rsidR="005E0E10" w:rsidRDefault="005E0E10">
            <w:pPr>
              <w:pStyle w:val="TAC"/>
              <w:spacing w:line="256" w:lineRule="auto"/>
            </w:pPr>
            <w:del w:id="428" w:author="Maldonado, Roberto 1. (Nokia - DK/Aalborg)" w:date="2021-08-12T17:20:00Z">
              <w:r w:rsidDel="00D67EE1">
                <w:delText>[1.1]</w:delText>
              </w:r>
            </w:del>
            <w:ins w:id="429" w:author="Maldonado, Roberto 1. (Nokia - DK/Aalborg)" w:date="2021-08-12T17:20:00Z">
              <w:r w:rsidR="00D67EE1">
                <w:t>3</w:t>
              </w:r>
            </w:ins>
          </w:p>
        </w:tc>
        <w:tc>
          <w:tcPr>
            <w:tcW w:w="638" w:type="dxa"/>
            <w:tcBorders>
              <w:top w:val="single" w:sz="4" w:space="0" w:color="auto"/>
              <w:left w:val="single" w:sz="4" w:space="0" w:color="auto"/>
              <w:bottom w:val="single" w:sz="4" w:space="0" w:color="auto"/>
              <w:right w:val="single" w:sz="4" w:space="0" w:color="auto"/>
            </w:tcBorders>
            <w:hideMark/>
          </w:tcPr>
          <w:p w14:paraId="45E0C9CE" w14:textId="0F34B30A" w:rsidR="005E0E10" w:rsidRDefault="005E0E10">
            <w:pPr>
              <w:pStyle w:val="TAC"/>
              <w:spacing w:line="256" w:lineRule="auto"/>
            </w:pPr>
            <w:del w:id="430" w:author="Maldonado, Roberto 1. (Nokia - DK/Aalborg)" w:date="2021-08-12T17:20:00Z">
              <w:r w:rsidDel="00D67EE1">
                <w:delText>[11]</w:delText>
              </w:r>
            </w:del>
            <w:ins w:id="431" w:author="Maldonado, Roberto 1. (Nokia - DK/Aalborg)" w:date="2021-08-12T17:20:00Z">
              <w:r w:rsidR="00D67EE1">
                <w:t>20</w:t>
              </w:r>
            </w:ins>
          </w:p>
        </w:tc>
        <w:tc>
          <w:tcPr>
            <w:tcW w:w="2883" w:type="dxa"/>
            <w:tcBorders>
              <w:top w:val="single" w:sz="4" w:space="0" w:color="auto"/>
              <w:left w:val="single" w:sz="4" w:space="0" w:color="auto"/>
              <w:bottom w:val="single" w:sz="4" w:space="0" w:color="auto"/>
              <w:right w:val="single" w:sz="4" w:space="0" w:color="auto"/>
            </w:tcBorders>
          </w:tcPr>
          <w:p w14:paraId="5BAACCA9" w14:textId="77777777" w:rsidR="005E0E10" w:rsidRDefault="005E0E10">
            <w:pPr>
              <w:pStyle w:val="TAL"/>
              <w:spacing w:line="256" w:lineRule="auto"/>
            </w:pPr>
          </w:p>
        </w:tc>
      </w:tr>
    </w:tbl>
    <w:p w14:paraId="6901ECD6" w14:textId="77777777" w:rsidR="005E0E10" w:rsidRDefault="005E0E10" w:rsidP="005E0E10">
      <w:pPr>
        <w:rPr>
          <w:lang w:eastAsia="en-GB"/>
        </w:rPr>
      </w:pPr>
    </w:p>
    <w:p w14:paraId="09E7C089" w14:textId="77777777" w:rsidR="005E0E10" w:rsidRDefault="005E0E10" w:rsidP="005E0E10">
      <w:pPr>
        <w:pStyle w:val="TH"/>
        <w:rPr>
          <w:rFonts w:cs="v4.2.0"/>
        </w:rPr>
      </w:pPr>
      <w:r>
        <w:rPr>
          <w:rFonts w:cs="v4.2.0"/>
        </w:rPr>
        <w:t>Table A.10.4.2.10.1-3: Cell specific test parameters for EN-DC inter-frequency event triggered reporting with SSB time index detection</w:t>
      </w:r>
    </w:p>
    <w:tbl>
      <w:tblPr>
        <w:tblW w:w="8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206"/>
        <w:gridCol w:w="992"/>
        <w:gridCol w:w="1383"/>
        <w:gridCol w:w="492"/>
        <w:gridCol w:w="493"/>
        <w:gridCol w:w="517"/>
        <w:gridCol w:w="518"/>
        <w:gridCol w:w="469"/>
        <w:gridCol w:w="470"/>
        <w:gridCol w:w="604"/>
        <w:gridCol w:w="604"/>
      </w:tblGrid>
      <w:tr w:rsidR="005E0E10" w14:paraId="4202693B" w14:textId="77777777" w:rsidTr="00D400E5">
        <w:trPr>
          <w:cantSplit/>
          <w:trHeight w:val="150"/>
          <w:jc w:val="center"/>
        </w:trPr>
        <w:tc>
          <w:tcPr>
            <w:tcW w:w="2413" w:type="dxa"/>
            <w:gridSpan w:val="2"/>
            <w:tcBorders>
              <w:top w:val="single" w:sz="4" w:space="0" w:color="auto"/>
              <w:left w:val="single" w:sz="4" w:space="0" w:color="auto"/>
              <w:bottom w:val="nil"/>
              <w:right w:val="single" w:sz="4" w:space="0" w:color="auto"/>
            </w:tcBorders>
            <w:hideMark/>
          </w:tcPr>
          <w:p w14:paraId="1AD205BD" w14:textId="77777777" w:rsidR="005E0E10" w:rsidRDefault="005E0E10">
            <w:pPr>
              <w:pStyle w:val="TAH"/>
              <w:spacing w:line="256" w:lineRule="auto"/>
              <w:rPr>
                <w:rFonts w:cs="Arial"/>
              </w:rPr>
            </w:pPr>
            <w:r>
              <w:t>Parameter</w:t>
            </w:r>
          </w:p>
        </w:tc>
        <w:tc>
          <w:tcPr>
            <w:tcW w:w="992" w:type="dxa"/>
            <w:tcBorders>
              <w:top w:val="single" w:sz="4" w:space="0" w:color="auto"/>
              <w:left w:val="single" w:sz="4" w:space="0" w:color="auto"/>
              <w:bottom w:val="nil"/>
              <w:right w:val="single" w:sz="4" w:space="0" w:color="auto"/>
            </w:tcBorders>
            <w:hideMark/>
          </w:tcPr>
          <w:p w14:paraId="0632DF75" w14:textId="77777777" w:rsidR="005E0E10" w:rsidRDefault="005E0E10">
            <w:pPr>
              <w:pStyle w:val="TAH"/>
              <w:spacing w:line="256" w:lineRule="auto"/>
              <w:rPr>
                <w:rFonts w:cs="Arial"/>
              </w:rPr>
            </w:pPr>
            <w:r>
              <w:t>Unit</w:t>
            </w:r>
          </w:p>
        </w:tc>
        <w:tc>
          <w:tcPr>
            <w:tcW w:w="1383" w:type="dxa"/>
            <w:tcBorders>
              <w:top w:val="single" w:sz="4" w:space="0" w:color="auto"/>
              <w:left w:val="single" w:sz="4" w:space="0" w:color="auto"/>
              <w:bottom w:val="nil"/>
              <w:right w:val="single" w:sz="4" w:space="0" w:color="auto"/>
            </w:tcBorders>
            <w:hideMark/>
          </w:tcPr>
          <w:p w14:paraId="68B33D08" w14:textId="77777777" w:rsidR="005E0E10" w:rsidRDefault="005E0E10">
            <w:pPr>
              <w:pStyle w:val="TAH"/>
              <w:spacing w:line="256" w:lineRule="auto"/>
            </w:pPr>
            <w:r>
              <w:rPr>
                <w:rFonts w:cs="Arial"/>
              </w:rPr>
              <w:t xml:space="preserve">Test </w:t>
            </w:r>
          </w:p>
        </w:tc>
        <w:tc>
          <w:tcPr>
            <w:tcW w:w="2020" w:type="dxa"/>
            <w:gridSpan w:val="4"/>
            <w:tcBorders>
              <w:top w:val="single" w:sz="4" w:space="0" w:color="auto"/>
              <w:left w:val="single" w:sz="4" w:space="0" w:color="auto"/>
              <w:bottom w:val="single" w:sz="4" w:space="0" w:color="auto"/>
              <w:right w:val="single" w:sz="4" w:space="0" w:color="auto"/>
            </w:tcBorders>
            <w:hideMark/>
          </w:tcPr>
          <w:p w14:paraId="3F393838" w14:textId="77777777" w:rsidR="005E0E10" w:rsidRDefault="005E0E10">
            <w:pPr>
              <w:pStyle w:val="TAH"/>
              <w:spacing w:line="256" w:lineRule="auto"/>
              <w:rPr>
                <w:rFonts w:cs="Arial"/>
              </w:rPr>
            </w:pPr>
            <w:r>
              <w:t>Cell 2</w:t>
            </w:r>
          </w:p>
        </w:tc>
        <w:tc>
          <w:tcPr>
            <w:tcW w:w="2147" w:type="dxa"/>
            <w:gridSpan w:val="4"/>
            <w:tcBorders>
              <w:top w:val="single" w:sz="4" w:space="0" w:color="auto"/>
              <w:left w:val="single" w:sz="4" w:space="0" w:color="auto"/>
              <w:bottom w:val="single" w:sz="4" w:space="0" w:color="auto"/>
              <w:right w:val="single" w:sz="4" w:space="0" w:color="auto"/>
            </w:tcBorders>
            <w:hideMark/>
          </w:tcPr>
          <w:p w14:paraId="112E8DCB" w14:textId="77777777" w:rsidR="005E0E10" w:rsidRDefault="005E0E10">
            <w:pPr>
              <w:pStyle w:val="TAH"/>
              <w:spacing w:line="256" w:lineRule="auto"/>
              <w:rPr>
                <w:rFonts w:cs="Arial"/>
              </w:rPr>
            </w:pPr>
            <w:r>
              <w:t>Cell 3</w:t>
            </w:r>
          </w:p>
        </w:tc>
      </w:tr>
      <w:tr w:rsidR="005E0E10" w14:paraId="0D874AA5" w14:textId="77777777" w:rsidTr="00D400E5">
        <w:trPr>
          <w:cantSplit/>
          <w:trHeight w:val="150"/>
          <w:jc w:val="center"/>
        </w:trPr>
        <w:tc>
          <w:tcPr>
            <w:tcW w:w="2413" w:type="dxa"/>
            <w:gridSpan w:val="2"/>
            <w:tcBorders>
              <w:top w:val="nil"/>
              <w:left w:val="single" w:sz="4" w:space="0" w:color="auto"/>
              <w:bottom w:val="single" w:sz="4" w:space="0" w:color="auto"/>
              <w:right w:val="single" w:sz="4" w:space="0" w:color="auto"/>
            </w:tcBorders>
            <w:vAlign w:val="center"/>
            <w:hideMark/>
          </w:tcPr>
          <w:p w14:paraId="718BD705" w14:textId="77777777" w:rsidR="005E0E10" w:rsidRDefault="005E0E10">
            <w:pPr>
              <w:rPr>
                <w:rFonts w:cs="Arial"/>
              </w:rPr>
            </w:pPr>
          </w:p>
        </w:tc>
        <w:tc>
          <w:tcPr>
            <w:tcW w:w="992" w:type="dxa"/>
            <w:tcBorders>
              <w:top w:val="nil"/>
              <w:left w:val="single" w:sz="4" w:space="0" w:color="auto"/>
              <w:bottom w:val="single" w:sz="4" w:space="0" w:color="auto"/>
              <w:right w:val="single" w:sz="4" w:space="0" w:color="auto"/>
            </w:tcBorders>
            <w:vAlign w:val="center"/>
            <w:hideMark/>
          </w:tcPr>
          <w:p w14:paraId="1CC4CBD0" w14:textId="77777777" w:rsidR="005E0E10" w:rsidRDefault="005E0E10">
            <w:pPr>
              <w:spacing w:after="0" w:line="256" w:lineRule="auto"/>
              <w:rPr>
                <w:rFonts w:asciiTheme="minorHAnsi" w:eastAsiaTheme="minorEastAsia" w:hAnsiTheme="minorHAnsi" w:cstheme="minorBidi"/>
                <w:lang w:val="da-DK" w:eastAsia="da-DK"/>
              </w:rPr>
            </w:pPr>
          </w:p>
        </w:tc>
        <w:tc>
          <w:tcPr>
            <w:tcW w:w="1383" w:type="dxa"/>
            <w:tcBorders>
              <w:top w:val="nil"/>
              <w:left w:val="single" w:sz="4" w:space="0" w:color="auto"/>
              <w:bottom w:val="single" w:sz="4" w:space="0" w:color="auto"/>
              <w:right w:val="single" w:sz="4" w:space="0" w:color="auto"/>
            </w:tcBorders>
            <w:vAlign w:val="center"/>
            <w:hideMark/>
          </w:tcPr>
          <w:p w14:paraId="44CB9ABE" w14:textId="77777777" w:rsidR="005E0E10" w:rsidRDefault="005E0E10">
            <w:pPr>
              <w:pStyle w:val="TAH"/>
              <w:spacing w:line="256" w:lineRule="auto"/>
              <w:rPr>
                <w:lang w:eastAsia="en-GB"/>
              </w:rPr>
            </w:pPr>
            <w:r>
              <w:rPr>
                <w:rFonts w:cs="Arial"/>
              </w:rPr>
              <w:t>configuration</w:t>
            </w:r>
          </w:p>
        </w:tc>
        <w:tc>
          <w:tcPr>
            <w:tcW w:w="492" w:type="dxa"/>
            <w:tcBorders>
              <w:top w:val="single" w:sz="4" w:space="0" w:color="auto"/>
              <w:left w:val="single" w:sz="4" w:space="0" w:color="auto"/>
              <w:bottom w:val="single" w:sz="4" w:space="0" w:color="auto"/>
              <w:right w:val="single" w:sz="4" w:space="0" w:color="auto"/>
            </w:tcBorders>
            <w:hideMark/>
          </w:tcPr>
          <w:p w14:paraId="51FC3CFF" w14:textId="77777777" w:rsidR="005E0E10" w:rsidRDefault="005E0E10">
            <w:pPr>
              <w:pStyle w:val="TAH"/>
              <w:spacing w:line="256" w:lineRule="auto"/>
              <w:rPr>
                <w:rFonts w:cs="Arial"/>
              </w:rPr>
            </w:pPr>
            <w:r>
              <w:t>T1</w:t>
            </w:r>
          </w:p>
        </w:tc>
        <w:tc>
          <w:tcPr>
            <w:tcW w:w="493" w:type="dxa"/>
            <w:tcBorders>
              <w:top w:val="single" w:sz="4" w:space="0" w:color="auto"/>
              <w:left w:val="single" w:sz="4" w:space="0" w:color="auto"/>
              <w:bottom w:val="single" w:sz="4" w:space="0" w:color="auto"/>
              <w:right w:val="single" w:sz="4" w:space="0" w:color="auto"/>
            </w:tcBorders>
            <w:hideMark/>
          </w:tcPr>
          <w:p w14:paraId="54BCD189" w14:textId="77777777" w:rsidR="005E0E10" w:rsidRDefault="005E0E10">
            <w:pPr>
              <w:pStyle w:val="TAH"/>
              <w:spacing w:line="256" w:lineRule="auto"/>
              <w:rPr>
                <w:rFonts w:cs="Arial"/>
              </w:rPr>
            </w:pPr>
            <w:r>
              <w:t>T2</w:t>
            </w:r>
          </w:p>
        </w:tc>
        <w:tc>
          <w:tcPr>
            <w:tcW w:w="517" w:type="dxa"/>
            <w:tcBorders>
              <w:top w:val="single" w:sz="4" w:space="0" w:color="auto"/>
              <w:left w:val="single" w:sz="4" w:space="0" w:color="auto"/>
              <w:bottom w:val="single" w:sz="4" w:space="0" w:color="auto"/>
              <w:right w:val="single" w:sz="4" w:space="0" w:color="auto"/>
            </w:tcBorders>
            <w:hideMark/>
          </w:tcPr>
          <w:p w14:paraId="6ABF58DF" w14:textId="77777777" w:rsidR="005E0E10" w:rsidRDefault="005E0E10">
            <w:pPr>
              <w:pStyle w:val="TAH"/>
              <w:spacing w:line="256" w:lineRule="auto"/>
              <w:rPr>
                <w:rFonts w:cs="Arial"/>
              </w:rPr>
            </w:pPr>
            <w:r>
              <w:t>T3</w:t>
            </w:r>
          </w:p>
        </w:tc>
        <w:tc>
          <w:tcPr>
            <w:tcW w:w="518" w:type="dxa"/>
            <w:tcBorders>
              <w:top w:val="single" w:sz="4" w:space="0" w:color="auto"/>
              <w:left w:val="single" w:sz="4" w:space="0" w:color="auto"/>
              <w:bottom w:val="single" w:sz="4" w:space="0" w:color="auto"/>
              <w:right w:val="single" w:sz="4" w:space="0" w:color="auto"/>
            </w:tcBorders>
            <w:hideMark/>
          </w:tcPr>
          <w:p w14:paraId="49C156A0" w14:textId="77777777" w:rsidR="005E0E10" w:rsidRDefault="005E0E10">
            <w:pPr>
              <w:pStyle w:val="TAH"/>
              <w:spacing w:line="256" w:lineRule="auto"/>
              <w:rPr>
                <w:rFonts w:cs="Arial"/>
              </w:rPr>
            </w:pPr>
            <w:r>
              <w:rPr>
                <w:rFonts w:cs="Arial"/>
              </w:rPr>
              <w:t>T4</w:t>
            </w:r>
          </w:p>
        </w:tc>
        <w:tc>
          <w:tcPr>
            <w:tcW w:w="469" w:type="dxa"/>
            <w:tcBorders>
              <w:top w:val="single" w:sz="4" w:space="0" w:color="auto"/>
              <w:left w:val="single" w:sz="4" w:space="0" w:color="auto"/>
              <w:bottom w:val="single" w:sz="4" w:space="0" w:color="auto"/>
              <w:right w:val="single" w:sz="4" w:space="0" w:color="auto"/>
            </w:tcBorders>
            <w:hideMark/>
          </w:tcPr>
          <w:p w14:paraId="19251C62" w14:textId="77777777" w:rsidR="005E0E10" w:rsidRDefault="005E0E10">
            <w:pPr>
              <w:pStyle w:val="TAH"/>
              <w:spacing w:line="256" w:lineRule="auto"/>
              <w:rPr>
                <w:rFonts w:cs="Arial"/>
              </w:rPr>
            </w:pPr>
            <w:r>
              <w:t>T1</w:t>
            </w:r>
          </w:p>
        </w:tc>
        <w:tc>
          <w:tcPr>
            <w:tcW w:w="470" w:type="dxa"/>
            <w:tcBorders>
              <w:top w:val="single" w:sz="4" w:space="0" w:color="auto"/>
              <w:left w:val="single" w:sz="4" w:space="0" w:color="auto"/>
              <w:bottom w:val="single" w:sz="4" w:space="0" w:color="auto"/>
              <w:right w:val="single" w:sz="4" w:space="0" w:color="auto"/>
            </w:tcBorders>
            <w:hideMark/>
          </w:tcPr>
          <w:p w14:paraId="3FBE906D" w14:textId="77777777" w:rsidR="005E0E10" w:rsidRDefault="005E0E10">
            <w:pPr>
              <w:pStyle w:val="TAH"/>
              <w:spacing w:line="256" w:lineRule="auto"/>
              <w:rPr>
                <w:rFonts w:cs="Arial"/>
              </w:rPr>
            </w:pPr>
            <w:r>
              <w:rPr>
                <w:rFonts w:cs="Arial"/>
              </w:rPr>
              <w:t>T2</w:t>
            </w:r>
          </w:p>
        </w:tc>
        <w:tc>
          <w:tcPr>
            <w:tcW w:w="604" w:type="dxa"/>
            <w:tcBorders>
              <w:top w:val="single" w:sz="4" w:space="0" w:color="auto"/>
              <w:left w:val="single" w:sz="4" w:space="0" w:color="auto"/>
              <w:bottom w:val="single" w:sz="4" w:space="0" w:color="auto"/>
              <w:right w:val="single" w:sz="4" w:space="0" w:color="auto"/>
            </w:tcBorders>
            <w:hideMark/>
          </w:tcPr>
          <w:p w14:paraId="0CB7819D" w14:textId="77777777" w:rsidR="005E0E10" w:rsidRDefault="005E0E10">
            <w:pPr>
              <w:pStyle w:val="TAH"/>
              <w:spacing w:line="256" w:lineRule="auto"/>
              <w:rPr>
                <w:rFonts w:cs="Arial"/>
              </w:rPr>
            </w:pPr>
            <w:r>
              <w:t>T3</w:t>
            </w:r>
          </w:p>
        </w:tc>
        <w:tc>
          <w:tcPr>
            <w:tcW w:w="604" w:type="dxa"/>
            <w:tcBorders>
              <w:top w:val="single" w:sz="4" w:space="0" w:color="auto"/>
              <w:left w:val="single" w:sz="4" w:space="0" w:color="auto"/>
              <w:bottom w:val="single" w:sz="4" w:space="0" w:color="auto"/>
              <w:right w:val="single" w:sz="4" w:space="0" w:color="auto"/>
            </w:tcBorders>
            <w:hideMark/>
          </w:tcPr>
          <w:p w14:paraId="76F4199B" w14:textId="77777777" w:rsidR="005E0E10" w:rsidRDefault="005E0E10">
            <w:pPr>
              <w:pStyle w:val="TAH"/>
              <w:spacing w:line="256" w:lineRule="auto"/>
              <w:rPr>
                <w:rFonts w:cs="Arial"/>
              </w:rPr>
            </w:pPr>
            <w:r>
              <w:rPr>
                <w:rFonts w:cs="Arial"/>
              </w:rPr>
              <w:t>T4</w:t>
            </w:r>
          </w:p>
        </w:tc>
      </w:tr>
      <w:tr w:rsidR="005E0E10" w14:paraId="723B0ED0"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1A474ED2" w14:textId="77777777" w:rsidR="005E0E10" w:rsidRDefault="005E0E10">
            <w:pPr>
              <w:pStyle w:val="TAL"/>
              <w:spacing w:line="256" w:lineRule="auto"/>
              <w:rPr>
                <w:lang w:val="it-IT"/>
              </w:rPr>
            </w:pPr>
            <w:r>
              <w:rPr>
                <w:lang w:val="it-IT"/>
              </w:rPr>
              <w:t>NR RF Channel Number</w:t>
            </w:r>
          </w:p>
        </w:tc>
        <w:tc>
          <w:tcPr>
            <w:tcW w:w="992" w:type="dxa"/>
            <w:tcBorders>
              <w:top w:val="single" w:sz="4" w:space="0" w:color="auto"/>
              <w:left w:val="single" w:sz="4" w:space="0" w:color="auto"/>
              <w:bottom w:val="single" w:sz="4" w:space="0" w:color="auto"/>
              <w:right w:val="single" w:sz="4" w:space="0" w:color="auto"/>
            </w:tcBorders>
          </w:tcPr>
          <w:p w14:paraId="3CA78E94"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31597C4" w14:textId="77777777" w:rsidR="005E0E10" w:rsidRDefault="005E0E10">
            <w:pPr>
              <w:pStyle w:val="TAC"/>
              <w:spacing w:line="256" w:lineRule="auto"/>
              <w:rPr>
                <w:rFonts w:cs="v4.2.0"/>
              </w:rPr>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E6BDF11" w14:textId="77777777" w:rsidR="005E0E10" w:rsidRDefault="005E0E10">
            <w:pPr>
              <w:pStyle w:val="TAC"/>
              <w:spacing w:line="256" w:lineRule="auto"/>
            </w:pPr>
            <w: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3B59771B" w14:textId="77777777" w:rsidR="005E0E10" w:rsidRDefault="005E0E10">
            <w:pPr>
              <w:pStyle w:val="TAC"/>
              <w:spacing w:line="256" w:lineRule="auto"/>
            </w:pPr>
            <w:r>
              <w:t>2</w:t>
            </w:r>
          </w:p>
        </w:tc>
      </w:tr>
      <w:tr w:rsidR="005E0E10" w14:paraId="2F1373B2" w14:textId="77777777" w:rsidTr="00D400E5">
        <w:trPr>
          <w:cantSplit/>
          <w:trHeight w:val="150"/>
          <w:jc w:val="center"/>
        </w:trPr>
        <w:tc>
          <w:tcPr>
            <w:tcW w:w="2413" w:type="dxa"/>
            <w:gridSpan w:val="2"/>
            <w:tcBorders>
              <w:top w:val="single" w:sz="4" w:space="0" w:color="auto"/>
              <w:left w:val="single" w:sz="4" w:space="0" w:color="auto"/>
              <w:bottom w:val="nil"/>
              <w:right w:val="single" w:sz="4" w:space="0" w:color="auto"/>
            </w:tcBorders>
            <w:hideMark/>
          </w:tcPr>
          <w:p w14:paraId="5EB430C1" w14:textId="77777777" w:rsidR="005E0E10" w:rsidRDefault="005E0E10">
            <w:pPr>
              <w:pStyle w:val="TAL"/>
              <w:spacing w:line="256" w:lineRule="auto"/>
              <w:rPr>
                <w:lang w:val="en-US"/>
              </w:rPr>
            </w:pPr>
            <w:r>
              <w:rPr>
                <w:lang w:val="en-US"/>
              </w:rPr>
              <w:t>Duplex mode</w:t>
            </w:r>
          </w:p>
        </w:tc>
        <w:tc>
          <w:tcPr>
            <w:tcW w:w="992" w:type="dxa"/>
            <w:tcBorders>
              <w:top w:val="single" w:sz="4" w:space="0" w:color="auto"/>
              <w:left w:val="single" w:sz="4" w:space="0" w:color="auto"/>
              <w:bottom w:val="single" w:sz="4" w:space="0" w:color="auto"/>
              <w:right w:val="single" w:sz="4" w:space="0" w:color="auto"/>
            </w:tcBorders>
          </w:tcPr>
          <w:p w14:paraId="41BF4B3B" w14:textId="77777777" w:rsidR="005E0E10" w:rsidRDefault="005E0E10">
            <w:pPr>
              <w:pStyle w:val="TAC"/>
              <w:spacing w:line="256" w:lineRule="auto"/>
              <w:rPr>
                <w:rFonts w:cs="v4.2.0"/>
              </w:rPr>
            </w:pPr>
          </w:p>
        </w:tc>
        <w:tc>
          <w:tcPr>
            <w:tcW w:w="1383" w:type="dxa"/>
            <w:tcBorders>
              <w:top w:val="single" w:sz="4" w:space="0" w:color="auto"/>
              <w:left w:val="single" w:sz="4" w:space="0" w:color="auto"/>
              <w:bottom w:val="single" w:sz="4" w:space="0" w:color="auto"/>
              <w:right w:val="single" w:sz="4" w:space="0" w:color="auto"/>
            </w:tcBorders>
            <w:hideMark/>
          </w:tcPr>
          <w:p w14:paraId="62B5FE95" w14:textId="77777777" w:rsidR="005E0E10" w:rsidRDefault="005E0E10">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7AF48666" w14:textId="77777777" w:rsidR="005E0E10" w:rsidRDefault="005E0E10">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11D4E2F4" w14:textId="77777777" w:rsidR="005E0E10" w:rsidRDefault="005E0E10">
            <w:pPr>
              <w:pStyle w:val="TAC"/>
              <w:spacing w:line="256" w:lineRule="auto"/>
              <w:rPr>
                <w:lang w:val="en-US"/>
              </w:rPr>
            </w:pPr>
            <w:r>
              <w:rPr>
                <w:lang w:val="en-US"/>
              </w:rPr>
              <w:t>FDD</w:t>
            </w:r>
          </w:p>
        </w:tc>
      </w:tr>
      <w:tr w:rsidR="005E0E10" w14:paraId="461DC5CF" w14:textId="77777777" w:rsidTr="00D400E5">
        <w:trPr>
          <w:cantSplit/>
          <w:trHeight w:val="150"/>
          <w:jc w:val="center"/>
        </w:trPr>
        <w:tc>
          <w:tcPr>
            <w:tcW w:w="2413" w:type="dxa"/>
            <w:gridSpan w:val="2"/>
            <w:tcBorders>
              <w:top w:val="nil"/>
              <w:left w:val="single" w:sz="4" w:space="0" w:color="auto"/>
              <w:bottom w:val="single" w:sz="4" w:space="0" w:color="auto"/>
              <w:right w:val="single" w:sz="4" w:space="0" w:color="auto"/>
            </w:tcBorders>
            <w:hideMark/>
          </w:tcPr>
          <w:p w14:paraId="184A5154" w14:textId="77777777" w:rsidR="005E0E10" w:rsidRDefault="005E0E10">
            <w:pPr>
              <w:rPr>
                <w:lang w:val="en-US"/>
              </w:rPr>
            </w:pPr>
          </w:p>
        </w:tc>
        <w:tc>
          <w:tcPr>
            <w:tcW w:w="992" w:type="dxa"/>
            <w:tcBorders>
              <w:top w:val="single" w:sz="4" w:space="0" w:color="auto"/>
              <w:left w:val="single" w:sz="4" w:space="0" w:color="auto"/>
              <w:bottom w:val="single" w:sz="4" w:space="0" w:color="auto"/>
              <w:right w:val="single" w:sz="4" w:space="0" w:color="auto"/>
            </w:tcBorders>
          </w:tcPr>
          <w:p w14:paraId="761EB8F0" w14:textId="77777777" w:rsidR="005E0E10" w:rsidRDefault="005E0E10">
            <w:pPr>
              <w:pStyle w:val="TAC"/>
              <w:spacing w:line="256" w:lineRule="auto"/>
              <w:rPr>
                <w:rFonts w:cs="v4.2.0"/>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3A9BC96" w14:textId="77777777" w:rsidR="005E0E10" w:rsidRDefault="005E0E10">
            <w:pPr>
              <w:pStyle w:val="TAC"/>
              <w:spacing w:line="256" w:lineRule="auto"/>
              <w:rPr>
                <w:lang w:val="en-US"/>
              </w:rPr>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71B48175" w14:textId="77777777" w:rsidR="005E0E10" w:rsidRDefault="005E0E10">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34D763D6" w14:textId="77777777" w:rsidR="005E0E10" w:rsidRDefault="005E0E10">
            <w:pPr>
              <w:pStyle w:val="TAC"/>
              <w:spacing w:line="256" w:lineRule="auto"/>
              <w:rPr>
                <w:lang w:val="en-US"/>
              </w:rPr>
            </w:pPr>
            <w:r>
              <w:rPr>
                <w:lang w:val="en-US"/>
              </w:rPr>
              <w:t>TDD</w:t>
            </w:r>
          </w:p>
        </w:tc>
      </w:tr>
      <w:tr w:rsidR="005E0E10" w14:paraId="269434DC" w14:textId="77777777" w:rsidTr="00D400E5">
        <w:trPr>
          <w:cantSplit/>
          <w:trHeight w:val="150"/>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7F3A7175" w14:textId="77777777" w:rsidR="005E0E10" w:rsidRDefault="005E0E10">
            <w:pPr>
              <w:pStyle w:val="TAL"/>
              <w:spacing w:line="256" w:lineRule="auto"/>
            </w:pPr>
            <w:r>
              <w:rPr>
                <w:bCs/>
              </w:rPr>
              <w:t>BW</w:t>
            </w:r>
            <w:r>
              <w:rPr>
                <w:vertAlign w:val="subscript"/>
              </w:rPr>
              <w:t>channel</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01F9EDA" w14:textId="77777777" w:rsidR="005E0E10" w:rsidRDefault="005E0E10">
            <w:pPr>
              <w:pStyle w:val="TAC"/>
              <w:spacing w:line="256" w:lineRule="auto"/>
            </w:pPr>
            <w:r>
              <w:rPr>
                <w:rFonts w:cs="v4.2.0"/>
              </w:rPr>
              <w:t>MHz</w:t>
            </w:r>
          </w:p>
        </w:tc>
        <w:tc>
          <w:tcPr>
            <w:tcW w:w="1383" w:type="dxa"/>
            <w:tcBorders>
              <w:top w:val="single" w:sz="4" w:space="0" w:color="auto"/>
              <w:left w:val="single" w:sz="4" w:space="0" w:color="auto"/>
              <w:bottom w:val="single" w:sz="4" w:space="0" w:color="auto"/>
              <w:right w:val="single" w:sz="4" w:space="0" w:color="auto"/>
            </w:tcBorders>
            <w:hideMark/>
          </w:tcPr>
          <w:p w14:paraId="581DC2B9" w14:textId="77777777" w:rsidR="005E0E10" w:rsidRDefault="005E0E10">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08C40F86"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64944126"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49406989" w14:textId="77777777" w:rsidTr="00D400E5">
        <w:trPr>
          <w:cantSplit/>
          <w:trHeight w:val="150"/>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EBC9E89"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51AB39A"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C68FFE0" w14:textId="77777777" w:rsidR="005E0E10" w:rsidRDefault="005E0E10">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32D018D"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00A15B83"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3C4B20A3" w14:textId="77777777" w:rsidTr="00D400E5">
        <w:trPr>
          <w:cantSplit/>
          <w:trHeight w:val="81"/>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471D8868" w14:textId="77777777" w:rsidR="005E0E10" w:rsidRDefault="005E0E10">
            <w:pPr>
              <w:pStyle w:val="TAL"/>
              <w:spacing w:line="256" w:lineRule="auto"/>
              <w:rPr>
                <w:bCs/>
              </w:rPr>
            </w:pPr>
            <w:r>
              <w:rPr>
                <w:lang w:val="en-US"/>
              </w:rPr>
              <w:t>BWP BW</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306E8B4" w14:textId="77777777" w:rsidR="005E0E10" w:rsidRDefault="005E0E10">
            <w:pPr>
              <w:pStyle w:val="TAC"/>
              <w:spacing w:line="256" w:lineRule="auto"/>
            </w:pPr>
            <w:r>
              <w:t>MHz</w:t>
            </w:r>
          </w:p>
        </w:tc>
        <w:tc>
          <w:tcPr>
            <w:tcW w:w="1383" w:type="dxa"/>
            <w:tcBorders>
              <w:top w:val="single" w:sz="4" w:space="0" w:color="auto"/>
              <w:left w:val="single" w:sz="4" w:space="0" w:color="auto"/>
              <w:bottom w:val="single" w:sz="4" w:space="0" w:color="auto"/>
              <w:right w:val="single" w:sz="4" w:space="0" w:color="auto"/>
            </w:tcBorders>
            <w:hideMark/>
          </w:tcPr>
          <w:p w14:paraId="4B1A22F2" w14:textId="77777777" w:rsidR="005E0E10" w:rsidRDefault="005E0E10">
            <w:pPr>
              <w:pStyle w:val="TAC"/>
              <w:spacing w:line="256" w:lineRule="auto"/>
              <w:rPr>
                <w:lang w:val="en-US"/>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44BB8AC9" w14:textId="77777777" w:rsidR="005E0E10" w:rsidRDefault="005E0E10">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69C817EF" w14:textId="77777777" w:rsidR="005E0E10" w:rsidRDefault="005E0E10">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5E0E10" w14:paraId="0240ED75" w14:textId="77777777" w:rsidTr="00D400E5">
        <w:trPr>
          <w:cantSplit/>
          <w:trHeight w:val="87"/>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292FEDE0" w14:textId="77777777" w:rsidR="005E0E10" w:rsidRDefault="005E0E10">
            <w:pPr>
              <w:spacing w:after="0" w:line="256" w:lineRule="auto"/>
              <w:rPr>
                <w:rFonts w:ascii="Arial" w:hAnsi="Arial"/>
                <w:bCs/>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EC569FE"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67FF0EA" w14:textId="77777777" w:rsidR="005E0E10" w:rsidRDefault="005E0E10">
            <w:pPr>
              <w:pStyle w:val="TAC"/>
              <w:spacing w:line="256" w:lineRule="auto"/>
              <w:rPr>
                <w:lang w:val="en-US"/>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554A3153"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hideMark/>
          </w:tcPr>
          <w:p w14:paraId="1A5321B5" w14:textId="77777777" w:rsidR="005E0E10" w:rsidRDefault="005E0E10">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E0E10" w14:paraId="24688242" w14:textId="77777777" w:rsidTr="00D400E5">
        <w:trPr>
          <w:cantSplit/>
          <w:trHeight w:val="36"/>
          <w:jc w:val="center"/>
        </w:trPr>
        <w:tc>
          <w:tcPr>
            <w:tcW w:w="2413" w:type="dxa"/>
            <w:gridSpan w:val="2"/>
            <w:tcBorders>
              <w:top w:val="single" w:sz="4" w:space="0" w:color="auto"/>
              <w:left w:val="single" w:sz="4" w:space="0" w:color="auto"/>
              <w:bottom w:val="nil"/>
              <w:right w:val="single" w:sz="4" w:space="0" w:color="auto"/>
            </w:tcBorders>
            <w:hideMark/>
          </w:tcPr>
          <w:p w14:paraId="0FE246AC" w14:textId="77777777" w:rsidR="005E0E10" w:rsidRDefault="005E0E10">
            <w:pPr>
              <w:pStyle w:val="TAL"/>
              <w:spacing w:line="256" w:lineRule="auto"/>
              <w:rPr>
                <w:bCs/>
              </w:rPr>
            </w:pPr>
            <w:r>
              <w:rPr>
                <w:bCs/>
              </w:rPr>
              <w:t>TDD configuration</w:t>
            </w:r>
          </w:p>
        </w:tc>
        <w:tc>
          <w:tcPr>
            <w:tcW w:w="992" w:type="dxa"/>
            <w:tcBorders>
              <w:top w:val="single" w:sz="4" w:space="0" w:color="auto"/>
              <w:left w:val="single" w:sz="4" w:space="0" w:color="auto"/>
              <w:bottom w:val="single" w:sz="4" w:space="0" w:color="auto"/>
              <w:right w:val="single" w:sz="4" w:space="0" w:color="auto"/>
            </w:tcBorders>
          </w:tcPr>
          <w:p w14:paraId="76BDEB8E"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F02AAD5"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54609E25" w14:textId="77777777" w:rsidR="005E0E10" w:rsidRDefault="005E0E10">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99FD985" w14:textId="77777777" w:rsidR="005E0E10" w:rsidRDefault="005E0E10">
            <w:pPr>
              <w:pStyle w:val="TAC"/>
              <w:spacing w:line="256" w:lineRule="auto"/>
              <w:rPr>
                <w:bCs/>
              </w:rPr>
            </w:pPr>
            <w:r>
              <w:rPr>
                <w:bCs/>
              </w:rPr>
              <w:t>NA</w:t>
            </w:r>
          </w:p>
        </w:tc>
      </w:tr>
      <w:tr w:rsidR="005E0E10" w14:paraId="256969B4" w14:textId="77777777" w:rsidTr="00D400E5">
        <w:trPr>
          <w:cantSplit/>
          <w:trHeight w:val="36"/>
          <w:jc w:val="center"/>
        </w:trPr>
        <w:tc>
          <w:tcPr>
            <w:tcW w:w="2413" w:type="dxa"/>
            <w:gridSpan w:val="2"/>
            <w:tcBorders>
              <w:top w:val="single" w:sz="4" w:space="0" w:color="auto"/>
              <w:left w:val="single" w:sz="4" w:space="0" w:color="auto"/>
              <w:bottom w:val="nil"/>
              <w:right w:val="single" w:sz="4" w:space="0" w:color="auto"/>
            </w:tcBorders>
          </w:tcPr>
          <w:p w14:paraId="5859E7A1" w14:textId="77777777" w:rsidR="005E0E10" w:rsidRDefault="005E0E10">
            <w:pPr>
              <w:pStyle w:val="TAL"/>
              <w:spacing w:line="256" w:lineRule="auto"/>
              <w:rPr>
                <w:bCs/>
              </w:rPr>
            </w:pPr>
          </w:p>
        </w:tc>
        <w:tc>
          <w:tcPr>
            <w:tcW w:w="992" w:type="dxa"/>
            <w:tcBorders>
              <w:top w:val="single" w:sz="4" w:space="0" w:color="auto"/>
              <w:left w:val="single" w:sz="4" w:space="0" w:color="auto"/>
              <w:bottom w:val="single" w:sz="4" w:space="0" w:color="auto"/>
              <w:right w:val="single" w:sz="4" w:space="0" w:color="auto"/>
            </w:tcBorders>
          </w:tcPr>
          <w:p w14:paraId="0C17FA89"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0EF31497"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1E69AEE3" w14:textId="77777777" w:rsidR="005E0E10" w:rsidRDefault="005E0E10">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766FF9F" w14:textId="77777777" w:rsidR="005E0E10" w:rsidRDefault="005E0E10">
            <w:pPr>
              <w:pStyle w:val="TAC"/>
              <w:spacing w:line="256" w:lineRule="auto"/>
              <w:rPr>
                <w:bCs/>
              </w:rPr>
            </w:pPr>
            <w:r>
              <w:rPr>
                <w:bCs/>
              </w:rPr>
              <w:t>TDDConf.1.1</w:t>
            </w:r>
          </w:p>
        </w:tc>
      </w:tr>
      <w:tr w:rsidR="005E0E10" w14:paraId="0CC27B08" w14:textId="77777777" w:rsidTr="00D400E5">
        <w:trPr>
          <w:cantSplit/>
          <w:trHeight w:val="36"/>
          <w:jc w:val="center"/>
        </w:trPr>
        <w:tc>
          <w:tcPr>
            <w:tcW w:w="2413" w:type="dxa"/>
            <w:gridSpan w:val="2"/>
            <w:tcBorders>
              <w:top w:val="nil"/>
              <w:left w:val="single" w:sz="4" w:space="0" w:color="auto"/>
              <w:bottom w:val="single" w:sz="4" w:space="0" w:color="auto"/>
              <w:right w:val="single" w:sz="4" w:space="0" w:color="auto"/>
            </w:tcBorders>
            <w:hideMark/>
          </w:tcPr>
          <w:p w14:paraId="5808EA4B" w14:textId="77777777" w:rsidR="005E0E10" w:rsidRDefault="005E0E10">
            <w:pPr>
              <w:rPr>
                <w:bCs/>
              </w:rPr>
            </w:pPr>
          </w:p>
        </w:tc>
        <w:tc>
          <w:tcPr>
            <w:tcW w:w="992" w:type="dxa"/>
            <w:tcBorders>
              <w:top w:val="single" w:sz="4" w:space="0" w:color="auto"/>
              <w:left w:val="single" w:sz="4" w:space="0" w:color="auto"/>
              <w:bottom w:val="single" w:sz="4" w:space="0" w:color="auto"/>
              <w:right w:val="single" w:sz="4" w:space="0" w:color="auto"/>
            </w:tcBorders>
          </w:tcPr>
          <w:p w14:paraId="69111928" w14:textId="77777777" w:rsidR="005E0E10" w:rsidRDefault="005E0E10">
            <w:pPr>
              <w:pStyle w:val="TAC"/>
              <w:spacing w:line="256" w:lineRule="auto"/>
              <w:rPr>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FFF1289" w14:textId="77777777" w:rsidR="005E0E10" w:rsidRDefault="005E0E10">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0776E70B" w14:textId="77777777" w:rsidR="005E0E10" w:rsidRDefault="005E0E10">
            <w:pPr>
              <w:pStyle w:val="TAC"/>
              <w:spacing w:line="256" w:lineRule="auto"/>
              <w:rPr>
                <w:bC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78A393B" w14:textId="77777777" w:rsidR="005E0E10" w:rsidRDefault="005E0E10">
            <w:pPr>
              <w:pStyle w:val="TAC"/>
              <w:spacing w:line="256" w:lineRule="auto"/>
              <w:rPr>
                <w:bCs/>
              </w:rPr>
            </w:pPr>
            <w:r>
              <w:rPr>
                <w:bCs/>
              </w:rPr>
              <w:t>TDDConf.2.1</w:t>
            </w:r>
          </w:p>
        </w:tc>
      </w:tr>
      <w:tr w:rsidR="005E0E10" w14:paraId="75B9CFDD" w14:textId="77777777" w:rsidTr="00D400E5">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1BF69948" w14:textId="77777777" w:rsidR="005E0E10" w:rsidRDefault="005E0E10">
            <w:pPr>
              <w:pStyle w:val="TAL"/>
              <w:spacing w:line="256" w:lineRule="auto"/>
              <w:rPr>
                <w:bCs/>
              </w:rPr>
            </w:pPr>
            <w:r>
              <w:rPr>
                <w:bCs/>
              </w:rPr>
              <w:lastRenderedPageBreak/>
              <w:t>Initial DL BWP</w:t>
            </w:r>
          </w:p>
        </w:tc>
        <w:tc>
          <w:tcPr>
            <w:tcW w:w="992" w:type="dxa"/>
            <w:tcBorders>
              <w:top w:val="single" w:sz="4" w:space="0" w:color="auto"/>
              <w:left w:val="single" w:sz="4" w:space="0" w:color="auto"/>
              <w:bottom w:val="single" w:sz="4" w:space="0" w:color="auto"/>
              <w:right w:val="single" w:sz="4" w:space="0" w:color="auto"/>
            </w:tcBorders>
          </w:tcPr>
          <w:p w14:paraId="5E631B8C"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1B24B323"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9F9010E" w14:textId="77777777" w:rsidR="005E0E10" w:rsidRDefault="005E0E10">
            <w:pPr>
              <w:pStyle w:val="TAC"/>
              <w:spacing w:line="256" w:lineRule="auto"/>
              <w:rPr>
                <w:bCs/>
              </w:rPr>
            </w:pPr>
            <w:r>
              <w:rPr>
                <w:bCs/>
              </w:rP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10AA70E6" w14:textId="77777777" w:rsidR="005E0E10" w:rsidRDefault="005E0E10">
            <w:pPr>
              <w:pStyle w:val="TAC"/>
              <w:spacing w:line="256" w:lineRule="auto"/>
              <w:rPr>
                <w:bCs/>
              </w:rPr>
            </w:pPr>
            <w:r>
              <w:rPr>
                <w:bCs/>
              </w:rPr>
              <w:t>NA</w:t>
            </w:r>
          </w:p>
        </w:tc>
      </w:tr>
      <w:tr w:rsidR="005E0E10" w14:paraId="3EF13C96" w14:textId="77777777" w:rsidTr="00D400E5">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746846D8" w14:textId="77777777" w:rsidR="005E0E10" w:rsidRDefault="005E0E10">
            <w:pPr>
              <w:pStyle w:val="TAL"/>
              <w:spacing w:line="256" w:lineRule="auto"/>
              <w:rPr>
                <w:bCs/>
              </w:rPr>
            </w:pPr>
            <w:r>
              <w:rPr>
                <w:bCs/>
              </w:rPr>
              <w:t>Initial UL BWP</w:t>
            </w:r>
          </w:p>
        </w:tc>
        <w:tc>
          <w:tcPr>
            <w:tcW w:w="992" w:type="dxa"/>
            <w:tcBorders>
              <w:top w:val="single" w:sz="4" w:space="0" w:color="auto"/>
              <w:left w:val="single" w:sz="4" w:space="0" w:color="auto"/>
              <w:bottom w:val="single" w:sz="4" w:space="0" w:color="auto"/>
              <w:right w:val="single" w:sz="4" w:space="0" w:color="auto"/>
            </w:tcBorders>
          </w:tcPr>
          <w:p w14:paraId="5F72CC85"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521CF47D"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BDC4803" w14:textId="77777777" w:rsidR="005E0E10" w:rsidRDefault="005E0E10">
            <w:pPr>
              <w:pStyle w:val="TAC"/>
              <w:spacing w:line="256" w:lineRule="auto"/>
              <w:rPr>
                <w:bCs/>
              </w:rPr>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0CC36473" w14:textId="77777777" w:rsidR="005E0E10" w:rsidRDefault="005E0E10">
            <w:pPr>
              <w:pStyle w:val="TAC"/>
              <w:spacing w:line="256" w:lineRule="auto"/>
              <w:rPr>
                <w:bCs/>
              </w:rPr>
            </w:pPr>
            <w:r>
              <w:rPr>
                <w:bCs/>
              </w:rPr>
              <w:t>NA</w:t>
            </w:r>
          </w:p>
        </w:tc>
      </w:tr>
      <w:tr w:rsidR="005E0E10" w14:paraId="38DC05BD" w14:textId="77777777" w:rsidTr="00D400E5">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47AE11CC" w14:textId="77777777" w:rsidR="005E0E10" w:rsidRDefault="005E0E10">
            <w:pPr>
              <w:pStyle w:val="TAL"/>
              <w:spacing w:line="256" w:lineRule="auto"/>
              <w:rPr>
                <w:bCs/>
              </w:rPr>
            </w:pPr>
            <w:r>
              <w:rPr>
                <w:bCs/>
              </w:rPr>
              <w:t>Dedicated DL BWP</w:t>
            </w:r>
          </w:p>
        </w:tc>
        <w:tc>
          <w:tcPr>
            <w:tcW w:w="992" w:type="dxa"/>
            <w:tcBorders>
              <w:top w:val="single" w:sz="4" w:space="0" w:color="auto"/>
              <w:left w:val="single" w:sz="4" w:space="0" w:color="auto"/>
              <w:bottom w:val="single" w:sz="4" w:space="0" w:color="auto"/>
              <w:right w:val="single" w:sz="4" w:space="0" w:color="auto"/>
            </w:tcBorders>
          </w:tcPr>
          <w:p w14:paraId="7BED87A3"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627971D2"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68107DFF" w14:textId="77777777" w:rsidR="005E0E10" w:rsidRDefault="005E0E10">
            <w:pPr>
              <w:pStyle w:val="TAC"/>
              <w:spacing w:line="256" w:lineRule="auto"/>
              <w:rPr>
                <w:bCs/>
              </w:rPr>
            </w:pPr>
            <w:r>
              <w:rPr>
                <w:bCs/>
              </w:rP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5BBE9160" w14:textId="77777777" w:rsidR="005E0E10" w:rsidRDefault="005E0E10">
            <w:pPr>
              <w:pStyle w:val="TAC"/>
              <w:spacing w:line="256" w:lineRule="auto"/>
              <w:rPr>
                <w:bCs/>
              </w:rPr>
            </w:pPr>
            <w:r>
              <w:rPr>
                <w:bCs/>
              </w:rPr>
              <w:t>NA</w:t>
            </w:r>
          </w:p>
        </w:tc>
      </w:tr>
      <w:tr w:rsidR="005E0E10" w14:paraId="7AE19528" w14:textId="77777777" w:rsidTr="00D400E5">
        <w:trPr>
          <w:cantSplit/>
          <w:trHeight w:val="36"/>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BD4F2C8" w14:textId="77777777" w:rsidR="005E0E10" w:rsidRDefault="005E0E10">
            <w:pPr>
              <w:pStyle w:val="TAL"/>
              <w:spacing w:line="256" w:lineRule="auto"/>
              <w:rPr>
                <w:bCs/>
              </w:rPr>
            </w:pPr>
            <w:r>
              <w:rPr>
                <w:bCs/>
              </w:rPr>
              <w:t>Dedicated UL BWP</w:t>
            </w:r>
          </w:p>
        </w:tc>
        <w:tc>
          <w:tcPr>
            <w:tcW w:w="992" w:type="dxa"/>
            <w:tcBorders>
              <w:top w:val="single" w:sz="4" w:space="0" w:color="auto"/>
              <w:left w:val="single" w:sz="4" w:space="0" w:color="auto"/>
              <w:bottom w:val="single" w:sz="4" w:space="0" w:color="auto"/>
              <w:right w:val="single" w:sz="4" w:space="0" w:color="auto"/>
            </w:tcBorders>
          </w:tcPr>
          <w:p w14:paraId="6372DBAA"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4861F015"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04441F9" w14:textId="77777777" w:rsidR="005E0E10" w:rsidRDefault="005E0E10">
            <w:pPr>
              <w:pStyle w:val="TAC"/>
              <w:spacing w:line="256" w:lineRule="auto"/>
              <w:rPr>
                <w:bCs/>
              </w:rPr>
            </w:pPr>
            <w:r>
              <w:rPr>
                <w:bCs/>
              </w:rPr>
              <w:t>ULBWP.1.1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5A3E053" w14:textId="77777777" w:rsidR="005E0E10" w:rsidRDefault="005E0E10">
            <w:pPr>
              <w:pStyle w:val="TAC"/>
              <w:spacing w:line="256" w:lineRule="auto"/>
              <w:rPr>
                <w:bCs/>
              </w:rPr>
            </w:pPr>
            <w:r>
              <w:rPr>
                <w:bCs/>
              </w:rPr>
              <w:t>NA</w:t>
            </w:r>
          </w:p>
        </w:tc>
      </w:tr>
      <w:tr w:rsidR="005E0E10" w14:paraId="72F80AC3" w14:textId="77777777" w:rsidTr="00D400E5">
        <w:trPr>
          <w:cantSplit/>
          <w:trHeight w:val="36"/>
          <w:jc w:val="center"/>
        </w:trPr>
        <w:tc>
          <w:tcPr>
            <w:tcW w:w="2413" w:type="dxa"/>
            <w:gridSpan w:val="2"/>
            <w:tcBorders>
              <w:top w:val="single" w:sz="4" w:space="0" w:color="auto"/>
              <w:left w:val="single" w:sz="4" w:space="0" w:color="auto"/>
              <w:bottom w:val="nil"/>
              <w:right w:val="single" w:sz="4" w:space="0" w:color="auto"/>
            </w:tcBorders>
            <w:hideMark/>
          </w:tcPr>
          <w:p w14:paraId="3B242AE6" w14:textId="77777777" w:rsidR="005E0E10" w:rsidRDefault="005E0E10">
            <w:pPr>
              <w:pStyle w:val="TAL"/>
              <w:spacing w:line="256" w:lineRule="auto"/>
              <w:rPr>
                <w:bCs/>
              </w:rPr>
            </w:pPr>
            <w:r>
              <w:rPr>
                <w:bCs/>
              </w:rPr>
              <w:t>TRS configuration</w:t>
            </w:r>
          </w:p>
        </w:tc>
        <w:tc>
          <w:tcPr>
            <w:tcW w:w="992" w:type="dxa"/>
            <w:tcBorders>
              <w:top w:val="single" w:sz="4" w:space="0" w:color="auto"/>
              <w:left w:val="single" w:sz="4" w:space="0" w:color="auto"/>
              <w:bottom w:val="nil"/>
              <w:right w:val="single" w:sz="4" w:space="0" w:color="auto"/>
            </w:tcBorders>
          </w:tcPr>
          <w:p w14:paraId="758E8DB2"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8DEE530"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A0B68A3" w14:textId="77777777" w:rsidR="005E0E10" w:rsidRDefault="005E0E10">
            <w:pPr>
              <w:pStyle w:val="TAC"/>
              <w:spacing w:line="256" w:lineRule="auto"/>
              <w:rPr>
                <w:bCs/>
              </w:rPr>
            </w:pPr>
            <w:r>
              <w:rPr>
                <w:bCs/>
                <w:lang w:eastAsia="zh-CN"/>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42B9F4FB" w14:textId="77777777" w:rsidR="005E0E10" w:rsidRDefault="005E0E10">
            <w:pPr>
              <w:pStyle w:val="TAC"/>
              <w:spacing w:line="256" w:lineRule="auto"/>
              <w:rPr>
                <w:bCs/>
              </w:rPr>
            </w:pPr>
            <w:r>
              <w:rPr>
                <w:bCs/>
                <w:lang w:eastAsia="zh-CN"/>
              </w:rPr>
              <w:t>NA</w:t>
            </w:r>
          </w:p>
        </w:tc>
      </w:tr>
      <w:tr w:rsidR="005E0E10" w14:paraId="002A81B0" w14:textId="77777777" w:rsidTr="00D400E5">
        <w:trPr>
          <w:cantSplit/>
          <w:trHeight w:val="443"/>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30C1C2EB" w14:textId="77777777" w:rsidR="005E0E10" w:rsidRDefault="005E0E10">
            <w:pPr>
              <w:pStyle w:val="TAL"/>
              <w:spacing w:line="256" w:lineRule="auto"/>
            </w:pPr>
            <w:r>
              <w:rPr>
                <w:bCs/>
              </w:rPr>
              <w:t xml:space="preserve">OCNG Patterns defined in A.3.2.1.1 (OP.1) </w:t>
            </w:r>
          </w:p>
        </w:tc>
        <w:tc>
          <w:tcPr>
            <w:tcW w:w="992" w:type="dxa"/>
            <w:tcBorders>
              <w:top w:val="single" w:sz="4" w:space="0" w:color="auto"/>
              <w:left w:val="single" w:sz="4" w:space="0" w:color="auto"/>
              <w:bottom w:val="single" w:sz="4" w:space="0" w:color="auto"/>
              <w:right w:val="single" w:sz="4" w:space="0" w:color="auto"/>
            </w:tcBorders>
          </w:tcPr>
          <w:p w14:paraId="145F7064"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2C675697"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1371A36B" w14:textId="77777777" w:rsidR="005E0E10" w:rsidRDefault="005E0E10">
            <w:pPr>
              <w:pStyle w:val="TAC"/>
              <w:spacing w:line="256" w:lineRule="auto"/>
              <w:rPr>
                <w:rFonts w:cs="v4.2.0"/>
              </w:rPr>
            </w:pPr>
            <w:r>
              <w:t>OP.1</w:t>
            </w:r>
          </w:p>
        </w:tc>
        <w:tc>
          <w:tcPr>
            <w:tcW w:w="2147" w:type="dxa"/>
            <w:gridSpan w:val="4"/>
            <w:tcBorders>
              <w:top w:val="single" w:sz="4" w:space="0" w:color="auto"/>
              <w:left w:val="single" w:sz="4" w:space="0" w:color="auto"/>
              <w:bottom w:val="single" w:sz="4" w:space="0" w:color="auto"/>
              <w:right w:val="single" w:sz="4" w:space="0" w:color="auto"/>
            </w:tcBorders>
            <w:hideMark/>
          </w:tcPr>
          <w:p w14:paraId="0996FB11" w14:textId="77777777" w:rsidR="005E0E10" w:rsidRDefault="005E0E10">
            <w:pPr>
              <w:pStyle w:val="TAC"/>
              <w:spacing w:line="256" w:lineRule="auto"/>
              <w:rPr>
                <w:rFonts w:cs="v4.2.0"/>
              </w:rPr>
            </w:pPr>
            <w:r>
              <w:t>OP.1</w:t>
            </w:r>
          </w:p>
        </w:tc>
      </w:tr>
      <w:tr w:rsidR="005E0E10" w14:paraId="00E0BACB" w14:textId="77777777" w:rsidTr="00D400E5">
        <w:trPr>
          <w:cantSplit/>
          <w:trHeight w:val="259"/>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79BDED7D" w14:textId="77777777" w:rsidR="005E0E10" w:rsidRDefault="005E0E10">
            <w:pPr>
              <w:pStyle w:val="TAL"/>
              <w:spacing w:line="256" w:lineRule="auto"/>
            </w:pPr>
            <w:r>
              <w:rPr>
                <w:lang w:val="en-US"/>
              </w:rPr>
              <w:t xml:space="preserve">PDSCH Reference </w:t>
            </w:r>
          </w:p>
          <w:p w14:paraId="064CC93B" w14:textId="77777777" w:rsidR="005E0E10" w:rsidRDefault="005E0E10">
            <w:pPr>
              <w:pStyle w:val="TAL"/>
              <w:spacing w:line="256" w:lineRule="auto"/>
            </w:pPr>
            <w:r>
              <w:rPr>
                <w:lang w:val="en-US"/>
              </w:rPr>
              <w:t>measurement channel</w:t>
            </w:r>
          </w:p>
        </w:tc>
        <w:tc>
          <w:tcPr>
            <w:tcW w:w="992" w:type="dxa"/>
            <w:vMerge w:val="restart"/>
            <w:tcBorders>
              <w:top w:val="single" w:sz="4" w:space="0" w:color="auto"/>
              <w:left w:val="single" w:sz="4" w:space="0" w:color="auto"/>
              <w:bottom w:val="single" w:sz="4" w:space="0" w:color="auto"/>
              <w:right w:val="single" w:sz="4" w:space="0" w:color="auto"/>
            </w:tcBorders>
          </w:tcPr>
          <w:p w14:paraId="4AD07ED3" w14:textId="77777777" w:rsidR="005E0E10" w:rsidRDefault="005E0E10">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3B9E4CCE" w14:textId="77777777" w:rsidR="005E0E10" w:rsidRDefault="005E0E10">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42F540BF" w14:textId="77777777" w:rsidR="005E0E10" w:rsidRDefault="005E0E10">
            <w:pPr>
              <w:pStyle w:val="TAC"/>
              <w:spacing w:line="256" w:lineRule="auto"/>
              <w:rPr>
                <w:lang w:val="en-U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5C1A4EB" w14:textId="77777777" w:rsidR="005E0E10" w:rsidRDefault="005E0E10">
            <w:pPr>
              <w:pStyle w:val="TAC"/>
              <w:spacing w:line="256" w:lineRule="auto"/>
            </w:pPr>
            <w:r>
              <w:rPr>
                <w:bCs/>
              </w:rPr>
              <w:t>SR.1.1 FDD</w:t>
            </w:r>
          </w:p>
        </w:tc>
      </w:tr>
      <w:tr w:rsidR="005E0E10" w14:paraId="15012608" w14:textId="77777777" w:rsidTr="00D400E5">
        <w:trPr>
          <w:cantSplit/>
          <w:trHeight w:val="23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486AB50B"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40B042C9"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44FEEB84"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029E0046" w14:textId="77777777" w:rsidR="005E0E10" w:rsidRDefault="005E0E10">
            <w:pPr>
              <w:pStyle w:val="TAC"/>
              <w:spacing w:line="256" w:lineRule="auto"/>
              <w:rPr>
                <w:bCs/>
              </w:rPr>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27D1E54" w14:textId="77777777" w:rsidR="005E0E10" w:rsidRDefault="005E0E10">
            <w:pPr>
              <w:pStyle w:val="TAC"/>
              <w:spacing w:line="256" w:lineRule="auto"/>
              <w:rPr>
                <w:bCs/>
              </w:rPr>
            </w:pPr>
            <w:r>
              <w:rPr>
                <w:bCs/>
              </w:rPr>
              <w:t>SR.1.1 TDD</w:t>
            </w:r>
          </w:p>
        </w:tc>
      </w:tr>
      <w:tr w:rsidR="005E0E10" w14:paraId="22D01504" w14:textId="77777777" w:rsidTr="00D400E5">
        <w:trPr>
          <w:cantSplit/>
          <w:trHeight w:val="232"/>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681CBD24" w14:textId="77777777" w:rsidR="005E0E10" w:rsidRDefault="005E0E10">
            <w:pPr>
              <w:spacing w:after="0" w:line="256" w:lineRule="auto"/>
              <w:rPr>
                <w:rFonts w:ascii="Arial" w:hAnsi="Arial"/>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1910828" w14:textId="77777777" w:rsidR="005E0E10" w:rsidRDefault="005E0E10">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3F2B462" w14:textId="77777777" w:rsidR="005E0E10" w:rsidRDefault="005E0E10">
            <w:pPr>
              <w:pStyle w:val="TAC"/>
              <w:spacing w:line="256" w:lineRule="auto"/>
              <w:rPr>
                <w:lang w:val="en-US"/>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30FEE2E0" w14:textId="77777777" w:rsidR="005E0E10" w:rsidRDefault="005E0E10">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D528BF5" w14:textId="77777777" w:rsidR="005E0E10" w:rsidRDefault="005E0E10">
            <w:pPr>
              <w:pStyle w:val="TAC"/>
              <w:spacing w:line="256" w:lineRule="auto"/>
            </w:pPr>
            <w:r>
              <w:rPr>
                <w:bCs/>
              </w:rPr>
              <w:t>SR.2.1 TDD</w:t>
            </w:r>
          </w:p>
        </w:tc>
      </w:tr>
      <w:tr w:rsidR="005E0E10" w14:paraId="291EBDD2" w14:textId="77777777" w:rsidTr="00D400E5">
        <w:trPr>
          <w:cantSplit/>
          <w:trHeight w:val="186"/>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23C2FA38" w14:textId="77777777" w:rsidR="005E0E10" w:rsidRDefault="005E0E10">
            <w:pPr>
              <w:pStyle w:val="TAL"/>
              <w:spacing w:line="256" w:lineRule="auto"/>
              <w:rPr>
                <w:rFonts w:cs="v5.0.0"/>
              </w:rPr>
            </w:pPr>
            <w:r>
              <w:rPr>
                <w:rFonts w:cs="v5.0.0"/>
              </w:rPr>
              <w:t xml:space="preserve">CORESET Reference </w:t>
            </w:r>
          </w:p>
          <w:p w14:paraId="0A05FFED" w14:textId="77777777" w:rsidR="005E0E10" w:rsidRDefault="005E0E10">
            <w:pPr>
              <w:pStyle w:val="TAL"/>
              <w:spacing w:line="256" w:lineRule="auto"/>
              <w:rPr>
                <w:rFonts w:cs="v5.0.0"/>
              </w:rPr>
            </w:pPr>
            <w:r>
              <w:rPr>
                <w:rFonts w:cs="v5.0.0"/>
              </w:rPr>
              <w:t>Channel</w:t>
            </w:r>
          </w:p>
        </w:tc>
        <w:tc>
          <w:tcPr>
            <w:tcW w:w="992" w:type="dxa"/>
            <w:vMerge w:val="restart"/>
            <w:tcBorders>
              <w:top w:val="single" w:sz="4" w:space="0" w:color="auto"/>
              <w:left w:val="single" w:sz="4" w:space="0" w:color="auto"/>
              <w:bottom w:val="single" w:sz="4" w:space="0" w:color="auto"/>
              <w:right w:val="single" w:sz="4" w:space="0" w:color="auto"/>
            </w:tcBorders>
          </w:tcPr>
          <w:p w14:paraId="2337E8D0"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2EB3281" w14:textId="77777777" w:rsidR="005E0E10" w:rsidRDefault="005E0E10">
            <w:pPr>
              <w:pStyle w:val="TAC"/>
              <w:spacing w:line="256" w:lineRule="auto"/>
              <w:rPr>
                <w:lang w:val="en-US"/>
              </w:rPr>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3FD4886" w14:textId="77777777" w:rsidR="005E0E10" w:rsidRDefault="005E0E10">
            <w:pPr>
              <w:pStyle w:val="TAC"/>
              <w:spacing w:line="256" w:lineRule="auto"/>
              <w:rPr>
                <w:lang w:val="en-US"/>
              </w:rPr>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6D3DF00" w14:textId="77777777" w:rsidR="005E0E10" w:rsidRDefault="005E0E10">
            <w:pPr>
              <w:pStyle w:val="TAC"/>
              <w:spacing w:line="256" w:lineRule="auto"/>
              <w:rPr>
                <w:rFonts w:cs="v4.2.0"/>
                <w:lang w:eastAsia="zh-CN"/>
              </w:rPr>
            </w:pPr>
            <w:r>
              <w:t>CR.1.1 FDD</w:t>
            </w:r>
          </w:p>
        </w:tc>
      </w:tr>
      <w:tr w:rsidR="005E0E10" w14:paraId="4769894C" w14:textId="77777777" w:rsidTr="00D400E5">
        <w:trPr>
          <w:cantSplit/>
          <w:trHeight w:val="206"/>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1B64EB52"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9A46DF4"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041ACFDC" w14:textId="77777777" w:rsidR="005E0E10" w:rsidRDefault="005E0E10">
            <w:pPr>
              <w:pStyle w:val="TAC"/>
              <w:spacing w:line="256" w:lineRule="auto"/>
              <w:rPr>
                <w:lang w:val="en-US" w:eastAsia="en-GB"/>
              </w:rPr>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13A4D077" w14:textId="77777777" w:rsidR="005E0E10" w:rsidRDefault="005E0E10">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4DE18C8" w14:textId="77777777" w:rsidR="005E0E10" w:rsidRDefault="005E0E10">
            <w:pPr>
              <w:pStyle w:val="TAC"/>
              <w:spacing w:line="256" w:lineRule="auto"/>
              <w:rPr>
                <w:rFonts w:cs="v4.2.0"/>
                <w:lang w:eastAsia="zh-CN"/>
              </w:rPr>
            </w:pPr>
            <w:r>
              <w:t>CR.1.1 TDD</w:t>
            </w:r>
          </w:p>
        </w:tc>
      </w:tr>
      <w:tr w:rsidR="005E0E10" w14:paraId="5C57BC53" w14:textId="77777777" w:rsidTr="00D400E5">
        <w:trPr>
          <w:cantSplit/>
          <w:trHeight w:val="180"/>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36C4FDE1" w14:textId="77777777" w:rsidR="005E0E10" w:rsidRDefault="005E0E10">
            <w:pPr>
              <w:spacing w:after="0" w:line="256" w:lineRule="auto"/>
              <w:rPr>
                <w:rFonts w:ascii="Arial" w:hAnsi="Arial" w:cs="v5.0.0"/>
                <w:sz w:val="18"/>
                <w:lang w:eastAsia="en-GB"/>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E4C6F57" w14:textId="77777777" w:rsidR="005E0E10" w:rsidRDefault="005E0E10">
            <w:pPr>
              <w:spacing w:after="0" w:line="256" w:lineRule="auto"/>
              <w:rPr>
                <w:rFonts w:ascii="Arial" w:hAnsi="Arial"/>
                <w:sz w:val="18"/>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155824D7" w14:textId="77777777" w:rsidR="005E0E10" w:rsidRDefault="005E0E10">
            <w:pPr>
              <w:pStyle w:val="TAC"/>
              <w:spacing w:line="256" w:lineRule="auto"/>
              <w:rPr>
                <w:lang w:val="en-US" w:eastAsia="en-GB"/>
              </w:rPr>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18A037A" w14:textId="77777777" w:rsidR="005E0E10" w:rsidRDefault="005E0E10">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56B44213" w14:textId="77777777" w:rsidR="005E0E10" w:rsidRDefault="005E0E10">
            <w:pPr>
              <w:pStyle w:val="TAC"/>
              <w:spacing w:line="256" w:lineRule="auto"/>
              <w:rPr>
                <w:rFonts w:cs="v4.2.0"/>
                <w:lang w:eastAsia="zh-CN"/>
              </w:rPr>
            </w:pPr>
            <w:r>
              <w:t>CR.2.1 TDD</w:t>
            </w:r>
          </w:p>
        </w:tc>
      </w:tr>
      <w:tr w:rsidR="005E0E10" w14:paraId="330441A6" w14:textId="77777777" w:rsidTr="00D400E5">
        <w:trPr>
          <w:cantSplit/>
          <w:trHeight w:val="180"/>
          <w:jc w:val="center"/>
        </w:trPr>
        <w:tc>
          <w:tcPr>
            <w:tcW w:w="1207" w:type="dxa"/>
            <w:tcBorders>
              <w:top w:val="single" w:sz="4" w:space="0" w:color="auto"/>
              <w:left w:val="single" w:sz="4" w:space="0" w:color="auto"/>
              <w:bottom w:val="nil"/>
              <w:right w:val="single" w:sz="4" w:space="0" w:color="auto"/>
            </w:tcBorders>
            <w:hideMark/>
          </w:tcPr>
          <w:p w14:paraId="2CE0ABCC" w14:textId="77777777" w:rsidR="005E0E10" w:rsidRDefault="005E0E10">
            <w:pPr>
              <w:pStyle w:val="TAL"/>
              <w:spacing w:line="256" w:lineRule="auto"/>
              <w:rPr>
                <w:rFonts w:cs="v5.0.0"/>
                <w:lang w:eastAsia="en-GB"/>
              </w:rPr>
            </w:pPr>
            <w:r>
              <w:rPr>
                <w:lang w:val="it-IT" w:eastAsia="zh-CN"/>
              </w:rPr>
              <w:lastRenderedPageBreak/>
              <w:t>SSB</w:t>
            </w:r>
          </w:p>
        </w:tc>
        <w:tc>
          <w:tcPr>
            <w:tcW w:w="1206" w:type="dxa"/>
            <w:vMerge w:val="restart"/>
            <w:tcBorders>
              <w:top w:val="single" w:sz="4" w:space="0" w:color="auto"/>
              <w:left w:val="single" w:sz="4" w:space="0" w:color="auto"/>
              <w:bottom w:val="single" w:sz="4" w:space="0" w:color="auto"/>
              <w:right w:val="single" w:sz="4" w:space="0" w:color="auto"/>
            </w:tcBorders>
            <w:hideMark/>
          </w:tcPr>
          <w:p w14:paraId="422B7D50"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p w14:paraId="1973357D" w14:textId="77777777" w:rsidR="005E0E10" w:rsidRDefault="005E0E10">
            <w:pPr>
              <w:pStyle w:val="TAL"/>
              <w:spacing w:line="256" w:lineRule="auto"/>
              <w:rPr>
                <w:rFonts w:cs="v5.0.0"/>
              </w:rPr>
            </w:pPr>
            <w:r>
              <w:rPr>
                <w:rFonts w:cs="v5.0.0"/>
              </w:rPr>
              <w:t>Semi-static channel access</w:t>
            </w:r>
            <w:r>
              <w:rPr>
                <w:rFonts w:cs="v5.0.0"/>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3D7C490"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379CC572"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44F6715" w14:textId="77777777" w:rsidR="005E0E10" w:rsidRDefault="005E0E10">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5323ABD" w14:textId="77777777" w:rsidR="005E0E10" w:rsidRDefault="005E0E10">
            <w:pPr>
              <w:pStyle w:val="TAC"/>
              <w:spacing w:line="256" w:lineRule="auto"/>
              <w:rPr>
                <w:rFonts w:cs="v4.2.0"/>
                <w:lang w:eastAsia="zh-CN"/>
              </w:rPr>
            </w:pPr>
            <w:r>
              <w:t>SSB.1 FR1</w:t>
            </w:r>
          </w:p>
        </w:tc>
      </w:tr>
      <w:tr w:rsidR="005E0E10" w14:paraId="69252CAD" w14:textId="77777777" w:rsidTr="00D400E5">
        <w:trPr>
          <w:cantSplit/>
          <w:trHeight w:val="180"/>
          <w:jc w:val="center"/>
        </w:trPr>
        <w:tc>
          <w:tcPr>
            <w:tcW w:w="1207" w:type="dxa"/>
            <w:tcBorders>
              <w:top w:val="nil"/>
              <w:left w:val="single" w:sz="4" w:space="0" w:color="auto"/>
              <w:bottom w:val="nil"/>
              <w:right w:val="single" w:sz="4" w:space="0" w:color="auto"/>
            </w:tcBorders>
            <w:hideMark/>
          </w:tcPr>
          <w:p w14:paraId="455740BD" w14:textId="77777777" w:rsidR="005E0E10" w:rsidRDefault="005E0E10">
            <w:pPr>
              <w:pStyle w:val="TAL"/>
              <w:spacing w:line="256" w:lineRule="auto"/>
              <w:rPr>
                <w:rFonts w:cs="v5.0.0"/>
                <w:lang w:eastAsia="en-GB"/>
              </w:rPr>
            </w:pPr>
            <w:r>
              <w:rPr>
                <w:rFonts w:cs="v5.0.0"/>
              </w:rPr>
              <w:t>parameters</w:t>
            </w: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3F5B7EC8"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341B9C9E"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22542AB3"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11F6CB94" w14:textId="77777777" w:rsidR="005E0E10" w:rsidRDefault="005E0E10">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3ECA93C" w14:textId="77777777" w:rsidR="005E0E10" w:rsidRDefault="005E0E10">
            <w:pPr>
              <w:pStyle w:val="TAC"/>
              <w:spacing w:line="256" w:lineRule="auto"/>
              <w:rPr>
                <w:rFonts w:cs="v4.2.0"/>
                <w:lang w:eastAsia="zh-CN"/>
              </w:rPr>
            </w:pPr>
            <w:r>
              <w:t>SSB.1 FR1</w:t>
            </w:r>
          </w:p>
        </w:tc>
      </w:tr>
      <w:tr w:rsidR="005E0E10" w14:paraId="70299327" w14:textId="77777777" w:rsidTr="00D400E5">
        <w:trPr>
          <w:cantSplit/>
          <w:trHeight w:val="180"/>
          <w:jc w:val="center"/>
        </w:trPr>
        <w:tc>
          <w:tcPr>
            <w:tcW w:w="1207" w:type="dxa"/>
            <w:tcBorders>
              <w:top w:val="nil"/>
              <w:left w:val="single" w:sz="4" w:space="0" w:color="auto"/>
              <w:bottom w:val="nil"/>
              <w:right w:val="single" w:sz="4" w:space="0" w:color="auto"/>
            </w:tcBorders>
          </w:tcPr>
          <w:p w14:paraId="522FC66F" w14:textId="77777777" w:rsidR="005E0E10" w:rsidRDefault="005E0E10">
            <w:pPr>
              <w:pStyle w:val="TAL"/>
              <w:spacing w:line="256" w:lineRule="auto"/>
              <w:rPr>
                <w:rFonts w:cs="v5.0.0"/>
                <w:lang w:eastAsia="en-GB"/>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0DDC6525"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5B210798"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D2D332E" w14:textId="77777777" w:rsidR="005E0E10" w:rsidRDefault="005E0E10">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6A1120D5" w14:textId="77777777" w:rsidR="005E0E10" w:rsidRDefault="005E0E10">
            <w:pPr>
              <w:pStyle w:val="TAC"/>
              <w:spacing w:line="256" w:lineRule="auto"/>
            </w:pPr>
            <w:r>
              <w:rPr>
                <w:rFonts w:cs="v4.2.0"/>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E258344" w14:textId="77777777" w:rsidR="005E0E10" w:rsidRDefault="005E0E10">
            <w:pPr>
              <w:pStyle w:val="TAC"/>
              <w:spacing w:line="256" w:lineRule="auto"/>
              <w:rPr>
                <w:rFonts w:cs="v4.2.0"/>
                <w:lang w:eastAsia="zh-CN"/>
              </w:rPr>
            </w:pPr>
            <w:r>
              <w:t>SSB.2 FR1</w:t>
            </w:r>
          </w:p>
        </w:tc>
      </w:tr>
      <w:tr w:rsidR="005E0E10" w14:paraId="33BF2763" w14:textId="77777777" w:rsidTr="00D400E5">
        <w:trPr>
          <w:cantSplit/>
          <w:trHeight w:val="180"/>
          <w:jc w:val="center"/>
        </w:trPr>
        <w:tc>
          <w:tcPr>
            <w:tcW w:w="1207" w:type="dxa"/>
            <w:tcBorders>
              <w:top w:val="nil"/>
              <w:left w:val="single" w:sz="4" w:space="0" w:color="auto"/>
              <w:bottom w:val="nil"/>
              <w:right w:val="single" w:sz="4" w:space="0" w:color="auto"/>
            </w:tcBorders>
          </w:tcPr>
          <w:p w14:paraId="05FF3C01" w14:textId="77777777" w:rsidR="005E0E10" w:rsidRDefault="005E0E10">
            <w:pPr>
              <w:pStyle w:val="TAL"/>
              <w:spacing w:line="256" w:lineRule="auto"/>
              <w:rPr>
                <w:rFonts w:cs="v5.0.0"/>
                <w:lang w:eastAsia="en-GB"/>
              </w:rPr>
            </w:pPr>
          </w:p>
        </w:tc>
        <w:tc>
          <w:tcPr>
            <w:tcW w:w="1206" w:type="dxa"/>
            <w:vMerge w:val="restart"/>
            <w:tcBorders>
              <w:top w:val="single" w:sz="4" w:space="0" w:color="auto"/>
              <w:left w:val="single" w:sz="4" w:space="0" w:color="auto"/>
              <w:bottom w:val="single" w:sz="4" w:space="0" w:color="auto"/>
              <w:right w:val="single" w:sz="4" w:space="0" w:color="auto"/>
            </w:tcBorders>
            <w:hideMark/>
          </w:tcPr>
          <w:p w14:paraId="2BAD9728" w14:textId="77777777" w:rsidR="005E0E10" w:rsidRDefault="005E0E10">
            <w:pPr>
              <w:pStyle w:val="TAL"/>
              <w:spacing w:line="256" w:lineRule="auto"/>
              <w:rPr>
                <w:rFonts w:cs="v5.0.0"/>
              </w:rPr>
            </w:pPr>
            <w:r>
              <w:rPr>
                <w:lang w:val="it-IT" w:eastAsia="zh-CN"/>
              </w:rPr>
              <w:t>Dynamic channel access</w:t>
            </w:r>
            <w:r>
              <w:rPr>
                <w:vertAlign w:val="superscript"/>
                <w:lang w:val="it-IT" w:eastAsia="zh-CN"/>
              </w:rPr>
              <w:t xml:space="preserve"> Note 6,7</w:t>
            </w:r>
          </w:p>
        </w:tc>
        <w:tc>
          <w:tcPr>
            <w:tcW w:w="992" w:type="dxa"/>
            <w:tcBorders>
              <w:top w:val="single" w:sz="4" w:space="0" w:color="auto"/>
              <w:left w:val="single" w:sz="4" w:space="0" w:color="auto"/>
              <w:bottom w:val="nil"/>
              <w:right w:val="single" w:sz="4" w:space="0" w:color="auto"/>
            </w:tcBorders>
          </w:tcPr>
          <w:p w14:paraId="3D8C9420"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551B6B1D"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17E9090F" w14:textId="77777777" w:rsidR="005E0E10" w:rsidRDefault="005E0E10">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20D4FE6" w14:textId="77777777" w:rsidR="005E0E10" w:rsidRDefault="005E0E10">
            <w:pPr>
              <w:pStyle w:val="TAC"/>
              <w:spacing w:line="256" w:lineRule="auto"/>
            </w:pPr>
            <w:r>
              <w:t>SSB.1 FR1</w:t>
            </w:r>
          </w:p>
        </w:tc>
      </w:tr>
      <w:tr w:rsidR="005E0E10" w14:paraId="349BFB90" w14:textId="77777777" w:rsidTr="00D400E5">
        <w:trPr>
          <w:cantSplit/>
          <w:trHeight w:val="180"/>
          <w:jc w:val="center"/>
        </w:trPr>
        <w:tc>
          <w:tcPr>
            <w:tcW w:w="1207" w:type="dxa"/>
            <w:tcBorders>
              <w:top w:val="nil"/>
              <w:left w:val="single" w:sz="4" w:space="0" w:color="auto"/>
              <w:bottom w:val="nil"/>
              <w:right w:val="single" w:sz="4" w:space="0" w:color="auto"/>
            </w:tcBorders>
          </w:tcPr>
          <w:p w14:paraId="4756CBF8"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67DBBC1D"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nil"/>
              <w:right w:val="single" w:sz="4" w:space="0" w:color="auto"/>
            </w:tcBorders>
          </w:tcPr>
          <w:p w14:paraId="73CC8843"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894697B" w14:textId="77777777" w:rsidR="005E0E10" w:rsidRDefault="005E0E10">
            <w:pPr>
              <w:pStyle w:val="TAC"/>
              <w:spacing w:line="256" w:lineRule="auto"/>
            </w:pPr>
            <w:r>
              <w:t>Config 2,5</w:t>
            </w:r>
          </w:p>
        </w:tc>
        <w:tc>
          <w:tcPr>
            <w:tcW w:w="2020" w:type="dxa"/>
            <w:gridSpan w:val="4"/>
            <w:tcBorders>
              <w:top w:val="single" w:sz="4" w:space="0" w:color="auto"/>
              <w:left w:val="single" w:sz="4" w:space="0" w:color="auto"/>
              <w:bottom w:val="single" w:sz="4" w:space="0" w:color="auto"/>
              <w:right w:val="single" w:sz="4" w:space="0" w:color="auto"/>
            </w:tcBorders>
            <w:hideMark/>
          </w:tcPr>
          <w:p w14:paraId="409F3FF7" w14:textId="77777777" w:rsidR="005E0E10" w:rsidRDefault="005E0E10">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3865CDFC" w14:textId="77777777" w:rsidR="005E0E10" w:rsidRDefault="005E0E10">
            <w:pPr>
              <w:pStyle w:val="TAC"/>
              <w:spacing w:line="256" w:lineRule="auto"/>
            </w:pPr>
            <w:r>
              <w:t>SSB.1 FR1</w:t>
            </w:r>
          </w:p>
        </w:tc>
      </w:tr>
      <w:tr w:rsidR="005E0E10" w14:paraId="6A3ABE0E" w14:textId="77777777" w:rsidTr="00D400E5">
        <w:trPr>
          <w:cantSplit/>
          <w:trHeight w:val="180"/>
          <w:jc w:val="center"/>
        </w:trPr>
        <w:tc>
          <w:tcPr>
            <w:tcW w:w="1207" w:type="dxa"/>
            <w:tcBorders>
              <w:top w:val="nil"/>
              <w:left w:val="single" w:sz="4" w:space="0" w:color="auto"/>
              <w:bottom w:val="single" w:sz="4" w:space="0" w:color="auto"/>
              <w:right w:val="single" w:sz="4" w:space="0" w:color="auto"/>
            </w:tcBorders>
          </w:tcPr>
          <w:p w14:paraId="5F0E93EF" w14:textId="77777777" w:rsidR="005E0E10" w:rsidRDefault="005E0E10">
            <w:pPr>
              <w:pStyle w:val="TAL"/>
              <w:spacing w:line="256" w:lineRule="auto"/>
              <w:rPr>
                <w:rFonts w:cs="v5.0.0"/>
              </w:rPr>
            </w:pPr>
          </w:p>
        </w:tc>
        <w:tc>
          <w:tcPr>
            <w:tcW w:w="1206" w:type="dxa"/>
            <w:vMerge/>
            <w:tcBorders>
              <w:top w:val="single" w:sz="4" w:space="0" w:color="auto"/>
              <w:left w:val="single" w:sz="4" w:space="0" w:color="auto"/>
              <w:bottom w:val="single" w:sz="4" w:space="0" w:color="auto"/>
              <w:right w:val="single" w:sz="4" w:space="0" w:color="auto"/>
            </w:tcBorders>
            <w:vAlign w:val="center"/>
            <w:hideMark/>
          </w:tcPr>
          <w:p w14:paraId="4D4E22BF" w14:textId="77777777" w:rsidR="005E0E10" w:rsidRDefault="005E0E10">
            <w:pPr>
              <w:spacing w:after="0" w:line="256" w:lineRule="auto"/>
              <w:rPr>
                <w:rFonts w:ascii="Arial" w:hAnsi="Arial" w:cs="v5.0.0"/>
                <w:sz w:val="18"/>
                <w:lang w:eastAsia="en-GB"/>
              </w:rPr>
            </w:pPr>
          </w:p>
        </w:tc>
        <w:tc>
          <w:tcPr>
            <w:tcW w:w="992" w:type="dxa"/>
            <w:tcBorders>
              <w:top w:val="nil"/>
              <w:left w:val="single" w:sz="4" w:space="0" w:color="auto"/>
              <w:bottom w:val="single" w:sz="4" w:space="0" w:color="auto"/>
              <w:right w:val="single" w:sz="4" w:space="0" w:color="auto"/>
            </w:tcBorders>
          </w:tcPr>
          <w:p w14:paraId="4997DAF1"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61B73C6B" w14:textId="77777777" w:rsidR="005E0E10" w:rsidRDefault="005E0E10">
            <w:pPr>
              <w:pStyle w:val="TAC"/>
              <w:spacing w:line="256" w:lineRule="auto"/>
            </w:pPr>
            <w:r>
              <w:t>Config 3,6</w:t>
            </w:r>
          </w:p>
        </w:tc>
        <w:tc>
          <w:tcPr>
            <w:tcW w:w="2020" w:type="dxa"/>
            <w:gridSpan w:val="4"/>
            <w:tcBorders>
              <w:top w:val="single" w:sz="4" w:space="0" w:color="auto"/>
              <w:left w:val="single" w:sz="4" w:space="0" w:color="auto"/>
              <w:bottom w:val="single" w:sz="4" w:space="0" w:color="auto"/>
              <w:right w:val="single" w:sz="4" w:space="0" w:color="auto"/>
            </w:tcBorders>
            <w:hideMark/>
          </w:tcPr>
          <w:p w14:paraId="4D95D227" w14:textId="77777777" w:rsidR="005E0E10" w:rsidRDefault="005E0E10">
            <w:pPr>
              <w:pStyle w:val="TAC"/>
              <w:spacing w:line="256" w:lineRule="auto"/>
              <w:rPr>
                <w:bCs/>
              </w:rPr>
            </w:pPr>
            <w:r>
              <w:rPr>
                <w:rFonts w:cs="v4.2.0"/>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7ABF09F" w14:textId="77777777" w:rsidR="005E0E10" w:rsidRDefault="005E0E10">
            <w:pPr>
              <w:pStyle w:val="TAC"/>
              <w:spacing w:line="256" w:lineRule="auto"/>
            </w:pPr>
            <w:r>
              <w:t>SSB.2 FR1</w:t>
            </w:r>
          </w:p>
        </w:tc>
      </w:tr>
      <w:tr w:rsidR="005E0E10" w14:paraId="4F81CB42" w14:textId="77777777" w:rsidTr="00D400E5">
        <w:trPr>
          <w:cantSplit/>
          <w:trHeight w:val="180"/>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6A9A0510" w14:textId="77777777" w:rsidR="005E0E10" w:rsidRDefault="005E0E10">
            <w:pPr>
              <w:pStyle w:val="TAL"/>
              <w:spacing w:line="256" w:lineRule="auto"/>
              <w:rPr>
                <w:rFonts w:cs="v5.0.0"/>
              </w:rPr>
            </w:pPr>
            <w:r>
              <w:t>DBT window configuration</w:t>
            </w:r>
          </w:p>
        </w:tc>
        <w:tc>
          <w:tcPr>
            <w:tcW w:w="992" w:type="dxa"/>
            <w:tcBorders>
              <w:top w:val="single" w:sz="4" w:space="0" w:color="auto"/>
              <w:left w:val="single" w:sz="4" w:space="0" w:color="auto"/>
              <w:bottom w:val="single" w:sz="4" w:space="0" w:color="auto"/>
              <w:right w:val="single" w:sz="4" w:space="0" w:color="auto"/>
            </w:tcBorders>
          </w:tcPr>
          <w:p w14:paraId="31C118D2"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vAlign w:val="center"/>
            <w:hideMark/>
          </w:tcPr>
          <w:p w14:paraId="57E1FA3E" w14:textId="77777777" w:rsidR="005E0E10" w:rsidRDefault="005E0E10">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vAlign w:val="center"/>
            <w:hideMark/>
          </w:tcPr>
          <w:p w14:paraId="134A0115" w14:textId="77777777" w:rsidR="005E0E10" w:rsidRDefault="005E0E10">
            <w:pPr>
              <w:pStyle w:val="TAC"/>
              <w:spacing w:line="256" w:lineRule="auto"/>
              <w:rPr>
                <w:bCs/>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19182CF7" w14:textId="77777777" w:rsidR="005E0E10" w:rsidRDefault="005E0E10">
            <w:pPr>
              <w:pStyle w:val="TAC"/>
              <w:spacing w:line="256" w:lineRule="auto"/>
            </w:pPr>
            <w:r>
              <w:rPr>
                <w:rFonts w:cs="v4.2.0"/>
                <w:bCs/>
                <w:lang w:eastAsia="zh-CN"/>
              </w:rPr>
              <w:t>Not applicable</w:t>
            </w:r>
          </w:p>
        </w:tc>
      </w:tr>
      <w:tr w:rsidR="005E0E10" w14:paraId="7CA68A00" w14:textId="77777777" w:rsidTr="00D400E5">
        <w:trPr>
          <w:cantSplit/>
          <w:trHeight w:val="180"/>
          <w:jc w:val="center"/>
        </w:trPr>
        <w:tc>
          <w:tcPr>
            <w:tcW w:w="2413" w:type="dxa"/>
            <w:gridSpan w:val="2"/>
            <w:tcBorders>
              <w:top w:val="nil"/>
              <w:left w:val="single" w:sz="4" w:space="0" w:color="auto"/>
              <w:bottom w:val="nil"/>
              <w:right w:val="single" w:sz="4" w:space="0" w:color="auto"/>
            </w:tcBorders>
            <w:hideMark/>
          </w:tcPr>
          <w:p w14:paraId="415F806A" w14:textId="77777777" w:rsidR="005E0E10" w:rsidRDefault="005E0E10">
            <w:pPr>
              <w:pStyle w:val="TAL"/>
              <w:spacing w:line="256" w:lineRule="auto"/>
              <w:rPr>
                <w:rFonts w:cs="v5.0.0"/>
              </w:rPr>
            </w:pPr>
            <w: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7CE2965"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B16B4BA" w14:textId="77777777" w:rsidR="005E0E10" w:rsidRDefault="005E0E10">
            <w:pPr>
              <w:pStyle w:val="TAC"/>
              <w:spacing w:line="256" w:lineRule="auto"/>
            </w:pPr>
            <w:r>
              <w:t>Config 1,4</w:t>
            </w:r>
          </w:p>
        </w:tc>
        <w:tc>
          <w:tcPr>
            <w:tcW w:w="2020" w:type="dxa"/>
            <w:gridSpan w:val="4"/>
            <w:tcBorders>
              <w:top w:val="single" w:sz="4" w:space="0" w:color="auto"/>
              <w:left w:val="single" w:sz="4" w:space="0" w:color="auto"/>
              <w:bottom w:val="single" w:sz="4" w:space="0" w:color="auto"/>
              <w:right w:val="single" w:sz="4" w:space="0" w:color="auto"/>
            </w:tcBorders>
            <w:hideMark/>
          </w:tcPr>
          <w:p w14:paraId="011FFD6B" w14:textId="77777777" w:rsidR="005E0E10" w:rsidRDefault="005E0E10">
            <w:pPr>
              <w:pStyle w:val="TAC"/>
              <w:spacing w:line="256" w:lineRule="auto"/>
              <w:rPr>
                <w:lang w:eastAsia="zh-CN"/>
              </w:rPr>
            </w:pPr>
            <w:r>
              <w:t>SMTC.2</w:t>
            </w:r>
          </w:p>
        </w:tc>
        <w:tc>
          <w:tcPr>
            <w:tcW w:w="2147" w:type="dxa"/>
            <w:gridSpan w:val="4"/>
            <w:tcBorders>
              <w:top w:val="single" w:sz="4" w:space="0" w:color="auto"/>
              <w:left w:val="single" w:sz="4" w:space="0" w:color="auto"/>
              <w:bottom w:val="single" w:sz="4" w:space="0" w:color="auto"/>
              <w:right w:val="single" w:sz="4" w:space="0" w:color="auto"/>
            </w:tcBorders>
            <w:hideMark/>
          </w:tcPr>
          <w:p w14:paraId="4349AE0A" w14:textId="77777777" w:rsidR="005E0E10" w:rsidRDefault="005E0E10">
            <w:pPr>
              <w:pStyle w:val="TAC"/>
              <w:spacing w:line="256" w:lineRule="auto"/>
              <w:rPr>
                <w:lang w:eastAsia="zh-CN"/>
              </w:rPr>
            </w:pPr>
            <w:r>
              <w:t>SMTC.5</w:t>
            </w:r>
          </w:p>
        </w:tc>
      </w:tr>
      <w:tr w:rsidR="005E0E10" w14:paraId="5BFB3B35" w14:textId="77777777" w:rsidTr="00D400E5">
        <w:trPr>
          <w:cantSplit/>
          <w:trHeight w:val="180"/>
          <w:jc w:val="center"/>
        </w:trPr>
        <w:tc>
          <w:tcPr>
            <w:tcW w:w="2413" w:type="dxa"/>
            <w:gridSpan w:val="2"/>
            <w:tcBorders>
              <w:top w:val="nil"/>
              <w:left w:val="single" w:sz="4" w:space="0" w:color="auto"/>
              <w:bottom w:val="single" w:sz="4" w:space="0" w:color="auto"/>
              <w:right w:val="single" w:sz="4" w:space="0" w:color="auto"/>
            </w:tcBorders>
            <w:hideMark/>
          </w:tcPr>
          <w:p w14:paraId="1C091B89" w14:textId="77777777" w:rsidR="005E0E10" w:rsidRDefault="005E0E10">
            <w:pPr>
              <w:pStyle w:val="TAL"/>
              <w:spacing w:line="256" w:lineRule="auto"/>
              <w:rPr>
                <w:rFonts w:cs="v5.0.0"/>
                <w:lang w:eastAsia="en-GB"/>
              </w:rPr>
            </w:pPr>
            <w:r>
              <w:t>defined in A.3.11</w:t>
            </w:r>
          </w:p>
        </w:tc>
        <w:tc>
          <w:tcPr>
            <w:tcW w:w="992" w:type="dxa"/>
            <w:tcBorders>
              <w:top w:val="single" w:sz="4" w:space="0" w:color="auto"/>
              <w:left w:val="single" w:sz="4" w:space="0" w:color="auto"/>
              <w:bottom w:val="single" w:sz="4" w:space="0" w:color="auto"/>
              <w:right w:val="single" w:sz="4" w:space="0" w:color="auto"/>
            </w:tcBorders>
          </w:tcPr>
          <w:p w14:paraId="24722239" w14:textId="77777777" w:rsidR="005E0E10" w:rsidRDefault="005E0E10">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4997BB2D" w14:textId="77777777" w:rsidR="005E0E10" w:rsidRDefault="005E0E10">
            <w:pPr>
              <w:pStyle w:val="TAC"/>
              <w:spacing w:line="256" w:lineRule="auto"/>
            </w:pPr>
            <w:r>
              <w:t>Config 2,3,5,6</w:t>
            </w:r>
          </w:p>
        </w:tc>
        <w:tc>
          <w:tcPr>
            <w:tcW w:w="2020" w:type="dxa"/>
            <w:gridSpan w:val="4"/>
            <w:tcBorders>
              <w:top w:val="single" w:sz="4" w:space="0" w:color="auto"/>
              <w:left w:val="single" w:sz="4" w:space="0" w:color="auto"/>
              <w:bottom w:val="single" w:sz="4" w:space="0" w:color="auto"/>
              <w:right w:val="single" w:sz="4" w:space="0" w:color="auto"/>
            </w:tcBorders>
            <w:hideMark/>
          </w:tcPr>
          <w:p w14:paraId="5CF47859" w14:textId="77777777" w:rsidR="005E0E10" w:rsidRDefault="005E0E10">
            <w:pPr>
              <w:pStyle w:val="TAC"/>
              <w:spacing w:line="256" w:lineRule="auto"/>
              <w:rPr>
                <w:lang w:eastAsia="zh-CN"/>
              </w:rPr>
            </w:pPr>
            <w:r>
              <w:t>SMTC.1</w:t>
            </w:r>
          </w:p>
        </w:tc>
        <w:tc>
          <w:tcPr>
            <w:tcW w:w="2147" w:type="dxa"/>
            <w:gridSpan w:val="4"/>
            <w:tcBorders>
              <w:top w:val="single" w:sz="4" w:space="0" w:color="auto"/>
              <w:left w:val="single" w:sz="4" w:space="0" w:color="auto"/>
              <w:bottom w:val="single" w:sz="4" w:space="0" w:color="auto"/>
              <w:right w:val="single" w:sz="4" w:space="0" w:color="auto"/>
            </w:tcBorders>
            <w:hideMark/>
          </w:tcPr>
          <w:p w14:paraId="29B9E7B8" w14:textId="77777777" w:rsidR="005E0E10" w:rsidRDefault="005E0E10">
            <w:pPr>
              <w:pStyle w:val="TAC"/>
              <w:spacing w:line="256" w:lineRule="auto"/>
              <w:rPr>
                <w:lang w:eastAsia="zh-CN"/>
              </w:rPr>
            </w:pPr>
            <w:r>
              <w:t>SMTC.4</w:t>
            </w:r>
          </w:p>
        </w:tc>
      </w:tr>
      <w:tr w:rsidR="005E0E10" w14:paraId="2DBA8DA5" w14:textId="77777777" w:rsidTr="00D400E5">
        <w:trPr>
          <w:cantSplit/>
          <w:trHeight w:val="193"/>
          <w:jc w:val="center"/>
        </w:trPr>
        <w:tc>
          <w:tcPr>
            <w:tcW w:w="2413" w:type="dxa"/>
            <w:gridSpan w:val="2"/>
            <w:tcBorders>
              <w:top w:val="single" w:sz="4" w:space="0" w:color="auto"/>
              <w:left w:val="single" w:sz="4" w:space="0" w:color="auto"/>
              <w:bottom w:val="nil"/>
              <w:right w:val="single" w:sz="4" w:space="0" w:color="auto"/>
            </w:tcBorders>
            <w:hideMark/>
          </w:tcPr>
          <w:p w14:paraId="501B5764" w14:textId="77777777" w:rsidR="005E0E10" w:rsidRDefault="005E0E10">
            <w:pPr>
              <w:pStyle w:val="TAL"/>
              <w:spacing w:line="256" w:lineRule="auto"/>
              <w:rPr>
                <w:lang w:val="da-DK" w:eastAsia="en-GB"/>
              </w:rPr>
            </w:pPr>
            <w:r>
              <w:rPr>
                <w:lang w:val="da-DK"/>
              </w:rPr>
              <w:t xml:space="preserve">PDSCH/PDCCH </w:t>
            </w:r>
          </w:p>
        </w:tc>
        <w:tc>
          <w:tcPr>
            <w:tcW w:w="992" w:type="dxa"/>
            <w:tcBorders>
              <w:top w:val="single" w:sz="4" w:space="0" w:color="auto"/>
              <w:left w:val="single" w:sz="4" w:space="0" w:color="auto"/>
              <w:bottom w:val="nil"/>
              <w:right w:val="single" w:sz="4" w:space="0" w:color="auto"/>
            </w:tcBorders>
            <w:hideMark/>
          </w:tcPr>
          <w:p w14:paraId="43F469D3" w14:textId="77777777" w:rsidR="005E0E10" w:rsidRDefault="005E0E10">
            <w:pPr>
              <w:pStyle w:val="TAC"/>
              <w:spacing w:line="256" w:lineRule="auto"/>
              <w:rPr>
                <w:lang w:val="it-IT"/>
              </w:rPr>
            </w:pPr>
            <w:r>
              <w:rPr>
                <w:lang w:val="it-IT"/>
              </w:rPr>
              <w:t>kHz</w:t>
            </w:r>
          </w:p>
        </w:tc>
        <w:tc>
          <w:tcPr>
            <w:tcW w:w="1383" w:type="dxa"/>
            <w:tcBorders>
              <w:top w:val="single" w:sz="4" w:space="0" w:color="auto"/>
              <w:left w:val="single" w:sz="4" w:space="0" w:color="auto"/>
              <w:bottom w:val="single" w:sz="4" w:space="0" w:color="auto"/>
              <w:right w:val="single" w:sz="4" w:space="0" w:color="auto"/>
            </w:tcBorders>
            <w:hideMark/>
          </w:tcPr>
          <w:p w14:paraId="128C9CF8" w14:textId="77777777" w:rsidR="005E0E10" w:rsidRDefault="005E0E10">
            <w:pPr>
              <w:pStyle w:val="TAC"/>
              <w:spacing w:line="256" w:lineRule="auto"/>
              <w:rPr>
                <w:lang w:val="da-DK"/>
              </w:rPr>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376E9D5A" w14:textId="77777777" w:rsidR="005E0E10" w:rsidRDefault="005E0E10">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29975592" w14:textId="77777777" w:rsidR="005E0E10" w:rsidRDefault="005E0E10">
            <w:pPr>
              <w:pStyle w:val="TAC"/>
              <w:spacing w:line="256" w:lineRule="auto"/>
              <w:rPr>
                <w:lang w:val="en-US"/>
              </w:rPr>
            </w:pPr>
            <w:r>
              <w:rPr>
                <w:lang w:val="en-US"/>
              </w:rPr>
              <w:t>15</w:t>
            </w:r>
          </w:p>
        </w:tc>
      </w:tr>
      <w:tr w:rsidR="005E0E10" w14:paraId="303173DF" w14:textId="77777777" w:rsidTr="00D400E5">
        <w:trPr>
          <w:cantSplit/>
          <w:trHeight w:val="127"/>
          <w:jc w:val="center"/>
        </w:trPr>
        <w:tc>
          <w:tcPr>
            <w:tcW w:w="2413" w:type="dxa"/>
            <w:gridSpan w:val="2"/>
            <w:tcBorders>
              <w:top w:val="nil"/>
              <w:left w:val="single" w:sz="4" w:space="0" w:color="auto"/>
              <w:bottom w:val="single" w:sz="4" w:space="0" w:color="auto"/>
              <w:right w:val="single" w:sz="4" w:space="0" w:color="auto"/>
            </w:tcBorders>
            <w:hideMark/>
          </w:tcPr>
          <w:p w14:paraId="68D8B0FB" w14:textId="77777777" w:rsidR="005E0E10" w:rsidRDefault="005E0E10">
            <w:pPr>
              <w:pStyle w:val="TAL"/>
              <w:spacing w:line="256" w:lineRule="auto"/>
              <w:rPr>
                <w:lang w:val="da-DK"/>
              </w:rPr>
            </w:pPr>
            <w:r>
              <w:rPr>
                <w:lang w:val="da-DK"/>
              </w:rPr>
              <w:t>subcarrier spacing</w:t>
            </w:r>
          </w:p>
        </w:tc>
        <w:tc>
          <w:tcPr>
            <w:tcW w:w="992" w:type="dxa"/>
            <w:tcBorders>
              <w:top w:val="nil"/>
              <w:left w:val="single" w:sz="4" w:space="0" w:color="auto"/>
              <w:bottom w:val="single" w:sz="4" w:space="0" w:color="auto"/>
              <w:right w:val="single" w:sz="4" w:space="0" w:color="auto"/>
            </w:tcBorders>
            <w:hideMark/>
          </w:tcPr>
          <w:p w14:paraId="5C0A764E" w14:textId="77777777" w:rsidR="005E0E10" w:rsidRDefault="005E0E10">
            <w:pPr>
              <w:rPr>
                <w:lang w:val="da-DK"/>
              </w:rPr>
            </w:pPr>
          </w:p>
        </w:tc>
        <w:tc>
          <w:tcPr>
            <w:tcW w:w="1383" w:type="dxa"/>
            <w:tcBorders>
              <w:top w:val="single" w:sz="4" w:space="0" w:color="auto"/>
              <w:left w:val="single" w:sz="4" w:space="0" w:color="auto"/>
              <w:bottom w:val="single" w:sz="4" w:space="0" w:color="auto"/>
              <w:right w:val="single" w:sz="4" w:space="0" w:color="auto"/>
            </w:tcBorders>
            <w:hideMark/>
          </w:tcPr>
          <w:p w14:paraId="18698879" w14:textId="77777777" w:rsidR="005E0E10" w:rsidRDefault="005E0E10">
            <w:pPr>
              <w:pStyle w:val="TAC"/>
              <w:spacing w:line="256" w:lineRule="auto"/>
              <w:rPr>
                <w:lang w:val="da-DK"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23A54048" w14:textId="77777777" w:rsidR="005E0E10" w:rsidRDefault="005E0E10">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hideMark/>
          </w:tcPr>
          <w:p w14:paraId="159FD816" w14:textId="77777777" w:rsidR="005E0E10" w:rsidRDefault="005E0E10">
            <w:pPr>
              <w:pStyle w:val="TAC"/>
              <w:spacing w:line="256" w:lineRule="auto"/>
              <w:rPr>
                <w:lang w:val="en-US"/>
              </w:rPr>
            </w:pPr>
            <w:r>
              <w:rPr>
                <w:lang w:val="en-US"/>
              </w:rPr>
              <w:t>30</w:t>
            </w:r>
          </w:p>
        </w:tc>
      </w:tr>
      <w:tr w:rsidR="00D400E5" w14:paraId="7CD9BD82" w14:textId="77777777" w:rsidTr="00D400E5">
        <w:trPr>
          <w:cantSplit/>
          <w:trHeight w:val="127"/>
          <w:jc w:val="center"/>
        </w:trPr>
        <w:tc>
          <w:tcPr>
            <w:tcW w:w="1207" w:type="dxa"/>
            <w:tcBorders>
              <w:top w:val="nil"/>
              <w:left w:val="single" w:sz="4" w:space="0" w:color="auto"/>
              <w:bottom w:val="nil"/>
              <w:right w:val="single" w:sz="4" w:space="0" w:color="auto"/>
            </w:tcBorders>
            <w:hideMark/>
          </w:tcPr>
          <w:p w14:paraId="74370E78" w14:textId="77777777" w:rsidR="00D400E5" w:rsidRDefault="00D400E5" w:rsidP="00D400E5">
            <w:pPr>
              <w:pStyle w:val="TAL"/>
              <w:spacing w:line="256" w:lineRule="auto"/>
              <w:rPr>
                <w:lang w:val="en-US"/>
              </w:rPr>
            </w:pPr>
            <w:r>
              <w:rPr>
                <w:lang w:eastAsia="ja-JP"/>
              </w:rPr>
              <w:t>DL CCA probability P</w:t>
            </w:r>
            <w:r>
              <w:rPr>
                <w:vertAlign w:val="subscript"/>
                <w:lang w:eastAsia="ja-JP"/>
              </w:rPr>
              <w:t>CCA_DL</w:t>
            </w:r>
          </w:p>
        </w:tc>
        <w:tc>
          <w:tcPr>
            <w:tcW w:w="1206" w:type="dxa"/>
            <w:tcBorders>
              <w:top w:val="nil"/>
              <w:left w:val="single" w:sz="4" w:space="0" w:color="auto"/>
              <w:bottom w:val="single" w:sz="4" w:space="0" w:color="auto"/>
              <w:right w:val="single" w:sz="4" w:space="0" w:color="auto"/>
            </w:tcBorders>
            <w:hideMark/>
          </w:tcPr>
          <w:p w14:paraId="7F331756" w14:textId="77777777" w:rsidR="00D400E5" w:rsidRDefault="00D400E5" w:rsidP="00D400E5">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66134749" w14:textId="77777777" w:rsidR="00D400E5" w:rsidRDefault="00D400E5" w:rsidP="00D400E5">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0CA29DE7" w14:textId="77777777" w:rsidR="00D400E5" w:rsidRDefault="00D400E5" w:rsidP="00D400E5">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83D1A07" w14:textId="77777777" w:rsidR="001B144A" w:rsidRDefault="001B144A" w:rsidP="001B144A">
            <w:pPr>
              <w:pStyle w:val="TAC"/>
              <w:rPr>
                <w:ins w:id="432" w:author="Maldonado, Roberto 1. (Nokia - DK/Aalborg)" w:date="2021-08-12T17:21:00Z"/>
                <w:lang w:val="en-US"/>
              </w:rPr>
            </w:pPr>
            <w:ins w:id="433" w:author="Maldonado, Roberto 1. (Nokia - DK/Aalborg)" w:date="2021-08-12T17:21:00Z">
              <w:r>
                <w:rPr>
                  <w:lang w:val="en-US"/>
                </w:rPr>
                <w:t>P</w:t>
              </w:r>
              <w:r>
                <w:rPr>
                  <w:vertAlign w:val="subscript"/>
                  <w:lang w:val="en-US"/>
                </w:rPr>
                <w:t>CCA_DL</w:t>
              </w:r>
              <w:r>
                <w:rPr>
                  <w:lang w:val="en-US"/>
                </w:rPr>
                <w:t>=0.9375</w:t>
              </w:r>
            </w:ins>
          </w:p>
          <w:p w14:paraId="55906D59" w14:textId="65420FB2" w:rsidR="00D400E5" w:rsidRDefault="00D400E5" w:rsidP="00D400E5">
            <w:pPr>
              <w:pStyle w:val="TAC"/>
              <w:spacing w:line="256" w:lineRule="auto"/>
              <w:rPr>
                <w:lang w:val="en-US"/>
              </w:rPr>
            </w:pPr>
            <w:del w:id="434" w:author="Maldonado, Roberto 1. (Nokia - DK/Aalborg)" w:date="2021-08-12T17:21:00Z">
              <w:r w:rsidDel="001B144A">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0BFE5A5" w14:textId="70A310F1" w:rsidR="00D400E5" w:rsidRDefault="00D400E5" w:rsidP="00D400E5">
            <w:pPr>
              <w:pStyle w:val="TAC"/>
              <w:spacing w:line="256" w:lineRule="auto"/>
              <w:rPr>
                <w:lang w:val="en-US"/>
              </w:rPr>
            </w:pPr>
            <w:ins w:id="435" w:author="Maldonado, Roberto 1. (Nokia - DK/Aalborg)" w:date="2021-08-12T17:21:00Z">
              <w:r>
                <w:rPr>
                  <w:rFonts w:cs="v4.2.0"/>
                  <w:bCs/>
                  <w:lang w:eastAsia="zh-CN"/>
                </w:rPr>
                <w:t>Not applicable</w:t>
              </w:r>
            </w:ins>
            <w:del w:id="436" w:author="Maldonado, Roberto 1. (Nokia - DK/Aalborg)" w:date="2021-08-12T17:21:00Z">
              <w:r w:rsidDel="00992522">
                <w:rPr>
                  <w:lang w:val="en-US"/>
                </w:rPr>
                <w:delText>TBD</w:delText>
              </w:r>
            </w:del>
          </w:p>
        </w:tc>
      </w:tr>
      <w:tr w:rsidR="00D400E5" w14:paraId="0EFCC741" w14:textId="77777777" w:rsidTr="00D400E5">
        <w:trPr>
          <w:cantSplit/>
          <w:trHeight w:val="127"/>
          <w:jc w:val="center"/>
        </w:trPr>
        <w:tc>
          <w:tcPr>
            <w:tcW w:w="1207" w:type="dxa"/>
            <w:tcBorders>
              <w:top w:val="nil"/>
              <w:left w:val="single" w:sz="4" w:space="0" w:color="auto"/>
              <w:bottom w:val="single" w:sz="4" w:space="0" w:color="auto"/>
              <w:right w:val="single" w:sz="4" w:space="0" w:color="auto"/>
            </w:tcBorders>
          </w:tcPr>
          <w:p w14:paraId="48482ADF" w14:textId="77777777" w:rsidR="00D400E5" w:rsidRDefault="00D400E5" w:rsidP="00D400E5">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13A19697" w14:textId="77777777" w:rsidR="00D400E5" w:rsidRDefault="00D400E5" w:rsidP="00D400E5">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391ACFB6" w14:textId="77777777" w:rsidR="00D400E5" w:rsidRDefault="00D400E5" w:rsidP="00D400E5">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549F3D14" w14:textId="77777777" w:rsidR="00D400E5" w:rsidRDefault="00D400E5" w:rsidP="00D400E5">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AD11415" w14:textId="77777777" w:rsidR="001B144A" w:rsidRDefault="001B144A" w:rsidP="001B144A">
            <w:pPr>
              <w:pStyle w:val="TAC"/>
              <w:rPr>
                <w:ins w:id="437" w:author="Maldonado, Roberto 1. (Nokia - DK/Aalborg)" w:date="2021-08-12T17:21:00Z"/>
                <w:lang w:val="en-US"/>
              </w:rPr>
            </w:pPr>
            <w:ins w:id="438" w:author="Maldonado, Roberto 1. (Nokia - DK/Aalborg)" w:date="2021-08-12T17:21:00Z">
              <w:r>
                <w:rPr>
                  <w:lang w:val="en-US"/>
                </w:rPr>
                <w:t>P</w:t>
              </w:r>
              <w:r>
                <w:rPr>
                  <w:vertAlign w:val="subscript"/>
                  <w:lang w:val="en-US"/>
                </w:rPr>
                <w:t>CCA_DL_1</w:t>
              </w:r>
              <w:r>
                <w:rPr>
                  <w:lang w:val="en-US"/>
                </w:rPr>
                <w:t>=0.75</w:t>
              </w:r>
            </w:ins>
          </w:p>
          <w:p w14:paraId="01FC4D4A" w14:textId="77777777" w:rsidR="001B144A" w:rsidRDefault="001B144A" w:rsidP="001B144A">
            <w:pPr>
              <w:pStyle w:val="TAC"/>
              <w:rPr>
                <w:ins w:id="439" w:author="Maldonado, Roberto 1. (Nokia - DK/Aalborg)" w:date="2021-08-12T17:21:00Z"/>
                <w:lang w:val="en-US"/>
              </w:rPr>
            </w:pPr>
            <w:ins w:id="440" w:author="Maldonado, Roberto 1. (Nokia - DK/Aalborg)" w:date="2021-08-12T17:21:00Z">
              <w:r>
                <w:rPr>
                  <w:lang w:val="en-US"/>
                </w:rPr>
                <w:t>P</w:t>
              </w:r>
              <w:r>
                <w:rPr>
                  <w:vertAlign w:val="subscript"/>
                  <w:lang w:val="en-US"/>
                </w:rPr>
                <w:t>CCA_DL_2</w:t>
              </w:r>
              <w:r>
                <w:rPr>
                  <w:lang w:val="en-US"/>
                </w:rPr>
                <w:t>=0.75</w:t>
              </w:r>
            </w:ins>
          </w:p>
          <w:p w14:paraId="7BF6F870" w14:textId="0EE32362" w:rsidR="00D400E5" w:rsidRDefault="00D400E5" w:rsidP="00D400E5">
            <w:pPr>
              <w:pStyle w:val="TAC"/>
              <w:spacing w:line="256" w:lineRule="auto"/>
              <w:rPr>
                <w:lang w:val="en-US"/>
              </w:rPr>
            </w:pPr>
            <w:del w:id="441" w:author="Maldonado, Roberto 1. (Nokia - DK/Aalborg)" w:date="2021-08-12T17:21:00Z">
              <w:r w:rsidDel="001B144A">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CA5C82A" w14:textId="7498ADDB" w:rsidR="00D400E5" w:rsidRDefault="00D400E5" w:rsidP="00D400E5">
            <w:pPr>
              <w:pStyle w:val="TAC"/>
              <w:spacing w:line="256" w:lineRule="auto"/>
              <w:rPr>
                <w:lang w:val="en-US"/>
              </w:rPr>
            </w:pPr>
            <w:ins w:id="442" w:author="Maldonado, Roberto 1. (Nokia - DK/Aalborg)" w:date="2021-08-12T17:21:00Z">
              <w:r>
                <w:rPr>
                  <w:rFonts w:cs="v4.2.0"/>
                  <w:bCs/>
                  <w:lang w:eastAsia="zh-CN"/>
                </w:rPr>
                <w:t>Not applicable</w:t>
              </w:r>
            </w:ins>
            <w:del w:id="443" w:author="Maldonado, Roberto 1. (Nokia - DK/Aalborg)" w:date="2021-08-12T17:21:00Z">
              <w:r w:rsidDel="0082656C">
                <w:rPr>
                  <w:lang w:val="en-US"/>
                </w:rPr>
                <w:delText>TBD</w:delText>
              </w:r>
            </w:del>
          </w:p>
        </w:tc>
      </w:tr>
      <w:tr w:rsidR="00D400E5" w14:paraId="46B10774" w14:textId="77777777" w:rsidTr="00D400E5">
        <w:trPr>
          <w:cantSplit/>
          <w:trHeight w:val="127"/>
          <w:jc w:val="center"/>
        </w:trPr>
        <w:tc>
          <w:tcPr>
            <w:tcW w:w="1207" w:type="dxa"/>
            <w:tcBorders>
              <w:top w:val="single" w:sz="4" w:space="0" w:color="auto"/>
              <w:left w:val="single" w:sz="4" w:space="0" w:color="auto"/>
              <w:bottom w:val="nil"/>
              <w:right w:val="single" w:sz="4" w:space="0" w:color="auto"/>
            </w:tcBorders>
            <w:hideMark/>
          </w:tcPr>
          <w:p w14:paraId="1274D3D8" w14:textId="77777777" w:rsidR="00D400E5" w:rsidRDefault="00D400E5" w:rsidP="00D400E5">
            <w:pPr>
              <w:pStyle w:val="TAL"/>
              <w:spacing w:line="256" w:lineRule="auto"/>
              <w:rPr>
                <w:lang w:val="da-DK"/>
              </w:rPr>
            </w:pPr>
            <w:r>
              <w:rPr>
                <w:lang w:eastAsia="ja-JP"/>
              </w:rPr>
              <w:t>UL CCA probability P</w:t>
            </w:r>
            <w:r>
              <w:rPr>
                <w:vertAlign w:val="subscript"/>
                <w:lang w:eastAsia="ja-JP"/>
              </w:rPr>
              <w:t>CCA_UL</w:t>
            </w:r>
          </w:p>
        </w:tc>
        <w:tc>
          <w:tcPr>
            <w:tcW w:w="1206" w:type="dxa"/>
            <w:tcBorders>
              <w:top w:val="nil"/>
              <w:left w:val="single" w:sz="4" w:space="0" w:color="auto"/>
              <w:bottom w:val="single" w:sz="4" w:space="0" w:color="auto"/>
              <w:right w:val="single" w:sz="4" w:space="0" w:color="auto"/>
            </w:tcBorders>
            <w:hideMark/>
          </w:tcPr>
          <w:p w14:paraId="26EFC708" w14:textId="77777777" w:rsidR="00D400E5" w:rsidRDefault="00D400E5" w:rsidP="00D400E5">
            <w:pPr>
              <w:pStyle w:val="TAL"/>
              <w:spacing w:line="256" w:lineRule="auto"/>
              <w:rPr>
                <w:lang w:val="en-US"/>
              </w:rPr>
            </w:pPr>
            <w:r>
              <w:rPr>
                <w:rFonts w:cs="v5.0.0"/>
              </w:rPr>
              <w:t>Semi-static channel access</w:t>
            </w:r>
            <w:r>
              <w:rPr>
                <w:rFonts w:cs="v5.0.0"/>
                <w:vertAlign w:val="superscript"/>
              </w:rPr>
              <w:t xml:space="preserve"> Note 5,7</w:t>
            </w:r>
          </w:p>
        </w:tc>
        <w:tc>
          <w:tcPr>
            <w:tcW w:w="992" w:type="dxa"/>
            <w:tcBorders>
              <w:top w:val="nil"/>
              <w:left w:val="single" w:sz="4" w:space="0" w:color="auto"/>
              <w:bottom w:val="single" w:sz="4" w:space="0" w:color="auto"/>
              <w:right w:val="single" w:sz="4" w:space="0" w:color="auto"/>
            </w:tcBorders>
          </w:tcPr>
          <w:p w14:paraId="57B35546" w14:textId="77777777" w:rsidR="00D400E5" w:rsidRDefault="00D400E5" w:rsidP="00D400E5">
            <w:pPr>
              <w:pStyle w:val="TAC"/>
              <w:spacing w:line="256" w:lineRule="auto"/>
              <w:rPr>
                <w:lang w:val="it-IT"/>
              </w:rPr>
            </w:pPr>
          </w:p>
        </w:tc>
        <w:tc>
          <w:tcPr>
            <w:tcW w:w="1383" w:type="dxa"/>
            <w:tcBorders>
              <w:top w:val="single" w:sz="4" w:space="0" w:color="auto"/>
              <w:left w:val="single" w:sz="4" w:space="0" w:color="auto"/>
              <w:bottom w:val="single" w:sz="4" w:space="0" w:color="auto"/>
              <w:right w:val="single" w:sz="4" w:space="0" w:color="auto"/>
            </w:tcBorders>
            <w:hideMark/>
          </w:tcPr>
          <w:p w14:paraId="15DB3054" w14:textId="77777777" w:rsidR="00D400E5" w:rsidRDefault="00D400E5" w:rsidP="00D400E5">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77CF7C9D" w14:textId="77777777" w:rsidR="00D400E5" w:rsidRDefault="00D400E5" w:rsidP="00D400E5">
            <w:pPr>
              <w:pStyle w:val="TAC"/>
              <w:rPr>
                <w:ins w:id="444" w:author="Maldonado, Roberto 1. (Nokia - DK/Aalborg)" w:date="2021-08-12T17:21:00Z"/>
                <w:lang w:val="en-US"/>
              </w:rPr>
            </w:pPr>
            <w:ins w:id="445" w:author="Maldonado, Roberto 1. (Nokia - DK/Aalborg)" w:date="2021-08-12T17:21:00Z">
              <w:r>
                <w:rPr>
                  <w:lang w:val="en-US"/>
                </w:rPr>
                <w:t>P</w:t>
              </w:r>
              <w:r>
                <w:rPr>
                  <w:vertAlign w:val="subscript"/>
                  <w:lang w:val="en-US"/>
                </w:rPr>
                <w:t>CCA_UL</w:t>
              </w:r>
              <w:r>
                <w:rPr>
                  <w:lang w:val="en-US"/>
                </w:rPr>
                <w:t>=1</w:t>
              </w:r>
            </w:ins>
          </w:p>
          <w:p w14:paraId="14D9CE73" w14:textId="6A8550DE" w:rsidR="00D400E5" w:rsidRDefault="00D400E5" w:rsidP="00D400E5">
            <w:pPr>
              <w:pStyle w:val="TAC"/>
              <w:spacing w:line="256" w:lineRule="auto"/>
              <w:rPr>
                <w:lang w:val="en-US"/>
              </w:rPr>
            </w:pPr>
            <w:del w:id="446" w:author="Maldonado, Roberto 1. (Nokia - DK/Aalborg)" w:date="2021-08-12T17:21:00Z">
              <w:r w:rsidDel="00D400E5">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2D1D3A5" w14:textId="723C2F97" w:rsidR="00D400E5" w:rsidRDefault="00D400E5" w:rsidP="00D400E5">
            <w:pPr>
              <w:pStyle w:val="TAC"/>
              <w:spacing w:line="256" w:lineRule="auto"/>
              <w:rPr>
                <w:lang w:val="en-US"/>
              </w:rPr>
            </w:pPr>
            <w:ins w:id="447" w:author="Maldonado, Roberto 1. (Nokia - DK/Aalborg)" w:date="2021-08-12T17:21:00Z">
              <w:r>
                <w:rPr>
                  <w:rFonts w:cs="v4.2.0"/>
                  <w:bCs/>
                  <w:lang w:eastAsia="zh-CN"/>
                </w:rPr>
                <w:t>Not applicable</w:t>
              </w:r>
            </w:ins>
            <w:del w:id="448" w:author="Maldonado, Roberto 1. (Nokia - DK/Aalborg)" w:date="2021-08-12T17:21:00Z">
              <w:r w:rsidDel="00011373">
                <w:rPr>
                  <w:lang w:val="en-US"/>
                </w:rPr>
                <w:delText>TBD</w:delText>
              </w:r>
            </w:del>
          </w:p>
        </w:tc>
      </w:tr>
      <w:tr w:rsidR="00D400E5" w14:paraId="3D4E3FD7" w14:textId="77777777" w:rsidTr="00D400E5">
        <w:trPr>
          <w:cantSplit/>
          <w:trHeight w:val="127"/>
          <w:jc w:val="center"/>
        </w:trPr>
        <w:tc>
          <w:tcPr>
            <w:tcW w:w="1207" w:type="dxa"/>
            <w:tcBorders>
              <w:top w:val="nil"/>
              <w:left w:val="single" w:sz="4" w:space="0" w:color="auto"/>
              <w:bottom w:val="single" w:sz="4" w:space="0" w:color="auto"/>
              <w:right w:val="single" w:sz="4" w:space="0" w:color="auto"/>
            </w:tcBorders>
          </w:tcPr>
          <w:p w14:paraId="1077D4EC" w14:textId="77777777" w:rsidR="00D400E5" w:rsidRDefault="00D400E5" w:rsidP="00D400E5">
            <w:pPr>
              <w:pStyle w:val="TAL"/>
              <w:spacing w:line="256" w:lineRule="auto"/>
              <w:rPr>
                <w:lang w:eastAsia="ja-JP"/>
              </w:rPr>
            </w:pPr>
          </w:p>
        </w:tc>
        <w:tc>
          <w:tcPr>
            <w:tcW w:w="1206" w:type="dxa"/>
            <w:tcBorders>
              <w:top w:val="nil"/>
              <w:left w:val="single" w:sz="4" w:space="0" w:color="auto"/>
              <w:bottom w:val="single" w:sz="4" w:space="0" w:color="auto"/>
              <w:right w:val="single" w:sz="4" w:space="0" w:color="auto"/>
            </w:tcBorders>
            <w:hideMark/>
          </w:tcPr>
          <w:p w14:paraId="60301BCD" w14:textId="77777777" w:rsidR="00D400E5" w:rsidRDefault="00D400E5" w:rsidP="00D400E5">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992" w:type="dxa"/>
            <w:tcBorders>
              <w:top w:val="nil"/>
              <w:left w:val="single" w:sz="4" w:space="0" w:color="auto"/>
              <w:bottom w:val="single" w:sz="4" w:space="0" w:color="auto"/>
              <w:right w:val="single" w:sz="4" w:space="0" w:color="auto"/>
            </w:tcBorders>
          </w:tcPr>
          <w:p w14:paraId="30A77EE9" w14:textId="77777777" w:rsidR="00D400E5" w:rsidRDefault="00D400E5" w:rsidP="00D400E5">
            <w:pPr>
              <w:pStyle w:val="TAC"/>
              <w:spacing w:line="256" w:lineRule="auto"/>
              <w:rPr>
                <w:lang w:val="it-IT" w:eastAsia="en-GB"/>
              </w:rPr>
            </w:pPr>
          </w:p>
        </w:tc>
        <w:tc>
          <w:tcPr>
            <w:tcW w:w="1383" w:type="dxa"/>
            <w:tcBorders>
              <w:top w:val="single" w:sz="4" w:space="0" w:color="auto"/>
              <w:left w:val="single" w:sz="4" w:space="0" w:color="auto"/>
              <w:bottom w:val="single" w:sz="4" w:space="0" w:color="auto"/>
              <w:right w:val="single" w:sz="4" w:space="0" w:color="auto"/>
            </w:tcBorders>
            <w:hideMark/>
          </w:tcPr>
          <w:p w14:paraId="24BC78A7" w14:textId="77777777" w:rsidR="00D400E5" w:rsidRDefault="00D400E5" w:rsidP="00D400E5">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3F69BCAF" w14:textId="77777777" w:rsidR="00D400E5" w:rsidRDefault="00D400E5" w:rsidP="00D400E5">
            <w:pPr>
              <w:pStyle w:val="TAC"/>
              <w:rPr>
                <w:ins w:id="449" w:author="Maldonado, Roberto 1. (Nokia - DK/Aalborg)" w:date="2021-08-12T17:21:00Z"/>
                <w:lang w:val="en-US"/>
              </w:rPr>
            </w:pPr>
            <w:ins w:id="450" w:author="Maldonado, Roberto 1. (Nokia - DK/Aalborg)" w:date="2021-08-12T17:21:00Z">
              <w:r>
                <w:rPr>
                  <w:lang w:val="en-US"/>
                </w:rPr>
                <w:t>P</w:t>
              </w:r>
              <w:r>
                <w:rPr>
                  <w:vertAlign w:val="subscript"/>
                  <w:lang w:val="en-US"/>
                </w:rPr>
                <w:t>CCA_UL</w:t>
              </w:r>
              <w:r>
                <w:rPr>
                  <w:lang w:val="en-US"/>
                </w:rPr>
                <w:t>=1</w:t>
              </w:r>
            </w:ins>
          </w:p>
          <w:p w14:paraId="6D6D677F" w14:textId="5BE630FF" w:rsidR="00D400E5" w:rsidRDefault="00D400E5">
            <w:pPr>
              <w:pStyle w:val="TAC"/>
              <w:spacing w:line="256" w:lineRule="auto"/>
              <w:jc w:val="left"/>
              <w:rPr>
                <w:lang w:val="en-US"/>
              </w:rPr>
              <w:pPrChange w:id="451" w:author="Maldonado, Roberto 1. (Nokia - DK/Aalborg)" w:date="2021-08-12T17:21:00Z">
                <w:pPr>
                  <w:pStyle w:val="TAC"/>
                  <w:spacing w:line="256" w:lineRule="auto"/>
                </w:pPr>
              </w:pPrChange>
            </w:pPr>
            <w:del w:id="452" w:author="Maldonado, Roberto 1. (Nokia - DK/Aalborg)" w:date="2021-08-12T17:21:00Z">
              <w:r w:rsidDel="00D400E5">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9286242" w14:textId="714E8211" w:rsidR="00D400E5" w:rsidRDefault="00D400E5" w:rsidP="00D400E5">
            <w:pPr>
              <w:pStyle w:val="TAC"/>
              <w:spacing w:line="256" w:lineRule="auto"/>
              <w:rPr>
                <w:lang w:val="en-US"/>
              </w:rPr>
            </w:pPr>
            <w:ins w:id="453" w:author="Maldonado, Roberto 1. (Nokia - DK/Aalborg)" w:date="2021-08-12T17:21:00Z">
              <w:r>
                <w:rPr>
                  <w:rFonts w:cs="v4.2.0"/>
                  <w:bCs/>
                  <w:lang w:eastAsia="zh-CN"/>
                </w:rPr>
                <w:t>Not applicable</w:t>
              </w:r>
            </w:ins>
            <w:del w:id="454" w:author="Maldonado, Roberto 1. (Nokia - DK/Aalborg)" w:date="2021-08-12T17:21:00Z">
              <w:r w:rsidDel="004D65C2">
                <w:rPr>
                  <w:lang w:val="en-US"/>
                </w:rPr>
                <w:delText>TBD</w:delText>
              </w:r>
            </w:del>
          </w:p>
        </w:tc>
      </w:tr>
      <w:tr w:rsidR="00D400E5" w14:paraId="24C48A6F"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7DF3E7FA" w14:textId="77777777" w:rsidR="00D400E5" w:rsidRDefault="00D400E5" w:rsidP="00D400E5">
            <w:pPr>
              <w:pStyle w:val="TAL"/>
              <w:spacing w:line="256" w:lineRule="auto"/>
              <w:rPr>
                <w:lang w:val="en-US"/>
              </w:rPr>
            </w:pPr>
            <w:r>
              <w:rPr>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11176FF6" w14:textId="77777777" w:rsidR="00D400E5" w:rsidRDefault="00D400E5" w:rsidP="00D400E5">
            <w:pPr>
              <w:pStyle w:val="TAC"/>
              <w:spacing w:line="256" w:lineRule="auto"/>
            </w:pPr>
          </w:p>
        </w:tc>
        <w:tc>
          <w:tcPr>
            <w:tcW w:w="1383" w:type="dxa"/>
            <w:tcBorders>
              <w:top w:val="single" w:sz="4" w:space="0" w:color="auto"/>
              <w:left w:val="single" w:sz="4" w:space="0" w:color="auto"/>
              <w:bottom w:val="nil"/>
              <w:right w:val="single" w:sz="4" w:space="0" w:color="auto"/>
            </w:tcBorders>
          </w:tcPr>
          <w:p w14:paraId="4B2EF9DF" w14:textId="77777777" w:rsidR="00D400E5" w:rsidRDefault="00D400E5" w:rsidP="00D400E5">
            <w:pPr>
              <w:pStyle w:val="TAC"/>
              <w:spacing w:line="256" w:lineRule="auto"/>
            </w:pPr>
          </w:p>
        </w:tc>
        <w:tc>
          <w:tcPr>
            <w:tcW w:w="2020" w:type="dxa"/>
            <w:gridSpan w:val="4"/>
            <w:tcBorders>
              <w:top w:val="single" w:sz="4" w:space="0" w:color="auto"/>
              <w:left w:val="single" w:sz="4" w:space="0" w:color="auto"/>
              <w:bottom w:val="nil"/>
              <w:right w:val="single" w:sz="4" w:space="0" w:color="auto"/>
            </w:tcBorders>
          </w:tcPr>
          <w:p w14:paraId="6434C11E" w14:textId="77777777" w:rsidR="00D400E5" w:rsidRDefault="00D400E5" w:rsidP="00D400E5">
            <w:pPr>
              <w:pStyle w:val="TAC"/>
              <w:spacing w:line="256" w:lineRule="auto"/>
              <w:rPr>
                <w:rFonts w:cs="v4.2.0"/>
              </w:rPr>
            </w:pPr>
          </w:p>
        </w:tc>
        <w:tc>
          <w:tcPr>
            <w:tcW w:w="2147" w:type="dxa"/>
            <w:gridSpan w:val="4"/>
            <w:tcBorders>
              <w:top w:val="single" w:sz="4" w:space="0" w:color="auto"/>
              <w:left w:val="single" w:sz="4" w:space="0" w:color="auto"/>
              <w:bottom w:val="nil"/>
              <w:right w:val="single" w:sz="4" w:space="0" w:color="auto"/>
            </w:tcBorders>
          </w:tcPr>
          <w:p w14:paraId="56E18552" w14:textId="77777777" w:rsidR="00D400E5" w:rsidRDefault="00D400E5" w:rsidP="00D400E5">
            <w:pPr>
              <w:pStyle w:val="TAC"/>
              <w:spacing w:line="256" w:lineRule="auto"/>
            </w:pPr>
          </w:p>
        </w:tc>
      </w:tr>
      <w:tr w:rsidR="00D400E5" w14:paraId="2E0668A8"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22FF9087" w14:textId="77777777" w:rsidR="00D400E5" w:rsidRDefault="00D400E5" w:rsidP="00D400E5">
            <w:pPr>
              <w:pStyle w:val="TAL"/>
              <w:spacing w:line="256" w:lineRule="auto"/>
              <w:rPr>
                <w:lang w:val="en-US"/>
              </w:rPr>
            </w:pPr>
            <w:r>
              <w:rPr>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41585A78" w14:textId="77777777" w:rsidR="00D400E5" w:rsidRDefault="00D400E5" w:rsidP="00D400E5">
            <w:pPr>
              <w:pStyle w:val="TAC"/>
              <w:spacing w:line="256" w:lineRule="auto"/>
            </w:pPr>
          </w:p>
        </w:tc>
        <w:tc>
          <w:tcPr>
            <w:tcW w:w="1383" w:type="dxa"/>
            <w:tcBorders>
              <w:top w:val="nil"/>
              <w:left w:val="single" w:sz="4" w:space="0" w:color="auto"/>
              <w:bottom w:val="nil"/>
              <w:right w:val="single" w:sz="4" w:space="0" w:color="auto"/>
            </w:tcBorders>
            <w:hideMark/>
          </w:tcPr>
          <w:p w14:paraId="759375BF" w14:textId="77777777" w:rsidR="00D400E5" w:rsidRDefault="00D400E5" w:rsidP="00D400E5"/>
        </w:tc>
        <w:tc>
          <w:tcPr>
            <w:tcW w:w="2020" w:type="dxa"/>
            <w:gridSpan w:val="4"/>
            <w:tcBorders>
              <w:top w:val="nil"/>
              <w:left w:val="single" w:sz="4" w:space="0" w:color="auto"/>
              <w:bottom w:val="nil"/>
              <w:right w:val="single" w:sz="4" w:space="0" w:color="auto"/>
            </w:tcBorders>
            <w:hideMark/>
          </w:tcPr>
          <w:p w14:paraId="35191D85"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1F8E37FB"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r>
      <w:tr w:rsidR="00D400E5" w14:paraId="531AF744"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46E9D204" w14:textId="77777777" w:rsidR="00D400E5" w:rsidRDefault="00D400E5" w:rsidP="00D400E5">
            <w:pPr>
              <w:pStyle w:val="TAL"/>
              <w:spacing w:line="256" w:lineRule="auto"/>
              <w:rPr>
                <w:lang w:val="en-US" w:eastAsia="en-GB"/>
              </w:rPr>
            </w:pPr>
            <w:r>
              <w:rPr>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32ACD41" w14:textId="77777777" w:rsidR="00D400E5" w:rsidRDefault="00D400E5" w:rsidP="00D400E5">
            <w:pPr>
              <w:pStyle w:val="TAC"/>
              <w:spacing w:line="256" w:lineRule="auto"/>
            </w:pPr>
          </w:p>
        </w:tc>
        <w:tc>
          <w:tcPr>
            <w:tcW w:w="1383" w:type="dxa"/>
            <w:tcBorders>
              <w:top w:val="nil"/>
              <w:left w:val="single" w:sz="4" w:space="0" w:color="auto"/>
              <w:bottom w:val="nil"/>
              <w:right w:val="single" w:sz="4" w:space="0" w:color="auto"/>
            </w:tcBorders>
            <w:hideMark/>
          </w:tcPr>
          <w:p w14:paraId="6C10FC5F" w14:textId="77777777" w:rsidR="00D400E5" w:rsidRDefault="00D400E5" w:rsidP="00D400E5"/>
        </w:tc>
        <w:tc>
          <w:tcPr>
            <w:tcW w:w="2020" w:type="dxa"/>
            <w:gridSpan w:val="4"/>
            <w:tcBorders>
              <w:top w:val="nil"/>
              <w:left w:val="single" w:sz="4" w:space="0" w:color="auto"/>
              <w:bottom w:val="nil"/>
              <w:right w:val="single" w:sz="4" w:space="0" w:color="auto"/>
            </w:tcBorders>
            <w:hideMark/>
          </w:tcPr>
          <w:p w14:paraId="62AEA678"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61354167"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r>
      <w:tr w:rsidR="00D400E5" w14:paraId="003987C2"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4C8CC64A" w14:textId="77777777" w:rsidR="00D400E5" w:rsidRDefault="00D400E5" w:rsidP="00D400E5">
            <w:pPr>
              <w:pStyle w:val="TAL"/>
              <w:spacing w:line="256" w:lineRule="auto"/>
              <w:rPr>
                <w:lang w:val="en-US" w:eastAsia="en-GB"/>
              </w:rPr>
            </w:pPr>
            <w:r>
              <w:rPr>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F9FF5E0" w14:textId="77777777" w:rsidR="00D400E5" w:rsidRDefault="00D400E5" w:rsidP="00D400E5">
            <w:pPr>
              <w:pStyle w:val="TAC"/>
              <w:spacing w:line="256" w:lineRule="auto"/>
            </w:pPr>
          </w:p>
        </w:tc>
        <w:tc>
          <w:tcPr>
            <w:tcW w:w="1383" w:type="dxa"/>
            <w:tcBorders>
              <w:top w:val="nil"/>
              <w:left w:val="single" w:sz="4" w:space="0" w:color="auto"/>
              <w:bottom w:val="nil"/>
              <w:right w:val="single" w:sz="4" w:space="0" w:color="auto"/>
            </w:tcBorders>
            <w:hideMark/>
          </w:tcPr>
          <w:p w14:paraId="46A868EB" w14:textId="77777777" w:rsidR="00D400E5" w:rsidRDefault="00D400E5" w:rsidP="00D400E5"/>
        </w:tc>
        <w:tc>
          <w:tcPr>
            <w:tcW w:w="2020" w:type="dxa"/>
            <w:gridSpan w:val="4"/>
            <w:tcBorders>
              <w:top w:val="nil"/>
              <w:left w:val="single" w:sz="4" w:space="0" w:color="auto"/>
              <w:bottom w:val="nil"/>
              <w:right w:val="single" w:sz="4" w:space="0" w:color="auto"/>
            </w:tcBorders>
            <w:hideMark/>
          </w:tcPr>
          <w:p w14:paraId="45CDD158"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03E4EBDF"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r>
      <w:tr w:rsidR="00D400E5" w14:paraId="0CADD58C"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3A19C45D" w14:textId="77777777" w:rsidR="00D400E5" w:rsidRDefault="00D400E5" w:rsidP="00D400E5">
            <w:pPr>
              <w:pStyle w:val="TAL"/>
              <w:spacing w:line="256" w:lineRule="auto"/>
              <w:rPr>
                <w:lang w:val="en-US" w:eastAsia="en-GB"/>
              </w:rPr>
            </w:pPr>
            <w:r>
              <w:rPr>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98F080B" w14:textId="77777777" w:rsidR="00D400E5" w:rsidRDefault="00D400E5" w:rsidP="00D400E5">
            <w:pPr>
              <w:pStyle w:val="TAC"/>
              <w:spacing w:line="256" w:lineRule="auto"/>
            </w:pPr>
          </w:p>
        </w:tc>
        <w:tc>
          <w:tcPr>
            <w:tcW w:w="1383" w:type="dxa"/>
            <w:tcBorders>
              <w:top w:val="nil"/>
              <w:left w:val="single" w:sz="4" w:space="0" w:color="auto"/>
              <w:bottom w:val="nil"/>
              <w:right w:val="single" w:sz="4" w:space="0" w:color="auto"/>
            </w:tcBorders>
            <w:hideMark/>
          </w:tcPr>
          <w:p w14:paraId="4F345135" w14:textId="77777777" w:rsidR="00D400E5" w:rsidRDefault="00D400E5" w:rsidP="00D400E5">
            <w:pPr>
              <w:pStyle w:val="TAC"/>
              <w:spacing w:line="256" w:lineRule="auto"/>
            </w:pPr>
            <w:r>
              <w:t>Config 1,2,3,4,5,6</w:t>
            </w:r>
          </w:p>
        </w:tc>
        <w:tc>
          <w:tcPr>
            <w:tcW w:w="2020" w:type="dxa"/>
            <w:gridSpan w:val="4"/>
            <w:tcBorders>
              <w:top w:val="nil"/>
              <w:left w:val="single" w:sz="4" w:space="0" w:color="auto"/>
              <w:bottom w:val="nil"/>
              <w:right w:val="single" w:sz="4" w:space="0" w:color="auto"/>
            </w:tcBorders>
            <w:hideMark/>
          </w:tcPr>
          <w:p w14:paraId="251C3579" w14:textId="77777777" w:rsidR="00D400E5" w:rsidRDefault="00D400E5" w:rsidP="00D400E5">
            <w:pPr>
              <w:pStyle w:val="TAC"/>
              <w:spacing w:line="256" w:lineRule="auto"/>
              <w:rPr>
                <w:rFonts w:cs="v4.2.0"/>
              </w:rPr>
            </w:pPr>
            <w:r>
              <w:rPr>
                <w:rFonts w:cs="v4.2.0"/>
              </w:rPr>
              <w:t>0</w:t>
            </w:r>
          </w:p>
        </w:tc>
        <w:tc>
          <w:tcPr>
            <w:tcW w:w="2147" w:type="dxa"/>
            <w:gridSpan w:val="4"/>
            <w:tcBorders>
              <w:top w:val="nil"/>
              <w:left w:val="single" w:sz="4" w:space="0" w:color="auto"/>
              <w:bottom w:val="nil"/>
              <w:right w:val="single" w:sz="4" w:space="0" w:color="auto"/>
            </w:tcBorders>
            <w:hideMark/>
          </w:tcPr>
          <w:p w14:paraId="463C26EB" w14:textId="77777777" w:rsidR="00D400E5" w:rsidRDefault="00D400E5" w:rsidP="00D400E5">
            <w:pPr>
              <w:pStyle w:val="TAC"/>
              <w:spacing w:line="256" w:lineRule="auto"/>
            </w:pPr>
            <w:r>
              <w:t>0</w:t>
            </w:r>
          </w:p>
        </w:tc>
      </w:tr>
      <w:tr w:rsidR="00D400E5" w14:paraId="27C2E099"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03E61CFA" w14:textId="77777777" w:rsidR="00D400E5" w:rsidRDefault="00D400E5" w:rsidP="00D400E5">
            <w:pPr>
              <w:pStyle w:val="TAL"/>
              <w:spacing w:line="256" w:lineRule="auto"/>
              <w:rPr>
                <w:lang w:val="en-US"/>
              </w:rPr>
            </w:pPr>
            <w:r>
              <w:rPr>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2DF25061" w14:textId="77777777" w:rsidR="00D400E5" w:rsidRDefault="00D400E5" w:rsidP="00D400E5">
            <w:pPr>
              <w:pStyle w:val="TAC"/>
              <w:spacing w:line="256" w:lineRule="auto"/>
            </w:pPr>
          </w:p>
        </w:tc>
        <w:tc>
          <w:tcPr>
            <w:tcW w:w="1383" w:type="dxa"/>
            <w:tcBorders>
              <w:top w:val="nil"/>
              <w:left w:val="single" w:sz="4" w:space="0" w:color="auto"/>
              <w:bottom w:val="nil"/>
              <w:right w:val="single" w:sz="4" w:space="0" w:color="auto"/>
            </w:tcBorders>
            <w:hideMark/>
          </w:tcPr>
          <w:p w14:paraId="44025D7F" w14:textId="77777777" w:rsidR="00D400E5" w:rsidRDefault="00D400E5" w:rsidP="00D400E5"/>
        </w:tc>
        <w:tc>
          <w:tcPr>
            <w:tcW w:w="2020" w:type="dxa"/>
            <w:gridSpan w:val="4"/>
            <w:tcBorders>
              <w:top w:val="nil"/>
              <w:left w:val="single" w:sz="4" w:space="0" w:color="auto"/>
              <w:bottom w:val="nil"/>
              <w:right w:val="single" w:sz="4" w:space="0" w:color="auto"/>
            </w:tcBorders>
            <w:hideMark/>
          </w:tcPr>
          <w:p w14:paraId="29C9BD2F"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3B6B8B11"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r>
      <w:tr w:rsidR="00D400E5" w14:paraId="2A1966F9"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7A2F03C1" w14:textId="77777777" w:rsidR="00D400E5" w:rsidRDefault="00D400E5" w:rsidP="00D400E5">
            <w:pPr>
              <w:pStyle w:val="TAL"/>
              <w:spacing w:line="256" w:lineRule="auto"/>
              <w:rPr>
                <w:lang w:val="en-US" w:eastAsia="en-GB"/>
              </w:rPr>
            </w:pPr>
            <w:r>
              <w:rPr>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78AFE976" w14:textId="77777777" w:rsidR="00D400E5" w:rsidRDefault="00D400E5" w:rsidP="00D400E5">
            <w:pPr>
              <w:pStyle w:val="TAC"/>
              <w:spacing w:line="256" w:lineRule="auto"/>
            </w:pPr>
          </w:p>
        </w:tc>
        <w:tc>
          <w:tcPr>
            <w:tcW w:w="1383" w:type="dxa"/>
            <w:tcBorders>
              <w:top w:val="nil"/>
              <w:left w:val="single" w:sz="4" w:space="0" w:color="auto"/>
              <w:bottom w:val="nil"/>
              <w:right w:val="single" w:sz="4" w:space="0" w:color="auto"/>
            </w:tcBorders>
            <w:hideMark/>
          </w:tcPr>
          <w:p w14:paraId="0F9C58DE" w14:textId="77777777" w:rsidR="00D400E5" w:rsidRDefault="00D400E5" w:rsidP="00D400E5"/>
        </w:tc>
        <w:tc>
          <w:tcPr>
            <w:tcW w:w="2020" w:type="dxa"/>
            <w:gridSpan w:val="4"/>
            <w:tcBorders>
              <w:top w:val="nil"/>
              <w:left w:val="single" w:sz="4" w:space="0" w:color="auto"/>
              <w:bottom w:val="nil"/>
              <w:right w:val="single" w:sz="4" w:space="0" w:color="auto"/>
            </w:tcBorders>
            <w:hideMark/>
          </w:tcPr>
          <w:p w14:paraId="7C0A0001"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26AF31E2"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r>
      <w:tr w:rsidR="00D400E5" w14:paraId="511D95FF" w14:textId="77777777" w:rsidTr="00D400E5">
        <w:trPr>
          <w:cantSplit/>
          <w:trHeight w:val="43"/>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2B9016F4" w14:textId="77777777" w:rsidR="00D400E5" w:rsidRDefault="00D400E5" w:rsidP="00D400E5">
            <w:pPr>
              <w:pStyle w:val="TAL"/>
              <w:spacing w:line="256" w:lineRule="auto"/>
              <w:rPr>
                <w:lang w:val="en-US" w:eastAsia="en-GB"/>
              </w:rPr>
            </w:pPr>
            <w:r>
              <w:rPr>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51CD66D5" w14:textId="77777777" w:rsidR="00D400E5" w:rsidRDefault="00D400E5" w:rsidP="00D400E5">
            <w:pPr>
              <w:pStyle w:val="TAC"/>
              <w:spacing w:line="256" w:lineRule="auto"/>
            </w:pPr>
          </w:p>
        </w:tc>
        <w:tc>
          <w:tcPr>
            <w:tcW w:w="1383" w:type="dxa"/>
            <w:tcBorders>
              <w:top w:val="nil"/>
              <w:left w:val="single" w:sz="4" w:space="0" w:color="auto"/>
              <w:bottom w:val="nil"/>
              <w:right w:val="single" w:sz="4" w:space="0" w:color="auto"/>
            </w:tcBorders>
            <w:hideMark/>
          </w:tcPr>
          <w:p w14:paraId="4FEECB33" w14:textId="77777777" w:rsidR="00D400E5" w:rsidRDefault="00D400E5" w:rsidP="00D400E5"/>
        </w:tc>
        <w:tc>
          <w:tcPr>
            <w:tcW w:w="2020" w:type="dxa"/>
            <w:gridSpan w:val="4"/>
            <w:tcBorders>
              <w:top w:val="nil"/>
              <w:left w:val="single" w:sz="4" w:space="0" w:color="auto"/>
              <w:bottom w:val="nil"/>
              <w:right w:val="single" w:sz="4" w:space="0" w:color="auto"/>
            </w:tcBorders>
            <w:hideMark/>
          </w:tcPr>
          <w:p w14:paraId="16F64ADB"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nil"/>
              <w:right w:val="single" w:sz="4" w:space="0" w:color="auto"/>
            </w:tcBorders>
            <w:hideMark/>
          </w:tcPr>
          <w:p w14:paraId="01A2798C"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r>
      <w:tr w:rsidR="00D400E5" w14:paraId="71D4B758" w14:textId="77777777" w:rsidTr="00D400E5">
        <w:trPr>
          <w:cantSplit/>
          <w:trHeight w:val="292"/>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771042EF" w14:textId="77777777" w:rsidR="00D400E5" w:rsidRDefault="00D400E5" w:rsidP="00D400E5">
            <w:pPr>
              <w:pStyle w:val="TAL"/>
              <w:spacing w:line="256" w:lineRule="auto"/>
              <w:rPr>
                <w:bCs/>
                <w:lang w:eastAsia="en-GB"/>
              </w:rPr>
            </w:pPr>
            <w:r>
              <w:rPr>
                <w:bCs/>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5E4B453" w14:textId="77777777" w:rsidR="00D400E5" w:rsidRDefault="00D400E5" w:rsidP="00D400E5">
            <w:pPr>
              <w:pStyle w:val="TAC"/>
              <w:spacing w:line="256" w:lineRule="auto"/>
            </w:pPr>
          </w:p>
        </w:tc>
        <w:tc>
          <w:tcPr>
            <w:tcW w:w="1383" w:type="dxa"/>
            <w:tcBorders>
              <w:top w:val="nil"/>
              <w:left w:val="single" w:sz="4" w:space="0" w:color="auto"/>
              <w:bottom w:val="single" w:sz="4" w:space="0" w:color="auto"/>
              <w:right w:val="single" w:sz="4" w:space="0" w:color="auto"/>
            </w:tcBorders>
            <w:hideMark/>
          </w:tcPr>
          <w:p w14:paraId="71E6A466" w14:textId="77777777" w:rsidR="00D400E5" w:rsidRDefault="00D400E5" w:rsidP="00D400E5"/>
        </w:tc>
        <w:tc>
          <w:tcPr>
            <w:tcW w:w="2020" w:type="dxa"/>
            <w:gridSpan w:val="4"/>
            <w:tcBorders>
              <w:top w:val="nil"/>
              <w:left w:val="single" w:sz="4" w:space="0" w:color="auto"/>
              <w:bottom w:val="single" w:sz="4" w:space="0" w:color="auto"/>
              <w:right w:val="single" w:sz="4" w:space="0" w:color="auto"/>
            </w:tcBorders>
            <w:hideMark/>
          </w:tcPr>
          <w:p w14:paraId="383DCB80"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c>
          <w:tcPr>
            <w:tcW w:w="2147" w:type="dxa"/>
            <w:gridSpan w:val="4"/>
            <w:tcBorders>
              <w:top w:val="nil"/>
              <w:left w:val="single" w:sz="4" w:space="0" w:color="auto"/>
              <w:bottom w:val="single" w:sz="4" w:space="0" w:color="auto"/>
              <w:right w:val="single" w:sz="4" w:space="0" w:color="auto"/>
            </w:tcBorders>
            <w:hideMark/>
          </w:tcPr>
          <w:p w14:paraId="35B4BD73" w14:textId="77777777" w:rsidR="00D400E5" w:rsidRPr="00A57B64" w:rsidRDefault="00D400E5" w:rsidP="00D400E5">
            <w:pPr>
              <w:spacing w:after="0" w:line="256" w:lineRule="auto"/>
              <w:rPr>
                <w:rFonts w:asciiTheme="minorHAnsi" w:eastAsiaTheme="minorEastAsia" w:hAnsiTheme="minorHAnsi" w:cstheme="minorBidi"/>
                <w:lang w:val="en-US" w:eastAsia="da-DK"/>
              </w:rPr>
            </w:pPr>
          </w:p>
        </w:tc>
      </w:tr>
      <w:tr w:rsidR="00D400E5" w14:paraId="78540E0F" w14:textId="77777777" w:rsidTr="00D400E5">
        <w:trPr>
          <w:cantSplit/>
          <w:trHeight w:val="150"/>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088AB19E" w14:textId="77777777" w:rsidR="00D400E5" w:rsidRDefault="00D400E5" w:rsidP="00D400E5">
            <w:pPr>
              <w:pStyle w:val="TAL"/>
              <w:spacing w:line="256" w:lineRule="auto"/>
              <w:rPr>
                <w:lang w:eastAsia="en-GB"/>
              </w:rPr>
            </w:pPr>
            <w:r>
              <w:rPr>
                <w:rFonts w:eastAsia="Calibri"/>
                <w:position w:val="-12"/>
                <w:szCs w:val="22"/>
                <w:lang w:eastAsia="en-GB"/>
              </w:rPr>
              <w:object w:dxaOrig="285" w:dyaOrig="285" w14:anchorId="326C1653">
                <v:shape id="_x0000_i1060" type="#_x0000_t75" style="width:14.25pt;height:14.25pt" o:ole="" fillcolor="window">
                  <v:imagedata r:id="rId23" o:title=""/>
                </v:shape>
                <o:OLEObject Type="Embed" ProgID="Equation.3" ShapeID="_x0000_i1060" DrawAspect="Content" ObjectID="_1691495994" r:id="rId61"/>
              </w:object>
            </w:r>
            <w:r>
              <w:rPr>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BCCBD9C" w14:textId="77777777" w:rsidR="00D400E5" w:rsidRDefault="00D400E5" w:rsidP="00D400E5">
            <w:pPr>
              <w:pStyle w:val="TAC"/>
              <w:spacing w:line="256" w:lineRule="auto"/>
            </w:pPr>
            <w:r>
              <w:t>dBm/15kHz</w:t>
            </w:r>
          </w:p>
        </w:tc>
        <w:tc>
          <w:tcPr>
            <w:tcW w:w="1383" w:type="dxa"/>
            <w:tcBorders>
              <w:top w:val="single" w:sz="4" w:space="0" w:color="auto"/>
              <w:left w:val="single" w:sz="4" w:space="0" w:color="auto"/>
              <w:bottom w:val="single" w:sz="4" w:space="0" w:color="auto"/>
              <w:right w:val="single" w:sz="4" w:space="0" w:color="auto"/>
            </w:tcBorders>
            <w:hideMark/>
          </w:tcPr>
          <w:p w14:paraId="0892E0E4" w14:textId="77777777" w:rsidR="00D400E5" w:rsidRDefault="00D400E5" w:rsidP="00D400E5">
            <w:pPr>
              <w:pStyle w:val="TAC"/>
              <w:spacing w:line="256" w:lineRule="auto"/>
            </w:pPr>
            <w:r>
              <w:t>Config 1,2,3,4,5,6</w:t>
            </w:r>
          </w:p>
        </w:tc>
        <w:tc>
          <w:tcPr>
            <w:tcW w:w="2020" w:type="dxa"/>
            <w:gridSpan w:val="4"/>
            <w:tcBorders>
              <w:top w:val="single" w:sz="4" w:space="0" w:color="auto"/>
              <w:left w:val="single" w:sz="4" w:space="0" w:color="auto"/>
              <w:bottom w:val="single" w:sz="4" w:space="0" w:color="auto"/>
              <w:right w:val="single" w:sz="4" w:space="0" w:color="auto"/>
            </w:tcBorders>
            <w:hideMark/>
          </w:tcPr>
          <w:p w14:paraId="05CA4ECB" w14:textId="78468D2B" w:rsidR="00D400E5" w:rsidRDefault="00D400E5" w:rsidP="00D400E5">
            <w:pPr>
              <w:pStyle w:val="TAC"/>
              <w:spacing w:line="256" w:lineRule="auto"/>
            </w:pPr>
            <w:del w:id="455" w:author="Maldonado, Roberto 1. (Nokia - DK/Aalborg)" w:date="2021-08-12T17:22:00Z">
              <w:r w:rsidDel="001B144A">
                <w:delText>[</w:delText>
              </w:r>
            </w:del>
            <w:r>
              <w:t>-104</w:t>
            </w:r>
            <w:del w:id="456" w:author="Maldonado, Roberto 1. (Nokia - DK/Aalborg)" w:date="2021-08-12T17:21:00Z">
              <w:r w:rsidDel="001B144A">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3D3D6B8E" w14:textId="77777777" w:rsidR="00D400E5" w:rsidRDefault="00D400E5" w:rsidP="00D400E5">
            <w:pPr>
              <w:pStyle w:val="TAC"/>
              <w:spacing w:line="256" w:lineRule="auto"/>
            </w:pPr>
            <w:r>
              <w:t>-98</w:t>
            </w:r>
          </w:p>
        </w:tc>
      </w:tr>
      <w:tr w:rsidR="00D400E5" w14:paraId="41C13F00" w14:textId="77777777" w:rsidTr="00D400E5">
        <w:trPr>
          <w:cantSplit/>
          <w:trHeight w:val="150"/>
          <w:jc w:val="center"/>
        </w:trPr>
        <w:tc>
          <w:tcPr>
            <w:tcW w:w="2413" w:type="dxa"/>
            <w:gridSpan w:val="2"/>
            <w:tcBorders>
              <w:top w:val="single" w:sz="4" w:space="0" w:color="auto"/>
              <w:left w:val="single" w:sz="4" w:space="0" w:color="auto"/>
              <w:bottom w:val="nil"/>
              <w:right w:val="single" w:sz="4" w:space="0" w:color="auto"/>
            </w:tcBorders>
            <w:hideMark/>
          </w:tcPr>
          <w:p w14:paraId="4BAC4FBB" w14:textId="77777777" w:rsidR="00D400E5" w:rsidRDefault="00D400E5" w:rsidP="00D400E5">
            <w:pPr>
              <w:pStyle w:val="TAL"/>
              <w:spacing w:line="256" w:lineRule="auto"/>
            </w:pPr>
            <w:r>
              <w:rPr>
                <w:rFonts w:eastAsia="Calibri"/>
                <w:position w:val="-12"/>
                <w:szCs w:val="22"/>
                <w:lang w:eastAsia="en-GB"/>
              </w:rPr>
              <w:object w:dxaOrig="285" w:dyaOrig="285" w14:anchorId="77A13DF3">
                <v:shape id="_x0000_i1061" type="#_x0000_t75" style="width:14.25pt;height:14.25pt" o:ole="" fillcolor="window">
                  <v:imagedata r:id="rId23" o:title=""/>
                </v:shape>
                <o:OLEObject Type="Embed" ProgID="Equation.3" ShapeID="_x0000_i1061" DrawAspect="Content" ObjectID="_1691495995" r:id="rId62"/>
              </w:object>
            </w:r>
            <w:r>
              <w:rPr>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C7BA38F" w14:textId="77777777" w:rsidR="00D400E5" w:rsidRDefault="00D400E5" w:rsidP="00D400E5">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1E3E6AA3" w14:textId="77777777" w:rsidR="00D400E5" w:rsidRDefault="00D400E5" w:rsidP="00D400E5">
            <w:pPr>
              <w:pStyle w:val="TAC"/>
              <w:spacing w:line="256" w:lineRule="auto"/>
            </w:pPr>
            <w:r>
              <w:t>Config</w:t>
            </w:r>
            <w:r>
              <w:rPr>
                <w:szCs w:val="18"/>
              </w:rPr>
              <w:t xml:space="preserve"> 1,2,4,5</w:t>
            </w:r>
          </w:p>
        </w:tc>
        <w:tc>
          <w:tcPr>
            <w:tcW w:w="2020" w:type="dxa"/>
            <w:gridSpan w:val="4"/>
            <w:tcBorders>
              <w:top w:val="single" w:sz="4" w:space="0" w:color="auto"/>
              <w:left w:val="single" w:sz="4" w:space="0" w:color="auto"/>
              <w:bottom w:val="single" w:sz="4" w:space="0" w:color="auto"/>
              <w:right w:val="single" w:sz="4" w:space="0" w:color="auto"/>
            </w:tcBorders>
            <w:hideMark/>
          </w:tcPr>
          <w:p w14:paraId="5B8D9FD8" w14:textId="45A2A6DA" w:rsidR="00D400E5" w:rsidRDefault="00D400E5" w:rsidP="00D400E5">
            <w:pPr>
              <w:pStyle w:val="TAC"/>
              <w:spacing w:line="256" w:lineRule="auto"/>
            </w:pPr>
            <w:del w:id="457" w:author="Maldonado, Roberto 1. (Nokia - DK/Aalborg)" w:date="2021-08-12T17:22:00Z">
              <w:r w:rsidDel="001B144A">
                <w:delText>[</w:delText>
              </w:r>
            </w:del>
            <w:r>
              <w:t>-101</w:t>
            </w:r>
            <w:del w:id="458" w:author="Maldonado, Roberto 1. (Nokia - DK/Aalborg)" w:date="2021-08-12T17:21:00Z">
              <w:r w:rsidDel="001B144A">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6339F6E3" w14:textId="77777777" w:rsidR="00D400E5" w:rsidRDefault="00D400E5" w:rsidP="00D400E5">
            <w:pPr>
              <w:pStyle w:val="TAC"/>
              <w:spacing w:line="256" w:lineRule="auto"/>
            </w:pPr>
            <w:r>
              <w:t>-98</w:t>
            </w:r>
          </w:p>
        </w:tc>
      </w:tr>
      <w:tr w:rsidR="00D400E5" w14:paraId="64225192" w14:textId="77777777" w:rsidTr="00D400E5">
        <w:trPr>
          <w:cantSplit/>
          <w:trHeight w:val="150"/>
          <w:jc w:val="center"/>
        </w:trPr>
        <w:tc>
          <w:tcPr>
            <w:tcW w:w="2413" w:type="dxa"/>
            <w:gridSpan w:val="2"/>
            <w:tcBorders>
              <w:top w:val="nil"/>
              <w:left w:val="single" w:sz="4" w:space="0" w:color="auto"/>
              <w:bottom w:val="single" w:sz="4" w:space="0" w:color="auto"/>
              <w:right w:val="single" w:sz="4" w:space="0" w:color="auto"/>
            </w:tcBorders>
            <w:hideMark/>
          </w:tcPr>
          <w:p w14:paraId="2D9AC95A" w14:textId="77777777" w:rsidR="00D400E5" w:rsidRDefault="00D400E5" w:rsidP="00D400E5"/>
        </w:tc>
        <w:tc>
          <w:tcPr>
            <w:tcW w:w="992" w:type="dxa"/>
            <w:vMerge/>
            <w:tcBorders>
              <w:top w:val="single" w:sz="4" w:space="0" w:color="auto"/>
              <w:left w:val="single" w:sz="4" w:space="0" w:color="auto"/>
              <w:bottom w:val="single" w:sz="4" w:space="0" w:color="auto"/>
              <w:right w:val="single" w:sz="4" w:space="0" w:color="auto"/>
            </w:tcBorders>
            <w:vAlign w:val="center"/>
            <w:hideMark/>
          </w:tcPr>
          <w:p w14:paraId="262B602F" w14:textId="77777777" w:rsidR="00D400E5" w:rsidRDefault="00D400E5" w:rsidP="00D400E5">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915A06C" w14:textId="77777777" w:rsidR="00D400E5" w:rsidRDefault="00D400E5" w:rsidP="00D400E5">
            <w:pPr>
              <w:pStyle w:val="TAC"/>
              <w:spacing w:line="256" w:lineRule="auto"/>
              <w:rPr>
                <w:lang w:eastAsia="en-GB"/>
              </w:rPr>
            </w:pPr>
            <w:r>
              <w:t>Config</w:t>
            </w:r>
            <w:r>
              <w:rPr>
                <w:szCs w:val="18"/>
              </w:rPr>
              <w:t xml:space="preserve"> 3,6</w:t>
            </w:r>
          </w:p>
        </w:tc>
        <w:tc>
          <w:tcPr>
            <w:tcW w:w="2020" w:type="dxa"/>
            <w:gridSpan w:val="4"/>
            <w:tcBorders>
              <w:top w:val="single" w:sz="4" w:space="0" w:color="auto"/>
              <w:left w:val="single" w:sz="4" w:space="0" w:color="auto"/>
              <w:bottom w:val="single" w:sz="4" w:space="0" w:color="auto"/>
              <w:right w:val="single" w:sz="4" w:space="0" w:color="auto"/>
            </w:tcBorders>
            <w:hideMark/>
          </w:tcPr>
          <w:p w14:paraId="7DB835A8" w14:textId="0BE7D955" w:rsidR="00D400E5" w:rsidRDefault="00D400E5" w:rsidP="00D400E5">
            <w:pPr>
              <w:pStyle w:val="TAC"/>
              <w:spacing w:line="256" w:lineRule="auto"/>
            </w:pPr>
            <w:del w:id="459" w:author="Maldonado, Roberto 1. (Nokia - DK/Aalborg)" w:date="2021-08-12T17:22:00Z">
              <w:r w:rsidDel="001B144A">
                <w:delText>[</w:delText>
              </w:r>
            </w:del>
            <w:r>
              <w:t>-101</w:t>
            </w:r>
            <w:del w:id="460" w:author="Maldonado, Roberto 1. (Nokia - DK/Aalborg)" w:date="2021-08-12T17:21:00Z">
              <w:r w:rsidDel="001B144A">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EEF79DA" w14:textId="77777777" w:rsidR="00D400E5" w:rsidRDefault="00D400E5" w:rsidP="00D400E5">
            <w:pPr>
              <w:pStyle w:val="TAC"/>
              <w:spacing w:line="256" w:lineRule="auto"/>
            </w:pPr>
            <w:r>
              <w:t>-95</w:t>
            </w:r>
          </w:p>
        </w:tc>
      </w:tr>
      <w:tr w:rsidR="00D400E5" w14:paraId="1EDD6142" w14:textId="77777777" w:rsidTr="00D400E5">
        <w:trPr>
          <w:cantSplit/>
          <w:trHeight w:val="92"/>
          <w:jc w:val="center"/>
        </w:trPr>
        <w:tc>
          <w:tcPr>
            <w:tcW w:w="2413" w:type="dxa"/>
            <w:gridSpan w:val="2"/>
            <w:tcBorders>
              <w:top w:val="single" w:sz="4" w:space="0" w:color="auto"/>
              <w:left w:val="single" w:sz="4" w:space="0" w:color="auto"/>
              <w:bottom w:val="nil"/>
              <w:right w:val="single" w:sz="4" w:space="0" w:color="auto"/>
            </w:tcBorders>
            <w:hideMark/>
          </w:tcPr>
          <w:p w14:paraId="13A042C8" w14:textId="77777777" w:rsidR="00D400E5" w:rsidRDefault="00D400E5" w:rsidP="00D400E5">
            <w:pPr>
              <w:pStyle w:val="TAL"/>
              <w:spacing w:line="256" w:lineRule="auto"/>
              <w:rPr>
                <w:rFonts w:cs="v4.2.0"/>
              </w:rPr>
            </w:pPr>
            <w:r>
              <w:rPr>
                <w:rFonts w:cs="v4.2.0"/>
              </w:rPr>
              <w:t>SS-RSRP</w:t>
            </w:r>
            <w:r>
              <w:rPr>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62EA5FC" w14:textId="77777777" w:rsidR="00D400E5" w:rsidRDefault="00D400E5" w:rsidP="00D400E5">
            <w:pPr>
              <w:pStyle w:val="TAC"/>
              <w:spacing w:line="256" w:lineRule="auto"/>
            </w:pPr>
            <w:r>
              <w:t>dBm/SCS</w:t>
            </w:r>
          </w:p>
        </w:tc>
        <w:tc>
          <w:tcPr>
            <w:tcW w:w="1383" w:type="dxa"/>
            <w:tcBorders>
              <w:top w:val="single" w:sz="4" w:space="0" w:color="auto"/>
              <w:left w:val="single" w:sz="4" w:space="0" w:color="auto"/>
              <w:bottom w:val="single" w:sz="4" w:space="0" w:color="auto"/>
              <w:right w:val="single" w:sz="4" w:space="0" w:color="auto"/>
            </w:tcBorders>
            <w:hideMark/>
          </w:tcPr>
          <w:p w14:paraId="46A27848" w14:textId="77777777" w:rsidR="00D400E5" w:rsidRDefault="00D400E5" w:rsidP="00D400E5">
            <w:pPr>
              <w:pStyle w:val="TAC"/>
              <w:spacing w:line="256" w:lineRule="auto"/>
              <w:rPr>
                <w:lang w:val="da-DK"/>
              </w:rPr>
            </w:pPr>
            <w:r>
              <w:t>Config</w:t>
            </w:r>
            <w:r>
              <w:rPr>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61ED43C9" w14:textId="77777777" w:rsidR="00D400E5" w:rsidRDefault="00D400E5" w:rsidP="00D400E5">
            <w:pPr>
              <w:pStyle w:val="TAC"/>
              <w:spacing w:line="256" w:lineRule="auto"/>
            </w:pPr>
            <w:r>
              <w:t>-94</w:t>
            </w:r>
          </w:p>
        </w:tc>
        <w:tc>
          <w:tcPr>
            <w:tcW w:w="1035" w:type="dxa"/>
            <w:gridSpan w:val="2"/>
            <w:tcBorders>
              <w:top w:val="single" w:sz="4" w:space="0" w:color="auto"/>
              <w:left w:val="single" w:sz="4" w:space="0" w:color="auto"/>
              <w:bottom w:val="single" w:sz="4" w:space="0" w:color="auto"/>
              <w:right w:val="single" w:sz="4" w:space="0" w:color="auto"/>
            </w:tcBorders>
            <w:hideMark/>
          </w:tcPr>
          <w:p w14:paraId="664E69DB" w14:textId="77777777" w:rsidR="00D400E5" w:rsidRDefault="00D400E5" w:rsidP="00D400E5">
            <w:pPr>
              <w:pStyle w:val="TAC"/>
              <w:spacing w:line="256" w:lineRule="auto"/>
            </w:pPr>
            <w: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693FEFB7" w14:textId="77777777" w:rsidR="00D400E5" w:rsidRDefault="00D400E5" w:rsidP="00D400E5">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54DC34AB" w14:textId="77777777" w:rsidR="00D400E5" w:rsidRDefault="00D400E5" w:rsidP="00D400E5">
            <w:pPr>
              <w:pStyle w:val="TAC"/>
              <w:spacing w:line="256" w:lineRule="auto"/>
            </w:pPr>
            <w:r>
              <w:t>-91</w:t>
            </w:r>
          </w:p>
        </w:tc>
      </w:tr>
      <w:tr w:rsidR="00D400E5" w14:paraId="46543B71" w14:textId="77777777" w:rsidTr="00D400E5">
        <w:trPr>
          <w:cantSplit/>
          <w:trHeight w:val="92"/>
          <w:jc w:val="center"/>
        </w:trPr>
        <w:tc>
          <w:tcPr>
            <w:tcW w:w="2413" w:type="dxa"/>
            <w:gridSpan w:val="2"/>
            <w:tcBorders>
              <w:top w:val="nil"/>
              <w:left w:val="single" w:sz="4" w:space="0" w:color="auto"/>
              <w:bottom w:val="single" w:sz="4" w:space="0" w:color="auto"/>
              <w:right w:val="single" w:sz="4" w:space="0" w:color="auto"/>
            </w:tcBorders>
            <w:hideMark/>
          </w:tcPr>
          <w:p w14:paraId="2DE8F25A" w14:textId="77777777" w:rsidR="00D400E5" w:rsidRDefault="00D400E5" w:rsidP="00D400E5"/>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A62436" w14:textId="77777777" w:rsidR="00D400E5" w:rsidRDefault="00D400E5" w:rsidP="00D400E5">
            <w:pPr>
              <w:spacing w:after="0" w:line="256" w:lineRule="auto"/>
              <w:rPr>
                <w:rFonts w:ascii="Arial" w:hAnsi="Arial"/>
                <w:sz w:val="18"/>
                <w:lang w:eastAsia="en-GB"/>
              </w:rPr>
            </w:pPr>
          </w:p>
        </w:tc>
        <w:tc>
          <w:tcPr>
            <w:tcW w:w="1383" w:type="dxa"/>
            <w:tcBorders>
              <w:top w:val="single" w:sz="4" w:space="0" w:color="auto"/>
              <w:left w:val="single" w:sz="4" w:space="0" w:color="auto"/>
              <w:bottom w:val="single" w:sz="4" w:space="0" w:color="auto"/>
              <w:right w:val="single" w:sz="4" w:space="0" w:color="auto"/>
            </w:tcBorders>
            <w:hideMark/>
          </w:tcPr>
          <w:p w14:paraId="6CC80A53" w14:textId="77777777" w:rsidR="00D400E5" w:rsidRDefault="00D400E5" w:rsidP="00D400E5">
            <w:pPr>
              <w:pStyle w:val="TAC"/>
              <w:spacing w:line="256" w:lineRule="auto"/>
              <w:rPr>
                <w:lang w:val="da-DK" w:eastAsia="en-GB"/>
              </w:rPr>
            </w:pPr>
            <w:r>
              <w:t>Config</w:t>
            </w:r>
            <w:r>
              <w:rPr>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514102C5" w14:textId="77777777" w:rsidR="00D400E5" w:rsidRDefault="00D400E5" w:rsidP="00D400E5">
            <w:pPr>
              <w:pStyle w:val="TAC"/>
              <w:spacing w:line="256" w:lineRule="auto"/>
            </w:pPr>
            <w:r>
              <w:t>-91</w:t>
            </w:r>
          </w:p>
        </w:tc>
        <w:tc>
          <w:tcPr>
            <w:tcW w:w="1035" w:type="dxa"/>
            <w:gridSpan w:val="2"/>
            <w:tcBorders>
              <w:top w:val="single" w:sz="4" w:space="0" w:color="auto"/>
              <w:left w:val="single" w:sz="4" w:space="0" w:color="auto"/>
              <w:bottom w:val="single" w:sz="4" w:space="0" w:color="auto"/>
              <w:right w:val="single" w:sz="4" w:space="0" w:color="auto"/>
            </w:tcBorders>
            <w:hideMark/>
          </w:tcPr>
          <w:p w14:paraId="461419B5" w14:textId="77777777" w:rsidR="00D400E5" w:rsidRDefault="00D400E5" w:rsidP="00D400E5">
            <w:pPr>
              <w:pStyle w:val="TAC"/>
              <w:spacing w:line="256" w:lineRule="auto"/>
            </w:pPr>
            <w: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0C2AFBF0" w14:textId="77777777" w:rsidR="00D400E5" w:rsidRDefault="00D400E5" w:rsidP="00D400E5">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680FEF17" w14:textId="77777777" w:rsidR="00D400E5" w:rsidRDefault="00D400E5" w:rsidP="00D400E5">
            <w:pPr>
              <w:pStyle w:val="TAC"/>
              <w:spacing w:line="256" w:lineRule="auto"/>
            </w:pPr>
            <w:r>
              <w:t>-88</w:t>
            </w:r>
          </w:p>
        </w:tc>
      </w:tr>
      <w:tr w:rsidR="00D400E5" w14:paraId="6A74FCA6" w14:textId="77777777" w:rsidTr="00D400E5">
        <w:trPr>
          <w:cantSplit/>
          <w:trHeight w:val="94"/>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28794215" w14:textId="77777777" w:rsidR="00D400E5" w:rsidRDefault="00D400E5" w:rsidP="00D400E5">
            <w:pPr>
              <w:pStyle w:val="TAL"/>
              <w:spacing w:line="256" w:lineRule="auto"/>
            </w:pPr>
            <w:r>
              <w:rPr>
                <w:position w:val="-12"/>
                <w:lang w:eastAsia="en-GB"/>
              </w:rPr>
              <w:object w:dxaOrig="570" w:dyaOrig="285" w14:anchorId="7FD29546">
                <v:shape id="_x0000_i1062" type="#_x0000_t75" style="width:28.5pt;height:14.25pt" o:ole="" fillcolor="window">
                  <v:imagedata r:id="rId26" o:title=""/>
                </v:shape>
                <o:OLEObject Type="Embed" ProgID="Equation.3" ShapeID="_x0000_i1062" DrawAspect="Content" ObjectID="_1691495996" r:id="rId63"/>
              </w:object>
            </w:r>
          </w:p>
        </w:tc>
        <w:tc>
          <w:tcPr>
            <w:tcW w:w="992" w:type="dxa"/>
            <w:tcBorders>
              <w:top w:val="single" w:sz="4" w:space="0" w:color="auto"/>
              <w:left w:val="single" w:sz="4" w:space="0" w:color="auto"/>
              <w:bottom w:val="single" w:sz="4" w:space="0" w:color="auto"/>
              <w:right w:val="single" w:sz="4" w:space="0" w:color="auto"/>
            </w:tcBorders>
            <w:hideMark/>
          </w:tcPr>
          <w:p w14:paraId="4EE8E5E9" w14:textId="77777777" w:rsidR="00D400E5" w:rsidRDefault="00D400E5" w:rsidP="00D400E5">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57C90405" w14:textId="77777777" w:rsidR="00D400E5" w:rsidRDefault="00D400E5" w:rsidP="00D400E5">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5AC0EA1" w14:textId="77777777" w:rsidR="00D400E5" w:rsidRDefault="00D400E5" w:rsidP="00D400E5">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44BA1606" w14:textId="77777777" w:rsidR="00D400E5" w:rsidRDefault="00D400E5" w:rsidP="00D400E5">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1EBAE5C" w14:textId="77777777" w:rsidR="00D400E5" w:rsidRDefault="00D400E5" w:rsidP="00D400E5">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398CD285" w14:textId="77777777" w:rsidR="00D400E5" w:rsidRDefault="00D400E5" w:rsidP="00D400E5">
            <w:pPr>
              <w:pStyle w:val="TAC"/>
              <w:spacing w:line="256" w:lineRule="auto"/>
            </w:pPr>
            <w:r>
              <w:t>7</w:t>
            </w:r>
          </w:p>
        </w:tc>
      </w:tr>
      <w:tr w:rsidR="00D400E5" w14:paraId="00BF4F9C" w14:textId="77777777" w:rsidTr="00D400E5">
        <w:trPr>
          <w:cantSplit/>
          <w:trHeight w:val="94"/>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250D5F52" w14:textId="77777777" w:rsidR="00D400E5" w:rsidRDefault="00D400E5" w:rsidP="00D400E5">
            <w:pPr>
              <w:pStyle w:val="TAL"/>
              <w:spacing w:line="256" w:lineRule="auto"/>
            </w:pPr>
            <w:r>
              <w:rPr>
                <w:position w:val="-12"/>
                <w:lang w:eastAsia="en-GB"/>
              </w:rPr>
              <w:object w:dxaOrig="870" w:dyaOrig="285" w14:anchorId="4CB5A453">
                <v:shape id="_x0000_i1063" type="#_x0000_t75" style="width:43.5pt;height:14.25pt" o:ole="" fillcolor="window">
                  <v:imagedata r:id="rId28" o:title=""/>
                </v:shape>
                <o:OLEObject Type="Embed" ProgID="Equation.3" ShapeID="_x0000_i1063" DrawAspect="Content" ObjectID="_1691495997" r:id="rId64"/>
              </w:object>
            </w:r>
          </w:p>
        </w:tc>
        <w:tc>
          <w:tcPr>
            <w:tcW w:w="992" w:type="dxa"/>
            <w:tcBorders>
              <w:top w:val="single" w:sz="4" w:space="0" w:color="auto"/>
              <w:left w:val="single" w:sz="4" w:space="0" w:color="auto"/>
              <w:bottom w:val="single" w:sz="4" w:space="0" w:color="auto"/>
              <w:right w:val="single" w:sz="4" w:space="0" w:color="auto"/>
            </w:tcBorders>
            <w:hideMark/>
          </w:tcPr>
          <w:p w14:paraId="0D0E9FAA" w14:textId="77777777" w:rsidR="00D400E5" w:rsidRDefault="00D400E5" w:rsidP="00D400E5">
            <w:pPr>
              <w:pStyle w:val="TAC"/>
              <w:spacing w:line="256" w:lineRule="auto"/>
            </w:pPr>
            <w:r>
              <w:t>dB</w:t>
            </w:r>
          </w:p>
        </w:tc>
        <w:tc>
          <w:tcPr>
            <w:tcW w:w="1383" w:type="dxa"/>
            <w:tcBorders>
              <w:top w:val="single" w:sz="4" w:space="0" w:color="auto"/>
              <w:left w:val="single" w:sz="4" w:space="0" w:color="auto"/>
              <w:bottom w:val="single" w:sz="4" w:space="0" w:color="auto"/>
              <w:right w:val="single" w:sz="4" w:space="0" w:color="auto"/>
            </w:tcBorders>
            <w:hideMark/>
          </w:tcPr>
          <w:p w14:paraId="050FEC31" w14:textId="77777777" w:rsidR="00D400E5" w:rsidRDefault="00D400E5" w:rsidP="00D400E5">
            <w:pPr>
              <w:pStyle w:val="TAC"/>
              <w:spacing w:line="256" w:lineRule="auto"/>
            </w:pPr>
            <w: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4EE4C674" w14:textId="77777777" w:rsidR="00D400E5" w:rsidRDefault="00D400E5" w:rsidP="00D400E5">
            <w:pPr>
              <w:pStyle w:val="TAC"/>
              <w:spacing w:line="256" w:lineRule="auto"/>
            </w:pPr>
            <w:r>
              <w:t>4</w:t>
            </w:r>
          </w:p>
        </w:tc>
        <w:tc>
          <w:tcPr>
            <w:tcW w:w="1035" w:type="dxa"/>
            <w:gridSpan w:val="2"/>
            <w:tcBorders>
              <w:top w:val="single" w:sz="4" w:space="0" w:color="auto"/>
              <w:left w:val="single" w:sz="4" w:space="0" w:color="auto"/>
              <w:bottom w:val="single" w:sz="4" w:space="0" w:color="auto"/>
              <w:right w:val="single" w:sz="4" w:space="0" w:color="auto"/>
            </w:tcBorders>
            <w:hideMark/>
          </w:tcPr>
          <w:p w14:paraId="399E21E3" w14:textId="77777777" w:rsidR="00D400E5" w:rsidRDefault="00D400E5" w:rsidP="00D400E5">
            <w:pPr>
              <w:pStyle w:val="TAC"/>
              <w:spacing w:line="256" w:lineRule="auto"/>
            </w:pPr>
            <w: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0286E1D4" w14:textId="77777777" w:rsidR="00D400E5" w:rsidRDefault="00D400E5" w:rsidP="00D400E5">
            <w:pPr>
              <w:pStyle w:val="TAC"/>
              <w:spacing w:line="256" w:lineRule="auto"/>
            </w:pPr>
            <w:r>
              <w:t>-Infinity</w:t>
            </w:r>
          </w:p>
        </w:tc>
        <w:tc>
          <w:tcPr>
            <w:tcW w:w="1208" w:type="dxa"/>
            <w:gridSpan w:val="2"/>
            <w:tcBorders>
              <w:top w:val="single" w:sz="4" w:space="0" w:color="auto"/>
              <w:left w:val="single" w:sz="4" w:space="0" w:color="auto"/>
              <w:bottom w:val="single" w:sz="4" w:space="0" w:color="auto"/>
              <w:right w:val="single" w:sz="4" w:space="0" w:color="auto"/>
            </w:tcBorders>
            <w:hideMark/>
          </w:tcPr>
          <w:p w14:paraId="0B9225C3" w14:textId="77777777" w:rsidR="00D400E5" w:rsidRDefault="00D400E5" w:rsidP="00D400E5">
            <w:pPr>
              <w:pStyle w:val="TAC"/>
              <w:spacing w:line="256" w:lineRule="auto"/>
            </w:pPr>
            <w:r>
              <w:t>7</w:t>
            </w:r>
          </w:p>
        </w:tc>
      </w:tr>
      <w:tr w:rsidR="00D400E5" w14:paraId="2B76B631" w14:textId="77777777" w:rsidTr="00D400E5">
        <w:trPr>
          <w:cantSplit/>
          <w:trHeight w:val="94"/>
          <w:jc w:val="center"/>
        </w:trPr>
        <w:tc>
          <w:tcPr>
            <w:tcW w:w="2413" w:type="dxa"/>
            <w:gridSpan w:val="2"/>
            <w:vMerge w:val="restart"/>
            <w:tcBorders>
              <w:top w:val="single" w:sz="4" w:space="0" w:color="auto"/>
              <w:left w:val="single" w:sz="4" w:space="0" w:color="auto"/>
              <w:bottom w:val="single" w:sz="4" w:space="0" w:color="auto"/>
              <w:right w:val="single" w:sz="4" w:space="0" w:color="auto"/>
            </w:tcBorders>
            <w:hideMark/>
          </w:tcPr>
          <w:p w14:paraId="465DCCC2" w14:textId="77777777" w:rsidR="00D400E5" w:rsidRDefault="00D400E5" w:rsidP="00D400E5">
            <w:pPr>
              <w:pStyle w:val="TAL"/>
              <w:spacing w:line="256" w:lineRule="auto"/>
            </w:pPr>
            <w:r>
              <w:t>Io</w:t>
            </w:r>
            <w:r>
              <w:rPr>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78508CC" w14:textId="77777777" w:rsidR="00D400E5" w:rsidRDefault="00D400E5" w:rsidP="00D400E5">
            <w:pPr>
              <w:pStyle w:val="TAC"/>
              <w:spacing w:line="256" w:lineRule="auto"/>
            </w:pPr>
            <w:r>
              <w:t>dBm/9.36MHz</w:t>
            </w:r>
          </w:p>
        </w:tc>
        <w:tc>
          <w:tcPr>
            <w:tcW w:w="1383" w:type="dxa"/>
            <w:tcBorders>
              <w:top w:val="single" w:sz="4" w:space="0" w:color="auto"/>
              <w:left w:val="single" w:sz="4" w:space="0" w:color="auto"/>
              <w:bottom w:val="single" w:sz="4" w:space="0" w:color="auto"/>
              <w:right w:val="single" w:sz="4" w:space="0" w:color="auto"/>
            </w:tcBorders>
            <w:hideMark/>
          </w:tcPr>
          <w:p w14:paraId="65AF3BBF" w14:textId="77777777" w:rsidR="00D400E5" w:rsidRDefault="00D400E5" w:rsidP="00D400E5">
            <w:pPr>
              <w:pStyle w:val="TAC"/>
              <w:spacing w:line="256" w:lineRule="auto"/>
            </w:pPr>
            <w:r>
              <w:t>NR Config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E93ECBA" w14:textId="77777777" w:rsidR="00D400E5" w:rsidRDefault="00D400E5" w:rsidP="00D400E5">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5BED42FB" w14:textId="77777777" w:rsidR="00D400E5" w:rsidRDefault="00D400E5" w:rsidP="00D400E5">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382F85DA" w14:textId="77777777" w:rsidR="00D400E5" w:rsidRDefault="00D400E5" w:rsidP="00D400E5">
            <w:pPr>
              <w:pStyle w:val="TAC"/>
              <w:spacing w:line="256" w:lineRule="auto"/>
            </w:pPr>
            <w:r>
              <w:t>-70.05</w:t>
            </w:r>
          </w:p>
        </w:tc>
        <w:tc>
          <w:tcPr>
            <w:tcW w:w="1208" w:type="dxa"/>
            <w:gridSpan w:val="2"/>
            <w:tcBorders>
              <w:top w:val="single" w:sz="4" w:space="0" w:color="auto"/>
              <w:left w:val="single" w:sz="4" w:space="0" w:color="auto"/>
              <w:bottom w:val="single" w:sz="4" w:space="0" w:color="auto"/>
              <w:right w:val="single" w:sz="4" w:space="0" w:color="auto"/>
            </w:tcBorders>
            <w:hideMark/>
          </w:tcPr>
          <w:p w14:paraId="122EE0E7" w14:textId="77777777" w:rsidR="00D400E5" w:rsidRDefault="00D400E5" w:rsidP="00D400E5">
            <w:pPr>
              <w:pStyle w:val="TAC"/>
              <w:spacing w:line="256" w:lineRule="auto"/>
            </w:pPr>
            <w:r>
              <w:t>-62.26</w:t>
            </w:r>
          </w:p>
        </w:tc>
      </w:tr>
      <w:tr w:rsidR="00D400E5" w14:paraId="67B40001" w14:textId="77777777" w:rsidTr="00D400E5">
        <w:trPr>
          <w:cantSplit/>
          <w:trHeight w:val="94"/>
          <w:jc w:val="center"/>
        </w:trPr>
        <w:tc>
          <w:tcPr>
            <w:tcW w:w="2413" w:type="dxa"/>
            <w:gridSpan w:val="2"/>
            <w:vMerge/>
            <w:tcBorders>
              <w:top w:val="single" w:sz="4" w:space="0" w:color="auto"/>
              <w:left w:val="single" w:sz="4" w:space="0" w:color="auto"/>
              <w:bottom w:val="single" w:sz="4" w:space="0" w:color="auto"/>
              <w:right w:val="single" w:sz="4" w:space="0" w:color="auto"/>
            </w:tcBorders>
            <w:vAlign w:val="center"/>
            <w:hideMark/>
          </w:tcPr>
          <w:p w14:paraId="04383917" w14:textId="77777777" w:rsidR="00D400E5" w:rsidRDefault="00D400E5" w:rsidP="00D400E5">
            <w:pPr>
              <w:spacing w:after="0" w:line="256" w:lineRule="auto"/>
              <w:rPr>
                <w:rFonts w:ascii="Arial"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hideMark/>
          </w:tcPr>
          <w:p w14:paraId="7BF2DF2C" w14:textId="77777777" w:rsidR="00D400E5" w:rsidRDefault="00D400E5" w:rsidP="00D400E5">
            <w:pPr>
              <w:pStyle w:val="TAC"/>
              <w:spacing w:line="256" w:lineRule="auto"/>
            </w:pPr>
            <w:r>
              <w:t>dBm/38.16MHz</w:t>
            </w:r>
          </w:p>
        </w:tc>
        <w:tc>
          <w:tcPr>
            <w:tcW w:w="1383" w:type="dxa"/>
            <w:tcBorders>
              <w:top w:val="single" w:sz="4" w:space="0" w:color="auto"/>
              <w:left w:val="single" w:sz="4" w:space="0" w:color="auto"/>
              <w:bottom w:val="single" w:sz="4" w:space="0" w:color="auto"/>
              <w:right w:val="single" w:sz="4" w:space="0" w:color="auto"/>
            </w:tcBorders>
            <w:hideMark/>
          </w:tcPr>
          <w:p w14:paraId="2F68A78D" w14:textId="77777777" w:rsidR="00D400E5" w:rsidRDefault="00D400E5" w:rsidP="00D400E5">
            <w:pPr>
              <w:pStyle w:val="TAC"/>
              <w:spacing w:line="256" w:lineRule="auto"/>
            </w:pPr>
            <w:r>
              <w:t>NR Config 3,6</w:t>
            </w:r>
          </w:p>
        </w:tc>
        <w:tc>
          <w:tcPr>
            <w:tcW w:w="985" w:type="dxa"/>
            <w:gridSpan w:val="2"/>
            <w:tcBorders>
              <w:top w:val="single" w:sz="4" w:space="0" w:color="auto"/>
              <w:left w:val="single" w:sz="4" w:space="0" w:color="auto"/>
              <w:bottom w:val="single" w:sz="4" w:space="0" w:color="auto"/>
              <w:right w:val="single" w:sz="4" w:space="0" w:color="auto"/>
            </w:tcBorders>
            <w:hideMark/>
          </w:tcPr>
          <w:p w14:paraId="5CF09CC5" w14:textId="77777777" w:rsidR="00D400E5" w:rsidRDefault="00D400E5" w:rsidP="00D400E5">
            <w:pPr>
              <w:pStyle w:val="TAC"/>
              <w:spacing w:line="256" w:lineRule="auto"/>
            </w:pPr>
            <w:r>
              <w:t>-58.49</w:t>
            </w:r>
          </w:p>
        </w:tc>
        <w:tc>
          <w:tcPr>
            <w:tcW w:w="1035" w:type="dxa"/>
            <w:gridSpan w:val="2"/>
            <w:tcBorders>
              <w:top w:val="single" w:sz="4" w:space="0" w:color="auto"/>
              <w:left w:val="single" w:sz="4" w:space="0" w:color="auto"/>
              <w:bottom w:val="single" w:sz="4" w:space="0" w:color="auto"/>
              <w:right w:val="single" w:sz="4" w:space="0" w:color="auto"/>
            </w:tcBorders>
            <w:hideMark/>
          </w:tcPr>
          <w:p w14:paraId="15BB1586" w14:textId="77777777" w:rsidR="00D400E5" w:rsidRDefault="00D400E5" w:rsidP="00D400E5">
            <w:pPr>
              <w:pStyle w:val="TAC"/>
              <w:spacing w:line="256" w:lineRule="auto"/>
            </w:pPr>
            <w: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453574FE" w14:textId="77777777" w:rsidR="00D400E5" w:rsidRDefault="00D400E5" w:rsidP="00D400E5">
            <w:pPr>
              <w:pStyle w:val="TAC"/>
              <w:spacing w:line="256" w:lineRule="auto"/>
            </w:pPr>
            <w:r>
              <w:t>-63.94</w:t>
            </w:r>
          </w:p>
        </w:tc>
        <w:tc>
          <w:tcPr>
            <w:tcW w:w="1208" w:type="dxa"/>
            <w:gridSpan w:val="2"/>
            <w:tcBorders>
              <w:top w:val="single" w:sz="4" w:space="0" w:color="auto"/>
              <w:left w:val="single" w:sz="4" w:space="0" w:color="auto"/>
              <w:bottom w:val="single" w:sz="4" w:space="0" w:color="auto"/>
              <w:right w:val="single" w:sz="4" w:space="0" w:color="auto"/>
            </w:tcBorders>
            <w:hideMark/>
          </w:tcPr>
          <w:p w14:paraId="2ED620C5" w14:textId="77777777" w:rsidR="00D400E5" w:rsidRDefault="00D400E5" w:rsidP="00D400E5">
            <w:pPr>
              <w:pStyle w:val="TAC"/>
              <w:spacing w:line="256" w:lineRule="auto"/>
            </w:pPr>
            <w:r>
              <w:t>-56.15</w:t>
            </w:r>
          </w:p>
        </w:tc>
      </w:tr>
      <w:tr w:rsidR="00D400E5" w14:paraId="40B8496E" w14:textId="77777777" w:rsidTr="00D400E5">
        <w:trPr>
          <w:cantSplit/>
          <w:trHeight w:val="150"/>
          <w:jc w:val="center"/>
        </w:trPr>
        <w:tc>
          <w:tcPr>
            <w:tcW w:w="2413" w:type="dxa"/>
            <w:gridSpan w:val="2"/>
            <w:tcBorders>
              <w:top w:val="single" w:sz="4" w:space="0" w:color="auto"/>
              <w:left w:val="single" w:sz="4" w:space="0" w:color="auto"/>
              <w:bottom w:val="single" w:sz="4" w:space="0" w:color="auto"/>
              <w:right w:val="single" w:sz="4" w:space="0" w:color="auto"/>
            </w:tcBorders>
            <w:hideMark/>
          </w:tcPr>
          <w:p w14:paraId="7F71096A" w14:textId="77777777" w:rsidR="00D400E5" w:rsidRDefault="00D400E5" w:rsidP="00D400E5">
            <w:pPr>
              <w:pStyle w:val="TAL"/>
              <w:spacing w:line="256" w:lineRule="auto"/>
            </w:pPr>
            <w: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E832CA8" w14:textId="77777777" w:rsidR="00D400E5" w:rsidRDefault="00D400E5" w:rsidP="00D400E5">
            <w:pPr>
              <w:pStyle w:val="TAC"/>
              <w:spacing w:line="256" w:lineRule="auto"/>
            </w:pPr>
          </w:p>
        </w:tc>
        <w:tc>
          <w:tcPr>
            <w:tcW w:w="1383" w:type="dxa"/>
            <w:tcBorders>
              <w:top w:val="single" w:sz="4" w:space="0" w:color="auto"/>
              <w:left w:val="single" w:sz="4" w:space="0" w:color="auto"/>
              <w:bottom w:val="single" w:sz="4" w:space="0" w:color="auto"/>
              <w:right w:val="single" w:sz="4" w:space="0" w:color="auto"/>
            </w:tcBorders>
            <w:hideMark/>
          </w:tcPr>
          <w:p w14:paraId="7954FA53" w14:textId="77777777" w:rsidR="00D400E5" w:rsidRDefault="00D400E5" w:rsidP="00D400E5">
            <w:pPr>
              <w:pStyle w:val="TAC"/>
              <w:spacing w:line="256" w:lineRule="auto"/>
              <w:rPr>
                <w:rFonts w:cs="v4.2.0"/>
              </w:rPr>
            </w:pPr>
            <w:r>
              <w:t>Config 1,2,3,4,5,6</w:t>
            </w:r>
          </w:p>
        </w:tc>
        <w:tc>
          <w:tcPr>
            <w:tcW w:w="4167" w:type="dxa"/>
            <w:gridSpan w:val="8"/>
            <w:tcBorders>
              <w:top w:val="single" w:sz="4" w:space="0" w:color="auto"/>
              <w:left w:val="single" w:sz="4" w:space="0" w:color="auto"/>
              <w:bottom w:val="single" w:sz="4" w:space="0" w:color="auto"/>
              <w:right w:val="single" w:sz="4" w:space="0" w:color="auto"/>
            </w:tcBorders>
            <w:hideMark/>
          </w:tcPr>
          <w:p w14:paraId="4C14456D" w14:textId="77777777" w:rsidR="00D400E5" w:rsidRDefault="00D400E5" w:rsidP="00D400E5">
            <w:pPr>
              <w:pStyle w:val="TAC"/>
              <w:spacing w:line="256" w:lineRule="auto"/>
            </w:pPr>
            <w:r>
              <w:rPr>
                <w:rFonts w:cs="v4.2.0"/>
              </w:rPr>
              <w:t>AWGN</w:t>
            </w:r>
          </w:p>
        </w:tc>
      </w:tr>
      <w:tr w:rsidR="00D400E5" w14:paraId="31722F66" w14:textId="77777777" w:rsidTr="00D400E5">
        <w:trPr>
          <w:cantSplit/>
          <w:trHeight w:val="1023"/>
          <w:jc w:val="center"/>
        </w:trPr>
        <w:tc>
          <w:tcPr>
            <w:tcW w:w="8955" w:type="dxa"/>
            <w:gridSpan w:val="12"/>
            <w:tcBorders>
              <w:top w:val="single" w:sz="4" w:space="0" w:color="auto"/>
              <w:left w:val="single" w:sz="4" w:space="0" w:color="auto"/>
              <w:bottom w:val="single" w:sz="4" w:space="0" w:color="auto"/>
              <w:right w:val="single" w:sz="4" w:space="0" w:color="auto"/>
            </w:tcBorders>
            <w:hideMark/>
          </w:tcPr>
          <w:p w14:paraId="78E5CAD6" w14:textId="77777777" w:rsidR="00D400E5" w:rsidRDefault="00D400E5" w:rsidP="00D400E5">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2A377B1" w14:textId="77777777" w:rsidR="00D400E5" w:rsidRDefault="00D400E5" w:rsidP="00D400E5">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285" w:dyaOrig="285" w14:anchorId="6F6DF4C4">
                <v:shape id="_x0000_i1064" type="#_x0000_t75" style="width:14.25pt;height:14.25pt" o:ole="" fillcolor="window">
                  <v:imagedata r:id="rId23" o:title=""/>
                </v:shape>
                <o:OLEObject Type="Embed" ProgID="Equation.3" ShapeID="_x0000_i1064" DrawAspect="Content" ObjectID="_1691495998" r:id="rId65"/>
              </w:object>
            </w:r>
            <w:r>
              <w:rPr>
                <w:lang w:val="en-US"/>
              </w:rPr>
              <w:t xml:space="preserve"> to be fulfilled.</w:t>
            </w:r>
          </w:p>
          <w:p w14:paraId="74339631" w14:textId="77777777" w:rsidR="00D400E5" w:rsidRDefault="00D400E5" w:rsidP="00D400E5">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7A15CE48" w14:textId="77777777" w:rsidR="00D400E5" w:rsidRDefault="00D400E5" w:rsidP="00D400E5">
            <w:pPr>
              <w:pStyle w:val="TAN"/>
              <w:spacing w:line="256" w:lineRule="auto"/>
              <w:rPr>
                <w:lang w:val="en-US"/>
              </w:rPr>
            </w:pPr>
            <w:r>
              <w:rPr>
                <w:lang w:val="en-US"/>
              </w:rPr>
              <w:t>Note 4:</w:t>
            </w:r>
            <w:r>
              <w:rPr>
                <w:lang w:val="en-US"/>
              </w:rPr>
              <w:tab/>
              <w:t>SS-RSRP minimum requirements are specified assuming independent interference and noise at each receiver antenna port.</w:t>
            </w:r>
          </w:p>
          <w:p w14:paraId="3197A35B" w14:textId="77777777" w:rsidR="00D400E5" w:rsidRDefault="00D400E5" w:rsidP="00D400E5">
            <w:pPr>
              <w:pStyle w:val="TAN"/>
              <w:spacing w:line="256" w:lineRule="auto"/>
            </w:pPr>
            <w:r>
              <w:t>Note 5:</w:t>
            </w:r>
            <w:r>
              <w:tab/>
              <w:t>For UE supporting semi-static channel access and network configuring semi-static channel occupancy.</w:t>
            </w:r>
          </w:p>
          <w:p w14:paraId="2162B5FF" w14:textId="77777777" w:rsidR="00D400E5" w:rsidRDefault="00D400E5" w:rsidP="00D400E5">
            <w:pPr>
              <w:pStyle w:val="TAN"/>
              <w:spacing w:line="256" w:lineRule="auto"/>
            </w:pPr>
            <w:r>
              <w:t>Note 6:</w:t>
            </w:r>
            <w:r>
              <w:tab/>
              <w:t>For UE supporting dynamic channel access and network configuring dynamic channel occupancy.</w:t>
            </w:r>
          </w:p>
          <w:p w14:paraId="62ECCC9B" w14:textId="77777777" w:rsidR="00D400E5" w:rsidRDefault="00D400E5" w:rsidP="00D400E5">
            <w:pPr>
              <w:pStyle w:val="TAN"/>
              <w:spacing w:line="256" w:lineRule="auto"/>
              <w:rPr>
                <w:sz w:val="14"/>
              </w:rPr>
            </w:pPr>
            <w:r>
              <w:t>Note 7:</w:t>
            </w:r>
            <w:r>
              <w:tab/>
              <w:t>For UE supporting both semi-static and dynamic channel access, the UE must be tested under dynamic channel access configuration.</w:t>
            </w:r>
          </w:p>
        </w:tc>
      </w:tr>
    </w:tbl>
    <w:p w14:paraId="049134C6" w14:textId="77777777" w:rsidR="005E0E10" w:rsidRDefault="005E0E10" w:rsidP="005E0E10">
      <w:pPr>
        <w:rPr>
          <w:lang w:eastAsia="en-GB"/>
        </w:rPr>
      </w:pPr>
    </w:p>
    <w:p w14:paraId="51A245CD" w14:textId="77777777" w:rsidR="005E0E10" w:rsidRDefault="005E0E10" w:rsidP="005E0E10">
      <w:pPr>
        <w:pStyle w:val="TH"/>
      </w:pPr>
      <w:r>
        <w:rPr>
          <w:rFonts w:cs="v4.2.0"/>
        </w:rPr>
        <w:t>Table A.10.4.2.10.1-4</w:t>
      </w:r>
      <w:r>
        <w:t xml:space="preserve">: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E0E10" w14:paraId="5F8D194A" w14:textId="77777777" w:rsidTr="005E0E10">
        <w:trPr>
          <w:trHeight w:val="105"/>
          <w:jc w:val="center"/>
        </w:trPr>
        <w:tc>
          <w:tcPr>
            <w:tcW w:w="3345" w:type="dxa"/>
            <w:tcBorders>
              <w:top w:val="single" w:sz="4" w:space="0" w:color="auto"/>
              <w:left w:val="single" w:sz="4" w:space="0" w:color="auto"/>
              <w:bottom w:val="nil"/>
              <w:right w:val="single" w:sz="4" w:space="0" w:color="auto"/>
            </w:tcBorders>
            <w:vAlign w:val="center"/>
            <w:hideMark/>
          </w:tcPr>
          <w:p w14:paraId="595CBA50"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55647E08" w14:textId="77777777" w:rsidR="005E0E10" w:rsidRDefault="005E0E10">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B43D320" w14:textId="77777777" w:rsidR="005E0E10" w:rsidRDefault="005E0E10">
            <w:pPr>
              <w:pStyle w:val="TAH"/>
              <w:spacing w:line="256" w:lineRule="auto"/>
            </w:pPr>
            <w:r>
              <w:t>Test2&amp;4</w:t>
            </w:r>
          </w:p>
        </w:tc>
        <w:tc>
          <w:tcPr>
            <w:tcW w:w="3061" w:type="dxa"/>
            <w:tcBorders>
              <w:top w:val="single" w:sz="4" w:space="0" w:color="auto"/>
              <w:left w:val="single" w:sz="4" w:space="0" w:color="auto"/>
              <w:bottom w:val="nil"/>
              <w:right w:val="single" w:sz="4" w:space="0" w:color="auto"/>
            </w:tcBorders>
            <w:hideMark/>
          </w:tcPr>
          <w:p w14:paraId="44071A69" w14:textId="77777777" w:rsidR="005E0E10" w:rsidRDefault="005E0E10">
            <w:pPr>
              <w:pStyle w:val="TAH"/>
              <w:spacing w:line="256" w:lineRule="auto"/>
            </w:pPr>
            <w:r>
              <w:t>Comment</w:t>
            </w:r>
          </w:p>
        </w:tc>
      </w:tr>
      <w:tr w:rsidR="005E0E10" w14:paraId="2257C8B1" w14:textId="77777777" w:rsidTr="005E0E10">
        <w:trPr>
          <w:trHeight w:val="105"/>
          <w:jc w:val="center"/>
        </w:trPr>
        <w:tc>
          <w:tcPr>
            <w:tcW w:w="3345" w:type="dxa"/>
            <w:tcBorders>
              <w:top w:val="nil"/>
              <w:left w:val="single" w:sz="4" w:space="0" w:color="auto"/>
              <w:bottom w:val="single" w:sz="4" w:space="0" w:color="auto"/>
              <w:right w:val="single" w:sz="4" w:space="0" w:color="auto"/>
            </w:tcBorders>
            <w:vAlign w:val="center"/>
            <w:hideMark/>
          </w:tcPr>
          <w:p w14:paraId="43102258" w14:textId="77777777" w:rsidR="005E0E10" w:rsidRDefault="005E0E10"/>
        </w:tc>
        <w:tc>
          <w:tcPr>
            <w:tcW w:w="1021" w:type="dxa"/>
            <w:tcBorders>
              <w:top w:val="single" w:sz="4" w:space="0" w:color="auto"/>
              <w:left w:val="single" w:sz="4" w:space="0" w:color="auto"/>
              <w:bottom w:val="single" w:sz="4" w:space="0" w:color="auto"/>
              <w:right w:val="single" w:sz="4" w:space="0" w:color="auto"/>
            </w:tcBorders>
            <w:hideMark/>
          </w:tcPr>
          <w:p w14:paraId="5D026A7A" w14:textId="77777777" w:rsidR="005E0E10" w:rsidRDefault="005E0E10">
            <w:pPr>
              <w:pStyle w:val="TAH"/>
              <w:spacing w:line="256" w:lineRule="auto"/>
              <w:rPr>
                <w:lang w:eastAsia="en-GB"/>
              </w:rPr>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0BBA25D" w14:textId="77777777" w:rsidR="005E0E10" w:rsidRDefault="005E0E10">
            <w:pPr>
              <w:pStyle w:val="TAH"/>
              <w:spacing w:line="256" w:lineRule="auto"/>
            </w:pPr>
            <w:r>
              <w:t>Value</w:t>
            </w:r>
          </w:p>
        </w:tc>
        <w:tc>
          <w:tcPr>
            <w:tcW w:w="3061" w:type="dxa"/>
            <w:tcBorders>
              <w:top w:val="nil"/>
              <w:left w:val="single" w:sz="4" w:space="0" w:color="auto"/>
              <w:bottom w:val="single" w:sz="4" w:space="0" w:color="auto"/>
              <w:right w:val="single" w:sz="4" w:space="0" w:color="auto"/>
            </w:tcBorders>
            <w:vAlign w:val="center"/>
            <w:hideMark/>
          </w:tcPr>
          <w:p w14:paraId="79508DAB" w14:textId="77777777" w:rsidR="005E0E10" w:rsidRDefault="005E0E10"/>
        </w:tc>
      </w:tr>
      <w:tr w:rsidR="005E0E10" w:rsidRPr="00025189" w14:paraId="33A5ECFC"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1CBAF39D" w14:textId="77777777" w:rsidR="005E0E10" w:rsidRDefault="005E0E10">
            <w:pPr>
              <w:pStyle w:val="TAC"/>
              <w:spacing w:line="256" w:lineRule="auto"/>
              <w:rPr>
                <w:rFonts w:cs="Arial"/>
                <w:lang w:eastAsia="en-GB"/>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B20822F"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92F2F19" w14:textId="77777777" w:rsidR="005E0E10" w:rsidRDefault="005E0E10">
            <w:pPr>
              <w:pStyle w:val="TAC"/>
              <w:spacing w:line="256" w:lineRule="auto"/>
              <w:rPr>
                <w:rFonts w:cs="Arial"/>
              </w:rPr>
            </w:pPr>
            <w:r>
              <w:rPr>
                <w:rFonts w:cs="Arial"/>
              </w:rPr>
              <w:t>ms1</w:t>
            </w:r>
          </w:p>
        </w:tc>
        <w:tc>
          <w:tcPr>
            <w:tcW w:w="3061" w:type="dxa"/>
            <w:tcBorders>
              <w:top w:val="single" w:sz="4" w:space="0" w:color="auto"/>
              <w:left w:val="single" w:sz="4" w:space="0" w:color="auto"/>
              <w:bottom w:val="nil"/>
              <w:right w:val="single" w:sz="4" w:space="0" w:color="auto"/>
            </w:tcBorders>
            <w:hideMark/>
          </w:tcPr>
          <w:p w14:paraId="622EACBE" w14:textId="77777777" w:rsidR="005E0E10" w:rsidRDefault="005E0E10">
            <w:pPr>
              <w:pStyle w:val="TAC"/>
              <w:spacing w:line="256" w:lineRule="auto"/>
              <w:rPr>
                <w:rFonts w:cs="Arial"/>
              </w:rPr>
            </w:pPr>
            <w:r>
              <w:rPr>
                <w:rFonts w:cs="Arial"/>
                <w:lang w:eastAsia="zh-CN"/>
              </w:rPr>
              <w:t xml:space="preserve">As specified in </w:t>
            </w:r>
            <w:r>
              <w:rPr>
                <w:rFonts w:cs="Arial"/>
              </w:rPr>
              <w:t>clause 6.3.2 in TS 38.331 [2]</w:t>
            </w:r>
          </w:p>
        </w:tc>
      </w:tr>
      <w:tr w:rsidR="005E0E10" w14:paraId="47D83E08"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7F8151F7" w14:textId="77777777" w:rsidR="005E0E10" w:rsidRDefault="005E0E10">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1F326971" w14:textId="77777777" w:rsidR="005E0E10" w:rsidRDefault="005E0E10">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C03DF80" w14:textId="77777777" w:rsidR="005E0E10" w:rsidRDefault="005E0E10">
            <w:pPr>
              <w:pStyle w:val="TAC"/>
              <w:spacing w:line="256" w:lineRule="auto"/>
              <w:rPr>
                <w:rFonts w:cs="Arial"/>
              </w:rPr>
            </w:pPr>
            <w:r>
              <w:rPr>
                <w:rFonts w:cs="Arial"/>
              </w:rPr>
              <w:t>ms1</w:t>
            </w:r>
          </w:p>
        </w:tc>
        <w:tc>
          <w:tcPr>
            <w:tcW w:w="3061" w:type="dxa"/>
            <w:tcBorders>
              <w:top w:val="nil"/>
              <w:left w:val="single" w:sz="4" w:space="0" w:color="auto"/>
              <w:bottom w:val="nil"/>
              <w:right w:val="single" w:sz="4" w:space="0" w:color="auto"/>
            </w:tcBorders>
            <w:hideMark/>
          </w:tcPr>
          <w:p w14:paraId="6BA22E54" w14:textId="77777777" w:rsidR="005E0E10" w:rsidRDefault="005E0E10">
            <w:pPr>
              <w:rPr>
                <w:rFonts w:cs="Arial"/>
              </w:rPr>
            </w:pPr>
          </w:p>
        </w:tc>
      </w:tr>
      <w:tr w:rsidR="005E0E10" w14:paraId="2E57B90E"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4DD099F0" w14:textId="77777777" w:rsidR="005E0E10" w:rsidRDefault="005E0E10">
            <w:pPr>
              <w:pStyle w:val="TAC"/>
              <w:spacing w:line="256" w:lineRule="auto"/>
              <w:rPr>
                <w:rFonts w:cs="Arial"/>
                <w:lang w:eastAsia="en-GB"/>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6AE6EA4"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CD77D57"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71F064CB" w14:textId="77777777" w:rsidR="005E0E10" w:rsidRDefault="005E0E10">
            <w:pPr>
              <w:rPr>
                <w:rFonts w:cs="Arial"/>
              </w:rPr>
            </w:pPr>
          </w:p>
        </w:tc>
      </w:tr>
      <w:tr w:rsidR="005E0E10" w14:paraId="3E26BCBA" w14:textId="77777777" w:rsidTr="005E0E10">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76632AEB" w14:textId="77777777" w:rsidR="005E0E10" w:rsidRDefault="005E0E10">
            <w:pPr>
              <w:pStyle w:val="TAC"/>
              <w:spacing w:line="256" w:lineRule="auto"/>
              <w:rPr>
                <w:rFonts w:cs="Arial"/>
                <w:lang w:eastAsia="en-GB"/>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5727B98" w14:textId="77777777" w:rsidR="005E0E10" w:rsidRDefault="005E0E10">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3FC6ABC" w14:textId="77777777" w:rsidR="005E0E10" w:rsidRDefault="005E0E10">
            <w:pPr>
              <w:pStyle w:val="TAC"/>
              <w:spacing w:line="256" w:lineRule="auto"/>
              <w:rPr>
                <w:rFonts w:cs="Arial"/>
              </w:rPr>
            </w:pPr>
            <w:r>
              <w:rPr>
                <w:rFonts w:cs="Arial"/>
                <w:lang w:eastAsia="zh-CN"/>
              </w:rPr>
              <w:t>sl1</w:t>
            </w:r>
          </w:p>
        </w:tc>
        <w:tc>
          <w:tcPr>
            <w:tcW w:w="3061" w:type="dxa"/>
            <w:tcBorders>
              <w:top w:val="nil"/>
              <w:left w:val="single" w:sz="4" w:space="0" w:color="auto"/>
              <w:bottom w:val="nil"/>
              <w:right w:val="single" w:sz="4" w:space="0" w:color="auto"/>
            </w:tcBorders>
            <w:hideMark/>
          </w:tcPr>
          <w:p w14:paraId="25977315" w14:textId="77777777" w:rsidR="005E0E10" w:rsidRDefault="005E0E10">
            <w:pPr>
              <w:rPr>
                <w:rFonts w:cs="Arial"/>
              </w:rPr>
            </w:pPr>
          </w:p>
        </w:tc>
      </w:tr>
      <w:tr w:rsidR="005E0E10" w14:paraId="68EA4226"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6F230C13" w14:textId="77777777" w:rsidR="005E0E10" w:rsidRDefault="005E0E10">
            <w:pPr>
              <w:pStyle w:val="TAC"/>
              <w:spacing w:line="256" w:lineRule="auto"/>
              <w:rPr>
                <w:rFonts w:cs="Arial"/>
                <w:vertAlign w:val="superscript"/>
                <w:lang w:eastAsia="en-GB"/>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2E93334F" w14:textId="77777777" w:rsidR="005E0E10" w:rsidRDefault="005E0E10">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602421A8" w14:textId="77777777" w:rsidR="005E0E10" w:rsidRDefault="005E0E10">
            <w:pPr>
              <w:pStyle w:val="TAC"/>
              <w:spacing w:line="256" w:lineRule="auto"/>
              <w:rPr>
                <w:rFonts w:cs="Arial"/>
              </w:rPr>
            </w:pPr>
            <w:r>
              <w:rPr>
                <w:rFonts w:cs="Arial"/>
              </w:rPr>
              <w:t>Ms640</w:t>
            </w:r>
          </w:p>
        </w:tc>
        <w:tc>
          <w:tcPr>
            <w:tcW w:w="3061" w:type="dxa"/>
            <w:tcBorders>
              <w:top w:val="nil"/>
              <w:left w:val="single" w:sz="4" w:space="0" w:color="auto"/>
              <w:bottom w:val="single" w:sz="4" w:space="0" w:color="auto"/>
              <w:right w:val="single" w:sz="4" w:space="0" w:color="auto"/>
            </w:tcBorders>
            <w:hideMark/>
          </w:tcPr>
          <w:p w14:paraId="652C2091" w14:textId="77777777" w:rsidR="005E0E10" w:rsidRDefault="005E0E10">
            <w:pPr>
              <w:rPr>
                <w:rFonts w:cs="Arial"/>
              </w:rPr>
            </w:pPr>
          </w:p>
        </w:tc>
      </w:tr>
      <w:tr w:rsidR="005E0E10" w14:paraId="19717E13" w14:textId="77777777" w:rsidTr="005E0E10">
        <w:trPr>
          <w:jc w:val="center"/>
        </w:trPr>
        <w:tc>
          <w:tcPr>
            <w:tcW w:w="3345" w:type="dxa"/>
            <w:tcBorders>
              <w:top w:val="single" w:sz="4" w:space="0" w:color="auto"/>
              <w:left w:val="single" w:sz="4" w:space="0" w:color="auto"/>
              <w:bottom w:val="single" w:sz="4" w:space="0" w:color="auto"/>
              <w:right w:val="single" w:sz="4" w:space="0" w:color="auto"/>
            </w:tcBorders>
            <w:hideMark/>
          </w:tcPr>
          <w:p w14:paraId="7DF8A616" w14:textId="77777777" w:rsidR="005E0E10" w:rsidRDefault="005E0E10">
            <w:pPr>
              <w:pStyle w:val="TAC"/>
              <w:spacing w:line="256" w:lineRule="auto"/>
              <w:rPr>
                <w:rFonts w:cs="Arial"/>
                <w:lang w:eastAsia="en-GB"/>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4708849D" w14:textId="77777777" w:rsidR="005E0E10" w:rsidRDefault="005E0E10">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2CD46728" w14:textId="77777777" w:rsidR="005E0E10" w:rsidRDefault="005E0E10">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tcPr>
          <w:p w14:paraId="6B86477D" w14:textId="77777777" w:rsidR="005E0E10" w:rsidRDefault="005E0E10">
            <w:pPr>
              <w:pStyle w:val="TAC"/>
              <w:spacing w:line="256" w:lineRule="auto"/>
              <w:rPr>
                <w:rFonts w:cs="Arial"/>
              </w:rPr>
            </w:pPr>
          </w:p>
        </w:tc>
      </w:tr>
    </w:tbl>
    <w:p w14:paraId="31FE5587" w14:textId="77777777" w:rsidR="005E0E10" w:rsidRDefault="005E0E10" w:rsidP="005E0E10">
      <w:pPr>
        <w:rPr>
          <w:lang w:eastAsia="en-GB"/>
        </w:rPr>
      </w:pPr>
    </w:p>
    <w:p w14:paraId="0523DF7B" w14:textId="77777777" w:rsidR="005E0E10" w:rsidRDefault="005E0E10" w:rsidP="005E0E10">
      <w:pPr>
        <w:pStyle w:val="TH"/>
      </w:pPr>
      <w:r>
        <w:rPr>
          <w:rFonts w:cs="v4.2.0"/>
        </w:rPr>
        <w:t>Table A.10.4.2.10.1-5</w:t>
      </w:r>
      <w:r>
        <w:t xml:space="preserve">: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5E0E10" w14:paraId="6A026EF3"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C413771" w14:textId="77777777" w:rsidR="005E0E10" w:rsidRDefault="005E0E10">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7CF8C802" w14:textId="77777777" w:rsidR="005E0E10" w:rsidRDefault="005E0E10">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hideMark/>
          </w:tcPr>
          <w:p w14:paraId="6F1DEC62" w14:textId="77777777" w:rsidR="005E0E10" w:rsidRDefault="005E0E10">
            <w:pPr>
              <w:pStyle w:val="TAH"/>
              <w:spacing w:line="256" w:lineRule="auto"/>
            </w:pPr>
            <w:r>
              <w:t>Comment</w:t>
            </w:r>
          </w:p>
        </w:tc>
      </w:tr>
      <w:tr w:rsidR="005E0E10" w:rsidRPr="00025189" w14:paraId="701DD993" w14:textId="77777777" w:rsidTr="005E0E10">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A674A26" w14:textId="77777777" w:rsidR="005E0E10" w:rsidRDefault="005E0E10">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679486E4" w14:textId="77777777" w:rsidR="005E0E10" w:rsidRDefault="005E0E10">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4807D908" w14:textId="77777777" w:rsidR="005E0E10" w:rsidRDefault="005E0E10">
            <w:pPr>
              <w:pStyle w:val="TAC"/>
              <w:spacing w:line="256" w:lineRule="auto"/>
            </w:pPr>
            <w:r>
              <w:t>As specified in clause 6.3.2 in TS 38.331 [2]</w:t>
            </w:r>
          </w:p>
        </w:tc>
      </w:tr>
    </w:tbl>
    <w:p w14:paraId="4430DC28" w14:textId="77777777" w:rsidR="005E0E10" w:rsidRDefault="005E0E10" w:rsidP="005E0E10">
      <w:pPr>
        <w:rPr>
          <w:lang w:eastAsia="en-GB"/>
        </w:rPr>
      </w:pPr>
    </w:p>
    <w:p w14:paraId="217AB8D5" w14:textId="77777777" w:rsidR="005E0E10" w:rsidRDefault="005E0E10" w:rsidP="005E0E10">
      <w:pPr>
        <w:pStyle w:val="Heading5"/>
      </w:pPr>
      <w:r>
        <w:t>A.10.4.2.10.2</w:t>
      </w:r>
      <w:r>
        <w:tab/>
        <w:t>Test Requirements</w:t>
      </w:r>
    </w:p>
    <w:p w14:paraId="7C119619" w14:textId="77777777" w:rsidR="005E0E10" w:rsidRDefault="005E0E10" w:rsidP="005E0E10">
      <w:r>
        <w:t>In test 1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49B82B4D" w14:textId="77777777" w:rsidR="005E0E10" w:rsidRDefault="005E0E10" w:rsidP="005E0E10">
      <w:r>
        <w:t>In test 2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39620A4E" w14:textId="77777777" w:rsidR="005E0E10" w:rsidRDefault="005E0E10" w:rsidP="005E0E10">
      <w:r>
        <w:t>In test 3 with per-UE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01322A4E" w14:textId="77777777" w:rsidR="005E0E10" w:rsidRDefault="005E0E10" w:rsidP="005E0E10">
      <w:r>
        <w:lastRenderedPageBreak/>
        <w:t>In test 4 with per-FR gap, the UE shall send one Event A3 triggered measurement report, with a measurement reporting delay less than T</w:t>
      </w:r>
      <w:r>
        <w:rPr>
          <w:vertAlign w:val="subscript"/>
        </w:rPr>
        <w:t>identify_inter_cca_with_</w:t>
      </w:r>
      <w:r>
        <w:t>from the beginning of time period T2. The UE shall not send event triggered measurement reports, as long as the reporting criteria are not fulfilled. The rate of correct events observed during repeated tests shall be at least 90%.</w:t>
      </w:r>
    </w:p>
    <w:p w14:paraId="7C8DAF40" w14:textId="77777777" w:rsidR="005E0E10" w:rsidRDefault="005E0E10" w:rsidP="005E0E10">
      <w:pPr>
        <w:rPr>
          <w:rFonts w:cs="v4.2.0"/>
        </w:rPr>
      </w:pPr>
      <w:r>
        <w:rPr>
          <w:rFonts w:cs="v4.2.0"/>
        </w:rPr>
        <w:t>In test 1, 2, 3 and 4 UE is required to report SSB time index.</w:t>
      </w:r>
    </w:p>
    <w:p w14:paraId="62891DF0" w14:textId="77777777" w:rsidR="005E0E10" w:rsidRDefault="005E0E10" w:rsidP="005E0E10">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414E76F3" w14:textId="77777777" w:rsidR="005E0E10" w:rsidRDefault="005E0E10" w:rsidP="005E0E10">
      <w:pPr>
        <w:pStyle w:val="B10"/>
      </w:pPr>
      <w:r>
        <w:rPr>
          <w:lang w:val="en-US"/>
        </w:rPr>
        <w:tab/>
      </w:r>
      <w:r>
        <w:t>T</w:t>
      </w:r>
      <w:r>
        <w:rPr>
          <w:vertAlign w:val="subscript"/>
        </w:rPr>
        <w:t>PSS/SSS_sync_inter_cca</w:t>
      </w:r>
      <w:r>
        <w:t>: it is the time period used in PSS/SSS detection given in table 9.3A.4-1.</w:t>
      </w:r>
    </w:p>
    <w:p w14:paraId="7A361E4B" w14:textId="77777777" w:rsidR="005E0E10" w:rsidRDefault="005E0E10" w:rsidP="005E0E10">
      <w:pPr>
        <w:pStyle w:val="B10"/>
      </w:pPr>
      <w:r>
        <w:tab/>
        <w:t>T</w:t>
      </w:r>
      <w:r>
        <w:rPr>
          <w:vertAlign w:val="subscript"/>
        </w:rPr>
        <w:t>SSB_time_index_inter_cca</w:t>
      </w:r>
      <w:r>
        <w:t>: it is the time period used to acquire the index of the SSB being measured given in table 9.3A.4-2.</w:t>
      </w:r>
    </w:p>
    <w:p w14:paraId="0935112B" w14:textId="77777777" w:rsidR="005E0E10" w:rsidRDefault="005E0E10" w:rsidP="005E0E10">
      <w:pPr>
        <w:pStyle w:val="B10"/>
      </w:pPr>
      <w:r>
        <w:tab/>
        <w:t>T</w:t>
      </w:r>
      <w:r>
        <w:rPr>
          <w:vertAlign w:val="subscript"/>
        </w:rPr>
        <w:t xml:space="preserve"> SSB_measurement_period_inter_cca</w:t>
      </w:r>
      <w:r>
        <w:t>: equal to a measurement period of SSB based measurement given in table 9.3A.5-1.</w:t>
      </w:r>
    </w:p>
    <w:p w14:paraId="53E06414" w14:textId="77777777" w:rsidR="005E0E10" w:rsidRDefault="005E0E10" w:rsidP="005E0E10">
      <w:pPr>
        <w:pStyle w:val="B10"/>
        <w:ind w:firstLine="0"/>
      </w:pPr>
      <w:r>
        <w:t>For tests 1 and 2, MGRP = 40 ms and for tests 3 and 4 MGRP = 20 ms.</w:t>
      </w:r>
    </w:p>
    <w:p w14:paraId="626C3BB7" w14:textId="77777777" w:rsidR="005E0E10" w:rsidRDefault="005E0E10" w:rsidP="005E0E10">
      <w:pPr>
        <w:pStyle w:val="B10"/>
        <w:ind w:firstLine="0"/>
      </w:pPr>
      <w:r>
        <w:t>For tests 1 and 3, DRX cycle = 40 ms and for tests 2 and 4 DRX cycle = 640 ms.</w:t>
      </w:r>
    </w:p>
    <w:p w14:paraId="6D3BBD42" w14:textId="77777777" w:rsidR="005E0E10" w:rsidRDefault="005E0E10" w:rsidP="005E0E10">
      <w:pPr>
        <w:pStyle w:val="B10"/>
      </w:pPr>
      <w:r>
        <w:t>SMTC period = 20 ms.</w:t>
      </w:r>
    </w:p>
    <w:p w14:paraId="27D88EC1" w14:textId="77777777" w:rsidR="005E0E10" w:rsidRDefault="005E0E10" w:rsidP="005E0E10">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9E94CAB" w14:textId="77777777" w:rsidR="005E0E10" w:rsidRDefault="005E0E10" w:rsidP="005E0E10"/>
    <w:p w14:paraId="2C18CAD2" w14:textId="77777777" w:rsidR="00596D91" w:rsidRDefault="00596D91" w:rsidP="00596D91">
      <w:pPr>
        <w:rPr>
          <w:noProof/>
        </w:rPr>
      </w:pPr>
    </w:p>
    <w:p w14:paraId="4E29B33A" w14:textId="77777777" w:rsidR="00596D91" w:rsidRDefault="00596D91" w:rsidP="00596D9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1</w:t>
      </w:r>
      <w:r w:rsidRPr="00900D3C">
        <w:rPr>
          <w:rFonts w:eastAsiaTheme="minorEastAsia"/>
          <w:noProof/>
          <w:color w:val="FF0000"/>
          <w:sz w:val="24"/>
        </w:rPr>
        <w:t>&gt;</w:t>
      </w:r>
    </w:p>
    <w:p w14:paraId="30CDA937" w14:textId="77777777" w:rsidR="00596D91" w:rsidRDefault="00596D91" w:rsidP="00596D91">
      <w:pPr>
        <w:rPr>
          <w:noProof/>
        </w:rPr>
      </w:pPr>
    </w:p>
    <w:p w14:paraId="5CE16118" w14:textId="77777777" w:rsidR="00596D91" w:rsidRDefault="00596D91" w:rsidP="00596D91">
      <w:pPr>
        <w:rPr>
          <w:noProof/>
        </w:rPr>
      </w:pPr>
    </w:p>
    <w:p w14:paraId="4D56C5D0" w14:textId="77777777" w:rsidR="00596D91" w:rsidRDefault="00596D91" w:rsidP="00596D9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2</w:t>
      </w:r>
      <w:r w:rsidRPr="00900D3C">
        <w:rPr>
          <w:rFonts w:eastAsiaTheme="minorEastAsia"/>
          <w:noProof/>
          <w:color w:val="FF0000"/>
          <w:sz w:val="24"/>
        </w:rPr>
        <w:t>&gt;</w:t>
      </w:r>
    </w:p>
    <w:p w14:paraId="47531827" w14:textId="77777777" w:rsidR="00025189" w:rsidRDefault="00025189" w:rsidP="00025189">
      <w:pPr>
        <w:pStyle w:val="Heading4"/>
        <w:rPr>
          <w:lang w:eastAsia="en-GB"/>
        </w:rPr>
      </w:pPr>
      <w:r>
        <w:t>A.11.5.2.3</w:t>
      </w:r>
      <w:r>
        <w:tab/>
        <w:t>Event triggered reporting tests for FR1 with CCA without SSB time index detection when DRX is not used</w:t>
      </w:r>
    </w:p>
    <w:p w14:paraId="59D26A61" w14:textId="77777777" w:rsidR="00025189" w:rsidRDefault="00025189" w:rsidP="00025189">
      <w:pPr>
        <w:pStyle w:val="Heading5"/>
      </w:pPr>
      <w:r>
        <w:t>A.11.5.2.3.1</w:t>
      </w:r>
      <w:r>
        <w:tab/>
        <w:t>Test Purpose and Environment</w:t>
      </w:r>
    </w:p>
    <w:p w14:paraId="7847FFC0" w14:textId="77777777" w:rsidR="00025189" w:rsidRDefault="00025189" w:rsidP="00025189">
      <w:r>
        <w:t>The purpose of this test is to verify that the UE makes correct reporting of an event. This test will partly verify the SA inter-frequency NR cell search requirements for NR cell with CCA in clause 9.3A.4 and 9.3A.5.</w:t>
      </w:r>
    </w:p>
    <w:p w14:paraId="7D2B53E5" w14:textId="77777777" w:rsidR="00025189" w:rsidRDefault="00025189" w:rsidP="00025189">
      <w:r>
        <w:t xml:space="preserve">In this test, there are two cells: </w:t>
      </w:r>
      <w:r>
        <w:rPr>
          <w:lang w:val="it-IT"/>
        </w:rPr>
        <w:t>NR cell 1 with CCA as PCell in FR1 on NR RF channel 1</w:t>
      </w:r>
      <w:r>
        <w:t xml:space="preserve"> and NR cell 2 as neighbour cell in FR1 with CCA on </w:t>
      </w:r>
      <w:r>
        <w:rPr>
          <w:lang w:val="it-IT"/>
        </w:rPr>
        <w:t>NR RF channel 2.</w:t>
      </w:r>
      <w:r>
        <w:t xml:space="preserve">  The test parameters are given in Tables A.11.5.2.3.1-1, A.11.5.2.3.1-2 and A.11.5.2.3.1-3.</w:t>
      </w:r>
    </w:p>
    <w:p w14:paraId="023E6ECF" w14:textId="77777777" w:rsidR="00025189" w:rsidRDefault="00025189" w:rsidP="00025189">
      <w:r>
        <w:t>In test 1, measurement gap pattern configuration # 0 as defined in Table A.11.5.2.3.1-2 is provided for UE that does not support per-FR gap. In test 2, measurement gap pattern configuration #4 as defined in Table A.11.5.2.3.1-2 is provided for UE that supports per-FR gap. If a UE supports per-FR gap and gap pattern configuration #4, it is only required to pass test 2. Otherwise it is only required to pass test 1.</w:t>
      </w:r>
    </w:p>
    <w:p w14:paraId="302D9CFE" w14:textId="77777777" w:rsidR="00025189" w:rsidRDefault="00025189" w:rsidP="0002518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0EC930B" w14:textId="77777777" w:rsidR="00025189" w:rsidRDefault="00025189" w:rsidP="00025189">
      <w:pPr>
        <w:pStyle w:val="TH"/>
      </w:pPr>
      <w:r>
        <w:t xml:space="preserve">Table A.11.5.2.3.1-1: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25189" w14:paraId="5D31F65C"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6ED1E483" w14:textId="77777777" w:rsidR="00025189" w:rsidRDefault="00025189">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0538556D" w14:textId="77777777" w:rsidR="00025189" w:rsidRDefault="00025189">
            <w:pPr>
              <w:pStyle w:val="TAH"/>
              <w:spacing w:line="256" w:lineRule="auto"/>
            </w:pPr>
            <w:r>
              <w:t>Description</w:t>
            </w:r>
          </w:p>
        </w:tc>
      </w:tr>
      <w:tr w:rsidR="00025189" w14:paraId="1592073A"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60C5175D" w14:textId="77777777" w:rsidR="00025189" w:rsidRDefault="00025189">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041E32DD" w14:textId="709F12D9" w:rsidR="00025189" w:rsidRDefault="00025189">
            <w:pPr>
              <w:pStyle w:val="TAL"/>
              <w:spacing w:line="256" w:lineRule="auto"/>
            </w:pPr>
            <w:r>
              <w:t>NR cell with CCA: 30</w:t>
            </w:r>
            <w:ins w:id="461" w:author="Maldonado, Roberto 1. (Nokia - DK/Aalborg)" w:date="2021-08-12T20:11:00Z">
              <w:r w:rsidR="000412E2">
                <w:t xml:space="preserve"> </w:t>
              </w:r>
            </w:ins>
            <w:r>
              <w:t>kHz SSB SCS, 40 MHz bandwidth, TDD duplex mode</w:t>
            </w:r>
          </w:p>
        </w:tc>
      </w:tr>
      <w:tr w:rsidR="00025189" w14:paraId="19E47941" w14:textId="77777777" w:rsidTr="0002518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E2C05BA" w14:textId="77777777" w:rsidR="00025189" w:rsidRDefault="00025189">
            <w:pPr>
              <w:pStyle w:val="TAN"/>
              <w:spacing w:line="256" w:lineRule="auto"/>
            </w:pPr>
            <w:r>
              <w:t>Note 1:</w:t>
            </w:r>
            <w:r>
              <w:tab/>
              <w:t>The UE is only required to be tested in one of the supported test configurations</w:t>
            </w:r>
          </w:p>
        </w:tc>
      </w:tr>
    </w:tbl>
    <w:p w14:paraId="6D0C6D6E" w14:textId="77777777" w:rsidR="00025189" w:rsidRDefault="00025189" w:rsidP="00025189">
      <w:pPr>
        <w:rPr>
          <w:rFonts w:cs="v4.2.0"/>
          <w:lang w:eastAsia="en-GB"/>
        </w:rPr>
      </w:pPr>
    </w:p>
    <w:p w14:paraId="10CF055B" w14:textId="77777777" w:rsidR="00025189" w:rsidRDefault="00025189" w:rsidP="00025189">
      <w:pPr>
        <w:pStyle w:val="TH"/>
      </w:pPr>
      <w:r>
        <w:lastRenderedPageBreak/>
        <w:t>Table A.11.5.2.3.1-2: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25189" w14:paraId="1C8E792A" w14:textId="77777777" w:rsidTr="0002518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10D3937"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358E5EC"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24795ACA" w14:textId="77777777" w:rsidR="00025189" w:rsidRDefault="00025189">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E9CB8DE"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D6D1369" w14:textId="77777777" w:rsidR="00025189" w:rsidRDefault="00025189">
            <w:pPr>
              <w:pStyle w:val="TAH"/>
              <w:spacing w:line="256" w:lineRule="auto"/>
            </w:pPr>
            <w:r>
              <w:t>Comment</w:t>
            </w:r>
          </w:p>
        </w:tc>
      </w:tr>
      <w:tr w:rsidR="00025189" w14:paraId="1012BF27" w14:textId="77777777" w:rsidTr="0002518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0CB07D1"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27F7A250"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21A922E" w14:textId="77777777" w:rsidR="00025189" w:rsidRDefault="00025189">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66D49D" w14:textId="77777777" w:rsidR="00025189" w:rsidRDefault="00025189">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73F76612" w14:textId="77777777" w:rsidR="00025189" w:rsidRDefault="00025189">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513B4FA" w14:textId="77777777" w:rsidR="00025189" w:rsidRDefault="00025189">
            <w:pPr>
              <w:spacing w:after="0" w:line="256" w:lineRule="auto"/>
              <w:rPr>
                <w:rFonts w:ascii="Arial" w:hAnsi="Arial"/>
                <w:b/>
                <w:sz w:val="18"/>
                <w:lang w:eastAsia="en-GB"/>
              </w:rPr>
            </w:pPr>
          </w:p>
        </w:tc>
      </w:tr>
      <w:tr w:rsidR="00025189" w14:paraId="5E6077A8" w14:textId="77777777" w:rsidTr="0002518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A3BF709" w14:textId="77777777" w:rsidR="00025189" w:rsidRDefault="00025189">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2980F321"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52FC112E"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B2BE389"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DC4BFBB" w14:textId="77777777" w:rsidR="00025189" w:rsidRDefault="00025189">
            <w:pPr>
              <w:pStyle w:val="TAL"/>
              <w:spacing w:line="256" w:lineRule="auto"/>
              <w:rPr>
                <w:bCs/>
              </w:rPr>
            </w:pPr>
            <w:r>
              <w:rPr>
                <w:bCs/>
              </w:rPr>
              <w:t>Two FR1 NR carrier frequencies are used. Channels 1 and 2 are with CCA.</w:t>
            </w:r>
          </w:p>
          <w:p w14:paraId="0FFC5548" w14:textId="77777777" w:rsidR="00025189" w:rsidRDefault="00025189">
            <w:pPr>
              <w:pStyle w:val="TAL"/>
              <w:spacing w:line="256" w:lineRule="auto"/>
              <w:rPr>
                <w:bCs/>
              </w:rPr>
            </w:pPr>
          </w:p>
        </w:tc>
      </w:tr>
      <w:tr w:rsidR="00025189" w14:paraId="075C99A9" w14:textId="77777777" w:rsidTr="0002518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35DB5354" w14:textId="77777777" w:rsidR="00025189" w:rsidRDefault="00025189">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3A189B8D"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D14487D"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E2DBC33" w14:textId="77777777" w:rsidR="00025189" w:rsidRDefault="00025189">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6B99D3BB"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025189" w14:paraId="4F0E7B69"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67F8B17"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607A8A7"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DDEA74"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2785189" w14:textId="77777777" w:rsidR="00025189" w:rsidRDefault="00025189">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4CDCD61A"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025189" w14:paraId="67EED096"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9A14E6C"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3C4A78ED"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0DE0F6"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F7BEE11" w14:textId="1F30BAC2" w:rsidR="00025189" w:rsidRDefault="00025189">
            <w:pPr>
              <w:pStyle w:val="TAC"/>
              <w:spacing w:line="256" w:lineRule="auto"/>
            </w:pPr>
            <w:r>
              <w:rPr>
                <w:noProof/>
              </w:rPr>
              <w:t>As specified in clause A.3.2</w:t>
            </w:r>
            <w:ins w:id="462" w:author="Maldonado, Roberto 1. (Nokia - DK/Aalborg)" w:date="2021-08-12T19:55:00Z">
              <w:r w:rsidR="0044141C">
                <w:rPr>
                  <w:noProof/>
                </w:rPr>
                <w:t>6</w:t>
              </w:r>
            </w:ins>
            <w:del w:id="463" w:author="Maldonado, Roberto 1. (Nokia - DK/Aalborg)" w:date="2021-08-12T19:55:00Z">
              <w:r w:rsidDel="0044141C">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506904ED" w14:textId="77777777" w:rsidR="00025189" w:rsidRDefault="00025189">
            <w:pPr>
              <w:pStyle w:val="TAL"/>
              <w:spacing w:line="256" w:lineRule="auto"/>
              <w:rPr>
                <w:rFonts w:cs="Arial"/>
              </w:rPr>
            </w:pPr>
          </w:p>
        </w:tc>
      </w:tr>
      <w:tr w:rsidR="00025189" w14:paraId="06F5E5C7"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FC4F830"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2722047"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4D31A2"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F761EFE" w14:textId="2B796BA9" w:rsidR="00025189" w:rsidRDefault="00025189">
            <w:pPr>
              <w:pStyle w:val="TAC"/>
              <w:spacing w:line="256" w:lineRule="auto"/>
            </w:pPr>
            <w:r>
              <w:rPr>
                <w:noProof/>
              </w:rPr>
              <w:t>As specified in clause A.3.2</w:t>
            </w:r>
            <w:ins w:id="464" w:author="Maldonado, Roberto 1. (Nokia - DK/Aalborg)" w:date="2021-08-12T19:55:00Z">
              <w:r w:rsidR="0044141C">
                <w:rPr>
                  <w:noProof/>
                </w:rPr>
                <w:t>6</w:t>
              </w:r>
            </w:ins>
            <w:del w:id="465" w:author="Maldonado, Roberto 1. (Nokia - DK/Aalborg)" w:date="2021-08-12T19:55:00Z">
              <w:r w:rsidDel="0044141C">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018FDBF5" w14:textId="77777777" w:rsidR="00025189" w:rsidRDefault="00025189">
            <w:pPr>
              <w:pStyle w:val="TAL"/>
              <w:spacing w:line="256" w:lineRule="auto"/>
              <w:rPr>
                <w:rFonts w:cs="Arial"/>
              </w:rPr>
            </w:pPr>
          </w:p>
        </w:tc>
      </w:tr>
      <w:tr w:rsidR="00025189" w14:paraId="3F8095B3"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27CB75F"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937FB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9709D3" w14:textId="77777777" w:rsidR="00025189" w:rsidRDefault="00025189">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0B60B54A" w14:textId="77777777" w:rsidR="00025189" w:rsidRDefault="00025189">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18179A9C"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C930FC6" w14:textId="77777777" w:rsidR="00025189" w:rsidRDefault="00025189">
            <w:pPr>
              <w:pStyle w:val="TAL"/>
              <w:spacing w:line="256" w:lineRule="auto"/>
              <w:rPr>
                <w:rFonts w:cs="Arial"/>
              </w:rPr>
            </w:pPr>
            <w:r>
              <w:rPr>
                <w:rFonts w:cs="Arial"/>
              </w:rPr>
              <w:t>As specified in clause 9.1.2-1.</w:t>
            </w:r>
          </w:p>
          <w:p w14:paraId="10D110DD" w14:textId="77777777" w:rsidR="00025189" w:rsidRDefault="00025189">
            <w:pPr>
              <w:pStyle w:val="TAL"/>
              <w:spacing w:line="256" w:lineRule="auto"/>
              <w:rPr>
                <w:rFonts w:cs="Arial"/>
              </w:rPr>
            </w:pPr>
          </w:p>
        </w:tc>
      </w:tr>
      <w:tr w:rsidR="00025189" w14:paraId="059C9270"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FBBC55"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4E74ED95"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6CB4BC3" w14:textId="77777777" w:rsidR="00025189" w:rsidRDefault="00025189">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7026617C" w14:textId="77777777" w:rsidR="00025189" w:rsidRDefault="00025189">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0B76D6C0"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9192B3C" w14:textId="77777777" w:rsidR="00025189" w:rsidRDefault="00025189">
            <w:pPr>
              <w:pStyle w:val="TAL"/>
              <w:spacing w:line="256" w:lineRule="auto"/>
              <w:rPr>
                <w:rFonts w:cs="Arial"/>
                <w:lang w:eastAsia="en-GB"/>
              </w:rPr>
            </w:pPr>
          </w:p>
        </w:tc>
      </w:tr>
      <w:tr w:rsidR="00025189" w14:paraId="3E408778"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AA8CE8"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3EC7F4A"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2DC2002"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1C4DCAC"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8527432" w14:textId="77777777" w:rsidR="00025189" w:rsidRDefault="00025189">
            <w:pPr>
              <w:pStyle w:val="TAL"/>
              <w:spacing w:line="256" w:lineRule="auto"/>
              <w:rPr>
                <w:rFonts w:cs="Arial"/>
              </w:rPr>
            </w:pPr>
          </w:p>
        </w:tc>
      </w:tr>
      <w:tr w:rsidR="00025189" w14:paraId="6CCBCC0C"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C99D03F"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43D6EFEE"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7BF5EA5"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39EA9F8"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8EB7A9E" w14:textId="77777777" w:rsidR="00025189" w:rsidRDefault="00025189">
            <w:pPr>
              <w:pStyle w:val="TAL"/>
              <w:spacing w:line="256" w:lineRule="auto"/>
              <w:rPr>
                <w:rFonts w:cs="Arial"/>
              </w:rPr>
            </w:pPr>
          </w:p>
        </w:tc>
      </w:tr>
      <w:tr w:rsidR="00025189" w14:paraId="53EB62C1"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15FE197"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365E5A2A"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CB5BDD8"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340F756"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E5D7F5A" w14:textId="77777777" w:rsidR="00025189" w:rsidRDefault="00025189">
            <w:pPr>
              <w:pStyle w:val="TAL"/>
              <w:spacing w:line="256" w:lineRule="auto"/>
              <w:rPr>
                <w:rFonts w:cs="Arial"/>
              </w:rPr>
            </w:pPr>
          </w:p>
        </w:tc>
      </w:tr>
      <w:tr w:rsidR="00025189" w14:paraId="581A07AB"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83875C3"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90A5FAD"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E0565A3"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018E65F"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64AA147" w14:textId="77777777" w:rsidR="00025189" w:rsidRDefault="00025189">
            <w:pPr>
              <w:pStyle w:val="TAL"/>
              <w:spacing w:line="256" w:lineRule="auto"/>
              <w:rPr>
                <w:rFonts w:cs="Arial"/>
              </w:rPr>
            </w:pPr>
          </w:p>
        </w:tc>
      </w:tr>
      <w:tr w:rsidR="00025189" w14:paraId="5B910D25"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9A51404"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4CFDE90B"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3E2341F"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57F65D08"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15BD898" w14:textId="77777777" w:rsidR="00025189" w:rsidRDefault="00025189">
            <w:pPr>
              <w:pStyle w:val="TAL"/>
              <w:spacing w:line="256" w:lineRule="auto"/>
              <w:rPr>
                <w:rFonts w:cs="Arial"/>
              </w:rPr>
            </w:pPr>
            <w:r>
              <w:rPr>
                <w:rFonts w:cs="Arial"/>
              </w:rPr>
              <w:t>L3 filtering is not used</w:t>
            </w:r>
          </w:p>
        </w:tc>
      </w:tr>
      <w:tr w:rsidR="00025189" w14:paraId="08425228"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6B21AAF"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9B68809"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A8DA0A7"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6590946" w14:textId="77777777" w:rsidR="00025189" w:rsidRDefault="00025189">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10C59DC5" w14:textId="77777777" w:rsidR="00025189" w:rsidRDefault="00025189">
            <w:pPr>
              <w:pStyle w:val="TAL"/>
              <w:spacing w:line="256" w:lineRule="auto"/>
              <w:rPr>
                <w:rFonts w:cs="Arial"/>
              </w:rPr>
            </w:pPr>
            <w:r>
              <w:rPr>
                <w:rFonts w:cs="Arial"/>
              </w:rPr>
              <w:t>DRX is not used</w:t>
            </w:r>
          </w:p>
        </w:tc>
      </w:tr>
      <w:tr w:rsidR="00025189" w14:paraId="28F80B8F" w14:textId="77777777" w:rsidTr="0002518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35675DC"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F4750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B397968"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6F38703" w14:textId="77777777" w:rsidR="00025189" w:rsidRDefault="00025189">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278F5E3A" w14:textId="77777777" w:rsidR="00025189" w:rsidRDefault="00025189">
            <w:pPr>
              <w:pStyle w:val="TAL"/>
              <w:spacing w:line="256" w:lineRule="auto"/>
            </w:pPr>
            <w:r>
              <w:t>Synchronous cells.</w:t>
            </w:r>
          </w:p>
          <w:p w14:paraId="421E8C45" w14:textId="77777777" w:rsidR="00025189" w:rsidRDefault="00025189">
            <w:pPr>
              <w:pStyle w:val="TAL"/>
              <w:spacing w:line="256" w:lineRule="auto"/>
              <w:rPr>
                <w:lang w:eastAsia="zh-CN"/>
              </w:rPr>
            </w:pPr>
          </w:p>
        </w:tc>
      </w:tr>
      <w:tr w:rsidR="00025189" w14:paraId="239B4820"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EE03448" w14:textId="77777777" w:rsidR="00025189" w:rsidRDefault="00025189">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A428500"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4F5187C"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9B90B76" w14:textId="38E8AAC4" w:rsidR="00025189" w:rsidRDefault="00025189">
            <w:pPr>
              <w:pStyle w:val="TAC"/>
              <w:spacing w:line="256" w:lineRule="auto"/>
            </w:pPr>
            <w:del w:id="466" w:author="Maldonado, Roberto 1. (Nokia - DK/Aalborg)" w:date="2021-08-12T19:56:00Z">
              <w:r w:rsidDel="006F689A">
                <w:delText>[</w:delText>
              </w:r>
            </w:del>
            <w:r>
              <w:t>5</w:t>
            </w:r>
            <w:del w:id="467" w:author="Maldonado, Roberto 1. (Nokia - DK/Aalborg)" w:date="2021-08-12T19:56:00Z">
              <w:r w:rsidDel="006F689A">
                <w:delText>]</w:delText>
              </w:r>
            </w:del>
          </w:p>
        </w:tc>
        <w:tc>
          <w:tcPr>
            <w:tcW w:w="3072" w:type="dxa"/>
            <w:tcBorders>
              <w:top w:val="single" w:sz="4" w:space="0" w:color="auto"/>
              <w:left w:val="single" w:sz="4" w:space="0" w:color="auto"/>
              <w:bottom w:val="single" w:sz="4" w:space="0" w:color="auto"/>
              <w:right w:val="single" w:sz="4" w:space="0" w:color="auto"/>
            </w:tcBorders>
          </w:tcPr>
          <w:p w14:paraId="0AF99379" w14:textId="77777777" w:rsidR="00025189" w:rsidRDefault="00025189">
            <w:pPr>
              <w:pStyle w:val="TAL"/>
              <w:spacing w:line="256" w:lineRule="auto"/>
              <w:rPr>
                <w:rFonts w:cs="Arial"/>
              </w:rPr>
            </w:pPr>
          </w:p>
        </w:tc>
      </w:tr>
      <w:tr w:rsidR="00025189" w14:paraId="695FC383"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72AABD3"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B0E79F8"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6A0166" w14:textId="77777777" w:rsidR="00025189" w:rsidRDefault="00025189">
            <w:pPr>
              <w:pStyle w:val="TAC"/>
              <w:spacing w:line="256" w:lineRule="auto"/>
            </w:pPr>
            <w:r>
              <w:t>Config 1</w:t>
            </w:r>
          </w:p>
        </w:tc>
        <w:tc>
          <w:tcPr>
            <w:tcW w:w="1251" w:type="dxa"/>
            <w:tcBorders>
              <w:top w:val="single" w:sz="4" w:space="0" w:color="auto"/>
              <w:left w:val="single" w:sz="4" w:space="0" w:color="auto"/>
              <w:bottom w:val="single" w:sz="4" w:space="0" w:color="auto"/>
              <w:right w:val="single" w:sz="4" w:space="0" w:color="auto"/>
            </w:tcBorders>
            <w:hideMark/>
          </w:tcPr>
          <w:p w14:paraId="5EC48BE1" w14:textId="44EFBD07" w:rsidR="00025189" w:rsidRDefault="006F689A">
            <w:pPr>
              <w:pStyle w:val="TAC"/>
              <w:spacing w:line="256" w:lineRule="auto"/>
            </w:pPr>
            <w:ins w:id="468" w:author="Maldonado, Roberto 1. (Nokia - DK/Aalborg)" w:date="2021-08-12T19:56:00Z">
              <w:r>
                <w:t>1.7</w:t>
              </w:r>
            </w:ins>
            <w:del w:id="469" w:author="Maldonado, Roberto 1. (Nokia - DK/Aalborg)" w:date="2021-08-12T19:56:00Z">
              <w:r w:rsidR="00025189" w:rsidDel="006F689A">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3537312C" w14:textId="35E142A7" w:rsidR="00025189" w:rsidRDefault="00025189">
            <w:pPr>
              <w:pStyle w:val="TAC"/>
              <w:spacing w:line="256" w:lineRule="auto"/>
            </w:pPr>
            <w:del w:id="470" w:author="Maldonado, Roberto 1. (Nokia - DK/Aalborg)" w:date="2021-08-12T19:56:00Z">
              <w:r w:rsidDel="006F689A">
                <w:delText>[1]</w:delText>
              </w:r>
            </w:del>
            <w:ins w:id="471" w:author="Maldonado, Roberto 1. (Nokia - DK/Aalborg)" w:date="2021-08-12T19:56:00Z">
              <w:r w:rsidR="006F689A">
                <w:t>1.7</w:t>
              </w:r>
            </w:ins>
          </w:p>
        </w:tc>
        <w:tc>
          <w:tcPr>
            <w:tcW w:w="3072" w:type="dxa"/>
            <w:tcBorders>
              <w:top w:val="single" w:sz="4" w:space="0" w:color="auto"/>
              <w:left w:val="single" w:sz="4" w:space="0" w:color="auto"/>
              <w:bottom w:val="single" w:sz="4" w:space="0" w:color="auto"/>
              <w:right w:val="single" w:sz="4" w:space="0" w:color="auto"/>
            </w:tcBorders>
          </w:tcPr>
          <w:p w14:paraId="2166372F" w14:textId="77777777" w:rsidR="00025189" w:rsidRDefault="00025189">
            <w:pPr>
              <w:pStyle w:val="TAL"/>
              <w:spacing w:line="256" w:lineRule="auto"/>
              <w:rPr>
                <w:rFonts w:cs="Arial"/>
              </w:rPr>
            </w:pPr>
          </w:p>
        </w:tc>
      </w:tr>
    </w:tbl>
    <w:p w14:paraId="19DC76B2" w14:textId="77777777" w:rsidR="00025189" w:rsidRDefault="00025189" w:rsidP="00025189">
      <w:pPr>
        <w:rPr>
          <w:lang w:eastAsia="en-GB"/>
        </w:rPr>
      </w:pPr>
    </w:p>
    <w:p w14:paraId="39C2590A" w14:textId="77777777" w:rsidR="00025189" w:rsidRDefault="00025189" w:rsidP="00025189">
      <w:pPr>
        <w:pStyle w:val="TH"/>
      </w:pPr>
      <w:r>
        <w:t>Table A.11.5.2.3.1-3: Cell specific test parameters for SA inter-frequency event triggered reporting for FR1 with CCA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9"/>
        <w:gridCol w:w="1312"/>
        <w:gridCol w:w="876"/>
        <w:gridCol w:w="1280"/>
        <w:gridCol w:w="983"/>
        <w:gridCol w:w="968"/>
        <w:gridCol w:w="6"/>
        <w:gridCol w:w="992"/>
        <w:gridCol w:w="1210"/>
      </w:tblGrid>
      <w:tr w:rsidR="00025189" w14:paraId="3515D14A" w14:textId="77777777" w:rsidTr="00533F79">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6FDEAE52" w14:textId="77777777" w:rsidR="00025189" w:rsidRDefault="00025189">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4CD269E3" w14:textId="77777777" w:rsidR="00025189" w:rsidRDefault="00025189">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3F350B19" w14:textId="77777777" w:rsidR="00025189" w:rsidRDefault="00025189">
            <w:pPr>
              <w:pStyle w:val="TAH"/>
              <w:spacing w:line="256" w:lineRule="auto"/>
            </w:pPr>
            <w:r>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70F78B8E" w14:textId="77777777" w:rsidR="00025189" w:rsidRDefault="00025189">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63B1BFBE" w14:textId="77777777" w:rsidR="00025189" w:rsidRDefault="00025189">
            <w:pPr>
              <w:pStyle w:val="TAH"/>
              <w:spacing w:line="256" w:lineRule="auto"/>
              <w:rPr>
                <w:rFonts w:cs="Arial"/>
              </w:rPr>
            </w:pPr>
            <w:r>
              <w:t>Cell 2</w:t>
            </w:r>
          </w:p>
        </w:tc>
      </w:tr>
      <w:tr w:rsidR="00025189" w14:paraId="73CA266A" w14:textId="77777777" w:rsidTr="00533F79">
        <w:trPr>
          <w:cantSplit/>
          <w:trHeight w:val="150"/>
        </w:trPr>
        <w:tc>
          <w:tcPr>
            <w:tcW w:w="2625" w:type="dxa"/>
            <w:gridSpan w:val="3"/>
            <w:vMerge/>
            <w:tcBorders>
              <w:top w:val="single" w:sz="4" w:space="0" w:color="auto"/>
              <w:left w:val="single" w:sz="4" w:space="0" w:color="auto"/>
              <w:bottom w:val="single" w:sz="4" w:space="0" w:color="auto"/>
              <w:right w:val="single" w:sz="4" w:space="0" w:color="auto"/>
            </w:tcBorders>
            <w:vAlign w:val="center"/>
            <w:hideMark/>
          </w:tcPr>
          <w:p w14:paraId="210AC1A0" w14:textId="77777777" w:rsidR="00025189" w:rsidRDefault="00025189">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34B2E461" w14:textId="77777777" w:rsidR="00025189" w:rsidRDefault="00025189">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DF01B21" w14:textId="77777777" w:rsidR="00025189" w:rsidRDefault="00025189">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0F4D9C2E" w14:textId="77777777" w:rsidR="00025189" w:rsidRDefault="00025189">
            <w:pPr>
              <w:pStyle w:val="TAH"/>
              <w:spacing w:line="256" w:lineRule="auto"/>
              <w:rPr>
                <w:rFonts w:cs="Arial"/>
              </w:rPr>
            </w:pPr>
            <w: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2F6D465C" w14:textId="77777777" w:rsidR="00025189" w:rsidRDefault="00025189">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0E31135D" w14:textId="77777777" w:rsidR="00025189" w:rsidRDefault="00025189">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0BC08565" w14:textId="77777777" w:rsidR="00025189" w:rsidRDefault="00025189">
            <w:pPr>
              <w:pStyle w:val="TAH"/>
              <w:spacing w:line="256" w:lineRule="auto"/>
              <w:rPr>
                <w:rFonts w:cs="Arial"/>
              </w:rPr>
            </w:pPr>
            <w:r>
              <w:t>T2</w:t>
            </w:r>
          </w:p>
        </w:tc>
      </w:tr>
      <w:tr w:rsidR="00025189" w14:paraId="08EB49E7"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D30AF96" w14:textId="77777777" w:rsidR="00025189" w:rsidRDefault="00025189">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3FCCE9BB" w14:textId="77777777" w:rsidR="00025189" w:rsidRDefault="00025189">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332F756A" w14:textId="77777777" w:rsidR="00025189" w:rsidRDefault="00025189">
            <w:pPr>
              <w:pStyle w:val="TAC"/>
              <w:spacing w:line="256" w:lineRule="auto"/>
              <w:rPr>
                <w:rFonts w:cs="v4.2.0"/>
              </w:rPr>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3EB82C1D" w14:textId="77777777" w:rsidR="00025189" w:rsidRDefault="00025189">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3A812EC0" w14:textId="77777777" w:rsidR="00025189" w:rsidRDefault="00025189">
            <w:pPr>
              <w:pStyle w:val="TAC"/>
              <w:spacing w:line="256" w:lineRule="auto"/>
            </w:pPr>
            <w:r>
              <w:rPr>
                <w:rFonts w:cs="v4.2.0"/>
              </w:rPr>
              <w:t>2</w:t>
            </w:r>
          </w:p>
        </w:tc>
      </w:tr>
      <w:tr w:rsidR="00025189" w14:paraId="57665077" w14:textId="77777777" w:rsidTr="00533F79">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457EE7B4" w14:textId="77777777" w:rsidR="00025189" w:rsidRDefault="00025189">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308BB47E"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7A97FFEA" w14:textId="77777777" w:rsidR="00025189" w:rsidRDefault="00025189">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3441B26A" w14:textId="77777777" w:rsidR="00025189" w:rsidRDefault="00025189">
            <w:pPr>
              <w:pStyle w:val="TAC"/>
              <w:spacing w:line="256" w:lineRule="auto"/>
              <w:rPr>
                <w:lang w:val="en-US"/>
              </w:rPr>
            </w:pPr>
            <w:r>
              <w:rPr>
                <w:lang w:val="en-US"/>
              </w:rPr>
              <w:t>TDD</w:t>
            </w:r>
          </w:p>
        </w:tc>
      </w:tr>
      <w:tr w:rsidR="00025189" w14:paraId="0F2BC0B9" w14:textId="77777777" w:rsidTr="00533F79">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0B29DBC5" w14:textId="77777777" w:rsidR="00025189" w:rsidRDefault="00025189">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5FE0D5AD"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4F724821" w14:textId="77777777" w:rsidR="00025189" w:rsidRDefault="00025189">
            <w:pPr>
              <w:pStyle w:val="TAC"/>
              <w:spacing w:line="256" w:lineRule="auto"/>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6E46049C" w14:textId="77777777" w:rsidR="00025189" w:rsidRDefault="00025189">
            <w:pPr>
              <w:pStyle w:val="TAC"/>
              <w:spacing w:line="256" w:lineRule="auto"/>
              <w:rPr>
                <w:lang w:val="en-US"/>
              </w:rPr>
            </w:pPr>
            <w:r>
              <w:rPr>
                <w:rFonts w:cs="Arial"/>
              </w:rPr>
              <w:t>TDDConf.1.1 CCA</w:t>
            </w:r>
          </w:p>
        </w:tc>
      </w:tr>
      <w:tr w:rsidR="00025189" w14:paraId="2354C928" w14:textId="77777777" w:rsidTr="00533F79">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1C8D29FD" w14:textId="77777777" w:rsidR="00025189" w:rsidRDefault="00025189">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6E908BE6" w14:textId="77777777" w:rsidR="00025189" w:rsidRDefault="00025189">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3A53F137" w14:textId="77777777" w:rsidR="00025189" w:rsidRDefault="00025189">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41598BCB"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47860D2A" w14:textId="77777777" w:rsidTr="00533F79">
        <w:trPr>
          <w:cantSplit/>
          <w:trHeight w:val="81"/>
        </w:trPr>
        <w:tc>
          <w:tcPr>
            <w:tcW w:w="2625" w:type="dxa"/>
            <w:gridSpan w:val="3"/>
            <w:tcBorders>
              <w:top w:val="single" w:sz="4" w:space="0" w:color="auto"/>
              <w:left w:val="single" w:sz="4" w:space="0" w:color="auto"/>
              <w:bottom w:val="single" w:sz="4" w:space="0" w:color="auto"/>
              <w:right w:val="single" w:sz="4" w:space="0" w:color="auto"/>
            </w:tcBorders>
            <w:hideMark/>
          </w:tcPr>
          <w:p w14:paraId="06B5D847" w14:textId="77777777" w:rsidR="00025189" w:rsidRDefault="00025189">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0936DFFB" w14:textId="77777777" w:rsidR="00025189" w:rsidRDefault="00025189">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193B5EE7" w14:textId="77777777" w:rsidR="00025189" w:rsidRDefault="00025189">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15B478AC"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3B302CE0" w14:textId="77777777" w:rsidTr="00533F79">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7CB3E450" w14:textId="77777777" w:rsidR="00025189" w:rsidRDefault="00025189">
            <w:pPr>
              <w:pStyle w:val="TAL"/>
              <w:spacing w:line="256" w:lineRule="auto"/>
              <w:rPr>
                <w:bCs/>
              </w:rPr>
            </w:pPr>
            <w:r>
              <w:rPr>
                <w:lang w:val="en-US"/>
              </w:rPr>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1C4ACC06" w14:textId="77777777" w:rsidR="00025189" w:rsidRDefault="00025189">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7C81B880" w14:textId="77777777" w:rsidR="00025189" w:rsidRDefault="00025189">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78FFACB"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0994EDA1" w14:textId="77777777" w:rsidR="00025189" w:rsidRDefault="00025189">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316CEF96" w14:textId="77777777" w:rsidR="00025189" w:rsidRDefault="00025189">
            <w:pPr>
              <w:pStyle w:val="TAC"/>
              <w:spacing w:line="256" w:lineRule="auto"/>
              <w:rPr>
                <w:szCs w:val="18"/>
              </w:rPr>
            </w:pPr>
            <w:r>
              <w:rPr>
                <w:szCs w:val="18"/>
              </w:rPr>
              <w:t>NA</w:t>
            </w:r>
          </w:p>
        </w:tc>
      </w:tr>
      <w:tr w:rsidR="00025189" w14:paraId="79550893" w14:textId="77777777" w:rsidTr="00533F79">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2366FFB" w14:textId="77777777" w:rsidR="00025189" w:rsidRDefault="00025189">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3D72CB86" w14:textId="77777777" w:rsidR="00025189" w:rsidRDefault="00025189">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77F69743"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A15DF66" w14:textId="77777777" w:rsidR="00025189" w:rsidRDefault="00025189">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442821D9" w14:textId="77777777" w:rsidR="00025189" w:rsidRDefault="00025189">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2A75AD9" w14:textId="77777777" w:rsidR="00025189" w:rsidRDefault="00025189">
            <w:pPr>
              <w:pStyle w:val="TAC"/>
              <w:spacing w:line="256" w:lineRule="auto"/>
            </w:pPr>
            <w:r>
              <w:t>NA</w:t>
            </w:r>
          </w:p>
        </w:tc>
      </w:tr>
      <w:tr w:rsidR="00025189" w14:paraId="563F31A2" w14:textId="77777777" w:rsidTr="00533F79">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E36F61F" w14:textId="77777777" w:rsidR="00025189" w:rsidRDefault="00025189">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2D8CF3E1" w14:textId="77777777" w:rsidR="00025189" w:rsidRDefault="00025189">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1374D8CE"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4AE170E" w14:textId="77777777" w:rsidR="00025189" w:rsidRDefault="00025189">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5B71AC0" w14:textId="77777777" w:rsidR="00025189" w:rsidRDefault="00025189">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7C8A0718" w14:textId="77777777" w:rsidR="00025189" w:rsidRDefault="00025189">
            <w:pPr>
              <w:pStyle w:val="TAC"/>
              <w:spacing w:line="256" w:lineRule="auto"/>
              <w:rPr>
                <w:szCs w:val="18"/>
              </w:rPr>
            </w:pPr>
            <w:r>
              <w:rPr>
                <w:szCs w:val="18"/>
              </w:rPr>
              <w:t>NA</w:t>
            </w:r>
          </w:p>
        </w:tc>
      </w:tr>
      <w:tr w:rsidR="00025189" w14:paraId="49921100" w14:textId="77777777" w:rsidTr="00533F79">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515FEEE4" w14:textId="77777777" w:rsidR="00025189" w:rsidRDefault="00025189">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685C6EE7" w14:textId="77777777" w:rsidR="00025189" w:rsidRDefault="00025189">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3D177819"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672B4D" w14:textId="77777777" w:rsidR="00025189" w:rsidRDefault="00025189">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8F5091B" w14:textId="77777777" w:rsidR="00025189" w:rsidRDefault="00025189">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2B6B2C5F" w14:textId="77777777" w:rsidR="00025189" w:rsidRDefault="00025189">
            <w:pPr>
              <w:pStyle w:val="TAC"/>
              <w:spacing w:line="256" w:lineRule="auto"/>
              <w:rPr>
                <w:szCs w:val="18"/>
              </w:rPr>
            </w:pPr>
            <w:r>
              <w:rPr>
                <w:szCs w:val="18"/>
              </w:rPr>
              <w:t>NA</w:t>
            </w:r>
          </w:p>
        </w:tc>
      </w:tr>
      <w:tr w:rsidR="00025189" w14:paraId="234C7BB8" w14:textId="77777777" w:rsidTr="00533F79">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03A31AB3" w14:textId="77777777" w:rsidR="00025189" w:rsidRDefault="00025189">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2343F582"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12E43B6"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66E85B88" w14:textId="77777777" w:rsidR="00025189" w:rsidRDefault="00025189">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7B0C5602" w14:textId="77777777" w:rsidR="00025189" w:rsidRDefault="00025189">
            <w:pPr>
              <w:pStyle w:val="TAC"/>
              <w:spacing w:line="256" w:lineRule="auto"/>
            </w:pPr>
            <w:r>
              <w:rPr>
                <w:bCs/>
              </w:rPr>
              <w:t>NA</w:t>
            </w:r>
          </w:p>
        </w:tc>
      </w:tr>
      <w:tr w:rsidR="00025189" w14:paraId="79A60405" w14:textId="77777777" w:rsidTr="00533F79">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48331863" w14:textId="77777777" w:rsidR="00025189" w:rsidRDefault="00025189">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6B3B5FEF"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FDC4916"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20ECB52C" w14:textId="77777777" w:rsidR="00025189" w:rsidRDefault="00025189">
            <w:pPr>
              <w:pStyle w:val="TAC"/>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33EF2D34" w14:textId="77777777" w:rsidR="00025189" w:rsidRDefault="00025189">
            <w:pPr>
              <w:pStyle w:val="TAC"/>
              <w:spacing w:line="256" w:lineRule="auto"/>
              <w:rPr>
                <w:rFonts w:cs="v4.2.0"/>
              </w:rPr>
            </w:pPr>
            <w:r>
              <w:t>OP.1</w:t>
            </w:r>
          </w:p>
        </w:tc>
      </w:tr>
      <w:tr w:rsidR="00025189" w14:paraId="34B4CB6C" w14:textId="77777777" w:rsidTr="00533F79">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70F535BD" w14:textId="77777777" w:rsidR="00025189" w:rsidRDefault="00025189">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0A1B92AB"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ED65919"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60251003" w14:textId="77777777" w:rsidR="00025189" w:rsidRDefault="00025189">
            <w:pPr>
              <w:pStyle w:val="TAC"/>
              <w:spacing w:line="256" w:lineRule="auto"/>
            </w:pPr>
            <w:r>
              <w:rPr>
                <w:rFonts w:cs="v4.2.0"/>
                <w:bCs/>
                <w:lang w:eastAsia="zh-CN"/>
              </w:rPr>
              <w:t>SR.1.1 CCA</w:t>
            </w:r>
          </w:p>
        </w:tc>
        <w:tc>
          <w:tcPr>
            <w:tcW w:w="2202" w:type="dxa"/>
            <w:gridSpan w:val="2"/>
            <w:tcBorders>
              <w:top w:val="single" w:sz="4" w:space="0" w:color="auto"/>
              <w:left w:val="single" w:sz="4" w:space="0" w:color="auto"/>
              <w:bottom w:val="single" w:sz="4" w:space="0" w:color="auto"/>
              <w:right w:val="single" w:sz="4" w:space="0" w:color="auto"/>
            </w:tcBorders>
          </w:tcPr>
          <w:p w14:paraId="08E42D91" w14:textId="77777777" w:rsidR="00025189" w:rsidRDefault="00025189">
            <w:pPr>
              <w:pStyle w:val="TAC"/>
              <w:spacing w:line="256" w:lineRule="auto"/>
            </w:pPr>
          </w:p>
        </w:tc>
      </w:tr>
      <w:tr w:rsidR="00025189" w14:paraId="262BF3EF" w14:textId="77777777" w:rsidTr="00533F79">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16ECCD79" w14:textId="77777777" w:rsidR="00025189" w:rsidRDefault="00025189">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15934944"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E6E72EB"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E3B8A91" w14:textId="77777777" w:rsidR="00025189" w:rsidRDefault="00025189">
            <w:pPr>
              <w:pStyle w:val="TAC"/>
              <w:spacing w:line="256" w:lineRule="auto"/>
            </w:pPr>
            <w:r>
              <w:rPr>
                <w:rFonts w:cs="v4.2.0"/>
                <w:bCs/>
                <w:lang w:eastAsia="zh-CN"/>
              </w:rPr>
              <w:t>CR.1.1 CCA</w:t>
            </w:r>
          </w:p>
        </w:tc>
        <w:tc>
          <w:tcPr>
            <w:tcW w:w="2202" w:type="dxa"/>
            <w:gridSpan w:val="2"/>
            <w:tcBorders>
              <w:top w:val="single" w:sz="4" w:space="0" w:color="auto"/>
              <w:left w:val="single" w:sz="4" w:space="0" w:color="auto"/>
              <w:bottom w:val="single" w:sz="4" w:space="0" w:color="auto"/>
              <w:right w:val="single" w:sz="4" w:space="0" w:color="auto"/>
            </w:tcBorders>
          </w:tcPr>
          <w:p w14:paraId="4D3FDDC7" w14:textId="77777777" w:rsidR="00025189" w:rsidRDefault="00025189">
            <w:pPr>
              <w:pStyle w:val="TAC"/>
              <w:spacing w:line="256" w:lineRule="auto"/>
            </w:pPr>
          </w:p>
        </w:tc>
      </w:tr>
      <w:tr w:rsidR="00025189" w14:paraId="68231FFF" w14:textId="77777777" w:rsidTr="00533F79">
        <w:trPr>
          <w:cantSplit/>
          <w:trHeight w:val="644"/>
        </w:trPr>
        <w:tc>
          <w:tcPr>
            <w:tcW w:w="1313" w:type="dxa"/>
            <w:gridSpan w:val="2"/>
            <w:tcBorders>
              <w:top w:val="single" w:sz="4" w:space="0" w:color="auto"/>
              <w:left w:val="single" w:sz="4" w:space="0" w:color="auto"/>
              <w:bottom w:val="nil"/>
              <w:right w:val="single" w:sz="4" w:space="0" w:color="auto"/>
            </w:tcBorders>
            <w:hideMark/>
          </w:tcPr>
          <w:p w14:paraId="7F39ED17" w14:textId="77777777" w:rsidR="00025189" w:rsidRDefault="00025189">
            <w:pPr>
              <w:pStyle w:val="TAL"/>
              <w:spacing w:line="256" w:lineRule="auto"/>
            </w:pPr>
            <w:r>
              <w:t>SSB parameters</w:t>
            </w:r>
          </w:p>
        </w:tc>
        <w:tc>
          <w:tcPr>
            <w:tcW w:w="1312" w:type="dxa"/>
            <w:tcBorders>
              <w:top w:val="single" w:sz="4" w:space="0" w:color="auto"/>
              <w:left w:val="single" w:sz="4" w:space="0" w:color="auto"/>
              <w:bottom w:val="single" w:sz="4" w:space="0" w:color="auto"/>
              <w:right w:val="single" w:sz="4" w:space="0" w:color="auto"/>
            </w:tcBorders>
            <w:hideMark/>
          </w:tcPr>
          <w:p w14:paraId="6C498051"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5ACC9218"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750D877F" w14:textId="77777777" w:rsidR="00025189" w:rsidRDefault="00025189">
            <w:pPr>
              <w:pStyle w:val="TAC"/>
              <w:spacing w:line="256" w:lineRule="auto"/>
              <w:rPr>
                <w:lang w:val="en-US"/>
              </w:rPr>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2313F8BE" w14:textId="77777777" w:rsidR="00025189" w:rsidRDefault="00025189">
            <w:pPr>
              <w:pStyle w:val="TAC"/>
              <w:spacing w:line="256" w:lineRule="auto"/>
              <w:rPr>
                <w:lang w:val="en-US"/>
              </w:rPr>
            </w:pPr>
            <w:r>
              <w:rPr>
                <w:rFonts w:cs="v4.2.0"/>
                <w:bCs/>
                <w:lang w:eastAsia="zh-CN"/>
              </w:rPr>
              <w:t>SSB.1 CCA</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503A5030" w14:textId="77777777" w:rsidR="00025189" w:rsidRDefault="00025189">
            <w:pPr>
              <w:pStyle w:val="TAC"/>
              <w:spacing w:line="256" w:lineRule="auto"/>
            </w:pPr>
            <w:r>
              <w:rPr>
                <w:rFonts w:cs="v4.2.0"/>
                <w:bCs/>
                <w:lang w:eastAsia="zh-CN"/>
              </w:rPr>
              <w:t>SSB.1 CCA</w:t>
            </w:r>
          </w:p>
        </w:tc>
      </w:tr>
      <w:tr w:rsidR="00025189" w14:paraId="1224B552" w14:textId="77777777" w:rsidTr="00533F79">
        <w:trPr>
          <w:cantSplit/>
          <w:trHeight w:val="621"/>
        </w:trPr>
        <w:tc>
          <w:tcPr>
            <w:tcW w:w="1313" w:type="dxa"/>
            <w:gridSpan w:val="2"/>
            <w:tcBorders>
              <w:top w:val="nil"/>
              <w:left w:val="single" w:sz="4" w:space="0" w:color="auto"/>
              <w:bottom w:val="single" w:sz="4" w:space="0" w:color="auto"/>
              <w:right w:val="single" w:sz="4" w:space="0" w:color="auto"/>
            </w:tcBorders>
          </w:tcPr>
          <w:p w14:paraId="268F5C52" w14:textId="77777777" w:rsidR="00025189" w:rsidRDefault="00025189">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hideMark/>
          </w:tcPr>
          <w:p w14:paraId="64D571BB" w14:textId="77777777" w:rsidR="00025189" w:rsidRDefault="00025189">
            <w:pPr>
              <w:pStyle w:val="TAL"/>
              <w:spacing w:line="256" w:lineRule="auto"/>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6B78F8C2"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1AEC24E9"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050D0FD" w14:textId="77777777" w:rsidR="00025189" w:rsidRDefault="00025189">
            <w:pPr>
              <w:pStyle w:val="TAC"/>
              <w:spacing w:line="256" w:lineRule="auto"/>
              <w:rPr>
                <w:lang w:eastAsia="zh-CN"/>
              </w:rPr>
            </w:pPr>
            <w:r>
              <w:rPr>
                <w:rFonts w:cs="v4.2.0"/>
                <w:bCs/>
                <w:lang w:eastAsia="zh-CN"/>
              </w:rPr>
              <w:t>SSB.2 CCA</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76E6BA6" w14:textId="77777777" w:rsidR="00025189" w:rsidRDefault="00025189">
            <w:pPr>
              <w:pStyle w:val="TAC"/>
              <w:spacing w:line="256" w:lineRule="auto"/>
              <w:rPr>
                <w:lang w:eastAsia="zh-CN"/>
              </w:rPr>
            </w:pPr>
            <w:r>
              <w:rPr>
                <w:rFonts w:cs="v4.2.0"/>
                <w:bCs/>
                <w:lang w:eastAsia="zh-CN"/>
              </w:rPr>
              <w:t>SSB.2 CCA</w:t>
            </w:r>
          </w:p>
        </w:tc>
      </w:tr>
      <w:tr w:rsidR="00025189" w14:paraId="008746F0" w14:textId="77777777" w:rsidTr="00533F79">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254CC17D" w14:textId="77777777" w:rsidR="00025189" w:rsidRDefault="00025189">
            <w:pPr>
              <w:pStyle w:val="TAL"/>
              <w:spacing w:line="256" w:lineRule="auto"/>
              <w:rPr>
                <w:lang w:eastAsia="en-GB"/>
              </w:rPr>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0CA7A2D1"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61DED91" w14:textId="77777777" w:rsidR="00025189" w:rsidRDefault="00025189">
            <w:pPr>
              <w:pStyle w:val="TAC"/>
              <w:spacing w:line="256" w:lineRule="auto"/>
            </w:pPr>
            <w:r>
              <w:t>Config 1</w:t>
            </w:r>
          </w:p>
        </w:tc>
        <w:tc>
          <w:tcPr>
            <w:tcW w:w="1957" w:type="dxa"/>
            <w:gridSpan w:val="3"/>
            <w:tcBorders>
              <w:top w:val="single" w:sz="4" w:space="0" w:color="auto"/>
              <w:left w:val="single" w:sz="4" w:space="0" w:color="auto"/>
              <w:bottom w:val="single" w:sz="4" w:space="0" w:color="auto"/>
              <w:right w:val="single" w:sz="4" w:space="0" w:color="auto"/>
            </w:tcBorders>
            <w:hideMark/>
          </w:tcPr>
          <w:p w14:paraId="152F8BA6" w14:textId="77777777" w:rsidR="00025189" w:rsidRDefault="00025189">
            <w:pPr>
              <w:pStyle w:val="TAC"/>
              <w:spacing w:line="256" w:lineRule="auto"/>
              <w:rPr>
                <w:lang w:eastAsia="zh-CN"/>
              </w:rPr>
            </w:pPr>
            <w:r>
              <w:rPr>
                <w:rFonts w:cs="v4.2.0"/>
                <w:bCs/>
                <w:lang w:eastAsia="zh-CN"/>
              </w:rPr>
              <w:t>As defined in A.3.28.1</w:t>
            </w:r>
          </w:p>
        </w:tc>
        <w:tc>
          <w:tcPr>
            <w:tcW w:w="2202" w:type="dxa"/>
            <w:gridSpan w:val="2"/>
            <w:tcBorders>
              <w:top w:val="single" w:sz="4" w:space="0" w:color="auto"/>
              <w:left w:val="single" w:sz="4" w:space="0" w:color="auto"/>
              <w:bottom w:val="single" w:sz="4" w:space="0" w:color="auto"/>
              <w:right w:val="single" w:sz="4" w:space="0" w:color="auto"/>
            </w:tcBorders>
            <w:hideMark/>
          </w:tcPr>
          <w:p w14:paraId="5C0D2D14" w14:textId="77777777" w:rsidR="00025189" w:rsidRDefault="00025189">
            <w:pPr>
              <w:pStyle w:val="TAC"/>
              <w:spacing w:line="256" w:lineRule="auto"/>
              <w:rPr>
                <w:lang w:eastAsia="zh-CN"/>
              </w:rPr>
            </w:pPr>
            <w:r>
              <w:rPr>
                <w:rFonts w:cs="v4.2.0"/>
                <w:bCs/>
                <w:lang w:eastAsia="zh-CN"/>
              </w:rPr>
              <w:t>As defined in A.3.28.1</w:t>
            </w:r>
          </w:p>
        </w:tc>
      </w:tr>
      <w:tr w:rsidR="00025189" w14:paraId="3EE876D9" w14:textId="77777777" w:rsidTr="00533F79">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60B92387" w14:textId="77777777" w:rsidR="00025189" w:rsidRDefault="00025189">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994D0AE"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D1671F7"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11EC08A" w14:textId="77777777" w:rsidR="00025189" w:rsidRDefault="00025189">
            <w:pPr>
              <w:pStyle w:val="TAC"/>
              <w:spacing w:line="256" w:lineRule="auto"/>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3CD1D44" w14:textId="77777777" w:rsidR="00025189" w:rsidRDefault="00025189">
            <w:pPr>
              <w:pStyle w:val="TAC"/>
              <w:spacing w:line="256" w:lineRule="auto"/>
            </w:pPr>
            <w:r>
              <w:t>SMTC.4</w:t>
            </w:r>
          </w:p>
        </w:tc>
      </w:tr>
      <w:tr w:rsidR="00533F79" w14:paraId="02FE7F2A" w14:textId="77777777" w:rsidTr="00533F79">
        <w:trPr>
          <w:cantSplit/>
          <w:trHeight w:val="213"/>
        </w:trPr>
        <w:tc>
          <w:tcPr>
            <w:tcW w:w="1313" w:type="dxa"/>
            <w:gridSpan w:val="2"/>
            <w:tcBorders>
              <w:top w:val="single" w:sz="4" w:space="0" w:color="auto"/>
              <w:left w:val="single" w:sz="4" w:space="0" w:color="auto"/>
              <w:bottom w:val="nil"/>
              <w:right w:val="single" w:sz="4" w:space="0" w:color="auto"/>
            </w:tcBorders>
            <w:hideMark/>
          </w:tcPr>
          <w:p w14:paraId="77242A33" w14:textId="77777777" w:rsidR="00533F79" w:rsidRDefault="00533F79" w:rsidP="00533F79">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4173D413" w14:textId="77777777" w:rsidR="00533F79" w:rsidRDefault="00533F79" w:rsidP="00533F7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139BA5F6" w14:textId="77777777" w:rsidR="00533F79" w:rsidRDefault="00533F79" w:rsidP="00533F7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53A85AA" w14:textId="77777777" w:rsidR="00533F79" w:rsidRDefault="00533F79" w:rsidP="00533F7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4126A68C" w14:textId="0057F79B" w:rsidR="00533F79" w:rsidRDefault="00533F79" w:rsidP="00533F79">
            <w:pPr>
              <w:pStyle w:val="TAC"/>
              <w:spacing w:line="256" w:lineRule="auto"/>
            </w:pPr>
            <w:ins w:id="472" w:author="Maldonado, Roberto 1. (Nokia - DK/Aalborg)" w:date="2021-08-12T19:56:00Z">
              <w:r>
                <w:rPr>
                  <w:lang w:val="en-US"/>
                </w:rPr>
                <w:t>P</w:t>
              </w:r>
              <w:r>
                <w:rPr>
                  <w:vertAlign w:val="subscript"/>
                  <w:lang w:val="en-US"/>
                </w:rPr>
                <w:t>CCA_DL</w:t>
              </w:r>
              <w:r>
                <w:rPr>
                  <w:lang w:val="en-US"/>
                </w:rPr>
                <w:t>=0.9375</w:t>
              </w:r>
            </w:ins>
            <w:del w:id="473"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2D00FE5" w14:textId="0C5E2ED0" w:rsidR="00533F79" w:rsidRDefault="00533F79" w:rsidP="00533F79">
            <w:pPr>
              <w:pStyle w:val="TAC"/>
              <w:spacing w:line="256" w:lineRule="auto"/>
            </w:pPr>
            <w:ins w:id="474" w:author="Maldonado, Roberto 1. (Nokia - DK/Aalborg)" w:date="2021-08-12T19:56:00Z">
              <w:r>
                <w:rPr>
                  <w:lang w:val="en-US"/>
                </w:rPr>
                <w:t>P</w:t>
              </w:r>
              <w:r>
                <w:rPr>
                  <w:vertAlign w:val="subscript"/>
                  <w:lang w:val="en-US"/>
                </w:rPr>
                <w:t>CCA_DL</w:t>
              </w:r>
              <w:r>
                <w:rPr>
                  <w:lang w:val="en-US"/>
                </w:rPr>
                <w:t>=0.9375</w:t>
              </w:r>
            </w:ins>
            <w:del w:id="475" w:author="Maldonado, Roberto 1. (Nokia - DK/Aalborg)" w:date="2021-08-12T19:56:00Z">
              <w:r w:rsidDel="000451DB">
                <w:rPr>
                  <w:lang w:val="en-US"/>
                </w:rPr>
                <w:delText>TBD</w:delText>
              </w:r>
            </w:del>
          </w:p>
        </w:tc>
      </w:tr>
      <w:tr w:rsidR="00533F79" w14:paraId="247CAE33" w14:textId="77777777" w:rsidTr="00533F79">
        <w:trPr>
          <w:cantSplit/>
          <w:trHeight w:val="213"/>
        </w:trPr>
        <w:tc>
          <w:tcPr>
            <w:tcW w:w="1313" w:type="dxa"/>
            <w:gridSpan w:val="2"/>
            <w:tcBorders>
              <w:top w:val="nil"/>
              <w:left w:val="single" w:sz="4" w:space="0" w:color="auto"/>
              <w:bottom w:val="single" w:sz="4" w:space="0" w:color="auto"/>
              <w:right w:val="single" w:sz="4" w:space="0" w:color="auto"/>
            </w:tcBorders>
          </w:tcPr>
          <w:p w14:paraId="78611FDC" w14:textId="77777777" w:rsidR="00533F79" w:rsidRDefault="00533F79" w:rsidP="00533F79">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41103533" w14:textId="77777777" w:rsidR="00533F79" w:rsidRDefault="00533F79" w:rsidP="00533F79">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25D5C8A9" w14:textId="77777777" w:rsidR="00533F79" w:rsidRDefault="00533F79" w:rsidP="00533F79">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57FBAC9" w14:textId="77777777" w:rsidR="00533F79" w:rsidRDefault="00533F79" w:rsidP="00533F7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3637655E" w14:textId="77777777" w:rsidR="00533F79" w:rsidRDefault="00533F79" w:rsidP="00533F79">
            <w:pPr>
              <w:pStyle w:val="TAC"/>
              <w:rPr>
                <w:ins w:id="476" w:author="Maldonado, Roberto 1. (Nokia - DK/Aalborg)" w:date="2021-08-12T19:56:00Z"/>
                <w:lang w:val="en-US"/>
              </w:rPr>
            </w:pPr>
            <w:ins w:id="477" w:author="Maldonado, Roberto 1. (Nokia - DK/Aalborg)" w:date="2021-08-12T19:56:00Z">
              <w:r>
                <w:rPr>
                  <w:lang w:val="en-US"/>
                </w:rPr>
                <w:t>P</w:t>
              </w:r>
              <w:r>
                <w:rPr>
                  <w:vertAlign w:val="subscript"/>
                  <w:lang w:val="en-US"/>
                </w:rPr>
                <w:t>CCA_DL_1</w:t>
              </w:r>
              <w:r>
                <w:rPr>
                  <w:lang w:val="en-US"/>
                </w:rPr>
                <w:t>=0.75</w:t>
              </w:r>
            </w:ins>
          </w:p>
          <w:p w14:paraId="063885B8" w14:textId="77777777" w:rsidR="00533F79" w:rsidRDefault="00533F79" w:rsidP="00533F79">
            <w:pPr>
              <w:pStyle w:val="TAC"/>
              <w:rPr>
                <w:ins w:id="478" w:author="Maldonado, Roberto 1. (Nokia - DK/Aalborg)" w:date="2021-08-12T19:56:00Z"/>
                <w:lang w:val="en-US"/>
              </w:rPr>
            </w:pPr>
            <w:ins w:id="479" w:author="Maldonado, Roberto 1. (Nokia - DK/Aalborg)" w:date="2021-08-12T19:56:00Z">
              <w:r>
                <w:rPr>
                  <w:lang w:val="en-US"/>
                </w:rPr>
                <w:t>P</w:t>
              </w:r>
              <w:r>
                <w:rPr>
                  <w:vertAlign w:val="subscript"/>
                  <w:lang w:val="en-US"/>
                </w:rPr>
                <w:t>CCA_DL_2</w:t>
              </w:r>
              <w:r>
                <w:rPr>
                  <w:lang w:val="en-US"/>
                </w:rPr>
                <w:t>=0.75</w:t>
              </w:r>
            </w:ins>
          </w:p>
          <w:p w14:paraId="602D7E1E" w14:textId="05EECFED" w:rsidR="00533F79" w:rsidRDefault="00533F79" w:rsidP="00533F79">
            <w:pPr>
              <w:pStyle w:val="TAC"/>
              <w:spacing w:line="256" w:lineRule="auto"/>
              <w:rPr>
                <w:lang w:val="en-US"/>
              </w:rPr>
            </w:pPr>
            <w:del w:id="480"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F12FEBD" w14:textId="77777777" w:rsidR="00533F79" w:rsidRDefault="00533F79" w:rsidP="00533F79">
            <w:pPr>
              <w:pStyle w:val="TAC"/>
              <w:rPr>
                <w:ins w:id="481" w:author="Maldonado, Roberto 1. (Nokia - DK/Aalborg)" w:date="2021-08-12T19:56:00Z"/>
                <w:lang w:val="en-US"/>
              </w:rPr>
            </w:pPr>
            <w:ins w:id="482" w:author="Maldonado, Roberto 1. (Nokia - DK/Aalborg)" w:date="2021-08-12T19:56:00Z">
              <w:r>
                <w:rPr>
                  <w:lang w:val="en-US"/>
                </w:rPr>
                <w:t>P</w:t>
              </w:r>
              <w:r>
                <w:rPr>
                  <w:vertAlign w:val="subscript"/>
                  <w:lang w:val="en-US"/>
                </w:rPr>
                <w:t>CCA_DL_1</w:t>
              </w:r>
              <w:r>
                <w:rPr>
                  <w:lang w:val="en-US"/>
                </w:rPr>
                <w:t>=0.75</w:t>
              </w:r>
            </w:ins>
          </w:p>
          <w:p w14:paraId="4C4C4194" w14:textId="033F2F8C" w:rsidR="00533F79" w:rsidRDefault="00533F79">
            <w:pPr>
              <w:pStyle w:val="TAC"/>
              <w:rPr>
                <w:lang w:val="en-US"/>
              </w:rPr>
              <w:pPrChange w:id="483" w:author="Maldonado, Roberto 1. (Nokia - DK/Aalborg)" w:date="2021-08-12T19:57:00Z">
                <w:pPr>
                  <w:pStyle w:val="TAC"/>
                  <w:spacing w:line="256" w:lineRule="auto"/>
                </w:pPr>
              </w:pPrChange>
            </w:pPr>
            <w:ins w:id="484" w:author="Maldonado, Roberto 1. (Nokia - DK/Aalborg)" w:date="2021-08-12T19:56:00Z">
              <w:r>
                <w:rPr>
                  <w:lang w:val="en-US"/>
                </w:rPr>
                <w:t>P</w:t>
              </w:r>
              <w:r>
                <w:rPr>
                  <w:vertAlign w:val="subscript"/>
                  <w:lang w:val="en-US"/>
                </w:rPr>
                <w:t>CCA_DL_2</w:t>
              </w:r>
              <w:r>
                <w:rPr>
                  <w:lang w:val="en-US"/>
                </w:rPr>
                <w:t>=0.75</w:t>
              </w:r>
            </w:ins>
            <w:del w:id="485" w:author="Maldonado, Roberto 1. (Nokia - DK/Aalborg)" w:date="2021-08-12T19:56:00Z">
              <w:r w:rsidDel="000451DB">
                <w:rPr>
                  <w:lang w:val="en-US"/>
                </w:rPr>
                <w:delText>TBD</w:delText>
              </w:r>
            </w:del>
          </w:p>
        </w:tc>
      </w:tr>
      <w:tr w:rsidR="00533F79" w14:paraId="7ABE7192" w14:textId="77777777" w:rsidTr="00533F79">
        <w:trPr>
          <w:cantSplit/>
          <w:trHeight w:val="213"/>
        </w:trPr>
        <w:tc>
          <w:tcPr>
            <w:tcW w:w="1313" w:type="dxa"/>
            <w:gridSpan w:val="2"/>
            <w:tcBorders>
              <w:top w:val="single" w:sz="4" w:space="0" w:color="auto"/>
              <w:left w:val="single" w:sz="4" w:space="0" w:color="auto"/>
              <w:bottom w:val="nil"/>
              <w:right w:val="single" w:sz="4" w:space="0" w:color="auto"/>
            </w:tcBorders>
            <w:hideMark/>
          </w:tcPr>
          <w:p w14:paraId="5E338F6D" w14:textId="77777777" w:rsidR="00533F79" w:rsidRDefault="00533F79" w:rsidP="00533F79">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7B122B93" w14:textId="77777777" w:rsidR="00533F79" w:rsidRDefault="00533F79" w:rsidP="00533F7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031EA496" w14:textId="77777777" w:rsidR="00533F79" w:rsidRDefault="00533F79" w:rsidP="00533F7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99CBD79" w14:textId="77777777" w:rsidR="00533F79" w:rsidRDefault="00533F79" w:rsidP="00533F7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1D1DA088" w14:textId="48C6618D" w:rsidR="00533F79" w:rsidRDefault="00533F79" w:rsidP="00533F79">
            <w:pPr>
              <w:pStyle w:val="TAC"/>
              <w:spacing w:line="256" w:lineRule="auto"/>
            </w:pPr>
            <w:ins w:id="486" w:author="Maldonado, Roberto 1. (Nokia - DK/Aalborg)" w:date="2021-08-12T19:56:00Z">
              <w:r>
                <w:rPr>
                  <w:lang w:val="en-US"/>
                </w:rPr>
                <w:t>P</w:t>
              </w:r>
              <w:r>
                <w:rPr>
                  <w:vertAlign w:val="subscript"/>
                  <w:lang w:val="en-US"/>
                </w:rPr>
                <w:t>CCA_UL</w:t>
              </w:r>
              <w:r>
                <w:rPr>
                  <w:lang w:val="en-US"/>
                </w:rPr>
                <w:t>=1</w:t>
              </w:r>
            </w:ins>
            <w:del w:id="487"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14A43629" w14:textId="358FD4C1" w:rsidR="00533F79" w:rsidRDefault="00533F79" w:rsidP="00533F79">
            <w:pPr>
              <w:pStyle w:val="TAC"/>
              <w:spacing w:line="256" w:lineRule="auto"/>
            </w:pPr>
            <w:ins w:id="488" w:author="Maldonado, Roberto 1. (Nokia - DK/Aalborg)" w:date="2021-08-12T19:56:00Z">
              <w:r>
                <w:rPr>
                  <w:lang w:val="en-US"/>
                </w:rPr>
                <w:t>P</w:t>
              </w:r>
              <w:r>
                <w:rPr>
                  <w:vertAlign w:val="subscript"/>
                  <w:lang w:val="en-US"/>
                </w:rPr>
                <w:t>CCA_UL</w:t>
              </w:r>
              <w:r>
                <w:rPr>
                  <w:lang w:val="en-US"/>
                </w:rPr>
                <w:t>=1</w:t>
              </w:r>
            </w:ins>
            <w:del w:id="489" w:author="Maldonado, Roberto 1. (Nokia - DK/Aalborg)" w:date="2021-08-12T19:56:00Z">
              <w:r w:rsidDel="000451DB">
                <w:rPr>
                  <w:lang w:val="en-US"/>
                </w:rPr>
                <w:delText>TBD</w:delText>
              </w:r>
            </w:del>
          </w:p>
        </w:tc>
      </w:tr>
      <w:tr w:rsidR="00533F79" w14:paraId="6F65A681" w14:textId="77777777" w:rsidTr="00533F79">
        <w:trPr>
          <w:cantSplit/>
          <w:trHeight w:val="213"/>
        </w:trPr>
        <w:tc>
          <w:tcPr>
            <w:tcW w:w="1313" w:type="dxa"/>
            <w:gridSpan w:val="2"/>
            <w:tcBorders>
              <w:top w:val="nil"/>
              <w:left w:val="single" w:sz="4" w:space="0" w:color="auto"/>
              <w:bottom w:val="single" w:sz="4" w:space="0" w:color="auto"/>
              <w:right w:val="single" w:sz="4" w:space="0" w:color="auto"/>
            </w:tcBorders>
          </w:tcPr>
          <w:p w14:paraId="7717F475" w14:textId="77777777" w:rsidR="00533F79" w:rsidRDefault="00533F79" w:rsidP="00533F79">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6D0A279C" w14:textId="77777777" w:rsidR="00533F79" w:rsidRDefault="00533F79" w:rsidP="00533F79">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399E764C" w14:textId="77777777" w:rsidR="00533F79" w:rsidRDefault="00533F79" w:rsidP="00533F79">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0F2D075F" w14:textId="77777777" w:rsidR="00533F79" w:rsidRDefault="00533F79" w:rsidP="00533F7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4D807F1C" w14:textId="3FB616E6" w:rsidR="00533F79" w:rsidRDefault="00533F79" w:rsidP="00533F79">
            <w:pPr>
              <w:pStyle w:val="TAC"/>
              <w:spacing w:line="256" w:lineRule="auto"/>
              <w:rPr>
                <w:lang w:val="en-US"/>
              </w:rPr>
            </w:pPr>
            <w:ins w:id="490" w:author="Maldonado, Roberto 1. (Nokia - DK/Aalborg)" w:date="2021-08-12T19:56:00Z">
              <w:r>
                <w:rPr>
                  <w:lang w:val="en-US"/>
                </w:rPr>
                <w:t>P</w:t>
              </w:r>
              <w:r>
                <w:rPr>
                  <w:vertAlign w:val="subscript"/>
                  <w:lang w:val="en-US"/>
                </w:rPr>
                <w:t>CCA_UL</w:t>
              </w:r>
              <w:r>
                <w:rPr>
                  <w:lang w:val="en-US"/>
                </w:rPr>
                <w:t>=1</w:t>
              </w:r>
            </w:ins>
            <w:del w:id="491" w:author="Maldonado, Roberto 1. (Nokia - DK/Aalborg)" w:date="2021-08-12T19:56:00Z">
              <w:r w:rsidDel="000451DB">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55992678" w14:textId="11FD0759" w:rsidR="00533F79" w:rsidRDefault="00533F79" w:rsidP="00533F79">
            <w:pPr>
              <w:pStyle w:val="TAC"/>
              <w:spacing w:line="256" w:lineRule="auto"/>
              <w:rPr>
                <w:lang w:val="en-US"/>
              </w:rPr>
            </w:pPr>
            <w:ins w:id="492" w:author="Maldonado, Roberto 1. (Nokia - DK/Aalborg)" w:date="2021-08-12T19:56:00Z">
              <w:r>
                <w:rPr>
                  <w:lang w:val="en-US"/>
                </w:rPr>
                <w:t>P</w:t>
              </w:r>
              <w:r>
                <w:rPr>
                  <w:vertAlign w:val="subscript"/>
                  <w:lang w:val="en-US"/>
                </w:rPr>
                <w:t>CCA_UL</w:t>
              </w:r>
              <w:r>
                <w:rPr>
                  <w:lang w:val="en-US"/>
                </w:rPr>
                <w:t>=1</w:t>
              </w:r>
            </w:ins>
            <w:del w:id="493" w:author="Maldonado, Roberto 1. (Nokia - DK/Aalborg)" w:date="2021-08-12T19:56:00Z">
              <w:r w:rsidDel="000451DB">
                <w:rPr>
                  <w:lang w:val="en-US"/>
                </w:rPr>
                <w:delText>TBD</w:delText>
              </w:r>
            </w:del>
          </w:p>
        </w:tc>
      </w:tr>
      <w:tr w:rsidR="00827BF9" w14:paraId="517966AD" w14:textId="77777777" w:rsidTr="001155AC">
        <w:trPr>
          <w:cantSplit/>
          <w:trHeight w:val="213"/>
          <w:ins w:id="494" w:author="Maldonado, Roberto 1. (Nokia - DK/Aalborg)" w:date="2021-08-12T19:58:00Z"/>
        </w:trPr>
        <w:tc>
          <w:tcPr>
            <w:tcW w:w="2625" w:type="dxa"/>
            <w:gridSpan w:val="3"/>
            <w:tcBorders>
              <w:top w:val="nil"/>
              <w:left w:val="single" w:sz="4" w:space="0" w:color="auto"/>
              <w:bottom w:val="single" w:sz="4" w:space="0" w:color="auto"/>
              <w:right w:val="single" w:sz="4" w:space="0" w:color="auto"/>
            </w:tcBorders>
          </w:tcPr>
          <w:p w14:paraId="0A9E2F26" w14:textId="40E47CDA" w:rsidR="00827BF9" w:rsidRDefault="00827BF9" w:rsidP="00827BF9">
            <w:pPr>
              <w:pStyle w:val="TAL"/>
              <w:spacing w:line="256" w:lineRule="auto"/>
              <w:rPr>
                <w:ins w:id="495" w:author="Maldonado, Roberto 1. (Nokia - DK/Aalborg)" w:date="2021-08-12T19:58:00Z"/>
                <w:lang w:val="it-IT" w:eastAsia="zh-CN"/>
              </w:rPr>
            </w:pPr>
            <w:ins w:id="496" w:author="Maldonado, Roberto 1. (Nokia - DK/Aalborg)" w:date="2021-08-12T19:58:00Z">
              <w:r>
                <w:rPr>
                  <w:lang w:val="en-US" w:eastAsia="zh-CN"/>
                </w:rPr>
                <w:t>L</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71838C0F" w14:textId="77777777" w:rsidR="00827BF9" w:rsidRDefault="00827BF9" w:rsidP="00827BF9">
            <w:pPr>
              <w:pStyle w:val="TAC"/>
              <w:spacing w:line="256" w:lineRule="auto"/>
              <w:rPr>
                <w:ins w:id="497" w:author="Maldonado, Roberto 1. (Nokia - DK/Aalborg)" w:date="2021-08-12T19:58:00Z"/>
                <w:lang w:eastAsia="en-GB"/>
              </w:rPr>
            </w:pPr>
          </w:p>
        </w:tc>
        <w:tc>
          <w:tcPr>
            <w:tcW w:w="1280" w:type="dxa"/>
            <w:tcBorders>
              <w:top w:val="single" w:sz="4" w:space="0" w:color="auto"/>
              <w:left w:val="single" w:sz="4" w:space="0" w:color="auto"/>
              <w:bottom w:val="single" w:sz="4" w:space="0" w:color="auto"/>
              <w:right w:val="single" w:sz="4" w:space="0" w:color="auto"/>
            </w:tcBorders>
          </w:tcPr>
          <w:p w14:paraId="5EA111AF" w14:textId="18969A2E" w:rsidR="00827BF9" w:rsidRDefault="00827BF9" w:rsidP="00827BF9">
            <w:pPr>
              <w:pStyle w:val="TAC"/>
              <w:spacing w:line="256" w:lineRule="auto"/>
              <w:rPr>
                <w:ins w:id="498" w:author="Maldonado, Roberto 1. (Nokia - DK/Aalborg)" w:date="2021-08-12T19:58:00Z"/>
              </w:rPr>
            </w:pPr>
            <w:ins w:id="499" w:author="Maldonado, Roberto 1. (Nokia - DK/Aalborg)" w:date="2021-08-12T19:58: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643058B0" w14:textId="64A58829" w:rsidR="00827BF9" w:rsidRDefault="00827BF9" w:rsidP="00827BF9">
            <w:pPr>
              <w:pStyle w:val="TAC"/>
              <w:spacing w:line="256" w:lineRule="auto"/>
              <w:rPr>
                <w:ins w:id="500" w:author="Maldonado, Roberto 1. (Nokia - DK/Aalborg)" w:date="2021-08-12T19:58:00Z"/>
                <w:lang w:val="en-US"/>
              </w:rPr>
            </w:pPr>
            <w:ins w:id="501" w:author="Maldonado, Roberto 1. (Nokia - DK/Aalborg)" w:date="2021-08-12T19:58:00Z">
              <w:r>
                <w:rPr>
                  <w:lang w:val="en-US"/>
                </w:rPr>
                <w:t>12</w:t>
              </w:r>
            </w:ins>
          </w:p>
        </w:tc>
        <w:tc>
          <w:tcPr>
            <w:tcW w:w="2202" w:type="dxa"/>
            <w:gridSpan w:val="2"/>
            <w:tcBorders>
              <w:top w:val="single" w:sz="4" w:space="0" w:color="auto"/>
              <w:left w:val="single" w:sz="4" w:space="0" w:color="auto"/>
              <w:bottom w:val="single" w:sz="4" w:space="0" w:color="auto"/>
              <w:right w:val="single" w:sz="4" w:space="0" w:color="auto"/>
            </w:tcBorders>
          </w:tcPr>
          <w:p w14:paraId="2DC74A48" w14:textId="3D65889A" w:rsidR="00827BF9" w:rsidRDefault="00827BF9" w:rsidP="00827BF9">
            <w:pPr>
              <w:pStyle w:val="TAC"/>
              <w:spacing w:line="256" w:lineRule="auto"/>
              <w:rPr>
                <w:ins w:id="502" w:author="Maldonado, Roberto 1. (Nokia - DK/Aalborg)" w:date="2021-08-12T19:58:00Z"/>
                <w:lang w:val="en-US"/>
              </w:rPr>
            </w:pPr>
            <w:ins w:id="503" w:author="Maldonado, Roberto 1. (Nokia - DK/Aalborg)" w:date="2021-08-12T19:58:00Z">
              <w:r>
                <w:rPr>
                  <w:lang w:val="en-US"/>
                </w:rPr>
                <w:t>12</w:t>
              </w:r>
            </w:ins>
          </w:p>
        </w:tc>
      </w:tr>
      <w:tr w:rsidR="00827BF9" w14:paraId="03750854" w14:textId="77777777" w:rsidTr="00D4636C">
        <w:trPr>
          <w:cantSplit/>
          <w:trHeight w:val="213"/>
          <w:ins w:id="504" w:author="Maldonado, Roberto 1. (Nokia - DK/Aalborg)" w:date="2021-08-12T19:58:00Z"/>
        </w:trPr>
        <w:tc>
          <w:tcPr>
            <w:tcW w:w="2625" w:type="dxa"/>
            <w:gridSpan w:val="3"/>
            <w:tcBorders>
              <w:top w:val="nil"/>
              <w:left w:val="single" w:sz="4" w:space="0" w:color="auto"/>
              <w:bottom w:val="single" w:sz="4" w:space="0" w:color="auto"/>
              <w:right w:val="single" w:sz="4" w:space="0" w:color="auto"/>
            </w:tcBorders>
          </w:tcPr>
          <w:p w14:paraId="70C0A90A" w14:textId="7B365183" w:rsidR="00827BF9" w:rsidRDefault="00827BF9" w:rsidP="00827BF9">
            <w:pPr>
              <w:pStyle w:val="TAL"/>
              <w:spacing w:line="256" w:lineRule="auto"/>
              <w:rPr>
                <w:ins w:id="505" w:author="Maldonado, Roberto 1. (Nokia - DK/Aalborg)" w:date="2021-08-12T19:58:00Z"/>
                <w:lang w:val="it-IT" w:eastAsia="zh-CN"/>
              </w:rPr>
            </w:pPr>
            <w:ins w:id="506" w:author="Maldonado, Roberto 1. (Nokia - DK/Aalborg)" w:date="2021-08-12T19:58:00Z">
              <w:r>
                <w:rPr>
                  <w:lang w:val="en-US" w:eastAsia="zh-CN"/>
                </w:rPr>
                <w:t>W</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2A21D148" w14:textId="6DE1F90F" w:rsidR="00827BF9" w:rsidRDefault="00827BF9" w:rsidP="00827BF9">
            <w:pPr>
              <w:pStyle w:val="TAC"/>
              <w:spacing w:line="256" w:lineRule="auto"/>
              <w:rPr>
                <w:ins w:id="507" w:author="Maldonado, Roberto 1. (Nokia - DK/Aalborg)" w:date="2021-08-12T19:58:00Z"/>
                <w:lang w:eastAsia="en-GB"/>
              </w:rPr>
            </w:pPr>
            <w:ins w:id="508" w:author="Maldonado, Roberto 1. (Nokia - DK/Aalborg)" w:date="2021-08-12T19:58:00Z">
              <w:r>
                <w:rPr>
                  <w:lang w:val="it-IT"/>
                </w:rPr>
                <w:t>ms</w:t>
              </w:r>
            </w:ins>
          </w:p>
        </w:tc>
        <w:tc>
          <w:tcPr>
            <w:tcW w:w="1280" w:type="dxa"/>
            <w:tcBorders>
              <w:top w:val="single" w:sz="4" w:space="0" w:color="auto"/>
              <w:left w:val="single" w:sz="4" w:space="0" w:color="auto"/>
              <w:bottom w:val="single" w:sz="4" w:space="0" w:color="auto"/>
              <w:right w:val="single" w:sz="4" w:space="0" w:color="auto"/>
            </w:tcBorders>
          </w:tcPr>
          <w:p w14:paraId="6E667951" w14:textId="111CB900" w:rsidR="00827BF9" w:rsidRDefault="00827BF9" w:rsidP="00827BF9">
            <w:pPr>
              <w:pStyle w:val="TAC"/>
              <w:spacing w:line="256" w:lineRule="auto"/>
              <w:rPr>
                <w:ins w:id="509" w:author="Maldonado, Roberto 1. (Nokia - DK/Aalborg)" w:date="2021-08-12T19:58:00Z"/>
              </w:rPr>
            </w:pPr>
            <w:ins w:id="510" w:author="Maldonado, Roberto 1. (Nokia - DK/Aalborg)" w:date="2021-08-12T19:58: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6C49012C" w14:textId="6A866465" w:rsidR="00827BF9" w:rsidRDefault="00827BF9" w:rsidP="00827BF9">
            <w:pPr>
              <w:pStyle w:val="TAC"/>
              <w:spacing w:line="256" w:lineRule="auto"/>
              <w:rPr>
                <w:ins w:id="511" w:author="Maldonado, Roberto 1. (Nokia - DK/Aalborg)" w:date="2021-08-12T19:58:00Z"/>
                <w:lang w:val="en-US"/>
              </w:rPr>
            </w:pPr>
            <w:ins w:id="512" w:author="Maldonado, Roberto 1. (Nokia - DK/Aalborg)" w:date="2021-08-12T19:58:00Z">
              <w:r>
                <w:t>T</w:t>
              </w:r>
              <w:r>
                <w:rPr>
                  <w:vertAlign w:val="subscript"/>
                </w:rPr>
                <w:t>PSS/SSS_sync_inter_cca</w:t>
              </w:r>
            </w:ins>
          </w:p>
        </w:tc>
        <w:tc>
          <w:tcPr>
            <w:tcW w:w="2202" w:type="dxa"/>
            <w:gridSpan w:val="2"/>
            <w:tcBorders>
              <w:top w:val="single" w:sz="4" w:space="0" w:color="auto"/>
              <w:left w:val="single" w:sz="4" w:space="0" w:color="auto"/>
              <w:bottom w:val="single" w:sz="4" w:space="0" w:color="auto"/>
              <w:right w:val="single" w:sz="4" w:space="0" w:color="auto"/>
            </w:tcBorders>
          </w:tcPr>
          <w:p w14:paraId="47BEF2CA" w14:textId="40C66762" w:rsidR="00827BF9" w:rsidRDefault="00827BF9" w:rsidP="00827BF9">
            <w:pPr>
              <w:pStyle w:val="TAC"/>
              <w:spacing w:line="256" w:lineRule="auto"/>
              <w:rPr>
                <w:ins w:id="513" w:author="Maldonado, Roberto 1. (Nokia - DK/Aalborg)" w:date="2021-08-12T19:58:00Z"/>
                <w:lang w:val="en-US"/>
              </w:rPr>
            </w:pPr>
            <w:ins w:id="514" w:author="Maldonado, Roberto 1. (Nokia - DK/Aalborg)" w:date="2021-08-12T19:58:00Z">
              <w:r>
                <w:t>T</w:t>
              </w:r>
              <w:r>
                <w:rPr>
                  <w:vertAlign w:val="subscript"/>
                </w:rPr>
                <w:t>PSS/SSS_sync_inter_cca</w:t>
              </w:r>
            </w:ins>
          </w:p>
        </w:tc>
      </w:tr>
      <w:tr w:rsidR="00025189" w14:paraId="0298CE23" w14:textId="77777777" w:rsidTr="00533F79">
        <w:trPr>
          <w:cantSplit/>
          <w:trHeight w:val="193"/>
        </w:trPr>
        <w:tc>
          <w:tcPr>
            <w:tcW w:w="2625" w:type="dxa"/>
            <w:gridSpan w:val="3"/>
            <w:tcBorders>
              <w:top w:val="single" w:sz="4" w:space="0" w:color="auto"/>
              <w:left w:val="single" w:sz="4" w:space="0" w:color="auto"/>
              <w:bottom w:val="single" w:sz="4" w:space="0" w:color="auto"/>
              <w:right w:val="single" w:sz="4" w:space="0" w:color="auto"/>
            </w:tcBorders>
            <w:hideMark/>
          </w:tcPr>
          <w:p w14:paraId="29B185B2" w14:textId="77777777" w:rsidR="00025189" w:rsidRDefault="00025189">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A62C79F" w14:textId="77777777" w:rsidR="00025189" w:rsidRDefault="00025189">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5A90DCF3" w14:textId="77777777" w:rsidR="00025189" w:rsidRDefault="00025189">
            <w:pPr>
              <w:pStyle w:val="TAC"/>
              <w:spacing w:line="256" w:lineRule="auto"/>
              <w:rPr>
                <w:lang w:val="da-DK"/>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02794D58" w14:textId="77777777" w:rsidR="00025189" w:rsidRDefault="00025189">
            <w:pPr>
              <w:pStyle w:val="TAC"/>
              <w:spacing w:line="256" w:lineRule="auto"/>
              <w:rPr>
                <w:lang w:val="en-US"/>
              </w:rPr>
            </w:pPr>
            <w:r>
              <w:rPr>
                <w:lang w:val="en-US"/>
              </w:rPr>
              <w:t>30</w:t>
            </w:r>
          </w:p>
        </w:tc>
      </w:tr>
      <w:tr w:rsidR="00025189" w14:paraId="3475BBA9"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B28CBCA" w14:textId="77777777" w:rsidR="00025189" w:rsidRDefault="00025189">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271EE244"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66DB0D63" w14:textId="77777777" w:rsidR="00025189" w:rsidRDefault="00025189">
            <w:pPr>
              <w:pStyle w:val="TAC"/>
              <w:spacing w:line="256" w:lineRule="auto"/>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C9D8220" w14:textId="77777777" w:rsidR="00025189" w:rsidRDefault="00025189">
            <w:pPr>
              <w:pStyle w:val="TAC"/>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1960CCC" w14:textId="77777777" w:rsidR="00025189" w:rsidRDefault="00025189">
            <w:pPr>
              <w:pStyle w:val="TAC"/>
              <w:spacing w:line="256" w:lineRule="auto"/>
            </w:pPr>
            <w:r>
              <w:t>0</w:t>
            </w:r>
          </w:p>
        </w:tc>
      </w:tr>
      <w:tr w:rsidR="00025189" w14:paraId="29BFC584"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3AD1C29" w14:textId="77777777" w:rsidR="00025189" w:rsidRDefault="00025189">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31E1B99"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159A17"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8C55891"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5E3A864" w14:textId="77777777" w:rsidR="00025189" w:rsidRDefault="00025189">
            <w:pPr>
              <w:spacing w:after="0" w:line="256" w:lineRule="auto"/>
              <w:rPr>
                <w:rFonts w:ascii="Arial" w:hAnsi="Arial"/>
                <w:sz w:val="18"/>
                <w:lang w:eastAsia="en-GB"/>
              </w:rPr>
            </w:pPr>
          </w:p>
        </w:tc>
      </w:tr>
      <w:tr w:rsidR="00025189" w14:paraId="26C4775F"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D0933D7" w14:textId="77777777" w:rsidR="00025189" w:rsidRDefault="00025189">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516A59C"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0DC17BA"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6873467"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BF23ABE" w14:textId="77777777" w:rsidR="00025189" w:rsidRDefault="00025189">
            <w:pPr>
              <w:spacing w:after="0" w:line="256" w:lineRule="auto"/>
              <w:rPr>
                <w:rFonts w:ascii="Arial" w:hAnsi="Arial"/>
                <w:sz w:val="18"/>
                <w:lang w:eastAsia="en-GB"/>
              </w:rPr>
            </w:pPr>
          </w:p>
        </w:tc>
      </w:tr>
      <w:tr w:rsidR="00025189" w14:paraId="4ACAD80E"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A244403" w14:textId="77777777" w:rsidR="00025189" w:rsidRDefault="00025189">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3C521263"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983E00"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728F5E43"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1202F7F" w14:textId="77777777" w:rsidR="00025189" w:rsidRDefault="00025189">
            <w:pPr>
              <w:spacing w:after="0" w:line="256" w:lineRule="auto"/>
              <w:rPr>
                <w:rFonts w:ascii="Arial" w:hAnsi="Arial"/>
                <w:sz w:val="18"/>
                <w:lang w:eastAsia="en-GB"/>
              </w:rPr>
            </w:pPr>
          </w:p>
        </w:tc>
      </w:tr>
      <w:tr w:rsidR="00025189" w14:paraId="3F69107F"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62CF5E69" w14:textId="77777777" w:rsidR="00025189" w:rsidRDefault="00025189">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4865D8D5"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3C326F"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E6771A3"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17F6596" w14:textId="77777777" w:rsidR="00025189" w:rsidRDefault="00025189">
            <w:pPr>
              <w:spacing w:after="0" w:line="256" w:lineRule="auto"/>
              <w:rPr>
                <w:rFonts w:ascii="Arial" w:hAnsi="Arial"/>
                <w:sz w:val="18"/>
                <w:lang w:eastAsia="en-GB"/>
              </w:rPr>
            </w:pPr>
          </w:p>
        </w:tc>
      </w:tr>
      <w:tr w:rsidR="00025189" w14:paraId="43EFBE52"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CAAAC48" w14:textId="77777777" w:rsidR="00025189" w:rsidRDefault="00025189">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7AA01F51"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DE6C78"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EF43626"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09CE21B4" w14:textId="77777777" w:rsidR="00025189" w:rsidRDefault="00025189">
            <w:pPr>
              <w:spacing w:after="0" w:line="256" w:lineRule="auto"/>
              <w:rPr>
                <w:rFonts w:ascii="Arial" w:hAnsi="Arial"/>
                <w:sz w:val="18"/>
                <w:lang w:eastAsia="en-GB"/>
              </w:rPr>
            </w:pPr>
          </w:p>
        </w:tc>
      </w:tr>
      <w:tr w:rsidR="00025189" w14:paraId="71B5E917"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5F653803" w14:textId="77777777" w:rsidR="00025189" w:rsidRDefault="00025189">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4922BE54"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4EC844A"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09BFAAE"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AEC98FC" w14:textId="77777777" w:rsidR="00025189" w:rsidRDefault="00025189">
            <w:pPr>
              <w:spacing w:after="0" w:line="256" w:lineRule="auto"/>
              <w:rPr>
                <w:rFonts w:ascii="Arial" w:hAnsi="Arial"/>
                <w:sz w:val="18"/>
                <w:lang w:eastAsia="en-GB"/>
              </w:rPr>
            </w:pPr>
          </w:p>
        </w:tc>
      </w:tr>
      <w:tr w:rsidR="00025189" w14:paraId="3D568EE8" w14:textId="77777777" w:rsidTr="00533F79">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6ABC069F" w14:textId="77777777" w:rsidR="00025189" w:rsidRDefault="00025189">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4A56F7EC"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57203BC"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02060576"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0C4241" w14:textId="77777777" w:rsidR="00025189" w:rsidRDefault="00025189">
            <w:pPr>
              <w:spacing w:after="0" w:line="256" w:lineRule="auto"/>
              <w:rPr>
                <w:rFonts w:ascii="Arial" w:hAnsi="Arial"/>
                <w:sz w:val="18"/>
                <w:lang w:eastAsia="en-GB"/>
              </w:rPr>
            </w:pPr>
          </w:p>
        </w:tc>
      </w:tr>
      <w:tr w:rsidR="00025189" w14:paraId="7A9A3399" w14:textId="77777777" w:rsidTr="00533F79">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CB53C37" w14:textId="77777777" w:rsidR="00025189" w:rsidRDefault="00025189">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0FD3CCF8"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B6B0868"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42E4E1A"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F7730DB" w14:textId="77777777" w:rsidR="00025189" w:rsidRDefault="00025189">
            <w:pPr>
              <w:spacing w:after="0" w:line="256" w:lineRule="auto"/>
              <w:rPr>
                <w:rFonts w:ascii="Arial" w:hAnsi="Arial"/>
                <w:sz w:val="18"/>
                <w:lang w:eastAsia="en-GB"/>
              </w:rPr>
            </w:pPr>
          </w:p>
        </w:tc>
      </w:tr>
      <w:tr w:rsidR="00025189" w14:paraId="30EFDE77" w14:textId="77777777" w:rsidTr="00533F79">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08BA5FF5" w14:textId="77777777" w:rsidR="00025189" w:rsidRDefault="00025189">
            <w:pPr>
              <w:pStyle w:val="TAL"/>
              <w:spacing w:line="256" w:lineRule="auto"/>
            </w:pPr>
            <w:r>
              <w:rPr>
                <w:rFonts w:eastAsia="Calibri"/>
                <w:position w:val="-12"/>
                <w:szCs w:val="22"/>
                <w:lang w:val="en-US" w:eastAsia="en-GB"/>
              </w:rPr>
              <w:object w:dxaOrig="405" w:dyaOrig="255" w14:anchorId="41480D5D">
                <v:shape id="_x0000_i1065" type="#_x0000_t75" style="width:20.25pt;height:12.75pt" o:ole="" fillcolor="window">
                  <v:imagedata r:id="rId23" o:title=""/>
                </v:shape>
                <o:OLEObject Type="Embed" ProgID="Equation.3" ShapeID="_x0000_i1065" DrawAspect="Content" ObjectID="_1691495999" r:id="rId6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70FFF8B7" w14:textId="77777777" w:rsidR="00025189" w:rsidRDefault="00025189">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26F585F5" w14:textId="77777777" w:rsidR="00025189" w:rsidRDefault="00025189">
            <w:pPr>
              <w:pStyle w:val="TAC"/>
              <w:spacing w:line="256" w:lineRule="auto"/>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3420DD0C" w14:textId="001BEA1D" w:rsidR="00025189" w:rsidRDefault="00025189">
            <w:pPr>
              <w:pStyle w:val="TAC"/>
              <w:spacing w:line="256" w:lineRule="auto"/>
            </w:pPr>
            <w:del w:id="515" w:author="Maldonado, Roberto 1. (Nokia - DK/Aalborg)" w:date="2021-08-12T19:59:00Z">
              <w:r w:rsidDel="00D30CC8">
                <w:delText>[</w:delText>
              </w:r>
            </w:del>
            <w:r>
              <w:t>-10</w:t>
            </w:r>
            <w:ins w:id="516" w:author="Maldonado, Roberto 1. (Nokia - DK/Aalborg)" w:date="2021-08-12T19:59:00Z">
              <w:r w:rsidR="00D30CC8">
                <w:t>4</w:t>
              </w:r>
            </w:ins>
            <w:del w:id="517" w:author="Maldonado, Roberto 1. (Nokia - DK/Aalborg)" w:date="2021-08-12T19:59:00Z">
              <w:r w:rsidDel="00D30CC8">
                <w:delText>1]</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6BCCF56A" w14:textId="49F10E63" w:rsidR="00025189" w:rsidRDefault="00025189">
            <w:pPr>
              <w:pStyle w:val="TAC"/>
              <w:spacing w:line="256" w:lineRule="auto"/>
            </w:pPr>
            <w:del w:id="518" w:author="Maldonado, Roberto 1. (Nokia - DK/Aalborg)" w:date="2021-08-12T19:59:00Z">
              <w:r w:rsidDel="00D30CC8">
                <w:delText>[</w:delText>
              </w:r>
            </w:del>
            <w:r>
              <w:t>-10</w:t>
            </w:r>
            <w:ins w:id="519" w:author="Maldonado, Roberto 1. (Nokia - DK/Aalborg)" w:date="2021-08-12T19:59:00Z">
              <w:r w:rsidR="00D30CC8">
                <w:t>4</w:t>
              </w:r>
            </w:ins>
            <w:del w:id="520" w:author="Maldonado, Roberto 1. (Nokia - DK/Aalborg)" w:date="2021-08-12T19:59:00Z">
              <w:r w:rsidDel="00D30CC8">
                <w:delText>1]</w:delText>
              </w:r>
            </w:del>
          </w:p>
        </w:tc>
      </w:tr>
      <w:tr w:rsidR="00025189" w14:paraId="52919CDB" w14:textId="77777777" w:rsidTr="00533F79">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7D3657EA" w14:textId="77777777" w:rsidR="00025189" w:rsidRDefault="00025189">
            <w:pPr>
              <w:pStyle w:val="TAL"/>
              <w:spacing w:line="256" w:lineRule="auto"/>
            </w:pPr>
            <w:r>
              <w:rPr>
                <w:rFonts w:eastAsia="Calibri"/>
                <w:position w:val="-12"/>
                <w:szCs w:val="22"/>
                <w:lang w:val="en-US" w:eastAsia="en-GB"/>
              </w:rPr>
              <w:object w:dxaOrig="405" w:dyaOrig="255" w14:anchorId="043584BA">
                <v:shape id="_x0000_i1066" type="#_x0000_t75" style="width:20.25pt;height:12.75pt" o:ole="" fillcolor="window">
                  <v:imagedata r:id="rId23" o:title=""/>
                </v:shape>
                <o:OLEObject Type="Embed" ProgID="Equation.3" ShapeID="_x0000_i1066" DrawAspect="Content" ObjectID="_1691496000" r:id="rId67"/>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28D7A04C"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732D59D9" w14:textId="77777777" w:rsidR="00025189" w:rsidRDefault="00025189">
            <w:pPr>
              <w:pStyle w:val="TAC"/>
              <w:spacing w:line="256" w:lineRule="auto"/>
              <w:rPr>
                <w:lang w:val="da-DK"/>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2DDCDCA9" w14:textId="77777777" w:rsidR="00025189" w:rsidRDefault="00025189">
            <w:pPr>
              <w:pStyle w:val="TAC"/>
              <w:spacing w:line="256" w:lineRule="auto"/>
            </w:pPr>
            <w:del w:id="521" w:author="Maldonado, Roberto 1. (Nokia - DK/Aalborg)" w:date="2021-08-12T19:59:00Z">
              <w:r w:rsidDel="00D30CC8">
                <w:delText>[</w:delText>
              </w:r>
            </w:del>
            <w:r>
              <w:t>-101</w:t>
            </w:r>
            <w:del w:id="522" w:author="Maldonado, Roberto 1. (Nokia - DK/Aalborg)" w:date="2021-08-12T19:59:00Z">
              <w:r w:rsidDel="00D30CC8">
                <w:delText>]</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0D09F891" w14:textId="77777777" w:rsidR="00025189" w:rsidRDefault="00025189">
            <w:pPr>
              <w:pStyle w:val="TAC"/>
              <w:spacing w:line="256" w:lineRule="auto"/>
            </w:pPr>
            <w:del w:id="523" w:author="Maldonado, Roberto 1. (Nokia - DK/Aalborg)" w:date="2021-08-12T19:59:00Z">
              <w:r w:rsidDel="00D30CC8">
                <w:delText>[</w:delText>
              </w:r>
            </w:del>
            <w:r>
              <w:t>-101</w:t>
            </w:r>
            <w:del w:id="524" w:author="Maldonado, Roberto 1. (Nokia - DK/Aalborg)" w:date="2021-08-12T19:59:00Z">
              <w:r w:rsidDel="00D30CC8">
                <w:delText>]</w:delText>
              </w:r>
            </w:del>
          </w:p>
        </w:tc>
      </w:tr>
      <w:tr w:rsidR="00025189" w14:paraId="4F7A7907" w14:textId="77777777" w:rsidTr="00533F79">
        <w:trPr>
          <w:cantSplit/>
          <w:trHeight w:val="92"/>
        </w:trPr>
        <w:tc>
          <w:tcPr>
            <w:tcW w:w="2625" w:type="dxa"/>
            <w:gridSpan w:val="3"/>
            <w:tcBorders>
              <w:top w:val="single" w:sz="4" w:space="0" w:color="auto"/>
              <w:left w:val="single" w:sz="4" w:space="0" w:color="auto"/>
              <w:bottom w:val="single" w:sz="4" w:space="0" w:color="auto"/>
              <w:right w:val="single" w:sz="4" w:space="0" w:color="auto"/>
            </w:tcBorders>
            <w:hideMark/>
          </w:tcPr>
          <w:p w14:paraId="373B50A8" w14:textId="77777777" w:rsidR="00025189" w:rsidRDefault="00025189">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992015D"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714B3FCC" w14:textId="77777777" w:rsidR="00025189" w:rsidRDefault="00025189">
            <w:pPr>
              <w:pStyle w:val="TAC"/>
              <w:spacing w:line="256" w:lineRule="auto"/>
              <w:rPr>
                <w:lang w:val="da-DK"/>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6EDB6E6A" w14:textId="77777777" w:rsidR="00025189" w:rsidRDefault="00025189">
            <w:pPr>
              <w:pStyle w:val="TAC"/>
              <w:spacing w:line="256" w:lineRule="auto"/>
            </w:pPr>
            <w: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7327DBB4" w14:textId="77777777" w:rsidR="00025189" w:rsidRDefault="00025189">
            <w:pPr>
              <w:pStyle w:val="TAC"/>
              <w:spacing w:line="256" w:lineRule="auto"/>
            </w:pPr>
            <w:r>
              <w:t>-91</w:t>
            </w:r>
          </w:p>
        </w:tc>
        <w:tc>
          <w:tcPr>
            <w:tcW w:w="992" w:type="dxa"/>
            <w:tcBorders>
              <w:top w:val="single" w:sz="4" w:space="0" w:color="auto"/>
              <w:left w:val="single" w:sz="4" w:space="0" w:color="auto"/>
              <w:bottom w:val="single" w:sz="4" w:space="0" w:color="auto"/>
              <w:right w:val="single" w:sz="4" w:space="0" w:color="auto"/>
            </w:tcBorders>
            <w:hideMark/>
          </w:tcPr>
          <w:p w14:paraId="5B248AB1"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3E97D59" w14:textId="77777777" w:rsidR="00025189" w:rsidRDefault="00025189">
            <w:pPr>
              <w:pStyle w:val="TAC"/>
              <w:spacing w:line="256" w:lineRule="auto"/>
            </w:pPr>
            <w:r>
              <w:t>-88</w:t>
            </w:r>
          </w:p>
        </w:tc>
      </w:tr>
      <w:tr w:rsidR="00025189" w14:paraId="229F820D" w14:textId="77777777" w:rsidTr="00533F79">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2881D624" w14:textId="77777777" w:rsidR="00025189" w:rsidRDefault="00025189">
            <w:pPr>
              <w:pStyle w:val="TAL"/>
              <w:spacing w:line="256" w:lineRule="auto"/>
            </w:pPr>
            <w:r>
              <w:rPr>
                <w:position w:val="-12"/>
                <w:lang w:eastAsia="en-GB"/>
              </w:rPr>
              <w:object w:dxaOrig="435" w:dyaOrig="285" w14:anchorId="1431822E">
                <v:shape id="_x0000_i1067" type="#_x0000_t75" style="width:21.75pt;height:14.25pt" o:ole="" fillcolor="window">
                  <v:imagedata r:id="rId26" o:title=""/>
                </v:shape>
                <o:OLEObject Type="Embed" ProgID="Equation.3" ShapeID="_x0000_i1067" DrawAspect="Content" ObjectID="_1691496001" r:id="rId68"/>
              </w:object>
            </w:r>
          </w:p>
        </w:tc>
        <w:tc>
          <w:tcPr>
            <w:tcW w:w="876" w:type="dxa"/>
            <w:tcBorders>
              <w:top w:val="single" w:sz="4" w:space="0" w:color="auto"/>
              <w:left w:val="single" w:sz="4" w:space="0" w:color="auto"/>
              <w:bottom w:val="single" w:sz="4" w:space="0" w:color="auto"/>
              <w:right w:val="single" w:sz="4" w:space="0" w:color="auto"/>
            </w:tcBorders>
            <w:hideMark/>
          </w:tcPr>
          <w:p w14:paraId="1800D954"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739E3278" w14:textId="77777777" w:rsidR="00025189" w:rsidRDefault="00025189">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17032653" w14:textId="77777777" w:rsidR="00025189" w:rsidRDefault="00025189">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6EE1F406" w14:textId="77777777" w:rsidR="00025189" w:rsidRDefault="00025189">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6D5B7B05"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98B5DEF" w14:textId="77777777" w:rsidR="00025189" w:rsidRDefault="00025189">
            <w:pPr>
              <w:pStyle w:val="TAC"/>
              <w:spacing w:line="256" w:lineRule="auto"/>
            </w:pPr>
            <w:r>
              <w:t>7</w:t>
            </w:r>
          </w:p>
        </w:tc>
      </w:tr>
      <w:tr w:rsidR="00025189" w14:paraId="4FB04B85" w14:textId="77777777" w:rsidTr="00533F79">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5C4CF999" w14:textId="77777777" w:rsidR="00025189" w:rsidRDefault="00025189">
            <w:pPr>
              <w:pStyle w:val="TAL"/>
              <w:spacing w:line="256" w:lineRule="auto"/>
            </w:pPr>
            <w:r>
              <w:rPr>
                <w:position w:val="-12"/>
                <w:lang w:eastAsia="en-GB"/>
              </w:rPr>
              <w:object w:dxaOrig="570" w:dyaOrig="285" w14:anchorId="4A5BD170">
                <v:shape id="_x0000_i1068" type="#_x0000_t75" style="width:28.5pt;height:14.25pt" o:ole="" fillcolor="window">
                  <v:imagedata r:id="rId28" o:title=""/>
                </v:shape>
                <o:OLEObject Type="Embed" ProgID="Equation.3" ShapeID="_x0000_i1068" DrawAspect="Content" ObjectID="_1691496002" r:id="rId69"/>
              </w:object>
            </w:r>
          </w:p>
        </w:tc>
        <w:tc>
          <w:tcPr>
            <w:tcW w:w="876" w:type="dxa"/>
            <w:tcBorders>
              <w:top w:val="single" w:sz="4" w:space="0" w:color="auto"/>
              <w:left w:val="single" w:sz="4" w:space="0" w:color="auto"/>
              <w:bottom w:val="single" w:sz="4" w:space="0" w:color="auto"/>
              <w:right w:val="single" w:sz="4" w:space="0" w:color="auto"/>
            </w:tcBorders>
            <w:hideMark/>
          </w:tcPr>
          <w:p w14:paraId="10104A5C"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5C0174DA" w14:textId="77777777" w:rsidR="00025189" w:rsidRDefault="00025189">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3EECA956" w14:textId="77777777" w:rsidR="00025189" w:rsidRDefault="00025189">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18290F6D" w14:textId="77777777" w:rsidR="00025189" w:rsidRDefault="00025189">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7A419180"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077D196" w14:textId="77777777" w:rsidR="00025189" w:rsidRDefault="00025189">
            <w:pPr>
              <w:pStyle w:val="TAC"/>
              <w:spacing w:line="256" w:lineRule="auto"/>
            </w:pPr>
            <w:r>
              <w:t>7</w:t>
            </w:r>
          </w:p>
        </w:tc>
      </w:tr>
      <w:tr w:rsidR="00025189" w14:paraId="12777B2C" w14:textId="77777777" w:rsidTr="00533F79">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394E19F7"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0446DABF" w14:textId="77777777" w:rsidR="00025189" w:rsidRDefault="00025189">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2D4285D7" w14:textId="77777777" w:rsidR="00025189" w:rsidRDefault="00025189">
            <w:pPr>
              <w:pStyle w:val="TAC"/>
              <w:spacing w:line="256" w:lineRule="auto"/>
              <w:rPr>
                <w:rFonts w:cs="Arial"/>
                <w:szCs w:val="18"/>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6C154246" w14:textId="77777777" w:rsidR="00025189" w:rsidRDefault="00025189">
            <w:pPr>
              <w:pStyle w:val="TAC"/>
              <w:spacing w:line="256" w:lineRule="auto"/>
              <w:rPr>
                <w:rFonts w:cs="Arial"/>
                <w:szCs w:val="18"/>
              </w:rPr>
            </w:pPr>
            <w:r>
              <w:rPr>
                <w:rFonts w:cs="Arial"/>
                <w:szCs w:val="18"/>
              </w:rPr>
              <w:t>-58.49</w:t>
            </w:r>
          </w:p>
        </w:tc>
        <w:tc>
          <w:tcPr>
            <w:tcW w:w="974" w:type="dxa"/>
            <w:gridSpan w:val="2"/>
            <w:tcBorders>
              <w:top w:val="single" w:sz="4" w:space="0" w:color="auto"/>
              <w:left w:val="single" w:sz="4" w:space="0" w:color="auto"/>
              <w:bottom w:val="single" w:sz="4" w:space="0" w:color="auto"/>
              <w:right w:val="single" w:sz="4" w:space="0" w:color="auto"/>
            </w:tcBorders>
            <w:hideMark/>
          </w:tcPr>
          <w:p w14:paraId="069C67FA" w14:textId="77777777" w:rsidR="00025189" w:rsidRDefault="00025189">
            <w:pPr>
              <w:pStyle w:val="TAC"/>
              <w:spacing w:line="256" w:lineRule="auto"/>
              <w:rPr>
                <w:rFonts w:cs="Arial"/>
                <w:szCs w:val="18"/>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394D8EB4" w14:textId="77777777" w:rsidR="00025189" w:rsidRDefault="00025189">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6F6861A9" w14:textId="77777777" w:rsidR="00025189" w:rsidRDefault="00025189">
            <w:pPr>
              <w:pStyle w:val="TAC"/>
              <w:spacing w:line="256" w:lineRule="auto"/>
              <w:rPr>
                <w:rFonts w:cs="Arial"/>
                <w:szCs w:val="18"/>
              </w:rPr>
            </w:pPr>
            <w:r>
              <w:rPr>
                <w:rFonts w:cs="Arial"/>
                <w:szCs w:val="18"/>
              </w:rPr>
              <w:t>-56.15</w:t>
            </w:r>
          </w:p>
        </w:tc>
      </w:tr>
      <w:tr w:rsidR="00025189" w14:paraId="71B10DEA" w14:textId="77777777" w:rsidTr="00533F79">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0CBCF452" w14:textId="77777777" w:rsidR="00025189" w:rsidRDefault="00025189">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47F59D25"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49A667D" w14:textId="77777777" w:rsidR="00025189" w:rsidRDefault="00025189">
            <w:pPr>
              <w:pStyle w:val="TAC"/>
              <w:spacing w:line="256" w:lineRule="auto"/>
              <w:rPr>
                <w:rFonts w:cs="v4.2.0"/>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225A9F48" w14:textId="77777777" w:rsidR="00025189" w:rsidRDefault="00025189">
            <w:pPr>
              <w:pStyle w:val="TAC"/>
              <w:spacing w:line="256" w:lineRule="auto"/>
            </w:pPr>
            <w:r>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099D46C8" w14:textId="77777777" w:rsidR="00025189" w:rsidRDefault="00025189">
            <w:pPr>
              <w:pStyle w:val="TAC"/>
              <w:spacing w:line="256" w:lineRule="auto"/>
            </w:pPr>
            <w:r>
              <w:t>AWGN</w:t>
            </w:r>
          </w:p>
        </w:tc>
      </w:tr>
      <w:tr w:rsidR="00025189" w14:paraId="79CEECF4" w14:textId="77777777" w:rsidTr="00533F79">
        <w:trPr>
          <w:cantSplit/>
          <w:trHeight w:val="1023"/>
        </w:trPr>
        <w:tc>
          <w:tcPr>
            <w:tcW w:w="8940" w:type="dxa"/>
            <w:gridSpan w:val="10"/>
            <w:tcBorders>
              <w:top w:val="single" w:sz="4" w:space="0" w:color="auto"/>
              <w:left w:val="single" w:sz="4" w:space="0" w:color="auto"/>
              <w:bottom w:val="single" w:sz="4" w:space="0" w:color="auto"/>
              <w:right w:val="single" w:sz="4" w:space="0" w:color="auto"/>
            </w:tcBorders>
            <w:hideMark/>
          </w:tcPr>
          <w:p w14:paraId="306FD11B" w14:textId="77777777" w:rsidR="00025189" w:rsidRDefault="00025189">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4CB5BF77"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3F7E8E67">
                <v:shape id="_x0000_i1069" type="#_x0000_t75" style="width:20.25pt;height:12.75pt" o:ole="" fillcolor="window">
                  <v:imagedata r:id="rId23" o:title=""/>
                </v:shape>
                <o:OLEObject Type="Embed" ProgID="Equation.3" ShapeID="_x0000_i1069" DrawAspect="Content" ObjectID="_1691496003" r:id="rId70"/>
              </w:object>
            </w:r>
            <w:r>
              <w:rPr>
                <w:lang w:val="en-US"/>
              </w:rPr>
              <w:t xml:space="preserve"> to be fulfilled.</w:t>
            </w:r>
          </w:p>
          <w:p w14:paraId="737F1D15"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E8B9B33"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7CCDD501" w14:textId="77777777" w:rsidR="00025189" w:rsidRDefault="00025189">
            <w:pPr>
              <w:pStyle w:val="TAN"/>
              <w:spacing w:line="256" w:lineRule="auto"/>
            </w:pPr>
            <w:r>
              <w:t>Note 5:</w:t>
            </w:r>
            <w:r>
              <w:tab/>
              <w:t>For UE supporting semi-static channel access and network configuring semi-static channel occupancy.</w:t>
            </w:r>
          </w:p>
          <w:p w14:paraId="7F7193B3" w14:textId="77777777" w:rsidR="00025189" w:rsidRDefault="00025189">
            <w:pPr>
              <w:pStyle w:val="TAN"/>
              <w:spacing w:line="256" w:lineRule="auto"/>
            </w:pPr>
            <w:r>
              <w:t>Note 6:</w:t>
            </w:r>
            <w:r>
              <w:tab/>
              <w:t>For UE supporting dynamic channel access and network configuring dynamic channel occupancy.</w:t>
            </w:r>
          </w:p>
          <w:p w14:paraId="433C4279"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1265340B" w14:textId="77777777" w:rsidR="00025189" w:rsidRDefault="00025189" w:rsidP="00025189">
      <w:pPr>
        <w:rPr>
          <w:lang w:eastAsia="en-GB"/>
        </w:rPr>
      </w:pPr>
    </w:p>
    <w:p w14:paraId="4F8A56F2" w14:textId="77777777" w:rsidR="00025189" w:rsidRDefault="00025189" w:rsidP="00025189">
      <w:pPr>
        <w:pStyle w:val="Heading5"/>
      </w:pPr>
      <w:r>
        <w:t>A.11.5.2.3.2</w:t>
      </w:r>
      <w:r>
        <w:tab/>
        <w:t>Test Requirements</w:t>
      </w:r>
    </w:p>
    <w:p w14:paraId="093670A9" w14:textId="77777777"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88CC8B5" w14:textId="77777777" w:rsidR="00025189" w:rsidRDefault="00025189" w:rsidP="00025189">
      <w:pPr>
        <w:rPr>
          <w:rFonts w:cs="v4.2.0"/>
        </w:rPr>
      </w:pPr>
      <w:r>
        <w:rPr>
          <w:rFonts w:cs="v4.2.0"/>
        </w:rPr>
        <w:t>In test 1 and 2 UE is not required to report SSB time index.</w:t>
      </w:r>
    </w:p>
    <w:p w14:paraId="1BFC7BE8" w14:textId="77777777" w:rsidR="00025189" w:rsidRDefault="00025189" w:rsidP="00025189">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402A36F1" w14:textId="77777777" w:rsidR="00025189" w:rsidRDefault="00025189" w:rsidP="00025189">
      <w:pPr>
        <w:pStyle w:val="B10"/>
      </w:pPr>
      <w:r>
        <w:t>T</w:t>
      </w:r>
      <w:r>
        <w:rPr>
          <w:vertAlign w:val="subscript"/>
        </w:rPr>
        <w:t>PSS/SSS_sync_inter_cca</w:t>
      </w:r>
      <w:r>
        <w:t>: it is the time period used in PSS/SSS detection given in table 9.3A.4-1.</w:t>
      </w:r>
    </w:p>
    <w:p w14:paraId="2E8A9637" w14:textId="77777777" w:rsidR="00025189" w:rsidRDefault="00025189" w:rsidP="00025189">
      <w:pPr>
        <w:pStyle w:val="B10"/>
        <w:ind w:left="284" w:firstLine="0"/>
      </w:pPr>
      <w:r>
        <w:t>T</w:t>
      </w:r>
      <w:r>
        <w:rPr>
          <w:vertAlign w:val="subscript"/>
        </w:rPr>
        <w:t xml:space="preserve"> SSB_measurement_period_inter_cca</w:t>
      </w:r>
      <w:r>
        <w:t>: equal to a measurement period of SSB based measurement given in table 9.3A.5-1.</w:t>
      </w:r>
    </w:p>
    <w:p w14:paraId="15B18D95" w14:textId="77777777" w:rsidR="00025189" w:rsidRDefault="00025189" w:rsidP="00025189">
      <w:pPr>
        <w:pStyle w:val="B10"/>
        <w:ind w:left="284" w:firstLine="0"/>
      </w:pPr>
      <w:r>
        <w:t>For test 1, MGRP = 40 ms and for test 2 MGRP = 20 ms.</w:t>
      </w:r>
    </w:p>
    <w:p w14:paraId="57913930" w14:textId="77777777" w:rsidR="00025189" w:rsidRDefault="00025189" w:rsidP="00025189">
      <w:pPr>
        <w:pStyle w:val="B10"/>
      </w:pPr>
      <w:r>
        <w:t>SMTC period = 20 ms.</w:t>
      </w:r>
    </w:p>
    <w:p w14:paraId="794BB8C8"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68FCC265" w14:textId="77777777" w:rsidR="00025189" w:rsidRDefault="00025189" w:rsidP="00025189"/>
    <w:p w14:paraId="43BA92B4" w14:textId="77777777" w:rsidR="00025189" w:rsidRDefault="00025189" w:rsidP="00025189">
      <w:pPr>
        <w:pStyle w:val="Heading4"/>
      </w:pPr>
      <w:r>
        <w:t>A.11.5.2.4</w:t>
      </w:r>
      <w:r>
        <w:tab/>
        <w:t>Event triggered reporting tests for FR1 with CCA without SSB time index detection when DRX is used</w:t>
      </w:r>
    </w:p>
    <w:p w14:paraId="679AE073" w14:textId="77777777" w:rsidR="00025189" w:rsidRDefault="00025189" w:rsidP="00025189">
      <w:pPr>
        <w:pStyle w:val="Heading5"/>
      </w:pPr>
      <w:r>
        <w:t>A.11.5.2.4.1</w:t>
      </w:r>
      <w:r>
        <w:tab/>
        <w:t>Test Purpose and Environment</w:t>
      </w:r>
    </w:p>
    <w:p w14:paraId="3BA18C8C" w14:textId="77262D0C" w:rsidR="00025189" w:rsidRDefault="00025189" w:rsidP="00025189">
      <w:pPr>
        <w:rPr>
          <w:rFonts w:cs="v4.2.0"/>
        </w:rPr>
      </w:pPr>
      <w:r>
        <w:rPr>
          <w:rFonts w:cs="v4.2.0"/>
        </w:rPr>
        <w:t>The purpose of this test is to verify that the UE makes correct reporting of an event. This test will partly verify the SA inter-frequency NR cell search requirements in clause 9.3A.4</w:t>
      </w:r>
      <w:ins w:id="525" w:author="Maldonado, Roberto 1. (Nokia - DK/Aalborg)" w:date="2021-08-12T19:59:00Z">
        <w:r w:rsidR="00E7280F">
          <w:rPr>
            <w:rFonts w:cs="v4.2.0"/>
          </w:rPr>
          <w:t xml:space="preserve"> and 9.3A.5</w:t>
        </w:r>
      </w:ins>
      <w:r>
        <w:rPr>
          <w:rFonts w:cs="v4.2.0"/>
        </w:rPr>
        <w:t>.</w:t>
      </w:r>
    </w:p>
    <w:p w14:paraId="750AD961" w14:textId="77777777" w:rsidR="00E7280F" w:rsidRDefault="00E7280F" w:rsidP="00E7280F">
      <w:pPr>
        <w:rPr>
          <w:ins w:id="526" w:author="Maldonado, Roberto 1. (Nokia - DK/Aalborg)" w:date="2021-08-12T19:59:00Z"/>
          <w:rFonts w:cs="v4.2.0"/>
        </w:rPr>
      </w:pPr>
      <w:ins w:id="527" w:author="Maldonado, Roberto 1. (Nokia - DK/Aalborg)" w:date="2021-08-12T19:59:00Z">
        <w:del w:id="528"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The test parameters are given in Tables A.11.5.2.4.1-1, A.11.5.2.4.1-2 and A.11.5.2.4.1-3.</w:delText>
          </w:r>
        </w:del>
        <w:r>
          <w:t xml:space="preserve">In this test, there are two cells: </w:t>
        </w:r>
        <w:r>
          <w:rPr>
            <w:lang w:val="it-IT"/>
          </w:rPr>
          <w:t>NR cell 1 as PCell in FR1 with CCA on NR RF channel 1 and</w:t>
        </w:r>
        <w:r>
          <w:t xml:space="preserve"> NR cell 2 as neighbour cell in FR1 with CCA on </w:t>
        </w:r>
        <w:r>
          <w:rPr>
            <w:lang w:val="it-IT"/>
          </w:rPr>
          <w:t>NR RF channel 2.</w:t>
        </w:r>
        <w:r>
          <w:t xml:space="preserve">  </w:t>
        </w:r>
        <w:r>
          <w:rPr>
            <w:rFonts w:cs="v4.2.0"/>
          </w:rPr>
          <w:t>The test parameters are given in Tables A.11.5.2.4.1-1, A.11.5.2.4.1-2 and A.11.5.2.4.1-3.</w:t>
        </w:r>
      </w:ins>
    </w:p>
    <w:p w14:paraId="3F99987F" w14:textId="3066DBCB" w:rsidR="00025189" w:rsidDel="00E7280F" w:rsidRDefault="00025189" w:rsidP="00025189">
      <w:pPr>
        <w:rPr>
          <w:del w:id="529" w:author="Maldonado, Roberto 1. (Nokia - DK/Aalborg)" w:date="2021-08-12T19:59:00Z"/>
          <w:rFonts w:cs="v4.2.0"/>
        </w:rPr>
      </w:pPr>
      <w:del w:id="530" w:author="Maldonado, Roberto 1. (Nokia - DK/Aalborg)" w:date="2021-08-12T19:59:00Z">
        <w:r w:rsidDel="00E7280F">
          <w:delText xml:space="preserve">In this test, there are three cells: </w:delText>
        </w:r>
        <w:r w:rsidDel="00E7280F">
          <w:rPr>
            <w:lang w:val="it-IT"/>
          </w:rPr>
          <w:delText>NR cell 1 as PCell in FR1 on NR RF channel 1, NR cell 2 as SCell in FR1 with CCA</w:delText>
        </w:r>
        <w:r w:rsidDel="00E7280F">
          <w:delText xml:space="preserve"> on NR RF channel 2 and NR cell 3 as neighbour cell in FR1 with CCA on </w:delText>
        </w:r>
        <w:r w:rsidDel="00E7280F">
          <w:rPr>
            <w:lang w:val="it-IT"/>
          </w:rPr>
          <w:delText>NR RF channel 3.</w:delText>
        </w:r>
        <w:r w:rsidDel="00E7280F">
          <w:delText xml:space="preserve">  </w:delText>
        </w:r>
        <w:r w:rsidDel="00E7280F">
          <w:rPr>
            <w:rFonts w:cs="v4.2.0"/>
          </w:rPr>
          <w:delText>The test parameters are given in Tables A.11.5.2.4.1-1, A.11.5.2.4.1-2 and A.11.5.2.4.1-3.</w:delText>
        </w:r>
      </w:del>
    </w:p>
    <w:p w14:paraId="027C1E7A" w14:textId="77777777" w:rsidR="00025189" w:rsidRDefault="00025189" w:rsidP="00025189">
      <w:pPr>
        <w:rPr>
          <w:rFonts w:cs="v4.2.0"/>
        </w:rPr>
      </w:pPr>
      <w:r>
        <w:rPr>
          <w:rFonts w:cs="v4.2.0"/>
        </w:rPr>
        <w:t>In test 1&amp;2 measurement gap pattern configuration # 0 as defined in Table A.11.5.2.4.1-2 is provided for UE that does not support per-FR gap and in test 3&amp;4 measurement gap pattern configuration #4 as defined in Table A.11.5.2.4.1-2 is provided for UE that supports per-FR gap. If a UE supports per-FR gap and gap pattern configuration #4, it is only required to pass test 3&amp;4. Otherwise it is only required to pass test 1&amp;2.</w:t>
      </w:r>
    </w:p>
    <w:p w14:paraId="6EA9D5BB" w14:textId="77777777" w:rsidR="00025189" w:rsidRDefault="00025189" w:rsidP="0002518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0479559C" w14:textId="77777777" w:rsidR="00025189" w:rsidRDefault="00025189" w:rsidP="00025189">
      <w:pPr>
        <w:rPr>
          <w:rFonts w:cs="v4.2.0"/>
        </w:rPr>
      </w:pPr>
      <w:r>
        <w:rPr>
          <w:rFonts w:cs="v4.2.0"/>
        </w:rPr>
        <w:lastRenderedPageBreak/>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3DD5F0A7" w14:textId="77777777" w:rsidR="00025189" w:rsidRDefault="00025189" w:rsidP="00025189">
      <w:pPr>
        <w:pStyle w:val="TH"/>
      </w:pPr>
      <w:r>
        <w:t xml:space="preserve">Table A.11.5.2.4.1-1: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25189" w14:paraId="434FE92D"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537E0C3C" w14:textId="77777777" w:rsidR="00025189" w:rsidRDefault="00025189">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25A84446" w14:textId="77777777" w:rsidR="00025189" w:rsidRDefault="00025189">
            <w:pPr>
              <w:pStyle w:val="TAH"/>
              <w:spacing w:line="256" w:lineRule="auto"/>
            </w:pPr>
            <w:r>
              <w:t>Description</w:t>
            </w:r>
          </w:p>
        </w:tc>
      </w:tr>
      <w:tr w:rsidR="00025189" w14:paraId="58C7CFD6"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6BB14294" w14:textId="77777777" w:rsidR="00025189" w:rsidRDefault="00025189">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0A5422CD" w14:textId="448A38E0" w:rsidR="00025189" w:rsidRDefault="00025189">
            <w:pPr>
              <w:pStyle w:val="TAL"/>
              <w:spacing w:line="256" w:lineRule="auto"/>
            </w:pPr>
            <w:r>
              <w:t>NR cell with CCA: 30</w:t>
            </w:r>
            <w:ins w:id="531" w:author="Maldonado, Roberto 1. (Nokia - DK/Aalborg)" w:date="2021-08-12T20:11:00Z">
              <w:r w:rsidR="005F2403">
                <w:t xml:space="preserve"> </w:t>
              </w:r>
            </w:ins>
            <w:r>
              <w:t>kHz SSB SCS, 40 MHz bandwidth, TDD duplex mode</w:t>
            </w:r>
          </w:p>
        </w:tc>
      </w:tr>
      <w:tr w:rsidR="00025189" w14:paraId="536EF93C" w14:textId="77777777" w:rsidTr="0002518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47D3BE2" w14:textId="77777777" w:rsidR="00025189" w:rsidRDefault="00025189">
            <w:pPr>
              <w:pStyle w:val="TAN"/>
              <w:spacing w:line="256" w:lineRule="auto"/>
            </w:pPr>
            <w:r>
              <w:t>Note 1:</w:t>
            </w:r>
            <w:r>
              <w:tab/>
              <w:t>The UE is only required to be tested in one of the supported test configurations</w:t>
            </w:r>
          </w:p>
        </w:tc>
      </w:tr>
    </w:tbl>
    <w:p w14:paraId="635C4C1C" w14:textId="77777777" w:rsidR="00025189" w:rsidRDefault="00025189" w:rsidP="00025189">
      <w:pPr>
        <w:rPr>
          <w:i/>
          <w:iCs/>
          <w:color w:val="FF0000"/>
          <w:lang w:eastAsia="en-GB"/>
        </w:rPr>
      </w:pPr>
    </w:p>
    <w:p w14:paraId="66E0BBCA" w14:textId="77777777" w:rsidR="00025189" w:rsidRDefault="00025189" w:rsidP="00025189">
      <w:pPr>
        <w:pStyle w:val="TH"/>
      </w:pPr>
      <w:r>
        <w:t>Table A.11.5.2.4.1-2: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025189" w14:paraId="5B3B0950" w14:textId="77777777" w:rsidTr="0002518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56912A9E"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A1CE15E"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60FE9130" w14:textId="77777777" w:rsidR="00025189" w:rsidRDefault="00025189">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2114C790"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538B315" w14:textId="77777777" w:rsidR="00025189" w:rsidRDefault="00025189">
            <w:pPr>
              <w:pStyle w:val="TAH"/>
              <w:spacing w:line="256" w:lineRule="auto"/>
            </w:pPr>
            <w:r>
              <w:t>Comment</w:t>
            </w:r>
          </w:p>
        </w:tc>
      </w:tr>
      <w:tr w:rsidR="00025189" w14:paraId="4432539D" w14:textId="77777777" w:rsidTr="0002518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2E1365B"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4EEF0F1"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D9E03A7" w14:textId="77777777" w:rsidR="00025189" w:rsidRDefault="00025189">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21FEEDB2" w14:textId="77777777" w:rsidR="00025189" w:rsidRDefault="00025189">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4BF178D7" w14:textId="77777777" w:rsidR="00025189" w:rsidRDefault="00025189">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09B5AC45" w14:textId="77777777" w:rsidR="00025189" w:rsidRDefault="00025189">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199E9694" w14:textId="77777777" w:rsidR="00025189" w:rsidRDefault="00025189">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403787D" w14:textId="77777777" w:rsidR="00025189" w:rsidRDefault="00025189">
            <w:pPr>
              <w:spacing w:after="0" w:line="256" w:lineRule="auto"/>
              <w:rPr>
                <w:rFonts w:ascii="Arial" w:hAnsi="Arial"/>
                <w:b/>
                <w:sz w:val="18"/>
                <w:lang w:eastAsia="en-GB"/>
              </w:rPr>
            </w:pPr>
          </w:p>
        </w:tc>
      </w:tr>
      <w:tr w:rsidR="00025189" w14:paraId="6BBF8CA4" w14:textId="77777777" w:rsidTr="000251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9BE7FC8" w14:textId="77777777" w:rsidR="00025189" w:rsidRDefault="00025189">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C38FC03"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128EF8F"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A7B0D28"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2DB46098" w14:textId="77777777" w:rsidR="00025189" w:rsidRDefault="00025189">
            <w:pPr>
              <w:pStyle w:val="TAL"/>
              <w:spacing w:line="256" w:lineRule="auto"/>
              <w:rPr>
                <w:bCs/>
              </w:rPr>
            </w:pPr>
            <w:r>
              <w:rPr>
                <w:bCs/>
              </w:rPr>
              <w:t>Two FR1 NR carrier frequencies are used. Channels 1 and 2 are with CCA.</w:t>
            </w:r>
          </w:p>
          <w:p w14:paraId="7BEA6F5F" w14:textId="77777777" w:rsidR="00025189" w:rsidRDefault="00025189">
            <w:pPr>
              <w:pStyle w:val="TAL"/>
              <w:spacing w:line="256" w:lineRule="auto"/>
              <w:rPr>
                <w:bCs/>
              </w:rPr>
            </w:pPr>
          </w:p>
        </w:tc>
      </w:tr>
      <w:tr w:rsidR="00025189" w14:paraId="120A0B9F" w14:textId="77777777" w:rsidTr="000251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2E83569B" w14:textId="77777777" w:rsidR="00025189" w:rsidRDefault="00025189">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7F9E48DA"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65DDD83"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A07D06C" w14:textId="77777777" w:rsidR="00025189" w:rsidRDefault="00025189">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68D36D03"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025189" w14:paraId="6C076A2D"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66C8C15"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D46D9BF"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21C3F3E"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0B2F29B" w14:textId="77777777" w:rsidR="00025189" w:rsidRDefault="00025189">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4C121048"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025189" w14:paraId="4C965F7C"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381403F"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08AB37D"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4148CF7"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370AF4E" w14:textId="10F1C7E6" w:rsidR="00025189" w:rsidRDefault="00025189">
            <w:pPr>
              <w:pStyle w:val="TAC"/>
              <w:spacing w:line="256" w:lineRule="auto"/>
            </w:pPr>
            <w:r>
              <w:rPr>
                <w:noProof/>
              </w:rPr>
              <w:t>As specified in clause A.3.2</w:t>
            </w:r>
            <w:ins w:id="532" w:author="Maldonado, Roberto 1. (Nokia - DK/Aalborg)" w:date="2021-08-12T20:00:00Z">
              <w:r w:rsidR="009E24C0">
                <w:rPr>
                  <w:noProof/>
                </w:rPr>
                <w:t>6</w:t>
              </w:r>
            </w:ins>
            <w:del w:id="533" w:author="Maldonado, Roberto 1. (Nokia - DK/Aalborg)" w:date="2021-08-12T20:00:00Z">
              <w:r w:rsidDel="009E24C0">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5502196D" w14:textId="77777777" w:rsidR="00025189" w:rsidRDefault="00025189">
            <w:pPr>
              <w:pStyle w:val="TAL"/>
              <w:spacing w:line="256" w:lineRule="auto"/>
              <w:rPr>
                <w:rFonts w:cs="Arial"/>
              </w:rPr>
            </w:pPr>
          </w:p>
        </w:tc>
      </w:tr>
      <w:tr w:rsidR="00025189" w14:paraId="1C8DAEF2"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D9FFAC"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9324B58"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812AFD"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B5AF258" w14:textId="268E71E9" w:rsidR="00025189" w:rsidRDefault="00025189">
            <w:pPr>
              <w:pStyle w:val="TAC"/>
              <w:spacing w:line="256" w:lineRule="auto"/>
            </w:pPr>
            <w:r>
              <w:rPr>
                <w:noProof/>
              </w:rPr>
              <w:t>As specified in clause A.3.2</w:t>
            </w:r>
            <w:ins w:id="534" w:author="Maldonado, Roberto 1. (Nokia - DK/Aalborg)" w:date="2021-08-12T20:00:00Z">
              <w:r w:rsidR="009E24C0">
                <w:rPr>
                  <w:noProof/>
                </w:rPr>
                <w:t>6</w:t>
              </w:r>
            </w:ins>
            <w:del w:id="535" w:author="Maldonado, Roberto 1. (Nokia - DK/Aalborg)" w:date="2021-08-12T20:00:00Z">
              <w:r w:rsidDel="009E24C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2B0FE9EB" w14:textId="77777777" w:rsidR="00025189" w:rsidRDefault="00025189">
            <w:pPr>
              <w:pStyle w:val="TAL"/>
              <w:spacing w:line="256" w:lineRule="auto"/>
              <w:rPr>
                <w:rFonts w:cs="Arial"/>
              </w:rPr>
            </w:pPr>
          </w:p>
        </w:tc>
      </w:tr>
      <w:tr w:rsidR="00025189" w14:paraId="0F5D3749"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27D33D6"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183A5BE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1E396FE" w14:textId="77777777" w:rsidR="00025189" w:rsidRDefault="00025189">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632446FE" w14:textId="77777777" w:rsidR="00025189" w:rsidRDefault="00025189">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01C46B60"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757E0F8" w14:textId="77777777" w:rsidR="00025189" w:rsidRDefault="00025189">
            <w:pPr>
              <w:pStyle w:val="TAL"/>
              <w:spacing w:line="256" w:lineRule="auto"/>
              <w:rPr>
                <w:rFonts w:cs="Arial"/>
              </w:rPr>
            </w:pPr>
            <w:r>
              <w:rPr>
                <w:rFonts w:cs="Arial"/>
              </w:rPr>
              <w:t>As specified in clause 9.1.2-1.</w:t>
            </w:r>
          </w:p>
          <w:p w14:paraId="315E728C" w14:textId="77777777" w:rsidR="00025189" w:rsidRDefault="00025189">
            <w:pPr>
              <w:pStyle w:val="TAL"/>
              <w:spacing w:line="256" w:lineRule="auto"/>
              <w:rPr>
                <w:rFonts w:cs="Arial"/>
              </w:rPr>
            </w:pPr>
          </w:p>
        </w:tc>
      </w:tr>
      <w:tr w:rsidR="00025189" w14:paraId="605FAFB3"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61E9782"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EA6FB3D"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014906" w14:textId="77777777" w:rsidR="00025189" w:rsidRDefault="00025189">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175B3A4F" w14:textId="77777777" w:rsidR="00025189" w:rsidRDefault="00025189">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21D894FC"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0CD84870" w14:textId="77777777" w:rsidR="00025189" w:rsidRDefault="00025189">
            <w:pPr>
              <w:pStyle w:val="TAL"/>
              <w:spacing w:line="256" w:lineRule="auto"/>
              <w:rPr>
                <w:rFonts w:cs="Arial"/>
                <w:lang w:eastAsia="en-GB"/>
              </w:rPr>
            </w:pPr>
          </w:p>
        </w:tc>
      </w:tr>
      <w:tr w:rsidR="00025189" w14:paraId="16D9C823"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1E45D03"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0D12703"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2D27FA6"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077C9D0"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E86077B" w14:textId="77777777" w:rsidR="00025189" w:rsidRDefault="00025189">
            <w:pPr>
              <w:pStyle w:val="TAL"/>
              <w:spacing w:line="256" w:lineRule="auto"/>
              <w:rPr>
                <w:rFonts w:cs="Arial"/>
              </w:rPr>
            </w:pPr>
          </w:p>
        </w:tc>
      </w:tr>
      <w:tr w:rsidR="00025189" w14:paraId="7B4178DA"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BDFA102"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0D30AFB5"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FD16E66"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0850902"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AB77648" w14:textId="77777777" w:rsidR="00025189" w:rsidRDefault="00025189">
            <w:pPr>
              <w:pStyle w:val="TAL"/>
              <w:spacing w:line="256" w:lineRule="auto"/>
              <w:rPr>
                <w:rFonts w:cs="Arial"/>
              </w:rPr>
            </w:pPr>
          </w:p>
        </w:tc>
      </w:tr>
      <w:tr w:rsidR="00025189" w14:paraId="0472372E"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9C63517"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3EF6A6D"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2D2C4D7"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1AD665DE"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E0EAF92" w14:textId="77777777" w:rsidR="00025189" w:rsidRDefault="00025189">
            <w:pPr>
              <w:pStyle w:val="TAL"/>
              <w:spacing w:line="256" w:lineRule="auto"/>
              <w:rPr>
                <w:rFonts w:cs="Arial"/>
              </w:rPr>
            </w:pPr>
          </w:p>
        </w:tc>
      </w:tr>
      <w:tr w:rsidR="00025189" w14:paraId="0E99046C"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CBB8999"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19A7AAA"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E609B8F"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2B3C8196"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B4419A7" w14:textId="77777777" w:rsidR="00025189" w:rsidRDefault="00025189">
            <w:pPr>
              <w:pStyle w:val="TAL"/>
              <w:spacing w:line="256" w:lineRule="auto"/>
              <w:rPr>
                <w:rFonts w:cs="Arial"/>
              </w:rPr>
            </w:pPr>
          </w:p>
        </w:tc>
      </w:tr>
      <w:tr w:rsidR="00025189" w14:paraId="31E800AE"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F4B542A"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E89A30"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6FEF7E"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E437642"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5D1CB8BD" w14:textId="77777777" w:rsidR="00025189" w:rsidRDefault="00025189">
            <w:pPr>
              <w:pStyle w:val="TAL"/>
              <w:spacing w:line="256" w:lineRule="auto"/>
              <w:rPr>
                <w:rFonts w:cs="Arial"/>
              </w:rPr>
            </w:pPr>
            <w:r>
              <w:rPr>
                <w:rFonts w:cs="Arial"/>
              </w:rPr>
              <w:t>L3 filtering is not used</w:t>
            </w:r>
          </w:p>
        </w:tc>
      </w:tr>
      <w:tr w:rsidR="00025189" w14:paraId="3BCACAEE"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C6EDAC5"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3CB7CF3"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8557C3" w14:textId="77777777" w:rsidR="00025189" w:rsidRDefault="00025189">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36849361" w14:textId="77777777" w:rsidR="00025189" w:rsidRDefault="00025189">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1716CB47" w14:textId="77777777" w:rsidR="00025189" w:rsidRDefault="00025189">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608130DE" w14:textId="77777777" w:rsidR="00025189" w:rsidRDefault="00025189">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573C98D4" w14:textId="77777777" w:rsidR="00025189" w:rsidRDefault="00025189">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4DB0134F" w14:textId="77777777" w:rsidR="009E24C0" w:rsidRDefault="009E24C0" w:rsidP="009E24C0">
            <w:pPr>
              <w:pStyle w:val="TAC"/>
              <w:jc w:val="left"/>
              <w:rPr>
                <w:ins w:id="536" w:author="Maldonado, Roberto 1. (Nokia - DK/Aalborg)" w:date="2021-08-12T20:00:00Z"/>
                <w:rFonts w:cs="Arial"/>
              </w:rPr>
            </w:pPr>
            <w:ins w:id="537" w:author="Maldonado, Roberto 1. (Nokia - DK/Aalborg)" w:date="2021-08-12T20:00:00Z">
              <w:r>
                <w:rPr>
                  <w:rFonts w:cs="Arial"/>
                  <w:lang w:val="en-US"/>
                </w:rPr>
                <w:t xml:space="preserve">As specified in clause </w:t>
              </w:r>
              <w:r>
                <w:rPr>
                  <w:lang w:val="en-US"/>
                </w:rPr>
                <w:t>A.3.3</w:t>
              </w:r>
            </w:ins>
          </w:p>
          <w:p w14:paraId="4ABFD13C" w14:textId="260C60A7" w:rsidR="00025189" w:rsidRDefault="00025189">
            <w:pPr>
              <w:pStyle w:val="TAL"/>
              <w:spacing w:line="256" w:lineRule="auto"/>
              <w:rPr>
                <w:rFonts w:cs="Arial"/>
              </w:rPr>
            </w:pPr>
            <w:del w:id="538" w:author="Maldonado, Roberto 1. (Nokia - DK/Aalborg)" w:date="2021-08-12T20:00:00Z">
              <w:r w:rsidDel="009E24C0">
                <w:rPr>
                  <w:rFonts w:cs="Arial"/>
                </w:rPr>
                <w:delText>DRX is not used</w:delText>
              </w:r>
            </w:del>
          </w:p>
        </w:tc>
      </w:tr>
      <w:tr w:rsidR="00025189" w14:paraId="688630AF" w14:textId="77777777" w:rsidTr="000251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6DD7E805"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EED06AC"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625BBE4"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0A5F7A3" w14:textId="77777777" w:rsidR="00025189" w:rsidRDefault="00025189">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A1A11F0" w14:textId="77777777" w:rsidR="00025189" w:rsidRDefault="00025189">
            <w:pPr>
              <w:pStyle w:val="TAL"/>
              <w:spacing w:line="256" w:lineRule="auto"/>
            </w:pPr>
            <w:r>
              <w:t>Synchronous cells.</w:t>
            </w:r>
          </w:p>
          <w:p w14:paraId="352F0957" w14:textId="77777777" w:rsidR="00025189" w:rsidRDefault="00025189">
            <w:pPr>
              <w:pStyle w:val="TAL"/>
              <w:spacing w:line="256" w:lineRule="auto"/>
              <w:rPr>
                <w:lang w:eastAsia="zh-CN"/>
              </w:rPr>
            </w:pPr>
          </w:p>
        </w:tc>
      </w:tr>
      <w:tr w:rsidR="00025189" w14:paraId="233A7C93"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F06A0DB" w14:textId="77777777" w:rsidR="00025189" w:rsidRDefault="00025189">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C55F85B"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9258C35"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0809C3B" w14:textId="1D35F79C" w:rsidR="00025189" w:rsidRDefault="00025189">
            <w:pPr>
              <w:pStyle w:val="TAC"/>
              <w:spacing w:line="256" w:lineRule="auto"/>
            </w:pPr>
            <w:del w:id="539" w:author="Maldonado, Roberto 1. (Nokia - DK/Aalborg)" w:date="2021-08-12T20:00:00Z">
              <w:r w:rsidDel="009E24C0">
                <w:delText>[</w:delText>
              </w:r>
            </w:del>
            <w:r>
              <w:t>5</w:t>
            </w:r>
            <w:del w:id="540" w:author="Maldonado, Roberto 1. (Nokia - DK/Aalborg)" w:date="2021-08-12T20:00:00Z">
              <w:r w:rsidDel="009E24C0">
                <w:delText>]</w:delText>
              </w:r>
            </w:del>
          </w:p>
        </w:tc>
        <w:tc>
          <w:tcPr>
            <w:tcW w:w="3072" w:type="dxa"/>
            <w:tcBorders>
              <w:top w:val="single" w:sz="4" w:space="0" w:color="auto"/>
              <w:left w:val="single" w:sz="4" w:space="0" w:color="auto"/>
              <w:bottom w:val="single" w:sz="4" w:space="0" w:color="auto"/>
              <w:right w:val="single" w:sz="4" w:space="0" w:color="auto"/>
            </w:tcBorders>
          </w:tcPr>
          <w:p w14:paraId="20F64825" w14:textId="77777777" w:rsidR="00025189" w:rsidRDefault="00025189">
            <w:pPr>
              <w:pStyle w:val="TAL"/>
              <w:spacing w:line="256" w:lineRule="auto"/>
              <w:rPr>
                <w:rFonts w:cs="Arial"/>
              </w:rPr>
            </w:pPr>
          </w:p>
        </w:tc>
      </w:tr>
      <w:tr w:rsidR="00025189" w14:paraId="419F35B9"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5C9D1AC"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A7D64C9"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79060CA" w14:textId="77777777" w:rsidR="00025189" w:rsidRDefault="00025189">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38DE0345" w14:textId="46483C4D" w:rsidR="00025189" w:rsidRDefault="00025189">
            <w:pPr>
              <w:pStyle w:val="TAC"/>
              <w:spacing w:line="256" w:lineRule="auto"/>
            </w:pPr>
            <w:del w:id="541" w:author="Maldonado, Roberto 1. (Nokia - DK/Aalborg)" w:date="2021-08-12T20:00:00Z">
              <w:r w:rsidDel="009E24C0">
                <w:delText>[1.1]</w:delText>
              </w:r>
            </w:del>
            <w:ins w:id="542" w:author="Maldonado, Roberto 1. (Nokia - DK/Aalborg)" w:date="2021-08-12T20:00:00Z">
              <w:r w:rsidR="009E24C0">
                <w:t>2.5</w:t>
              </w:r>
            </w:ins>
          </w:p>
        </w:tc>
        <w:tc>
          <w:tcPr>
            <w:tcW w:w="626" w:type="dxa"/>
            <w:tcBorders>
              <w:top w:val="single" w:sz="4" w:space="0" w:color="auto"/>
              <w:left w:val="single" w:sz="4" w:space="0" w:color="auto"/>
              <w:bottom w:val="single" w:sz="4" w:space="0" w:color="auto"/>
              <w:right w:val="single" w:sz="4" w:space="0" w:color="auto"/>
            </w:tcBorders>
            <w:hideMark/>
          </w:tcPr>
          <w:p w14:paraId="38303865" w14:textId="6212A3AC" w:rsidR="00025189" w:rsidRDefault="00025189">
            <w:pPr>
              <w:pStyle w:val="TAC"/>
              <w:spacing w:line="256" w:lineRule="auto"/>
            </w:pPr>
            <w:del w:id="543" w:author="Maldonado, Roberto 1. (Nokia - DK/Aalborg)" w:date="2021-08-12T20:00:00Z">
              <w:r w:rsidDel="009E24C0">
                <w:delText>[11]</w:delText>
              </w:r>
            </w:del>
            <w:ins w:id="544" w:author="Maldonado, Roberto 1. (Nokia - DK/Aalborg)" w:date="2021-08-12T20:00:00Z">
              <w:r w:rsidR="009E24C0">
                <w:t>17</w:t>
              </w:r>
            </w:ins>
          </w:p>
        </w:tc>
        <w:tc>
          <w:tcPr>
            <w:tcW w:w="626" w:type="dxa"/>
            <w:tcBorders>
              <w:top w:val="single" w:sz="4" w:space="0" w:color="auto"/>
              <w:left w:val="single" w:sz="4" w:space="0" w:color="auto"/>
              <w:bottom w:val="single" w:sz="4" w:space="0" w:color="auto"/>
              <w:right w:val="single" w:sz="4" w:space="0" w:color="auto"/>
            </w:tcBorders>
            <w:hideMark/>
          </w:tcPr>
          <w:p w14:paraId="2CF05BBA" w14:textId="1FDC0F5E" w:rsidR="00025189" w:rsidRDefault="00025189">
            <w:pPr>
              <w:pStyle w:val="TAC"/>
              <w:spacing w:line="256" w:lineRule="auto"/>
            </w:pPr>
            <w:del w:id="545" w:author="Maldonado, Roberto 1. (Nokia - DK/Aalborg)" w:date="2021-08-12T20:00:00Z">
              <w:r w:rsidDel="009E24C0">
                <w:delText>[1.1]</w:delText>
              </w:r>
            </w:del>
            <w:ins w:id="546" w:author="Maldonado, Roberto 1. (Nokia - DK/Aalborg)" w:date="2021-08-12T20:00:00Z">
              <w:r w:rsidR="009E24C0">
                <w:t>2.5</w:t>
              </w:r>
            </w:ins>
          </w:p>
        </w:tc>
        <w:tc>
          <w:tcPr>
            <w:tcW w:w="627" w:type="dxa"/>
            <w:tcBorders>
              <w:top w:val="single" w:sz="4" w:space="0" w:color="auto"/>
              <w:left w:val="single" w:sz="4" w:space="0" w:color="auto"/>
              <w:bottom w:val="single" w:sz="4" w:space="0" w:color="auto"/>
              <w:right w:val="single" w:sz="4" w:space="0" w:color="auto"/>
            </w:tcBorders>
            <w:hideMark/>
          </w:tcPr>
          <w:p w14:paraId="1BFBAAAA" w14:textId="027C57F5" w:rsidR="00025189" w:rsidRDefault="00025189">
            <w:pPr>
              <w:pStyle w:val="TAC"/>
              <w:spacing w:line="256" w:lineRule="auto"/>
            </w:pPr>
            <w:del w:id="547" w:author="Maldonado, Roberto 1. (Nokia - DK/Aalborg)" w:date="2021-08-12T20:00:00Z">
              <w:r w:rsidDel="009E24C0">
                <w:delText>[11]</w:delText>
              </w:r>
            </w:del>
            <w:ins w:id="548" w:author="Maldonado, Roberto 1. (Nokia - DK/Aalborg)" w:date="2021-08-12T20:00:00Z">
              <w:r w:rsidR="009E24C0">
                <w:t>17</w:t>
              </w:r>
            </w:ins>
          </w:p>
        </w:tc>
        <w:tc>
          <w:tcPr>
            <w:tcW w:w="3072" w:type="dxa"/>
            <w:tcBorders>
              <w:top w:val="single" w:sz="4" w:space="0" w:color="auto"/>
              <w:left w:val="single" w:sz="4" w:space="0" w:color="auto"/>
              <w:bottom w:val="single" w:sz="4" w:space="0" w:color="auto"/>
              <w:right w:val="single" w:sz="4" w:space="0" w:color="auto"/>
            </w:tcBorders>
          </w:tcPr>
          <w:p w14:paraId="20CF0929" w14:textId="77777777" w:rsidR="00025189" w:rsidRDefault="00025189">
            <w:pPr>
              <w:pStyle w:val="TAL"/>
              <w:spacing w:line="256" w:lineRule="auto"/>
              <w:rPr>
                <w:rFonts w:cs="Arial"/>
              </w:rPr>
            </w:pPr>
          </w:p>
        </w:tc>
      </w:tr>
    </w:tbl>
    <w:p w14:paraId="13DCCD28" w14:textId="77777777" w:rsidR="00025189" w:rsidRDefault="00025189" w:rsidP="00025189">
      <w:pPr>
        <w:rPr>
          <w:lang w:eastAsia="en-GB"/>
        </w:rPr>
      </w:pPr>
    </w:p>
    <w:p w14:paraId="18B72DEF" w14:textId="77777777" w:rsidR="00025189" w:rsidRDefault="00025189" w:rsidP="00025189">
      <w:pPr>
        <w:pStyle w:val="TH"/>
        <w:rPr>
          <w:rFonts w:cs="v4.2.0"/>
        </w:rPr>
      </w:pPr>
      <w:r>
        <w:rPr>
          <w:rFonts w:cs="v4.2.0"/>
        </w:rPr>
        <w:t>Table A.11.5.2.4.1-3: Cell specific test parameters for SA inter-frequency event triggered reporting for FR1 with CCA without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876"/>
        <w:gridCol w:w="1280"/>
        <w:gridCol w:w="492"/>
        <w:gridCol w:w="492"/>
        <w:gridCol w:w="487"/>
        <w:gridCol w:w="482"/>
        <w:gridCol w:w="6"/>
        <w:gridCol w:w="496"/>
        <w:gridCol w:w="497"/>
        <w:gridCol w:w="605"/>
        <w:gridCol w:w="606"/>
      </w:tblGrid>
      <w:tr w:rsidR="00025189" w14:paraId="18E0E135" w14:textId="77777777" w:rsidTr="00B115DD">
        <w:trPr>
          <w:cantSplit/>
          <w:trHeight w:val="150"/>
          <w:jc w:val="center"/>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669D85B" w14:textId="77777777" w:rsidR="00025189" w:rsidRDefault="00025189">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659DED2E" w14:textId="77777777" w:rsidR="00025189" w:rsidRDefault="00025189">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76A0DA8B" w14:textId="77777777" w:rsidR="00025189" w:rsidRDefault="00025189">
            <w:pPr>
              <w:pStyle w:val="TAH"/>
              <w:spacing w:line="256" w:lineRule="auto"/>
            </w:pPr>
            <w:r>
              <w:rPr>
                <w:rFonts w:cs="Arial"/>
              </w:rPr>
              <w:t>Test configuration</w:t>
            </w:r>
          </w:p>
        </w:tc>
        <w:tc>
          <w:tcPr>
            <w:tcW w:w="1959" w:type="dxa"/>
            <w:gridSpan w:val="5"/>
            <w:tcBorders>
              <w:top w:val="single" w:sz="4" w:space="0" w:color="auto"/>
              <w:left w:val="single" w:sz="4" w:space="0" w:color="auto"/>
              <w:bottom w:val="single" w:sz="4" w:space="0" w:color="auto"/>
              <w:right w:val="single" w:sz="4" w:space="0" w:color="auto"/>
            </w:tcBorders>
            <w:hideMark/>
          </w:tcPr>
          <w:p w14:paraId="13ED08B9" w14:textId="77777777" w:rsidR="00025189" w:rsidRDefault="00025189">
            <w:pPr>
              <w:pStyle w:val="TAH"/>
              <w:spacing w:line="256" w:lineRule="auto"/>
              <w:rPr>
                <w:rFonts w:cs="Arial"/>
              </w:rPr>
            </w:pPr>
            <w:r>
              <w:t>Cell 1</w:t>
            </w:r>
          </w:p>
        </w:tc>
        <w:tc>
          <w:tcPr>
            <w:tcW w:w="2204" w:type="dxa"/>
            <w:gridSpan w:val="4"/>
            <w:tcBorders>
              <w:top w:val="single" w:sz="4" w:space="0" w:color="auto"/>
              <w:left w:val="single" w:sz="4" w:space="0" w:color="auto"/>
              <w:bottom w:val="single" w:sz="4" w:space="0" w:color="auto"/>
              <w:right w:val="single" w:sz="4" w:space="0" w:color="auto"/>
            </w:tcBorders>
            <w:hideMark/>
          </w:tcPr>
          <w:p w14:paraId="07746F5C" w14:textId="77777777" w:rsidR="00025189" w:rsidRDefault="00025189">
            <w:pPr>
              <w:pStyle w:val="TAH"/>
              <w:spacing w:line="256" w:lineRule="auto"/>
              <w:rPr>
                <w:rFonts w:cs="Arial"/>
              </w:rPr>
            </w:pPr>
            <w:r>
              <w:t>Cell 2</w:t>
            </w:r>
          </w:p>
        </w:tc>
      </w:tr>
      <w:tr w:rsidR="00025189" w14:paraId="0A0BE160" w14:textId="77777777" w:rsidTr="00B115DD">
        <w:trPr>
          <w:cantSplit/>
          <w:trHeight w:val="150"/>
          <w:jc w:val="center"/>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062C7E5B" w14:textId="77777777" w:rsidR="00025189" w:rsidRDefault="00025189">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3F82333" w14:textId="77777777" w:rsidR="00025189" w:rsidRDefault="00025189">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16B59EF" w14:textId="77777777" w:rsidR="00025189" w:rsidRDefault="00025189">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5E65E9C8" w14:textId="77777777" w:rsidR="00025189" w:rsidRDefault="00025189">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06C69432" w14:textId="77777777" w:rsidR="00025189" w:rsidRDefault="00025189">
            <w:pPr>
              <w:pStyle w:val="TAH"/>
              <w:spacing w:line="256" w:lineRule="auto"/>
              <w:rPr>
                <w:rFonts w:cs="Arial"/>
              </w:rPr>
            </w:pPr>
            <w:r>
              <w:t>T2</w:t>
            </w:r>
          </w:p>
        </w:tc>
        <w:tc>
          <w:tcPr>
            <w:tcW w:w="487" w:type="dxa"/>
            <w:tcBorders>
              <w:top w:val="single" w:sz="4" w:space="0" w:color="auto"/>
              <w:left w:val="single" w:sz="4" w:space="0" w:color="auto"/>
              <w:bottom w:val="single" w:sz="4" w:space="0" w:color="auto"/>
              <w:right w:val="single" w:sz="4" w:space="0" w:color="auto"/>
            </w:tcBorders>
            <w:hideMark/>
          </w:tcPr>
          <w:p w14:paraId="0B300348" w14:textId="77777777" w:rsidR="00025189" w:rsidRDefault="00025189">
            <w:pPr>
              <w:pStyle w:val="TAH"/>
              <w:spacing w:line="256" w:lineRule="auto"/>
              <w:rPr>
                <w:rFonts w:cs="Arial"/>
              </w:rPr>
            </w:pPr>
            <w:r>
              <w:t>T3</w:t>
            </w:r>
          </w:p>
        </w:tc>
        <w:tc>
          <w:tcPr>
            <w:tcW w:w="488" w:type="dxa"/>
            <w:gridSpan w:val="2"/>
            <w:tcBorders>
              <w:top w:val="single" w:sz="4" w:space="0" w:color="auto"/>
              <w:left w:val="single" w:sz="4" w:space="0" w:color="auto"/>
              <w:bottom w:val="single" w:sz="4" w:space="0" w:color="auto"/>
              <w:right w:val="single" w:sz="4" w:space="0" w:color="auto"/>
            </w:tcBorders>
            <w:hideMark/>
          </w:tcPr>
          <w:p w14:paraId="4BFA8EB6" w14:textId="77777777" w:rsidR="00025189" w:rsidRDefault="00025189">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6641C6BD" w14:textId="77777777" w:rsidR="00025189" w:rsidRDefault="00025189">
            <w:pPr>
              <w:pStyle w:val="TAH"/>
              <w:spacing w:line="256" w:lineRule="auto"/>
              <w:rPr>
                <w:rFonts w:cs="Arial"/>
              </w:rPr>
            </w:pPr>
            <w:r>
              <w:t>T1</w:t>
            </w:r>
          </w:p>
        </w:tc>
        <w:tc>
          <w:tcPr>
            <w:tcW w:w="497" w:type="dxa"/>
            <w:tcBorders>
              <w:top w:val="single" w:sz="4" w:space="0" w:color="auto"/>
              <w:left w:val="single" w:sz="4" w:space="0" w:color="auto"/>
              <w:bottom w:val="single" w:sz="4" w:space="0" w:color="auto"/>
              <w:right w:val="single" w:sz="4" w:space="0" w:color="auto"/>
            </w:tcBorders>
            <w:hideMark/>
          </w:tcPr>
          <w:p w14:paraId="04722CB6" w14:textId="77777777" w:rsidR="00025189" w:rsidRDefault="00025189">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2B29F2BF" w14:textId="77777777" w:rsidR="00025189" w:rsidRDefault="00025189">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03525ECF" w14:textId="77777777" w:rsidR="00025189" w:rsidRDefault="00025189">
            <w:pPr>
              <w:pStyle w:val="TAH"/>
              <w:spacing w:line="256" w:lineRule="auto"/>
              <w:rPr>
                <w:rFonts w:cs="Arial"/>
              </w:rPr>
            </w:pPr>
            <w:r>
              <w:rPr>
                <w:rFonts w:cs="Arial"/>
              </w:rPr>
              <w:t>T4</w:t>
            </w:r>
          </w:p>
        </w:tc>
      </w:tr>
      <w:tr w:rsidR="00025189" w14:paraId="3C39AC26"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4D1DFDF" w14:textId="77777777" w:rsidR="00025189" w:rsidRDefault="00025189">
            <w:pPr>
              <w:pStyle w:val="TAL"/>
              <w:spacing w:line="256" w:lineRule="auto"/>
              <w:rPr>
                <w:lang w:val="it-IT"/>
              </w:rPr>
            </w:pPr>
            <w:r>
              <w:rPr>
                <w:lang w:val="it-IT"/>
              </w:rPr>
              <w:lastRenderedPageBreak/>
              <w:t>NR RF Channel Number</w:t>
            </w:r>
          </w:p>
        </w:tc>
        <w:tc>
          <w:tcPr>
            <w:tcW w:w="876" w:type="dxa"/>
            <w:tcBorders>
              <w:top w:val="single" w:sz="4" w:space="0" w:color="auto"/>
              <w:left w:val="single" w:sz="4" w:space="0" w:color="auto"/>
              <w:bottom w:val="single" w:sz="4" w:space="0" w:color="auto"/>
              <w:right w:val="single" w:sz="4" w:space="0" w:color="auto"/>
            </w:tcBorders>
          </w:tcPr>
          <w:p w14:paraId="028616C4" w14:textId="77777777" w:rsidR="00025189" w:rsidRDefault="00025189">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6D242097" w14:textId="77777777" w:rsidR="00025189" w:rsidRDefault="00025189">
            <w:pPr>
              <w:pStyle w:val="TAC"/>
              <w:spacing w:line="256" w:lineRule="auto"/>
              <w:rPr>
                <w:rFonts w:cs="v4.2.0"/>
              </w:rPr>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1E032D6C" w14:textId="77777777" w:rsidR="00025189" w:rsidRDefault="00025189">
            <w:pPr>
              <w:pStyle w:val="TAC"/>
              <w:spacing w:line="256" w:lineRule="auto"/>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7AF24B24" w14:textId="77777777" w:rsidR="00025189" w:rsidRDefault="00025189">
            <w:pPr>
              <w:pStyle w:val="TAC"/>
              <w:spacing w:line="256" w:lineRule="auto"/>
            </w:pPr>
            <w:r>
              <w:rPr>
                <w:rFonts w:cs="v4.2.0"/>
              </w:rPr>
              <w:t>2</w:t>
            </w:r>
          </w:p>
        </w:tc>
      </w:tr>
      <w:tr w:rsidR="00025189" w14:paraId="163F5CD7" w14:textId="77777777" w:rsidTr="00B115DD">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B8E0241" w14:textId="77777777" w:rsidR="00025189" w:rsidRDefault="00025189">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61F91FEC"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2D4A964C" w14:textId="77777777" w:rsidR="00025189" w:rsidRDefault="00025189">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2174BB3A" w14:textId="77777777" w:rsidR="00025189" w:rsidRDefault="00025189">
            <w:pPr>
              <w:pStyle w:val="TAC"/>
              <w:spacing w:line="256" w:lineRule="auto"/>
              <w:rPr>
                <w:lang w:val="en-US"/>
              </w:rPr>
            </w:pPr>
            <w:r>
              <w:rPr>
                <w:lang w:val="en-US"/>
              </w:rPr>
              <w:t>TDD</w:t>
            </w:r>
          </w:p>
        </w:tc>
      </w:tr>
      <w:tr w:rsidR="00025189" w14:paraId="5E078603" w14:textId="77777777" w:rsidTr="00B115DD">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7D9637F" w14:textId="77777777" w:rsidR="00025189" w:rsidRDefault="00025189">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09CACC3E"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440A167A" w14:textId="77777777" w:rsidR="00025189" w:rsidRDefault="00025189">
            <w:pPr>
              <w:pStyle w:val="TAC"/>
              <w:spacing w:line="256" w:lineRule="auto"/>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520D29C0" w14:textId="77777777" w:rsidR="00025189" w:rsidRDefault="00025189">
            <w:pPr>
              <w:pStyle w:val="TAC"/>
              <w:spacing w:line="256" w:lineRule="auto"/>
              <w:rPr>
                <w:lang w:val="en-US"/>
              </w:rPr>
            </w:pPr>
            <w:r>
              <w:rPr>
                <w:rFonts w:cs="Arial"/>
              </w:rPr>
              <w:t>TDDConf.1.1 CCA</w:t>
            </w:r>
          </w:p>
        </w:tc>
      </w:tr>
      <w:tr w:rsidR="00025189" w14:paraId="44E99005" w14:textId="77777777" w:rsidTr="00B115DD">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1AD0412" w14:textId="77777777" w:rsidR="00025189" w:rsidRDefault="00025189">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4581FE5B" w14:textId="77777777" w:rsidR="00025189" w:rsidRDefault="00025189">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2707BE67" w14:textId="77777777" w:rsidR="00025189" w:rsidRDefault="00025189">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6F204AFC"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2AAF5421" w14:textId="77777777" w:rsidTr="00B115DD">
        <w:trPr>
          <w:cantSplit/>
          <w:trHeight w:val="81"/>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F46EE00" w14:textId="77777777" w:rsidR="00025189" w:rsidRDefault="00025189">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6F255C33" w14:textId="77777777" w:rsidR="00025189" w:rsidRDefault="00025189">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074F0771" w14:textId="77777777" w:rsidR="00025189" w:rsidRDefault="00025189">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7DDD37B7"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4900E324" w14:textId="77777777" w:rsidTr="00B115DD">
        <w:trPr>
          <w:cantSplit/>
          <w:trHeight w:val="36"/>
          <w:jc w:val="center"/>
        </w:trPr>
        <w:tc>
          <w:tcPr>
            <w:tcW w:w="1092" w:type="dxa"/>
            <w:vMerge w:val="restart"/>
            <w:tcBorders>
              <w:top w:val="single" w:sz="4" w:space="0" w:color="auto"/>
              <w:left w:val="single" w:sz="4" w:space="0" w:color="auto"/>
              <w:bottom w:val="single" w:sz="4" w:space="0" w:color="auto"/>
              <w:right w:val="single" w:sz="4" w:space="0" w:color="auto"/>
            </w:tcBorders>
            <w:hideMark/>
          </w:tcPr>
          <w:p w14:paraId="233B3827" w14:textId="77777777" w:rsidR="00025189" w:rsidRDefault="00025189">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31E5F28E" w14:textId="77777777" w:rsidR="00025189" w:rsidRDefault="00025189">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5D9708E0" w14:textId="77777777" w:rsidR="00025189" w:rsidRDefault="00025189">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063C6AAC"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56D4EE2C" w14:textId="77777777" w:rsidR="00025189" w:rsidRDefault="00025189">
            <w:pPr>
              <w:pStyle w:val="TAC"/>
              <w:spacing w:line="256" w:lineRule="auto"/>
              <w:rPr>
                <w:szCs w:val="18"/>
              </w:rPr>
            </w:pPr>
            <w: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1C1F5D6" w14:textId="77777777" w:rsidR="00025189" w:rsidRDefault="00025189">
            <w:pPr>
              <w:pStyle w:val="TAC"/>
              <w:spacing w:line="256" w:lineRule="auto"/>
              <w:rPr>
                <w:szCs w:val="18"/>
              </w:rPr>
            </w:pPr>
            <w:r>
              <w:rPr>
                <w:szCs w:val="18"/>
              </w:rPr>
              <w:t>NA</w:t>
            </w:r>
          </w:p>
        </w:tc>
      </w:tr>
      <w:tr w:rsidR="00025189" w14:paraId="5C6714B9" w14:textId="77777777" w:rsidTr="00B115DD">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216B219"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BBB30A3" w14:textId="77777777" w:rsidR="00025189" w:rsidRDefault="00025189">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5745C8F6"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B3B6700" w14:textId="77777777" w:rsidR="00025189" w:rsidRDefault="00025189">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20EB387A" w14:textId="77777777" w:rsidR="00025189" w:rsidRDefault="00025189">
            <w:pPr>
              <w:pStyle w:val="TAC"/>
              <w:spacing w:line="256" w:lineRule="auto"/>
            </w:pPr>
            <w:r>
              <w:rPr>
                <w:bCs/>
              </w:rPr>
              <w:t>ULBWP.0.1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7AE2731D" w14:textId="77777777" w:rsidR="00025189" w:rsidRDefault="00025189">
            <w:pPr>
              <w:pStyle w:val="TAC"/>
              <w:spacing w:line="256" w:lineRule="auto"/>
            </w:pPr>
            <w:r>
              <w:t>NA</w:t>
            </w:r>
          </w:p>
        </w:tc>
      </w:tr>
      <w:tr w:rsidR="00025189" w14:paraId="57F27DF3" w14:textId="77777777" w:rsidTr="00B115DD">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7992DA57"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1CF3358" w14:textId="77777777" w:rsidR="00025189" w:rsidRDefault="00025189">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54F174A2"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E14577F" w14:textId="77777777" w:rsidR="00025189" w:rsidRDefault="00025189">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7D6D8B82" w14:textId="77777777" w:rsidR="00025189" w:rsidRDefault="00025189">
            <w:pPr>
              <w:pStyle w:val="TAC"/>
              <w:spacing w:line="256" w:lineRule="auto"/>
              <w:rPr>
                <w:szCs w:val="18"/>
              </w:rPr>
            </w:pPr>
            <w: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6E8DFB67" w14:textId="77777777" w:rsidR="00025189" w:rsidRDefault="00025189">
            <w:pPr>
              <w:pStyle w:val="TAC"/>
              <w:spacing w:line="256" w:lineRule="auto"/>
              <w:rPr>
                <w:szCs w:val="18"/>
              </w:rPr>
            </w:pPr>
            <w:r>
              <w:rPr>
                <w:szCs w:val="18"/>
              </w:rPr>
              <w:t>NA</w:t>
            </w:r>
          </w:p>
        </w:tc>
      </w:tr>
      <w:tr w:rsidR="00025189" w14:paraId="5AAC7F21" w14:textId="77777777" w:rsidTr="00B115DD">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CD6C3E6"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26260242" w14:textId="77777777" w:rsidR="00025189" w:rsidRDefault="00025189">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1B315E31"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FF74AD4" w14:textId="77777777" w:rsidR="00025189" w:rsidRDefault="00025189">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5CFE765D" w14:textId="77777777" w:rsidR="00025189" w:rsidRDefault="00025189">
            <w:pPr>
              <w:pStyle w:val="TAC"/>
              <w:spacing w:line="256" w:lineRule="auto"/>
              <w:rPr>
                <w:szCs w:val="18"/>
              </w:rPr>
            </w:pPr>
            <w:r>
              <w:t>ULBWP.1.1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290FB556" w14:textId="77777777" w:rsidR="00025189" w:rsidRDefault="00025189">
            <w:pPr>
              <w:pStyle w:val="TAC"/>
              <w:spacing w:line="256" w:lineRule="auto"/>
              <w:rPr>
                <w:szCs w:val="18"/>
              </w:rPr>
            </w:pPr>
            <w:r>
              <w:rPr>
                <w:szCs w:val="18"/>
              </w:rPr>
              <w:t>NA</w:t>
            </w:r>
          </w:p>
        </w:tc>
      </w:tr>
      <w:tr w:rsidR="00025189" w14:paraId="252ACA55" w14:textId="77777777" w:rsidTr="00B115DD">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695FB7E" w14:textId="77777777" w:rsidR="00025189" w:rsidRDefault="00025189">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62DDD6D4"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3877CD9"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2FCD7802" w14:textId="77777777" w:rsidR="00025189" w:rsidRDefault="00025189">
            <w:pPr>
              <w:pStyle w:val="TAC"/>
              <w:spacing w:line="256" w:lineRule="auto"/>
            </w:pPr>
            <w:r>
              <w:rPr>
                <w:bCs/>
              </w:rPr>
              <w:t>TRS.1.2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7881C335" w14:textId="77777777" w:rsidR="00025189" w:rsidRDefault="00025189">
            <w:pPr>
              <w:pStyle w:val="TAC"/>
              <w:spacing w:line="256" w:lineRule="auto"/>
            </w:pPr>
            <w:r>
              <w:rPr>
                <w:bCs/>
              </w:rPr>
              <w:t>NA</w:t>
            </w:r>
          </w:p>
        </w:tc>
      </w:tr>
      <w:tr w:rsidR="00025189" w14:paraId="7C480FEF" w14:textId="77777777" w:rsidTr="00B115DD">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5A0DEF1" w14:textId="77777777" w:rsidR="00025189" w:rsidRDefault="00025189">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3795A901"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381631C"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15C3D130" w14:textId="77777777" w:rsidR="00025189" w:rsidRDefault="00025189">
            <w:pPr>
              <w:pStyle w:val="TAC"/>
              <w:spacing w:line="256" w:lineRule="auto"/>
              <w:rPr>
                <w:rFonts w:cs="v4.2.0"/>
              </w:rPr>
            </w:pPr>
            <w:r>
              <w:t xml:space="preserve">OP.1 </w:t>
            </w:r>
          </w:p>
        </w:tc>
        <w:tc>
          <w:tcPr>
            <w:tcW w:w="2204" w:type="dxa"/>
            <w:gridSpan w:val="4"/>
            <w:tcBorders>
              <w:top w:val="single" w:sz="4" w:space="0" w:color="auto"/>
              <w:left w:val="single" w:sz="4" w:space="0" w:color="auto"/>
              <w:bottom w:val="single" w:sz="4" w:space="0" w:color="auto"/>
              <w:right w:val="single" w:sz="4" w:space="0" w:color="auto"/>
            </w:tcBorders>
            <w:hideMark/>
          </w:tcPr>
          <w:p w14:paraId="143CD1C4" w14:textId="77777777" w:rsidR="00025189" w:rsidRDefault="00025189">
            <w:pPr>
              <w:pStyle w:val="TAC"/>
              <w:spacing w:line="256" w:lineRule="auto"/>
              <w:rPr>
                <w:rFonts w:cs="v4.2.0"/>
              </w:rPr>
            </w:pPr>
            <w:r>
              <w:t>OP.1</w:t>
            </w:r>
          </w:p>
        </w:tc>
      </w:tr>
      <w:tr w:rsidR="00025189" w14:paraId="2A826954" w14:textId="77777777" w:rsidTr="00B115DD">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3984BD1" w14:textId="77777777" w:rsidR="00025189" w:rsidRDefault="00025189">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34A184D7"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337205F2"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385AE696" w14:textId="77777777" w:rsidR="00025189" w:rsidRDefault="00025189">
            <w:pPr>
              <w:pStyle w:val="TAC"/>
              <w:spacing w:line="256" w:lineRule="auto"/>
            </w:pPr>
            <w:r>
              <w:rPr>
                <w:rFonts w:cs="v4.2.0"/>
                <w:bCs/>
                <w:lang w:eastAsia="zh-CN"/>
              </w:rPr>
              <w:t>SR.1.1 CCA</w:t>
            </w:r>
          </w:p>
        </w:tc>
        <w:tc>
          <w:tcPr>
            <w:tcW w:w="2204" w:type="dxa"/>
            <w:gridSpan w:val="4"/>
            <w:tcBorders>
              <w:top w:val="single" w:sz="4" w:space="0" w:color="auto"/>
              <w:left w:val="single" w:sz="4" w:space="0" w:color="auto"/>
              <w:bottom w:val="single" w:sz="4" w:space="0" w:color="auto"/>
              <w:right w:val="single" w:sz="4" w:space="0" w:color="auto"/>
            </w:tcBorders>
          </w:tcPr>
          <w:p w14:paraId="124CE1E2" w14:textId="77777777" w:rsidR="00025189" w:rsidRDefault="00025189">
            <w:pPr>
              <w:pStyle w:val="TAC"/>
              <w:spacing w:line="256" w:lineRule="auto"/>
            </w:pPr>
          </w:p>
        </w:tc>
      </w:tr>
      <w:tr w:rsidR="00025189" w14:paraId="1938EBEB" w14:textId="77777777" w:rsidTr="00B115DD">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80F8744" w14:textId="77777777" w:rsidR="00025189" w:rsidRDefault="00025189">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36C52E0B"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5843CE1"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7D205841" w14:textId="77777777" w:rsidR="00025189" w:rsidRDefault="00025189">
            <w:pPr>
              <w:pStyle w:val="TAC"/>
              <w:spacing w:line="256" w:lineRule="auto"/>
            </w:pPr>
            <w:r>
              <w:rPr>
                <w:rFonts w:cs="v4.2.0"/>
                <w:bCs/>
                <w:lang w:eastAsia="zh-CN"/>
              </w:rPr>
              <w:t>CR.1.1 CCA</w:t>
            </w:r>
          </w:p>
        </w:tc>
        <w:tc>
          <w:tcPr>
            <w:tcW w:w="2204" w:type="dxa"/>
            <w:gridSpan w:val="4"/>
            <w:tcBorders>
              <w:top w:val="single" w:sz="4" w:space="0" w:color="auto"/>
              <w:left w:val="single" w:sz="4" w:space="0" w:color="auto"/>
              <w:bottom w:val="single" w:sz="4" w:space="0" w:color="auto"/>
              <w:right w:val="single" w:sz="4" w:space="0" w:color="auto"/>
            </w:tcBorders>
          </w:tcPr>
          <w:p w14:paraId="5CE6B19E" w14:textId="77777777" w:rsidR="00025189" w:rsidRDefault="00025189">
            <w:pPr>
              <w:pStyle w:val="TAC"/>
              <w:spacing w:line="256" w:lineRule="auto"/>
            </w:pPr>
          </w:p>
        </w:tc>
      </w:tr>
      <w:tr w:rsidR="00025189" w14:paraId="7FF1DD1B" w14:textId="77777777" w:rsidTr="00B115DD">
        <w:trPr>
          <w:cantSplit/>
          <w:trHeight w:val="644"/>
          <w:jc w:val="center"/>
        </w:trPr>
        <w:tc>
          <w:tcPr>
            <w:tcW w:w="1309" w:type="dxa"/>
            <w:gridSpan w:val="2"/>
            <w:tcBorders>
              <w:top w:val="single" w:sz="4" w:space="0" w:color="auto"/>
              <w:left w:val="single" w:sz="4" w:space="0" w:color="auto"/>
              <w:bottom w:val="nil"/>
              <w:right w:val="single" w:sz="4" w:space="0" w:color="auto"/>
            </w:tcBorders>
            <w:hideMark/>
          </w:tcPr>
          <w:p w14:paraId="37BF50F7" w14:textId="77777777" w:rsidR="00025189" w:rsidRDefault="00025189">
            <w:pPr>
              <w:pStyle w:val="TAL"/>
              <w:spacing w:line="256" w:lineRule="auto"/>
            </w:pPr>
            <w:r>
              <w:t>SSB parameters</w:t>
            </w:r>
          </w:p>
        </w:tc>
        <w:tc>
          <w:tcPr>
            <w:tcW w:w="1312" w:type="dxa"/>
            <w:tcBorders>
              <w:top w:val="single" w:sz="4" w:space="0" w:color="auto"/>
              <w:left w:val="single" w:sz="4" w:space="0" w:color="auto"/>
              <w:bottom w:val="single" w:sz="4" w:space="0" w:color="auto"/>
              <w:right w:val="single" w:sz="4" w:space="0" w:color="auto"/>
            </w:tcBorders>
            <w:hideMark/>
          </w:tcPr>
          <w:p w14:paraId="4191EF38"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169308DE"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21C7F81A" w14:textId="77777777" w:rsidR="00025189" w:rsidRDefault="00025189">
            <w:pPr>
              <w:pStyle w:val="TAC"/>
              <w:spacing w:line="256" w:lineRule="auto"/>
              <w:rPr>
                <w:lang w:val="en-US"/>
              </w:rPr>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0F85D3EA" w14:textId="77777777" w:rsidR="00025189" w:rsidRDefault="00025189">
            <w:pPr>
              <w:pStyle w:val="TAC"/>
              <w:spacing w:line="256" w:lineRule="auto"/>
              <w:rPr>
                <w:lang w:val="en-US"/>
              </w:rPr>
            </w:pPr>
            <w:r>
              <w:rPr>
                <w:rFonts w:cs="v4.2.0"/>
                <w:bCs/>
                <w:lang w:eastAsia="zh-CN"/>
              </w:rPr>
              <w:t>SSB.1 CCA</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1C1F8303" w14:textId="77777777" w:rsidR="00025189" w:rsidRDefault="00025189">
            <w:pPr>
              <w:pStyle w:val="TAC"/>
              <w:spacing w:line="256" w:lineRule="auto"/>
            </w:pPr>
            <w:r>
              <w:rPr>
                <w:rFonts w:cs="v4.2.0"/>
                <w:bCs/>
                <w:lang w:eastAsia="zh-CN"/>
              </w:rPr>
              <w:t>SSB.1 CCA</w:t>
            </w:r>
          </w:p>
        </w:tc>
      </w:tr>
      <w:tr w:rsidR="00025189" w14:paraId="3392F435" w14:textId="77777777" w:rsidTr="00B115DD">
        <w:trPr>
          <w:cantSplit/>
          <w:trHeight w:val="621"/>
          <w:jc w:val="center"/>
        </w:trPr>
        <w:tc>
          <w:tcPr>
            <w:tcW w:w="1309" w:type="dxa"/>
            <w:gridSpan w:val="2"/>
            <w:tcBorders>
              <w:top w:val="nil"/>
              <w:left w:val="single" w:sz="4" w:space="0" w:color="auto"/>
              <w:bottom w:val="single" w:sz="4" w:space="0" w:color="auto"/>
              <w:right w:val="single" w:sz="4" w:space="0" w:color="auto"/>
            </w:tcBorders>
          </w:tcPr>
          <w:p w14:paraId="7CBC5EE6" w14:textId="77777777" w:rsidR="00025189" w:rsidRDefault="00025189">
            <w:pPr>
              <w:pStyle w:val="TAL"/>
              <w:spacing w:line="256" w:lineRule="auto"/>
            </w:pPr>
          </w:p>
        </w:tc>
        <w:tc>
          <w:tcPr>
            <w:tcW w:w="1312" w:type="dxa"/>
            <w:tcBorders>
              <w:top w:val="single" w:sz="4" w:space="0" w:color="auto"/>
              <w:left w:val="single" w:sz="4" w:space="0" w:color="auto"/>
              <w:bottom w:val="single" w:sz="4" w:space="0" w:color="auto"/>
              <w:right w:val="single" w:sz="4" w:space="0" w:color="auto"/>
            </w:tcBorders>
            <w:hideMark/>
          </w:tcPr>
          <w:p w14:paraId="619194C4" w14:textId="77777777" w:rsidR="00025189" w:rsidRDefault="00025189">
            <w:pPr>
              <w:pStyle w:val="TAL"/>
              <w:spacing w:line="256" w:lineRule="auto"/>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2904FCBF"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vAlign w:val="center"/>
            <w:hideMark/>
          </w:tcPr>
          <w:p w14:paraId="3F60E130"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02ABB1F4" w14:textId="77777777" w:rsidR="00025189" w:rsidRDefault="00025189">
            <w:pPr>
              <w:pStyle w:val="TAC"/>
              <w:spacing w:line="256" w:lineRule="auto"/>
              <w:rPr>
                <w:lang w:eastAsia="zh-CN"/>
              </w:rPr>
            </w:pPr>
            <w:r>
              <w:rPr>
                <w:rFonts w:cs="v4.2.0"/>
                <w:bCs/>
                <w:lang w:eastAsia="zh-CN"/>
              </w:rPr>
              <w:t>SSB.2 CCA</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FD68402" w14:textId="77777777" w:rsidR="00025189" w:rsidRDefault="00025189">
            <w:pPr>
              <w:pStyle w:val="TAC"/>
              <w:spacing w:line="256" w:lineRule="auto"/>
              <w:rPr>
                <w:lang w:eastAsia="zh-CN"/>
              </w:rPr>
            </w:pPr>
            <w:r>
              <w:rPr>
                <w:rFonts w:cs="v4.2.0"/>
                <w:bCs/>
                <w:lang w:eastAsia="zh-CN"/>
              </w:rPr>
              <w:t>SSB.2 CCA</w:t>
            </w:r>
          </w:p>
        </w:tc>
      </w:tr>
      <w:tr w:rsidR="00025189" w14:paraId="3D3D5D9A" w14:textId="77777777" w:rsidTr="00B115DD">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7AF5791" w14:textId="77777777" w:rsidR="00025189" w:rsidRDefault="00025189">
            <w:pPr>
              <w:pStyle w:val="TAL"/>
              <w:spacing w:line="256" w:lineRule="auto"/>
              <w:rPr>
                <w:lang w:eastAsia="en-GB"/>
              </w:rPr>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0CBF2601"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C219D0D" w14:textId="77777777" w:rsidR="00025189" w:rsidRDefault="00025189">
            <w:pPr>
              <w:pStyle w:val="TAC"/>
              <w:spacing w:line="256" w:lineRule="auto"/>
            </w:pPr>
            <w:r>
              <w:t>Config 1</w:t>
            </w:r>
          </w:p>
        </w:tc>
        <w:tc>
          <w:tcPr>
            <w:tcW w:w="1959" w:type="dxa"/>
            <w:gridSpan w:val="5"/>
            <w:tcBorders>
              <w:top w:val="single" w:sz="4" w:space="0" w:color="auto"/>
              <w:left w:val="single" w:sz="4" w:space="0" w:color="auto"/>
              <w:bottom w:val="single" w:sz="4" w:space="0" w:color="auto"/>
              <w:right w:val="single" w:sz="4" w:space="0" w:color="auto"/>
            </w:tcBorders>
            <w:hideMark/>
          </w:tcPr>
          <w:p w14:paraId="5092C766" w14:textId="77777777" w:rsidR="00025189" w:rsidRDefault="00025189">
            <w:pPr>
              <w:pStyle w:val="TAC"/>
              <w:spacing w:line="256" w:lineRule="auto"/>
              <w:rPr>
                <w:lang w:eastAsia="zh-CN"/>
              </w:rPr>
            </w:pPr>
            <w:r>
              <w:rPr>
                <w:rFonts w:cs="v4.2.0"/>
                <w:bCs/>
                <w:lang w:eastAsia="zh-CN"/>
              </w:rPr>
              <w:t>As defined in A.3.28.1</w:t>
            </w:r>
          </w:p>
        </w:tc>
        <w:tc>
          <w:tcPr>
            <w:tcW w:w="2204" w:type="dxa"/>
            <w:gridSpan w:val="4"/>
            <w:tcBorders>
              <w:top w:val="single" w:sz="4" w:space="0" w:color="auto"/>
              <w:left w:val="single" w:sz="4" w:space="0" w:color="auto"/>
              <w:bottom w:val="single" w:sz="4" w:space="0" w:color="auto"/>
              <w:right w:val="single" w:sz="4" w:space="0" w:color="auto"/>
            </w:tcBorders>
            <w:hideMark/>
          </w:tcPr>
          <w:p w14:paraId="29F87F6E" w14:textId="77777777" w:rsidR="00025189" w:rsidRDefault="00025189">
            <w:pPr>
              <w:pStyle w:val="TAC"/>
              <w:spacing w:line="256" w:lineRule="auto"/>
              <w:rPr>
                <w:lang w:eastAsia="zh-CN"/>
              </w:rPr>
            </w:pPr>
            <w:r>
              <w:rPr>
                <w:rFonts w:cs="v4.2.0"/>
                <w:bCs/>
                <w:lang w:eastAsia="zh-CN"/>
              </w:rPr>
              <w:t>As defined in A.3.28.1</w:t>
            </w:r>
          </w:p>
        </w:tc>
      </w:tr>
      <w:tr w:rsidR="00025189" w14:paraId="37A78C9B" w14:textId="77777777" w:rsidTr="00B115DD">
        <w:trPr>
          <w:cantSplit/>
          <w:trHeight w:val="21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63CB116" w14:textId="77777777" w:rsidR="00025189" w:rsidRDefault="00025189">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1629886"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0E820627"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2D32C5DC" w14:textId="77777777" w:rsidR="00025189" w:rsidRDefault="00025189">
            <w:pPr>
              <w:pStyle w:val="TAC"/>
              <w:spacing w:line="256" w:lineRule="auto"/>
            </w:pPr>
            <w:r>
              <w:t>SMTC.1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0FDD4B89" w14:textId="77777777" w:rsidR="00025189" w:rsidRDefault="00025189">
            <w:pPr>
              <w:pStyle w:val="TAC"/>
              <w:spacing w:line="256" w:lineRule="auto"/>
            </w:pPr>
            <w:r>
              <w:t>SMTC.4</w:t>
            </w:r>
          </w:p>
        </w:tc>
      </w:tr>
      <w:tr w:rsidR="00B115DD" w14:paraId="25E723BC" w14:textId="77777777" w:rsidTr="00B115DD">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31C9D4E0" w14:textId="77777777" w:rsidR="00B115DD" w:rsidRDefault="00B115DD" w:rsidP="00B115DD">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26F8628E" w14:textId="77777777" w:rsidR="00B115DD" w:rsidRDefault="00B115DD" w:rsidP="00B115DD">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21E99883" w14:textId="77777777" w:rsidR="00B115DD" w:rsidRDefault="00B115DD" w:rsidP="00B115DD">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98C928A" w14:textId="77777777" w:rsidR="00B115DD" w:rsidRDefault="00B115DD" w:rsidP="00B115DD">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40DE6D68" w14:textId="401B10D4" w:rsidR="00B115DD" w:rsidRDefault="00B115DD" w:rsidP="00B115DD">
            <w:pPr>
              <w:pStyle w:val="TAC"/>
              <w:spacing w:line="256" w:lineRule="auto"/>
            </w:pPr>
            <w:ins w:id="549" w:author="Maldonado, Roberto 1. (Nokia - DK/Aalborg)" w:date="2021-08-12T20:02:00Z">
              <w:r>
                <w:rPr>
                  <w:lang w:val="en-US"/>
                </w:rPr>
                <w:t>P</w:t>
              </w:r>
              <w:r>
                <w:rPr>
                  <w:vertAlign w:val="subscript"/>
                  <w:lang w:val="en-US"/>
                </w:rPr>
                <w:t>CCA_DL</w:t>
              </w:r>
              <w:r>
                <w:rPr>
                  <w:lang w:val="en-US"/>
                </w:rPr>
                <w:t>=0.9375</w:t>
              </w:r>
            </w:ins>
            <w:del w:id="550"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30180E3E" w14:textId="7E6B07C7" w:rsidR="00B115DD" w:rsidRDefault="00B115DD" w:rsidP="00B115DD">
            <w:pPr>
              <w:pStyle w:val="TAC"/>
              <w:spacing w:line="256" w:lineRule="auto"/>
            </w:pPr>
            <w:ins w:id="551" w:author="Maldonado, Roberto 1. (Nokia - DK/Aalborg)" w:date="2021-08-12T20:02:00Z">
              <w:r>
                <w:rPr>
                  <w:lang w:val="en-US"/>
                </w:rPr>
                <w:t>P</w:t>
              </w:r>
              <w:r>
                <w:rPr>
                  <w:vertAlign w:val="subscript"/>
                  <w:lang w:val="en-US"/>
                </w:rPr>
                <w:t>CCA_DL</w:t>
              </w:r>
              <w:r>
                <w:rPr>
                  <w:lang w:val="en-US"/>
                </w:rPr>
                <w:t>=0.9375</w:t>
              </w:r>
            </w:ins>
            <w:del w:id="552" w:author="Maldonado, Roberto 1. (Nokia - DK/Aalborg)" w:date="2021-08-12T20:02:00Z">
              <w:r w:rsidDel="000B7DE8">
                <w:rPr>
                  <w:lang w:val="en-US"/>
                </w:rPr>
                <w:delText>TBD</w:delText>
              </w:r>
            </w:del>
          </w:p>
        </w:tc>
      </w:tr>
      <w:tr w:rsidR="00B115DD" w14:paraId="57ECAB42" w14:textId="77777777" w:rsidTr="00B115DD">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2F52BA84" w14:textId="77777777" w:rsidR="00B115DD" w:rsidRDefault="00B115DD" w:rsidP="00B115DD">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13CA1DEB" w14:textId="77777777" w:rsidR="00B115DD" w:rsidRDefault="00B115DD" w:rsidP="00B115DD">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4BEA6A2E" w14:textId="77777777" w:rsidR="00B115DD" w:rsidRDefault="00B115DD" w:rsidP="00B115DD">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7AF84E2F" w14:textId="77777777" w:rsidR="00B115DD" w:rsidRDefault="00B115DD" w:rsidP="00B115DD">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4C8DD913" w14:textId="77777777" w:rsidR="00B115DD" w:rsidRDefault="00B115DD" w:rsidP="00B115DD">
            <w:pPr>
              <w:pStyle w:val="TAC"/>
              <w:rPr>
                <w:ins w:id="553" w:author="Maldonado, Roberto 1. (Nokia - DK/Aalborg)" w:date="2021-08-12T20:02:00Z"/>
                <w:lang w:val="en-US"/>
              </w:rPr>
            </w:pPr>
            <w:ins w:id="554" w:author="Maldonado, Roberto 1. (Nokia - DK/Aalborg)" w:date="2021-08-12T20:02:00Z">
              <w:r>
                <w:rPr>
                  <w:lang w:val="en-US"/>
                </w:rPr>
                <w:t>P</w:t>
              </w:r>
              <w:r>
                <w:rPr>
                  <w:vertAlign w:val="subscript"/>
                  <w:lang w:val="en-US"/>
                </w:rPr>
                <w:t>CCA_DL_1</w:t>
              </w:r>
              <w:r>
                <w:rPr>
                  <w:lang w:val="en-US"/>
                </w:rPr>
                <w:t>=0.75</w:t>
              </w:r>
            </w:ins>
          </w:p>
          <w:p w14:paraId="78CD7EAC" w14:textId="77777777" w:rsidR="00B115DD" w:rsidRDefault="00B115DD" w:rsidP="00B115DD">
            <w:pPr>
              <w:pStyle w:val="TAC"/>
              <w:rPr>
                <w:ins w:id="555" w:author="Maldonado, Roberto 1. (Nokia - DK/Aalborg)" w:date="2021-08-12T20:02:00Z"/>
                <w:lang w:val="en-US"/>
              </w:rPr>
            </w:pPr>
            <w:ins w:id="556" w:author="Maldonado, Roberto 1. (Nokia - DK/Aalborg)" w:date="2021-08-12T20:02:00Z">
              <w:r>
                <w:rPr>
                  <w:lang w:val="en-US"/>
                </w:rPr>
                <w:t>P</w:t>
              </w:r>
              <w:r>
                <w:rPr>
                  <w:vertAlign w:val="subscript"/>
                  <w:lang w:val="en-US"/>
                </w:rPr>
                <w:t>CCA_DL_2</w:t>
              </w:r>
              <w:r>
                <w:rPr>
                  <w:lang w:val="en-US"/>
                </w:rPr>
                <w:t>=0.75</w:t>
              </w:r>
            </w:ins>
          </w:p>
          <w:p w14:paraId="22DC5B5C" w14:textId="27B91E3C" w:rsidR="00B115DD" w:rsidRDefault="00B115DD">
            <w:pPr>
              <w:pStyle w:val="TAC"/>
              <w:spacing w:line="256" w:lineRule="auto"/>
              <w:jc w:val="left"/>
              <w:rPr>
                <w:lang w:val="en-US"/>
              </w:rPr>
              <w:pPrChange w:id="557" w:author="Maldonado, Roberto 1. (Nokia - DK/Aalborg)" w:date="2021-08-12T20:02:00Z">
                <w:pPr>
                  <w:pStyle w:val="TAC"/>
                  <w:spacing w:line="256" w:lineRule="auto"/>
                </w:pPr>
              </w:pPrChange>
            </w:pPr>
            <w:del w:id="558"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7EC849B8" w14:textId="77777777" w:rsidR="00B115DD" w:rsidRDefault="00B115DD" w:rsidP="00B115DD">
            <w:pPr>
              <w:pStyle w:val="TAC"/>
              <w:rPr>
                <w:ins w:id="559" w:author="Maldonado, Roberto 1. (Nokia - DK/Aalborg)" w:date="2021-08-12T20:02:00Z"/>
                <w:lang w:val="en-US"/>
              </w:rPr>
            </w:pPr>
            <w:ins w:id="560" w:author="Maldonado, Roberto 1. (Nokia - DK/Aalborg)" w:date="2021-08-12T20:02:00Z">
              <w:r>
                <w:rPr>
                  <w:lang w:val="en-US"/>
                </w:rPr>
                <w:t>P</w:t>
              </w:r>
              <w:r>
                <w:rPr>
                  <w:vertAlign w:val="subscript"/>
                  <w:lang w:val="en-US"/>
                </w:rPr>
                <w:t>CCA_DL_1</w:t>
              </w:r>
              <w:r>
                <w:rPr>
                  <w:lang w:val="en-US"/>
                </w:rPr>
                <w:t>=0.75</w:t>
              </w:r>
            </w:ins>
          </w:p>
          <w:p w14:paraId="7AA99CAE" w14:textId="0ED91106" w:rsidR="00B115DD" w:rsidRDefault="00B115DD">
            <w:pPr>
              <w:pStyle w:val="TAC"/>
              <w:rPr>
                <w:lang w:val="en-US"/>
              </w:rPr>
              <w:pPrChange w:id="561" w:author="Maldonado, Roberto 1. (Nokia - DK/Aalborg)" w:date="2021-08-12T20:02:00Z">
                <w:pPr>
                  <w:pStyle w:val="TAC"/>
                  <w:spacing w:line="256" w:lineRule="auto"/>
                </w:pPr>
              </w:pPrChange>
            </w:pPr>
            <w:ins w:id="562" w:author="Maldonado, Roberto 1. (Nokia - DK/Aalborg)" w:date="2021-08-12T20:02:00Z">
              <w:r>
                <w:rPr>
                  <w:lang w:val="en-US"/>
                </w:rPr>
                <w:t>P</w:t>
              </w:r>
              <w:r>
                <w:rPr>
                  <w:vertAlign w:val="subscript"/>
                  <w:lang w:val="en-US"/>
                </w:rPr>
                <w:t>CCA_DL_2</w:t>
              </w:r>
              <w:r>
                <w:rPr>
                  <w:lang w:val="en-US"/>
                </w:rPr>
                <w:t>=0.75</w:t>
              </w:r>
            </w:ins>
            <w:del w:id="563" w:author="Maldonado, Roberto 1. (Nokia - DK/Aalborg)" w:date="2021-08-12T20:02:00Z">
              <w:r w:rsidDel="000B7DE8">
                <w:rPr>
                  <w:lang w:val="en-US"/>
                </w:rPr>
                <w:delText>TBD</w:delText>
              </w:r>
            </w:del>
          </w:p>
        </w:tc>
      </w:tr>
      <w:tr w:rsidR="00B115DD" w14:paraId="651E6318" w14:textId="77777777" w:rsidTr="00B115DD">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2D72DA1F" w14:textId="77777777" w:rsidR="00B115DD" w:rsidRDefault="00B115DD" w:rsidP="00B115DD">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2A269441" w14:textId="77777777" w:rsidR="00B115DD" w:rsidRDefault="00B115DD" w:rsidP="00B115DD">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251255E9" w14:textId="77777777" w:rsidR="00B115DD" w:rsidRDefault="00B115DD" w:rsidP="00B115DD">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B768C62" w14:textId="77777777" w:rsidR="00B115DD" w:rsidRDefault="00B115DD" w:rsidP="00B115DD">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1DF4630C" w14:textId="682A1DD5" w:rsidR="00B115DD" w:rsidRDefault="00B115DD" w:rsidP="00B115DD">
            <w:pPr>
              <w:pStyle w:val="TAC"/>
              <w:spacing w:line="256" w:lineRule="auto"/>
            </w:pPr>
            <w:ins w:id="564" w:author="Maldonado, Roberto 1. (Nokia - DK/Aalborg)" w:date="2021-08-12T20:02:00Z">
              <w:r>
                <w:rPr>
                  <w:lang w:val="en-US"/>
                </w:rPr>
                <w:t>P</w:t>
              </w:r>
              <w:r>
                <w:rPr>
                  <w:vertAlign w:val="subscript"/>
                  <w:lang w:val="en-US"/>
                </w:rPr>
                <w:t>CCA_UL</w:t>
              </w:r>
              <w:r>
                <w:rPr>
                  <w:lang w:val="en-US"/>
                </w:rPr>
                <w:t>=1</w:t>
              </w:r>
            </w:ins>
            <w:del w:id="565"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438875DC" w14:textId="3D8DF8A0" w:rsidR="00B115DD" w:rsidRDefault="00B115DD" w:rsidP="00B115DD">
            <w:pPr>
              <w:pStyle w:val="TAC"/>
              <w:spacing w:line="256" w:lineRule="auto"/>
            </w:pPr>
            <w:ins w:id="566" w:author="Maldonado, Roberto 1. (Nokia - DK/Aalborg)" w:date="2021-08-12T20:02:00Z">
              <w:r>
                <w:rPr>
                  <w:lang w:val="en-US"/>
                </w:rPr>
                <w:t>P</w:t>
              </w:r>
              <w:r>
                <w:rPr>
                  <w:vertAlign w:val="subscript"/>
                  <w:lang w:val="en-US"/>
                </w:rPr>
                <w:t>CCA_UL</w:t>
              </w:r>
              <w:r>
                <w:rPr>
                  <w:lang w:val="en-US"/>
                </w:rPr>
                <w:t>=1</w:t>
              </w:r>
            </w:ins>
            <w:del w:id="567" w:author="Maldonado, Roberto 1. (Nokia - DK/Aalborg)" w:date="2021-08-12T20:02:00Z">
              <w:r w:rsidDel="000B7DE8">
                <w:rPr>
                  <w:lang w:val="en-US"/>
                </w:rPr>
                <w:delText>TBD</w:delText>
              </w:r>
            </w:del>
          </w:p>
        </w:tc>
      </w:tr>
      <w:tr w:rsidR="00B115DD" w14:paraId="08D065A4" w14:textId="77777777" w:rsidTr="00B115DD">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59CC7851" w14:textId="77777777" w:rsidR="00B115DD" w:rsidRDefault="00B115DD" w:rsidP="00B115DD">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1430AB26" w14:textId="77777777" w:rsidR="00B115DD" w:rsidRDefault="00B115DD" w:rsidP="00B115DD">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2A227D9D" w14:textId="77777777" w:rsidR="00B115DD" w:rsidRDefault="00B115DD" w:rsidP="00B115DD">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0839BB58" w14:textId="77777777" w:rsidR="00B115DD" w:rsidRDefault="00B115DD" w:rsidP="00B115DD">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29D4C123" w14:textId="371A963E" w:rsidR="00B115DD" w:rsidRDefault="00B115DD" w:rsidP="00B115DD">
            <w:pPr>
              <w:pStyle w:val="TAC"/>
              <w:spacing w:line="256" w:lineRule="auto"/>
              <w:rPr>
                <w:lang w:val="en-US"/>
              </w:rPr>
            </w:pPr>
            <w:ins w:id="568" w:author="Maldonado, Roberto 1. (Nokia - DK/Aalborg)" w:date="2021-08-12T20:02:00Z">
              <w:r>
                <w:rPr>
                  <w:lang w:val="en-US"/>
                </w:rPr>
                <w:t>P</w:t>
              </w:r>
              <w:r>
                <w:rPr>
                  <w:vertAlign w:val="subscript"/>
                  <w:lang w:val="en-US"/>
                </w:rPr>
                <w:t>CCA_UL</w:t>
              </w:r>
              <w:r>
                <w:rPr>
                  <w:lang w:val="en-US"/>
                </w:rPr>
                <w:t>=1</w:t>
              </w:r>
            </w:ins>
            <w:del w:id="569" w:author="Maldonado, Roberto 1. (Nokia - DK/Aalborg)" w:date="2021-08-12T20:02:00Z">
              <w:r w:rsidDel="000B7DE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62022EF5" w14:textId="66413758" w:rsidR="00B115DD" w:rsidRDefault="00B115DD" w:rsidP="00B115DD">
            <w:pPr>
              <w:pStyle w:val="TAC"/>
              <w:spacing w:line="256" w:lineRule="auto"/>
              <w:rPr>
                <w:lang w:val="en-US"/>
              </w:rPr>
            </w:pPr>
            <w:ins w:id="570" w:author="Maldonado, Roberto 1. (Nokia - DK/Aalborg)" w:date="2021-08-12T20:02:00Z">
              <w:r>
                <w:rPr>
                  <w:lang w:val="en-US"/>
                </w:rPr>
                <w:t>P</w:t>
              </w:r>
              <w:r>
                <w:rPr>
                  <w:vertAlign w:val="subscript"/>
                  <w:lang w:val="en-US"/>
                </w:rPr>
                <w:t>CCA_UL</w:t>
              </w:r>
              <w:r>
                <w:rPr>
                  <w:lang w:val="en-US"/>
                </w:rPr>
                <w:t>=1</w:t>
              </w:r>
            </w:ins>
            <w:del w:id="571" w:author="Maldonado, Roberto 1. (Nokia - DK/Aalborg)" w:date="2021-08-12T20:02:00Z">
              <w:r w:rsidDel="000B7DE8">
                <w:rPr>
                  <w:lang w:val="en-US"/>
                </w:rPr>
                <w:delText>TBD</w:delText>
              </w:r>
            </w:del>
          </w:p>
        </w:tc>
      </w:tr>
      <w:tr w:rsidR="00025189" w14:paraId="35319586" w14:textId="77777777" w:rsidTr="00B115DD">
        <w:trPr>
          <w:cantSplit/>
          <w:trHeight w:val="19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DD808FD" w14:textId="77777777" w:rsidR="00025189" w:rsidRDefault="00025189">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23DDA588" w14:textId="77777777" w:rsidR="00025189" w:rsidRDefault="00025189">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09242129" w14:textId="77777777" w:rsidR="00025189" w:rsidRDefault="00025189">
            <w:pPr>
              <w:pStyle w:val="TAC"/>
              <w:spacing w:line="256" w:lineRule="auto"/>
              <w:rPr>
                <w:lang w:val="da-DK"/>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4A18D1B3" w14:textId="77777777" w:rsidR="00025189" w:rsidRDefault="00025189">
            <w:pPr>
              <w:pStyle w:val="TAC"/>
              <w:spacing w:line="256" w:lineRule="auto"/>
              <w:rPr>
                <w:lang w:val="en-US"/>
              </w:rPr>
            </w:pPr>
            <w:r>
              <w:rPr>
                <w:lang w:val="en-US"/>
              </w:rPr>
              <w:t>30</w:t>
            </w:r>
          </w:p>
        </w:tc>
      </w:tr>
      <w:tr w:rsidR="00025189" w14:paraId="2051E5F8"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A41F2D2" w14:textId="77777777" w:rsidR="00025189" w:rsidRDefault="00025189">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5F0D4485"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1B0A812E" w14:textId="77777777" w:rsidR="00025189" w:rsidRDefault="00025189">
            <w:pPr>
              <w:pStyle w:val="TAC"/>
              <w:spacing w:line="256" w:lineRule="auto"/>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D0A7389" w14:textId="77777777" w:rsidR="00025189" w:rsidRDefault="00025189">
            <w:pPr>
              <w:pStyle w:val="TAC"/>
              <w:spacing w:line="256" w:lineRule="auto"/>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4FF46F5" w14:textId="77777777" w:rsidR="00025189" w:rsidRDefault="00025189">
            <w:pPr>
              <w:pStyle w:val="TAC"/>
              <w:spacing w:line="256" w:lineRule="auto"/>
            </w:pPr>
            <w:r>
              <w:t>0</w:t>
            </w:r>
          </w:p>
        </w:tc>
      </w:tr>
      <w:tr w:rsidR="00025189" w14:paraId="79700627"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0F02115" w14:textId="77777777" w:rsidR="00025189" w:rsidRDefault="00025189">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1731C8C5"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BEFF280"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6F370209"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C55FA4C" w14:textId="77777777" w:rsidR="00025189" w:rsidRDefault="00025189">
            <w:pPr>
              <w:spacing w:after="0" w:line="256" w:lineRule="auto"/>
              <w:rPr>
                <w:rFonts w:ascii="Arial" w:hAnsi="Arial"/>
                <w:sz w:val="18"/>
                <w:lang w:eastAsia="en-GB"/>
              </w:rPr>
            </w:pPr>
          </w:p>
        </w:tc>
      </w:tr>
      <w:tr w:rsidR="00025189" w14:paraId="2E459610"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9A9107C" w14:textId="77777777" w:rsidR="00025189" w:rsidRDefault="00025189">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45EA4AE0"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8474772"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718CB29C"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DACEE7A" w14:textId="77777777" w:rsidR="00025189" w:rsidRDefault="00025189">
            <w:pPr>
              <w:spacing w:after="0" w:line="256" w:lineRule="auto"/>
              <w:rPr>
                <w:rFonts w:ascii="Arial" w:hAnsi="Arial"/>
                <w:sz w:val="18"/>
                <w:lang w:eastAsia="en-GB"/>
              </w:rPr>
            </w:pPr>
          </w:p>
        </w:tc>
      </w:tr>
      <w:tr w:rsidR="00025189" w14:paraId="7F482FEC"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E9AB230" w14:textId="77777777" w:rsidR="00025189" w:rsidRDefault="00025189">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FB2B520"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5DB76BA"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1F6678D7"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9369D95" w14:textId="77777777" w:rsidR="00025189" w:rsidRDefault="00025189">
            <w:pPr>
              <w:spacing w:after="0" w:line="256" w:lineRule="auto"/>
              <w:rPr>
                <w:rFonts w:ascii="Arial" w:hAnsi="Arial"/>
                <w:sz w:val="18"/>
                <w:lang w:eastAsia="en-GB"/>
              </w:rPr>
            </w:pPr>
          </w:p>
        </w:tc>
      </w:tr>
      <w:tr w:rsidR="00025189" w14:paraId="20530B9A"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F6365ED" w14:textId="77777777" w:rsidR="00025189" w:rsidRDefault="00025189">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7349EBDE"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5EA9B62"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4457E2A2"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A9E2735" w14:textId="77777777" w:rsidR="00025189" w:rsidRDefault="00025189">
            <w:pPr>
              <w:spacing w:after="0" w:line="256" w:lineRule="auto"/>
              <w:rPr>
                <w:rFonts w:ascii="Arial" w:hAnsi="Arial"/>
                <w:sz w:val="18"/>
                <w:lang w:eastAsia="en-GB"/>
              </w:rPr>
            </w:pPr>
          </w:p>
        </w:tc>
      </w:tr>
      <w:tr w:rsidR="00025189" w14:paraId="436882BB"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CF0C36D" w14:textId="77777777" w:rsidR="00025189" w:rsidRDefault="00025189">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2B85F415"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CF1880B"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68FCF399"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B1A1A1C" w14:textId="77777777" w:rsidR="00025189" w:rsidRDefault="00025189">
            <w:pPr>
              <w:spacing w:after="0" w:line="256" w:lineRule="auto"/>
              <w:rPr>
                <w:rFonts w:ascii="Arial" w:hAnsi="Arial"/>
                <w:sz w:val="18"/>
                <w:lang w:eastAsia="en-GB"/>
              </w:rPr>
            </w:pPr>
          </w:p>
        </w:tc>
      </w:tr>
      <w:tr w:rsidR="00025189" w14:paraId="4D141045"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B6C229E" w14:textId="77777777" w:rsidR="00025189" w:rsidRDefault="00025189">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1E78C358"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9EAC670"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5ECB6464"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BD748E3" w14:textId="77777777" w:rsidR="00025189" w:rsidRDefault="00025189">
            <w:pPr>
              <w:spacing w:after="0" w:line="256" w:lineRule="auto"/>
              <w:rPr>
                <w:rFonts w:ascii="Arial" w:hAnsi="Arial"/>
                <w:sz w:val="18"/>
                <w:lang w:eastAsia="en-GB"/>
              </w:rPr>
            </w:pPr>
          </w:p>
        </w:tc>
      </w:tr>
      <w:tr w:rsidR="00025189" w14:paraId="5834DA68" w14:textId="77777777" w:rsidTr="00B115DD">
        <w:trPr>
          <w:cantSplit/>
          <w:trHeight w:val="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5C0FECF" w14:textId="77777777" w:rsidR="00025189" w:rsidRDefault="00025189">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7FC1993"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D6DF618"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4E86BA74"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1ABD5C6" w14:textId="77777777" w:rsidR="00025189" w:rsidRDefault="00025189">
            <w:pPr>
              <w:spacing w:after="0" w:line="256" w:lineRule="auto"/>
              <w:rPr>
                <w:rFonts w:ascii="Arial" w:hAnsi="Arial"/>
                <w:sz w:val="18"/>
                <w:lang w:eastAsia="en-GB"/>
              </w:rPr>
            </w:pPr>
          </w:p>
        </w:tc>
      </w:tr>
      <w:tr w:rsidR="00025189" w14:paraId="5076C7FF" w14:textId="77777777" w:rsidTr="00B115DD">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EAB9A93" w14:textId="77777777" w:rsidR="00025189" w:rsidRDefault="00025189">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855EE98"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3AEF3FE"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59D328A5"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4CB25D3" w14:textId="77777777" w:rsidR="00025189" w:rsidRDefault="00025189">
            <w:pPr>
              <w:spacing w:after="0" w:line="256" w:lineRule="auto"/>
              <w:rPr>
                <w:rFonts w:ascii="Arial" w:hAnsi="Arial"/>
                <w:sz w:val="18"/>
                <w:lang w:eastAsia="en-GB"/>
              </w:rPr>
            </w:pPr>
          </w:p>
        </w:tc>
      </w:tr>
      <w:tr w:rsidR="00025189" w14:paraId="673FBACD" w14:textId="77777777" w:rsidTr="00B115DD">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7E37240" w14:textId="77777777" w:rsidR="00025189" w:rsidRDefault="00025189">
            <w:pPr>
              <w:pStyle w:val="TAL"/>
              <w:spacing w:line="256" w:lineRule="auto"/>
            </w:pPr>
            <w:r>
              <w:rPr>
                <w:rFonts w:eastAsia="Calibri"/>
                <w:position w:val="-12"/>
                <w:szCs w:val="22"/>
                <w:lang w:val="en-US" w:eastAsia="en-GB"/>
              </w:rPr>
              <w:object w:dxaOrig="405" w:dyaOrig="255" w14:anchorId="7529E1A7">
                <v:shape id="_x0000_i1070" type="#_x0000_t75" style="width:20.25pt;height:12.75pt" o:ole="" fillcolor="window">
                  <v:imagedata r:id="rId23" o:title=""/>
                </v:shape>
                <o:OLEObject Type="Embed" ProgID="Equation.3" ShapeID="_x0000_i1070" DrawAspect="Content" ObjectID="_1691496004" r:id="rId71"/>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BA301AD" w14:textId="77777777" w:rsidR="00025189" w:rsidRDefault="00025189">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67843092" w14:textId="77777777" w:rsidR="00025189" w:rsidRDefault="00025189">
            <w:pPr>
              <w:pStyle w:val="TAC"/>
              <w:spacing w:line="256" w:lineRule="auto"/>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55485270" w14:textId="209E6AF0" w:rsidR="00025189" w:rsidRDefault="00025189">
            <w:pPr>
              <w:pStyle w:val="TAC"/>
              <w:spacing w:line="256" w:lineRule="auto"/>
            </w:pPr>
            <w:del w:id="572" w:author="Maldonado, Roberto 1. (Nokia - DK/Aalborg)" w:date="2021-08-12T20:02:00Z">
              <w:r w:rsidDel="00B115DD">
                <w:delText>[</w:delText>
              </w:r>
            </w:del>
            <w:r>
              <w:t>-10</w:t>
            </w:r>
            <w:ins w:id="573" w:author="Maldonado, Roberto 1. (Nokia - DK/Aalborg)" w:date="2021-08-12T20:02:00Z">
              <w:r w:rsidR="00B115DD">
                <w:t>4</w:t>
              </w:r>
            </w:ins>
            <w:del w:id="574" w:author="Maldonado, Roberto 1. (Nokia - DK/Aalborg)" w:date="2021-08-12T20:02:00Z">
              <w:r w:rsidDel="00B115DD">
                <w:delText>1]</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528F8720" w14:textId="5E5FE9EF" w:rsidR="00025189" w:rsidRDefault="00025189">
            <w:pPr>
              <w:pStyle w:val="TAC"/>
              <w:spacing w:line="256" w:lineRule="auto"/>
            </w:pPr>
            <w:del w:id="575" w:author="Maldonado, Roberto 1. (Nokia - DK/Aalborg)" w:date="2021-08-12T20:02:00Z">
              <w:r w:rsidDel="00B115DD">
                <w:delText>[</w:delText>
              </w:r>
            </w:del>
            <w:r>
              <w:t>-10</w:t>
            </w:r>
            <w:ins w:id="576" w:author="Maldonado, Roberto 1. (Nokia - DK/Aalborg)" w:date="2021-08-12T20:02:00Z">
              <w:r w:rsidR="00B115DD">
                <w:t>4</w:t>
              </w:r>
            </w:ins>
            <w:del w:id="577" w:author="Maldonado, Roberto 1. (Nokia - DK/Aalborg)" w:date="2021-08-12T20:02:00Z">
              <w:r w:rsidDel="00B115DD">
                <w:delText>1]</w:delText>
              </w:r>
            </w:del>
          </w:p>
        </w:tc>
      </w:tr>
      <w:tr w:rsidR="00025189" w14:paraId="5B6E892E" w14:textId="77777777" w:rsidTr="00B115DD">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2EE450F" w14:textId="77777777" w:rsidR="00025189" w:rsidRDefault="00025189">
            <w:pPr>
              <w:pStyle w:val="TAL"/>
              <w:spacing w:line="256" w:lineRule="auto"/>
            </w:pPr>
            <w:r>
              <w:rPr>
                <w:rFonts w:eastAsia="Calibri"/>
                <w:position w:val="-12"/>
                <w:szCs w:val="22"/>
                <w:lang w:val="en-US" w:eastAsia="en-GB"/>
              </w:rPr>
              <w:object w:dxaOrig="405" w:dyaOrig="255" w14:anchorId="62C2B482">
                <v:shape id="_x0000_i1071" type="#_x0000_t75" style="width:20.25pt;height:12.75pt" o:ole="" fillcolor="window">
                  <v:imagedata r:id="rId23" o:title=""/>
                </v:shape>
                <o:OLEObject Type="Embed" ProgID="Equation.3" ShapeID="_x0000_i1071" DrawAspect="Content" ObjectID="_1691496005" r:id="rId72"/>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59DC0A38"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6980E1E7" w14:textId="77777777" w:rsidR="00025189" w:rsidRDefault="00025189">
            <w:pPr>
              <w:pStyle w:val="TAC"/>
              <w:spacing w:line="256" w:lineRule="auto"/>
              <w:rPr>
                <w:lang w:val="da-DK"/>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106759C6" w14:textId="78794F5A" w:rsidR="00025189" w:rsidRDefault="00025189">
            <w:pPr>
              <w:pStyle w:val="TAC"/>
              <w:spacing w:line="256" w:lineRule="auto"/>
            </w:pPr>
            <w:del w:id="578" w:author="Maldonado, Roberto 1. (Nokia - DK/Aalborg)" w:date="2021-08-12T20:02:00Z">
              <w:r w:rsidDel="00B115DD">
                <w:delText>[</w:delText>
              </w:r>
            </w:del>
            <w:r>
              <w:t>-101</w:t>
            </w:r>
            <w:del w:id="579" w:author="Maldonado, Roberto 1. (Nokia - DK/Aalborg)" w:date="2021-08-12T20:02:00Z">
              <w:r w:rsidDel="00B115DD">
                <w:delText>]</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67EBC842" w14:textId="60E62B8D" w:rsidR="00025189" w:rsidRDefault="00025189">
            <w:pPr>
              <w:pStyle w:val="TAC"/>
              <w:spacing w:line="256" w:lineRule="auto"/>
            </w:pPr>
            <w:del w:id="580" w:author="Maldonado, Roberto 1. (Nokia - DK/Aalborg)" w:date="2021-08-12T20:02:00Z">
              <w:r w:rsidDel="00B115DD">
                <w:delText>[</w:delText>
              </w:r>
            </w:del>
            <w:r>
              <w:t>-101</w:t>
            </w:r>
            <w:del w:id="581" w:author="Maldonado, Roberto 1. (Nokia - DK/Aalborg)" w:date="2021-08-12T20:02:00Z">
              <w:r w:rsidDel="00B115DD">
                <w:delText>]</w:delText>
              </w:r>
            </w:del>
          </w:p>
        </w:tc>
      </w:tr>
      <w:tr w:rsidR="00025189" w14:paraId="3451D571" w14:textId="77777777" w:rsidTr="00B115DD">
        <w:trPr>
          <w:cantSplit/>
          <w:trHeight w:val="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A91978E" w14:textId="77777777" w:rsidR="00025189" w:rsidRDefault="00025189">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E70075C"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2AD76064" w14:textId="77777777" w:rsidR="00025189" w:rsidRDefault="00025189">
            <w:pPr>
              <w:pStyle w:val="TAC"/>
              <w:spacing w:line="256" w:lineRule="auto"/>
              <w:rPr>
                <w:lang w:val="da-DK"/>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23999B7F" w14:textId="77777777" w:rsidR="00025189" w:rsidRDefault="00025189">
            <w:pPr>
              <w:pStyle w:val="TAC"/>
              <w:spacing w:line="256"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56EF0F55" w14:textId="77777777" w:rsidR="00025189" w:rsidRDefault="00025189">
            <w:pPr>
              <w:pStyle w:val="TAC"/>
              <w:spacing w:line="256" w:lineRule="auto"/>
            </w:pPr>
            <w:r>
              <w:t>-91</w:t>
            </w:r>
          </w:p>
        </w:tc>
        <w:tc>
          <w:tcPr>
            <w:tcW w:w="993" w:type="dxa"/>
            <w:gridSpan w:val="2"/>
            <w:tcBorders>
              <w:top w:val="single" w:sz="4" w:space="0" w:color="auto"/>
              <w:left w:val="single" w:sz="4" w:space="0" w:color="auto"/>
              <w:bottom w:val="single" w:sz="4" w:space="0" w:color="auto"/>
              <w:right w:val="single" w:sz="4" w:space="0" w:color="auto"/>
            </w:tcBorders>
            <w:hideMark/>
          </w:tcPr>
          <w:p w14:paraId="2C2C1290"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1D0DA42" w14:textId="77777777" w:rsidR="00025189" w:rsidRDefault="00025189">
            <w:pPr>
              <w:pStyle w:val="TAC"/>
              <w:spacing w:line="256" w:lineRule="auto"/>
            </w:pPr>
            <w:r>
              <w:t>-88</w:t>
            </w:r>
          </w:p>
        </w:tc>
      </w:tr>
      <w:tr w:rsidR="00025189" w14:paraId="26DAD5E7" w14:textId="77777777" w:rsidTr="00B115DD">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276241F" w14:textId="77777777" w:rsidR="00025189" w:rsidRDefault="00025189">
            <w:pPr>
              <w:pStyle w:val="TAL"/>
              <w:spacing w:line="256" w:lineRule="auto"/>
            </w:pPr>
            <w:r>
              <w:rPr>
                <w:position w:val="-12"/>
                <w:lang w:eastAsia="en-GB"/>
              </w:rPr>
              <w:object w:dxaOrig="435" w:dyaOrig="285" w14:anchorId="6293CE58">
                <v:shape id="_x0000_i1072" type="#_x0000_t75" style="width:21.75pt;height:14.25pt" o:ole="" fillcolor="window">
                  <v:imagedata r:id="rId26" o:title=""/>
                </v:shape>
                <o:OLEObject Type="Embed" ProgID="Equation.3" ShapeID="_x0000_i1072" DrawAspect="Content" ObjectID="_1691496006" r:id="rId73"/>
              </w:object>
            </w:r>
          </w:p>
        </w:tc>
        <w:tc>
          <w:tcPr>
            <w:tcW w:w="876" w:type="dxa"/>
            <w:tcBorders>
              <w:top w:val="single" w:sz="4" w:space="0" w:color="auto"/>
              <w:left w:val="single" w:sz="4" w:space="0" w:color="auto"/>
              <w:bottom w:val="single" w:sz="4" w:space="0" w:color="auto"/>
              <w:right w:val="single" w:sz="4" w:space="0" w:color="auto"/>
            </w:tcBorders>
            <w:hideMark/>
          </w:tcPr>
          <w:p w14:paraId="49548B75"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4B76EB4F" w14:textId="77777777" w:rsidR="00025189" w:rsidRDefault="00025189">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2C2E0D71" w14:textId="77777777" w:rsidR="00025189" w:rsidRDefault="0002518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7DC6766C" w14:textId="77777777" w:rsidR="00025189" w:rsidRDefault="00025189">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41BA0D49"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199C93B2" w14:textId="77777777" w:rsidR="00025189" w:rsidRDefault="00025189">
            <w:pPr>
              <w:pStyle w:val="TAC"/>
              <w:spacing w:line="256" w:lineRule="auto"/>
            </w:pPr>
            <w:r>
              <w:t>7</w:t>
            </w:r>
          </w:p>
        </w:tc>
      </w:tr>
      <w:tr w:rsidR="00025189" w14:paraId="45452743" w14:textId="77777777" w:rsidTr="00B115DD">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44CC846" w14:textId="77777777" w:rsidR="00025189" w:rsidRDefault="00025189">
            <w:pPr>
              <w:pStyle w:val="TAL"/>
              <w:spacing w:line="256" w:lineRule="auto"/>
            </w:pPr>
            <w:r>
              <w:rPr>
                <w:position w:val="-12"/>
                <w:lang w:eastAsia="en-GB"/>
              </w:rPr>
              <w:object w:dxaOrig="570" w:dyaOrig="285" w14:anchorId="5B5FEE1E">
                <v:shape id="_x0000_i1073" type="#_x0000_t75" style="width:28.5pt;height:14.25pt" o:ole="" fillcolor="window">
                  <v:imagedata r:id="rId28" o:title=""/>
                </v:shape>
                <o:OLEObject Type="Embed" ProgID="Equation.3" ShapeID="_x0000_i1073" DrawAspect="Content" ObjectID="_1691496007" r:id="rId74"/>
              </w:object>
            </w:r>
          </w:p>
        </w:tc>
        <w:tc>
          <w:tcPr>
            <w:tcW w:w="876" w:type="dxa"/>
            <w:tcBorders>
              <w:top w:val="single" w:sz="4" w:space="0" w:color="auto"/>
              <w:left w:val="single" w:sz="4" w:space="0" w:color="auto"/>
              <w:bottom w:val="single" w:sz="4" w:space="0" w:color="auto"/>
              <w:right w:val="single" w:sz="4" w:space="0" w:color="auto"/>
            </w:tcBorders>
            <w:hideMark/>
          </w:tcPr>
          <w:p w14:paraId="00ABF89B"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606CF73F" w14:textId="77777777" w:rsidR="00025189" w:rsidRDefault="00025189">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4F561AC8" w14:textId="77777777" w:rsidR="00025189" w:rsidRDefault="0002518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354E495E" w14:textId="77777777" w:rsidR="00025189" w:rsidRDefault="00025189">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17616568"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0E7BFA7C" w14:textId="77777777" w:rsidR="00025189" w:rsidRDefault="00025189">
            <w:pPr>
              <w:pStyle w:val="TAC"/>
              <w:spacing w:line="256" w:lineRule="auto"/>
            </w:pPr>
            <w:r>
              <w:t>7</w:t>
            </w:r>
          </w:p>
        </w:tc>
      </w:tr>
      <w:tr w:rsidR="00025189" w14:paraId="1DCF3794" w14:textId="77777777" w:rsidTr="00B115DD">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900025F"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60679F7F" w14:textId="77777777" w:rsidR="00025189" w:rsidRDefault="00025189">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025EB2B1" w14:textId="77777777" w:rsidR="00025189" w:rsidRDefault="00025189">
            <w:pPr>
              <w:pStyle w:val="TAC"/>
              <w:spacing w:line="256" w:lineRule="auto"/>
              <w:rPr>
                <w:rFonts w:cs="Arial"/>
                <w:szCs w:val="18"/>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05F9E4D4" w14:textId="77777777" w:rsidR="00025189" w:rsidRDefault="00025189">
            <w:pPr>
              <w:pStyle w:val="TAC"/>
              <w:spacing w:line="256"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5ECC5928" w14:textId="77777777" w:rsidR="00025189" w:rsidRDefault="00025189">
            <w:pPr>
              <w:pStyle w:val="TAC"/>
              <w:spacing w:line="256" w:lineRule="auto"/>
              <w:rPr>
                <w:rFonts w:cs="Arial"/>
                <w:szCs w:val="18"/>
              </w:rPr>
            </w:pPr>
            <w:r>
              <w:rPr>
                <w:rFonts w:cs="Arial"/>
                <w:szCs w:val="18"/>
              </w:rPr>
              <w:t>-58.49</w:t>
            </w:r>
          </w:p>
        </w:tc>
        <w:tc>
          <w:tcPr>
            <w:tcW w:w="993" w:type="dxa"/>
            <w:gridSpan w:val="2"/>
            <w:tcBorders>
              <w:top w:val="single" w:sz="4" w:space="0" w:color="auto"/>
              <w:left w:val="single" w:sz="4" w:space="0" w:color="auto"/>
              <w:bottom w:val="single" w:sz="4" w:space="0" w:color="auto"/>
              <w:right w:val="single" w:sz="4" w:space="0" w:color="auto"/>
            </w:tcBorders>
            <w:hideMark/>
          </w:tcPr>
          <w:p w14:paraId="60853095" w14:textId="77777777" w:rsidR="00025189" w:rsidRDefault="00025189">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70A5A59C" w14:textId="77777777" w:rsidR="00025189" w:rsidRDefault="00025189">
            <w:pPr>
              <w:pStyle w:val="TAC"/>
              <w:spacing w:line="256" w:lineRule="auto"/>
              <w:rPr>
                <w:rFonts w:cs="Arial"/>
                <w:szCs w:val="18"/>
              </w:rPr>
            </w:pPr>
            <w:r>
              <w:rPr>
                <w:rFonts w:cs="Arial"/>
                <w:szCs w:val="18"/>
              </w:rPr>
              <w:t>-56.15</w:t>
            </w:r>
          </w:p>
        </w:tc>
      </w:tr>
      <w:tr w:rsidR="00025189" w14:paraId="4F8490FB" w14:textId="77777777" w:rsidTr="00B115DD">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193DD71" w14:textId="77777777" w:rsidR="00025189" w:rsidRDefault="00025189">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10A30621"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92EDDCE" w14:textId="77777777" w:rsidR="00025189" w:rsidRDefault="00025189">
            <w:pPr>
              <w:pStyle w:val="TAC"/>
              <w:spacing w:line="256" w:lineRule="auto"/>
              <w:rPr>
                <w:rFonts w:cs="v4.2.0"/>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75FFFC0D" w14:textId="77777777" w:rsidR="00025189" w:rsidRDefault="00025189">
            <w:pPr>
              <w:pStyle w:val="TAC"/>
              <w:spacing w:line="256" w:lineRule="auto"/>
            </w:pPr>
            <w:r>
              <w:rPr>
                <w:rFonts w:cs="v4.2.0"/>
              </w:rPr>
              <w:t>AWGN</w:t>
            </w:r>
          </w:p>
        </w:tc>
        <w:tc>
          <w:tcPr>
            <w:tcW w:w="2210" w:type="dxa"/>
            <w:gridSpan w:val="5"/>
            <w:tcBorders>
              <w:top w:val="single" w:sz="4" w:space="0" w:color="auto"/>
              <w:left w:val="single" w:sz="4" w:space="0" w:color="auto"/>
              <w:bottom w:val="single" w:sz="4" w:space="0" w:color="auto"/>
              <w:right w:val="single" w:sz="4" w:space="0" w:color="auto"/>
            </w:tcBorders>
            <w:hideMark/>
          </w:tcPr>
          <w:p w14:paraId="78758537" w14:textId="77777777" w:rsidR="00025189" w:rsidRDefault="00025189">
            <w:pPr>
              <w:pStyle w:val="TAC"/>
              <w:spacing w:line="256" w:lineRule="auto"/>
            </w:pPr>
            <w:r>
              <w:t>AWGN</w:t>
            </w:r>
          </w:p>
        </w:tc>
      </w:tr>
      <w:tr w:rsidR="00025189" w14:paraId="5554B10E" w14:textId="77777777" w:rsidTr="00B115DD">
        <w:trPr>
          <w:cantSplit/>
          <w:trHeight w:val="1023"/>
          <w:jc w:val="center"/>
        </w:trPr>
        <w:tc>
          <w:tcPr>
            <w:tcW w:w="8940" w:type="dxa"/>
            <w:gridSpan w:val="14"/>
            <w:tcBorders>
              <w:top w:val="single" w:sz="4" w:space="0" w:color="auto"/>
              <w:left w:val="single" w:sz="4" w:space="0" w:color="auto"/>
              <w:bottom w:val="single" w:sz="4" w:space="0" w:color="auto"/>
              <w:right w:val="single" w:sz="4" w:space="0" w:color="auto"/>
            </w:tcBorders>
            <w:hideMark/>
          </w:tcPr>
          <w:p w14:paraId="2BBACCB8" w14:textId="77777777" w:rsidR="00025189" w:rsidRDefault="00025189">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384C7906"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0A3EE12C">
                <v:shape id="_x0000_i1074" type="#_x0000_t75" style="width:20.25pt;height:12.75pt" o:ole="" fillcolor="window">
                  <v:imagedata r:id="rId23" o:title=""/>
                </v:shape>
                <o:OLEObject Type="Embed" ProgID="Equation.3" ShapeID="_x0000_i1074" DrawAspect="Content" ObjectID="_1691496008" r:id="rId75"/>
              </w:object>
            </w:r>
            <w:r>
              <w:rPr>
                <w:lang w:val="en-US"/>
              </w:rPr>
              <w:t xml:space="preserve"> to be fulfilled.</w:t>
            </w:r>
          </w:p>
          <w:p w14:paraId="68CBAE46"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8E99E20"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656424A3" w14:textId="77777777" w:rsidR="00025189" w:rsidRDefault="00025189">
            <w:pPr>
              <w:pStyle w:val="TAN"/>
              <w:spacing w:line="256" w:lineRule="auto"/>
            </w:pPr>
            <w:r>
              <w:t>Note 5:</w:t>
            </w:r>
            <w:r>
              <w:tab/>
              <w:t>For UE supporting semi-static channel access and network configuring semi-static channel occupancy.</w:t>
            </w:r>
          </w:p>
          <w:p w14:paraId="4DDE7A73" w14:textId="77777777" w:rsidR="00025189" w:rsidRDefault="00025189">
            <w:pPr>
              <w:pStyle w:val="TAN"/>
              <w:spacing w:line="256" w:lineRule="auto"/>
            </w:pPr>
            <w:r>
              <w:t>Note 6:</w:t>
            </w:r>
            <w:r>
              <w:tab/>
              <w:t>For UE supporting dynamic channel access and network configuring dynamic channel occupancy.</w:t>
            </w:r>
          </w:p>
          <w:p w14:paraId="6B0C6391"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2D1937D6" w14:textId="77777777" w:rsidR="00025189" w:rsidRDefault="00025189" w:rsidP="00025189">
      <w:pPr>
        <w:rPr>
          <w:lang w:eastAsia="en-GB"/>
        </w:rPr>
      </w:pPr>
    </w:p>
    <w:p w14:paraId="3B7FC6BD" w14:textId="77777777" w:rsidR="00025189" w:rsidRDefault="00025189" w:rsidP="00025189">
      <w:pPr>
        <w:pStyle w:val="TH"/>
      </w:pPr>
      <w:r>
        <w:t xml:space="preserve">Table A.11.5.2.4.1-4: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25189" w14:paraId="3C9AC5DC" w14:textId="77777777" w:rsidTr="0002518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2FF80AC4"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59C1CD54" w14:textId="77777777" w:rsidR="00025189" w:rsidRDefault="00025189">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AEEFE55" w14:textId="77777777" w:rsidR="00025189" w:rsidRDefault="00025189">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D9FF585" w14:textId="77777777" w:rsidR="00025189" w:rsidRDefault="00025189">
            <w:pPr>
              <w:pStyle w:val="TAH"/>
              <w:spacing w:line="256" w:lineRule="auto"/>
            </w:pPr>
            <w:r>
              <w:t>Comment</w:t>
            </w:r>
          </w:p>
        </w:tc>
      </w:tr>
      <w:tr w:rsidR="00025189" w14:paraId="13FE0F28" w14:textId="77777777" w:rsidTr="0002518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8A55AE5" w14:textId="77777777" w:rsidR="00025189" w:rsidRDefault="00025189">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1A9CD218" w14:textId="77777777" w:rsidR="00025189" w:rsidRDefault="00025189">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D34A077" w14:textId="77777777" w:rsidR="00025189" w:rsidRDefault="00025189">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6FC9C1E" w14:textId="77777777" w:rsidR="00025189" w:rsidRDefault="00025189">
            <w:pPr>
              <w:spacing w:after="0" w:line="256" w:lineRule="auto"/>
              <w:rPr>
                <w:rFonts w:ascii="Arial" w:hAnsi="Arial"/>
                <w:b/>
                <w:sz w:val="18"/>
                <w:lang w:eastAsia="en-GB"/>
              </w:rPr>
            </w:pPr>
          </w:p>
        </w:tc>
      </w:tr>
      <w:tr w:rsidR="00025189" w14:paraId="6FFD77F8"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498265C" w14:textId="77777777" w:rsidR="00025189" w:rsidRDefault="00025189">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C044D12"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C0D877A" w14:textId="77777777" w:rsidR="00025189" w:rsidRDefault="00025189">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E132849" w14:textId="77777777" w:rsidR="00025189" w:rsidRDefault="00025189">
            <w:pPr>
              <w:pStyle w:val="TAC"/>
              <w:spacing w:line="256" w:lineRule="auto"/>
              <w:rPr>
                <w:rFonts w:cs="Arial"/>
              </w:rPr>
            </w:pPr>
            <w:r>
              <w:rPr>
                <w:rFonts w:cs="Arial"/>
                <w:lang w:eastAsia="zh-CN"/>
              </w:rPr>
              <w:t xml:space="preserve">As specified in </w:t>
            </w:r>
            <w:r>
              <w:rPr>
                <w:rFonts w:cs="Arial"/>
              </w:rPr>
              <w:t>clause 6.3.2 in TS 38.331 [2]</w:t>
            </w:r>
          </w:p>
        </w:tc>
      </w:tr>
      <w:tr w:rsidR="00025189" w14:paraId="6C591EC7"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9F0643F" w14:textId="77777777" w:rsidR="00025189" w:rsidRDefault="00025189">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642A82B"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63A46F3" w14:textId="77777777" w:rsidR="00025189" w:rsidRDefault="00025189">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4C09D24" w14:textId="77777777" w:rsidR="00025189" w:rsidRDefault="00025189">
            <w:pPr>
              <w:spacing w:after="0" w:line="256" w:lineRule="auto"/>
              <w:rPr>
                <w:rFonts w:ascii="Arial" w:hAnsi="Arial" w:cs="Arial"/>
                <w:sz w:val="18"/>
                <w:lang w:eastAsia="en-GB"/>
              </w:rPr>
            </w:pPr>
          </w:p>
        </w:tc>
      </w:tr>
      <w:tr w:rsidR="00025189" w14:paraId="098CF235"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FEBB0B" w14:textId="77777777" w:rsidR="00025189" w:rsidRDefault="00025189">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45A6D7D"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C271BBD"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3601EDE" w14:textId="77777777" w:rsidR="00025189" w:rsidRDefault="00025189">
            <w:pPr>
              <w:spacing w:after="0" w:line="256" w:lineRule="auto"/>
              <w:rPr>
                <w:rFonts w:ascii="Arial" w:hAnsi="Arial" w:cs="Arial"/>
                <w:sz w:val="18"/>
                <w:lang w:eastAsia="en-GB"/>
              </w:rPr>
            </w:pPr>
          </w:p>
        </w:tc>
      </w:tr>
      <w:tr w:rsidR="00025189" w14:paraId="7AF98D71" w14:textId="77777777" w:rsidTr="000251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F34A0A2" w14:textId="77777777" w:rsidR="00025189" w:rsidRDefault="00025189">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1036EB3"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BBA88A5"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E18DD95" w14:textId="77777777" w:rsidR="00025189" w:rsidRDefault="00025189">
            <w:pPr>
              <w:spacing w:after="0" w:line="256" w:lineRule="auto"/>
              <w:rPr>
                <w:rFonts w:ascii="Arial" w:hAnsi="Arial" w:cs="Arial"/>
                <w:sz w:val="18"/>
                <w:lang w:eastAsia="en-GB"/>
              </w:rPr>
            </w:pPr>
          </w:p>
        </w:tc>
      </w:tr>
      <w:tr w:rsidR="00025189" w14:paraId="1CAC40F0"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2B432F8" w14:textId="77777777" w:rsidR="00025189" w:rsidRDefault="00025189">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61424F0" w14:textId="77777777" w:rsidR="00025189" w:rsidRDefault="00025189">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DDA0B04" w14:textId="77777777" w:rsidR="00025189" w:rsidRDefault="00025189">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E56DA6" w14:textId="77777777" w:rsidR="00025189" w:rsidRDefault="00025189">
            <w:pPr>
              <w:spacing w:after="0" w:line="256" w:lineRule="auto"/>
              <w:rPr>
                <w:rFonts w:ascii="Arial" w:hAnsi="Arial" w:cs="Arial"/>
                <w:sz w:val="18"/>
                <w:lang w:eastAsia="en-GB"/>
              </w:rPr>
            </w:pPr>
          </w:p>
        </w:tc>
      </w:tr>
      <w:tr w:rsidR="00025189" w14:paraId="250897FF"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44038B" w14:textId="77777777" w:rsidR="00025189" w:rsidRDefault="00025189">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2748A27F" w14:textId="77777777" w:rsidR="00025189" w:rsidRDefault="00025189">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288EA20D" w14:textId="77777777" w:rsidR="00025189" w:rsidRDefault="00025189">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2EBA43E" w14:textId="77777777" w:rsidR="00025189" w:rsidRDefault="00025189">
            <w:pPr>
              <w:pStyle w:val="TAC"/>
              <w:spacing w:line="256" w:lineRule="auto"/>
              <w:rPr>
                <w:rFonts w:cs="Arial"/>
              </w:rPr>
            </w:pPr>
          </w:p>
        </w:tc>
      </w:tr>
    </w:tbl>
    <w:p w14:paraId="55BBD154" w14:textId="77777777" w:rsidR="00025189" w:rsidRDefault="00025189" w:rsidP="00025189">
      <w:pPr>
        <w:rPr>
          <w:lang w:eastAsia="en-GB"/>
        </w:rPr>
      </w:pPr>
    </w:p>
    <w:p w14:paraId="215A5D22" w14:textId="77777777" w:rsidR="00025189" w:rsidRDefault="00025189" w:rsidP="00025189">
      <w:pPr>
        <w:pStyle w:val="TH"/>
      </w:pPr>
      <w:r>
        <w:t xml:space="preserve">Table A.11.5.2.4.1-5: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25189" w14:paraId="03A79CE3" w14:textId="77777777" w:rsidTr="0002518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2B39E1F"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FC5CAA6" w14:textId="77777777" w:rsidR="00025189" w:rsidRDefault="00025189">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1FC35C5" w14:textId="77777777" w:rsidR="00025189" w:rsidRDefault="00025189">
            <w:pPr>
              <w:pStyle w:val="TAH"/>
              <w:spacing w:line="256" w:lineRule="auto"/>
            </w:pPr>
            <w:r>
              <w:t>Comment</w:t>
            </w:r>
          </w:p>
        </w:tc>
      </w:tr>
      <w:tr w:rsidR="00025189" w14:paraId="57309156"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03A6D88" w14:textId="77777777" w:rsidR="00025189" w:rsidRDefault="00025189">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C88D5AB" w14:textId="77777777" w:rsidR="00025189" w:rsidRDefault="00025189">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5879E41A" w14:textId="77777777" w:rsidR="00025189" w:rsidRDefault="00025189">
            <w:pPr>
              <w:pStyle w:val="TAC"/>
              <w:spacing w:line="256" w:lineRule="auto"/>
            </w:pPr>
            <w:r>
              <w:t>As specified in clause 6.3.2 in TS 38.331 [2]</w:t>
            </w:r>
          </w:p>
        </w:tc>
      </w:tr>
    </w:tbl>
    <w:p w14:paraId="7D446C8D" w14:textId="77777777" w:rsidR="00025189" w:rsidRDefault="00025189" w:rsidP="00025189">
      <w:pPr>
        <w:rPr>
          <w:lang w:eastAsia="en-GB"/>
        </w:rPr>
      </w:pPr>
    </w:p>
    <w:p w14:paraId="45055508" w14:textId="77777777" w:rsidR="00025189" w:rsidRDefault="00025189" w:rsidP="00025189">
      <w:pPr>
        <w:pStyle w:val="Heading5"/>
      </w:pPr>
      <w:r>
        <w:t>A.11.5.2.4.2</w:t>
      </w:r>
      <w:r>
        <w:tab/>
        <w:t>Test Requirements</w:t>
      </w:r>
    </w:p>
    <w:p w14:paraId="789BFED3" w14:textId="77777777"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38BEC93" w14:textId="77777777" w:rsidR="00025189" w:rsidRDefault="00025189" w:rsidP="00025189">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9FF8A0E" w14:textId="77777777" w:rsidR="00025189" w:rsidRDefault="00025189" w:rsidP="00025189">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B60464D" w14:textId="77777777" w:rsidR="00025189" w:rsidRDefault="00025189" w:rsidP="00025189">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775E4B2" w14:textId="77777777" w:rsidR="00025189" w:rsidRDefault="00025189" w:rsidP="00025189">
      <w:pPr>
        <w:rPr>
          <w:rFonts w:cs="v4.2.0"/>
        </w:rPr>
      </w:pPr>
      <w:r>
        <w:rPr>
          <w:rFonts w:cs="v4.2.0"/>
        </w:rPr>
        <w:t>In test 1, 2, 3 and 4 UE is not required to report SSB time index.</w:t>
      </w:r>
    </w:p>
    <w:p w14:paraId="20D349A5" w14:textId="77777777" w:rsidR="00025189" w:rsidRDefault="00025189" w:rsidP="00025189">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64BD15A2" w14:textId="77777777" w:rsidR="00025189" w:rsidRDefault="00025189" w:rsidP="00025189">
      <w:pPr>
        <w:pStyle w:val="B10"/>
      </w:pPr>
      <w:r>
        <w:lastRenderedPageBreak/>
        <w:t>T</w:t>
      </w:r>
      <w:r>
        <w:rPr>
          <w:vertAlign w:val="subscript"/>
        </w:rPr>
        <w:t>PSS/SSS_sync_inter_cca</w:t>
      </w:r>
      <w:r>
        <w:t>: it is the time period used in PSS/SSS detection given in table 9.3A.4-1.</w:t>
      </w:r>
    </w:p>
    <w:p w14:paraId="44F3C7C3" w14:textId="77777777" w:rsidR="00025189" w:rsidRDefault="00025189" w:rsidP="00025189">
      <w:pPr>
        <w:pStyle w:val="B10"/>
        <w:ind w:left="284" w:firstLine="0"/>
      </w:pPr>
      <w:r>
        <w:t>T</w:t>
      </w:r>
      <w:r>
        <w:rPr>
          <w:vertAlign w:val="subscript"/>
        </w:rPr>
        <w:t xml:space="preserve"> SSB_measurement_period_inter_cca</w:t>
      </w:r>
      <w:r>
        <w:t>: equal to a measurement period of SSB based measurement given in table 9.3A.5-1.</w:t>
      </w:r>
    </w:p>
    <w:p w14:paraId="57434A7F" w14:textId="77777777" w:rsidR="00025189" w:rsidRDefault="00025189" w:rsidP="00025189">
      <w:pPr>
        <w:pStyle w:val="B10"/>
        <w:ind w:left="284" w:firstLine="0"/>
      </w:pPr>
      <w:r>
        <w:t>For tests 1 and 2, MGRP = 40 ms and for tests 3 and 4 MGRP = 20 ms.</w:t>
      </w:r>
    </w:p>
    <w:p w14:paraId="4B8DCEFD" w14:textId="77777777" w:rsidR="00025189" w:rsidRDefault="00025189" w:rsidP="00025189">
      <w:pPr>
        <w:pStyle w:val="B10"/>
        <w:ind w:left="284" w:firstLine="0"/>
      </w:pPr>
      <w:r>
        <w:t>For tests 1 and 3, DRX cycle = 40 ms and for tests 2 and 4 DRX cycle = 640 ms.</w:t>
      </w:r>
    </w:p>
    <w:p w14:paraId="1A4AAC7C" w14:textId="77777777" w:rsidR="00025189" w:rsidRDefault="00025189" w:rsidP="00025189">
      <w:pPr>
        <w:pStyle w:val="B10"/>
      </w:pPr>
      <w:r>
        <w:t>SMTC period = 20 ms.</w:t>
      </w:r>
    </w:p>
    <w:p w14:paraId="3DC7CC17"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34ED6D4A" w14:textId="77777777" w:rsidR="00025189" w:rsidRDefault="00025189" w:rsidP="00025189">
      <w:pPr>
        <w:rPr>
          <w:rFonts w:cs="v4.2.0"/>
        </w:rPr>
      </w:pPr>
    </w:p>
    <w:p w14:paraId="13868F0B" w14:textId="77777777" w:rsidR="00025189" w:rsidRDefault="00025189" w:rsidP="00025189">
      <w:pPr>
        <w:pStyle w:val="Heading4"/>
      </w:pPr>
      <w:r>
        <w:t>A.11.5.2.5</w:t>
      </w:r>
      <w:r>
        <w:tab/>
        <w:t>Event triggered reporting tests for FR1 with CCA with SSB time index detection when DRX is not used</w:t>
      </w:r>
    </w:p>
    <w:p w14:paraId="2C2A66B3" w14:textId="77777777" w:rsidR="00025189" w:rsidRDefault="00025189" w:rsidP="00025189">
      <w:pPr>
        <w:pStyle w:val="Heading5"/>
      </w:pPr>
      <w:r>
        <w:t>A.11.5.2.5.1</w:t>
      </w:r>
      <w:r>
        <w:tab/>
        <w:t>Test Purpose and Environment</w:t>
      </w:r>
    </w:p>
    <w:p w14:paraId="71B2A25D" w14:textId="65C8FFF7" w:rsidR="00025189" w:rsidRDefault="00025189" w:rsidP="00025189">
      <w:pPr>
        <w:rPr>
          <w:rFonts w:cs="v4.2.0"/>
        </w:rPr>
      </w:pPr>
      <w:r>
        <w:rPr>
          <w:rFonts w:cs="v4.2.0"/>
        </w:rPr>
        <w:t>The purpose of this test is to verify that the UE makes correct reporting of an event. This test will partly verify the SA inter-frequency NR cell search requirements in clause 9.3A.4</w:t>
      </w:r>
      <w:ins w:id="582" w:author="Maldonado, Roberto 1. (Nokia - DK/Aalborg)" w:date="2021-08-12T20:06:00Z">
        <w:r w:rsidR="005622F7">
          <w:rPr>
            <w:rFonts w:cs="v4.2.0"/>
          </w:rPr>
          <w:t xml:space="preserve"> and 9.3A.5</w:t>
        </w:r>
      </w:ins>
      <w:r>
        <w:rPr>
          <w:rFonts w:cs="v4.2.0"/>
        </w:rPr>
        <w:t>.</w:t>
      </w:r>
    </w:p>
    <w:p w14:paraId="329CC7BD" w14:textId="77777777" w:rsidR="003065A0" w:rsidRDefault="003065A0" w:rsidP="003065A0">
      <w:pPr>
        <w:rPr>
          <w:ins w:id="583" w:author="Maldonado, Roberto 1. (Nokia - DK/Aalborg)" w:date="2021-08-12T20:06:00Z"/>
          <w:rFonts w:cs="v4.2.0"/>
        </w:rPr>
      </w:pPr>
      <w:ins w:id="584" w:author="Maldonado, Roberto 1. (Nokia - DK/Aalborg)" w:date="2021-08-12T20:06:00Z">
        <w:del w:id="585"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 xml:space="preserve"> The test parameters are given in Tables A.11.5.2.5.1-1, A.11.5.2.5.1-2 and A.11.5.2.5.1-3.</w:delText>
          </w:r>
        </w:del>
        <w:r>
          <w:t xml:space="preserve">In this test, there are two cells: </w:t>
        </w:r>
        <w:r>
          <w:rPr>
            <w:lang w:val="it-IT"/>
          </w:rPr>
          <w:t>NR cell 1 as PCell in FR1 with CCA on NR RF channel 1 and</w:t>
        </w:r>
        <w:r>
          <w:t xml:space="preserve"> NR cell 2 as neighbour cell in FR1 with CCA on </w:t>
        </w:r>
        <w:r>
          <w:rPr>
            <w:lang w:val="it-IT"/>
          </w:rPr>
          <w:t>NR RF channel 2.</w:t>
        </w:r>
        <w:r>
          <w:t xml:space="preserve">  </w:t>
        </w:r>
        <w:r>
          <w:rPr>
            <w:rFonts w:cs="v4.2.0"/>
          </w:rPr>
          <w:t>The test parameters are given in Tables A.11.5.2.5.1-1, A.11.5.2.5.1-2 and A.11.5.2.5.1-3.</w:t>
        </w:r>
      </w:ins>
    </w:p>
    <w:p w14:paraId="6D0BB29B" w14:textId="68B63F06" w:rsidR="00025189" w:rsidDel="003065A0" w:rsidRDefault="00025189" w:rsidP="00025189">
      <w:pPr>
        <w:rPr>
          <w:del w:id="586" w:author="Maldonado, Roberto 1. (Nokia - DK/Aalborg)" w:date="2021-08-12T20:06:00Z"/>
          <w:rFonts w:cs="v4.2.0"/>
        </w:rPr>
      </w:pPr>
      <w:del w:id="587" w:author="Maldonado, Roberto 1. (Nokia - DK/Aalborg)" w:date="2021-08-12T20:06:00Z">
        <w:r w:rsidDel="003065A0">
          <w:delText xml:space="preserve">In this test, there are three cells: </w:delText>
        </w:r>
        <w:r w:rsidDel="003065A0">
          <w:rPr>
            <w:lang w:val="it-IT"/>
          </w:rPr>
          <w:delText>NR cell 1 as PCell in FR1 on NR RF channel 1, NR cell 2 as SCell in FR1 with CCA</w:delText>
        </w:r>
        <w:r w:rsidDel="003065A0">
          <w:delText xml:space="preserve"> on NR RF channel 2 and NR cell 3 as neighbour cell in FR1 with CCA on </w:delText>
        </w:r>
        <w:r w:rsidDel="003065A0">
          <w:rPr>
            <w:lang w:val="it-IT"/>
          </w:rPr>
          <w:delText>NR RF channel 3.</w:delText>
        </w:r>
        <w:r w:rsidDel="003065A0">
          <w:delText xml:space="preserve">  </w:delText>
        </w:r>
        <w:r w:rsidDel="003065A0">
          <w:rPr>
            <w:rFonts w:cs="v4.2.0"/>
          </w:rPr>
          <w:delText xml:space="preserve"> The test parameters are given in Tables A.11.5.2.5.1-1, A.11.5.2.5.1-2 and A.11.5.2.5.1-3.</w:delText>
        </w:r>
      </w:del>
    </w:p>
    <w:p w14:paraId="74CFE901" w14:textId="77777777" w:rsidR="00025189" w:rsidRDefault="00025189" w:rsidP="00025189">
      <w:pPr>
        <w:rPr>
          <w:rFonts w:cs="v4.2.0"/>
        </w:rPr>
      </w:pPr>
      <w:r>
        <w:rPr>
          <w:rFonts w:cs="v4.2.0"/>
        </w:rPr>
        <w:t>In test 1 measurement gap pattern configuration # 0 as defined in Table A.11.5.2.5.1-2 is provided for UE that does not support per-FR gap and in test 2 measurement gap pattern configuration #4 as defined in Table A.11.5.2.5.1-2 is provided for UE that supports per-FR gap. If a UE supports per-FR gap and gap pattern configuration #4, it is only required to pass test 2. Otherwise it is only required to pass test 1.</w:t>
      </w:r>
    </w:p>
    <w:p w14:paraId="672ABF93" w14:textId="77777777" w:rsidR="00025189" w:rsidRDefault="00025189" w:rsidP="0002518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6E04601D" w14:textId="77777777" w:rsidR="00025189" w:rsidRDefault="00025189" w:rsidP="00025189">
      <w:pPr>
        <w:pStyle w:val="TH"/>
      </w:pPr>
      <w:r>
        <w:t xml:space="preserve">Table A.11.5.2.5.1-1: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25189" w14:paraId="43974BFB"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38E82016" w14:textId="77777777" w:rsidR="00025189" w:rsidRDefault="00025189">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3C23C708" w14:textId="77777777" w:rsidR="00025189" w:rsidRDefault="00025189">
            <w:pPr>
              <w:pStyle w:val="TAH"/>
              <w:spacing w:line="256" w:lineRule="auto"/>
            </w:pPr>
            <w:r>
              <w:t>Description</w:t>
            </w:r>
          </w:p>
        </w:tc>
      </w:tr>
      <w:tr w:rsidR="00025189" w14:paraId="254EFA80"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1E4AC05D" w14:textId="77777777" w:rsidR="00025189" w:rsidRDefault="00025189">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34C28401" w14:textId="05B4BD60" w:rsidR="00025189" w:rsidRDefault="00025189">
            <w:pPr>
              <w:pStyle w:val="TAL"/>
              <w:spacing w:line="256" w:lineRule="auto"/>
            </w:pPr>
            <w:r>
              <w:t>NR cell with CCA: 30</w:t>
            </w:r>
            <w:ins w:id="588" w:author="Maldonado, Roberto 1. (Nokia - DK/Aalborg)" w:date="2021-08-12T20:11:00Z">
              <w:r w:rsidR="005F2403">
                <w:t xml:space="preserve"> </w:t>
              </w:r>
            </w:ins>
            <w:r>
              <w:t>kHz SSB SCS, 40 MHz bandwidth, TDD duplex mode</w:t>
            </w:r>
          </w:p>
        </w:tc>
      </w:tr>
      <w:tr w:rsidR="00025189" w14:paraId="51036C84" w14:textId="77777777" w:rsidTr="0002518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61ECB5B3" w14:textId="77777777" w:rsidR="00025189" w:rsidRDefault="00025189">
            <w:pPr>
              <w:pStyle w:val="TAN"/>
              <w:spacing w:line="256" w:lineRule="auto"/>
            </w:pPr>
            <w:r>
              <w:t>Note 1:</w:t>
            </w:r>
            <w:r>
              <w:tab/>
              <w:t>The UE is only required to be tested in one of the supported test configurations</w:t>
            </w:r>
          </w:p>
        </w:tc>
      </w:tr>
    </w:tbl>
    <w:p w14:paraId="0B66F1A7" w14:textId="77777777" w:rsidR="00025189" w:rsidRDefault="00025189" w:rsidP="00025189">
      <w:pPr>
        <w:rPr>
          <w:rFonts w:cs="v4.2.0"/>
          <w:lang w:eastAsia="en-GB"/>
        </w:rPr>
      </w:pPr>
    </w:p>
    <w:p w14:paraId="07514426" w14:textId="77777777" w:rsidR="00025189" w:rsidRDefault="00025189" w:rsidP="00025189">
      <w:pPr>
        <w:pStyle w:val="TH"/>
      </w:pPr>
      <w:r>
        <w:t>Table A.11.5.2.5.1-2: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25189" w14:paraId="238C04AF" w14:textId="77777777" w:rsidTr="0002518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53B02D49"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28C62E4D"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5EAFF36" w14:textId="77777777" w:rsidR="00025189" w:rsidRDefault="00025189">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34DA025"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4058A00" w14:textId="77777777" w:rsidR="00025189" w:rsidRDefault="00025189">
            <w:pPr>
              <w:pStyle w:val="TAH"/>
              <w:spacing w:line="256" w:lineRule="auto"/>
            </w:pPr>
            <w:r>
              <w:t>Comment</w:t>
            </w:r>
          </w:p>
        </w:tc>
      </w:tr>
      <w:tr w:rsidR="00025189" w14:paraId="6ADCE3F7" w14:textId="77777777" w:rsidTr="0002518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4D9C6984"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488D2C9"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00B16BB" w14:textId="77777777" w:rsidR="00025189" w:rsidRDefault="00025189">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473AFC5" w14:textId="77777777" w:rsidR="00025189" w:rsidRDefault="00025189">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352AD602" w14:textId="77777777" w:rsidR="00025189" w:rsidRDefault="00025189">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4760E278" w14:textId="77777777" w:rsidR="00025189" w:rsidRDefault="00025189">
            <w:pPr>
              <w:spacing w:after="0" w:line="256" w:lineRule="auto"/>
              <w:rPr>
                <w:rFonts w:ascii="Arial" w:hAnsi="Arial"/>
                <w:b/>
                <w:sz w:val="18"/>
                <w:lang w:eastAsia="en-GB"/>
              </w:rPr>
            </w:pPr>
          </w:p>
        </w:tc>
      </w:tr>
      <w:tr w:rsidR="00025189" w14:paraId="367AFC2F" w14:textId="77777777" w:rsidTr="0002518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37227AC9" w14:textId="77777777" w:rsidR="00025189" w:rsidRDefault="00025189">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40CD34D4"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B70919E"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88F23C1"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65B7649" w14:textId="77777777" w:rsidR="00025189" w:rsidRDefault="00025189">
            <w:pPr>
              <w:pStyle w:val="TAL"/>
              <w:spacing w:line="256" w:lineRule="auto"/>
              <w:rPr>
                <w:bCs/>
              </w:rPr>
            </w:pPr>
            <w:r>
              <w:rPr>
                <w:bCs/>
              </w:rPr>
              <w:t>Two FR1 NR carrier frequencies are used. Channels 1 and 2 are with CCA.</w:t>
            </w:r>
          </w:p>
          <w:p w14:paraId="6DD599D2" w14:textId="77777777" w:rsidR="00025189" w:rsidRDefault="00025189">
            <w:pPr>
              <w:pStyle w:val="TAL"/>
              <w:spacing w:line="256" w:lineRule="auto"/>
              <w:rPr>
                <w:bCs/>
              </w:rPr>
            </w:pPr>
          </w:p>
        </w:tc>
      </w:tr>
      <w:tr w:rsidR="00025189" w14:paraId="41D0BFC3" w14:textId="77777777" w:rsidTr="0002518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7296A52" w14:textId="77777777" w:rsidR="00025189" w:rsidRDefault="00025189">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7AE09E0F"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61C903A"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0D5AE66" w14:textId="77777777" w:rsidR="00025189" w:rsidRDefault="00025189">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00907B24"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025189" w14:paraId="29670DF7"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005971B7"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026C183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7E94881"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B8F34E7" w14:textId="77777777" w:rsidR="00025189" w:rsidRDefault="00025189">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5FED3069"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025189" w14:paraId="6AE67D0D"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18F8868"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A70E928"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8AD623F"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3E9EE600" w14:textId="5A39D27C" w:rsidR="00025189" w:rsidRDefault="00025189">
            <w:pPr>
              <w:pStyle w:val="TAC"/>
              <w:spacing w:line="256" w:lineRule="auto"/>
            </w:pPr>
            <w:r>
              <w:rPr>
                <w:noProof/>
              </w:rPr>
              <w:t>As specified in clause A.3.2</w:t>
            </w:r>
            <w:ins w:id="589" w:author="Maldonado, Roberto 1. (Nokia - DK/Aalborg)" w:date="2021-08-12T20:06:00Z">
              <w:r w:rsidR="003065A0">
                <w:rPr>
                  <w:noProof/>
                </w:rPr>
                <w:t>6</w:t>
              </w:r>
            </w:ins>
            <w:del w:id="590" w:author="Maldonado, Roberto 1. (Nokia - DK/Aalborg)" w:date="2021-08-12T20:06:00Z">
              <w:r w:rsidDel="003065A0">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70EA630A" w14:textId="77777777" w:rsidR="00025189" w:rsidRDefault="00025189">
            <w:pPr>
              <w:pStyle w:val="TAL"/>
              <w:spacing w:line="256" w:lineRule="auto"/>
              <w:rPr>
                <w:rFonts w:cs="Arial"/>
              </w:rPr>
            </w:pPr>
          </w:p>
        </w:tc>
      </w:tr>
      <w:tr w:rsidR="00025189" w14:paraId="24AAA572"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275856D5"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307EDA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347242"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1104B56" w14:textId="774CD1D5" w:rsidR="00025189" w:rsidRDefault="00025189">
            <w:pPr>
              <w:pStyle w:val="TAC"/>
              <w:spacing w:line="256" w:lineRule="auto"/>
            </w:pPr>
            <w:r>
              <w:rPr>
                <w:noProof/>
              </w:rPr>
              <w:t>As specified in clause A.3.2</w:t>
            </w:r>
            <w:ins w:id="591" w:author="Maldonado, Roberto 1. (Nokia - DK/Aalborg)" w:date="2021-08-12T20:07:00Z">
              <w:r w:rsidR="003065A0">
                <w:rPr>
                  <w:noProof/>
                </w:rPr>
                <w:t>6</w:t>
              </w:r>
            </w:ins>
            <w:del w:id="592" w:author="Maldonado, Roberto 1. (Nokia - DK/Aalborg)" w:date="2021-08-12T20:07:00Z">
              <w:r w:rsidDel="003065A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3926E84D" w14:textId="77777777" w:rsidR="00025189" w:rsidRDefault="00025189">
            <w:pPr>
              <w:pStyle w:val="TAL"/>
              <w:spacing w:line="256" w:lineRule="auto"/>
              <w:rPr>
                <w:rFonts w:cs="Arial"/>
              </w:rPr>
            </w:pPr>
          </w:p>
        </w:tc>
      </w:tr>
      <w:tr w:rsidR="00025189" w14:paraId="52D0056C"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199C73A"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37CDA7B"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D6756E" w14:textId="77777777" w:rsidR="00025189" w:rsidRDefault="00025189">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6963C125" w14:textId="77777777" w:rsidR="00025189" w:rsidRDefault="00025189">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32F58D85"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1143026F" w14:textId="77777777" w:rsidR="00025189" w:rsidRDefault="00025189">
            <w:pPr>
              <w:pStyle w:val="TAL"/>
              <w:spacing w:line="256" w:lineRule="auto"/>
              <w:rPr>
                <w:rFonts w:cs="Arial"/>
              </w:rPr>
            </w:pPr>
            <w:r>
              <w:rPr>
                <w:rFonts w:cs="Arial"/>
              </w:rPr>
              <w:t>As specified in clause 9.1.2-1.</w:t>
            </w:r>
          </w:p>
          <w:p w14:paraId="52C10B01" w14:textId="77777777" w:rsidR="00025189" w:rsidRDefault="00025189">
            <w:pPr>
              <w:pStyle w:val="TAL"/>
              <w:spacing w:line="256" w:lineRule="auto"/>
              <w:rPr>
                <w:rFonts w:cs="Arial"/>
              </w:rPr>
            </w:pPr>
          </w:p>
        </w:tc>
      </w:tr>
      <w:tr w:rsidR="00025189" w14:paraId="18D9192A"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16CD4D5"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72DA5A1"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D37D872" w14:textId="77777777" w:rsidR="00025189" w:rsidRDefault="00025189">
            <w:pPr>
              <w:pStyle w:val="TAC"/>
              <w:spacing w:line="256" w:lineRule="auto"/>
              <w:rPr>
                <w:lang w:eastAsia="zh-CN"/>
              </w:rPr>
            </w:pPr>
            <w:r>
              <w:t>Config 1</w:t>
            </w:r>
          </w:p>
        </w:tc>
        <w:tc>
          <w:tcPr>
            <w:tcW w:w="1251" w:type="dxa"/>
            <w:tcBorders>
              <w:top w:val="single" w:sz="4" w:space="0" w:color="auto"/>
              <w:left w:val="single" w:sz="4" w:space="0" w:color="auto"/>
              <w:bottom w:val="single" w:sz="4" w:space="0" w:color="auto"/>
              <w:right w:val="single" w:sz="4" w:space="0" w:color="auto"/>
            </w:tcBorders>
            <w:hideMark/>
          </w:tcPr>
          <w:p w14:paraId="727767C6" w14:textId="77777777" w:rsidR="00025189" w:rsidRDefault="00025189">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69D51961"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F3B8138" w14:textId="77777777" w:rsidR="00025189" w:rsidRDefault="00025189">
            <w:pPr>
              <w:pStyle w:val="TAL"/>
              <w:spacing w:line="256" w:lineRule="auto"/>
              <w:rPr>
                <w:rFonts w:cs="Arial"/>
                <w:lang w:eastAsia="en-GB"/>
              </w:rPr>
            </w:pPr>
          </w:p>
        </w:tc>
      </w:tr>
      <w:tr w:rsidR="00025189" w14:paraId="17579BBE"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BA70F3D"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33006CBB"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258060B"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5ECB21A"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479950C" w14:textId="77777777" w:rsidR="00025189" w:rsidRDefault="00025189">
            <w:pPr>
              <w:pStyle w:val="TAL"/>
              <w:spacing w:line="256" w:lineRule="auto"/>
              <w:rPr>
                <w:rFonts w:cs="Arial"/>
              </w:rPr>
            </w:pPr>
          </w:p>
        </w:tc>
      </w:tr>
      <w:tr w:rsidR="00025189" w14:paraId="0BBD7284"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6FE8C36"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E55B255"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8A741FD"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439B8251"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3FE33D8F" w14:textId="77777777" w:rsidR="00025189" w:rsidRDefault="00025189">
            <w:pPr>
              <w:pStyle w:val="TAL"/>
              <w:spacing w:line="256" w:lineRule="auto"/>
              <w:rPr>
                <w:rFonts w:cs="Arial"/>
              </w:rPr>
            </w:pPr>
          </w:p>
        </w:tc>
      </w:tr>
      <w:tr w:rsidR="00025189" w14:paraId="4B0CD991"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DDEE414"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AE0C0F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577435"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7512032C"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F109ABB" w14:textId="77777777" w:rsidR="00025189" w:rsidRDefault="00025189">
            <w:pPr>
              <w:pStyle w:val="TAL"/>
              <w:spacing w:line="256" w:lineRule="auto"/>
              <w:rPr>
                <w:rFonts w:cs="Arial"/>
              </w:rPr>
            </w:pPr>
          </w:p>
        </w:tc>
      </w:tr>
      <w:tr w:rsidR="00025189" w14:paraId="2ED074CC"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7035D27"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71973F6"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682998E"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B49B9B8"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666BF95" w14:textId="77777777" w:rsidR="00025189" w:rsidRDefault="00025189">
            <w:pPr>
              <w:pStyle w:val="TAL"/>
              <w:spacing w:line="256" w:lineRule="auto"/>
              <w:rPr>
                <w:rFonts w:cs="Arial"/>
              </w:rPr>
            </w:pPr>
          </w:p>
        </w:tc>
      </w:tr>
      <w:tr w:rsidR="00025189" w14:paraId="5E5B5642"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E1D7C65"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1C39F0B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5D40433"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1B21E6C"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94605DB" w14:textId="77777777" w:rsidR="00025189" w:rsidRDefault="00025189">
            <w:pPr>
              <w:pStyle w:val="TAL"/>
              <w:spacing w:line="256" w:lineRule="auto"/>
              <w:rPr>
                <w:rFonts w:cs="Arial"/>
              </w:rPr>
            </w:pPr>
            <w:r>
              <w:rPr>
                <w:rFonts w:cs="Arial"/>
              </w:rPr>
              <w:t>L3 filtering is not used</w:t>
            </w:r>
          </w:p>
        </w:tc>
      </w:tr>
      <w:tr w:rsidR="00025189" w14:paraId="6C0377E2"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109088D"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299FC9E"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87CE262"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1A05B128" w14:textId="77777777" w:rsidR="00025189" w:rsidRDefault="00025189">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676A170F" w14:textId="77777777" w:rsidR="00025189" w:rsidRDefault="00025189">
            <w:pPr>
              <w:pStyle w:val="TAL"/>
              <w:spacing w:line="256" w:lineRule="auto"/>
              <w:rPr>
                <w:rFonts w:cs="Arial"/>
              </w:rPr>
            </w:pPr>
            <w:r>
              <w:rPr>
                <w:rFonts w:cs="Arial"/>
              </w:rPr>
              <w:t>DRX is not used</w:t>
            </w:r>
          </w:p>
        </w:tc>
      </w:tr>
      <w:tr w:rsidR="00025189" w14:paraId="69D87F99" w14:textId="77777777" w:rsidTr="0002518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C1B0658"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3CF57E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46B1A86"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6BE53A9A" w14:textId="77777777" w:rsidR="00025189" w:rsidRDefault="00025189">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406216D" w14:textId="77777777" w:rsidR="00025189" w:rsidRDefault="00025189">
            <w:pPr>
              <w:pStyle w:val="TAL"/>
              <w:spacing w:line="256" w:lineRule="auto"/>
            </w:pPr>
            <w:r>
              <w:t>Synchronous cells.</w:t>
            </w:r>
          </w:p>
          <w:p w14:paraId="0A3D39A1" w14:textId="77777777" w:rsidR="00025189" w:rsidRDefault="00025189">
            <w:pPr>
              <w:pStyle w:val="TAL"/>
              <w:spacing w:line="256" w:lineRule="auto"/>
              <w:rPr>
                <w:lang w:eastAsia="zh-CN"/>
              </w:rPr>
            </w:pPr>
          </w:p>
        </w:tc>
      </w:tr>
      <w:tr w:rsidR="00025189" w14:paraId="42BB8ED2"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1A3ED92" w14:textId="77777777" w:rsidR="00025189" w:rsidRDefault="00025189">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8DDBD79"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BAB713" w14:textId="77777777" w:rsidR="00025189" w:rsidRDefault="00025189">
            <w:pPr>
              <w:pStyle w:val="TAC"/>
              <w:spacing w:line="256" w:lineRule="auto"/>
            </w:pPr>
            <w: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14:paraId="2F0E584D" w14:textId="688F5E0F" w:rsidR="00025189" w:rsidRDefault="00025189">
            <w:pPr>
              <w:pStyle w:val="TAC"/>
              <w:spacing w:line="256" w:lineRule="auto"/>
            </w:pPr>
            <w:del w:id="593" w:author="Maldonado, Roberto 1. (Nokia - DK/Aalborg)" w:date="2021-08-12T20:07:00Z">
              <w:r w:rsidDel="00216813">
                <w:delText>[</w:delText>
              </w:r>
            </w:del>
            <w:r>
              <w:t>5</w:t>
            </w:r>
            <w:del w:id="594" w:author="Maldonado, Roberto 1. (Nokia - DK/Aalborg)" w:date="2021-08-12T20:07:00Z">
              <w:r w:rsidDel="003065A0">
                <w:delText>]</w:delText>
              </w:r>
            </w:del>
          </w:p>
        </w:tc>
        <w:tc>
          <w:tcPr>
            <w:tcW w:w="3072" w:type="dxa"/>
            <w:tcBorders>
              <w:top w:val="single" w:sz="4" w:space="0" w:color="auto"/>
              <w:left w:val="single" w:sz="4" w:space="0" w:color="auto"/>
              <w:bottom w:val="single" w:sz="4" w:space="0" w:color="auto"/>
              <w:right w:val="single" w:sz="4" w:space="0" w:color="auto"/>
            </w:tcBorders>
          </w:tcPr>
          <w:p w14:paraId="545E5A50" w14:textId="77777777" w:rsidR="00025189" w:rsidRDefault="00025189">
            <w:pPr>
              <w:pStyle w:val="TAL"/>
              <w:spacing w:line="256" w:lineRule="auto"/>
              <w:rPr>
                <w:rFonts w:cs="Arial"/>
              </w:rPr>
            </w:pPr>
          </w:p>
        </w:tc>
      </w:tr>
      <w:tr w:rsidR="00025189" w14:paraId="4EE80E48"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062ED60"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E39429B"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5BD2021" w14:textId="77777777" w:rsidR="00025189" w:rsidRDefault="00025189">
            <w:pPr>
              <w:pStyle w:val="TAC"/>
              <w:spacing w:line="256" w:lineRule="auto"/>
            </w:pPr>
            <w:r>
              <w:t>Config 1</w:t>
            </w:r>
          </w:p>
        </w:tc>
        <w:tc>
          <w:tcPr>
            <w:tcW w:w="1251" w:type="dxa"/>
            <w:tcBorders>
              <w:top w:val="single" w:sz="4" w:space="0" w:color="auto"/>
              <w:left w:val="single" w:sz="4" w:space="0" w:color="auto"/>
              <w:bottom w:val="single" w:sz="4" w:space="0" w:color="auto"/>
              <w:right w:val="single" w:sz="4" w:space="0" w:color="auto"/>
            </w:tcBorders>
            <w:hideMark/>
          </w:tcPr>
          <w:p w14:paraId="53867A70" w14:textId="43BEC356" w:rsidR="00025189" w:rsidRDefault="00025189">
            <w:pPr>
              <w:pStyle w:val="TAC"/>
              <w:spacing w:line="256" w:lineRule="auto"/>
            </w:pPr>
            <w:del w:id="595" w:author="Maldonado, Roberto 1. (Nokia - DK/Aalborg)" w:date="2021-08-12T20:07:00Z">
              <w:r w:rsidDel="00216813">
                <w:delText>[1]</w:delText>
              </w:r>
            </w:del>
            <w:ins w:id="596" w:author="Maldonado, Roberto 1. (Nokia - DK/Aalborg)" w:date="2021-08-12T20:07:00Z">
              <w:r w:rsidR="00216813">
                <w:t>2</w:t>
              </w:r>
            </w:ins>
          </w:p>
        </w:tc>
        <w:tc>
          <w:tcPr>
            <w:tcW w:w="1253" w:type="dxa"/>
            <w:tcBorders>
              <w:top w:val="single" w:sz="4" w:space="0" w:color="auto"/>
              <w:left w:val="single" w:sz="4" w:space="0" w:color="auto"/>
              <w:bottom w:val="single" w:sz="4" w:space="0" w:color="auto"/>
              <w:right w:val="single" w:sz="4" w:space="0" w:color="auto"/>
            </w:tcBorders>
            <w:hideMark/>
          </w:tcPr>
          <w:p w14:paraId="6913FC77" w14:textId="46CBB71B" w:rsidR="00025189" w:rsidRDefault="00025189">
            <w:pPr>
              <w:pStyle w:val="TAC"/>
              <w:spacing w:line="256" w:lineRule="auto"/>
            </w:pPr>
            <w:del w:id="597" w:author="Maldonado, Roberto 1. (Nokia - DK/Aalborg)" w:date="2021-08-12T20:07:00Z">
              <w:r w:rsidDel="00216813">
                <w:delText>[1]</w:delText>
              </w:r>
            </w:del>
            <w:ins w:id="598" w:author="Maldonado, Roberto 1. (Nokia - DK/Aalborg)" w:date="2021-08-12T20:07:00Z">
              <w:r w:rsidR="00216813">
                <w:t>2</w:t>
              </w:r>
            </w:ins>
          </w:p>
        </w:tc>
        <w:tc>
          <w:tcPr>
            <w:tcW w:w="3072" w:type="dxa"/>
            <w:tcBorders>
              <w:top w:val="single" w:sz="4" w:space="0" w:color="auto"/>
              <w:left w:val="single" w:sz="4" w:space="0" w:color="auto"/>
              <w:bottom w:val="single" w:sz="4" w:space="0" w:color="auto"/>
              <w:right w:val="single" w:sz="4" w:space="0" w:color="auto"/>
            </w:tcBorders>
          </w:tcPr>
          <w:p w14:paraId="3EC96302" w14:textId="77777777" w:rsidR="00025189" w:rsidRDefault="00025189">
            <w:pPr>
              <w:pStyle w:val="TAL"/>
              <w:spacing w:line="256" w:lineRule="auto"/>
              <w:rPr>
                <w:rFonts w:cs="Arial"/>
              </w:rPr>
            </w:pPr>
          </w:p>
        </w:tc>
      </w:tr>
    </w:tbl>
    <w:p w14:paraId="3778AFBB" w14:textId="77777777" w:rsidR="00025189" w:rsidRDefault="00025189" w:rsidP="00025189">
      <w:pPr>
        <w:rPr>
          <w:lang w:eastAsia="en-GB"/>
        </w:rPr>
      </w:pPr>
    </w:p>
    <w:p w14:paraId="2BFA6F07" w14:textId="77777777" w:rsidR="00025189" w:rsidRDefault="00025189" w:rsidP="00025189">
      <w:pPr>
        <w:pStyle w:val="TH"/>
      </w:pPr>
      <w:r>
        <w:t>Table A.11.5.2.5.1-3: Cell specific test parameters for SA inter-frequency event triggered reporting for FR1 with CCA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9"/>
        <w:gridCol w:w="1312"/>
        <w:gridCol w:w="876"/>
        <w:gridCol w:w="1280"/>
        <w:gridCol w:w="983"/>
        <w:gridCol w:w="968"/>
        <w:gridCol w:w="6"/>
        <w:gridCol w:w="992"/>
        <w:gridCol w:w="1210"/>
      </w:tblGrid>
      <w:tr w:rsidR="00025189" w14:paraId="535995DC" w14:textId="77777777" w:rsidTr="000B5ED4">
        <w:trPr>
          <w:cantSplit/>
          <w:trHeight w:val="150"/>
        </w:trPr>
        <w:tc>
          <w:tcPr>
            <w:tcW w:w="2625" w:type="dxa"/>
            <w:gridSpan w:val="3"/>
            <w:vMerge w:val="restart"/>
            <w:tcBorders>
              <w:top w:val="single" w:sz="4" w:space="0" w:color="auto"/>
              <w:left w:val="single" w:sz="4" w:space="0" w:color="auto"/>
              <w:bottom w:val="single" w:sz="4" w:space="0" w:color="auto"/>
              <w:right w:val="single" w:sz="4" w:space="0" w:color="auto"/>
            </w:tcBorders>
            <w:hideMark/>
          </w:tcPr>
          <w:p w14:paraId="41822E11" w14:textId="77777777" w:rsidR="00025189" w:rsidRDefault="00025189">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3A2E29CD" w14:textId="77777777" w:rsidR="00025189" w:rsidRDefault="00025189">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18067F55" w14:textId="77777777" w:rsidR="00025189" w:rsidRDefault="00025189">
            <w:pPr>
              <w:pStyle w:val="TAH"/>
              <w:spacing w:line="256" w:lineRule="auto"/>
            </w:pPr>
            <w:r>
              <w:rPr>
                <w:rFonts w:cs="Arial"/>
              </w:rPr>
              <w:t>Test configuration</w:t>
            </w:r>
          </w:p>
        </w:tc>
        <w:tc>
          <w:tcPr>
            <w:tcW w:w="1957" w:type="dxa"/>
            <w:gridSpan w:val="3"/>
            <w:tcBorders>
              <w:top w:val="single" w:sz="4" w:space="0" w:color="auto"/>
              <w:left w:val="single" w:sz="4" w:space="0" w:color="auto"/>
              <w:bottom w:val="single" w:sz="4" w:space="0" w:color="auto"/>
              <w:right w:val="single" w:sz="4" w:space="0" w:color="auto"/>
            </w:tcBorders>
            <w:hideMark/>
          </w:tcPr>
          <w:p w14:paraId="4C4F9BE5" w14:textId="77777777" w:rsidR="00025189" w:rsidRDefault="00025189">
            <w:pPr>
              <w:pStyle w:val="TAH"/>
              <w:spacing w:line="256" w:lineRule="auto"/>
              <w:rPr>
                <w:rFonts w:cs="Arial"/>
              </w:rPr>
            </w:pPr>
            <w:r>
              <w:t>Cell 1</w:t>
            </w:r>
          </w:p>
        </w:tc>
        <w:tc>
          <w:tcPr>
            <w:tcW w:w="2202" w:type="dxa"/>
            <w:gridSpan w:val="2"/>
            <w:tcBorders>
              <w:top w:val="single" w:sz="4" w:space="0" w:color="auto"/>
              <w:left w:val="single" w:sz="4" w:space="0" w:color="auto"/>
              <w:bottom w:val="single" w:sz="4" w:space="0" w:color="auto"/>
              <w:right w:val="single" w:sz="4" w:space="0" w:color="auto"/>
            </w:tcBorders>
            <w:hideMark/>
          </w:tcPr>
          <w:p w14:paraId="251C8CFD" w14:textId="77777777" w:rsidR="00025189" w:rsidRDefault="00025189">
            <w:pPr>
              <w:pStyle w:val="TAH"/>
              <w:spacing w:line="256" w:lineRule="auto"/>
              <w:rPr>
                <w:rFonts w:cs="Arial"/>
              </w:rPr>
            </w:pPr>
            <w:r>
              <w:t>Cell 2</w:t>
            </w:r>
          </w:p>
        </w:tc>
      </w:tr>
      <w:tr w:rsidR="00025189" w14:paraId="35580F11" w14:textId="77777777" w:rsidTr="000B5ED4">
        <w:trPr>
          <w:cantSplit/>
          <w:trHeight w:val="150"/>
        </w:trPr>
        <w:tc>
          <w:tcPr>
            <w:tcW w:w="2625" w:type="dxa"/>
            <w:gridSpan w:val="3"/>
            <w:vMerge/>
            <w:tcBorders>
              <w:top w:val="single" w:sz="4" w:space="0" w:color="auto"/>
              <w:left w:val="single" w:sz="4" w:space="0" w:color="auto"/>
              <w:bottom w:val="single" w:sz="4" w:space="0" w:color="auto"/>
              <w:right w:val="single" w:sz="4" w:space="0" w:color="auto"/>
            </w:tcBorders>
            <w:vAlign w:val="center"/>
            <w:hideMark/>
          </w:tcPr>
          <w:p w14:paraId="2ED6EB7F" w14:textId="77777777" w:rsidR="00025189" w:rsidRDefault="00025189">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0615210F" w14:textId="77777777" w:rsidR="00025189" w:rsidRDefault="00025189">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3A1FF95" w14:textId="77777777" w:rsidR="00025189" w:rsidRDefault="00025189">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28D6EDBE" w14:textId="77777777" w:rsidR="00025189" w:rsidRDefault="00025189">
            <w:pPr>
              <w:pStyle w:val="TAH"/>
              <w:spacing w:line="256" w:lineRule="auto"/>
              <w:rPr>
                <w:rFonts w:cs="Arial"/>
              </w:rPr>
            </w:pPr>
            <w:r>
              <w:t>T1</w:t>
            </w:r>
          </w:p>
        </w:tc>
        <w:tc>
          <w:tcPr>
            <w:tcW w:w="974" w:type="dxa"/>
            <w:gridSpan w:val="2"/>
            <w:tcBorders>
              <w:top w:val="single" w:sz="4" w:space="0" w:color="auto"/>
              <w:left w:val="single" w:sz="4" w:space="0" w:color="auto"/>
              <w:bottom w:val="single" w:sz="4" w:space="0" w:color="auto"/>
              <w:right w:val="single" w:sz="4" w:space="0" w:color="auto"/>
            </w:tcBorders>
            <w:hideMark/>
          </w:tcPr>
          <w:p w14:paraId="586B5A2E" w14:textId="77777777" w:rsidR="00025189" w:rsidRDefault="00025189">
            <w:pPr>
              <w:pStyle w:val="TAH"/>
              <w:spacing w:line="256" w:lineRule="auto"/>
              <w:rPr>
                <w:rFonts w:cs="Arial"/>
              </w:rPr>
            </w:pPr>
            <w:r>
              <w:t>T2</w:t>
            </w:r>
          </w:p>
        </w:tc>
        <w:tc>
          <w:tcPr>
            <w:tcW w:w="992" w:type="dxa"/>
            <w:tcBorders>
              <w:top w:val="single" w:sz="4" w:space="0" w:color="auto"/>
              <w:left w:val="single" w:sz="4" w:space="0" w:color="auto"/>
              <w:bottom w:val="single" w:sz="4" w:space="0" w:color="auto"/>
              <w:right w:val="single" w:sz="4" w:space="0" w:color="auto"/>
            </w:tcBorders>
            <w:hideMark/>
          </w:tcPr>
          <w:p w14:paraId="296F6D7B" w14:textId="77777777" w:rsidR="00025189" w:rsidRDefault="00025189">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32C7C833" w14:textId="77777777" w:rsidR="00025189" w:rsidRDefault="00025189">
            <w:pPr>
              <w:pStyle w:val="TAH"/>
              <w:spacing w:line="256" w:lineRule="auto"/>
              <w:rPr>
                <w:rFonts w:cs="Arial"/>
              </w:rPr>
            </w:pPr>
            <w:r>
              <w:t>T2</w:t>
            </w:r>
          </w:p>
        </w:tc>
      </w:tr>
      <w:tr w:rsidR="00025189" w14:paraId="513BB763"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0E46BE0B" w14:textId="77777777" w:rsidR="00025189" w:rsidRDefault="00025189">
            <w:pPr>
              <w:pStyle w:val="TAL"/>
              <w:spacing w:line="256" w:lineRule="auto"/>
              <w:rPr>
                <w:lang w:val="it-IT"/>
              </w:rPr>
            </w:pPr>
            <w:r>
              <w:rPr>
                <w:lang w:val="it-IT"/>
              </w:rPr>
              <w:t>NR RF Channel Number</w:t>
            </w:r>
          </w:p>
        </w:tc>
        <w:tc>
          <w:tcPr>
            <w:tcW w:w="876" w:type="dxa"/>
            <w:tcBorders>
              <w:top w:val="single" w:sz="4" w:space="0" w:color="auto"/>
              <w:left w:val="single" w:sz="4" w:space="0" w:color="auto"/>
              <w:bottom w:val="single" w:sz="4" w:space="0" w:color="auto"/>
              <w:right w:val="single" w:sz="4" w:space="0" w:color="auto"/>
            </w:tcBorders>
          </w:tcPr>
          <w:p w14:paraId="4AF56EAF" w14:textId="77777777" w:rsidR="00025189" w:rsidRDefault="00025189">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44A3FC60" w14:textId="77777777" w:rsidR="00025189" w:rsidRDefault="00025189">
            <w:pPr>
              <w:pStyle w:val="TAC"/>
              <w:spacing w:line="256" w:lineRule="auto"/>
              <w:rPr>
                <w:rFonts w:cs="v4.2.0"/>
              </w:rPr>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6215CFAE" w14:textId="77777777" w:rsidR="00025189" w:rsidRDefault="00025189">
            <w:pPr>
              <w:pStyle w:val="TAC"/>
              <w:spacing w:line="256" w:lineRule="auto"/>
            </w:pPr>
            <w:r>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14:paraId="79CD3A1F" w14:textId="77777777" w:rsidR="00025189" w:rsidRDefault="00025189">
            <w:pPr>
              <w:pStyle w:val="TAC"/>
              <w:spacing w:line="256" w:lineRule="auto"/>
            </w:pPr>
            <w:r>
              <w:rPr>
                <w:rFonts w:cs="v4.2.0"/>
              </w:rPr>
              <w:t>2</w:t>
            </w:r>
          </w:p>
        </w:tc>
      </w:tr>
      <w:tr w:rsidR="00025189" w14:paraId="77AD51A7" w14:textId="77777777" w:rsidTr="000B5ED4">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7AF7422E" w14:textId="77777777" w:rsidR="00025189" w:rsidRDefault="00025189">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7AB2CA28"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38024CA7" w14:textId="77777777" w:rsidR="00025189" w:rsidRDefault="00025189">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4B4380B4" w14:textId="77777777" w:rsidR="00025189" w:rsidRDefault="00025189">
            <w:pPr>
              <w:pStyle w:val="TAC"/>
              <w:spacing w:line="256" w:lineRule="auto"/>
              <w:rPr>
                <w:lang w:val="en-US"/>
              </w:rPr>
            </w:pPr>
            <w:r>
              <w:rPr>
                <w:lang w:val="en-US"/>
              </w:rPr>
              <w:t>TDD</w:t>
            </w:r>
          </w:p>
        </w:tc>
      </w:tr>
      <w:tr w:rsidR="00025189" w14:paraId="11F429CC" w14:textId="77777777" w:rsidTr="000B5ED4">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4F2272D2" w14:textId="77777777" w:rsidR="00025189" w:rsidRDefault="00025189">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779BC591"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2DF73F5E" w14:textId="77777777" w:rsidR="00025189" w:rsidRDefault="00025189">
            <w:pPr>
              <w:pStyle w:val="TAC"/>
              <w:spacing w:line="256" w:lineRule="auto"/>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hideMark/>
          </w:tcPr>
          <w:p w14:paraId="0146BE03" w14:textId="77777777" w:rsidR="00025189" w:rsidRDefault="00025189">
            <w:pPr>
              <w:pStyle w:val="TAC"/>
              <w:spacing w:line="256" w:lineRule="auto"/>
              <w:rPr>
                <w:lang w:val="en-US"/>
              </w:rPr>
            </w:pPr>
            <w:r>
              <w:rPr>
                <w:rFonts w:cs="Arial"/>
              </w:rPr>
              <w:t>TDDConf.1.1 CCA</w:t>
            </w:r>
          </w:p>
        </w:tc>
      </w:tr>
      <w:tr w:rsidR="00025189" w14:paraId="7508E9E2" w14:textId="77777777" w:rsidTr="000B5ED4">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5EF42D22" w14:textId="77777777" w:rsidR="00025189" w:rsidRDefault="00025189">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58745544" w14:textId="77777777" w:rsidR="00025189" w:rsidRDefault="00025189">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01F8070C" w14:textId="77777777" w:rsidR="00025189" w:rsidRDefault="00025189">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2332F5B5"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10B09C2B" w14:textId="77777777" w:rsidTr="000B5ED4">
        <w:trPr>
          <w:cantSplit/>
          <w:trHeight w:val="81"/>
        </w:trPr>
        <w:tc>
          <w:tcPr>
            <w:tcW w:w="2625" w:type="dxa"/>
            <w:gridSpan w:val="3"/>
            <w:tcBorders>
              <w:top w:val="single" w:sz="4" w:space="0" w:color="auto"/>
              <w:left w:val="single" w:sz="4" w:space="0" w:color="auto"/>
              <w:bottom w:val="single" w:sz="4" w:space="0" w:color="auto"/>
              <w:right w:val="single" w:sz="4" w:space="0" w:color="auto"/>
            </w:tcBorders>
            <w:hideMark/>
          </w:tcPr>
          <w:p w14:paraId="72017EBB" w14:textId="77777777" w:rsidR="00025189" w:rsidRDefault="00025189">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3E67C10C" w14:textId="77777777" w:rsidR="00025189" w:rsidRDefault="00025189">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2D65BF9A" w14:textId="77777777" w:rsidR="00025189" w:rsidRDefault="00025189">
            <w:pPr>
              <w:pStyle w:val="TAC"/>
              <w:spacing w:line="256" w:lineRule="auto"/>
              <w:rPr>
                <w:lang w:val="en-US"/>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33745368"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2FEF95C2" w14:textId="77777777" w:rsidTr="000B5ED4">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6263D9DD" w14:textId="77777777" w:rsidR="00025189" w:rsidRDefault="00025189">
            <w:pPr>
              <w:pStyle w:val="TAL"/>
              <w:spacing w:line="256" w:lineRule="auto"/>
              <w:rPr>
                <w:bCs/>
              </w:rPr>
            </w:pPr>
            <w:r>
              <w:rPr>
                <w:lang w:val="en-US"/>
              </w:rPr>
              <w:t>BWP configuration</w:t>
            </w:r>
          </w:p>
        </w:tc>
        <w:tc>
          <w:tcPr>
            <w:tcW w:w="1531" w:type="dxa"/>
            <w:gridSpan w:val="2"/>
            <w:tcBorders>
              <w:top w:val="single" w:sz="4" w:space="0" w:color="auto"/>
              <w:left w:val="single" w:sz="4" w:space="0" w:color="auto"/>
              <w:bottom w:val="single" w:sz="4" w:space="0" w:color="auto"/>
              <w:right w:val="single" w:sz="4" w:space="0" w:color="auto"/>
            </w:tcBorders>
            <w:hideMark/>
          </w:tcPr>
          <w:p w14:paraId="2BA9CEA0" w14:textId="77777777" w:rsidR="00025189" w:rsidRDefault="00025189">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2C6893B6" w14:textId="77777777" w:rsidR="00025189" w:rsidRDefault="00025189">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42F780D0"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2C158148" w14:textId="77777777" w:rsidR="00025189" w:rsidRDefault="00025189">
            <w:pPr>
              <w:pStyle w:val="TAC"/>
              <w:spacing w:line="256" w:lineRule="auto"/>
              <w:rPr>
                <w:szCs w:val="18"/>
              </w:rPr>
            </w:pPr>
            <w:r>
              <w:t>DLBWP.0.1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500D7934" w14:textId="77777777" w:rsidR="00025189" w:rsidRDefault="00025189">
            <w:pPr>
              <w:pStyle w:val="TAC"/>
              <w:spacing w:line="256" w:lineRule="auto"/>
              <w:rPr>
                <w:szCs w:val="18"/>
              </w:rPr>
            </w:pPr>
            <w:r>
              <w:rPr>
                <w:szCs w:val="18"/>
              </w:rPr>
              <w:t>NA</w:t>
            </w:r>
          </w:p>
        </w:tc>
      </w:tr>
      <w:tr w:rsidR="00025189" w14:paraId="7F49B1D1" w14:textId="77777777" w:rsidTr="000B5ED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15511376" w14:textId="77777777" w:rsidR="00025189" w:rsidRDefault="00025189">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6264637E" w14:textId="77777777" w:rsidR="00025189" w:rsidRDefault="00025189">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4049B982"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5E76CF" w14:textId="77777777" w:rsidR="00025189" w:rsidRDefault="00025189">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2E00C116" w14:textId="77777777" w:rsidR="00025189" w:rsidRDefault="00025189">
            <w:pPr>
              <w:pStyle w:val="TAC"/>
              <w:spacing w:line="256" w:lineRule="auto"/>
            </w:pPr>
            <w:r>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14:paraId="6DFC3352" w14:textId="77777777" w:rsidR="00025189" w:rsidRDefault="00025189">
            <w:pPr>
              <w:pStyle w:val="TAC"/>
              <w:spacing w:line="256" w:lineRule="auto"/>
            </w:pPr>
            <w:r>
              <w:t>NA</w:t>
            </w:r>
          </w:p>
        </w:tc>
      </w:tr>
      <w:tr w:rsidR="00025189" w14:paraId="101757B3" w14:textId="77777777" w:rsidTr="000B5ED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937A7D2" w14:textId="77777777" w:rsidR="00025189" w:rsidRDefault="00025189">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772DF7BB" w14:textId="77777777" w:rsidR="00025189" w:rsidRDefault="00025189">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3985B5F9"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9A2E0CE" w14:textId="77777777" w:rsidR="00025189" w:rsidRDefault="00025189">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hideMark/>
          </w:tcPr>
          <w:p w14:paraId="58972663" w14:textId="77777777" w:rsidR="00025189" w:rsidRDefault="00025189">
            <w:pPr>
              <w:pStyle w:val="TAC"/>
              <w:spacing w:line="256" w:lineRule="auto"/>
              <w:rPr>
                <w:szCs w:val="18"/>
              </w:rPr>
            </w:pPr>
            <w:r>
              <w:t>DLBWP.1.1</w:t>
            </w:r>
          </w:p>
        </w:tc>
        <w:tc>
          <w:tcPr>
            <w:tcW w:w="2202" w:type="dxa"/>
            <w:gridSpan w:val="2"/>
            <w:tcBorders>
              <w:top w:val="single" w:sz="4" w:space="0" w:color="auto"/>
              <w:left w:val="single" w:sz="4" w:space="0" w:color="auto"/>
              <w:bottom w:val="single" w:sz="4" w:space="0" w:color="auto"/>
              <w:right w:val="single" w:sz="4" w:space="0" w:color="auto"/>
            </w:tcBorders>
            <w:hideMark/>
          </w:tcPr>
          <w:p w14:paraId="39A87EDB" w14:textId="77777777" w:rsidR="00025189" w:rsidRDefault="00025189">
            <w:pPr>
              <w:pStyle w:val="TAC"/>
              <w:spacing w:line="256" w:lineRule="auto"/>
              <w:rPr>
                <w:szCs w:val="18"/>
              </w:rPr>
            </w:pPr>
            <w:r>
              <w:rPr>
                <w:szCs w:val="18"/>
              </w:rPr>
              <w:t>NA</w:t>
            </w:r>
          </w:p>
        </w:tc>
      </w:tr>
      <w:tr w:rsidR="00025189" w14:paraId="5EDA444C" w14:textId="77777777" w:rsidTr="000B5ED4">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A8C3415" w14:textId="77777777" w:rsidR="00025189" w:rsidRDefault="00025189">
            <w:pPr>
              <w:spacing w:after="0" w:line="256" w:lineRule="auto"/>
              <w:rPr>
                <w:rFonts w:ascii="Arial" w:hAnsi="Arial"/>
                <w:bCs/>
                <w:sz w:val="18"/>
                <w:lang w:eastAsia="en-GB"/>
              </w:rPr>
            </w:pPr>
          </w:p>
        </w:tc>
        <w:tc>
          <w:tcPr>
            <w:tcW w:w="1531" w:type="dxa"/>
            <w:gridSpan w:val="2"/>
            <w:tcBorders>
              <w:top w:val="single" w:sz="4" w:space="0" w:color="auto"/>
              <w:left w:val="single" w:sz="4" w:space="0" w:color="auto"/>
              <w:bottom w:val="single" w:sz="4" w:space="0" w:color="auto"/>
              <w:right w:val="single" w:sz="4" w:space="0" w:color="auto"/>
            </w:tcBorders>
            <w:hideMark/>
          </w:tcPr>
          <w:p w14:paraId="1FB70377" w14:textId="77777777" w:rsidR="00025189" w:rsidRDefault="00025189">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4B0CAD0B"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0575D68" w14:textId="77777777" w:rsidR="00025189" w:rsidRDefault="00025189">
            <w:pPr>
              <w:spacing w:after="0" w:line="256" w:lineRule="auto"/>
              <w:rPr>
                <w:rFonts w:ascii="Arial" w:hAnsi="Arial"/>
                <w:sz w:val="18"/>
                <w:lang w:eastAsia="en-GB"/>
              </w:rPr>
            </w:pP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72A73386" w14:textId="77777777" w:rsidR="00025189" w:rsidRDefault="00025189">
            <w:pPr>
              <w:pStyle w:val="TAC"/>
              <w:spacing w:line="256" w:lineRule="auto"/>
              <w:rPr>
                <w:szCs w:val="18"/>
              </w:rPr>
            </w:pPr>
            <w:r>
              <w:t>ULBWP.1.1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1370863B" w14:textId="77777777" w:rsidR="00025189" w:rsidRDefault="00025189">
            <w:pPr>
              <w:pStyle w:val="TAC"/>
              <w:spacing w:line="256" w:lineRule="auto"/>
              <w:rPr>
                <w:szCs w:val="18"/>
              </w:rPr>
            </w:pPr>
            <w:r>
              <w:rPr>
                <w:szCs w:val="18"/>
              </w:rPr>
              <w:t>NA</w:t>
            </w:r>
          </w:p>
        </w:tc>
      </w:tr>
      <w:tr w:rsidR="00025189" w14:paraId="120B4EAF" w14:textId="77777777" w:rsidTr="000B5ED4">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767B00A8" w14:textId="77777777" w:rsidR="00025189" w:rsidRDefault="00025189">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67D52032"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640FF0B"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368543E1" w14:textId="77777777" w:rsidR="00025189" w:rsidRDefault="00025189">
            <w:pPr>
              <w:pStyle w:val="TAC"/>
              <w:spacing w:line="256" w:lineRule="auto"/>
            </w:pPr>
            <w:r>
              <w:rPr>
                <w:bCs/>
              </w:rPr>
              <w:t>TRS.1.2 TDD</w:t>
            </w:r>
          </w:p>
        </w:tc>
        <w:tc>
          <w:tcPr>
            <w:tcW w:w="2202" w:type="dxa"/>
            <w:gridSpan w:val="2"/>
            <w:tcBorders>
              <w:top w:val="single" w:sz="4" w:space="0" w:color="auto"/>
              <w:left w:val="single" w:sz="4" w:space="0" w:color="auto"/>
              <w:bottom w:val="single" w:sz="4" w:space="0" w:color="auto"/>
              <w:right w:val="single" w:sz="4" w:space="0" w:color="auto"/>
            </w:tcBorders>
            <w:hideMark/>
          </w:tcPr>
          <w:p w14:paraId="3189E462" w14:textId="77777777" w:rsidR="00025189" w:rsidRDefault="00025189">
            <w:pPr>
              <w:pStyle w:val="TAC"/>
              <w:spacing w:line="256" w:lineRule="auto"/>
            </w:pPr>
            <w:r>
              <w:rPr>
                <w:bCs/>
              </w:rPr>
              <w:t>NA</w:t>
            </w:r>
          </w:p>
        </w:tc>
      </w:tr>
      <w:tr w:rsidR="00025189" w14:paraId="79DE83BD" w14:textId="77777777" w:rsidTr="000B5ED4">
        <w:trPr>
          <w:cantSplit/>
          <w:trHeight w:val="443"/>
        </w:trPr>
        <w:tc>
          <w:tcPr>
            <w:tcW w:w="2625" w:type="dxa"/>
            <w:gridSpan w:val="3"/>
            <w:tcBorders>
              <w:top w:val="single" w:sz="4" w:space="0" w:color="auto"/>
              <w:left w:val="single" w:sz="4" w:space="0" w:color="auto"/>
              <w:bottom w:val="single" w:sz="4" w:space="0" w:color="auto"/>
              <w:right w:val="single" w:sz="4" w:space="0" w:color="auto"/>
            </w:tcBorders>
            <w:hideMark/>
          </w:tcPr>
          <w:p w14:paraId="56D64333" w14:textId="77777777" w:rsidR="00025189" w:rsidRDefault="00025189">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74DCDB22"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7CF9EDC"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530E5355" w14:textId="77777777" w:rsidR="00025189" w:rsidRDefault="00025189">
            <w:pPr>
              <w:pStyle w:val="TAC"/>
              <w:spacing w:line="256" w:lineRule="auto"/>
              <w:rPr>
                <w:rFonts w:cs="v4.2.0"/>
              </w:rPr>
            </w:pPr>
            <w:r>
              <w:t xml:space="preserve">OP.1 </w:t>
            </w:r>
          </w:p>
        </w:tc>
        <w:tc>
          <w:tcPr>
            <w:tcW w:w="2202" w:type="dxa"/>
            <w:gridSpan w:val="2"/>
            <w:tcBorders>
              <w:top w:val="single" w:sz="4" w:space="0" w:color="auto"/>
              <w:left w:val="single" w:sz="4" w:space="0" w:color="auto"/>
              <w:bottom w:val="single" w:sz="4" w:space="0" w:color="auto"/>
              <w:right w:val="single" w:sz="4" w:space="0" w:color="auto"/>
            </w:tcBorders>
            <w:hideMark/>
          </w:tcPr>
          <w:p w14:paraId="679FD5EB" w14:textId="77777777" w:rsidR="00025189" w:rsidRDefault="00025189">
            <w:pPr>
              <w:pStyle w:val="TAC"/>
              <w:spacing w:line="256" w:lineRule="auto"/>
              <w:rPr>
                <w:rFonts w:cs="v4.2.0"/>
              </w:rPr>
            </w:pPr>
            <w:r>
              <w:t>OP.1</w:t>
            </w:r>
          </w:p>
        </w:tc>
      </w:tr>
      <w:tr w:rsidR="00025189" w14:paraId="2E5DB3AA" w14:textId="77777777" w:rsidTr="000B5ED4">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6870F506" w14:textId="77777777" w:rsidR="00025189" w:rsidRDefault="00025189">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5074E1B0"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F02F61B"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1FA82322" w14:textId="77777777" w:rsidR="00025189" w:rsidRDefault="00025189">
            <w:pPr>
              <w:pStyle w:val="TAC"/>
              <w:spacing w:line="256" w:lineRule="auto"/>
            </w:pPr>
            <w:r>
              <w:rPr>
                <w:rFonts w:cs="v4.2.0"/>
                <w:bCs/>
                <w:lang w:eastAsia="zh-CN"/>
              </w:rPr>
              <w:t>SR.1.1 CCA</w:t>
            </w:r>
          </w:p>
        </w:tc>
        <w:tc>
          <w:tcPr>
            <w:tcW w:w="2202" w:type="dxa"/>
            <w:gridSpan w:val="2"/>
            <w:tcBorders>
              <w:top w:val="single" w:sz="4" w:space="0" w:color="auto"/>
              <w:left w:val="single" w:sz="4" w:space="0" w:color="auto"/>
              <w:bottom w:val="single" w:sz="4" w:space="0" w:color="auto"/>
              <w:right w:val="single" w:sz="4" w:space="0" w:color="auto"/>
            </w:tcBorders>
          </w:tcPr>
          <w:p w14:paraId="1058811B" w14:textId="77777777" w:rsidR="00025189" w:rsidRDefault="00025189">
            <w:pPr>
              <w:pStyle w:val="TAC"/>
              <w:spacing w:line="256" w:lineRule="auto"/>
            </w:pPr>
          </w:p>
        </w:tc>
      </w:tr>
      <w:tr w:rsidR="00025189" w14:paraId="2129CB91" w14:textId="77777777" w:rsidTr="000B5ED4">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5BC245D7" w14:textId="77777777" w:rsidR="00025189" w:rsidRDefault="00025189">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46FE3514"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147104B"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3E48C06C" w14:textId="77777777" w:rsidR="00025189" w:rsidRDefault="00025189">
            <w:pPr>
              <w:pStyle w:val="TAC"/>
              <w:spacing w:line="256" w:lineRule="auto"/>
            </w:pPr>
            <w:r>
              <w:rPr>
                <w:rFonts w:cs="v4.2.0"/>
                <w:bCs/>
                <w:lang w:eastAsia="zh-CN"/>
              </w:rPr>
              <w:t>CR.1.1 CCA</w:t>
            </w:r>
          </w:p>
        </w:tc>
        <w:tc>
          <w:tcPr>
            <w:tcW w:w="2202" w:type="dxa"/>
            <w:gridSpan w:val="2"/>
            <w:tcBorders>
              <w:top w:val="single" w:sz="4" w:space="0" w:color="auto"/>
              <w:left w:val="single" w:sz="4" w:space="0" w:color="auto"/>
              <w:bottom w:val="single" w:sz="4" w:space="0" w:color="auto"/>
              <w:right w:val="single" w:sz="4" w:space="0" w:color="auto"/>
            </w:tcBorders>
          </w:tcPr>
          <w:p w14:paraId="080ACB66" w14:textId="77777777" w:rsidR="00025189" w:rsidRDefault="00025189">
            <w:pPr>
              <w:pStyle w:val="TAC"/>
              <w:spacing w:line="256" w:lineRule="auto"/>
            </w:pPr>
          </w:p>
        </w:tc>
      </w:tr>
      <w:tr w:rsidR="00025189" w14:paraId="44F47541" w14:textId="77777777" w:rsidTr="000B5ED4">
        <w:trPr>
          <w:cantSplit/>
          <w:trHeight w:val="221"/>
        </w:trPr>
        <w:tc>
          <w:tcPr>
            <w:tcW w:w="1313" w:type="dxa"/>
            <w:gridSpan w:val="2"/>
            <w:tcBorders>
              <w:top w:val="single" w:sz="4" w:space="0" w:color="auto"/>
              <w:left w:val="single" w:sz="4" w:space="0" w:color="auto"/>
              <w:bottom w:val="nil"/>
              <w:right w:val="single" w:sz="4" w:space="0" w:color="auto"/>
            </w:tcBorders>
            <w:hideMark/>
          </w:tcPr>
          <w:p w14:paraId="5B734667" w14:textId="77777777" w:rsidR="00025189" w:rsidRDefault="00025189">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7060B741"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496330A6"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7D4E29D7" w14:textId="77777777" w:rsidR="00025189" w:rsidRDefault="00025189">
            <w:pPr>
              <w:pStyle w:val="TAC"/>
              <w:spacing w:line="256" w:lineRule="auto"/>
              <w:rPr>
                <w:lang w:val="en-US"/>
              </w:rPr>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AA81FA2" w14:textId="77777777" w:rsidR="00025189" w:rsidRDefault="00025189">
            <w:pPr>
              <w:pStyle w:val="TAC"/>
              <w:spacing w:line="256" w:lineRule="auto"/>
              <w:rPr>
                <w:lang w:val="en-US"/>
              </w:rPr>
            </w:pPr>
            <w:r>
              <w:rPr>
                <w:rFonts w:cs="v4.2.0"/>
                <w:bCs/>
                <w:lang w:eastAsia="zh-CN"/>
              </w:rPr>
              <w:t>SSB.1 CCA</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ED24D83" w14:textId="77777777" w:rsidR="00025189" w:rsidRDefault="00025189">
            <w:pPr>
              <w:pStyle w:val="TAC"/>
              <w:spacing w:line="256" w:lineRule="auto"/>
            </w:pPr>
            <w:r>
              <w:rPr>
                <w:rFonts w:cs="v4.2.0"/>
                <w:bCs/>
                <w:lang w:eastAsia="zh-CN"/>
              </w:rPr>
              <w:t>SSB.1 CCA</w:t>
            </w:r>
          </w:p>
        </w:tc>
      </w:tr>
      <w:tr w:rsidR="00025189" w14:paraId="5D24EE5D" w14:textId="77777777" w:rsidTr="000B5ED4">
        <w:trPr>
          <w:cantSplit/>
          <w:trHeight w:val="220"/>
        </w:trPr>
        <w:tc>
          <w:tcPr>
            <w:tcW w:w="1313" w:type="dxa"/>
            <w:gridSpan w:val="2"/>
            <w:tcBorders>
              <w:top w:val="nil"/>
              <w:left w:val="single" w:sz="4" w:space="0" w:color="auto"/>
              <w:bottom w:val="nil"/>
              <w:right w:val="single" w:sz="4" w:space="0" w:color="auto"/>
            </w:tcBorders>
          </w:tcPr>
          <w:p w14:paraId="71431035" w14:textId="77777777" w:rsidR="00025189" w:rsidRDefault="00025189">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4D1BA0A" w14:textId="77777777" w:rsidR="00025189" w:rsidRDefault="00025189">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6CDAE3FA"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468DF90" w14:textId="77777777" w:rsidR="00025189" w:rsidRDefault="00025189">
            <w:pPr>
              <w:spacing w:after="0" w:line="256" w:lineRule="auto"/>
              <w:rPr>
                <w:rFonts w:ascii="Arial" w:hAnsi="Arial"/>
                <w:sz w:val="18"/>
                <w:lang w:val="en-US"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665566F6" w14:textId="77777777" w:rsidR="00025189" w:rsidRDefault="00025189">
            <w:pPr>
              <w:spacing w:after="0" w:line="256" w:lineRule="auto"/>
              <w:rPr>
                <w:rFonts w:ascii="Arial" w:hAnsi="Arial"/>
                <w:sz w:val="18"/>
                <w:lang w:val="en-US"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55BC86D" w14:textId="77777777" w:rsidR="00025189" w:rsidRDefault="00025189">
            <w:pPr>
              <w:spacing w:after="0" w:line="256" w:lineRule="auto"/>
              <w:rPr>
                <w:rFonts w:ascii="Arial" w:hAnsi="Arial"/>
                <w:sz w:val="18"/>
                <w:lang w:eastAsia="en-GB"/>
              </w:rPr>
            </w:pPr>
          </w:p>
        </w:tc>
      </w:tr>
      <w:tr w:rsidR="00025189" w14:paraId="3842DC38" w14:textId="77777777" w:rsidTr="000B5ED4">
        <w:trPr>
          <w:cantSplit/>
          <w:trHeight w:val="221"/>
        </w:trPr>
        <w:tc>
          <w:tcPr>
            <w:tcW w:w="1313" w:type="dxa"/>
            <w:gridSpan w:val="2"/>
            <w:tcBorders>
              <w:top w:val="nil"/>
              <w:left w:val="single" w:sz="4" w:space="0" w:color="auto"/>
              <w:bottom w:val="nil"/>
              <w:right w:val="single" w:sz="4" w:space="0" w:color="auto"/>
            </w:tcBorders>
          </w:tcPr>
          <w:p w14:paraId="6CD94DDC" w14:textId="77777777" w:rsidR="00025189" w:rsidRDefault="00025189">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678CD639"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210338BA"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3A40041" w14:textId="77777777" w:rsidR="00025189" w:rsidRDefault="00025189">
            <w:pPr>
              <w:pStyle w:val="TAC"/>
              <w:spacing w:line="256" w:lineRule="auto"/>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15AA786F" w14:textId="77777777" w:rsidR="00025189" w:rsidRDefault="00025189">
            <w:pPr>
              <w:pStyle w:val="TAC"/>
              <w:spacing w:line="256" w:lineRule="auto"/>
              <w:rPr>
                <w:lang w:eastAsia="zh-CN"/>
              </w:rPr>
            </w:pPr>
            <w:r>
              <w:rPr>
                <w:rFonts w:cs="v4.2.0"/>
                <w:bCs/>
                <w:lang w:eastAsia="zh-CN"/>
              </w:rPr>
              <w:t>SSB.2 CCA</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7DB045A" w14:textId="77777777" w:rsidR="00025189" w:rsidRDefault="00025189">
            <w:pPr>
              <w:pStyle w:val="TAC"/>
              <w:spacing w:line="256" w:lineRule="auto"/>
              <w:rPr>
                <w:lang w:eastAsia="zh-CN"/>
              </w:rPr>
            </w:pPr>
            <w:r>
              <w:rPr>
                <w:rFonts w:cs="v4.2.0"/>
                <w:bCs/>
                <w:lang w:eastAsia="zh-CN"/>
              </w:rPr>
              <w:t>SSB.2 CCA</w:t>
            </w:r>
          </w:p>
        </w:tc>
      </w:tr>
      <w:tr w:rsidR="00025189" w14:paraId="05F1CB2B" w14:textId="77777777" w:rsidTr="000B5ED4">
        <w:trPr>
          <w:cantSplit/>
          <w:trHeight w:val="220"/>
        </w:trPr>
        <w:tc>
          <w:tcPr>
            <w:tcW w:w="1313" w:type="dxa"/>
            <w:gridSpan w:val="2"/>
            <w:tcBorders>
              <w:top w:val="nil"/>
              <w:left w:val="single" w:sz="4" w:space="0" w:color="auto"/>
              <w:bottom w:val="single" w:sz="4" w:space="0" w:color="auto"/>
              <w:right w:val="single" w:sz="4" w:space="0" w:color="auto"/>
            </w:tcBorders>
          </w:tcPr>
          <w:p w14:paraId="78071CEB" w14:textId="77777777" w:rsidR="00025189" w:rsidRDefault="00025189">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3ED55A3" w14:textId="77777777" w:rsidR="00025189" w:rsidRDefault="00025189">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02FB2835"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842327F"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E9829A7" w14:textId="77777777" w:rsidR="00025189" w:rsidRDefault="00025189">
            <w:pPr>
              <w:spacing w:after="0" w:line="256" w:lineRule="auto"/>
              <w:rPr>
                <w:rFonts w:ascii="Arial" w:hAnsi="Arial"/>
                <w:sz w:val="18"/>
                <w:lang w:eastAsia="zh-CN"/>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4E82AB48" w14:textId="77777777" w:rsidR="00025189" w:rsidRDefault="00025189">
            <w:pPr>
              <w:spacing w:after="0" w:line="256" w:lineRule="auto"/>
              <w:rPr>
                <w:rFonts w:ascii="Arial" w:hAnsi="Arial"/>
                <w:sz w:val="18"/>
                <w:lang w:eastAsia="zh-CN"/>
              </w:rPr>
            </w:pPr>
          </w:p>
        </w:tc>
      </w:tr>
      <w:tr w:rsidR="00025189" w14:paraId="192F13FD" w14:textId="77777777" w:rsidTr="000B5ED4">
        <w:trPr>
          <w:cantSplit/>
          <w:trHeight w:val="259"/>
        </w:trPr>
        <w:tc>
          <w:tcPr>
            <w:tcW w:w="2625" w:type="dxa"/>
            <w:gridSpan w:val="3"/>
            <w:tcBorders>
              <w:top w:val="single" w:sz="4" w:space="0" w:color="auto"/>
              <w:left w:val="single" w:sz="4" w:space="0" w:color="auto"/>
              <w:bottom w:val="single" w:sz="4" w:space="0" w:color="auto"/>
              <w:right w:val="single" w:sz="4" w:space="0" w:color="auto"/>
            </w:tcBorders>
            <w:hideMark/>
          </w:tcPr>
          <w:p w14:paraId="280BD437" w14:textId="77777777" w:rsidR="00025189" w:rsidRDefault="00025189">
            <w:pPr>
              <w:pStyle w:val="TAL"/>
              <w:spacing w:line="256" w:lineRule="auto"/>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68D9002B"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7E868AE" w14:textId="77777777" w:rsidR="00025189" w:rsidRDefault="00025189">
            <w:pPr>
              <w:pStyle w:val="TAC"/>
              <w:spacing w:line="256" w:lineRule="auto"/>
            </w:pPr>
            <w:r>
              <w:t>Config 1</w:t>
            </w:r>
          </w:p>
        </w:tc>
        <w:tc>
          <w:tcPr>
            <w:tcW w:w="1957" w:type="dxa"/>
            <w:gridSpan w:val="3"/>
            <w:tcBorders>
              <w:top w:val="single" w:sz="4" w:space="0" w:color="auto"/>
              <w:left w:val="single" w:sz="4" w:space="0" w:color="auto"/>
              <w:bottom w:val="single" w:sz="4" w:space="0" w:color="auto"/>
              <w:right w:val="single" w:sz="4" w:space="0" w:color="auto"/>
            </w:tcBorders>
            <w:hideMark/>
          </w:tcPr>
          <w:p w14:paraId="5A04CD1A" w14:textId="77777777" w:rsidR="00025189" w:rsidRDefault="00025189">
            <w:pPr>
              <w:pStyle w:val="TAC"/>
              <w:spacing w:line="256" w:lineRule="auto"/>
              <w:rPr>
                <w:lang w:eastAsia="zh-CN"/>
              </w:rPr>
            </w:pPr>
            <w:r>
              <w:rPr>
                <w:rFonts w:cs="v4.2.0"/>
                <w:bCs/>
                <w:lang w:eastAsia="zh-CN"/>
              </w:rPr>
              <w:t>As defined in A.3.28.1</w:t>
            </w:r>
          </w:p>
        </w:tc>
        <w:tc>
          <w:tcPr>
            <w:tcW w:w="2202" w:type="dxa"/>
            <w:gridSpan w:val="2"/>
            <w:tcBorders>
              <w:top w:val="single" w:sz="4" w:space="0" w:color="auto"/>
              <w:left w:val="single" w:sz="4" w:space="0" w:color="auto"/>
              <w:bottom w:val="single" w:sz="4" w:space="0" w:color="auto"/>
              <w:right w:val="single" w:sz="4" w:space="0" w:color="auto"/>
            </w:tcBorders>
            <w:hideMark/>
          </w:tcPr>
          <w:p w14:paraId="053D3BE3" w14:textId="77777777" w:rsidR="00025189" w:rsidRDefault="00025189">
            <w:pPr>
              <w:pStyle w:val="TAC"/>
              <w:spacing w:line="256" w:lineRule="auto"/>
              <w:rPr>
                <w:lang w:eastAsia="zh-CN"/>
              </w:rPr>
            </w:pPr>
            <w:r>
              <w:rPr>
                <w:rFonts w:cs="v4.2.0"/>
                <w:bCs/>
                <w:lang w:eastAsia="zh-CN"/>
              </w:rPr>
              <w:t>As defined in A.3.28.1</w:t>
            </w:r>
          </w:p>
        </w:tc>
      </w:tr>
      <w:tr w:rsidR="00025189" w14:paraId="14C4BEB5" w14:textId="77777777" w:rsidTr="000B5ED4">
        <w:trPr>
          <w:cantSplit/>
          <w:trHeight w:val="213"/>
        </w:trPr>
        <w:tc>
          <w:tcPr>
            <w:tcW w:w="2625" w:type="dxa"/>
            <w:gridSpan w:val="3"/>
            <w:tcBorders>
              <w:top w:val="single" w:sz="4" w:space="0" w:color="auto"/>
              <w:left w:val="single" w:sz="4" w:space="0" w:color="auto"/>
              <w:bottom w:val="single" w:sz="4" w:space="0" w:color="auto"/>
              <w:right w:val="single" w:sz="4" w:space="0" w:color="auto"/>
            </w:tcBorders>
            <w:hideMark/>
          </w:tcPr>
          <w:p w14:paraId="3E1E7DF1" w14:textId="77777777" w:rsidR="00025189" w:rsidRDefault="00025189">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32D266C3"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CBD0302" w14:textId="77777777" w:rsidR="00025189" w:rsidRDefault="00025189">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vAlign w:val="center"/>
            <w:hideMark/>
          </w:tcPr>
          <w:p w14:paraId="0A293819" w14:textId="77777777" w:rsidR="00025189" w:rsidRDefault="00025189">
            <w:pPr>
              <w:pStyle w:val="TAC"/>
              <w:spacing w:line="256" w:lineRule="auto"/>
            </w:pPr>
            <w:r>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14:paraId="6A59DEC9" w14:textId="77777777" w:rsidR="00025189" w:rsidRDefault="00025189">
            <w:pPr>
              <w:pStyle w:val="TAC"/>
              <w:spacing w:line="256" w:lineRule="auto"/>
            </w:pPr>
            <w:r>
              <w:t>SMTC.4</w:t>
            </w:r>
          </w:p>
        </w:tc>
      </w:tr>
      <w:tr w:rsidR="000B5ED4" w14:paraId="021D2DC7" w14:textId="77777777" w:rsidTr="000B5ED4">
        <w:trPr>
          <w:cantSplit/>
          <w:trHeight w:val="213"/>
        </w:trPr>
        <w:tc>
          <w:tcPr>
            <w:tcW w:w="1313" w:type="dxa"/>
            <w:gridSpan w:val="2"/>
            <w:tcBorders>
              <w:top w:val="single" w:sz="4" w:space="0" w:color="auto"/>
              <w:left w:val="single" w:sz="4" w:space="0" w:color="auto"/>
              <w:bottom w:val="nil"/>
              <w:right w:val="single" w:sz="4" w:space="0" w:color="auto"/>
            </w:tcBorders>
            <w:hideMark/>
          </w:tcPr>
          <w:p w14:paraId="5AD4D8A1" w14:textId="77777777" w:rsidR="000B5ED4" w:rsidRDefault="000B5ED4" w:rsidP="000B5ED4">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32877F24" w14:textId="77777777" w:rsidR="000B5ED4" w:rsidRDefault="000B5ED4" w:rsidP="000B5ED4">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13255C13" w14:textId="77777777" w:rsidR="000B5ED4" w:rsidRDefault="000B5ED4" w:rsidP="000B5ED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B4A1022" w14:textId="77777777" w:rsidR="000B5ED4" w:rsidRDefault="000B5ED4" w:rsidP="000B5ED4">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0359A9EB" w14:textId="246C2163" w:rsidR="000B5ED4" w:rsidRDefault="000B5ED4" w:rsidP="000B5ED4">
            <w:pPr>
              <w:pStyle w:val="TAC"/>
              <w:spacing w:line="256" w:lineRule="auto"/>
            </w:pPr>
            <w:ins w:id="599" w:author="Maldonado, Roberto 1. (Nokia - DK/Aalborg)" w:date="2021-08-12T20:09:00Z">
              <w:r>
                <w:rPr>
                  <w:lang w:val="en-US"/>
                </w:rPr>
                <w:t>P</w:t>
              </w:r>
              <w:r>
                <w:rPr>
                  <w:vertAlign w:val="subscript"/>
                  <w:lang w:val="en-US"/>
                </w:rPr>
                <w:t>CCA_DL</w:t>
              </w:r>
              <w:r>
                <w:rPr>
                  <w:lang w:val="en-US"/>
                </w:rPr>
                <w:t>=0.9375</w:t>
              </w:r>
            </w:ins>
            <w:del w:id="600"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21D84D60" w14:textId="2D307394" w:rsidR="000B5ED4" w:rsidRDefault="000B5ED4" w:rsidP="000B5ED4">
            <w:pPr>
              <w:pStyle w:val="TAC"/>
              <w:spacing w:line="256" w:lineRule="auto"/>
            </w:pPr>
            <w:ins w:id="601" w:author="Maldonado, Roberto 1. (Nokia - DK/Aalborg)" w:date="2021-08-12T20:09:00Z">
              <w:r>
                <w:rPr>
                  <w:lang w:val="en-US"/>
                </w:rPr>
                <w:t>P</w:t>
              </w:r>
              <w:r>
                <w:rPr>
                  <w:vertAlign w:val="subscript"/>
                  <w:lang w:val="en-US"/>
                </w:rPr>
                <w:t>CCA_DL</w:t>
              </w:r>
              <w:r>
                <w:rPr>
                  <w:lang w:val="en-US"/>
                </w:rPr>
                <w:t>=0.9375</w:t>
              </w:r>
            </w:ins>
            <w:del w:id="602" w:author="Maldonado, Roberto 1. (Nokia - DK/Aalborg)" w:date="2021-08-12T20:09:00Z">
              <w:r w:rsidDel="009648A2">
                <w:rPr>
                  <w:lang w:val="en-US"/>
                </w:rPr>
                <w:delText>TBD</w:delText>
              </w:r>
            </w:del>
          </w:p>
        </w:tc>
      </w:tr>
      <w:tr w:rsidR="000B5ED4" w14:paraId="12CDBADB" w14:textId="77777777" w:rsidTr="000B5ED4">
        <w:trPr>
          <w:cantSplit/>
          <w:trHeight w:val="213"/>
        </w:trPr>
        <w:tc>
          <w:tcPr>
            <w:tcW w:w="1313" w:type="dxa"/>
            <w:gridSpan w:val="2"/>
            <w:tcBorders>
              <w:top w:val="nil"/>
              <w:left w:val="single" w:sz="4" w:space="0" w:color="auto"/>
              <w:bottom w:val="single" w:sz="4" w:space="0" w:color="auto"/>
              <w:right w:val="single" w:sz="4" w:space="0" w:color="auto"/>
            </w:tcBorders>
          </w:tcPr>
          <w:p w14:paraId="3471CCDD" w14:textId="77777777" w:rsidR="000B5ED4" w:rsidRDefault="000B5ED4" w:rsidP="000B5ED4">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0CCCFC27" w14:textId="77777777" w:rsidR="000B5ED4" w:rsidRDefault="000B5ED4" w:rsidP="000B5ED4">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2EF221AF" w14:textId="77777777" w:rsidR="000B5ED4" w:rsidRDefault="000B5ED4" w:rsidP="000B5ED4">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A031549" w14:textId="77777777" w:rsidR="000B5ED4" w:rsidRDefault="000B5ED4" w:rsidP="000B5ED4">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5475FE51" w14:textId="77777777" w:rsidR="000B5ED4" w:rsidRDefault="000B5ED4" w:rsidP="000B5ED4">
            <w:pPr>
              <w:pStyle w:val="TAC"/>
              <w:rPr>
                <w:ins w:id="603" w:author="Maldonado, Roberto 1. (Nokia - DK/Aalborg)" w:date="2021-08-12T20:09:00Z"/>
                <w:lang w:val="en-US"/>
              </w:rPr>
            </w:pPr>
            <w:ins w:id="604" w:author="Maldonado, Roberto 1. (Nokia - DK/Aalborg)" w:date="2021-08-12T20:09:00Z">
              <w:r>
                <w:rPr>
                  <w:lang w:val="en-US"/>
                </w:rPr>
                <w:t>P</w:t>
              </w:r>
              <w:r>
                <w:rPr>
                  <w:vertAlign w:val="subscript"/>
                  <w:lang w:val="en-US"/>
                </w:rPr>
                <w:t>CCA_DL_1</w:t>
              </w:r>
              <w:r>
                <w:rPr>
                  <w:lang w:val="en-US"/>
                </w:rPr>
                <w:t>=0.75</w:t>
              </w:r>
            </w:ins>
          </w:p>
          <w:p w14:paraId="4DAA4669" w14:textId="77777777" w:rsidR="000B5ED4" w:rsidRDefault="000B5ED4" w:rsidP="000B5ED4">
            <w:pPr>
              <w:pStyle w:val="TAC"/>
              <w:rPr>
                <w:ins w:id="605" w:author="Maldonado, Roberto 1. (Nokia - DK/Aalborg)" w:date="2021-08-12T20:09:00Z"/>
                <w:lang w:val="en-US"/>
              </w:rPr>
            </w:pPr>
            <w:ins w:id="606" w:author="Maldonado, Roberto 1. (Nokia - DK/Aalborg)" w:date="2021-08-12T20:09:00Z">
              <w:r>
                <w:rPr>
                  <w:lang w:val="en-US"/>
                </w:rPr>
                <w:t>P</w:t>
              </w:r>
              <w:r>
                <w:rPr>
                  <w:vertAlign w:val="subscript"/>
                  <w:lang w:val="en-US"/>
                </w:rPr>
                <w:t>CCA_DL_2</w:t>
              </w:r>
              <w:r>
                <w:rPr>
                  <w:lang w:val="en-US"/>
                </w:rPr>
                <w:t>=0.75</w:t>
              </w:r>
            </w:ins>
          </w:p>
          <w:p w14:paraId="03545BC7" w14:textId="49366026" w:rsidR="000B5ED4" w:rsidRDefault="000B5ED4">
            <w:pPr>
              <w:pStyle w:val="TAC"/>
              <w:spacing w:line="256" w:lineRule="auto"/>
              <w:jc w:val="left"/>
              <w:rPr>
                <w:lang w:val="en-US"/>
              </w:rPr>
              <w:pPrChange w:id="607" w:author="Maldonado, Roberto 1. (Nokia - DK/Aalborg)" w:date="2021-08-12T20:09:00Z">
                <w:pPr>
                  <w:pStyle w:val="TAC"/>
                  <w:spacing w:line="256" w:lineRule="auto"/>
                </w:pPr>
              </w:pPrChange>
            </w:pPr>
            <w:del w:id="608"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0A9ED473" w14:textId="77777777" w:rsidR="000B5ED4" w:rsidRDefault="000B5ED4" w:rsidP="000B5ED4">
            <w:pPr>
              <w:pStyle w:val="TAC"/>
              <w:rPr>
                <w:ins w:id="609" w:author="Maldonado, Roberto 1. (Nokia - DK/Aalborg)" w:date="2021-08-12T20:09:00Z"/>
                <w:lang w:val="en-US"/>
              </w:rPr>
            </w:pPr>
            <w:ins w:id="610" w:author="Maldonado, Roberto 1. (Nokia - DK/Aalborg)" w:date="2021-08-12T20:09:00Z">
              <w:r>
                <w:rPr>
                  <w:lang w:val="en-US"/>
                </w:rPr>
                <w:t>P</w:t>
              </w:r>
              <w:r>
                <w:rPr>
                  <w:vertAlign w:val="subscript"/>
                  <w:lang w:val="en-US"/>
                </w:rPr>
                <w:t>CCA_DL_1</w:t>
              </w:r>
              <w:r>
                <w:rPr>
                  <w:lang w:val="en-US"/>
                </w:rPr>
                <w:t>=0.75</w:t>
              </w:r>
            </w:ins>
          </w:p>
          <w:p w14:paraId="0A48EAB7" w14:textId="77777777" w:rsidR="000B5ED4" w:rsidRDefault="000B5ED4" w:rsidP="000B5ED4">
            <w:pPr>
              <w:pStyle w:val="TAC"/>
              <w:rPr>
                <w:ins w:id="611" w:author="Maldonado, Roberto 1. (Nokia - DK/Aalborg)" w:date="2021-08-12T20:09:00Z"/>
                <w:lang w:val="en-US"/>
              </w:rPr>
            </w:pPr>
            <w:ins w:id="612" w:author="Maldonado, Roberto 1. (Nokia - DK/Aalborg)" w:date="2021-08-12T20:09:00Z">
              <w:r>
                <w:rPr>
                  <w:lang w:val="en-US"/>
                </w:rPr>
                <w:t>P</w:t>
              </w:r>
              <w:r>
                <w:rPr>
                  <w:vertAlign w:val="subscript"/>
                  <w:lang w:val="en-US"/>
                </w:rPr>
                <w:t>CCA_DL_2</w:t>
              </w:r>
              <w:r>
                <w:rPr>
                  <w:lang w:val="en-US"/>
                </w:rPr>
                <w:t>=0.75</w:t>
              </w:r>
            </w:ins>
          </w:p>
          <w:p w14:paraId="565194FE" w14:textId="4199555D" w:rsidR="000B5ED4" w:rsidRDefault="000B5ED4" w:rsidP="000B5ED4">
            <w:pPr>
              <w:pStyle w:val="TAC"/>
              <w:spacing w:line="256" w:lineRule="auto"/>
              <w:rPr>
                <w:lang w:val="en-US"/>
              </w:rPr>
            </w:pPr>
            <w:del w:id="613" w:author="Maldonado, Roberto 1. (Nokia - DK/Aalborg)" w:date="2021-08-12T20:09:00Z">
              <w:r w:rsidDel="009648A2">
                <w:rPr>
                  <w:lang w:val="en-US"/>
                </w:rPr>
                <w:delText>TBD</w:delText>
              </w:r>
            </w:del>
          </w:p>
        </w:tc>
      </w:tr>
      <w:tr w:rsidR="000B5ED4" w14:paraId="10975BDF" w14:textId="77777777" w:rsidTr="000B5ED4">
        <w:trPr>
          <w:cantSplit/>
          <w:trHeight w:val="213"/>
        </w:trPr>
        <w:tc>
          <w:tcPr>
            <w:tcW w:w="1313" w:type="dxa"/>
            <w:gridSpan w:val="2"/>
            <w:tcBorders>
              <w:top w:val="single" w:sz="4" w:space="0" w:color="auto"/>
              <w:left w:val="single" w:sz="4" w:space="0" w:color="auto"/>
              <w:bottom w:val="nil"/>
              <w:right w:val="single" w:sz="4" w:space="0" w:color="auto"/>
            </w:tcBorders>
            <w:hideMark/>
          </w:tcPr>
          <w:p w14:paraId="79862139" w14:textId="77777777" w:rsidR="000B5ED4" w:rsidRDefault="000B5ED4" w:rsidP="000B5ED4">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29B5745B" w14:textId="77777777" w:rsidR="000B5ED4" w:rsidRDefault="000B5ED4" w:rsidP="000B5ED4">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313D8939" w14:textId="77777777" w:rsidR="000B5ED4" w:rsidRDefault="000B5ED4" w:rsidP="000B5ED4">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0C61219" w14:textId="77777777" w:rsidR="000B5ED4" w:rsidRDefault="000B5ED4" w:rsidP="000B5ED4">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69B0FA02" w14:textId="46137C94" w:rsidR="000B5ED4" w:rsidRDefault="000B5ED4" w:rsidP="000B5ED4">
            <w:pPr>
              <w:pStyle w:val="TAC"/>
              <w:spacing w:line="256" w:lineRule="auto"/>
            </w:pPr>
            <w:ins w:id="614" w:author="Maldonado, Roberto 1. (Nokia - DK/Aalborg)" w:date="2021-08-12T20:09:00Z">
              <w:r>
                <w:rPr>
                  <w:lang w:val="en-US"/>
                </w:rPr>
                <w:t>P</w:t>
              </w:r>
              <w:r>
                <w:rPr>
                  <w:vertAlign w:val="subscript"/>
                  <w:lang w:val="en-US"/>
                </w:rPr>
                <w:t>CCA_UL</w:t>
              </w:r>
              <w:r>
                <w:rPr>
                  <w:lang w:val="en-US"/>
                </w:rPr>
                <w:t>=1</w:t>
              </w:r>
            </w:ins>
            <w:del w:id="615"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45741005" w14:textId="1297C070" w:rsidR="000B5ED4" w:rsidRDefault="000B5ED4" w:rsidP="000B5ED4">
            <w:pPr>
              <w:pStyle w:val="TAC"/>
              <w:spacing w:line="256" w:lineRule="auto"/>
            </w:pPr>
            <w:ins w:id="616" w:author="Maldonado, Roberto 1. (Nokia - DK/Aalborg)" w:date="2021-08-12T20:09:00Z">
              <w:r>
                <w:rPr>
                  <w:lang w:val="en-US"/>
                </w:rPr>
                <w:t>P</w:t>
              </w:r>
              <w:r>
                <w:rPr>
                  <w:vertAlign w:val="subscript"/>
                  <w:lang w:val="en-US"/>
                </w:rPr>
                <w:t>CCA_UL</w:t>
              </w:r>
              <w:r>
                <w:rPr>
                  <w:lang w:val="en-US"/>
                </w:rPr>
                <w:t>=1</w:t>
              </w:r>
            </w:ins>
            <w:del w:id="617" w:author="Maldonado, Roberto 1. (Nokia - DK/Aalborg)" w:date="2021-08-12T20:09:00Z">
              <w:r w:rsidDel="009648A2">
                <w:rPr>
                  <w:lang w:val="en-US"/>
                </w:rPr>
                <w:delText>TBD</w:delText>
              </w:r>
            </w:del>
          </w:p>
        </w:tc>
      </w:tr>
      <w:tr w:rsidR="000B5ED4" w14:paraId="38B26656" w14:textId="77777777" w:rsidTr="000B5ED4">
        <w:trPr>
          <w:cantSplit/>
          <w:trHeight w:val="213"/>
        </w:trPr>
        <w:tc>
          <w:tcPr>
            <w:tcW w:w="1313" w:type="dxa"/>
            <w:gridSpan w:val="2"/>
            <w:tcBorders>
              <w:top w:val="nil"/>
              <w:left w:val="single" w:sz="4" w:space="0" w:color="auto"/>
              <w:bottom w:val="single" w:sz="4" w:space="0" w:color="auto"/>
              <w:right w:val="single" w:sz="4" w:space="0" w:color="auto"/>
            </w:tcBorders>
          </w:tcPr>
          <w:p w14:paraId="19AC3B80" w14:textId="77777777" w:rsidR="000B5ED4" w:rsidRDefault="000B5ED4" w:rsidP="000B5ED4">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7F736DE5" w14:textId="77777777" w:rsidR="000B5ED4" w:rsidRDefault="000B5ED4" w:rsidP="000B5ED4">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0A4BE693" w14:textId="77777777" w:rsidR="000B5ED4" w:rsidRDefault="000B5ED4" w:rsidP="000B5ED4">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1CD95CF6" w14:textId="77777777" w:rsidR="000B5ED4" w:rsidRDefault="000B5ED4" w:rsidP="000B5ED4">
            <w:pPr>
              <w:pStyle w:val="TAC"/>
              <w:spacing w:line="256" w:lineRule="auto"/>
            </w:pPr>
            <w:r>
              <w:t>Config</w:t>
            </w:r>
            <w:r>
              <w:rPr>
                <w:szCs w:val="18"/>
              </w:rPr>
              <w:t xml:space="preserve"> </w:t>
            </w:r>
            <w:r>
              <w:t>1</w:t>
            </w:r>
          </w:p>
        </w:tc>
        <w:tc>
          <w:tcPr>
            <w:tcW w:w="1957" w:type="dxa"/>
            <w:gridSpan w:val="3"/>
            <w:tcBorders>
              <w:top w:val="single" w:sz="4" w:space="0" w:color="auto"/>
              <w:left w:val="single" w:sz="4" w:space="0" w:color="auto"/>
              <w:bottom w:val="single" w:sz="4" w:space="0" w:color="auto"/>
              <w:right w:val="single" w:sz="4" w:space="0" w:color="auto"/>
            </w:tcBorders>
            <w:hideMark/>
          </w:tcPr>
          <w:p w14:paraId="59D00EC0" w14:textId="18E8C255" w:rsidR="000B5ED4" w:rsidRDefault="000B5ED4" w:rsidP="000B5ED4">
            <w:pPr>
              <w:pStyle w:val="TAC"/>
              <w:spacing w:line="256" w:lineRule="auto"/>
              <w:rPr>
                <w:lang w:val="en-US"/>
              </w:rPr>
            </w:pPr>
            <w:ins w:id="618" w:author="Maldonado, Roberto 1. (Nokia - DK/Aalborg)" w:date="2021-08-12T20:09:00Z">
              <w:r>
                <w:rPr>
                  <w:lang w:val="en-US"/>
                </w:rPr>
                <w:t>P</w:t>
              </w:r>
              <w:r>
                <w:rPr>
                  <w:vertAlign w:val="subscript"/>
                  <w:lang w:val="en-US"/>
                </w:rPr>
                <w:t>CCA_UL</w:t>
              </w:r>
              <w:r>
                <w:rPr>
                  <w:lang w:val="en-US"/>
                </w:rPr>
                <w:t>=1</w:t>
              </w:r>
            </w:ins>
            <w:del w:id="619" w:author="Maldonado, Roberto 1. (Nokia - DK/Aalborg)" w:date="2021-08-12T20:09:00Z">
              <w:r w:rsidDel="009648A2">
                <w:rPr>
                  <w:lang w:val="en-US"/>
                </w:rPr>
                <w:delText>TBD</w:delText>
              </w:r>
            </w:del>
          </w:p>
        </w:tc>
        <w:tc>
          <w:tcPr>
            <w:tcW w:w="2202" w:type="dxa"/>
            <w:gridSpan w:val="2"/>
            <w:tcBorders>
              <w:top w:val="single" w:sz="4" w:space="0" w:color="auto"/>
              <w:left w:val="single" w:sz="4" w:space="0" w:color="auto"/>
              <w:bottom w:val="single" w:sz="4" w:space="0" w:color="auto"/>
              <w:right w:val="single" w:sz="4" w:space="0" w:color="auto"/>
            </w:tcBorders>
            <w:hideMark/>
          </w:tcPr>
          <w:p w14:paraId="1DD2BD3C" w14:textId="43A2027F" w:rsidR="000B5ED4" w:rsidRDefault="000B5ED4" w:rsidP="000B5ED4">
            <w:pPr>
              <w:pStyle w:val="TAC"/>
              <w:spacing w:line="256" w:lineRule="auto"/>
              <w:rPr>
                <w:lang w:val="en-US"/>
              </w:rPr>
            </w:pPr>
            <w:ins w:id="620" w:author="Maldonado, Roberto 1. (Nokia - DK/Aalborg)" w:date="2021-08-12T20:09:00Z">
              <w:r>
                <w:rPr>
                  <w:lang w:val="en-US"/>
                </w:rPr>
                <w:t>P</w:t>
              </w:r>
              <w:r>
                <w:rPr>
                  <w:vertAlign w:val="subscript"/>
                  <w:lang w:val="en-US"/>
                </w:rPr>
                <w:t>CCA_UL</w:t>
              </w:r>
              <w:r>
                <w:rPr>
                  <w:lang w:val="en-US"/>
                </w:rPr>
                <w:t>=1</w:t>
              </w:r>
            </w:ins>
            <w:del w:id="621" w:author="Maldonado, Roberto 1. (Nokia - DK/Aalborg)" w:date="2021-08-12T20:09:00Z">
              <w:r w:rsidDel="009648A2">
                <w:rPr>
                  <w:lang w:val="en-US"/>
                </w:rPr>
                <w:delText>TBD</w:delText>
              </w:r>
            </w:del>
          </w:p>
        </w:tc>
      </w:tr>
      <w:tr w:rsidR="000516D0" w14:paraId="33BD01BD" w14:textId="77777777" w:rsidTr="00835850">
        <w:trPr>
          <w:cantSplit/>
          <w:trHeight w:val="213"/>
          <w:ins w:id="622" w:author="Maldonado, Roberto 1. (Nokia - DK/Aalborg)" w:date="2021-08-12T20:10:00Z"/>
        </w:trPr>
        <w:tc>
          <w:tcPr>
            <w:tcW w:w="2625" w:type="dxa"/>
            <w:gridSpan w:val="3"/>
            <w:tcBorders>
              <w:top w:val="nil"/>
              <w:left w:val="single" w:sz="4" w:space="0" w:color="auto"/>
              <w:bottom w:val="single" w:sz="4" w:space="0" w:color="auto"/>
              <w:right w:val="single" w:sz="4" w:space="0" w:color="auto"/>
            </w:tcBorders>
          </w:tcPr>
          <w:p w14:paraId="6050B92C" w14:textId="147A3018" w:rsidR="000516D0" w:rsidRDefault="000516D0" w:rsidP="000516D0">
            <w:pPr>
              <w:pStyle w:val="TAL"/>
              <w:spacing w:line="256" w:lineRule="auto"/>
              <w:rPr>
                <w:ins w:id="623" w:author="Maldonado, Roberto 1. (Nokia - DK/Aalborg)" w:date="2021-08-12T20:10:00Z"/>
                <w:lang w:val="it-IT" w:eastAsia="zh-CN"/>
              </w:rPr>
            </w:pPr>
            <w:ins w:id="624" w:author="Maldonado, Roberto 1. (Nokia - DK/Aalborg)" w:date="2021-08-12T20:10:00Z">
              <w:r>
                <w:rPr>
                  <w:lang w:val="en-US" w:eastAsia="zh-CN"/>
                </w:rPr>
                <w:t>L</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13DCC0FA" w14:textId="77777777" w:rsidR="000516D0" w:rsidRDefault="000516D0" w:rsidP="000516D0">
            <w:pPr>
              <w:pStyle w:val="TAC"/>
              <w:spacing w:line="256" w:lineRule="auto"/>
              <w:rPr>
                <w:ins w:id="625" w:author="Maldonado, Roberto 1. (Nokia - DK/Aalborg)" w:date="2021-08-12T20:10:00Z"/>
                <w:lang w:eastAsia="en-GB"/>
              </w:rPr>
            </w:pPr>
          </w:p>
        </w:tc>
        <w:tc>
          <w:tcPr>
            <w:tcW w:w="1280" w:type="dxa"/>
            <w:tcBorders>
              <w:top w:val="single" w:sz="4" w:space="0" w:color="auto"/>
              <w:left w:val="single" w:sz="4" w:space="0" w:color="auto"/>
              <w:bottom w:val="single" w:sz="4" w:space="0" w:color="auto"/>
              <w:right w:val="single" w:sz="4" w:space="0" w:color="auto"/>
            </w:tcBorders>
          </w:tcPr>
          <w:p w14:paraId="16E3F131" w14:textId="2E93CFAD" w:rsidR="000516D0" w:rsidRDefault="000516D0" w:rsidP="000516D0">
            <w:pPr>
              <w:pStyle w:val="TAC"/>
              <w:spacing w:line="256" w:lineRule="auto"/>
              <w:rPr>
                <w:ins w:id="626" w:author="Maldonado, Roberto 1. (Nokia - DK/Aalborg)" w:date="2021-08-12T20:10:00Z"/>
              </w:rPr>
            </w:pPr>
            <w:ins w:id="627" w:author="Maldonado, Roberto 1. (Nokia - DK/Aalborg)" w:date="2021-08-12T20:10: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41A8AB62" w14:textId="7792FA35" w:rsidR="000516D0" w:rsidRDefault="000516D0" w:rsidP="000516D0">
            <w:pPr>
              <w:pStyle w:val="TAC"/>
              <w:spacing w:line="256" w:lineRule="auto"/>
              <w:rPr>
                <w:ins w:id="628" w:author="Maldonado, Roberto 1. (Nokia - DK/Aalborg)" w:date="2021-08-12T20:10:00Z"/>
                <w:lang w:val="en-US"/>
              </w:rPr>
            </w:pPr>
            <w:ins w:id="629" w:author="Maldonado, Roberto 1. (Nokia - DK/Aalborg)" w:date="2021-08-12T20:10:00Z">
              <w:r>
                <w:rPr>
                  <w:lang w:val="en-US"/>
                </w:rPr>
                <w:t>5</w:t>
              </w:r>
            </w:ins>
          </w:p>
        </w:tc>
        <w:tc>
          <w:tcPr>
            <w:tcW w:w="2202" w:type="dxa"/>
            <w:gridSpan w:val="2"/>
            <w:tcBorders>
              <w:top w:val="single" w:sz="4" w:space="0" w:color="auto"/>
              <w:left w:val="single" w:sz="4" w:space="0" w:color="auto"/>
              <w:bottom w:val="single" w:sz="4" w:space="0" w:color="auto"/>
              <w:right w:val="single" w:sz="4" w:space="0" w:color="auto"/>
            </w:tcBorders>
          </w:tcPr>
          <w:p w14:paraId="7EC3AC7C" w14:textId="5C95C5B4" w:rsidR="000516D0" w:rsidRDefault="000516D0" w:rsidP="000516D0">
            <w:pPr>
              <w:pStyle w:val="TAC"/>
              <w:spacing w:line="256" w:lineRule="auto"/>
              <w:rPr>
                <w:ins w:id="630" w:author="Maldonado, Roberto 1. (Nokia - DK/Aalborg)" w:date="2021-08-12T20:10:00Z"/>
                <w:lang w:val="en-US"/>
              </w:rPr>
            </w:pPr>
            <w:ins w:id="631" w:author="Maldonado, Roberto 1. (Nokia - DK/Aalborg)" w:date="2021-08-12T20:10:00Z">
              <w:r>
                <w:rPr>
                  <w:lang w:val="en-US"/>
                </w:rPr>
                <w:t>5</w:t>
              </w:r>
            </w:ins>
          </w:p>
        </w:tc>
      </w:tr>
      <w:tr w:rsidR="000516D0" w14:paraId="49F67A87" w14:textId="77777777" w:rsidTr="00D23E12">
        <w:trPr>
          <w:cantSplit/>
          <w:trHeight w:val="213"/>
          <w:ins w:id="632" w:author="Maldonado, Roberto 1. (Nokia - DK/Aalborg)" w:date="2021-08-12T20:10:00Z"/>
        </w:trPr>
        <w:tc>
          <w:tcPr>
            <w:tcW w:w="2625" w:type="dxa"/>
            <w:gridSpan w:val="3"/>
            <w:tcBorders>
              <w:top w:val="nil"/>
              <w:left w:val="single" w:sz="4" w:space="0" w:color="auto"/>
              <w:bottom w:val="single" w:sz="4" w:space="0" w:color="auto"/>
              <w:right w:val="single" w:sz="4" w:space="0" w:color="auto"/>
            </w:tcBorders>
          </w:tcPr>
          <w:p w14:paraId="22102AB5" w14:textId="78CE6D5E" w:rsidR="000516D0" w:rsidRDefault="000516D0" w:rsidP="000516D0">
            <w:pPr>
              <w:pStyle w:val="TAL"/>
              <w:spacing w:line="256" w:lineRule="auto"/>
              <w:rPr>
                <w:ins w:id="633" w:author="Maldonado, Roberto 1. (Nokia - DK/Aalborg)" w:date="2021-08-12T20:10:00Z"/>
                <w:lang w:val="it-IT" w:eastAsia="zh-CN"/>
              </w:rPr>
            </w:pPr>
            <w:ins w:id="634" w:author="Maldonado, Roberto 1. (Nokia - DK/Aalborg)" w:date="2021-08-12T20:10:00Z">
              <w:r>
                <w:rPr>
                  <w:lang w:val="en-US" w:eastAsia="zh-CN"/>
                </w:rPr>
                <w:t>W</w:t>
              </w:r>
              <w:r>
                <w:rPr>
                  <w:vertAlign w:val="subscript"/>
                  <w:lang w:val="en-US" w:eastAsia="zh-CN"/>
                </w:rPr>
                <w:t>CCA_DL</w:t>
              </w:r>
            </w:ins>
          </w:p>
        </w:tc>
        <w:tc>
          <w:tcPr>
            <w:tcW w:w="876" w:type="dxa"/>
            <w:tcBorders>
              <w:top w:val="single" w:sz="4" w:space="0" w:color="auto"/>
              <w:left w:val="single" w:sz="4" w:space="0" w:color="auto"/>
              <w:bottom w:val="single" w:sz="4" w:space="0" w:color="auto"/>
              <w:right w:val="single" w:sz="4" w:space="0" w:color="auto"/>
            </w:tcBorders>
          </w:tcPr>
          <w:p w14:paraId="61432DBB" w14:textId="2246AD54" w:rsidR="000516D0" w:rsidRDefault="000516D0" w:rsidP="000516D0">
            <w:pPr>
              <w:pStyle w:val="TAC"/>
              <w:spacing w:line="256" w:lineRule="auto"/>
              <w:rPr>
                <w:ins w:id="635" w:author="Maldonado, Roberto 1. (Nokia - DK/Aalborg)" w:date="2021-08-12T20:10:00Z"/>
                <w:lang w:eastAsia="en-GB"/>
              </w:rPr>
            </w:pPr>
            <w:ins w:id="636" w:author="Maldonado, Roberto 1. (Nokia - DK/Aalborg)" w:date="2021-08-12T20:10:00Z">
              <w:r>
                <w:rPr>
                  <w:lang w:val="it-IT"/>
                </w:rPr>
                <w:t>ms</w:t>
              </w:r>
            </w:ins>
          </w:p>
        </w:tc>
        <w:tc>
          <w:tcPr>
            <w:tcW w:w="1280" w:type="dxa"/>
            <w:tcBorders>
              <w:top w:val="single" w:sz="4" w:space="0" w:color="auto"/>
              <w:left w:val="single" w:sz="4" w:space="0" w:color="auto"/>
              <w:bottom w:val="single" w:sz="4" w:space="0" w:color="auto"/>
              <w:right w:val="single" w:sz="4" w:space="0" w:color="auto"/>
            </w:tcBorders>
          </w:tcPr>
          <w:p w14:paraId="693E3FD0" w14:textId="0C7444DD" w:rsidR="000516D0" w:rsidRDefault="000516D0" w:rsidP="000516D0">
            <w:pPr>
              <w:pStyle w:val="TAC"/>
              <w:spacing w:line="256" w:lineRule="auto"/>
              <w:rPr>
                <w:ins w:id="637" w:author="Maldonado, Roberto 1. (Nokia - DK/Aalborg)" w:date="2021-08-12T20:10:00Z"/>
              </w:rPr>
            </w:pPr>
            <w:ins w:id="638" w:author="Maldonado, Roberto 1. (Nokia - DK/Aalborg)" w:date="2021-08-12T20:10:00Z">
              <w:r>
                <w:t>Config 1</w:t>
              </w:r>
            </w:ins>
          </w:p>
        </w:tc>
        <w:tc>
          <w:tcPr>
            <w:tcW w:w="1957" w:type="dxa"/>
            <w:gridSpan w:val="3"/>
            <w:tcBorders>
              <w:top w:val="single" w:sz="4" w:space="0" w:color="auto"/>
              <w:left w:val="single" w:sz="4" w:space="0" w:color="auto"/>
              <w:bottom w:val="single" w:sz="4" w:space="0" w:color="auto"/>
              <w:right w:val="single" w:sz="4" w:space="0" w:color="auto"/>
            </w:tcBorders>
          </w:tcPr>
          <w:p w14:paraId="14230973" w14:textId="37B66908" w:rsidR="000516D0" w:rsidRDefault="000516D0" w:rsidP="000516D0">
            <w:pPr>
              <w:pStyle w:val="TAC"/>
              <w:spacing w:line="256" w:lineRule="auto"/>
              <w:rPr>
                <w:ins w:id="639" w:author="Maldonado, Roberto 1. (Nokia - DK/Aalborg)" w:date="2021-08-12T20:10:00Z"/>
                <w:lang w:val="en-US"/>
              </w:rPr>
            </w:pPr>
            <w:ins w:id="640" w:author="Maldonado, Roberto 1. (Nokia - DK/Aalborg)" w:date="2021-08-12T20:10:00Z">
              <w:r>
                <w:t>T</w:t>
              </w:r>
              <w:r>
                <w:rPr>
                  <w:vertAlign w:val="subscript"/>
                </w:rPr>
                <w:t>PSS/SSS_sync_inter_cca</w:t>
              </w:r>
            </w:ins>
          </w:p>
        </w:tc>
        <w:tc>
          <w:tcPr>
            <w:tcW w:w="2202" w:type="dxa"/>
            <w:gridSpan w:val="2"/>
            <w:tcBorders>
              <w:top w:val="single" w:sz="4" w:space="0" w:color="auto"/>
              <w:left w:val="single" w:sz="4" w:space="0" w:color="auto"/>
              <w:bottom w:val="single" w:sz="4" w:space="0" w:color="auto"/>
              <w:right w:val="single" w:sz="4" w:space="0" w:color="auto"/>
            </w:tcBorders>
          </w:tcPr>
          <w:p w14:paraId="1F2E300F" w14:textId="36FD7635" w:rsidR="000516D0" w:rsidRDefault="000516D0" w:rsidP="000516D0">
            <w:pPr>
              <w:pStyle w:val="TAC"/>
              <w:spacing w:line="256" w:lineRule="auto"/>
              <w:rPr>
                <w:ins w:id="641" w:author="Maldonado, Roberto 1. (Nokia - DK/Aalborg)" w:date="2021-08-12T20:10:00Z"/>
                <w:lang w:val="en-US"/>
              </w:rPr>
            </w:pPr>
            <w:ins w:id="642" w:author="Maldonado, Roberto 1. (Nokia - DK/Aalborg)" w:date="2021-08-12T20:10:00Z">
              <w:r>
                <w:t>T</w:t>
              </w:r>
              <w:r>
                <w:rPr>
                  <w:vertAlign w:val="subscript"/>
                </w:rPr>
                <w:t>PSS/SSS_sync_inter_cca</w:t>
              </w:r>
            </w:ins>
          </w:p>
        </w:tc>
      </w:tr>
      <w:tr w:rsidR="00025189" w14:paraId="7EA903BE" w14:textId="77777777" w:rsidTr="000B5ED4">
        <w:trPr>
          <w:cantSplit/>
          <w:trHeight w:val="193"/>
        </w:trPr>
        <w:tc>
          <w:tcPr>
            <w:tcW w:w="2625" w:type="dxa"/>
            <w:gridSpan w:val="3"/>
            <w:tcBorders>
              <w:top w:val="single" w:sz="4" w:space="0" w:color="auto"/>
              <w:left w:val="single" w:sz="4" w:space="0" w:color="auto"/>
              <w:bottom w:val="single" w:sz="4" w:space="0" w:color="auto"/>
              <w:right w:val="single" w:sz="4" w:space="0" w:color="auto"/>
            </w:tcBorders>
            <w:hideMark/>
          </w:tcPr>
          <w:p w14:paraId="2F0CCC48" w14:textId="77777777" w:rsidR="00025189" w:rsidRDefault="00025189">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1905B43C" w14:textId="77777777" w:rsidR="00025189" w:rsidRDefault="00025189">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0AE01F9E" w14:textId="77777777" w:rsidR="00025189" w:rsidRDefault="00025189">
            <w:pPr>
              <w:pStyle w:val="TAC"/>
              <w:spacing w:line="256" w:lineRule="auto"/>
              <w:rPr>
                <w:lang w:val="da-DK"/>
              </w:rPr>
            </w:pPr>
            <w:r>
              <w:t>Config</w:t>
            </w:r>
            <w:r>
              <w:rPr>
                <w:szCs w:val="18"/>
              </w:rPr>
              <w:t xml:space="preserve"> </w:t>
            </w:r>
            <w:r>
              <w:t>1</w:t>
            </w:r>
          </w:p>
        </w:tc>
        <w:tc>
          <w:tcPr>
            <w:tcW w:w="4159" w:type="dxa"/>
            <w:gridSpan w:val="5"/>
            <w:tcBorders>
              <w:top w:val="single" w:sz="4" w:space="0" w:color="auto"/>
              <w:left w:val="single" w:sz="4" w:space="0" w:color="auto"/>
              <w:bottom w:val="single" w:sz="4" w:space="0" w:color="auto"/>
              <w:right w:val="single" w:sz="4" w:space="0" w:color="auto"/>
            </w:tcBorders>
            <w:vAlign w:val="center"/>
            <w:hideMark/>
          </w:tcPr>
          <w:p w14:paraId="53299E41" w14:textId="77777777" w:rsidR="00025189" w:rsidRDefault="00025189">
            <w:pPr>
              <w:pStyle w:val="TAC"/>
              <w:spacing w:line="256" w:lineRule="auto"/>
              <w:rPr>
                <w:lang w:val="en-US"/>
              </w:rPr>
            </w:pPr>
            <w:r>
              <w:rPr>
                <w:lang w:val="en-US"/>
              </w:rPr>
              <w:t>30</w:t>
            </w:r>
          </w:p>
        </w:tc>
      </w:tr>
      <w:tr w:rsidR="00025189" w14:paraId="6596C449"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50191F3" w14:textId="77777777" w:rsidR="00025189" w:rsidRDefault="00025189">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1848EFEC"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4128DFA4" w14:textId="77777777" w:rsidR="00025189" w:rsidRDefault="00025189">
            <w:pPr>
              <w:pStyle w:val="TAC"/>
              <w:spacing w:line="256" w:lineRule="auto"/>
            </w:pPr>
            <w:r>
              <w:t>Config</w:t>
            </w:r>
            <w:r>
              <w:rPr>
                <w:szCs w:val="18"/>
              </w:rPr>
              <w:t xml:space="preserve"> </w:t>
            </w:r>
            <w:r>
              <w:t>1</w:t>
            </w:r>
          </w:p>
        </w:tc>
        <w:tc>
          <w:tcPr>
            <w:tcW w:w="1957"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5818652D" w14:textId="77777777" w:rsidR="00025189" w:rsidRDefault="00025189">
            <w:pPr>
              <w:pStyle w:val="TAC"/>
              <w:spacing w:line="256" w:lineRule="auto"/>
              <w:rPr>
                <w:rFonts w:cs="v4.2.0"/>
              </w:rPr>
            </w:pPr>
            <w:r>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AEE5DF1" w14:textId="77777777" w:rsidR="00025189" w:rsidRDefault="00025189">
            <w:pPr>
              <w:pStyle w:val="TAC"/>
              <w:spacing w:line="256" w:lineRule="auto"/>
            </w:pPr>
            <w:r>
              <w:t>0</w:t>
            </w:r>
          </w:p>
        </w:tc>
      </w:tr>
      <w:tr w:rsidR="00025189" w14:paraId="38081A0B"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63F50746" w14:textId="77777777" w:rsidR="00025189" w:rsidRDefault="00025189">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4A24F1B4"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659681A"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2EFB5B87"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BF318B7" w14:textId="77777777" w:rsidR="00025189" w:rsidRDefault="00025189">
            <w:pPr>
              <w:spacing w:after="0" w:line="256" w:lineRule="auto"/>
              <w:rPr>
                <w:rFonts w:ascii="Arial" w:hAnsi="Arial"/>
                <w:sz w:val="18"/>
                <w:lang w:eastAsia="en-GB"/>
              </w:rPr>
            </w:pPr>
          </w:p>
        </w:tc>
      </w:tr>
      <w:tr w:rsidR="00025189" w14:paraId="3681E433"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9DBF1B0" w14:textId="77777777" w:rsidR="00025189" w:rsidRDefault="00025189">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75D3B0AB"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52D981D"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1318473"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73B3098A" w14:textId="77777777" w:rsidR="00025189" w:rsidRDefault="00025189">
            <w:pPr>
              <w:spacing w:after="0" w:line="256" w:lineRule="auto"/>
              <w:rPr>
                <w:rFonts w:ascii="Arial" w:hAnsi="Arial"/>
                <w:sz w:val="18"/>
                <w:lang w:eastAsia="en-GB"/>
              </w:rPr>
            </w:pPr>
          </w:p>
        </w:tc>
      </w:tr>
      <w:tr w:rsidR="00025189" w14:paraId="31EE4F5A"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01C561D" w14:textId="77777777" w:rsidR="00025189" w:rsidRDefault="00025189">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4A206B5B"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8C34D36"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775F193"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62C16FE3" w14:textId="77777777" w:rsidR="00025189" w:rsidRDefault="00025189">
            <w:pPr>
              <w:spacing w:after="0" w:line="256" w:lineRule="auto"/>
              <w:rPr>
                <w:rFonts w:ascii="Arial" w:hAnsi="Arial"/>
                <w:sz w:val="18"/>
                <w:lang w:eastAsia="en-GB"/>
              </w:rPr>
            </w:pPr>
          </w:p>
        </w:tc>
      </w:tr>
      <w:tr w:rsidR="00025189" w14:paraId="1372A0B2"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1E66FB27" w14:textId="77777777" w:rsidR="00025189" w:rsidRDefault="00025189">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6FBDB745"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C2CC36E"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3C524C6C"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3C4A8F92" w14:textId="77777777" w:rsidR="00025189" w:rsidRDefault="00025189">
            <w:pPr>
              <w:spacing w:after="0" w:line="256" w:lineRule="auto"/>
              <w:rPr>
                <w:rFonts w:ascii="Arial" w:hAnsi="Arial"/>
                <w:sz w:val="18"/>
                <w:lang w:eastAsia="en-GB"/>
              </w:rPr>
            </w:pPr>
          </w:p>
        </w:tc>
      </w:tr>
      <w:tr w:rsidR="00025189" w14:paraId="42EDB809"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F8B792C" w14:textId="77777777" w:rsidR="00025189" w:rsidRDefault="00025189">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14B462C8"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73E454E"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AF5B972"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FD82AC6" w14:textId="77777777" w:rsidR="00025189" w:rsidRDefault="00025189">
            <w:pPr>
              <w:spacing w:after="0" w:line="256" w:lineRule="auto"/>
              <w:rPr>
                <w:rFonts w:ascii="Arial" w:hAnsi="Arial"/>
                <w:sz w:val="18"/>
                <w:lang w:eastAsia="en-GB"/>
              </w:rPr>
            </w:pPr>
          </w:p>
        </w:tc>
      </w:tr>
      <w:tr w:rsidR="00025189" w14:paraId="35AEFA0C"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34B9FD66" w14:textId="77777777" w:rsidR="00025189" w:rsidRDefault="00025189">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5E3AFA82"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7A93FDF"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5303FE0A"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5B35B008" w14:textId="77777777" w:rsidR="00025189" w:rsidRDefault="00025189">
            <w:pPr>
              <w:spacing w:after="0" w:line="256" w:lineRule="auto"/>
              <w:rPr>
                <w:rFonts w:ascii="Arial" w:hAnsi="Arial"/>
                <w:sz w:val="18"/>
                <w:lang w:eastAsia="en-GB"/>
              </w:rPr>
            </w:pPr>
          </w:p>
        </w:tc>
      </w:tr>
      <w:tr w:rsidR="00025189" w14:paraId="4B94E156" w14:textId="77777777" w:rsidTr="000B5ED4">
        <w:trPr>
          <w:cantSplit/>
          <w:trHeight w:val="43"/>
        </w:trPr>
        <w:tc>
          <w:tcPr>
            <w:tcW w:w="2625" w:type="dxa"/>
            <w:gridSpan w:val="3"/>
            <w:tcBorders>
              <w:top w:val="single" w:sz="4" w:space="0" w:color="auto"/>
              <w:left w:val="single" w:sz="4" w:space="0" w:color="auto"/>
              <w:bottom w:val="single" w:sz="4" w:space="0" w:color="auto"/>
              <w:right w:val="single" w:sz="4" w:space="0" w:color="auto"/>
            </w:tcBorders>
            <w:hideMark/>
          </w:tcPr>
          <w:p w14:paraId="14BB81B8" w14:textId="77777777" w:rsidR="00025189" w:rsidRDefault="00025189">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786C1DC6"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6BF1C07"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4CA33659"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2C68CD33" w14:textId="77777777" w:rsidR="00025189" w:rsidRDefault="00025189">
            <w:pPr>
              <w:spacing w:after="0" w:line="256" w:lineRule="auto"/>
              <w:rPr>
                <w:rFonts w:ascii="Arial" w:hAnsi="Arial"/>
                <w:sz w:val="18"/>
                <w:lang w:eastAsia="en-GB"/>
              </w:rPr>
            </w:pPr>
          </w:p>
        </w:tc>
      </w:tr>
      <w:tr w:rsidR="00025189" w14:paraId="285CE304" w14:textId="77777777" w:rsidTr="000B5ED4">
        <w:trPr>
          <w:cantSplit/>
          <w:trHeight w:val="292"/>
        </w:trPr>
        <w:tc>
          <w:tcPr>
            <w:tcW w:w="2625" w:type="dxa"/>
            <w:gridSpan w:val="3"/>
            <w:tcBorders>
              <w:top w:val="single" w:sz="4" w:space="0" w:color="auto"/>
              <w:left w:val="single" w:sz="4" w:space="0" w:color="auto"/>
              <w:bottom w:val="single" w:sz="4" w:space="0" w:color="auto"/>
              <w:right w:val="single" w:sz="4" w:space="0" w:color="auto"/>
            </w:tcBorders>
            <w:hideMark/>
          </w:tcPr>
          <w:p w14:paraId="299588D8" w14:textId="77777777" w:rsidR="00025189" w:rsidRDefault="00025189">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68AF8FD2"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322D64D3" w14:textId="77777777" w:rsidR="00025189" w:rsidRDefault="00025189">
            <w:pPr>
              <w:spacing w:after="0" w:line="256" w:lineRule="auto"/>
              <w:rPr>
                <w:rFonts w:ascii="Arial" w:hAnsi="Arial"/>
                <w:sz w:val="18"/>
                <w:lang w:eastAsia="en-GB"/>
              </w:rPr>
            </w:pPr>
          </w:p>
        </w:tc>
        <w:tc>
          <w:tcPr>
            <w:tcW w:w="1957" w:type="dxa"/>
            <w:gridSpan w:val="3"/>
            <w:vMerge/>
            <w:tcBorders>
              <w:top w:val="single" w:sz="4" w:space="0" w:color="auto"/>
              <w:left w:val="single" w:sz="4" w:space="0" w:color="auto"/>
              <w:bottom w:val="single" w:sz="4" w:space="0" w:color="auto"/>
              <w:right w:val="single" w:sz="4" w:space="0" w:color="auto"/>
            </w:tcBorders>
            <w:vAlign w:val="center"/>
            <w:hideMark/>
          </w:tcPr>
          <w:p w14:paraId="1281BDF5" w14:textId="77777777" w:rsidR="00025189" w:rsidRDefault="00025189">
            <w:pPr>
              <w:spacing w:after="0" w:line="256" w:lineRule="auto"/>
              <w:rPr>
                <w:rFonts w:ascii="Arial" w:hAnsi="Arial" w:cs="v4.2.0"/>
                <w:sz w:val="18"/>
                <w:lang w:eastAsia="en-GB"/>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14:paraId="1661288A" w14:textId="77777777" w:rsidR="00025189" w:rsidRDefault="00025189">
            <w:pPr>
              <w:spacing w:after="0" w:line="256" w:lineRule="auto"/>
              <w:rPr>
                <w:rFonts w:ascii="Arial" w:hAnsi="Arial"/>
                <w:sz w:val="18"/>
                <w:lang w:eastAsia="en-GB"/>
              </w:rPr>
            </w:pPr>
          </w:p>
        </w:tc>
      </w:tr>
      <w:tr w:rsidR="00025189" w14:paraId="79A16AC1" w14:textId="77777777" w:rsidTr="000B5ED4">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0E7DE2BA" w14:textId="77777777" w:rsidR="00025189" w:rsidRDefault="00025189">
            <w:pPr>
              <w:pStyle w:val="TAL"/>
              <w:spacing w:line="256" w:lineRule="auto"/>
            </w:pPr>
            <w:r>
              <w:rPr>
                <w:rFonts w:eastAsia="Calibri"/>
                <w:position w:val="-12"/>
                <w:szCs w:val="22"/>
                <w:lang w:val="en-US" w:eastAsia="en-GB"/>
              </w:rPr>
              <w:object w:dxaOrig="405" w:dyaOrig="255" w14:anchorId="29511A85">
                <v:shape id="_x0000_i1075" type="#_x0000_t75" style="width:20.25pt;height:12.75pt" o:ole="" fillcolor="window">
                  <v:imagedata r:id="rId23" o:title=""/>
                </v:shape>
                <o:OLEObject Type="Embed" ProgID="Equation.3" ShapeID="_x0000_i1075" DrawAspect="Content" ObjectID="_1691496009" r:id="rId76"/>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0E6FBDFC" w14:textId="77777777" w:rsidR="00025189" w:rsidRDefault="00025189">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6FD819CD" w14:textId="77777777" w:rsidR="00025189" w:rsidRDefault="00025189">
            <w:pPr>
              <w:pStyle w:val="TAC"/>
              <w:spacing w:line="256" w:lineRule="auto"/>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5062C296" w14:textId="14D15DB8" w:rsidR="00025189" w:rsidRDefault="00025189">
            <w:pPr>
              <w:pStyle w:val="TAC"/>
              <w:spacing w:line="256" w:lineRule="auto"/>
            </w:pPr>
            <w:del w:id="643" w:author="Maldonado, Roberto 1. (Nokia - DK/Aalborg)" w:date="2021-08-12T20:09:00Z">
              <w:r w:rsidDel="000B5ED4">
                <w:delText>[</w:delText>
              </w:r>
            </w:del>
            <w:r>
              <w:t>-10</w:t>
            </w:r>
            <w:ins w:id="644" w:author="Maldonado, Roberto 1. (Nokia - DK/Aalborg)" w:date="2021-08-12T20:09:00Z">
              <w:r w:rsidR="000B5ED4">
                <w:t>4</w:t>
              </w:r>
            </w:ins>
            <w:del w:id="645" w:author="Maldonado, Roberto 1. (Nokia - DK/Aalborg)" w:date="2021-08-12T20:09:00Z">
              <w:r w:rsidDel="000B5ED4">
                <w:delText>1]</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77CFCABB" w14:textId="3F9F94AB" w:rsidR="00025189" w:rsidRDefault="00025189">
            <w:pPr>
              <w:pStyle w:val="TAC"/>
              <w:spacing w:line="256" w:lineRule="auto"/>
            </w:pPr>
            <w:del w:id="646" w:author="Maldonado, Roberto 1. (Nokia - DK/Aalborg)" w:date="2021-08-12T20:09:00Z">
              <w:r w:rsidDel="000B5ED4">
                <w:delText>[</w:delText>
              </w:r>
            </w:del>
            <w:r>
              <w:t>-10</w:t>
            </w:r>
            <w:ins w:id="647" w:author="Maldonado, Roberto 1. (Nokia - DK/Aalborg)" w:date="2021-08-12T20:09:00Z">
              <w:r w:rsidR="000B5ED4">
                <w:t>4</w:t>
              </w:r>
            </w:ins>
            <w:del w:id="648" w:author="Maldonado, Roberto 1. (Nokia - DK/Aalborg)" w:date="2021-08-12T20:09:00Z">
              <w:r w:rsidDel="000B5ED4">
                <w:delText>1]</w:delText>
              </w:r>
            </w:del>
          </w:p>
        </w:tc>
      </w:tr>
      <w:tr w:rsidR="00025189" w14:paraId="77321A08" w14:textId="77777777" w:rsidTr="000B5ED4">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40897403" w14:textId="77777777" w:rsidR="00025189" w:rsidRDefault="00025189">
            <w:pPr>
              <w:pStyle w:val="TAL"/>
              <w:spacing w:line="256" w:lineRule="auto"/>
            </w:pPr>
            <w:r>
              <w:rPr>
                <w:rFonts w:eastAsia="Calibri"/>
                <w:position w:val="-12"/>
                <w:szCs w:val="22"/>
                <w:lang w:val="en-US" w:eastAsia="en-GB"/>
              </w:rPr>
              <w:object w:dxaOrig="405" w:dyaOrig="255" w14:anchorId="27732960">
                <v:shape id="_x0000_i1076" type="#_x0000_t75" style="width:20.25pt;height:12.75pt" o:ole="" fillcolor="window">
                  <v:imagedata r:id="rId23" o:title=""/>
                </v:shape>
                <o:OLEObject Type="Embed" ProgID="Equation.3" ShapeID="_x0000_i1076" DrawAspect="Content" ObjectID="_1691496010" r:id="rId77"/>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74346157"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18874709" w14:textId="77777777" w:rsidR="00025189" w:rsidRDefault="00025189">
            <w:pPr>
              <w:pStyle w:val="TAC"/>
              <w:spacing w:line="256" w:lineRule="auto"/>
              <w:rPr>
                <w:lang w:val="da-DK"/>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18BCE4A3" w14:textId="68174381" w:rsidR="00025189" w:rsidRDefault="00025189">
            <w:pPr>
              <w:pStyle w:val="TAC"/>
              <w:spacing w:line="256" w:lineRule="auto"/>
            </w:pPr>
            <w:del w:id="649" w:author="Maldonado, Roberto 1. (Nokia - DK/Aalborg)" w:date="2021-08-12T20:09:00Z">
              <w:r w:rsidDel="000B5ED4">
                <w:delText>[</w:delText>
              </w:r>
            </w:del>
            <w:r>
              <w:t>-101</w:t>
            </w:r>
            <w:del w:id="650" w:author="Maldonado, Roberto 1. (Nokia - DK/Aalborg)" w:date="2021-08-12T20:09:00Z">
              <w:r w:rsidDel="000B5ED4">
                <w:delText>]</w:delText>
              </w:r>
            </w:del>
          </w:p>
        </w:tc>
        <w:tc>
          <w:tcPr>
            <w:tcW w:w="2208" w:type="dxa"/>
            <w:gridSpan w:val="3"/>
            <w:tcBorders>
              <w:top w:val="single" w:sz="4" w:space="0" w:color="auto"/>
              <w:left w:val="single" w:sz="4" w:space="0" w:color="auto"/>
              <w:bottom w:val="single" w:sz="4" w:space="0" w:color="auto"/>
              <w:right w:val="single" w:sz="4" w:space="0" w:color="auto"/>
            </w:tcBorders>
            <w:hideMark/>
          </w:tcPr>
          <w:p w14:paraId="219BF5D1" w14:textId="77777777" w:rsidR="00025189" w:rsidRDefault="00025189">
            <w:pPr>
              <w:pStyle w:val="TAC"/>
              <w:spacing w:line="256" w:lineRule="auto"/>
            </w:pPr>
            <w:del w:id="651" w:author="Maldonado, Roberto 1. (Nokia - DK/Aalborg)" w:date="2021-08-12T20:09:00Z">
              <w:r w:rsidDel="000B5ED4">
                <w:delText>[</w:delText>
              </w:r>
            </w:del>
            <w:r>
              <w:t>-101</w:t>
            </w:r>
            <w:del w:id="652" w:author="Maldonado, Roberto 1. (Nokia - DK/Aalborg)" w:date="2021-08-12T20:09:00Z">
              <w:r w:rsidDel="000B5ED4">
                <w:delText>]</w:delText>
              </w:r>
            </w:del>
          </w:p>
        </w:tc>
      </w:tr>
      <w:tr w:rsidR="00025189" w14:paraId="37D7ED8B" w14:textId="77777777" w:rsidTr="000B5ED4">
        <w:trPr>
          <w:cantSplit/>
          <w:trHeight w:val="92"/>
        </w:trPr>
        <w:tc>
          <w:tcPr>
            <w:tcW w:w="2625" w:type="dxa"/>
            <w:gridSpan w:val="3"/>
            <w:tcBorders>
              <w:top w:val="single" w:sz="4" w:space="0" w:color="auto"/>
              <w:left w:val="single" w:sz="4" w:space="0" w:color="auto"/>
              <w:bottom w:val="single" w:sz="4" w:space="0" w:color="auto"/>
              <w:right w:val="single" w:sz="4" w:space="0" w:color="auto"/>
            </w:tcBorders>
            <w:hideMark/>
          </w:tcPr>
          <w:p w14:paraId="581D8D35" w14:textId="77777777" w:rsidR="00025189" w:rsidRDefault="00025189">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00BEFE1A"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3A26E8BD" w14:textId="77777777" w:rsidR="00025189" w:rsidRDefault="00025189">
            <w:pPr>
              <w:pStyle w:val="TAC"/>
              <w:spacing w:line="256" w:lineRule="auto"/>
              <w:rPr>
                <w:lang w:val="da-DK"/>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01BB6478" w14:textId="77777777" w:rsidR="00025189" w:rsidRDefault="00025189">
            <w:pPr>
              <w:pStyle w:val="TAC"/>
              <w:spacing w:line="256" w:lineRule="auto"/>
            </w:pPr>
            <w:r>
              <w:t>-91</w:t>
            </w:r>
          </w:p>
        </w:tc>
        <w:tc>
          <w:tcPr>
            <w:tcW w:w="974" w:type="dxa"/>
            <w:gridSpan w:val="2"/>
            <w:tcBorders>
              <w:top w:val="single" w:sz="4" w:space="0" w:color="auto"/>
              <w:left w:val="single" w:sz="4" w:space="0" w:color="auto"/>
              <w:bottom w:val="single" w:sz="4" w:space="0" w:color="auto"/>
              <w:right w:val="single" w:sz="4" w:space="0" w:color="auto"/>
            </w:tcBorders>
            <w:hideMark/>
          </w:tcPr>
          <w:p w14:paraId="0D0A0B51" w14:textId="77777777" w:rsidR="00025189" w:rsidRDefault="00025189">
            <w:pPr>
              <w:pStyle w:val="TAC"/>
              <w:spacing w:line="256" w:lineRule="auto"/>
            </w:pPr>
            <w:r>
              <w:t>-91</w:t>
            </w:r>
          </w:p>
        </w:tc>
        <w:tc>
          <w:tcPr>
            <w:tcW w:w="992" w:type="dxa"/>
            <w:tcBorders>
              <w:top w:val="single" w:sz="4" w:space="0" w:color="auto"/>
              <w:left w:val="single" w:sz="4" w:space="0" w:color="auto"/>
              <w:bottom w:val="single" w:sz="4" w:space="0" w:color="auto"/>
              <w:right w:val="single" w:sz="4" w:space="0" w:color="auto"/>
            </w:tcBorders>
            <w:hideMark/>
          </w:tcPr>
          <w:p w14:paraId="5560CCFD"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7DA4D6F8" w14:textId="77777777" w:rsidR="00025189" w:rsidRDefault="00025189">
            <w:pPr>
              <w:pStyle w:val="TAC"/>
              <w:spacing w:line="256" w:lineRule="auto"/>
            </w:pPr>
            <w:r>
              <w:t>-88</w:t>
            </w:r>
          </w:p>
        </w:tc>
      </w:tr>
      <w:tr w:rsidR="00025189" w14:paraId="2A4F1F66" w14:textId="77777777" w:rsidTr="000B5ED4">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71C0B44D" w14:textId="77777777" w:rsidR="00025189" w:rsidRDefault="00025189">
            <w:pPr>
              <w:pStyle w:val="TAL"/>
              <w:spacing w:line="256" w:lineRule="auto"/>
            </w:pPr>
            <w:r>
              <w:rPr>
                <w:position w:val="-12"/>
                <w:lang w:eastAsia="en-GB"/>
              </w:rPr>
              <w:object w:dxaOrig="435" w:dyaOrig="285" w14:anchorId="0806FF2D">
                <v:shape id="_x0000_i1077" type="#_x0000_t75" style="width:21.75pt;height:14.25pt" o:ole="" fillcolor="window">
                  <v:imagedata r:id="rId26" o:title=""/>
                </v:shape>
                <o:OLEObject Type="Embed" ProgID="Equation.3" ShapeID="_x0000_i1077" DrawAspect="Content" ObjectID="_1691496011" r:id="rId78"/>
              </w:object>
            </w:r>
          </w:p>
        </w:tc>
        <w:tc>
          <w:tcPr>
            <w:tcW w:w="876" w:type="dxa"/>
            <w:tcBorders>
              <w:top w:val="single" w:sz="4" w:space="0" w:color="auto"/>
              <w:left w:val="single" w:sz="4" w:space="0" w:color="auto"/>
              <w:bottom w:val="single" w:sz="4" w:space="0" w:color="auto"/>
              <w:right w:val="single" w:sz="4" w:space="0" w:color="auto"/>
            </w:tcBorders>
            <w:hideMark/>
          </w:tcPr>
          <w:p w14:paraId="08D1E0C4"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76A87D2A" w14:textId="77777777" w:rsidR="00025189" w:rsidRDefault="00025189">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38D6BCC7" w14:textId="77777777" w:rsidR="00025189" w:rsidRDefault="00025189">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2114F656" w14:textId="77777777" w:rsidR="00025189" w:rsidRDefault="00025189">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3C3B0521"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F408C32" w14:textId="77777777" w:rsidR="00025189" w:rsidRDefault="00025189">
            <w:pPr>
              <w:pStyle w:val="TAC"/>
              <w:spacing w:line="256" w:lineRule="auto"/>
            </w:pPr>
            <w:r>
              <w:t>7</w:t>
            </w:r>
          </w:p>
        </w:tc>
      </w:tr>
      <w:tr w:rsidR="00025189" w14:paraId="68BB92EF" w14:textId="77777777" w:rsidTr="000B5ED4">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38745F9A" w14:textId="77777777" w:rsidR="00025189" w:rsidRDefault="00025189">
            <w:pPr>
              <w:pStyle w:val="TAL"/>
              <w:spacing w:line="256" w:lineRule="auto"/>
            </w:pPr>
            <w:r>
              <w:rPr>
                <w:position w:val="-12"/>
                <w:lang w:eastAsia="en-GB"/>
              </w:rPr>
              <w:object w:dxaOrig="570" w:dyaOrig="285" w14:anchorId="0F7816C6">
                <v:shape id="_x0000_i1078" type="#_x0000_t75" style="width:28.5pt;height:14.25pt" o:ole="" fillcolor="window">
                  <v:imagedata r:id="rId28" o:title=""/>
                </v:shape>
                <o:OLEObject Type="Embed" ProgID="Equation.3" ShapeID="_x0000_i1078" DrawAspect="Content" ObjectID="_1691496012" r:id="rId79"/>
              </w:object>
            </w:r>
          </w:p>
        </w:tc>
        <w:tc>
          <w:tcPr>
            <w:tcW w:w="876" w:type="dxa"/>
            <w:tcBorders>
              <w:top w:val="single" w:sz="4" w:space="0" w:color="auto"/>
              <w:left w:val="single" w:sz="4" w:space="0" w:color="auto"/>
              <w:bottom w:val="single" w:sz="4" w:space="0" w:color="auto"/>
              <w:right w:val="single" w:sz="4" w:space="0" w:color="auto"/>
            </w:tcBorders>
            <w:hideMark/>
          </w:tcPr>
          <w:p w14:paraId="63845EBA"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6832DFDB" w14:textId="77777777" w:rsidR="00025189" w:rsidRDefault="00025189">
            <w:pPr>
              <w:pStyle w:val="TAC"/>
              <w:spacing w:line="256" w:lineRule="auto"/>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02C2D00B" w14:textId="77777777" w:rsidR="00025189" w:rsidRDefault="00025189">
            <w:pPr>
              <w:pStyle w:val="TAC"/>
              <w:spacing w:line="256" w:lineRule="auto"/>
            </w:pPr>
            <w:r>
              <w:t>4</w:t>
            </w:r>
          </w:p>
        </w:tc>
        <w:tc>
          <w:tcPr>
            <w:tcW w:w="974" w:type="dxa"/>
            <w:gridSpan w:val="2"/>
            <w:tcBorders>
              <w:top w:val="single" w:sz="4" w:space="0" w:color="auto"/>
              <w:left w:val="single" w:sz="4" w:space="0" w:color="auto"/>
              <w:bottom w:val="single" w:sz="4" w:space="0" w:color="auto"/>
              <w:right w:val="single" w:sz="4" w:space="0" w:color="auto"/>
            </w:tcBorders>
            <w:hideMark/>
          </w:tcPr>
          <w:p w14:paraId="06B3F6AA" w14:textId="77777777" w:rsidR="00025189" w:rsidRDefault="00025189">
            <w:pPr>
              <w:pStyle w:val="TAC"/>
              <w:spacing w:line="256" w:lineRule="auto"/>
            </w:pPr>
            <w:r>
              <w:t>4</w:t>
            </w:r>
          </w:p>
        </w:tc>
        <w:tc>
          <w:tcPr>
            <w:tcW w:w="992" w:type="dxa"/>
            <w:tcBorders>
              <w:top w:val="single" w:sz="4" w:space="0" w:color="auto"/>
              <w:left w:val="single" w:sz="4" w:space="0" w:color="auto"/>
              <w:bottom w:val="single" w:sz="4" w:space="0" w:color="auto"/>
              <w:right w:val="single" w:sz="4" w:space="0" w:color="auto"/>
            </w:tcBorders>
            <w:hideMark/>
          </w:tcPr>
          <w:p w14:paraId="410A81DF"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B2515A1" w14:textId="77777777" w:rsidR="00025189" w:rsidRDefault="00025189">
            <w:pPr>
              <w:pStyle w:val="TAC"/>
              <w:spacing w:line="256" w:lineRule="auto"/>
            </w:pPr>
            <w:r>
              <w:t>7</w:t>
            </w:r>
          </w:p>
        </w:tc>
      </w:tr>
      <w:tr w:rsidR="00025189" w14:paraId="630C0DCD" w14:textId="77777777" w:rsidTr="000B5ED4">
        <w:trPr>
          <w:cantSplit/>
          <w:trHeight w:val="94"/>
        </w:trPr>
        <w:tc>
          <w:tcPr>
            <w:tcW w:w="2625" w:type="dxa"/>
            <w:gridSpan w:val="3"/>
            <w:tcBorders>
              <w:top w:val="single" w:sz="4" w:space="0" w:color="auto"/>
              <w:left w:val="single" w:sz="4" w:space="0" w:color="auto"/>
              <w:bottom w:val="single" w:sz="4" w:space="0" w:color="auto"/>
              <w:right w:val="single" w:sz="4" w:space="0" w:color="auto"/>
            </w:tcBorders>
            <w:hideMark/>
          </w:tcPr>
          <w:p w14:paraId="7F00C5AB"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5BAC3212" w14:textId="77777777" w:rsidR="00025189" w:rsidRDefault="00025189">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7809CD9A" w14:textId="77777777" w:rsidR="00025189" w:rsidRDefault="00025189">
            <w:pPr>
              <w:pStyle w:val="TAC"/>
              <w:spacing w:line="256" w:lineRule="auto"/>
              <w:rPr>
                <w:rFonts w:cs="Arial"/>
                <w:szCs w:val="18"/>
              </w:rPr>
            </w:pPr>
            <w:r>
              <w:t>Config</w:t>
            </w:r>
            <w:r>
              <w:rPr>
                <w:szCs w:val="18"/>
              </w:rPr>
              <w:t xml:space="preserve"> </w:t>
            </w:r>
            <w:r>
              <w:t>1</w:t>
            </w:r>
          </w:p>
        </w:tc>
        <w:tc>
          <w:tcPr>
            <w:tcW w:w="983" w:type="dxa"/>
            <w:tcBorders>
              <w:top w:val="single" w:sz="4" w:space="0" w:color="auto"/>
              <w:left w:val="single" w:sz="4" w:space="0" w:color="auto"/>
              <w:bottom w:val="single" w:sz="4" w:space="0" w:color="auto"/>
              <w:right w:val="single" w:sz="4" w:space="0" w:color="auto"/>
            </w:tcBorders>
            <w:hideMark/>
          </w:tcPr>
          <w:p w14:paraId="2B2190D2" w14:textId="77777777" w:rsidR="00025189" w:rsidRDefault="00025189">
            <w:pPr>
              <w:pStyle w:val="TAC"/>
              <w:spacing w:line="256" w:lineRule="auto"/>
              <w:rPr>
                <w:rFonts w:cs="Arial"/>
                <w:szCs w:val="18"/>
              </w:rPr>
            </w:pPr>
            <w:r>
              <w:rPr>
                <w:rFonts w:cs="Arial"/>
                <w:szCs w:val="18"/>
              </w:rPr>
              <w:t>-58.49</w:t>
            </w:r>
          </w:p>
        </w:tc>
        <w:tc>
          <w:tcPr>
            <w:tcW w:w="974" w:type="dxa"/>
            <w:gridSpan w:val="2"/>
            <w:tcBorders>
              <w:top w:val="single" w:sz="4" w:space="0" w:color="auto"/>
              <w:left w:val="single" w:sz="4" w:space="0" w:color="auto"/>
              <w:bottom w:val="single" w:sz="4" w:space="0" w:color="auto"/>
              <w:right w:val="single" w:sz="4" w:space="0" w:color="auto"/>
            </w:tcBorders>
            <w:hideMark/>
          </w:tcPr>
          <w:p w14:paraId="41BD9624" w14:textId="77777777" w:rsidR="00025189" w:rsidRDefault="00025189">
            <w:pPr>
              <w:pStyle w:val="TAC"/>
              <w:spacing w:line="256" w:lineRule="auto"/>
              <w:rPr>
                <w:rFonts w:cs="Arial"/>
                <w:szCs w:val="18"/>
              </w:rPr>
            </w:pPr>
            <w:r>
              <w:rPr>
                <w:rFonts w:cs="Arial"/>
                <w:szCs w:val="18"/>
              </w:rPr>
              <w:t>-58.49</w:t>
            </w:r>
          </w:p>
        </w:tc>
        <w:tc>
          <w:tcPr>
            <w:tcW w:w="992" w:type="dxa"/>
            <w:tcBorders>
              <w:top w:val="single" w:sz="4" w:space="0" w:color="auto"/>
              <w:left w:val="single" w:sz="4" w:space="0" w:color="auto"/>
              <w:bottom w:val="single" w:sz="4" w:space="0" w:color="auto"/>
              <w:right w:val="single" w:sz="4" w:space="0" w:color="auto"/>
            </w:tcBorders>
            <w:hideMark/>
          </w:tcPr>
          <w:p w14:paraId="2135B25B" w14:textId="77777777" w:rsidR="00025189" w:rsidRDefault="00025189">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24080748" w14:textId="77777777" w:rsidR="00025189" w:rsidRDefault="00025189">
            <w:pPr>
              <w:pStyle w:val="TAC"/>
              <w:spacing w:line="256" w:lineRule="auto"/>
              <w:rPr>
                <w:rFonts w:cs="Arial"/>
                <w:szCs w:val="18"/>
              </w:rPr>
            </w:pPr>
            <w:r>
              <w:rPr>
                <w:rFonts w:cs="Arial"/>
                <w:szCs w:val="18"/>
              </w:rPr>
              <w:t>-56.15</w:t>
            </w:r>
          </w:p>
        </w:tc>
      </w:tr>
      <w:tr w:rsidR="00025189" w14:paraId="5FC54AB9" w14:textId="77777777" w:rsidTr="000B5ED4">
        <w:trPr>
          <w:cantSplit/>
          <w:trHeight w:val="150"/>
        </w:trPr>
        <w:tc>
          <w:tcPr>
            <w:tcW w:w="2625" w:type="dxa"/>
            <w:gridSpan w:val="3"/>
            <w:tcBorders>
              <w:top w:val="single" w:sz="4" w:space="0" w:color="auto"/>
              <w:left w:val="single" w:sz="4" w:space="0" w:color="auto"/>
              <w:bottom w:val="single" w:sz="4" w:space="0" w:color="auto"/>
              <w:right w:val="single" w:sz="4" w:space="0" w:color="auto"/>
            </w:tcBorders>
            <w:hideMark/>
          </w:tcPr>
          <w:p w14:paraId="607A5799" w14:textId="77777777" w:rsidR="00025189" w:rsidRDefault="00025189">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07F7886"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453F94C1" w14:textId="77777777" w:rsidR="00025189" w:rsidRDefault="00025189">
            <w:pPr>
              <w:pStyle w:val="TAC"/>
              <w:spacing w:line="256" w:lineRule="auto"/>
              <w:rPr>
                <w:rFonts w:cs="v4.2.0"/>
              </w:rPr>
            </w:pPr>
            <w:r>
              <w:t>Config</w:t>
            </w:r>
            <w:r>
              <w:rPr>
                <w:szCs w:val="18"/>
              </w:rPr>
              <w:t xml:space="preserve"> </w:t>
            </w:r>
            <w:r>
              <w:t>1</w:t>
            </w:r>
          </w:p>
        </w:tc>
        <w:tc>
          <w:tcPr>
            <w:tcW w:w="1951" w:type="dxa"/>
            <w:gridSpan w:val="2"/>
            <w:tcBorders>
              <w:top w:val="single" w:sz="4" w:space="0" w:color="auto"/>
              <w:left w:val="single" w:sz="4" w:space="0" w:color="auto"/>
              <w:bottom w:val="single" w:sz="4" w:space="0" w:color="auto"/>
              <w:right w:val="single" w:sz="4" w:space="0" w:color="auto"/>
            </w:tcBorders>
            <w:hideMark/>
          </w:tcPr>
          <w:p w14:paraId="333A956B" w14:textId="77777777" w:rsidR="00025189" w:rsidRDefault="00025189">
            <w:pPr>
              <w:pStyle w:val="TAC"/>
              <w:spacing w:line="256" w:lineRule="auto"/>
            </w:pPr>
            <w:r>
              <w:rPr>
                <w:rFonts w:cs="v4.2.0"/>
              </w:rPr>
              <w:t>AWGN</w:t>
            </w:r>
          </w:p>
        </w:tc>
        <w:tc>
          <w:tcPr>
            <w:tcW w:w="2208" w:type="dxa"/>
            <w:gridSpan w:val="3"/>
            <w:tcBorders>
              <w:top w:val="single" w:sz="4" w:space="0" w:color="auto"/>
              <w:left w:val="single" w:sz="4" w:space="0" w:color="auto"/>
              <w:bottom w:val="single" w:sz="4" w:space="0" w:color="auto"/>
              <w:right w:val="single" w:sz="4" w:space="0" w:color="auto"/>
            </w:tcBorders>
            <w:hideMark/>
          </w:tcPr>
          <w:p w14:paraId="6982F386" w14:textId="77777777" w:rsidR="00025189" w:rsidRDefault="00025189">
            <w:pPr>
              <w:pStyle w:val="TAC"/>
              <w:spacing w:line="256" w:lineRule="auto"/>
            </w:pPr>
            <w:r>
              <w:t>AWGN</w:t>
            </w:r>
          </w:p>
        </w:tc>
      </w:tr>
      <w:tr w:rsidR="00025189" w14:paraId="3328ADDB" w14:textId="77777777" w:rsidTr="000B5ED4">
        <w:trPr>
          <w:cantSplit/>
          <w:trHeight w:val="1023"/>
        </w:trPr>
        <w:tc>
          <w:tcPr>
            <w:tcW w:w="8940" w:type="dxa"/>
            <w:gridSpan w:val="10"/>
            <w:tcBorders>
              <w:top w:val="single" w:sz="4" w:space="0" w:color="auto"/>
              <w:left w:val="single" w:sz="4" w:space="0" w:color="auto"/>
              <w:bottom w:val="single" w:sz="4" w:space="0" w:color="auto"/>
              <w:right w:val="single" w:sz="4" w:space="0" w:color="auto"/>
            </w:tcBorders>
            <w:hideMark/>
          </w:tcPr>
          <w:p w14:paraId="2ED07C64" w14:textId="77777777" w:rsidR="00025189" w:rsidRDefault="00025189">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0F40D25C"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0D0E70F7">
                <v:shape id="_x0000_i1079" type="#_x0000_t75" style="width:20.25pt;height:12.75pt" o:ole="" fillcolor="window">
                  <v:imagedata r:id="rId23" o:title=""/>
                </v:shape>
                <o:OLEObject Type="Embed" ProgID="Equation.3" ShapeID="_x0000_i1079" DrawAspect="Content" ObjectID="_1691496013" r:id="rId80"/>
              </w:object>
            </w:r>
            <w:r>
              <w:rPr>
                <w:lang w:val="en-US"/>
              </w:rPr>
              <w:t xml:space="preserve"> to be fulfilled.</w:t>
            </w:r>
          </w:p>
          <w:p w14:paraId="44D2D895"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67CB98B4"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08AE23A9" w14:textId="77777777" w:rsidR="00025189" w:rsidRDefault="00025189">
            <w:pPr>
              <w:pStyle w:val="TAN"/>
              <w:spacing w:line="256" w:lineRule="auto"/>
            </w:pPr>
            <w:r>
              <w:t>Note 5:</w:t>
            </w:r>
            <w:r>
              <w:tab/>
              <w:t>For UE supporting semi-static channel access and network configuring semi-static channel occupancy.</w:t>
            </w:r>
          </w:p>
          <w:p w14:paraId="1B9ABDF3" w14:textId="77777777" w:rsidR="00025189" w:rsidRDefault="00025189">
            <w:pPr>
              <w:pStyle w:val="TAN"/>
              <w:spacing w:line="256" w:lineRule="auto"/>
            </w:pPr>
            <w:r>
              <w:t>Note 6:</w:t>
            </w:r>
            <w:r>
              <w:tab/>
              <w:t>For UE supporting dynamic channel access and network configuring dynamic channel occupancy.</w:t>
            </w:r>
          </w:p>
          <w:p w14:paraId="1A75C58F"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3AA27929" w14:textId="77777777" w:rsidR="00025189" w:rsidRDefault="00025189" w:rsidP="00025189">
      <w:pPr>
        <w:rPr>
          <w:lang w:eastAsia="en-GB"/>
        </w:rPr>
      </w:pPr>
    </w:p>
    <w:p w14:paraId="060EE221" w14:textId="77777777" w:rsidR="00025189" w:rsidRDefault="00025189" w:rsidP="00025189">
      <w:pPr>
        <w:pStyle w:val="Heading5"/>
      </w:pPr>
      <w:r>
        <w:t>A.11.5.2.5.2</w:t>
      </w:r>
      <w:r>
        <w:tab/>
        <w:t>Test Requirements</w:t>
      </w:r>
    </w:p>
    <w:p w14:paraId="0405C35D" w14:textId="77777777"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6C24832D" w14:textId="77777777" w:rsidR="00025189" w:rsidRDefault="00025189" w:rsidP="00025189">
      <w:pPr>
        <w:rPr>
          <w:rFonts w:cs="v4.2.0"/>
        </w:rPr>
      </w:pPr>
      <w:r>
        <w:rPr>
          <w:rFonts w:cs="v4.2.0"/>
        </w:rPr>
        <w:t xml:space="preserve">In test 2 with per-FR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4FC93E9F" w14:textId="77777777" w:rsidR="00025189" w:rsidRDefault="00025189" w:rsidP="00025189">
      <w:pPr>
        <w:rPr>
          <w:rFonts w:cs="v4.2.0"/>
        </w:rPr>
      </w:pPr>
      <w:r>
        <w:rPr>
          <w:rFonts w:cs="v4.2.0"/>
        </w:rPr>
        <w:t>In test 1 and 2 UE is required to report SSB time index.</w:t>
      </w:r>
    </w:p>
    <w:p w14:paraId="76743B8A" w14:textId="77777777" w:rsidR="00025189" w:rsidRDefault="00025189" w:rsidP="00025189">
      <w:pPr>
        <w:pStyle w:val="EQ"/>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641D1EE8" w14:textId="77777777" w:rsidR="00025189" w:rsidRDefault="00025189" w:rsidP="00025189">
      <w:pPr>
        <w:pStyle w:val="B10"/>
      </w:pPr>
      <w:r>
        <w:t>T</w:t>
      </w:r>
      <w:r>
        <w:rPr>
          <w:vertAlign w:val="subscript"/>
        </w:rPr>
        <w:t>PSS/SSS_sync_inter_cca</w:t>
      </w:r>
      <w:r>
        <w:t>: it is the time period used in PSS/SSS detection given in table 9.3A.4-1.</w:t>
      </w:r>
    </w:p>
    <w:p w14:paraId="4C379B33" w14:textId="77777777" w:rsidR="00025189" w:rsidRDefault="00025189" w:rsidP="00025189">
      <w:pPr>
        <w:pStyle w:val="B10"/>
        <w:ind w:left="284" w:firstLine="0"/>
      </w:pPr>
      <w:r>
        <w:t>T</w:t>
      </w:r>
      <w:r>
        <w:rPr>
          <w:vertAlign w:val="subscript"/>
        </w:rPr>
        <w:t>SSB_time_index_inter_cca</w:t>
      </w:r>
      <w:r>
        <w:t>: it is the time period used to acquire the index of the SSB being measured given in table 9.3A.4-2.</w:t>
      </w:r>
    </w:p>
    <w:p w14:paraId="0C49C31B" w14:textId="77777777" w:rsidR="00025189" w:rsidRDefault="00025189" w:rsidP="00025189">
      <w:pPr>
        <w:pStyle w:val="B10"/>
        <w:ind w:left="284" w:firstLine="0"/>
      </w:pPr>
      <w:r>
        <w:t>T</w:t>
      </w:r>
      <w:r>
        <w:rPr>
          <w:vertAlign w:val="subscript"/>
        </w:rPr>
        <w:t xml:space="preserve"> SSB_measurement_period_inter_cca</w:t>
      </w:r>
      <w:r>
        <w:t>: equal to a measurement period of SSB based measurement given in table 9.3A.5-1.</w:t>
      </w:r>
    </w:p>
    <w:p w14:paraId="04CE928B" w14:textId="77777777" w:rsidR="00025189" w:rsidRDefault="00025189" w:rsidP="00025189">
      <w:pPr>
        <w:pStyle w:val="B10"/>
        <w:ind w:left="284" w:firstLine="0"/>
      </w:pPr>
      <w:r>
        <w:t>For test 1, MGRP = 40 ms and for test 2 MGRP = 20 ms.</w:t>
      </w:r>
    </w:p>
    <w:p w14:paraId="03D886A9" w14:textId="77777777" w:rsidR="00025189" w:rsidRDefault="00025189" w:rsidP="00025189">
      <w:pPr>
        <w:pStyle w:val="B10"/>
        <w:rPr>
          <w:rFonts w:cs="v4.2.0"/>
        </w:rPr>
      </w:pPr>
      <w:r>
        <w:t>SMTC period = 20 ms.</w:t>
      </w:r>
    </w:p>
    <w:p w14:paraId="24B2C2A9"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8E288E2" w14:textId="77777777" w:rsidR="00025189" w:rsidRDefault="00025189" w:rsidP="00025189">
      <w:pPr>
        <w:rPr>
          <w:rFonts w:cs="v4.2.0"/>
        </w:rPr>
      </w:pPr>
    </w:p>
    <w:p w14:paraId="25AA4ED9" w14:textId="77777777" w:rsidR="00025189" w:rsidRDefault="00025189" w:rsidP="00025189">
      <w:pPr>
        <w:pStyle w:val="Heading4"/>
      </w:pPr>
      <w:r>
        <w:rPr>
          <w:szCs w:val="24"/>
        </w:rPr>
        <w:t>A.11.5.2.6</w:t>
      </w:r>
      <w:r>
        <w:rPr>
          <w:szCs w:val="24"/>
        </w:rPr>
        <w:tab/>
        <w:t>Event triggered reporting tests for FR1 with CCA with SSB time index detection when DRX is used</w:t>
      </w:r>
    </w:p>
    <w:p w14:paraId="119FA158" w14:textId="77777777" w:rsidR="00025189" w:rsidRDefault="00025189" w:rsidP="00025189">
      <w:pPr>
        <w:pStyle w:val="Heading5"/>
      </w:pPr>
      <w:r>
        <w:t>A.11.5.2.6.1</w:t>
      </w:r>
      <w:r>
        <w:tab/>
        <w:t>Test Purpose and Environment</w:t>
      </w:r>
    </w:p>
    <w:p w14:paraId="33FD5D86" w14:textId="1DD8A79F" w:rsidR="00025189" w:rsidRDefault="00025189" w:rsidP="00025189">
      <w:pPr>
        <w:rPr>
          <w:rFonts w:cs="v4.2.0"/>
        </w:rPr>
      </w:pPr>
      <w:r>
        <w:rPr>
          <w:rFonts w:cs="v4.2.0"/>
        </w:rPr>
        <w:t>The purpose of this test is to verify that the UE makes correct reporting of an event. This test will partly verify the SA inter-frequency NR cell search requirements in clause 9.3A.4</w:t>
      </w:r>
      <w:ins w:id="653" w:author="Paiva, Rafael (Nokia - DK/Aalborg)" w:date="2021-08-26T14:14:00Z">
        <w:r w:rsidR="00E95351">
          <w:rPr>
            <w:rFonts w:cs="v4.2.0"/>
          </w:rPr>
          <w:t xml:space="preserve"> and 9.3A.5</w:t>
        </w:r>
      </w:ins>
      <w:r>
        <w:rPr>
          <w:rFonts w:cs="v4.2.0"/>
        </w:rPr>
        <w:t>.</w:t>
      </w:r>
    </w:p>
    <w:p w14:paraId="5488C4BA" w14:textId="77777777" w:rsidR="000412E2" w:rsidRDefault="000412E2" w:rsidP="000412E2">
      <w:pPr>
        <w:rPr>
          <w:ins w:id="654" w:author="Maldonado, Roberto 1. (Nokia - DK/Aalborg)" w:date="2021-08-12T20:10:00Z"/>
          <w:rFonts w:cs="v4.2.0"/>
        </w:rPr>
      </w:pPr>
      <w:ins w:id="655" w:author="Maldonado, Roberto 1. (Nokia - DK/Aalborg)" w:date="2021-08-12T20:10:00Z">
        <w:del w:id="656" w:author="Author">
          <w:r w:rsidRPr="00C81A3F">
            <w:delText xml:space="preserve">In this test, there are three cells: </w:delText>
          </w:r>
          <w:r w:rsidRPr="00C81A3F">
            <w:rPr>
              <w:lang w:val="it-IT"/>
            </w:rPr>
            <w:delText>NR cell 1 as PCell in FR1 on NR RF channel 1, NR cell 2 as SCell in FR1 with CCA</w:delText>
          </w:r>
          <w:r w:rsidRPr="00C81A3F">
            <w:delText xml:space="preserve"> on NR RF channel 2 and NR cell 3 as neighbour cell in FR1 with CCA on </w:delText>
          </w:r>
          <w:r w:rsidRPr="00C81A3F">
            <w:rPr>
              <w:lang w:val="it-IT"/>
            </w:rPr>
            <w:delText>NR RF channel 3.</w:delText>
          </w:r>
          <w:r w:rsidRPr="00C81A3F">
            <w:delText xml:space="preserve">  </w:delText>
          </w:r>
          <w:r w:rsidRPr="00C81A3F">
            <w:rPr>
              <w:rFonts w:cs="v4.2.0"/>
            </w:rPr>
            <w:delText>The test parameters are given in Tables A.11.5.2.6.1-1, A.11.5.2.6.1-2 and A.11.5.2.6.1-3.</w:delText>
          </w:r>
        </w:del>
        <w:r w:rsidRPr="00C81A3F">
          <w:t xml:space="preserve">In this test, there are two cells: </w:t>
        </w:r>
        <w:r w:rsidRPr="00C81A3F">
          <w:rPr>
            <w:lang w:val="it-IT"/>
          </w:rPr>
          <w:t>NR cell 1 as PCell in FR1 with CCA on NR RF channel 1 and</w:t>
        </w:r>
        <w:r w:rsidRPr="00C81A3F">
          <w:t xml:space="preserve"> NR cell 2 as neighbour cell in FR1 with CCA on </w:t>
        </w:r>
        <w:r w:rsidRPr="00C81A3F">
          <w:rPr>
            <w:lang w:val="it-IT"/>
          </w:rPr>
          <w:t>NR RF channel 2.</w:t>
        </w:r>
        <w:r w:rsidRPr="00C81A3F">
          <w:t xml:space="preserve">  </w:t>
        </w:r>
        <w:r w:rsidRPr="00C81A3F">
          <w:rPr>
            <w:rFonts w:cs="v4.2.0"/>
          </w:rPr>
          <w:t>The test parameters are given in Tables A.11.5.2.6.1-1, A.11.5.2.6.1-2 and A.11.5.2.6.1-3.</w:t>
        </w:r>
      </w:ins>
    </w:p>
    <w:p w14:paraId="19F9AC22" w14:textId="3A39C008" w:rsidR="00025189" w:rsidDel="000412E2" w:rsidRDefault="00025189" w:rsidP="00025189">
      <w:pPr>
        <w:rPr>
          <w:del w:id="657" w:author="Maldonado, Roberto 1. (Nokia - DK/Aalborg)" w:date="2021-08-12T20:10:00Z"/>
          <w:rFonts w:cs="v4.2.0"/>
        </w:rPr>
      </w:pPr>
      <w:del w:id="658" w:author="Maldonado, Roberto 1. (Nokia - DK/Aalborg)" w:date="2021-08-12T20:10:00Z">
        <w:r w:rsidDel="000412E2">
          <w:delText xml:space="preserve">In this test, there are three cells: </w:delText>
        </w:r>
        <w:r w:rsidDel="000412E2">
          <w:rPr>
            <w:lang w:val="it-IT"/>
          </w:rPr>
          <w:delText>NR cell 1 as PCell in FR1 on NR RF channel 1, NR cell 2 as SCell in FR1 with CCA</w:delText>
        </w:r>
        <w:r w:rsidDel="000412E2">
          <w:delText xml:space="preserve"> on NR RF channel 2 and NR cell 3 as neighbour cell in FR1 with CCA on </w:delText>
        </w:r>
        <w:r w:rsidDel="000412E2">
          <w:rPr>
            <w:lang w:val="it-IT"/>
          </w:rPr>
          <w:delText>NR RF channel 3.</w:delText>
        </w:r>
        <w:r w:rsidDel="000412E2">
          <w:delText xml:space="preserve">  </w:delText>
        </w:r>
        <w:r w:rsidDel="000412E2">
          <w:rPr>
            <w:rFonts w:cs="v4.2.0"/>
          </w:rPr>
          <w:delText>The test parameters are given in Tables A.11.5.2.6.1-1, A.11.5.2.6.1-2 and A.11.5.2.6.1-3.</w:delText>
        </w:r>
      </w:del>
    </w:p>
    <w:p w14:paraId="1A4D4EA6" w14:textId="77777777" w:rsidR="00025189" w:rsidRDefault="00025189" w:rsidP="00025189">
      <w:pPr>
        <w:rPr>
          <w:rFonts w:cs="v4.2.0"/>
        </w:rPr>
      </w:pPr>
      <w:r>
        <w:rPr>
          <w:rFonts w:cs="v4.2.0"/>
        </w:rPr>
        <w:t>In test 1&amp;2 measurement gap pattern configuration # 0 as defined in Table A.11.5.2.6.1-2 is provided for UE that does not support per-FR gap and in test 3&amp;4 measurement gap pattern configuration #4 as defined in Table A.11.5.2.6.1-2 is provided for UE that supports per-FR gap. If a UE supports per-FR gap and gap pattern configuration #4, it is only required to pass test 3&amp;4. Otherwise it is only required to pass test 1&amp;2.</w:t>
      </w:r>
    </w:p>
    <w:p w14:paraId="22CEF5EC" w14:textId="77777777" w:rsidR="00025189" w:rsidRDefault="00025189" w:rsidP="00025189">
      <w:pPr>
        <w:rPr>
          <w:rFonts w:cs="v4.2.0"/>
        </w:rPr>
      </w:pPr>
      <w:r>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8BD1A60" w14:textId="77777777" w:rsidR="00025189" w:rsidRDefault="00025189" w:rsidP="00025189">
      <w:pPr>
        <w:rPr>
          <w:rFonts w:cs="v4.2.0"/>
        </w:rPr>
      </w:pPr>
      <w:r>
        <w:rPr>
          <w:rFonts w:cs="v4.2.0"/>
        </w:rPr>
        <w:t xml:space="preserve">UE needs to be provided at least once every 500 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09A9C532" w14:textId="77777777" w:rsidR="00025189" w:rsidRDefault="00025189" w:rsidP="00025189">
      <w:pPr>
        <w:pStyle w:val="TH"/>
      </w:pPr>
      <w:r>
        <w:t xml:space="preserve">Table A.11.5.2.6.1-1: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25189" w14:paraId="778603E4"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50FECD6E" w14:textId="77777777" w:rsidR="00025189" w:rsidRDefault="00025189">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5A1BCCA0" w14:textId="77777777" w:rsidR="00025189" w:rsidRDefault="00025189">
            <w:pPr>
              <w:pStyle w:val="TAH"/>
              <w:spacing w:line="256" w:lineRule="auto"/>
            </w:pPr>
            <w:r>
              <w:t>Description</w:t>
            </w:r>
          </w:p>
        </w:tc>
      </w:tr>
      <w:tr w:rsidR="00025189" w14:paraId="19243970"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6B504600" w14:textId="77777777" w:rsidR="00025189" w:rsidRDefault="00025189">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019A57BA" w14:textId="3155EDA3" w:rsidR="00025189" w:rsidRDefault="00025189">
            <w:pPr>
              <w:pStyle w:val="TAL"/>
              <w:spacing w:line="256" w:lineRule="auto"/>
            </w:pPr>
            <w:r>
              <w:t>NR cell with CCA: 30</w:t>
            </w:r>
            <w:ins w:id="659" w:author="Maldonado, Roberto 1. (Nokia - DK/Aalborg)" w:date="2021-08-12T20:10:00Z">
              <w:r w:rsidR="000412E2">
                <w:t xml:space="preserve"> </w:t>
              </w:r>
            </w:ins>
            <w:r>
              <w:t>kHz SSB SCS, 40 MHz bandwidth, TDD duplex mode</w:t>
            </w:r>
          </w:p>
        </w:tc>
      </w:tr>
      <w:tr w:rsidR="00025189" w14:paraId="59FE7B2D" w14:textId="77777777" w:rsidTr="0002518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BC4061" w14:textId="77777777" w:rsidR="00025189" w:rsidRDefault="00025189">
            <w:pPr>
              <w:pStyle w:val="TAN"/>
              <w:spacing w:line="256" w:lineRule="auto"/>
            </w:pPr>
            <w:r>
              <w:t>Note 1:</w:t>
            </w:r>
            <w:r>
              <w:tab/>
              <w:t>The UE is only required to be tested in one of the supported test configurations</w:t>
            </w:r>
          </w:p>
        </w:tc>
      </w:tr>
    </w:tbl>
    <w:p w14:paraId="12C85CCE" w14:textId="77777777" w:rsidR="00025189" w:rsidRDefault="00025189" w:rsidP="00025189">
      <w:pPr>
        <w:rPr>
          <w:rFonts w:cs="v4.2.0"/>
          <w:lang w:eastAsia="en-GB"/>
        </w:rPr>
      </w:pPr>
    </w:p>
    <w:p w14:paraId="2B9D18C3" w14:textId="77777777" w:rsidR="00025189" w:rsidRDefault="00025189" w:rsidP="00025189">
      <w:pPr>
        <w:pStyle w:val="TH"/>
      </w:pPr>
      <w:r>
        <w:t>Table A.11.5.2.6.1-2: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025189" w14:paraId="13F5D4A9" w14:textId="77777777" w:rsidTr="0002518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4CBC715"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58A14D17"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F174ABD" w14:textId="77777777" w:rsidR="00025189" w:rsidRDefault="00025189">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B9B1743"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07D8670B" w14:textId="77777777" w:rsidR="00025189" w:rsidRDefault="00025189">
            <w:pPr>
              <w:pStyle w:val="TAH"/>
              <w:spacing w:line="256" w:lineRule="auto"/>
            </w:pPr>
            <w:r>
              <w:t>Comment</w:t>
            </w:r>
          </w:p>
        </w:tc>
      </w:tr>
      <w:tr w:rsidR="00025189" w14:paraId="582EA272" w14:textId="77777777" w:rsidTr="0002518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8EC0BB1"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72897D42"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1F9745C3" w14:textId="77777777" w:rsidR="00025189" w:rsidRDefault="00025189">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095C1C31" w14:textId="77777777" w:rsidR="00025189" w:rsidRDefault="00025189">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2DB228D1" w14:textId="77777777" w:rsidR="00025189" w:rsidRDefault="00025189">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26D4A96D" w14:textId="77777777" w:rsidR="00025189" w:rsidRDefault="00025189">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477489B9" w14:textId="77777777" w:rsidR="00025189" w:rsidRDefault="00025189">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CD450DA" w14:textId="77777777" w:rsidR="00025189" w:rsidRDefault="00025189">
            <w:pPr>
              <w:spacing w:after="0" w:line="256" w:lineRule="auto"/>
              <w:rPr>
                <w:rFonts w:ascii="Arial" w:hAnsi="Arial"/>
                <w:b/>
                <w:sz w:val="18"/>
                <w:lang w:eastAsia="en-GB"/>
              </w:rPr>
            </w:pPr>
          </w:p>
        </w:tc>
      </w:tr>
      <w:tr w:rsidR="00025189" w14:paraId="6A882752" w14:textId="77777777" w:rsidTr="000251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01AD4CC" w14:textId="77777777" w:rsidR="00025189" w:rsidRDefault="00025189">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7062405E"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044C4113"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C69312B"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6A903275" w14:textId="77777777" w:rsidR="00025189" w:rsidRDefault="00025189">
            <w:pPr>
              <w:pStyle w:val="TAL"/>
              <w:spacing w:line="256" w:lineRule="auto"/>
              <w:rPr>
                <w:bCs/>
              </w:rPr>
            </w:pPr>
            <w:r>
              <w:rPr>
                <w:bCs/>
              </w:rPr>
              <w:t>Two FR1 NR carrier frequencies are used. Channels 1 and 2 are with CCA.</w:t>
            </w:r>
          </w:p>
          <w:p w14:paraId="38ECABD0" w14:textId="77777777" w:rsidR="00025189" w:rsidRDefault="00025189">
            <w:pPr>
              <w:pStyle w:val="TAL"/>
              <w:spacing w:line="256" w:lineRule="auto"/>
              <w:rPr>
                <w:bCs/>
              </w:rPr>
            </w:pPr>
          </w:p>
        </w:tc>
      </w:tr>
      <w:tr w:rsidR="00025189" w14:paraId="5CA4F638" w14:textId="77777777" w:rsidTr="000251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459700D" w14:textId="77777777" w:rsidR="00025189" w:rsidRDefault="00025189">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762C4E7A"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CCBA186"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B004741" w14:textId="77777777" w:rsidR="00025189" w:rsidRDefault="00025189">
            <w:pPr>
              <w:pStyle w:val="TAC"/>
              <w:spacing w:line="256" w:lineRule="auto"/>
            </w:pPr>
            <w:r>
              <w:t>NR cell 1 with CCA (PCell)</w:t>
            </w:r>
          </w:p>
        </w:tc>
        <w:tc>
          <w:tcPr>
            <w:tcW w:w="3072" w:type="dxa"/>
            <w:tcBorders>
              <w:top w:val="single" w:sz="4" w:space="0" w:color="auto"/>
              <w:left w:val="single" w:sz="4" w:space="0" w:color="auto"/>
              <w:bottom w:val="single" w:sz="4" w:space="0" w:color="auto"/>
              <w:right w:val="single" w:sz="4" w:space="0" w:color="auto"/>
            </w:tcBorders>
            <w:hideMark/>
          </w:tcPr>
          <w:p w14:paraId="64BA5D94"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 xml:space="preserve">1 with CCA. </w:t>
            </w:r>
          </w:p>
        </w:tc>
      </w:tr>
      <w:tr w:rsidR="00025189" w14:paraId="60A124EB"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F869B0F"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9F76AB0"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C4AC6B"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B174D79" w14:textId="77777777" w:rsidR="00025189" w:rsidRDefault="00025189">
            <w:pPr>
              <w:pStyle w:val="TAC"/>
              <w:spacing w:line="256" w:lineRule="auto"/>
            </w:pPr>
            <w:r>
              <w:t>NR cell 2 with CCA</w:t>
            </w:r>
          </w:p>
        </w:tc>
        <w:tc>
          <w:tcPr>
            <w:tcW w:w="3072" w:type="dxa"/>
            <w:tcBorders>
              <w:top w:val="single" w:sz="4" w:space="0" w:color="auto"/>
              <w:left w:val="single" w:sz="4" w:space="0" w:color="auto"/>
              <w:bottom w:val="single" w:sz="4" w:space="0" w:color="auto"/>
              <w:right w:val="single" w:sz="4" w:space="0" w:color="auto"/>
            </w:tcBorders>
            <w:hideMark/>
          </w:tcPr>
          <w:p w14:paraId="48041B89"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 with CCA.</w:t>
            </w:r>
          </w:p>
        </w:tc>
      </w:tr>
      <w:tr w:rsidR="00025189" w14:paraId="23766F63"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21123685"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52C25C6A"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5602F05"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5F8847E" w14:textId="0E618E82" w:rsidR="00025189" w:rsidRDefault="00025189">
            <w:pPr>
              <w:pStyle w:val="TAC"/>
              <w:spacing w:line="256" w:lineRule="auto"/>
            </w:pPr>
            <w:r>
              <w:rPr>
                <w:noProof/>
              </w:rPr>
              <w:t>As specified in clause A.3.2</w:t>
            </w:r>
            <w:del w:id="660" w:author="Maldonado, Roberto 1. (Nokia - DK/Aalborg)" w:date="2021-08-12T20:45:00Z">
              <w:r w:rsidDel="00F25FF0">
                <w:rPr>
                  <w:noProof/>
                </w:rPr>
                <w:delText>0</w:delText>
              </w:r>
            </w:del>
            <w:ins w:id="661" w:author="Maldonado, Roberto 1. (Nokia - DK/Aalborg)" w:date="2021-08-12T20:45:00Z">
              <w:r w:rsidR="00F25FF0">
                <w:rPr>
                  <w:noProof/>
                </w:rPr>
                <w:t>6</w:t>
              </w:r>
            </w:ins>
            <w:r>
              <w:rPr>
                <w:noProof/>
              </w:rPr>
              <w:t>.2.1</w:t>
            </w:r>
          </w:p>
        </w:tc>
        <w:tc>
          <w:tcPr>
            <w:tcW w:w="3072" w:type="dxa"/>
            <w:tcBorders>
              <w:top w:val="single" w:sz="4" w:space="0" w:color="auto"/>
              <w:left w:val="single" w:sz="4" w:space="0" w:color="auto"/>
              <w:bottom w:val="single" w:sz="4" w:space="0" w:color="auto"/>
              <w:right w:val="single" w:sz="4" w:space="0" w:color="auto"/>
            </w:tcBorders>
          </w:tcPr>
          <w:p w14:paraId="39FFC006" w14:textId="77777777" w:rsidR="00025189" w:rsidRDefault="00025189">
            <w:pPr>
              <w:pStyle w:val="TAL"/>
              <w:spacing w:line="256" w:lineRule="auto"/>
              <w:rPr>
                <w:rFonts w:cs="Arial"/>
              </w:rPr>
            </w:pPr>
          </w:p>
        </w:tc>
      </w:tr>
      <w:tr w:rsidR="00025189" w14:paraId="2D06D664"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19BEE34"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260DEE13"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F7316AE"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D3A11DC" w14:textId="4FA4C394" w:rsidR="00025189" w:rsidRDefault="00025189">
            <w:pPr>
              <w:pStyle w:val="TAC"/>
              <w:spacing w:line="256" w:lineRule="auto"/>
            </w:pPr>
            <w:r>
              <w:rPr>
                <w:noProof/>
              </w:rPr>
              <w:t>As specified in clause A.3.2</w:t>
            </w:r>
            <w:ins w:id="662" w:author="Maldonado, Roberto 1. (Nokia - DK/Aalborg)" w:date="2021-08-12T20:45:00Z">
              <w:r w:rsidR="00F25FF0">
                <w:rPr>
                  <w:noProof/>
                </w:rPr>
                <w:t>6</w:t>
              </w:r>
            </w:ins>
            <w:del w:id="663" w:author="Maldonado, Roberto 1. (Nokia - DK/Aalborg)" w:date="2021-08-12T20:45:00Z">
              <w:r w:rsidDel="00F25FF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37CC207B" w14:textId="77777777" w:rsidR="00025189" w:rsidRDefault="00025189">
            <w:pPr>
              <w:pStyle w:val="TAL"/>
              <w:spacing w:line="256" w:lineRule="auto"/>
              <w:rPr>
                <w:rFonts w:cs="Arial"/>
              </w:rPr>
            </w:pPr>
          </w:p>
        </w:tc>
      </w:tr>
      <w:tr w:rsidR="00025189" w14:paraId="6B57B902"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7A5B8DA5"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555F28C"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46A538" w14:textId="77777777" w:rsidR="00025189" w:rsidRDefault="00025189">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4A3D56AB" w14:textId="77777777" w:rsidR="00025189" w:rsidRDefault="00025189">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2E32CBBE"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6DBF07E5" w14:textId="77777777" w:rsidR="00025189" w:rsidRDefault="00025189">
            <w:pPr>
              <w:pStyle w:val="TAL"/>
              <w:spacing w:line="256" w:lineRule="auto"/>
              <w:rPr>
                <w:rFonts w:cs="Arial"/>
              </w:rPr>
            </w:pPr>
            <w:r>
              <w:rPr>
                <w:rFonts w:cs="Arial"/>
              </w:rPr>
              <w:t>As specified in clause 9.1.2-1.</w:t>
            </w:r>
          </w:p>
          <w:p w14:paraId="549ECE28" w14:textId="77777777" w:rsidR="00025189" w:rsidRDefault="00025189">
            <w:pPr>
              <w:pStyle w:val="TAL"/>
              <w:spacing w:line="256" w:lineRule="auto"/>
              <w:rPr>
                <w:rFonts w:cs="Arial"/>
              </w:rPr>
            </w:pPr>
          </w:p>
        </w:tc>
      </w:tr>
      <w:tr w:rsidR="00025189" w14:paraId="3501C1BA"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1F6171D2"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5854EF"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FBF583F" w14:textId="77777777" w:rsidR="00025189" w:rsidRDefault="00025189">
            <w:pPr>
              <w:pStyle w:val="TAC"/>
              <w:spacing w:line="256" w:lineRule="auto"/>
              <w:rPr>
                <w:lang w:eastAsia="zh-CN"/>
              </w:rPr>
            </w:pPr>
            <w:r>
              <w:t>Config 1</w:t>
            </w:r>
          </w:p>
        </w:tc>
        <w:tc>
          <w:tcPr>
            <w:tcW w:w="1252" w:type="dxa"/>
            <w:gridSpan w:val="2"/>
            <w:tcBorders>
              <w:top w:val="single" w:sz="4" w:space="0" w:color="auto"/>
              <w:left w:val="single" w:sz="4" w:space="0" w:color="auto"/>
              <w:bottom w:val="single" w:sz="4" w:space="0" w:color="auto"/>
              <w:right w:val="single" w:sz="4" w:space="0" w:color="auto"/>
            </w:tcBorders>
            <w:hideMark/>
          </w:tcPr>
          <w:p w14:paraId="1AA959CE" w14:textId="77777777" w:rsidR="00025189" w:rsidRDefault="00025189">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DE7037B"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27D891B" w14:textId="77777777" w:rsidR="00025189" w:rsidRDefault="00025189">
            <w:pPr>
              <w:pStyle w:val="TAL"/>
              <w:spacing w:line="256" w:lineRule="auto"/>
              <w:rPr>
                <w:rFonts w:cs="Arial"/>
                <w:lang w:eastAsia="en-GB"/>
              </w:rPr>
            </w:pPr>
          </w:p>
        </w:tc>
      </w:tr>
      <w:tr w:rsidR="00025189" w14:paraId="38D8C208"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1F71CC25"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BB17D88"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329BF4C"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439C87DF"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71557DE" w14:textId="77777777" w:rsidR="00025189" w:rsidRDefault="00025189">
            <w:pPr>
              <w:pStyle w:val="TAL"/>
              <w:spacing w:line="256" w:lineRule="auto"/>
              <w:rPr>
                <w:rFonts w:cs="Arial"/>
              </w:rPr>
            </w:pPr>
          </w:p>
        </w:tc>
      </w:tr>
      <w:tr w:rsidR="00025189" w14:paraId="1C335702"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E987356"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98DA08D"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9553A3B"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5A7D0AF"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1FDAF1B" w14:textId="77777777" w:rsidR="00025189" w:rsidRDefault="00025189">
            <w:pPr>
              <w:pStyle w:val="TAL"/>
              <w:spacing w:line="256" w:lineRule="auto"/>
              <w:rPr>
                <w:rFonts w:cs="Arial"/>
              </w:rPr>
            </w:pPr>
          </w:p>
        </w:tc>
      </w:tr>
      <w:tr w:rsidR="00025189" w14:paraId="55B9AB1B"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89DA40A"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2AB1C4D"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699BCE"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338ADB8B"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711535B1" w14:textId="77777777" w:rsidR="00025189" w:rsidRDefault="00025189">
            <w:pPr>
              <w:pStyle w:val="TAL"/>
              <w:spacing w:line="256" w:lineRule="auto"/>
              <w:rPr>
                <w:rFonts w:cs="Arial"/>
              </w:rPr>
            </w:pPr>
          </w:p>
        </w:tc>
      </w:tr>
      <w:tr w:rsidR="00025189" w14:paraId="375CD94E"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EE6028D"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8FCA998"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0032C46"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54C63D2A"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42555E3" w14:textId="77777777" w:rsidR="00025189" w:rsidRDefault="00025189">
            <w:pPr>
              <w:pStyle w:val="TAL"/>
              <w:spacing w:line="256" w:lineRule="auto"/>
              <w:rPr>
                <w:rFonts w:cs="Arial"/>
              </w:rPr>
            </w:pPr>
          </w:p>
        </w:tc>
      </w:tr>
      <w:tr w:rsidR="00025189" w14:paraId="4FDFEADA"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0095823"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186DF2E"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E2C9E7C"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00C8DA14"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462DDB3" w14:textId="77777777" w:rsidR="00025189" w:rsidRDefault="00025189">
            <w:pPr>
              <w:pStyle w:val="TAL"/>
              <w:spacing w:line="256" w:lineRule="auto"/>
              <w:rPr>
                <w:rFonts w:cs="Arial"/>
              </w:rPr>
            </w:pPr>
            <w:r>
              <w:rPr>
                <w:rFonts w:cs="Arial"/>
              </w:rPr>
              <w:t>L3 filtering is not used</w:t>
            </w:r>
          </w:p>
        </w:tc>
      </w:tr>
      <w:tr w:rsidR="00025189" w14:paraId="54113C66"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C4195D5"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1DEC70"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6045949" w14:textId="77777777" w:rsidR="00025189" w:rsidRDefault="00025189">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0FE1FBC5" w14:textId="77777777" w:rsidR="00025189" w:rsidRDefault="00025189">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6B847B85" w14:textId="77777777" w:rsidR="00025189" w:rsidRDefault="00025189">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54839E0B" w14:textId="77777777" w:rsidR="00025189" w:rsidRDefault="00025189">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5852E83B" w14:textId="77777777" w:rsidR="00025189" w:rsidRDefault="00025189">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4AA33BD8" w14:textId="77777777" w:rsidR="00196C53" w:rsidRDefault="00196C53" w:rsidP="00196C53">
            <w:pPr>
              <w:pStyle w:val="TAC"/>
              <w:jc w:val="left"/>
              <w:rPr>
                <w:ins w:id="664" w:author="Maldonado, Roberto 1. (Nokia - DK/Aalborg)" w:date="2021-08-12T20:45:00Z"/>
                <w:rFonts w:cs="Arial"/>
                <w:lang w:val="en-US"/>
              </w:rPr>
            </w:pPr>
            <w:ins w:id="665" w:author="Maldonado, Roberto 1. (Nokia - DK/Aalborg)" w:date="2021-08-12T20:45:00Z">
              <w:r>
                <w:rPr>
                  <w:rFonts w:cs="Arial"/>
                  <w:lang w:val="en-US"/>
                </w:rPr>
                <w:t xml:space="preserve">As specified in clause </w:t>
              </w:r>
              <w:r>
                <w:rPr>
                  <w:lang w:val="en-US"/>
                </w:rPr>
                <w:t>A.3.3</w:t>
              </w:r>
            </w:ins>
          </w:p>
          <w:p w14:paraId="7FA41046" w14:textId="5367A7F5" w:rsidR="00025189" w:rsidRDefault="00025189">
            <w:pPr>
              <w:pStyle w:val="TAL"/>
              <w:spacing w:line="256" w:lineRule="auto"/>
              <w:rPr>
                <w:rFonts w:cs="Arial"/>
              </w:rPr>
            </w:pPr>
            <w:del w:id="666" w:author="Maldonado, Roberto 1. (Nokia - DK/Aalborg)" w:date="2021-08-12T20:45:00Z">
              <w:r w:rsidDel="00196C53">
                <w:rPr>
                  <w:rFonts w:cs="Arial"/>
                </w:rPr>
                <w:delText>DRX is not used</w:delText>
              </w:r>
            </w:del>
          </w:p>
        </w:tc>
      </w:tr>
      <w:tr w:rsidR="00025189" w14:paraId="6452CD68" w14:textId="77777777" w:rsidTr="000251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3446EF58"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058D817"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B66AB06"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7CBBAF49" w14:textId="77777777" w:rsidR="00025189" w:rsidRDefault="00025189">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474086DE" w14:textId="77777777" w:rsidR="00025189" w:rsidRDefault="00025189">
            <w:pPr>
              <w:pStyle w:val="TAL"/>
              <w:spacing w:line="256" w:lineRule="auto"/>
            </w:pPr>
            <w:r>
              <w:t>Synchronous cells.</w:t>
            </w:r>
          </w:p>
          <w:p w14:paraId="1182DC86" w14:textId="77777777" w:rsidR="00025189" w:rsidRDefault="00025189">
            <w:pPr>
              <w:pStyle w:val="TAL"/>
              <w:spacing w:line="256" w:lineRule="auto"/>
              <w:rPr>
                <w:lang w:eastAsia="zh-CN"/>
              </w:rPr>
            </w:pPr>
          </w:p>
        </w:tc>
      </w:tr>
      <w:tr w:rsidR="00025189" w14:paraId="29601435"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79EE89F" w14:textId="77777777" w:rsidR="00025189" w:rsidRDefault="00025189">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64EED70"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CF794B7" w14:textId="77777777" w:rsidR="00025189" w:rsidRDefault="00025189">
            <w:pPr>
              <w:pStyle w:val="TAC"/>
              <w:spacing w:line="256" w:lineRule="auto"/>
            </w:pPr>
            <w:r>
              <w:t>Config 1</w:t>
            </w:r>
          </w:p>
        </w:tc>
        <w:tc>
          <w:tcPr>
            <w:tcW w:w="2505" w:type="dxa"/>
            <w:gridSpan w:val="4"/>
            <w:tcBorders>
              <w:top w:val="single" w:sz="4" w:space="0" w:color="auto"/>
              <w:left w:val="single" w:sz="4" w:space="0" w:color="auto"/>
              <w:bottom w:val="single" w:sz="4" w:space="0" w:color="auto"/>
              <w:right w:val="single" w:sz="4" w:space="0" w:color="auto"/>
            </w:tcBorders>
            <w:hideMark/>
          </w:tcPr>
          <w:p w14:paraId="6110FEB4" w14:textId="574D4B77" w:rsidR="00025189" w:rsidRDefault="00025189">
            <w:pPr>
              <w:pStyle w:val="TAC"/>
              <w:spacing w:line="256" w:lineRule="auto"/>
            </w:pPr>
            <w:del w:id="667" w:author="Maldonado, Roberto 1. (Nokia - DK/Aalborg)" w:date="2021-08-12T20:46:00Z">
              <w:r w:rsidDel="00196C53">
                <w:delText>[</w:delText>
              </w:r>
            </w:del>
            <w:r>
              <w:t>5</w:t>
            </w:r>
            <w:del w:id="668" w:author="Maldonado, Roberto 1. (Nokia - DK/Aalborg)" w:date="2021-08-12T20:46:00Z">
              <w:r w:rsidDel="00196C53">
                <w:delText>]</w:delText>
              </w:r>
            </w:del>
          </w:p>
        </w:tc>
        <w:tc>
          <w:tcPr>
            <w:tcW w:w="3072" w:type="dxa"/>
            <w:tcBorders>
              <w:top w:val="single" w:sz="4" w:space="0" w:color="auto"/>
              <w:left w:val="single" w:sz="4" w:space="0" w:color="auto"/>
              <w:bottom w:val="single" w:sz="4" w:space="0" w:color="auto"/>
              <w:right w:val="single" w:sz="4" w:space="0" w:color="auto"/>
            </w:tcBorders>
          </w:tcPr>
          <w:p w14:paraId="64083181" w14:textId="77777777" w:rsidR="00025189" w:rsidRDefault="00025189">
            <w:pPr>
              <w:pStyle w:val="TAL"/>
              <w:spacing w:line="256" w:lineRule="auto"/>
              <w:rPr>
                <w:rFonts w:cs="Arial"/>
              </w:rPr>
            </w:pPr>
          </w:p>
        </w:tc>
      </w:tr>
      <w:tr w:rsidR="00025189" w14:paraId="58ED4B2D"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5F3EFC5"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425373"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D88386C" w14:textId="77777777" w:rsidR="00025189" w:rsidRDefault="00025189">
            <w:pPr>
              <w:pStyle w:val="TAC"/>
              <w:spacing w:line="256" w:lineRule="auto"/>
            </w:pPr>
            <w:r>
              <w:t>Config 1</w:t>
            </w:r>
          </w:p>
        </w:tc>
        <w:tc>
          <w:tcPr>
            <w:tcW w:w="626" w:type="dxa"/>
            <w:tcBorders>
              <w:top w:val="single" w:sz="4" w:space="0" w:color="auto"/>
              <w:left w:val="single" w:sz="4" w:space="0" w:color="auto"/>
              <w:bottom w:val="single" w:sz="4" w:space="0" w:color="auto"/>
              <w:right w:val="single" w:sz="4" w:space="0" w:color="auto"/>
            </w:tcBorders>
            <w:hideMark/>
          </w:tcPr>
          <w:p w14:paraId="2DE95250" w14:textId="4B5509B8" w:rsidR="00025189" w:rsidRDefault="00196C53">
            <w:pPr>
              <w:pStyle w:val="TAC"/>
              <w:spacing w:line="256" w:lineRule="auto"/>
            </w:pPr>
            <w:ins w:id="669" w:author="Maldonado, Roberto 1. (Nokia - DK/Aalborg)" w:date="2021-08-12T20:46:00Z">
              <w:r>
                <w:t>3</w:t>
              </w:r>
            </w:ins>
            <w:del w:id="670" w:author="Maldonado, Roberto 1. (Nokia - DK/Aalborg)" w:date="2021-08-12T20:46:00Z">
              <w:r w:rsidR="00025189" w:rsidDel="00196C53">
                <w:delText>[1.1]</w:delText>
              </w:r>
            </w:del>
          </w:p>
        </w:tc>
        <w:tc>
          <w:tcPr>
            <w:tcW w:w="626" w:type="dxa"/>
            <w:tcBorders>
              <w:top w:val="single" w:sz="4" w:space="0" w:color="auto"/>
              <w:left w:val="single" w:sz="4" w:space="0" w:color="auto"/>
              <w:bottom w:val="single" w:sz="4" w:space="0" w:color="auto"/>
              <w:right w:val="single" w:sz="4" w:space="0" w:color="auto"/>
            </w:tcBorders>
            <w:hideMark/>
          </w:tcPr>
          <w:p w14:paraId="6B07A10D" w14:textId="7AA98CC5" w:rsidR="00025189" w:rsidRDefault="00025189">
            <w:pPr>
              <w:pStyle w:val="TAC"/>
              <w:spacing w:line="256" w:lineRule="auto"/>
            </w:pPr>
            <w:del w:id="671" w:author="Maldonado, Roberto 1. (Nokia - DK/Aalborg)" w:date="2021-08-12T20:46:00Z">
              <w:r w:rsidDel="00196C53">
                <w:delText>[11]</w:delText>
              </w:r>
            </w:del>
            <w:ins w:id="672" w:author="Maldonado, Roberto 1. (Nokia - DK/Aalborg)" w:date="2021-08-12T20:46:00Z">
              <w:r w:rsidR="00196C53">
                <w:t>20</w:t>
              </w:r>
            </w:ins>
          </w:p>
        </w:tc>
        <w:tc>
          <w:tcPr>
            <w:tcW w:w="626" w:type="dxa"/>
            <w:tcBorders>
              <w:top w:val="single" w:sz="4" w:space="0" w:color="auto"/>
              <w:left w:val="single" w:sz="4" w:space="0" w:color="auto"/>
              <w:bottom w:val="single" w:sz="4" w:space="0" w:color="auto"/>
              <w:right w:val="single" w:sz="4" w:space="0" w:color="auto"/>
            </w:tcBorders>
            <w:hideMark/>
          </w:tcPr>
          <w:p w14:paraId="1EBA4F55" w14:textId="37740425" w:rsidR="00025189" w:rsidRDefault="00025189">
            <w:pPr>
              <w:pStyle w:val="TAC"/>
              <w:spacing w:line="256" w:lineRule="auto"/>
            </w:pPr>
            <w:del w:id="673" w:author="Maldonado, Roberto 1. (Nokia - DK/Aalborg)" w:date="2021-08-12T20:46:00Z">
              <w:r w:rsidDel="00196C53">
                <w:delText>[1.1]</w:delText>
              </w:r>
            </w:del>
            <w:ins w:id="674" w:author="Maldonado, Roberto 1. (Nokia - DK/Aalborg)" w:date="2021-08-12T20:46:00Z">
              <w:r w:rsidR="00196C53">
                <w:t>3</w:t>
              </w:r>
            </w:ins>
          </w:p>
        </w:tc>
        <w:tc>
          <w:tcPr>
            <w:tcW w:w="627" w:type="dxa"/>
            <w:tcBorders>
              <w:top w:val="single" w:sz="4" w:space="0" w:color="auto"/>
              <w:left w:val="single" w:sz="4" w:space="0" w:color="auto"/>
              <w:bottom w:val="single" w:sz="4" w:space="0" w:color="auto"/>
              <w:right w:val="single" w:sz="4" w:space="0" w:color="auto"/>
            </w:tcBorders>
            <w:hideMark/>
          </w:tcPr>
          <w:p w14:paraId="6C824106" w14:textId="077CE939" w:rsidR="00025189" w:rsidRDefault="00025189">
            <w:pPr>
              <w:pStyle w:val="TAC"/>
              <w:spacing w:line="256" w:lineRule="auto"/>
            </w:pPr>
            <w:del w:id="675" w:author="Maldonado, Roberto 1. (Nokia - DK/Aalborg)" w:date="2021-08-12T20:46:00Z">
              <w:r w:rsidDel="00196C53">
                <w:delText>[11]</w:delText>
              </w:r>
            </w:del>
            <w:ins w:id="676" w:author="Maldonado, Roberto 1. (Nokia - DK/Aalborg)" w:date="2021-08-12T20:46:00Z">
              <w:r w:rsidR="00196C53">
                <w:t>20</w:t>
              </w:r>
            </w:ins>
          </w:p>
        </w:tc>
        <w:tc>
          <w:tcPr>
            <w:tcW w:w="3072" w:type="dxa"/>
            <w:tcBorders>
              <w:top w:val="single" w:sz="4" w:space="0" w:color="auto"/>
              <w:left w:val="single" w:sz="4" w:space="0" w:color="auto"/>
              <w:bottom w:val="single" w:sz="4" w:space="0" w:color="auto"/>
              <w:right w:val="single" w:sz="4" w:space="0" w:color="auto"/>
            </w:tcBorders>
          </w:tcPr>
          <w:p w14:paraId="5C057884" w14:textId="77777777" w:rsidR="00025189" w:rsidRDefault="00025189">
            <w:pPr>
              <w:pStyle w:val="TAL"/>
              <w:spacing w:line="256" w:lineRule="auto"/>
              <w:rPr>
                <w:rFonts w:cs="Arial"/>
              </w:rPr>
            </w:pPr>
          </w:p>
        </w:tc>
      </w:tr>
    </w:tbl>
    <w:p w14:paraId="2269D46B" w14:textId="77777777" w:rsidR="00025189" w:rsidRDefault="00025189" w:rsidP="00025189">
      <w:pPr>
        <w:rPr>
          <w:lang w:eastAsia="en-GB"/>
        </w:rPr>
      </w:pPr>
    </w:p>
    <w:p w14:paraId="5106C2E5" w14:textId="77777777" w:rsidR="00025189" w:rsidRDefault="00025189" w:rsidP="00025189">
      <w:pPr>
        <w:pStyle w:val="TH"/>
      </w:pPr>
      <w:r>
        <w:t>Table A.11.5.2.6.1-3: Cell specific test parameters for SA inter-frequency event triggered reporting for FR1 with CCA with SSB time index detection</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876"/>
        <w:gridCol w:w="1280"/>
        <w:gridCol w:w="492"/>
        <w:gridCol w:w="492"/>
        <w:gridCol w:w="487"/>
        <w:gridCol w:w="482"/>
        <w:gridCol w:w="6"/>
        <w:gridCol w:w="496"/>
        <w:gridCol w:w="497"/>
        <w:gridCol w:w="605"/>
        <w:gridCol w:w="606"/>
      </w:tblGrid>
      <w:tr w:rsidR="00025189" w14:paraId="44C2A630" w14:textId="77777777" w:rsidTr="00F27492">
        <w:trPr>
          <w:cantSplit/>
          <w:trHeight w:val="150"/>
          <w:jc w:val="center"/>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0B6FA39C" w14:textId="77777777" w:rsidR="00025189" w:rsidRDefault="00025189">
            <w:pPr>
              <w:pStyle w:val="TAH"/>
              <w:spacing w:line="256" w:lineRule="auto"/>
              <w:rPr>
                <w:rFonts w:cs="Arial"/>
              </w:rPr>
            </w:pPr>
            <w:r>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14:paraId="54E45809" w14:textId="77777777" w:rsidR="00025189" w:rsidRDefault="00025189">
            <w:pPr>
              <w:pStyle w:val="TAH"/>
              <w:spacing w:line="256" w:lineRule="auto"/>
              <w:rPr>
                <w:rFonts w:cs="Arial"/>
              </w:rPr>
            </w:pPr>
            <w:r>
              <w:t>Unit</w:t>
            </w:r>
          </w:p>
        </w:tc>
        <w:tc>
          <w:tcPr>
            <w:tcW w:w="1280" w:type="dxa"/>
            <w:vMerge w:val="restart"/>
            <w:tcBorders>
              <w:top w:val="single" w:sz="4" w:space="0" w:color="auto"/>
              <w:left w:val="single" w:sz="4" w:space="0" w:color="auto"/>
              <w:bottom w:val="single" w:sz="4" w:space="0" w:color="auto"/>
              <w:right w:val="single" w:sz="4" w:space="0" w:color="auto"/>
            </w:tcBorders>
            <w:hideMark/>
          </w:tcPr>
          <w:p w14:paraId="57122C3B" w14:textId="77777777" w:rsidR="00025189" w:rsidRDefault="00025189">
            <w:pPr>
              <w:pStyle w:val="TAH"/>
              <w:spacing w:line="256" w:lineRule="auto"/>
            </w:pPr>
            <w:r>
              <w:rPr>
                <w:rFonts w:cs="Arial"/>
              </w:rPr>
              <w:t>Test configuration</w:t>
            </w:r>
          </w:p>
        </w:tc>
        <w:tc>
          <w:tcPr>
            <w:tcW w:w="1959" w:type="dxa"/>
            <w:gridSpan w:val="5"/>
            <w:tcBorders>
              <w:top w:val="single" w:sz="4" w:space="0" w:color="auto"/>
              <w:left w:val="single" w:sz="4" w:space="0" w:color="auto"/>
              <w:bottom w:val="single" w:sz="4" w:space="0" w:color="auto"/>
              <w:right w:val="single" w:sz="4" w:space="0" w:color="auto"/>
            </w:tcBorders>
            <w:hideMark/>
          </w:tcPr>
          <w:p w14:paraId="6F37C0E7" w14:textId="77777777" w:rsidR="00025189" w:rsidRDefault="00025189">
            <w:pPr>
              <w:pStyle w:val="TAH"/>
              <w:spacing w:line="256" w:lineRule="auto"/>
              <w:rPr>
                <w:rFonts w:cs="Arial"/>
              </w:rPr>
            </w:pPr>
            <w:r>
              <w:t>Cell 1</w:t>
            </w:r>
          </w:p>
        </w:tc>
        <w:tc>
          <w:tcPr>
            <w:tcW w:w="2204" w:type="dxa"/>
            <w:gridSpan w:val="4"/>
            <w:tcBorders>
              <w:top w:val="single" w:sz="4" w:space="0" w:color="auto"/>
              <w:left w:val="single" w:sz="4" w:space="0" w:color="auto"/>
              <w:bottom w:val="single" w:sz="4" w:space="0" w:color="auto"/>
              <w:right w:val="single" w:sz="4" w:space="0" w:color="auto"/>
            </w:tcBorders>
            <w:hideMark/>
          </w:tcPr>
          <w:p w14:paraId="48F04638" w14:textId="77777777" w:rsidR="00025189" w:rsidRDefault="00025189">
            <w:pPr>
              <w:pStyle w:val="TAH"/>
              <w:spacing w:line="256" w:lineRule="auto"/>
              <w:rPr>
                <w:rFonts w:cs="Arial"/>
              </w:rPr>
            </w:pPr>
            <w:r>
              <w:t>Cell 2</w:t>
            </w:r>
          </w:p>
        </w:tc>
      </w:tr>
      <w:tr w:rsidR="00025189" w14:paraId="28B34D30" w14:textId="77777777" w:rsidTr="00F27492">
        <w:trPr>
          <w:cantSplit/>
          <w:trHeight w:val="150"/>
          <w:jc w:val="center"/>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7A6E6317" w14:textId="77777777" w:rsidR="00025189" w:rsidRDefault="00025189">
            <w:pPr>
              <w:spacing w:after="0" w:line="256" w:lineRule="auto"/>
              <w:rPr>
                <w:rFonts w:ascii="Arial" w:hAnsi="Arial" w:cs="Arial"/>
                <w:b/>
                <w:sz w:val="18"/>
                <w:lang w:eastAsia="en-GB"/>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14:paraId="77DC5985" w14:textId="77777777" w:rsidR="00025189" w:rsidRDefault="00025189">
            <w:pPr>
              <w:spacing w:after="0" w:line="256" w:lineRule="auto"/>
              <w:rPr>
                <w:rFonts w:ascii="Arial" w:hAnsi="Arial" w:cs="Arial"/>
                <w:b/>
                <w:sz w:val="18"/>
                <w:lang w:eastAsia="en-GB"/>
              </w:rPr>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B63405F" w14:textId="77777777" w:rsidR="00025189" w:rsidRDefault="00025189">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09A95C80" w14:textId="77777777" w:rsidR="00025189" w:rsidRDefault="00025189">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414E41C3" w14:textId="77777777" w:rsidR="00025189" w:rsidRDefault="00025189">
            <w:pPr>
              <w:pStyle w:val="TAH"/>
              <w:spacing w:line="256" w:lineRule="auto"/>
              <w:rPr>
                <w:rFonts w:cs="Arial"/>
              </w:rPr>
            </w:pPr>
            <w:r>
              <w:t>T2</w:t>
            </w:r>
          </w:p>
        </w:tc>
        <w:tc>
          <w:tcPr>
            <w:tcW w:w="487" w:type="dxa"/>
            <w:tcBorders>
              <w:top w:val="single" w:sz="4" w:space="0" w:color="auto"/>
              <w:left w:val="single" w:sz="4" w:space="0" w:color="auto"/>
              <w:bottom w:val="single" w:sz="4" w:space="0" w:color="auto"/>
              <w:right w:val="single" w:sz="4" w:space="0" w:color="auto"/>
            </w:tcBorders>
            <w:hideMark/>
          </w:tcPr>
          <w:p w14:paraId="723DB692" w14:textId="77777777" w:rsidR="00025189" w:rsidRDefault="00025189">
            <w:pPr>
              <w:pStyle w:val="TAH"/>
              <w:spacing w:line="256" w:lineRule="auto"/>
              <w:rPr>
                <w:rFonts w:cs="Arial"/>
              </w:rPr>
            </w:pPr>
            <w:r>
              <w:t>T3</w:t>
            </w:r>
          </w:p>
        </w:tc>
        <w:tc>
          <w:tcPr>
            <w:tcW w:w="488" w:type="dxa"/>
            <w:gridSpan w:val="2"/>
            <w:tcBorders>
              <w:top w:val="single" w:sz="4" w:space="0" w:color="auto"/>
              <w:left w:val="single" w:sz="4" w:space="0" w:color="auto"/>
              <w:bottom w:val="single" w:sz="4" w:space="0" w:color="auto"/>
              <w:right w:val="single" w:sz="4" w:space="0" w:color="auto"/>
            </w:tcBorders>
            <w:hideMark/>
          </w:tcPr>
          <w:p w14:paraId="4491EBFC" w14:textId="77777777" w:rsidR="00025189" w:rsidRDefault="00025189">
            <w:pPr>
              <w:pStyle w:val="TAH"/>
              <w:spacing w:line="256" w:lineRule="auto"/>
              <w:rPr>
                <w:rFonts w:cs="Arial"/>
              </w:rPr>
            </w:pPr>
            <w:r>
              <w:rPr>
                <w:rFonts w:cs="Arial"/>
              </w:rPr>
              <w:t>T4</w:t>
            </w:r>
          </w:p>
        </w:tc>
        <w:tc>
          <w:tcPr>
            <w:tcW w:w="496" w:type="dxa"/>
            <w:tcBorders>
              <w:top w:val="single" w:sz="4" w:space="0" w:color="auto"/>
              <w:left w:val="single" w:sz="4" w:space="0" w:color="auto"/>
              <w:bottom w:val="single" w:sz="4" w:space="0" w:color="auto"/>
              <w:right w:val="single" w:sz="4" w:space="0" w:color="auto"/>
            </w:tcBorders>
            <w:hideMark/>
          </w:tcPr>
          <w:p w14:paraId="2D170095" w14:textId="77777777" w:rsidR="00025189" w:rsidRDefault="00025189">
            <w:pPr>
              <w:pStyle w:val="TAH"/>
              <w:spacing w:line="256" w:lineRule="auto"/>
              <w:rPr>
                <w:rFonts w:cs="Arial"/>
              </w:rPr>
            </w:pPr>
            <w:r>
              <w:t>T1</w:t>
            </w:r>
          </w:p>
        </w:tc>
        <w:tc>
          <w:tcPr>
            <w:tcW w:w="497" w:type="dxa"/>
            <w:tcBorders>
              <w:top w:val="single" w:sz="4" w:space="0" w:color="auto"/>
              <w:left w:val="single" w:sz="4" w:space="0" w:color="auto"/>
              <w:bottom w:val="single" w:sz="4" w:space="0" w:color="auto"/>
              <w:right w:val="single" w:sz="4" w:space="0" w:color="auto"/>
            </w:tcBorders>
            <w:hideMark/>
          </w:tcPr>
          <w:p w14:paraId="667E2C64" w14:textId="77777777" w:rsidR="00025189" w:rsidRDefault="00025189">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1179F77C" w14:textId="77777777" w:rsidR="00025189" w:rsidRDefault="00025189">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0F180CE4" w14:textId="77777777" w:rsidR="00025189" w:rsidRDefault="00025189">
            <w:pPr>
              <w:pStyle w:val="TAH"/>
              <w:spacing w:line="256" w:lineRule="auto"/>
              <w:rPr>
                <w:rFonts w:cs="Arial"/>
              </w:rPr>
            </w:pPr>
            <w:r>
              <w:rPr>
                <w:rFonts w:cs="Arial"/>
              </w:rPr>
              <w:t>T4</w:t>
            </w:r>
          </w:p>
        </w:tc>
      </w:tr>
      <w:tr w:rsidR="00025189" w14:paraId="7EDEBEF6"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1A4F36C" w14:textId="77777777" w:rsidR="00025189" w:rsidRDefault="00025189">
            <w:pPr>
              <w:pStyle w:val="TAL"/>
              <w:spacing w:line="256" w:lineRule="auto"/>
              <w:rPr>
                <w:lang w:val="it-IT"/>
              </w:rPr>
            </w:pPr>
            <w:r>
              <w:rPr>
                <w:lang w:val="it-IT"/>
              </w:rPr>
              <w:lastRenderedPageBreak/>
              <w:t>NR RF Channel Number</w:t>
            </w:r>
          </w:p>
        </w:tc>
        <w:tc>
          <w:tcPr>
            <w:tcW w:w="876" w:type="dxa"/>
            <w:tcBorders>
              <w:top w:val="single" w:sz="4" w:space="0" w:color="auto"/>
              <w:left w:val="single" w:sz="4" w:space="0" w:color="auto"/>
              <w:bottom w:val="single" w:sz="4" w:space="0" w:color="auto"/>
              <w:right w:val="single" w:sz="4" w:space="0" w:color="auto"/>
            </w:tcBorders>
          </w:tcPr>
          <w:p w14:paraId="301B2690" w14:textId="77777777" w:rsidR="00025189" w:rsidRDefault="00025189">
            <w:pPr>
              <w:pStyle w:val="TAC"/>
              <w:spacing w:line="256" w:lineRule="auto"/>
              <w:rPr>
                <w:lang w:val="it-IT"/>
              </w:rPr>
            </w:pPr>
          </w:p>
        </w:tc>
        <w:tc>
          <w:tcPr>
            <w:tcW w:w="1280" w:type="dxa"/>
            <w:tcBorders>
              <w:top w:val="single" w:sz="4" w:space="0" w:color="auto"/>
              <w:left w:val="single" w:sz="4" w:space="0" w:color="auto"/>
              <w:bottom w:val="single" w:sz="4" w:space="0" w:color="auto"/>
              <w:right w:val="single" w:sz="4" w:space="0" w:color="auto"/>
            </w:tcBorders>
            <w:hideMark/>
          </w:tcPr>
          <w:p w14:paraId="1CA34239" w14:textId="77777777" w:rsidR="00025189" w:rsidRDefault="00025189">
            <w:pPr>
              <w:pStyle w:val="TAC"/>
              <w:spacing w:line="256" w:lineRule="auto"/>
              <w:rPr>
                <w:rFonts w:cs="v4.2.0"/>
              </w:rPr>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3E3056DE" w14:textId="77777777" w:rsidR="00025189" w:rsidRDefault="00025189">
            <w:pPr>
              <w:pStyle w:val="TAC"/>
              <w:spacing w:line="256" w:lineRule="auto"/>
            </w:pPr>
            <w:r>
              <w:rPr>
                <w:rFonts w:cs="v4.2.0"/>
              </w:rPr>
              <w:t>1</w:t>
            </w:r>
          </w:p>
        </w:tc>
        <w:tc>
          <w:tcPr>
            <w:tcW w:w="2204" w:type="dxa"/>
            <w:gridSpan w:val="4"/>
            <w:tcBorders>
              <w:top w:val="single" w:sz="4" w:space="0" w:color="auto"/>
              <w:left w:val="single" w:sz="4" w:space="0" w:color="auto"/>
              <w:bottom w:val="single" w:sz="4" w:space="0" w:color="auto"/>
              <w:right w:val="single" w:sz="4" w:space="0" w:color="auto"/>
            </w:tcBorders>
            <w:hideMark/>
          </w:tcPr>
          <w:p w14:paraId="5F814FC9" w14:textId="77777777" w:rsidR="00025189" w:rsidRDefault="00025189">
            <w:pPr>
              <w:pStyle w:val="TAC"/>
              <w:spacing w:line="256" w:lineRule="auto"/>
            </w:pPr>
            <w:r>
              <w:rPr>
                <w:rFonts w:cs="v4.2.0"/>
              </w:rPr>
              <w:t>2</w:t>
            </w:r>
          </w:p>
        </w:tc>
      </w:tr>
      <w:tr w:rsidR="00025189" w14:paraId="24679506" w14:textId="77777777" w:rsidTr="00F27492">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250E79E" w14:textId="77777777" w:rsidR="00025189" w:rsidRDefault="00025189">
            <w:pPr>
              <w:pStyle w:val="TAL"/>
              <w:spacing w:line="256" w:lineRule="auto"/>
              <w:rPr>
                <w:lang w:val="en-US"/>
              </w:rPr>
            </w:pPr>
            <w:r>
              <w:rPr>
                <w:lang w:val="en-US"/>
              </w:rPr>
              <w:t>Duplex mode</w:t>
            </w:r>
          </w:p>
        </w:tc>
        <w:tc>
          <w:tcPr>
            <w:tcW w:w="876" w:type="dxa"/>
            <w:tcBorders>
              <w:top w:val="single" w:sz="4" w:space="0" w:color="auto"/>
              <w:left w:val="single" w:sz="4" w:space="0" w:color="auto"/>
              <w:bottom w:val="single" w:sz="4" w:space="0" w:color="auto"/>
              <w:right w:val="single" w:sz="4" w:space="0" w:color="auto"/>
            </w:tcBorders>
          </w:tcPr>
          <w:p w14:paraId="34D262CE"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06253A7A" w14:textId="77777777" w:rsidR="00025189" w:rsidRDefault="00025189">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5D41124A" w14:textId="77777777" w:rsidR="00025189" w:rsidRDefault="00025189">
            <w:pPr>
              <w:pStyle w:val="TAC"/>
              <w:spacing w:line="256" w:lineRule="auto"/>
              <w:rPr>
                <w:lang w:val="en-US"/>
              </w:rPr>
            </w:pPr>
            <w:r>
              <w:rPr>
                <w:lang w:val="en-US"/>
              </w:rPr>
              <w:t>TDD</w:t>
            </w:r>
          </w:p>
        </w:tc>
      </w:tr>
      <w:tr w:rsidR="00025189" w14:paraId="363C2A70" w14:textId="77777777" w:rsidTr="00F27492">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4CCCF7D" w14:textId="77777777" w:rsidR="00025189" w:rsidRDefault="00025189">
            <w:pPr>
              <w:pStyle w:val="TAL"/>
              <w:spacing w:line="256" w:lineRule="auto"/>
              <w:rPr>
                <w:bCs/>
              </w:rPr>
            </w:pPr>
            <w:r>
              <w:rPr>
                <w:bCs/>
              </w:rPr>
              <w:t>TDD configuration</w:t>
            </w:r>
          </w:p>
        </w:tc>
        <w:tc>
          <w:tcPr>
            <w:tcW w:w="876" w:type="dxa"/>
            <w:tcBorders>
              <w:top w:val="single" w:sz="4" w:space="0" w:color="auto"/>
              <w:left w:val="single" w:sz="4" w:space="0" w:color="auto"/>
              <w:bottom w:val="single" w:sz="4" w:space="0" w:color="auto"/>
              <w:right w:val="single" w:sz="4" w:space="0" w:color="auto"/>
            </w:tcBorders>
          </w:tcPr>
          <w:p w14:paraId="3040ACC0" w14:textId="77777777" w:rsidR="00025189" w:rsidRDefault="00025189">
            <w:pPr>
              <w:pStyle w:val="TAC"/>
              <w:spacing w:line="256" w:lineRule="auto"/>
              <w:rPr>
                <w:rFonts w:cs="v4.2.0"/>
              </w:rPr>
            </w:pPr>
          </w:p>
        </w:tc>
        <w:tc>
          <w:tcPr>
            <w:tcW w:w="1280" w:type="dxa"/>
            <w:tcBorders>
              <w:top w:val="single" w:sz="4" w:space="0" w:color="auto"/>
              <w:left w:val="single" w:sz="4" w:space="0" w:color="auto"/>
              <w:bottom w:val="single" w:sz="4" w:space="0" w:color="auto"/>
              <w:right w:val="single" w:sz="4" w:space="0" w:color="auto"/>
            </w:tcBorders>
            <w:hideMark/>
          </w:tcPr>
          <w:p w14:paraId="3C302063" w14:textId="77777777" w:rsidR="00025189" w:rsidRDefault="00025189">
            <w:pPr>
              <w:pStyle w:val="TAC"/>
              <w:spacing w:line="256" w:lineRule="auto"/>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hideMark/>
          </w:tcPr>
          <w:p w14:paraId="1D573941" w14:textId="77777777" w:rsidR="00025189" w:rsidRDefault="00025189">
            <w:pPr>
              <w:pStyle w:val="TAC"/>
              <w:spacing w:line="256" w:lineRule="auto"/>
              <w:rPr>
                <w:lang w:val="en-US"/>
              </w:rPr>
            </w:pPr>
            <w:r>
              <w:rPr>
                <w:rFonts w:cs="Arial"/>
              </w:rPr>
              <w:t>TDDConf.1.1 CCA</w:t>
            </w:r>
          </w:p>
        </w:tc>
      </w:tr>
      <w:tr w:rsidR="00025189" w14:paraId="60D144DF" w14:textId="77777777" w:rsidTr="00F27492">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D34CA87" w14:textId="77777777" w:rsidR="00025189" w:rsidRDefault="00025189">
            <w:pPr>
              <w:pStyle w:val="TAL"/>
              <w:spacing w:line="256" w:lineRule="auto"/>
            </w:pPr>
            <w:r>
              <w:rPr>
                <w:bCs/>
              </w:rPr>
              <w:t>BW</w:t>
            </w:r>
            <w:r>
              <w:rPr>
                <w:vertAlign w:val="subscript"/>
              </w:rPr>
              <w:t>channel</w:t>
            </w:r>
          </w:p>
        </w:tc>
        <w:tc>
          <w:tcPr>
            <w:tcW w:w="876" w:type="dxa"/>
            <w:tcBorders>
              <w:top w:val="single" w:sz="4" w:space="0" w:color="auto"/>
              <w:left w:val="single" w:sz="4" w:space="0" w:color="auto"/>
              <w:bottom w:val="single" w:sz="4" w:space="0" w:color="auto"/>
              <w:right w:val="single" w:sz="4" w:space="0" w:color="auto"/>
            </w:tcBorders>
            <w:hideMark/>
          </w:tcPr>
          <w:p w14:paraId="2D4A6D98" w14:textId="77777777" w:rsidR="00025189" w:rsidRDefault="00025189">
            <w:pPr>
              <w:pStyle w:val="TAC"/>
              <w:spacing w:line="256" w:lineRule="auto"/>
            </w:pPr>
            <w:r>
              <w:rPr>
                <w:rFonts w:cs="v4.2.0"/>
              </w:rPr>
              <w:t>MHz</w:t>
            </w:r>
          </w:p>
        </w:tc>
        <w:tc>
          <w:tcPr>
            <w:tcW w:w="1280" w:type="dxa"/>
            <w:tcBorders>
              <w:top w:val="single" w:sz="4" w:space="0" w:color="auto"/>
              <w:left w:val="single" w:sz="4" w:space="0" w:color="auto"/>
              <w:bottom w:val="single" w:sz="4" w:space="0" w:color="auto"/>
              <w:right w:val="single" w:sz="4" w:space="0" w:color="auto"/>
            </w:tcBorders>
            <w:hideMark/>
          </w:tcPr>
          <w:p w14:paraId="1B5B1DD0" w14:textId="77777777" w:rsidR="00025189" w:rsidRDefault="00025189">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119373E1"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23C0E9A1" w14:textId="77777777" w:rsidTr="00F27492">
        <w:trPr>
          <w:cantSplit/>
          <w:trHeight w:val="81"/>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74BF973" w14:textId="77777777" w:rsidR="00025189" w:rsidRDefault="00025189">
            <w:pPr>
              <w:pStyle w:val="TAL"/>
              <w:spacing w:line="256" w:lineRule="auto"/>
              <w:rPr>
                <w:bCs/>
              </w:rPr>
            </w:pPr>
            <w:r>
              <w:rPr>
                <w:lang w:val="en-US"/>
              </w:rPr>
              <w:t>BWP BW</w:t>
            </w:r>
          </w:p>
        </w:tc>
        <w:tc>
          <w:tcPr>
            <w:tcW w:w="876" w:type="dxa"/>
            <w:tcBorders>
              <w:top w:val="single" w:sz="4" w:space="0" w:color="auto"/>
              <w:left w:val="single" w:sz="4" w:space="0" w:color="auto"/>
              <w:bottom w:val="single" w:sz="4" w:space="0" w:color="auto"/>
              <w:right w:val="single" w:sz="4" w:space="0" w:color="auto"/>
            </w:tcBorders>
            <w:hideMark/>
          </w:tcPr>
          <w:p w14:paraId="18AD93D6" w14:textId="77777777" w:rsidR="00025189" w:rsidRDefault="00025189">
            <w:pPr>
              <w:pStyle w:val="TAC"/>
              <w:spacing w:line="256" w:lineRule="auto"/>
            </w:pPr>
            <w:r>
              <w:t>MHz</w:t>
            </w:r>
          </w:p>
        </w:tc>
        <w:tc>
          <w:tcPr>
            <w:tcW w:w="1280" w:type="dxa"/>
            <w:tcBorders>
              <w:top w:val="single" w:sz="4" w:space="0" w:color="auto"/>
              <w:left w:val="single" w:sz="4" w:space="0" w:color="auto"/>
              <w:bottom w:val="single" w:sz="4" w:space="0" w:color="auto"/>
              <w:right w:val="single" w:sz="4" w:space="0" w:color="auto"/>
            </w:tcBorders>
            <w:hideMark/>
          </w:tcPr>
          <w:p w14:paraId="560D312A" w14:textId="77777777" w:rsidR="00025189" w:rsidRDefault="00025189">
            <w:pPr>
              <w:pStyle w:val="TAC"/>
              <w:spacing w:line="256" w:lineRule="auto"/>
              <w:rPr>
                <w:lang w:val="en-US"/>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5323E97B"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025189" w14:paraId="4BE0E365" w14:textId="77777777" w:rsidTr="00F27492">
        <w:trPr>
          <w:cantSplit/>
          <w:trHeight w:val="36"/>
          <w:jc w:val="center"/>
        </w:trPr>
        <w:tc>
          <w:tcPr>
            <w:tcW w:w="1092" w:type="dxa"/>
            <w:vMerge w:val="restart"/>
            <w:tcBorders>
              <w:top w:val="single" w:sz="4" w:space="0" w:color="auto"/>
              <w:left w:val="single" w:sz="4" w:space="0" w:color="auto"/>
              <w:bottom w:val="single" w:sz="4" w:space="0" w:color="auto"/>
              <w:right w:val="single" w:sz="4" w:space="0" w:color="auto"/>
            </w:tcBorders>
            <w:hideMark/>
          </w:tcPr>
          <w:p w14:paraId="3ACF8614" w14:textId="77777777" w:rsidR="00025189" w:rsidRDefault="00025189">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465776C5" w14:textId="77777777" w:rsidR="00025189" w:rsidRDefault="00025189">
            <w:pPr>
              <w:pStyle w:val="TAL"/>
              <w:spacing w:line="256" w:lineRule="auto"/>
              <w:rPr>
                <w:bCs/>
              </w:rPr>
            </w:pPr>
            <w:r>
              <w:t>Initial DL BWP</w:t>
            </w:r>
          </w:p>
        </w:tc>
        <w:tc>
          <w:tcPr>
            <w:tcW w:w="876" w:type="dxa"/>
            <w:tcBorders>
              <w:top w:val="single" w:sz="4" w:space="0" w:color="auto"/>
              <w:left w:val="single" w:sz="4" w:space="0" w:color="auto"/>
              <w:bottom w:val="single" w:sz="4" w:space="0" w:color="auto"/>
              <w:right w:val="single" w:sz="4" w:space="0" w:color="auto"/>
            </w:tcBorders>
            <w:hideMark/>
          </w:tcPr>
          <w:p w14:paraId="247444AD" w14:textId="77777777" w:rsidR="00025189" w:rsidRDefault="00025189">
            <w:pPr>
              <w:pStyle w:val="TAC"/>
              <w:spacing w:line="256" w:lineRule="auto"/>
            </w:pPr>
            <w:r>
              <w:t>Config</w:t>
            </w:r>
            <w:r>
              <w:rPr>
                <w:szCs w:val="18"/>
              </w:rPr>
              <w:t xml:space="preserve"> </w:t>
            </w:r>
            <w:r>
              <w:t>1</w:t>
            </w: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B7B63E9"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67B4AAEC" w14:textId="77777777" w:rsidR="00025189" w:rsidRDefault="00025189">
            <w:pPr>
              <w:pStyle w:val="TAC"/>
              <w:spacing w:line="256" w:lineRule="auto"/>
              <w:rPr>
                <w:szCs w:val="18"/>
              </w:rPr>
            </w:pPr>
            <w:r>
              <w:t>DLBWP.0.1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190E124D" w14:textId="77777777" w:rsidR="00025189" w:rsidRDefault="00025189">
            <w:pPr>
              <w:pStyle w:val="TAC"/>
              <w:spacing w:line="256" w:lineRule="auto"/>
              <w:rPr>
                <w:szCs w:val="18"/>
              </w:rPr>
            </w:pPr>
            <w:r>
              <w:rPr>
                <w:szCs w:val="18"/>
              </w:rPr>
              <w:t>NA</w:t>
            </w:r>
          </w:p>
        </w:tc>
      </w:tr>
      <w:tr w:rsidR="00025189" w14:paraId="7343FB4E" w14:textId="77777777" w:rsidTr="00F27492">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D808837"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6F65663" w14:textId="77777777" w:rsidR="00025189" w:rsidRDefault="00025189">
            <w:pPr>
              <w:pStyle w:val="TAL"/>
              <w:spacing w:line="256" w:lineRule="auto"/>
            </w:pPr>
            <w:r>
              <w:t>Initial UL BWP</w:t>
            </w:r>
          </w:p>
        </w:tc>
        <w:tc>
          <w:tcPr>
            <w:tcW w:w="876" w:type="dxa"/>
            <w:tcBorders>
              <w:top w:val="single" w:sz="4" w:space="0" w:color="auto"/>
              <w:left w:val="single" w:sz="4" w:space="0" w:color="auto"/>
              <w:bottom w:val="single" w:sz="4" w:space="0" w:color="auto"/>
              <w:right w:val="single" w:sz="4" w:space="0" w:color="auto"/>
            </w:tcBorders>
            <w:hideMark/>
          </w:tcPr>
          <w:p w14:paraId="035CD47B"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B503539" w14:textId="77777777" w:rsidR="00025189" w:rsidRDefault="00025189">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6F168A92" w14:textId="77777777" w:rsidR="00025189" w:rsidRDefault="00025189">
            <w:pPr>
              <w:pStyle w:val="TAC"/>
              <w:spacing w:line="256" w:lineRule="auto"/>
            </w:pPr>
            <w:r>
              <w:rPr>
                <w:bCs/>
              </w:rPr>
              <w:t>ULBWP.0.1</w:t>
            </w:r>
          </w:p>
        </w:tc>
        <w:tc>
          <w:tcPr>
            <w:tcW w:w="2204" w:type="dxa"/>
            <w:gridSpan w:val="4"/>
            <w:tcBorders>
              <w:top w:val="single" w:sz="4" w:space="0" w:color="auto"/>
              <w:left w:val="single" w:sz="4" w:space="0" w:color="auto"/>
              <w:bottom w:val="single" w:sz="4" w:space="0" w:color="auto"/>
              <w:right w:val="single" w:sz="4" w:space="0" w:color="auto"/>
            </w:tcBorders>
            <w:hideMark/>
          </w:tcPr>
          <w:p w14:paraId="4ECEEC17" w14:textId="77777777" w:rsidR="00025189" w:rsidRDefault="00025189">
            <w:pPr>
              <w:pStyle w:val="TAC"/>
              <w:spacing w:line="256" w:lineRule="auto"/>
            </w:pPr>
            <w:r>
              <w:t>NA</w:t>
            </w:r>
          </w:p>
        </w:tc>
      </w:tr>
      <w:tr w:rsidR="00025189" w14:paraId="0A509E8D" w14:textId="77777777" w:rsidTr="00F27492">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120CCE15"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104AC117" w14:textId="77777777" w:rsidR="00025189" w:rsidRDefault="00025189">
            <w:pPr>
              <w:pStyle w:val="TAL"/>
              <w:spacing w:line="256" w:lineRule="auto"/>
              <w:rPr>
                <w:bCs/>
              </w:rPr>
            </w:pPr>
            <w:r>
              <w:t>Dedicated DL BWP</w:t>
            </w:r>
          </w:p>
        </w:tc>
        <w:tc>
          <w:tcPr>
            <w:tcW w:w="876" w:type="dxa"/>
            <w:tcBorders>
              <w:top w:val="single" w:sz="4" w:space="0" w:color="auto"/>
              <w:left w:val="single" w:sz="4" w:space="0" w:color="auto"/>
              <w:bottom w:val="single" w:sz="4" w:space="0" w:color="auto"/>
              <w:right w:val="single" w:sz="4" w:space="0" w:color="auto"/>
            </w:tcBorders>
            <w:hideMark/>
          </w:tcPr>
          <w:p w14:paraId="1EDE5172"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51E73DD5" w14:textId="77777777" w:rsidR="00025189" w:rsidRDefault="00025189">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hideMark/>
          </w:tcPr>
          <w:p w14:paraId="2F3BEFCB" w14:textId="77777777" w:rsidR="00025189" w:rsidRDefault="00025189">
            <w:pPr>
              <w:pStyle w:val="TAC"/>
              <w:spacing w:line="256" w:lineRule="auto"/>
              <w:rPr>
                <w:szCs w:val="18"/>
              </w:rPr>
            </w:pPr>
            <w:r>
              <w:t>DLBWP.1.1</w:t>
            </w:r>
          </w:p>
        </w:tc>
        <w:tc>
          <w:tcPr>
            <w:tcW w:w="2204" w:type="dxa"/>
            <w:gridSpan w:val="4"/>
            <w:tcBorders>
              <w:top w:val="single" w:sz="4" w:space="0" w:color="auto"/>
              <w:left w:val="single" w:sz="4" w:space="0" w:color="auto"/>
              <w:bottom w:val="single" w:sz="4" w:space="0" w:color="auto"/>
              <w:right w:val="single" w:sz="4" w:space="0" w:color="auto"/>
            </w:tcBorders>
            <w:hideMark/>
          </w:tcPr>
          <w:p w14:paraId="296B094D" w14:textId="77777777" w:rsidR="00025189" w:rsidRDefault="00025189">
            <w:pPr>
              <w:pStyle w:val="TAC"/>
              <w:spacing w:line="256" w:lineRule="auto"/>
              <w:rPr>
                <w:szCs w:val="18"/>
              </w:rPr>
            </w:pPr>
            <w:r>
              <w:rPr>
                <w:szCs w:val="18"/>
              </w:rPr>
              <w:t>NA</w:t>
            </w:r>
          </w:p>
        </w:tc>
      </w:tr>
      <w:tr w:rsidR="00025189" w14:paraId="2694BC06" w14:textId="77777777" w:rsidTr="00F27492">
        <w:trPr>
          <w:cantSplit/>
          <w:trHeight w:val="36"/>
          <w:jc w:val="center"/>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1DF36F4"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B4BFD2A" w14:textId="77777777" w:rsidR="00025189" w:rsidRDefault="00025189">
            <w:pPr>
              <w:pStyle w:val="TAL"/>
              <w:spacing w:line="256" w:lineRule="auto"/>
              <w:rPr>
                <w:bCs/>
              </w:rPr>
            </w:pPr>
            <w:r>
              <w:rPr>
                <w:bCs/>
              </w:rPr>
              <w:t>Dedicated UL BWP</w:t>
            </w:r>
          </w:p>
        </w:tc>
        <w:tc>
          <w:tcPr>
            <w:tcW w:w="876" w:type="dxa"/>
            <w:tcBorders>
              <w:top w:val="single" w:sz="4" w:space="0" w:color="auto"/>
              <w:left w:val="single" w:sz="4" w:space="0" w:color="auto"/>
              <w:bottom w:val="single" w:sz="4" w:space="0" w:color="auto"/>
              <w:right w:val="single" w:sz="4" w:space="0" w:color="auto"/>
            </w:tcBorders>
            <w:hideMark/>
          </w:tcPr>
          <w:p w14:paraId="2D3C1BE3" w14:textId="77777777" w:rsidR="00025189" w:rsidRDefault="00025189">
            <w:pPr>
              <w:pStyle w:val="TAC"/>
              <w:spacing w:line="256" w:lineRule="auto"/>
            </w:pPr>
            <w:r>
              <w:t>Config</w:t>
            </w:r>
            <w:r>
              <w:rPr>
                <w:szCs w:val="18"/>
              </w:rPr>
              <w:t xml:space="preserve"> </w:t>
            </w:r>
            <w:r>
              <w:t>1</w:t>
            </w: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6068F08" w14:textId="77777777" w:rsidR="00025189" w:rsidRDefault="00025189">
            <w:pPr>
              <w:spacing w:after="0" w:line="256" w:lineRule="auto"/>
              <w:rPr>
                <w:rFonts w:ascii="Arial" w:hAnsi="Arial"/>
                <w:sz w:val="18"/>
                <w:lang w:eastAsia="en-GB"/>
              </w:rPr>
            </w:pP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74AA0F41" w14:textId="77777777" w:rsidR="00025189" w:rsidRDefault="00025189">
            <w:pPr>
              <w:pStyle w:val="TAC"/>
              <w:spacing w:line="256" w:lineRule="auto"/>
              <w:rPr>
                <w:szCs w:val="18"/>
              </w:rPr>
            </w:pPr>
            <w:r>
              <w:t>ULBWP.1.1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3B181970" w14:textId="77777777" w:rsidR="00025189" w:rsidRDefault="00025189">
            <w:pPr>
              <w:pStyle w:val="TAC"/>
              <w:spacing w:line="256" w:lineRule="auto"/>
              <w:rPr>
                <w:szCs w:val="18"/>
              </w:rPr>
            </w:pPr>
            <w:r>
              <w:rPr>
                <w:szCs w:val="18"/>
              </w:rPr>
              <w:t>NA</w:t>
            </w:r>
          </w:p>
        </w:tc>
      </w:tr>
      <w:tr w:rsidR="00025189" w14:paraId="0B76ADB3" w14:textId="77777777" w:rsidTr="00F27492">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2FDFFF5" w14:textId="77777777" w:rsidR="00025189" w:rsidRDefault="00025189">
            <w:pPr>
              <w:pStyle w:val="TAL"/>
              <w:spacing w:line="256" w:lineRule="auto"/>
              <w:rPr>
                <w:bCs/>
              </w:rPr>
            </w:pPr>
            <w:r>
              <w:rPr>
                <w:bCs/>
              </w:rPr>
              <w:lastRenderedPageBreak/>
              <w:t>TRS configuration</w:t>
            </w:r>
          </w:p>
        </w:tc>
        <w:tc>
          <w:tcPr>
            <w:tcW w:w="876" w:type="dxa"/>
            <w:tcBorders>
              <w:top w:val="single" w:sz="4" w:space="0" w:color="auto"/>
              <w:left w:val="single" w:sz="4" w:space="0" w:color="auto"/>
              <w:bottom w:val="single" w:sz="4" w:space="0" w:color="auto"/>
              <w:right w:val="single" w:sz="4" w:space="0" w:color="auto"/>
            </w:tcBorders>
          </w:tcPr>
          <w:p w14:paraId="5551224F"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49E1568"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5FA7EF0D" w14:textId="77777777" w:rsidR="00025189" w:rsidRDefault="00025189">
            <w:pPr>
              <w:pStyle w:val="TAC"/>
              <w:spacing w:line="256" w:lineRule="auto"/>
            </w:pPr>
            <w:r>
              <w:rPr>
                <w:bCs/>
              </w:rPr>
              <w:t>TRS.1.2 TDD</w:t>
            </w:r>
          </w:p>
        </w:tc>
        <w:tc>
          <w:tcPr>
            <w:tcW w:w="2204" w:type="dxa"/>
            <w:gridSpan w:val="4"/>
            <w:tcBorders>
              <w:top w:val="single" w:sz="4" w:space="0" w:color="auto"/>
              <w:left w:val="single" w:sz="4" w:space="0" w:color="auto"/>
              <w:bottom w:val="single" w:sz="4" w:space="0" w:color="auto"/>
              <w:right w:val="single" w:sz="4" w:space="0" w:color="auto"/>
            </w:tcBorders>
            <w:hideMark/>
          </w:tcPr>
          <w:p w14:paraId="488AAF5F" w14:textId="77777777" w:rsidR="00025189" w:rsidRDefault="00025189">
            <w:pPr>
              <w:pStyle w:val="TAC"/>
              <w:spacing w:line="256" w:lineRule="auto"/>
            </w:pPr>
            <w:r>
              <w:rPr>
                <w:bCs/>
              </w:rPr>
              <w:t>NA</w:t>
            </w:r>
          </w:p>
        </w:tc>
      </w:tr>
      <w:tr w:rsidR="00025189" w14:paraId="4A783AFF" w14:textId="77777777" w:rsidTr="00F27492">
        <w:trPr>
          <w:cantSplit/>
          <w:trHeight w:val="4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2F26BDD" w14:textId="77777777" w:rsidR="00025189" w:rsidRDefault="00025189">
            <w:pPr>
              <w:pStyle w:val="TAL"/>
              <w:spacing w:line="256" w:lineRule="auto"/>
            </w:pPr>
            <w:r>
              <w:rPr>
                <w:bCs/>
              </w:rPr>
              <w:t xml:space="preserve">OCNG Patterns defined in A.3.2.1.1 (OP.1) </w:t>
            </w:r>
          </w:p>
        </w:tc>
        <w:tc>
          <w:tcPr>
            <w:tcW w:w="876" w:type="dxa"/>
            <w:tcBorders>
              <w:top w:val="single" w:sz="4" w:space="0" w:color="auto"/>
              <w:left w:val="single" w:sz="4" w:space="0" w:color="auto"/>
              <w:bottom w:val="single" w:sz="4" w:space="0" w:color="auto"/>
              <w:right w:val="single" w:sz="4" w:space="0" w:color="auto"/>
            </w:tcBorders>
          </w:tcPr>
          <w:p w14:paraId="0920F433"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5045061E"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03089295" w14:textId="77777777" w:rsidR="00025189" w:rsidRDefault="00025189">
            <w:pPr>
              <w:pStyle w:val="TAC"/>
              <w:spacing w:line="256" w:lineRule="auto"/>
              <w:rPr>
                <w:rFonts w:cs="v4.2.0"/>
              </w:rPr>
            </w:pPr>
            <w:r>
              <w:t xml:space="preserve">OP.1 </w:t>
            </w:r>
          </w:p>
        </w:tc>
        <w:tc>
          <w:tcPr>
            <w:tcW w:w="2204" w:type="dxa"/>
            <w:gridSpan w:val="4"/>
            <w:tcBorders>
              <w:top w:val="single" w:sz="4" w:space="0" w:color="auto"/>
              <w:left w:val="single" w:sz="4" w:space="0" w:color="auto"/>
              <w:bottom w:val="single" w:sz="4" w:space="0" w:color="auto"/>
              <w:right w:val="single" w:sz="4" w:space="0" w:color="auto"/>
            </w:tcBorders>
            <w:hideMark/>
          </w:tcPr>
          <w:p w14:paraId="7AEBFDE5" w14:textId="77777777" w:rsidR="00025189" w:rsidRDefault="00025189">
            <w:pPr>
              <w:pStyle w:val="TAC"/>
              <w:spacing w:line="256" w:lineRule="auto"/>
              <w:rPr>
                <w:rFonts w:cs="v4.2.0"/>
              </w:rPr>
            </w:pPr>
            <w:r>
              <w:t>OP.1</w:t>
            </w:r>
          </w:p>
        </w:tc>
      </w:tr>
      <w:tr w:rsidR="00025189" w14:paraId="3DFDF7D9" w14:textId="77777777" w:rsidTr="00F27492">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17C1C56" w14:textId="77777777" w:rsidR="00025189" w:rsidRDefault="00025189">
            <w:pPr>
              <w:pStyle w:val="TAL"/>
              <w:spacing w:line="256" w:lineRule="auto"/>
              <w:rPr>
                <w:lang w:val="en-US"/>
              </w:rPr>
            </w:pPr>
            <w:r>
              <w:rPr>
                <w:lang w:val="en-US"/>
              </w:rPr>
              <w:t>PDSCH Reference measurement channel</w:t>
            </w:r>
          </w:p>
        </w:tc>
        <w:tc>
          <w:tcPr>
            <w:tcW w:w="876" w:type="dxa"/>
            <w:tcBorders>
              <w:top w:val="single" w:sz="4" w:space="0" w:color="auto"/>
              <w:left w:val="single" w:sz="4" w:space="0" w:color="auto"/>
              <w:bottom w:val="single" w:sz="4" w:space="0" w:color="auto"/>
              <w:right w:val="single" w:sz="4" w:space="0" w:color="auto"/>
            </w:tcBorders>
          </w:tcPr>
          <w:p w14:paraId="1157BE9A"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E37C5A1"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6CA592DB" w14:textId="77777777" w:rsidR="00025189" w:rsidRDefault="00025189">
            <w:pPr>
              <w:pStyle w:val="TAC"/>
              <w:spacing w:line="256" w:lineRule="auto"/>
            </w:pPr>
            <w:r>
              <w:rPr>
                <w:rFonts w:cs="v4.2.0"/>
                <w:bCs/>
                <w:lang w:eastAsia="zh-CN"/>
              </w:rPr>
              <w:t>SR.1.1 CCA</w:t>
            </w:r>
          </w:p>
        </w:tc>
        <w:tc>
          <w:tcPr>
            <w:tcW w:w="2204" w:type="dxa"/>
            <w:gridSpan w:val="4"/>
            <w:tcBorders>
              <w:top w:val="single" w:sz="4" w:space="0" w:color="auto"/>
              <w:left w:val="single" w:sz="4" w:space="0" w:color="auto"/>
              <w:bottom w:val="single" w:sz="4" w:space="0" w:color="auto"/>
              <w:right w:val="single" w:sz="4" w:space="0" w:color="auto"/>
            </w:tcBorders>
          </w:tcPr>
          <w:p w14:paraId="26FFCA3B" w14:textId="77777777" w:rsidR="00025189" w:rsidRDefault="00025189">
            <w:pPr>
              <w:pStyle w:val="TAC"/>
              <w:spacing w:line="256" w:lineRule="auto"/>
            </w:pPr>
          </w:p>
        </w:tc>
      </w:tr>
      <w:tr w:rsidR="00025189" w14:paraId="7D01F16B" w14:textId="77777777" w:rsidTr="00F27492">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31A256F" w14:textId="77777777" w:rsidR="00025189" w:rsidRDefault="00025189">
            <w:pPr>
              <w:pStyle w:val="TAL"/>
              <w:spacing w:line="256" w:lineRule="auto"/>
              <w:rPr>
                <w:lang w:val="en-US"/>
              </w:rPr>
            </w:pPr>
            <w:r>
              <w:rPr>
                <w:rFonts w:cs="v5.0.0"/>
              </w:rPr>
              <w:t>CORESET Reference Channel</w:t>
            </w:r>
          </w:p>
        </w:tc>
        <w:tc>
          <w:tcPr>
            <w:tcW w:w="876" w:type="dxa"/>
            <w:tcBorders>
              <w:top w:val="single" w:sz="4" w:space="0" w:color="auto"/>
              <w:left w:val="single" w:sz="4" w:space="0" w:color="auto"/>
              <w:bottom w:val="single" w:sz="4" w:space="0" w:color="auto"/>
              <w:right w:val="single" w:sz="4" w:space="0" w:color="auto"/>
            </w:tcBorders>
          </w:tcPr>
          <w:p w14:paraId="2D1AF8DB"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7EC9A1C0"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184F4BCC" w14:textId="77777777" w:rsidR="00025189" w:rsidRDefault="00025189">
            <w:pPr>
              <w:pStyle w:val="TAC"/>
              <w:spacing w:line="256" w:lineRule="auto"/>
            </w:pPr>
            <w:r>
              <w:rPr>
                <w:rFonts w:cs="v4.2.0"/>
                <w:bCs/>
                <w:lang w:eastAsia="zh-CN"/>
              </w:rPr>
              <w:t>CR.1.1 CCA</w:t>
            </w:r>
          </w:p>
        </w:tc>
        <w:tc>
          <w:tcPr>
            <w:tcW w:w="2204" w:type="dxa"/>
            <w:gridSpan w:val="4"/>
            <w:tcBorders>
              <w:top w:val="single" w:sz="4" w:space="0" w:color="auto"/>
              <w:left w:val="single" w:sz="4" w:space="0" w:color="auto"/>
              <w:bottom w:val="single" w:sz="4" w:space="0" w:color="auto"/>
              <w:right w:val="single" w:sz="4" w:space="0" w:color="auto"/>
            </w:tcBorders>
          </w:tcPr>
          <w:p w14:paraId="351B8D21" w14:textId="77777777" w:rsidR="00025189" w:rsidRDefault="00025189">
            <w:pPr>
              <w:pStyle w:val="TAC"/>
              <w:spacing w:line="256" w:lineRule="auto"/>
            </w:pPr>
          </w:p>
        </w:tc>
      </w:tr>
      <w:tr w:rsidR="00025189" w14:paraId="5E68B882" w14:textId="77777777" w:rsidTr="00F27492">
        <w:trPr>
          <w:cantSplit/>
          <w:trHeight w:val="221"/>
          <w:jc w:val="center"/>
        </w:trPr>
        <w:tc>
          <w:tcPr>
            <w:tcW w:w="1309" w:type="dxa"/>
            <w:gridSpan w:val="2"/>
            <w:tcBorders>
              <w:top w:val="single" w:sz="4" w:space="0" w:color="auto"/>
              <w:left w:val="single" w:sz="4" w:space="0" w:color="auto"/>
              <w:bottom w:val="nil"/>
              <w:right w:val="single" w:sz="4" w:space="0" w:color="auto"/>
            </w:tcBorders>
            <w:hideMark/>
          </w:tcPr>
          <w:p w14:paraId="4E978C2F" w14:textId="77777777" w:rsidR="00025189" w:rsidRDefault="00025189">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26E9B9B9"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6F86AF18"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1CF81119" w14:textId="77777777" w:rsidR="00025189" w:rsidRDefault="00025189">
            <w:pPr>
              <w:pStyle w:val="TAC"/>
              <w:spacing w:line="256" w:lineRule="auto"/>
              <w:rPr>
                <w:lang w:val="en-US"/>
              </w:rPr>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3B4BCC7" w14:textId="77777777" w:rsidR="00025189" w:rsidRDefault="00025189">
            <w:pPr>
              <w:pStyle w:val="TAC"/>
              <w:spacing w:line="256" w:lineRule="auto"/>
              <w:rPr>
                <w:lang w:val="en-US"/>
              </w:rPr>
            </w:pPr>
            <w:r>
              <w:rPr>
                <w:rFonts w:cs="v4.2.0"/>
                <w:bCs/>
                <w:lang w:eastAsia="zh-CN"/>
              </w:rPr>
              <w:t>SSB.1 CCA</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7BB102E" w14:textId="77777777" w:rsidR="00025189" w:rsidRDefault="00025189">
            <w:pPr>
              <w:pStyle w:val="TAC"/>
              <w:spacing w:line="256" w:lineRule="auto"/>
            </w:pPr>
            <w:r>
              <w:rPr>
                <w:rFonts w:cs="v4.2.0"/>
                <w:bCs/>
                <w:lang w:eastAsia="zh-CN"/>
              </w:rPr>
              <w:t>SSB.1 CCA</w:t>
            </w:r>
          </w:p>
        </w:tc>
      </w:tr>
      <w:tr w:rsidR="00025189" w14:paraId="75EE6601" w14:textId="77777777" w:rsidTr="00F27492">
        <w:trPr>
          <w:cantSplit/>
          <w:trHeight w:val="220"/>
          <w:jc w:val="center"/>
        </w:trPr>
        <w:tc>
          <w:tcPr>
            <w:tcW w:w="1309" w:type="dxa"/>
            <w:gridSpan w:val="2"/>
            <w:tcBorders>
              <w:top w:val="nil"/>
              <w:left w:val="single" w:sz="4" w:space="0" w:color="auto"/>
              <w:bottom w:val="nil"/>
              <w:right w:val="single" w:sz="4" w:space="0" w:color="auto"/>
            </w:tcBorders>
          </w:tcPr>
          <w:p w14:paraId="727B408B" w14:textId="77777777" w:rsidR="00025189" w:rsidRDefault="00025189">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D681538" w14:textId="77777777" w:rsidR="00025189" w:rsidRDefault="00025189">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1D0307F2"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8549978" w14:textId="77777777" w:rsidR="00025189" w:rsidRDefault="00025189">
            <w:pPr>
              <w:spacing w:after="0" w:line="256" w:lineRule="auto"/>
              <w:rPr>
                <w:rFonts w:ascii="Arial" w:hAnsi="Arial"/>
                <w:sz w:val="18"/>
                <w:lang w:val="en-US"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0090602C" w14:textId="77777777" w:rsidR="00025189" w:rsidRDefault="00025189">
            <w:pPr>
              <w:spacing w:after="0" w:line="256" w:lineRule="auto"/>
              <w:rPr>
                <w:rFonts w:ascii="Arial" w:hAnsi="Arial"/>
                <w:sz w:val="18"/>
                <w:lang w:val="en-US"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DC627B7" w14:textId="77777777" w:rsidR="00025189" w:rsidRDefault="00025189">
            <w:pPr>
              <w:spacing w:after="0" w:line="256" w:lineRule="auto"/>
              <w:rPr>
                <w:rFonts w:ascii="Arial" w:hAnsi="Arial"/>
                <w:sz w:val="18"/>
                <w:lang w:eastAsia="en-GB"/>
              </w:rPr>
            </w:pPr>
          </w:p>
        </w:tc>
      </w:tr>
      <w:tr w:rsidR="00025189" w14:paraId="2F9F9F61" w14:textId="77777777" w:rsidTr="00F27492">
        <w:trPr>
          <w:cantSplit/>
          <w:trHeight w:val="221"/>
          <w:jc w:val="center"/>
        </w:trPr>
        <w:tc>
          <w:tcPr>
            <w:tcW w:w="1309" w:type="dxa"/>
            <w:gridSpan w:val="2"/>
            <w:tcBorders>
              <w:top w:val="nil"/>
              <w:left w:val="single" w:sz="4" w:space="0" w:color="auto"/>
              <w:bottom w:val="nil"/>
              <w:right w:val="single" w:sz="4" w:space="0" w:color="auto"/>
            </w:tcBorders>
          </w:tcPr>
          <w:p w14:paraId="55CC2774" w14:textId="77777777" w:rsidR="00025189" w:rsidRDefault="00025189">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141266FC"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nil"/>
              <w:right w:val="single" w:sz="4" w:space="0" w:color="auto"/>
            </w:tcBorders>
          </w:tcPr>
          <w:p w14:paraId="21057CDC"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vAlign w:val="center"/>
            <w:hideMark/>
          </w:tcPr>
          <w:p w14:paraId="6A93B6F2" w14:textId="77777777" w:rsidR="00025189" w:rsidRDefault="00025189">
            <w:pPr>
              <w:pStyle w:val="TAC"/>
              <w:spacing w:line="256" w:lineRule="auto"/>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3FDE5681" w14:textId="77777777" w:rsidR="00025189" w:rsidRDefault="00025189">
            <w:pPr>
              <w:pStyle w:val="TAC"/>
              <w:spacing w:line="256" w:lineRule="auto"/>
              <w:rPr>
                <w:lang w:eastAsia="zh-CN"/>
              </w:rPr>
            </w:pPr>
            <w:r>
              <w:rPr>
                <w:rFonts w:cs="v4.2.0"/>
                <w:bCs/>
                <w:lang w:eastAsia="zh-CN"/>
              </w:rPr>
              <w:t>SSB.2 CCA</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FA95E9D" w14:textId="77777777" w:rsidR="00025189" w:rsidRDefault="00025189">
            <w:pPr>
              <w:pStyle w:val="TAC"/>
              <w:spacing w:line="256" w:lineRule="auto"/>
              <w:rPr>
                <w:lang w:eastAsia="zh-CN"/>
              </w:rPr>
            </w:pPr>
            <w:r>
              <w:rPr>
                <w:rFonts w:cs="v4.2.0"/>
                <w:bCs/>
                <w:lang w:eastAsia="zh-CN"/>
              </w:rPr>
              <w:t>SSB.2 CCA</w:t>
            </w:r>
          </w:p>
        </w:tc>
      </w:tr>
      <w:tr w:rsidR="00025189" w14:paraId="2DAE1F82" w14:textId="77777777" w:rsidTr="00F27492">
        <w:trPr>
          <w:cantSplit/>
          <w:trHeight w:val="220"/>
          <w:jc w:val="center"/>
        </w:trPr>
        <w:tc>
          <w:tcPr>
            <w:tcW w:w="1309" w:type="dxa"/>
            <w:gridSpan w:val="2"/>
            <w:tcBorders>
              <w:top w:val="nil"/>
              <w:left w:val="single" w:sz="4" w:space="0" w:color="auto"/>
              <w:bottom w:val="single" w:sz="4" w:space="0" w:color="auto"/>
              <w:right w:val="single" w:sz="4" w:space="0" w:color="auto"/>
            </w:tcBorders>
          </w:tcPr>
          <w:p w14:paraId="19B206C3" w14:textId="77777777" w:rsidR="00025189" w:rsidRDefault="00025189">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5DBA14FF" w14:textId="77777777" w:rsidR="00025189" w:rsidRDefault="00025189">
            <w:pPr>
              <w:spacing w:after="0" w:line="256" w:lineRule="auto"/>
              <w:rPr>
                <w:rFonts w:ascii="Arial" w:hAnsi="Arial"/>
                <w:sz w:val="18"/>
                <w:lang w:eastAsia="en-GB"/>
              </w:rPr>
            </w:pPr>
          </w:p>
        </w:tc>
        <w:tc>
          <w:tcPr>
            <w:tcW w:w="876" w:type="dxa"/>
            <w:tcBorders>
              <w:top w:val="nil"/>
              <w:left w:val="single" w:sz="4" w:space="0" w:color="auto"/>
              <w:bottom w:val="single" w:sz="4" w:space="0" w:color="auto"/>
              <w:right w:val="single" w:sz="4" w:space="0" w:color="auto"/>
            </w:tcBorders>
          </w:tcPr>
          <w:p w14:paraId="46C45048"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448A53B"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21F7C8CA" w14:textId="77777777" w:rsidR="00025189" w:rsidRDefault="00025189">
            <w:pPr>
              <w:spacing w:after="0" w:line="256" w:lineRule="auto"/>
              <w:rPr>
                <w:rFonts w:ascii="Arial" w:hAnsi="Arial"/>
                <w:sz w:val="18"/>
                <w:lang w:eastAsia="zh-CN"/>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39DEA6B4" w14:textId="77777777" w:rsidR="00025189" w:rsidRDefault="00025189">
            <w:pPr>
              <w:spacing w:after="0" w:line="256" w:lineRule="auto"/>
              <w:rPr>
                <w:rFonts w:ascii="Arial" w:hAnsi="Arial"/>
                <w:sz w:val="18"/>
                <w:lang w:eastAsia="zh-CN"/>
              </w:rPr>
            </w:pPr>
          </w:p>
        </w:tc>
      </w:tr>
      <w:tr w:rsidR="00025189" w14:paraId="559DF374" w14:textId="77777777" w:rsidTr="00F27492">
        <w:trPr>
          <w:cantSplit/>
          <w:trHeight w:val="259"/>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BFB8915" w14:textId="77777777" w:rsidR="00025189" w:rsidRDefault="00025189">
            <w:pPr>
              <w:pStyle w:val="TAL"/>
              <w:spacing w:line="256" w:lineRule="auto"/>
            </w:pPr>
            <w:r>
              <w:t>DBT window configuration</w:t>
            </w:r>
          </w:p>
        </w:tc>
        <w:tc>
          <w:tcPr>
            <w:tcW w:w="876" w:type="dxa"/>
            <w:tcBorders>
              <w:top w:val="single" w:sz="4" w:space="0" w:color="auto"/>
              <w:left w:val="single" w:sz="4" w:space="0" w:color="auto"/>
              <w:bottom w:val="single" w:sz="4" w:space="0" w:color="auto"/>
              <w:right w:val="single" w:sz="4" w:space="0" w:color="auto"/>
            </w:tcBorders>
          </w:tcPr>
          <w:p w14:paraId="4BC6AFB6"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04FC517" w14:textId="77777777" w:rsidR="00025189" w:rsidRDefault="00025189">
            <w:pPr>
              <w:pStyle w:val="TAC"/>
              <w:spacing w:line="256" w:lineRule="auto"/>
            </w:pPr>
            <w:r>
              <w:t>Config 1</w:t>
            </w:r>
          </w:p>
        </w:tc>
        <w:tc>
          <w:tcPr>
            <w:tcW w:w="1959" w:type="dxa"/>
            <w:gridSpan w:val="5"/>
            <w:tcBorders>
              <w:top w:val="single" w:sz="4" w:space="0" w:color="auto"/>
              <w:left w:val="single" w:sz="4" w:space="0" w:color="auto"/>
              <w:bottom w:val="single" w:sz="4" w:space="0" w:color="auto"/>
              <w:right w:val="single" w:sz="4" w:space="0" w:color="auto"/>
            </w:tcBorders>
            <w:hideMark/>
          </w:tcPr>
          <w:p w14:paraId="2F48D361" w14:textId="77777777" w:rsidR="00025189" w:rsidRDefault="00025189">
            <w:pPr>
              <w:pStyle w:val="TAC"/>
              <w:spacing w:line="256" w:lineRule="auto"/>
              <w:rPr>
                <w:lang w:eastAsia="zh-CN"/>
              </w:rPr>
            </w:pPr>
            <w:r>
              <w:rPr>
                <w:rFonts w:cs="v4.2.0"/>
                <w:bCs/>
                <w:lang w:eastAsia="zh-CN"/>
              </w:rPr>
              <w:t>As defined in A.3.28.1</w:t>
            </w:r>
          </w:p>
        </w:tc>
        <w:tc>
          <w:tcPr>
            <w:tcW w:w="2204" w:type="dxa"/>
            <w:gridSpan w:val="4"/>
            <w:tcBorders>
              <w:top w:val="single" w:sz="4" w:space="0" w:color="auto"/>
              <w:left w:val="single" w:sz="4" w:space="0" w:color="auto"/>
              <w:bottom w:val="single" w:sz="4" w:space="0" w:color="auto"/>
              <w:right w:val="single" w:sz="4" w:space="0" w:color="auto"/>
            </w:tcBorders>
            <w:hideMark/>
          </w:tcPr>
          <w:p w14:paraId="17E209C8" w14:textId="77777777" w:rsidR="00025189" w:rsidRDefault="00025189">
            <w:pPr>
              <w:pStyle w:val="TAC"/>
              <w:spacing w:line="256" w:lineRule="auto"/>
              <w:rPr>
                <w:lang w:eastAsia="zh-CN"/>
              </w:rPr>
            </w:pPr>
            <w:r>
              <w:rPr>
                <w:rFonts w:cs="v4.2.0"/>
                <w:bCs/>
                <w:lang w:eastAsia="zh-CN"/>
              </w:rPr>
              <w:t>As defined in A.3.28.1</w:t>
            </w:r>
          </w:p>
        </w:tc>
      </w:tr>
      <w:tr w:rsidR="00025189" w14:paraId="2258795B" w14:textId="77777777" w:rsidTr="00F27492">
        <w:trPr>
          <w:cantSplit/>
          <w:trHeight w:val="21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7919304" w14:textId="77777777" w:rsidR="00025189" w:rsidRDefault="00025189">
            <w:pPr>
              <w:pStyle w:val="TAL"/>
              <w:spacing w:line="256" w:lineRule="auto"/>
              <w:rPr>
                <w:bCs/>
                <w:lang w:eastAsia="en-GB"/>
              </w:rPr>
            </w:pPr>
            <w:r>
              <w:t>SMTC configuration defined in A.3.11</w:t>
            </w:r>
          </w:p>
        </w:tc>
        <w:tc>
          <w:tcPr>
            <w:tcW w:w="876" w:type="dxa"/>
            <w:tcBorders>
              <w:top w:val="single" w:sz="4" w:space="0" w:color="auto"/>
              <w:left w:val="single" w:sz="4" w:space="0" w:color="auto"/>
              <w:bottom w:val="single" w:sz="4" w:space="0" w:color="auto"/>
              <w:right w:val="single" w:sz="4" w:space="0" w:color="auto"/>
            </w:tcBorders>
          </w:tcPr>
          <w:p w14:paraId="16C1CD2F"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23E9378D" w14:textId="77777777" w:rsidR="00025189" w:rsidRDefault="00025189">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vAlign w:val="center"/>
            <w:hideMark/>
          </w:tcPr>
          <w:p w14:paraId="4504EDE5" w14:textId="77777777" w:rsidR="00025189" w:rsidRDefault="00025189">
            <w:pPr>
              <w:pStyle w:val="TAC"/>
              <w:spacing w:line="256" w:lineRule="auto"/>
            </w:pPr>
            <w:r>
              <w:t>SMTC.1</w:t>
            </w:r>
          </w:p>
        </w:tc>
        <w:tc>
          <w:tcPr>
            <w:tcW w:w="2204" w:type="dxa"/>
            <w:gridSpan w:val="4"/>
            <w:tcBorders>
              <w:top w:val="single" w:sz="4" w:space="0" w:color="auto"/>
              <w:left w:val="single" w:sz="4" w:space="0" w:color="auto"/>
              <w:bottom w:val="single" w:sz="4" w:space="0" w:color="auto"/>
              <w:right w:val="single" w:sz="4" w:space="0" w:color="auto"/>
            </w:tcBorders>
            <w:vAlign w:val="center"/>
            <w:hideMark/>
          </w:tcPr>
          <w:p w14:paraId="69274394" w14:textId="77777777" w:rsidR="00025189" w:rsidRDefault="00025189">
            <w:pPr>
              <w:pStyle w:val="TAC"/>
              <w:spacing w:line="256" w:lineRule="auto"/>
            </w:pPr>
            <w:r>
              <w:t>SMTC.4</w:t>
            </w:r>
          </w:p>
        </w:tc>
      </w:tr>
      <w:tr w:rsidR="00F27492" w14:paraId="410A3ADF" w14:textId="77777777" w:rsidTr="00F27492">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373463D0" w14:textId="77777777" w:rsidR="00F27492" w:rsidRDefault="00F27492" w:rsidP="00F27492">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
          <w:p w14:paraId="6FE5EE8A" w14:textId="77777777" w:rsidR="00F27492" w:rsidRDefault="00F27492" w:rsidP="00F27492">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62FD0503" w14:textId="77777777" w:rsidR="00F27492" w:rsidRDefault="00F27492" w:rsidP="00F274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FB63F0D" w14:textId="77777777" w:rsidR="00F27492" w:rsidRDefault="00F27492" w:rsidP="00F27492">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2D9D8BF9" w14:textId="2E5A189C" w:rsidR="00F27492" w:rsidRDefault="00F27492" w:rsidP="00F27492">
            <w:pPr>
              <w:pStyle w:val="TAC"/>
              <w:spacing w:line="256" w:lineRule="auto"/>
            </w:pPr>
            <w:ins w:id="677" w:author="Maldonado, Roberto 1. (Nokia - DK/Aalborg)" w:date="2021-08-12T20:46:00Z">
              <w:r>
                <w:rPr>
                  <w:lang w:val="en-US"/>
                </w:rPr>
                <w:t>P</w:t>
              </w:r>
              <w:r>
                <w:rPr>
                  <w:vertAlign w:val="subscript"/>
                  <w:lang w:val="en-US"/>
                </w:rPr>
                <w:t>CCA_DL</w:t>
              </w:r>
              <w:r>
                <w:rPr>
                  <w:lang w:val="en-US"/>
                </w:rPr>
                <w:t>=0.9375</w:t>
              </w:r>
            </w:ins>
            <w:del w:id="678"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100F966B" w14:textId="086EF49D" w:rsidR="00F27492" w:rsidRDefault="00F27492" w:rsidP="00F27492">
            <w:pPr>
              <w:pStyle w:val="TAC"/>
              <w:spacing w:line="256" w:lineRule="auto"/>
            </w:pPr>
            <w:ins w:id="679" w:author="Maldonado, Roberto 1. (Nokia - DK/Aalborg)" w:date="2021-08-12T20:46:00Z">
              <w:r>
                <w:rPr>
                  <w:lang w:val="en-US"/>
                </w:rPr>
                <w:t>P</w:t>
              </w:r>
              <w:r>
                <w:rPr>
                  <w:vertAlign w:val="subscript"/>
                  <w:lang w:val="en-US"/>
                </w:rPr>
                <w:t>CCA_DL</w:t>
              </w:r>
              <w:r>
                <w:rPr>
                  <w:lang w:val="en-US"/>
                </w:rPr>
                <w:t>=0.9375</w:t>
              </w:r>
            </w:ins>
            <w:del w:id="680" w:author="Maldonado, Roberto 1. (Nokia - DK/Aalborg)" w:date="2021-08-12T20:46:00Z">
              <w:r w:rsidDel="00BF4318">
                <w:rPr>
                  <w:lang w:val="en-US"/>
                </w:rPr>
                <w:delText>TBD</w:delText>
              </w:r>
            </w:del>
          </w:p>
        </w:tc>
      </w:tr>
      <w:tr w:rsidR="00F27492" w14:paraId="2F42FBF3" w14:textId="77777777" w:rsidTr="00F27492">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40815919" w14:textId="77777777" w:rsidR="00F27492" w:rsidRDefault="00F27492" w:rsidP="00F27492">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3D43F6FD" w14:textId="77777777" w:rsidR="00F27492" w:rsidRDefault="00F27492" w:rsidP="00F27492">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736718C1" w14:textId="77777777" w:rsidR="00F27492" w:rsidRDefault="00F27492" w:rsidP="00F27492">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552DA3F1" w14:textId="77777777" w:rsidR="00F27492" w:rsidRDefault="00F27492" w:rsidP="00F27492">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4CC68745" w14:textId="77777777" w:rsidR="00F27492" w:rsidRDefault="00F27492" w:rsidP="00F27492">
            <w:pPr>
              <w:pStyle w:val="TAC"/>
              <w:rPr>
                <w:ins w:id="681" w:author="Maldonado, Roberto 1. (Nokia - DK/Aalborg)" w:date="2021-08-12T20:46:00Z"/>
                <w:lang w:val="en-US"/>
              </w:rPr>
            </w:pPr>
            <w:ins w:id="682" w:author="Maldonado, Roberto 1. (Nokia - DK/Aalborg)" w:date="2021-08-12T20:46:00Z">
              <w:r>
                <w:rPr>
                  <w:lang w:val="en-US"/>
                </w:rPr>
                <w:t>P</w:t>
              </w:r>
              <w:r>
                <w:rPr>
                  <w:vertAlign w:val="subscript"/>
                  <w:lang w:val="en-US"/>
                </w:rPr>
                <w:t>CCA_DL_1</w:t>
              </w:r>
              <w:r>
                <w:rPr>
                  <w:lang w:val="en-US"/>
                </w:rPr>
                <w:t>=0.75</w:t>
              </w:r>
            </w:ins>
          </w:p>
          <w:p w14:paraId="774048A4" w14:textId="77777777" w:rsidR="00F27492" w:rsidRDefault="00F27492" w:rsidP="00F27492">
            <w:pPr>
              <w:pStyle w:val="TAC"/>
              <w:rPr>
                <w:ins w:id="683" w:author="Maldonado, Roberto 1. (Nokia - DK/Aalborg)" w:date="2021-08-12T20:46:00Z"/>
                <w:lang w:val="en-US"/>
              </w:rPr>
            </w:pPr>
            <w:ins w:id="684" w:author="Maldonado, Roberto 1. (Nokia - DK/Aalborg)" w:date="2021-08-12T20:46:00Z">
              <w:r>
                <w:rPr>
                  <w:lang w:val="en-US"/>
                </w:rPr>
                <w:t>P</w:t>
              </w:r>
              <w:r>
                <w:rPr>
                  <w:vertAlign w:val="subscript"/>
                  <w:lang w:val="en-US"/>
                </w:rPr>
                <w:t>CCA_DL_2</w:t>
              </w:r>
              <w:r>
                <w:rPr>
                  <w:lang w:val="en-US"/>
                </w:rPr>
                <w:t>=0.75</w:t>
              </w:r>
            </w:ins>
          </w:p>
          <w:p w14:paraId="52F729E5" w14:textId="37D6B295" w:rsidR="00F27492" w:rsidRDefault="00F27492" w:rsidP="00F27492">
            <w:pPr>
              <w:pStyle w:val="TAC"/>
              <w:spacing w:line="256" w:lineRule="auto"/>
              <w:rPr>
                <w:lang w:val="en-US"/>
              </w:rPr>
            </w:pPr>
            <w:del w:id="685"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4A20E9AD" w14:textId="77777777" w:rsidR="00F27492" w:rsidRDefault="00F27492" w:rsidP="00F27492">
            <w:pPr>
              <w:pStyle w:val="TAC"/>
              <w:rPr>
                <w:ins w:id="686" w:author="Maldonado, Roberto 1. (Nokia - DK/Aalborg)" w:date="2021-08-12T20:46:00Z"/>
                <w:lang w:val="en-US"/>
              </w:rPr>
            </w:pPr>
            <w:ins w:id="687" w:author="Maldonado, Roberto 1. (Nokia - DK/Aalborg)" w:date="2021-08-12T20:46:00Z">
              <w:r>
                <w:rPr>
                  <w:lang w:val="en-US"/>
                </w:rPr>
                <w:t>P</w:t>
              </w:r>
              <w:r>
                <w:rPr>
                  <w:vertAlign w:val="subscript"/>
                  <w:lang w:val="en-US"/>
                </w:rPr>
                <w:t>CCA_DL_1</w:t>
              </w:r>
              <w:r>
                <w:rPr>
                  <w:lang w:val="en-US"/>
                </w:rPr>
                <w:t>=0.75</w:t>
              </w:r>
            </w:ins>
          </w:p>
          <w:p w14:paraId="6BB173B4" w14:textId="77777777" w:rsidR="00F27492" w:rsidRDefault="00F27492" w:rsidP="00F27492">
            <w:pPr>
              <w:pStyle w:val="TAC"/>
              <w:rPr>
                <w:ins w:id="688" w:author="Maldonado, Roberto 1. (Nokia - DK/Aalborg)" w:date="2021-08-12T20:46:00Z"/>
                <w:lang w:val="en-US"/>
              </w:rPr>
            </w:pPr>
            <w:ins w:id="689" w:author="Maldonado, Roberto 1. (Nokia - DK/Aalborg)" w:date="2021-08-12T20:46:00Z">
              <w:r>
                <w:rPr>
                  <w:lang w:val="en-US"/>
                </w:rPr>
                <w:t>P</w:t>
              </w:r>
              <w:r>
                <w:rPr>
                  <w:vertAlign w:val="subscript"/>
                  <w:lang w:val="en-US"/>
                </w:rPr>
                <w:t>CCA_DL_2</w:t>
              </w:r>
              <w:r>
                <w:rPr>
                  <w:lang w:val="en-US"/>
                </w:rPr>
                <w:t>=0.75</w:t>
              </w:r>
            </w:ins>
          </w:p>
          <w:p w14:paraId="6F0F0BC2" w14:textId="3FD07797" w:rsidR="00F27492" w:rsidRDefault="00F27492" w:rsidP="00F27492">
            <w:pPr>
              <w:pStyle w:val="TAC"/>
              <w:spacing w:line="256" w:lineRule="auto"/>
              <w:rPr>
                <w:lang w:val="en-US"/>
              </w:rPr>
            </w:pPr>
            <w:del w:id="690" w:author="Maldonado, Roberto 1. (Nokia - DK/Aalborg)" w:date="2021-08-12T20:46:00Z">
              <w:r w:rsidDel="00BF4318">
                <w:rPr>
                  <w:lang w:val="en-US"/>
                </w:rPr>
                <w:delText>TBD</w:delText>
              </w:r>
            </w:del>
          </w:p>
        </w:tc>
      </w:tr>
      <w:tr w:rsidR="00F27492" w14:paraId="15382F23" w14:textId="77777777" w:rsidTr="00F27492">
        <w:trPr>
          <w:cantSplit/>
          <w:trHeight w:val="213"/>
          <w:jc w:val="center"/>
        </w:trPr>
        <w:tc>
          <w:tcPr>
            <w:tcW w:w="1309" w:type="dxa"/>
            <w:gridSpan w:val="2"/>
            <w:tcBorders>
              <w:top w:val="single" w:sz="4" w:space="0" w:color="auto"/>
              <w:left w:val="single" w:sz="4" w:space="0" w:color="auto"/>
              <w:bottom w:val="nil"/>
              <w:right w:val="single" w:sz="4" w:space="0" w:color="auto"/>
            </w:tcBorders>
            <w:hideMark/>
          </w:tcPr>
          <w:p w14:paraId="37C87777" w14:textId="77777777" w:rsidR="00F27492" w:rsidRDefault="00F27492" w:rsidP="00F27492">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
          <w:p w14:paraId="209BD012" w14:textId="77777777" w:rsidR="00F27492" w:rsidRDefault="00F27492" w:rsidP="00F27492">
            <w:pPr>
              <w:pStyle w:val="TAL"/>
              <w:spacing w:line="256" w:lineRule="auto"/>
            </w:pPr>
            <w:r>
              <w:rPr>
                <w:rFonts w:cs="v5.0.0"/>
              </w:rPr>
              <w:t>Semi-static channel access</w:t>
            </w:r>
            <w:r>
              <w:rPr>
                <w:rFonts w:cs="v5.0.0"/>
                <w:vertAlign w:val="superscript"/>
              </w:rPr>
              <w:t xml:space="preserve"> Note 5,7</w:t>
            </w:r>
          </w:p>
        </w:tc>
        <w:tc>
          <w:tcPr>
            <w:tcW w:w="876" w:type="dxa"/>
            <w:tcBorders>
              <w:top w:val="single" w:sz="4" w:space="0" w:color="auto"/>
              <w:left w:val="single" w:sz="4" w:space="0" w:color="auto"/>
              <w:bottom w:val="single" w:sz="4" w:space="0" w:color="auto"/>
              <w:right w:val="single" w:sz="4" w:space="0" w:color="auto"/>
            </w:tcBorders>
          </w:tcPr>
          <w:p w14:paraId="148A1317" w14:textId="77777777" w:rsidR="00F27492" w:rsidRDefault="00F27492" w:rsidP="00F27492">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100B16F3" w14:textId="77777777" w:rsidR="00F27492" w:rsidRDefault="00F27492" w:rsidP="00F27492">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147C2798" w14:textId="5148C6D9" w:rsidR="00F27492" w:rsidRDefault="00F27492" w:rsidP="00F27492">
            <w:pPr>
              <w:pStyle w:val="TAC"/>
              <w:spacing w:line="256" w:lineRule="auto"/>
            </w:pPr>
            <w:ins w:id="691" w:author="Maldonado, Roberto 1. (Nokia - DK/Aalborg)" w:date="2021-08-12T20:46:00Z">
              <w:r>
                <w:rPr>
                  <w:lang w:val="en-US"/>
                </w:rPr>
                <w:t>P</w:t>
              </w:r>
              <w:r>
                <w:rPr>
                  <w:vertAlign w:val="subscript"/>
                  <w:lang w:val="en-US"/>
                </w:rPr>
                <w:t>CCA_UL</w:t>
              </w:r>
              <w:r>
                <w:rPr>
                  <w:lang w:val="en-US"/>
                </w:rPr>
                <w:t>=1</w:t>
              </w:r>
            </w:ins>
            <w:del w:id="692"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7A07B859" w14:textId="36EEBD3D" w:rsidR="00F27492" w:rsidRDefault="00F27492" w:rsidP="00F27492">
            <w:pPr>
              <w:pStyle w:val="TAC"/>
              <w:spacing w:line="256" w:lineRule="auto"/>
            </w:pPr>
            <w:ins w:id="693" w:author="Maldonado, Roberto 1. (Nokia - DK/Aalborg)" w:date="2021-08-12T20:46:00Z">
              <w:r>
                <w:rPr>
                  <w:lang w:val="en-US"/>
                </w:rPr>
                <w:t>P</w:t>
              </w:r>
              <w:r>
                <w:rPr>
                  <w:vertAlign w:val="subscript"/>
                  <w:lang w:val="en-US"/>
                </w:rPr>
                <w:t>CCA_UL</w:t>
              </w:r>
              <w:r>
                <w:rPr>
                  <w:lang w:val="en-US"/>
                </w:rPr>
                <w:t>=1</w:t>
              </w:r>
            </w:ins>
            <w:del w:id="694" w:author="Maldonado, Roberto 1. (Nokia - DK/Aalborg)" w:date="2021-08-12T20:46:00Z">
              <w:r w:rsidDel="00BF4318">
                <w:rPr>
                  <w:lang w:val="en-US"/>
                </w:rPr>
                <w:delText>TBD</w:delText>
              </w:r>
            </w:del>
          </w:p>
        </w:tc>
      </w:tr>
      <w:tr w:rsidR="00F27492" w14:paraId="76FA6D55" w14:textId="77777777" w:rsidTr="00F27492">
        <w:trPr>
          <w:cantSplit/>
          <w:trHeight w:val="213"/>
          <w:jc w:val="center"/>
        </w:trPr>
        <w:tc>
          <w:tcPr>
            <w:tcW w:w="1309" w:type="dxa"/>
            <w:gridSpan w:val="2"/>
            <w:tcBorders>
              <w:top w:val="nil"/>
              <w:left w:val="single" w:sz="4" w:space="0" w:color="auto"/>
              <w:bottom w:val="single" w:sz="4" w:space="0" w:color="auto"/>
              <w:right w:val="single" w:sz="4" w:space="0" w:color="auto"/>
            </w:tcBorders>
          </w:tcPr>
          <w:p w14:paraId="27750E7C" w14:textId="77777777" w:rsidR="00F27492" w:rsidRDefault="00F27492" w:rsidP="00F27492">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
          <w:p w14:paraId="50B96A6F" w14:textId="77777777" w:rsidR="00F27492" w:rsidRDefault="00F27492" w:rsidP="00F27492">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876" w:type="dxa"/>
            <w:tcBorders>
              <w:top w:val="single" w:sz="4" w:space="0" w:color="auto"/>
              <w:left w:val="single" w:sz="4" w:space="0" w:color="auto"/>
              <w:bottom w:val="single" w:sz="4" w:space="0" w:color="auto"/>
              <w:right w:val="single" w:sz="4" w:space="0" w:color="auto"/>
            </w:tcBorders>
          </w:tcPr>
          <w:p w14:paraId="743517C9" w14:textId="77777777" w:rsidR="00F27492" w:rsidRDefault="00F27492" w:rsidP="00F27492">
            <w:pPr>
              <w:pStyle w:val="TAC"/>
              <w:spacing w:line="256" w:lineRule="auto"/>
              <w:rPr>
                <w:lang w:eastAsia="en-GB"/>
              </w:rPr>
            </w:pPr>
          </w:p>
        </w:tc>
        <w:tc>
          <w:tcPr>
            <w:tcW w:w="1280" w:type="dxa"/>
            <w:tcBorders>
              <w:top w:val="single" w:sz="4" w:space="0" w:color="auto"/>
              <w:left w:val="single" w:sz="4" w:space="0" w:color="auto"/>
              <w:bottom w:val="single" w:sz="4" w:space="0" w:color="auto"/>
              <w:right w:val="single" w:sz="4" w:space="0" w:color="auto"/>
            </w:tcBorders>
            <w:hideMark/>
          </w:tcPr>
          <w:p w14:paraId="33DE76B4" w14:textId="77777777" w:rsidR="00F27492" w:rsidRDefault="00F27492" w:rsidP="00F27492">
            <w:pPr>
              <w:pStyle w:val="TAC"/>
              <w:spacing w:line="256" w:lineRule="auto"/>
            </w:pPr>
            <w:r>
              <w:t>Config</w:t>
            </w:r>
            <w:r>
              <w:rPr>
                <w:szCs w:val="18"/>
              </w:rPr>
              <w:t xml:space="preserve"> </w:t>
            </w:r>
            <w:r>
              <w:t>1</w:t>
            </w:r>
          </w:p>
        </w:tc>
        <w:tc>
          <w:tcPr>
            <w:tcW w:w="1959" w:type="dxa"/>
            <w:gridSpan w:val="5"/>
            <w:tcBorders>
              <w:top w:val="single" w:sz="4" w:space="0" w:color="auto"/>
              <w:left w:val="single" w:sz="4" w:space="0" w:color="auto"/>
              <w:bottom w:val="single" w:sz="4" w:space="0" w:color="auto"/>
              <w:right w:val="single" w:sz="4" w:space="0" w:color="auto"/>
            </w:tcBorders>
            <w:hideMark/>
          </w:tcPr>
          <w:p w14:paraId="787C9474" w14:textId="215CA834" w:rsidR="00F27492" w:rsidRDefault="00F27492" w:rsidP="00F27492">
            <w:pPr>
              <w:pStyle w:val="TAC"/>
              <w:spacing w:line="256" w:lineRule="auto"/>
              <w:rPr>
                <w:lang w:val="en-US"/>
              </w:rPr>
            </w:pPr>
            <w:ins w:id="695" w:author="Maldonado, Roberto 1. (Nokia - DK/Aalborg)" w:date="2021-08-12T20:46:00Z">
              <w:r>
                <w:rPr>
                  <w:lang w:val="en-US"/>
                </w:rPr>
                <w:t>P</w:t>
              </w:r>
              <w:r>
                <w:rPr>
                  <w:vertAlign w:val="subscript"/>
                  <w:lang w:val="en-US"/>
                </w:rPr>
                <w:t>CCA_UL</w:t>
              </w:r>
              <w:r>
                <w:rPr>
                  <w:lang w:val="en-US"/>
                </w:rPr>
                <w:t>=1</w:t>
              </w:r>
            </w:ins>
            <w:del w:id="696" w:author="Maldonado, Roberto 1. (Nokia - DK/Aalborg)" w:date="2021-08-12T20:46:00Z">
              <w:r w:rsidDel="00BF4318">
                <w:rPr>
                  <w:lang w:val="en-US"/>
                </w:rPr>
                <w:delText>TBD</w:delText>
              </w:r>
            </w:del>
          </w:p>
        </w:tc>
        <w:tc>
          <w:tcPr>
            <w:tcW w:w="2204" w:type="dxa"/>
            <w:gridSpan w:val="4"/>
            <w:tcBorders>
              <w:top w:val="single" w:sz="4" w:space="0" w:color="auto"/>
              <w:left w:val="single" w:sz="4" w:space="0" w:color="auto"/>
              <w:bottom w:val="single" w:sz="4" w:space="0" w:color="auto"/>
              <w:right w:val="single" w:sz="4" w:space="0" w:color="auto"/>
            </w:tcBorders>
            <w:hideMark/>
          </w:tcPr>
          <w:p w14:paraId="5E5827C4" w14:textId="3A84D486" w:rsidR="00F27492" w:rsidRDefault="00F27492" w:rsidP="00F27492">
            <w:pPr>
              <w:pStyle w:val="TAC"/>
              <w:spacing w:line="256" w:lineRule="auto"/>
              <w:rPr>
                <w:lang w:val="en-US"/>
              </w:rPr>
            </w:pPr>
            <w:ins w:id="697" w:author="Maldonado, Roberto 1. (Nokia - DK/Aalborg)" w:date="2021-08-12T20:46:00Z">
              <w:r>
                <w:rPr>
                  <w:lang w:val="en-US"/>
                </w:rPr>
                <w:t>P</w:t>
              </w:r>
              <w:r>
                <w:rPr>
                  <w:vertAlign w:val="subscript"/>
                  <w:lang w:val="en-US"/>
                </w:rPr>
                <w:t>CCA_UL</w:t>
              </w:r>
              <w:r>
                <w:rPr>
                  <w:lang w:val="en-US"/>
                </w:rPr>
                <w:t>=1</w:t>
              </w:r>
            </w:ins>
            <w:del w:id="698" w:author="Maldonado, Roberto 1. (Nokia - DK/Aalborg)" w:date="2021-08-12T20:46:00Z">
              <w:r w:rsidDel="00BF4318">
                <w:rPr>
                  <w:lang w:val="en-US"/>
                </w:rPr>
                <w:delText>TBD</w:delText>
              </w:r>
            </w:del>
          </w:p>
        </w:tc>
      </w:tr>
      <w:tr w:rsidR="00025189" w14:paraId="49659729" w14:textId="77777777" w:rsidTr="00F27492">
        <w:trPr>
          <w:cantSplit/>
          <w:trHeight w:val="19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0413BA3" w14:textId="77777777" w:rsidR="00025189" w:rsidRDefault="00025189">
            <w:pPr>
              <w:pStyle w:val="TAL"/>
              <w:spacing w:line="256" w:lineRule="auto"/>
              <w:rPr>
                <w:lang w:val="da-DK"/>
              </w:rPr>
            </w:pPr>
            <w:r>
              <w:rPr>
                <w:lang w:val="da-DK"/>
              </w:rPr>
              <w:t>PDSCH/PDCCH subcarrier spacing</w:t>
            </w:r>
          </w:p>
        </w:tc>
        <w:tc>
          <w:tcPr>
            <w:tcW w:w="876" w:type="dxa"/>
            <w:tcBorders>
              <w:top w:val="single" w:sz="4" w:space="0" w:color="auto"/>
              <w:left w:val="single" w:sz="4" w:space="0" w:color="auto"/>
              <w:bottom w:val="single" w:sz="4" w:space="0" w:color="auto"/>
              <w:right w:val="single" w:sz="4" w:space="0" w:color="auto"/>
            </w:tcBorders>
            <w:hideMark/>
          </w:tcPr>
          <w:p w14:paraId="6199831A" w14:textId="77777777" w:rsidR="00025189" w:rsidRDefault="00025189">
            <w:pPr>
              <w:pStyle w:val="TAC"/>
              <w:spacing w:line="256" w:lineRule="auto"/>
              <w:rPr>
                <w:lang w:val="it-IT"/>
              </w:rPr>
            </w:pPr>
            <w:r>
              <w:rPr>
                <w:lang w:val="it-IT"/>
              </w:rPr>
              <w:t>kHz</w:t>
            </w:r>
          </w:p>
        </w:tc>
        <w:tc>
          <w:tcPr>
            <w:tcW w:w="1280" w:type="dxa"/>
            <w:tcBorders>
              <w:top w:val="single" w:sz="4" w:space="0" w:color="auto"/>
              <w:left w:val="single" w:sz="4" w:space="0" w:color="auto"/>
              <w:bottom w:val="single" w:sz="4" w:space="0" w:color="auto"/>
              <w:right w:val="single" w:sz="4" w:space="0" w:color="auto"/>
            </w:tcBorders>
            <w:hideMark/>
          </w:tcPr>
          <w:p w14:paraId="594760B3" w14:textId="77777777" w:rsidR="00025189" w:rsidRDefault="00025189">
            <w:pPr>
              <w:pStyle w:val="TAC"/>
              <w:spacing w:line="256" w:lineRule="auto"/>
              <w:rPr>
                <w:lang w:val="da-DK"/>
              </w:rPr>
            </w:pPr>
            <w:r>
              <w:t>Config</w:t>
            </w:r>
            <w:r>
              <w:rPr>
                <w:szCs w:val="18"/>
              </w:rPr>
              <w:t xml:space="preserve"> </w:t>
            </w:r>
            <w:r>
              <w:t>1</w:t>
            </w:r>
          </w:p>
        </w:tc>
        <w:tc>
          <w:tcPr>
            <w:tcW w:w="4163" w:type="dxa"/>
            <w:gridSpan w:val="9"/>
            <w:tcBorders>
              <w:top w:val="single" w:sz="4" w:space="0" w:color="auto"/>
              <w:left w:val="single" w:sz="4" w:space="0" w:color="auto"/>
              <w:bottom w:val="single" w:sz="4" w:space="0" w:color="auto"/>
              <w:right w:val="single" w:sz="4" w:space="0" w:color="auto"/>
            </w:tcBorders>
            <w:vAlign w:val="center"/>
            <w:hideMark/>
          </w:tcPr>
          <w:p w14:paraId="22559C9A" w14:textId="77777777" w:rsidR="00025189" w:rsidRDefault="00025189">
            <w:pPr>
              <w:pStyle w:val="TAC"/>
              <w:spacing w:line="256" w:lineRule="auto"/>
              <w:rPr>
                <w:lang w:val="en-US"/>
              </w:rPr>
            </w:pPr>
            <w:r>
              <w:rPr>
                <w:lang w:val="en-US"/>
              </w:rPr>
              <w:t>30</w:t>
            </w:r>
          </w:p>
        </w:tc>
      </w:tr>
      <w:tr w:rsidR="00025189" w14:paraId="2149178C"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964EA37" w14:textId="77777777" w:rsidR="00025189" w:rsidRDefault="00025189">
            <w:pPr>
              <w:pStyle w:val="TAL"/>
              <w:spacing w:line="256" w:lineRule="auto"/>
              <w:rPr>
                <w:lang w:val="en-US"/>
              </w:rPr>
            </w:pPr>
            <w:r>
              <w:rPr>
                <w:szCs w:val="16"/>
                <w:lang w:eastAsia="ja-JP"/>
              </w:rPr>
              <w:t>EPRE ratio of PSS to SSS</w:t>
            </w:r>
          </w:p>
        </w:tc>
        <w:tc>
          <w:tcPr>
            <w:tcW w:w="876" w:type="dxa"/>
            <w:tcBorders>
              <w:top w:val="single" w:sz="4" w:space="0" w:color="auto"/>
              <w:left w:val="single" w:sz="4" w:space="0" w:color="auto"/>
              <w:bottom w:val="single" w:sz="4" w:space="0" w:color="auto"/>
              <w:right w:val="single" w:sz="4" w:space="0" w:color="auto"/>
            </w:tcBorders>
          </w:tcPr>
          <w:p w14:paraId="0F7A3685" w14:textId="77777777" w:rsidR="00025189" w:rsidRDefault="00025189">
            <w:pPr>
              <w:pStyle w:val="TAC"/>
              <w:spacing w:line="256" w:lineRule="auto"/>
            </w:pPr>
          </w:p>
        </w:tc>
        <w:tc>
          <w:tcPr>
            <w:tcW w:w="1280" w:type="dxa"/>
            <w:vMerge w:val="restart"/>
            <w:tcBorders>
              <w:top w:val="single" w:sz="4" w:space="0" w:color="auto"/>
              <w:left w:val="single" w:sz="4" w:space="0" w:color="auto"/>
              <w:bottom w:val="single" w:sz="4" w:space="0" w:color="auto"/>
              <w:right w:val="single" w:sz="4" w:space="0" w:color="auto"/>
            </w:tcBorders>
            <w:hideMark/>
          </w:tcPr>
          <w:p w14:paraId="5E8A4D6D" w14:textId="77777777" w:rsidR="00025189" w:rsidRDefault="00025189">
            <w:pPr>
              <w:pStyle w:val="TAC"/>
              <w:spacing w:line="256" w:lineRule="auto"/>
            </w:pPr>
            <w:r>
              <w:t>Config</w:t>
            </w:r>
            <w:r>
              <w:rPr>
                <w:szCs w:val="18"/>
              </w:rPr>
              <w:t xml:space="preserve"> </w:t>
            </w:r>
            <w:r>
              <w:t>1</w:t>
            </w:r>
          </w:p>
        </w:tc>
        <w:tc>
          <w:tcPr>
            <w:tcW w:w="1959"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AC948E1" w14:textId="77777777" w:rsidR="00025189" w:rsidRDefault="00025189">
            <w:pPr>
              <w:pStyle w:val="TAC"/>
              <w:spacing w:line="256" w:lineRule="auto"/>
              <w:rPr>
                <w:rFonts w:cs="v4.2.0"/>
              </w:rPr>
            </w:pPr>
            <w:r>
              <w:rPr>
                <w:rFonts w:cs="v4.2.0"/>
              </w:rPr>
              <w:t>0</w:t>
            </w:r>
          </w:p>
        </w:tc>
        <w:tc>
          <w:tcPr>
            <w:tcW w:w="2204"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6FDCA5D" w14:textId="77777777" w:rsidR="00025189" w:rsidRDefault="00025189">
            <w:pPr>
              <w:pStyle w:val="TAC"/>
              <w:spacing w:line="256" w:lineRule="auto"/>
            </w:pPr>
            <w:r>
              <w:t>0</w:t>
            </w:r>
          </w:p>
        </w:tc>
      </w:tr>
      <w:tr w:rsidR="00025189" w14:paraId="2FD1217A"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C190D76" w14:textId="77777777" w:rsidR="00025189" w:rsidRDefault="00025189">
            <w:pPr>
              <w:pStyle w:val="TAL"/>
              <w:spacing w:line="256" w:lineRule="auto"/>
              <w:rPr>
                <w:lang w:val="en-US"/>
              </w:rPr>
            </w:pPr>
            <w:r>
              <w:rPr>
                <w:szCs w:val="16"/>
                <w:lang w:eastAsia="ja-JP"/>
              </w:rPr>
              <w:t>EPRE ratio of PBCH DMRS to SSS</w:t>
            </w:r>
          </w:p>
        </w:tc>
        <w:tc>
          <w:tcPr>
            <w:tcW w:w="876" w:type="dxa"/>
            <w:tcBorders>
              <w:top w:val="single" w:sz="4" w:space="0" w:color="auto"/>
              <w:left w:val="single" w:sz="4" w:space="0" w:color="auto"/>
              <w:bottom w:val="single" w:sz="4" w:space="0" w:color="auto"/>
              <w:right w:val="single" w:sz="4" w:space="0" w:color="auto"/>
            </w:tcBorders>
          </w:tcPr>
          <w:p w14:paraId="382612CD"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27AC1F63"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113CD56F"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65D4CD34" w14:textId="77777777" w:rsidR="00025189" w:rsidRDefault="00025189">
            <w:pPr>
              <w:spacing w:after="0" w:line="256" w:lineRule="auto"/>
              <w:rPr>
                <w:rFonts w:ascii="Arial" w:hAnsi="Arial"/>
                <w:sz w:val="18"/>
                <w:lang w:eastAsia="en-GB"/>
              </w:rPr>
            </w:pPr>
          </w:p>
        </w:tc>
      </w:tr>
      <w:tr w:rsidR="00025189" w14:paraId="3F9B673B"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4FE1A25" w14:textId="77777777" w:rsidR="00025189" w:rsidRDefault="00025189">
            <w:pPr>
              <w:pStyle w:val="TAL"/>
              <w:spacing w:line="256" w:lineRule="auto"/>
              <w:rPr>
                <w:lang w:val="en-US"/>
              </w:rPr>
            </w:pPr>
            <w:r>
              <w:rPr>
                <w:szCs w:val="16"/>
                <w:lang w:eastAsia="ja-JP"/>
              </w:rPr>
              <w:t>EPRE ratio of PBCH to PBCH DMRS</w:t>
            </w:r>
          </w:p>
        </w:tc>
        <w:tc>
          <w:tcPr>
            <w:tcW w:w="876" w:type="dxa"/>
            <w:tcBorders>
              <w:top w:val="single" w:sz="4" w:space="0" w:color="auto"/>
              <w:left w:val="single" w:sz="4" w:space="0" w:color="auto"/>
              <w:bottom w:val="single" w:sz="4" w:space="0" w:color="auto"/>
              <w:right w:val="single" w:sz="4" w:space="0" w:color="auto"/>
            </w:tcBorders>
          </w:tcPr>
          <w:p w14:paraId="233DA23C"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0E859265"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354DE1D1"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07DCE074" w14:textId="77777777" w:rsidR="00025189" w:rsidRDefault="00025189">
            <w:pPr>
              <w:spacing w:after="0" w:line="256" w:lineRule="auto"/>
              <w:rPr>
                <w:rFonts w:ascii="Arial" w:hAnsi="Arial"/>
                <w:sz w:val="18"/>
                <w:lang w:eastAsia="en-GB"/>
              </w:rPr>
            </w:pPr>
          </w:p>
        </w:tc>
      </w:tr>
      <w:tr w:rsidR="00025189" w14:paraId="6517C72B"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7D418E7" w14:textId="77777777" w:rsidR="00025189" w:rsidRDefault="00025189">
            <w:pPr>
              <w:pStyle w:val="TAL"/>
              <w:spacing w:line="256" w:lineRule="auto"/>
              <w:rPr>
                <w:lang w:val="en-US"/>
              </w:rPr>
            </w:pPr>
            <w:r>
              <w:rPr>
                <w:szCs w:val="16"/>
                <w:lang w:eastAsia="ja-JP"/>
              </w:rPr>
              <w:t>EPRE ratio of PDCCH DMRS to SSS</w:t>
            </w:r>
          </w:p>
        </w:tc>
        <w:tc>
          <w:tcPr>
            <w:tcW w:w="876" w:type="dxa"/>
            <w:tcBorders>
              <w:top w:val="single" w:sz="4" w:space="0" w:color="auto"/>
              <w:left w:val="single" w:sz="4" w:space="0" w:color="auto"/>
              <w:bottom w:val="single" w:sz="4" w:space="0" w:color="auto"/>
              <w:right w:val="single" w:sz="4" w:space="0" w:color="auto"/>
            </w:tcBorders>
          </w:tcPr>
          <w:p w14:paraId="2ECC20EC"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817D0C1"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74B05FD7"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D59B23E" w14:textId="77777777" w:rsidR="00025189" w:rsidRDefault="00025189">
            <w:pPr>
              <w:spacing w:after="0" w:line="256" w:lineRule="auto"/>
              <w:rPr>
                <w:rFonts w:ascii="Arial" w:hAnsi="Arial"/>
                <w:sz w:val="18"/>
                <w:lang w:eastAsia="en-GB"/>
              </w:rPr>
            </w:pPr>
          </w:p>
        </w:tc>
      </w:tr>
      <w:tr w:rsidR="00025189" w14:paraId="0D5AB0A7"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5C40A3DF" w14:textId="77777777" w:rsidR="00025189" w:rsidRDefault="00025189">
            <w:pPr>
              <w:pStyle w:val="TAL"/>
              <w:spacing w:line="256" w:lineRule="auto"/>
              <w:rPr>
                <w:lang w:val="en-US"/>
              </w:rPr>
            </w:pPr>
            <w:r>
              <w:rPr>
                <w:szCs w:val="16"/>
                <w:lang w:eastAsia="ja-JP"/>
              </w:rPr>
              <w:t>EPRE ratio of PDCCH to PDCCH DMRS</w:t>
            </w:r>
          </w:p>
        </w:tc>
        <w:tc>
          <w:tcPr>
            <w:tcW w:w="876" w:type="dxa"/>
            <w:tcBorders>
              <w:top w:val="single" w:sz="4" w:space="0" w:color="auto"/>
              <w:left w:val="single" w:sz="4" w:space="0" w:color="auto"/>
              <w:bottom w:val="single" w:sz="4" w:space="0" w:color="auto"/>
              <w:right w:val="single" w:sz="4" w:space="0" w:color="auto"/>
            </w:tcBorders>
          </w:tcPr>
          <w:p w14:paraId="36DB8764"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EE5D7F4"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729A7032"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29CF3616" w14:textId="77777777" w:rsidR="00025189" w:rsidRDefault="00025189">
            <w:pPr>
              <w:spacing w:after="0" w:line="256" w:lineRule="auto"/>
              <w:rPr>
                <w:rFonts w:ascii="Arial" w:hAnsi="Arial"/>
                <w:sz w:val="18"/>
                <w:lang w:eastAsia="en-GB"/>
              </w:rPr>
            </w:pPr>
          </w:p>
        </w:tc>
      </w:tr>
      <w:tr w:rsidR="00025189" w14:paraId="210260B6"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B37B528" w14:textId="77777777" w:rsidR="00025189" w:rsidRDefault="00025189">
            <w:pPr>
              <w:pStyle w:val="TAL"/>
              <w:spacing w:line="256" w:lineRule="auto"/>
              <w:rPr>
                <w:lang w:val="en-US"/>
              </w:rPr>
            </w:pPr>
            <w:r>
              <w:rPr>
                <w:szCs w:val="16"/>
                <w:lang w:eastAsia="ja-JP"/>
              </w:rPr>
              <w:t xml:space="preserve">EPRE ratio of PDSCH DMRS to SSS </w:t>
            </w:r>
          </w:p>
        </w:tc>
        <w:tc>
          <w:tcPr>
            <w:tcW w:w="876" w:type="dxa"/>
            <w:tcBorders>
              <w:top w:val="single" w:sz="4" w:space="0" w:color="auto"/>
              <w:left w:val="single" w:sz="4" w:space="0" w:color="auto"/>
              <w:bottom w:val="single" w:sz="4" w:space="0" w:color="auto"/>
              <w:right w:val="single" w:sz="4" w:space="0" w:color="auto"/>
            </w:tcBorders>
          </w:tcPr>
          <w:p w14:paraId="532DAC1A"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1A3042EE"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48846400"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9FD2F0A" w14:textId="77777777" w:rsidR="00025189" w:rsidRDefault="00025189">
            <w:pPr>
              <w:spacing w:after="0" w:line="256" w:lineRule="auto"/>
              <w:rPr>
                <w:rFonts w:ascii="Arial" w:hAnsi="Arial"/>
                <w:sz w:val="18"/>
                <w:lang w:eastAsia="en-GB"/>
              </w:rPr>
            </w:pPr>
          </w:p>
        </w:tc>
      </w:tr>
      <w:tr w:rsidR="00025189" w14:paraId="285AD78E"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7344E3EE" w14:textId="77777777" w:rsidR="00025189" w:rsidRDefault="00025189">
            <w:pPr>
              <w:pStyle w:val="TAL"/>
              <w:spacing w:line="256" w:lineRule="auto"/>
              <w:rPr>
                <w:lang w:val="en-US"/>
              </w:rPr>
            </w:pPr>
            <w:r>
              <w:rPr>
                <w:szCs w:val="16"/>
                <w:lang w:eastAsia="ja-JP"/>
              </w:rPr>
              <w:t xml:space="preserve">EPRE ratio of PDSCH to PDSCH </w:t>
            </w:r>
          </w:p>
        </w:tc>
        <w:tc>
          <w:tcPr>
            <w:tcW w:w="876" w:type="dxa"/>
            <w:tcBorders>
              <w:top w:val="single" w:sz="4" w:space="0" w:color="auto"/>
              <w:left w:val="single" w:sz="4" w:space="0" w:color="auto"/>
              <w:bottom w:val="single" w:sz="4" w:space="0" w:color="auto"/>
              <w:right w:val="single" w:sz="4" w:space="0" w:color="auto"/>
            </w:tcBorders>
          </w:tcPr>
          <w:p w14:paraId="34E91C0B"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6DE5B220"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1FEF778E"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40CA34DD" w14:textId="77777777" w:rsidR="00025189" w:rsidRDefault="00025189">
            <w:pPr>
              <w:spacing w:after="0" w:line="256" w:lineRule="auto"/>
              <w:rPr>
                <w:rFonts w:ascii="Arial" w:hAnsi="Arial"/>
                <w:sz w:val="18"/>
                <w:lang w:eastAsia="en-GB"/>
              </w:rPr>
            </w:pPr>
          </w:p>
        </w:tc>
      </w:tr>
      <w:tr w:rsidR="00025189" w14:paraId="783ABDF2" w14:textId="77777777" w:rsidTr="00F27492">
        <w:trPr>
          <w:cantSplit/>
          <w:trHeight w:val="43"/>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00C3130" w14:textId="77777777" w:rsidR="00025189" w:rsidRDefault="00025189">
            <w:pPr>
              <w:pStyle w:val="TAL"/>
              <w:spacing w:line="256" w:lineRule="auto"/>
              <w:rPr>
                <w:lang w:val="en-US"/>
              </w:rPr>
            </w:pPr>
            <w:r>
              <w:rPr>
                <w:szCs w:val="16"/>
                <w:lang w:eastAsia="ja-JP"/>
              </w:rPr>
              <w:t>EPRE ratio of OCNG DMRS to SSS(Note 1)</w:t>
            </w:r>
          </w:p>
        </w:tc>
        <w:tc>
          <w:tcPr>
            <w:tcW w:w="876" w:type="dxa"/>
            <w:tcBorders>
              <w:top w:val="single" w:sz="4" w:space="0" w:color="auto"/>
              <w:left w:val="single" w:sz="4" w:space="0" w:color="auto"/>
              <w:bottom w:val="single" w:sz="4" w:space="0" w:color="auto"/>
              <w:right w:val="single" w:sz="4" w:space="0" w:color="auto"/>
            </w:tcBorders>
          </w:tcPr>
          <w:p w14:paraId="2EC7C6AB"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411D6BDB"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20BF9351"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70834D56" w14:textId="77777777" w:rsidR="00025189" w:rsidRDefault="00025189">
            <w:pPr>
              <w:spacing w:after="0" w:line="256" w:lineRule="auto"/>
              <w:rPr>
                <w:rFonts w:ascii="Arial" w:hAnsi="Arial"/>
                <w:sz w:val="18"/>
                <w:lang w:eastAsia="en-GB"/>
              </w:rPr>
            </w:pPr>
          </w:p>
        </w:tc>
      </w:tr>
      <w:tr w:rsidR="00025189" w14:paraId="13C955E9" w14:textId="77777777" w:rsidTr="00F27492">
        <w:trPr>
          <w:cantSplit/>
          <w:trHeight w:val="2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095E7BA" w14:textId="77777777" w:rsidR="00025189" w:rsidRDefault="00025189">
            <w:pPr>
              <w:pStyle w:val="TAL"/>
              <w:spacing w:line="256" w:lineRule="auto"/>
              <w:rPr>
                <w:bCs/>
              </w:rPr>
            </w:pPr>
            <w:r>
              <w:rPr>
                <w:bCs/>
              </w:rPr>
              <w:t>EPRE ratio of OCNG to OCNG DMRS (Note 1)</w:t>
            </w:r>
          </w:p>
        </w:tc>
        <w:tc>
          <w:tcPr>
            <w:tcW w:w="876" w:type="dxa"/>
            <w:tcBorders>
              <w:top w:val="single" w:sz="4" w:space="0" w:color="auto"/>
              <w:left w:val="single" w:sz="4" w:space="0" w:color="auto"/>
              <w:bottom w:val="single" w:sz="4" w:space="0" w:color="auto"/>
              <w:right w:val="single" w:sz="4" w:space="0" w:color="auto"/>
            </w:tcBorders>
          </w:tcPr>
          <w:p w14:paraId="11E772F6" w14:textId="77777777" w:rsidR="00025189" w:rsidRDefault="00025189">
            <w:pPr>
              <w:pStyle w:val="TAC"/>
              <w:spacing w:line="256" w:lineRule="auto"/>
            </w:pPr>
          </w:p>
        </w:tc>
        <w:tc>
          <w:tcPr>
            <w:tcW w:w="1280" w:type="dxa"/>
            <w:vMerge/>
            <w:tcBorders>
              <w:top w:val="single" w:sz="4" w:space="0" w:color="auto"/>
              <w:left w:val="single" w:sz="4" w:space="0" w:color="auto"/>
              <w:bottom w:val="single" w:sz="4" w:space="0" w:color="auto"/>
              <w:right w:val="single" w:sz="4" w:space="0" w:color="auto"/>
            </w:tcBorders>
            <w:vAlign w:val="center"/>
            <w:hideMark/>
          </w:tcPr>
          <w:p w14:paraId="7731F72B" w14:textId="77777777" w:rsidR="00025189" w:rsidRDefault="00025189">
            <w:pPr>
              <w:spacing w:after="0" w:line="256" w:lineRule="auto"/>
              <w:rPr>
                <w:rFonts w:ascii="Arial" w:hAnsi="Arial"/>
                <w:sz w:val="18"/>
                <w:lang w:eastAsia="en-GB"/>
              </w:rPr>
            </w:pPr>
          </w:p>
        </w:tc>
        <w:tc>
          <w:tcPr>
            <w:tcW w:w="1959" w:type="dxa"/>
            <w:gridSpan w:val="5"/>
            <w:vMerge/>
            <w:tcBorders>
              <w:top w:val="single" w:sz="4" w:space="0" w:color="auto"/>
              <w:left w:val="single" w:sz="4" w:space="0" w:color="auto"/>
              <w:bottom w:val="single" w:sz="4" w:space="0" w:color="auto"/>
              <w:right w:val="single" w:sz="4" w:space="0" w:color="auto"/>
            </w:tcBorders>
            <w:vAlign w:val="center"/>
            <w:hideMark/>
          </w:tcPr>
          <w:p w14:paraId="52E433FA" w14:textId="77777777" w:rsidR="00025189" w:rsidRDefault="00025189">
            <w:pPr>
              <w:spacing w:after="0" w:line="256" w:lineRule="auto"/>
              <w:rPr>
                <w:rFonts w:ascii="Arial" w:hAnsi="Arial" w:cs="v4.2.0"/>
                <w:sz w:val="18"/>
                <w:lang w:eastAsia="en-GB"/>
              </w:rPr>
            </w:pPr>
          </w:p>
        </w:tc>
        <w:tc>
          <w:tcPr>
            <w:tcW w:w="2204" w:type="dxa"/>
            <w:gridSpan w:val="4"/>
            <w:vMerge/>
            <w:tcBorders>
              <w:top w:val="single" w:sz="4" w:space="0" w:color="auto"/>
              <w:left w:val="single" w:sz="4" w:space="0" w:color="auto"/>
              <w:bottom w:val="single" w:sz="4" w:space="0" w:color="auto"/>
              <w:right w:val="single" w:sz="4" w:space="0" w:color="auto"/>
            </w:tcBorders>
            <w:vAlign w:val="center"/>
            <w:hideMark/>
          </w:tcPr>
          <w:p w14:paraId="17AAF017" w14:textId="77777777" w:rsidR="00025189" w:rsidRDefault="00025189">
            <w:pPr>
              <w:spacing w:after="0" w:line="256" w:lineRule="auto"/>
              <w:rPr>
                <w:rFonts w:ascii="Arial" w:hAnsi="Arial"/>
                <w:sz w:val="18"/>
                <w:lang w:eastAsia="en-GB"/>
              </w:rPr>
            </w:pPr>
          </w:p>
        </w:tc>
      </w:tr>
      <w:tr w:rsidR="00025189" w14:paraId="7EF73A46" w14:textId="77777777" w:rsidTr="00F27492">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DF17DEC" w14:textId="77777777" w:rsidR="00025189" w:rsidRDefault="00025189">
            <w:pPr>
              <w:pStyle w:val="TAL"/>
              <w:spacing w:line="256" w:lineRule="auto"/>
            </w:pPr>
            <w:r>
              <w:rPr>
                <w:rFonts w:eastAsia="Calibri"/>
                <w:position w:val="-12"/>
                <w:szCs w:val="22"/>
                <w:lang w:val="en-US" w:eastAsia="en-GB"/>
              </w:rPr>
              <w:object w:dxaOrig="405" w:dyaOrig="315" w14:anchorId="7E106EB2">
                <v:shape id="_x0000_i1080" type="#_x0000_t75" style="width:20.25pt;height:15.75pt" o:ole="" fillcolor="window">
                  <v:imagedata r:id="rId23" o:title=""/>
                </v:shape>
                <o:OLEObject Type="Embed" ProgID="Equation.3" ShapeID="_x0000_i1080" DrawAspect="Content" ObjectID="_1691496014" r:id="rId81"/>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24789C01" w14:textId="77777777" w:rsidR="00025189" w:rsidRDefault="00025189">
            <w:pPr>
              <w:pStyle w:val="TAC"/>
              <w:spacing w:line="256" w:lineRule="auto"/>
            </w:pPr>
            <w:r>
              <w:t>dBm/15kHz</w:t>
            </w:r>
          </w:p>
        </w:tc>
        <w:tc>
          <w:tcPr>
            <w:tcW w:w="1280" w:type="dxa"/>
            <w:tcBorders>
              <w:top w:val="single" w:sz="4" w:space="0" w:color="auto"/>
              <w:left w:val="single" w:sz="4" w:space="0" w:color="auto"/>
              <w:bottom w:val="single" w:sz="4" w:space="0" w:color="auto"/>
              <w:right w:val="single" w:sz="4" w:space="0" w:color="auto"/>
            </w:tcBorders>
            <w:hideMark/>
          </w:tcPr>
          <w:p w14:paraId="4205A0F7" w14:textId="77777777" w:rsidR="00025189" w:rsidRDefault="00025189">
            <w:pPr>
              <w:pStyle w:val="TAC"/>
              <w:spacing w:line="256" w:lineRule="auto"/>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6CFCEBF5" w14:textId="2D2CBCB4" w:rsidR="00025189" w:rsidRDefault="00025189">
            <w:pPr>
              <w:pStyle w:val="TAC"/>
              <w:spacing w:line="256" w:lineRule="auto"/>
            </w:pPr>
            <w:del w:id="699" w:author="Maldonado, Roberto 1. (Nokia - DK/Aalborg)" w:date="2021-08-12T20:47:00Z">
              <w:r w:rsidDel="00F27492">
                <w:delText>[</w:delText>
              </w:r>
            </w:del>
            <w:r>
              <w:t>-10</w:t>
            </w:r>
            <w:ins w:id="700" w:author="Maldonado, Roberto 1. (Nokia - DK/Aalborg)" w:date="2021-08-12T20:47:00Z">
              <w:r w:rsidR="00C03515">
                <w:t>4</w:t>
              </w:r>
            </w:ins>
            <w:del w:id="701" w:author="Maldonado, Roberto 1. (Nokia - DK/Aalborg)" w:date="2021-08-12T20:47:00Z">
              <w:r w:rsidDel="00C03515">
                <w:delText>1</w:delText>
              </w:r>
              <w:r w:rsidDel="00F27492">
                <w:delText>]</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3DF51A1A" w14:textId="6F380177" w:rsidR="00025189" w:rsidRDefault="00025189">
            <w:pPr>
              <w:pStyle w:val="TAC"/>
              <w:spacing w:line="256" w:lineRule="auto"/>
            </w:pPr>
            <w:del w:id="702" w:author="Maldonado, Roberto 1. (Nokia - DK/Aalborg)" w:date="2021-08-12T20:47:00Z">
              <w:r w:rsidDel="00F27492">
                <w:delText>[</w:delText>
              </w:r>
            </w:del>
            <w:r>
              <w:t>-10</w:t>
            </w:r>
            <w:ins w:id="703" w:author="Maldonado, Roberto 1. (Nokia - DK/Aalborg)" w:date="2021-08-12T20:47:00Z">
              <w:r w:rsidR="00F27492">
                <w:t>4</w:t>
              </w:r>
            </w:ins>
            <w:del w:id="704" w:author="Maldonado, Roberto 1. (Nokia - DK/Aalborg)" w:date="2021-08-12T20:47:00Z">
              <w:r w:rsidDel="00F27492">
                <w:delText>1]</w:delText>
              </w:r>
            </w:del>
          </w:p>
        </w:tc>
      </w:tr>
      <w:tr w:rsidR="00025189" w14:paraId="733739D9" w14:textId="77777777" w:rsidTr="00F27492">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6D837FAB" w14:textId="77777777" w:rsidR="00025189" w:rsidRDefault="00025189">
            <w:pPr>
              <w:pStyle w:val="TAL"/>
              <w:spacing w:line="256" w:lineRule="auto"/>
            </w:pPr>
            <w:r>
              <w:rPr>
                <w:rFonts w:eastAsia="Calibri"/>
                <w:position w:val="-12"/>
                <w:szCs w:val="22"/>
                <w:lang w:val="en-US" w:eastAsia="en-GB"/>
              </w:rPr>
              <w:object w:dxaOrig="405" w:dyaOrig="315" w14:anchorId="5773A0FE">
                <v:shape id="_x0000_i1081" type="#_x0000_t75" style="width:20.25pt;height:15.75pt" o:ole="" fillcolor="window">
                  <v:imagedata r:id="rId23" o:title=""/>
                </v:shape>
                <o:OLEObject Type="Embed" ProgID="Equation.3" ShapeID="_x0000_i1081" DrawAspect="Content" ObjectID="_1691496015" r:id="rId82"/>
              </w:object>
            </w:r>
            <w:r>
              <w:rPr>
                <w:vertAlign w:val="superscript"/>
                <w:lang w:val="en-US"/>
              </w:rPr>
              <w:t>Note2</w:t>
            </w:r>
          </w:p>
        </w:tc>
        <w:tc>
          <w:tcPr>
            <w:tcW w:w="876" w:type="dxa"/>
            <w:tcBorders>
              <w:top w:val="single" w:sz="4" w:space="0" w:color="auto"/>
              <w:left w:val="single" w:sz="4" w:space="0" w:color="auto"/>
              <w:bottom w:val="single" w:sz="4" w:space="0" w:color="auto"/>
              <w:right w:val="single" w:sz="4" w:space="0" w:color="auto"/>
            </w:tcBorders>
            <w:hideMark/>
          </w:tcPr>
          <w:p w14:paraId="68C5C738"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0678922E" w14:textId="77777777" w:rsidR="00025189" w:rsidRDefault="00025189">
            <w:pPr>
              <w:pStyle w:val="TAC"/>
              <w:spacing w:line="256" w:lineRule="auto"/>
              <w:rPr>
                <w:lang w:val="da-DK"/>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5A8C923A" w14:textId="1BD8586A" w:rsidR="00025189" w:rsidRDefault="00025189">
            <w:pPr>
              <w:pStyle w:val="TAC"/>
              <w:spacing w:line="256" w:lineRule="auto"/>
            </w:pPr>
            <w:del w:id="705" w:author="Maldonado, Roberto 1. (Nokia - DK/Aalborg)" w:date="2021-08-12T20:47:00Z">
              <w:r w:rsidDel="00F27492">
                <w:delText>[</w:delText>
              </w:r>
            </w:del>
            <w:r>
              <w:t>-101</w:t>
            </w:r>
            <w:del w:id="706" w:author="Maldonado, Roberto 1. (Nokia - DK/Aalborg)" w:date="2021-08-12T20:47:00Z">
              <w:r w:rsidDel="00F27492">
                <w:delText>]</w:delText>
              </w:r>
            </w:del>
          </w:p>
        </w:tc>
        <w:tc>
          <w:tcPr>
            <w:tcW w:w="2210" w:type="dxa"/>
            <w:gridSpan w:val="5"/>
            <w:tcBorders>
              <w:top w:val="single" w:sz="4" w:space="0" w:color="auto"/>
              <w:left w:val="single" w:sz="4" w:space="0" w:color="auto"/>
              <w:bottom w:val="single" w:sz="4" w:space="0" w:color="auto"/>
              <w:right w:val="single" w:sz="4" w:space="0" w:color="auto"/>
            </w:tcBorders>
            <w:hideMark/>
          </w:tcPr>
          <w:p w14:paraId="5DD298A7" w14:textId="529D149C" w:rsidR="00025189" w:rsidRDefault="00025189">
            <w:pPr>
              <w:pStyle w:val="TAC"/>
              <w:spacing w:line="256" w:lineRule="auto"/>
            </w:pPr>
            <w:del w:id="707" w:author="Maldonado, Roberto 1. (Nokia - DK/Aalborg)" w:date="2021-08-12T20:47:00Z">
              <w:r w:rsidDel="00F27492">
                <w:delText>[</w:delText>
              </w:r>
            </w:del>
            <w:r>
              <w:t>-101</w:t>
            </w:r>
            <w:del w:id="708" w:author="Maldonado, Roberto 1. (Nokia - DK/Aalborg)" w:date="2021-08-12T20:47:00Z">
              <w:r w:rsidDel="00F27492">
                <w:delText>]</w:delText>
              </w:r>
            </w:del>
          </w:p>
        </w:tc>
      </w:tr>
      <w:tr w:rsidR="00025189" w14:paraId="0562C11D" w14:textId="77777777" w:rsidTr="00F27492">
        <w:trPr>
          <w:cantSplit/>
          <w:trHeight w:val="92"/>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28B32B5A" w14:textId="77777777" w:rsidR="00025189" w:rsidRDefault="00025189">
            <w:pPr>
              <w:pStyle w:val="TAL"/>
              <w:spacing w:line="256" w:lineRule="auto"/>
              <w:rPr>
                <w:rFonts w:cs="v4.2.0"/>
              </w:rPr>
            </w:pPr>
            <w:r>
              <w:rPr>
                <w:rFonts w:cs="v4.2.0"/>
              </w:rPr>
              <w:t>SS-RSRP</w:t>
            </w:r>
            <w:r>
              <w:rPr>
                <w:vertAlign w:val="superscript"/>
              </w:rPr>
              <w:t xml:space="preserve"> Note 3</w:t>
            </w:r>
          </w:p>
        </w:tc>
        <w:tc>
          <w:tcPr>
            <w:tcW w:w="876" w:type="dxa"/>
            <w:tcBorders>
              <w:top w:val="single" w:sz="4" w:space="0" w:color="auto"/>
              <w:left w:val="single" w:sz="4" w:space="0" w:color="auto"/>
              <w:bottom w:val="single" w:sz="4" w:space="0" w:color="auto"/>
              <w:right w:val="single" w:sz="4" w:space="0" w:color="auto"/>
            </w:tcBorders>
            <w:hideMark/>
          </w:tcPr>
          <w:p w14:paraId="7C92D65C" w14:textId="77777777" w:rsidR="00025189" w:rsidRDefault="00025189">
            <w:pPr>
              <w:pStyle w:val="TAC"/>
              <w:spacing w:line="256" w:lineRule="auto"/>
            </w:pPr>
            <w:r>
              <w:t>dBm/SCS</w:t>
            </w:r>
          </w:p>
        </w:tc>
        <w:tc>
          <w:tcPr>
            <w:tcW w:w="1280" w:type="dxa"/>
            <w:tcBorders>
              <w:top w:val="single" w:sz="4" w:space="0" w:color="auto"/>
              <w:left w:val="single" w:sz="4" w:space="0" w:color="auto"/>
              <w:bottom w:val="single" w:sz="4" w:space="0" w:color="auto"/>
              <w:right w:val="single" w:sz="4" w:space="0" w:color="auto"/>
            </w:tcBorders>
            <w:hideMark/>
          </w:tcPr>
          <w:p w14:paraId="2836903E" w14:textId="77777777" w:rsidR="00025189" w:rsidRDefault="00025189">
            <w:pPr>
              <w:pStyle w:val="TAC"/>
              <w:spacing w:line="256" w:lineRule="auto"/>
              <w:rPr>
                <w:lang w:val="da-DK"/>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50486813" w14:textId="77777777" w:rsidR="00025189" w:rsidRDefault="00025189">
            <w:pPr>
              <w:pStyle w:val="TAC"/>
              <w:spacing w:line="256" w:lineRule="auto"/>
            </w:pPr>
            <w:r>
              <w:t>-91</w:t>
            </w:r>
          </w:p>
        </w:tc>
        <w:tc>
          <w:tcPr>
            <w:tcW w:w="975" w:type="dxa"/>
            <w:gridSpan w:val="3"/>
            <w:tcBorders>
              <w:top w:val="single" w:sz="4" w:space="0" w:color="auto"/>
              <w:left w:val="single" w:sz="4" w:space="0" w:color="auto"/>
              <w:bottom w:val="single" w:sz="4" w:space="0" w:color="auto"/>
              <w:right w:val="single" w:sz="4" w:space="0" w:color="auto"/>
            </w:tcBorders>
            <w:hideMark/>
          </w:tcPr>
          <w:p w14:paraId="04CD7AAC" w14:textId="77777777" w:rsidR="00025189" w:rsidRDefault="00025189">
            <w:pPr>
              <w:pStyle w:val="TAC"/>
              <w:spacing w:line="256" w:lineRule="auto"/>
            </w:pPr>
            <w:r>
              <w:t>-91</w:t>
            </w:r>
          </w:p>
        </w:tc>
        <w:tc>
          <w:tcPr>
            <w:tcW w:w="993" w:type="dxa"/>
            <w:gridSpan w:val="2"/>
            <w:tcBorders>
              <w:top w:val="single" w:sz="4" w:space="0" w:color="auto"/>
              <w:left w:val="single" w:sz="4" w:space="0" w:color="auto"/>
              <w:bottom w:val="single" w:sz="4" w:space="0" w:color="auto"/>
              <w:right w:val="single" w:sz="4" w:space="0" w:color="auto"/>
            </w:tcBorders>
            <w:hideMark/>
          </w:tcPr>
          <w:p w14:paraId="59E7BCD3"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2A43C82A" w14:textId="77777777" w:rsidR="00025189" w:rsidRDefault="00025189">
            <w:pPr>
              <w:pStyle w:val="TAC"/>
              <w:spacing w:line="256" w:lineRule="auto"/>
            </w:pPr>
            <w:r>
              <w:t>-88</w:t>
            </w:r>
          </w:p>
        </w:tc>
      </w:tr>
      <w:tr w:rsidR="00025189" w14:paraId="48DC397F" w14:textId="77777777" w:rsidTr="00F27492">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38971E72" w14:textId="77777777" w:rsidR="00025189" w:rsidRDefault="00025189">
            <w:pPr>
              <w:pStyle w:val="TAL"/>
              <w:spacing w:line="256" w:lineRule="auto"/>
            </w:pPr>
            <w:r>
              <w:rPr>
                <w:position w:val="-12"/>
                <w:lang w:eastAsia="en-GB"/>
              </w:rPr>
              <w:object w:dxaOrig="405" w:dyaOrig="330" w14:anchorId="09F413B5">
                <v:shape id="_x0000_i1082" type="#_x0000_t75" style="width:20.25pt;height:16.5pt" o:ole="" fillcolor="window">
                  <v:imagedata r:id="rId26" o:title=""/>
                </v:shape>
                <o:OLEObject Type="Embed" ProgID="Equation.3" ShapeID="_x0000_i1082" DrawAspect="Content" ObjectID="_1691496016" r:id="rId83"/>
              </w:object>
            </w:r>
          </w:p>
        </w:tc>
        <w:tc>
          <w:tcPr>
            <w:tcW w:w="876" w:type="dxa"/>
            <w:tcBorders>
              <w:top w:val="single" w:sz="4" w:space="0" w:color="auto"/>
              <w:left w:val="single" w:sz="4" w:space="0" w:color="auto"/>
              <w:bottom w:val="single" w:sz="4" w:space="0" w:color="auto"/>
              <w:right w:val="single" w:sz="4" w:space="0" w:color="auto"/>
            </w:tcBorders>
            <w:hideMark/>
          </w:tcPr>
          <w:p w14:paraId="1877DC00"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493FA4A5" w14:textId="77777777" w:rsidR="00025189" w:rsidRDefault="00025189">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299C3412" w14:textId="77777777" w:rsidR="00025189" w:rsidRDefault="0002518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6886601E" w14:textId="77777777" w:rsidR="00025189" w:rsidRDefault="00025189">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062246FA"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C09A3C2" w14:textId="77777777" w:rsidR="00025189" w:rsidRDefault="00025189">
            <w:pPr>
              <w:pStyle w:val="TAC"/>
              <w:spacing w:line="256" w:lineRule="auto"/>
            </w:pPr>
            <w:r>
              <w:t>7</w:t>
            </w:r>
          </w:p>
        </w:tc>
      </w:tr>
      <w:tr w:rsidR="00025189" w14:paraId="0387A279" w14:textId="77777777" w:rsidTr="00F27492">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439685E4" w14:textId="77777777" w:rsidR="00025189" w:rsidRDefault="00025189">
            <w:pPr>
              <w:pStyle w:val="TAL"/>
              <w:spacing w:line="256" w:lineRule="auto"/>
            </w:pPr>
            <w:r>
              <w:rPr>
                <w:position w:val="-12"/>
                <w:lang w:eastAsia="en-GB"/>
              </w:rPr>
              <w:object w:dxaOrig="615" w:dyaOrig="330" w14:anchorId="73A4BBA7">
                <v:shape id="_x0000_i1083" type="#_x0000_t75" style="width:30.75pt;height:16.5pt" o:ole="" fillcolor="window">
                  <v:imagedata r:id="rId28" o:title=""/>
                </v:shape>
                <o:OLEObject Type="Embed" ProgID="Equation.3" ShapeID="_x0000_i1083" DrawAspect="Content" ObjectID="_1691496017" r:id="rId84"/>
              </w:object>
            </w:r>
          </w:p>
        </w:tc>
        <w:tc>
          <w:tcPr>
            <w:tcW w:w="876" w:type="dxa"/>
            <w:tcBorders>
              <w:top w:val="single" w:sz="4" w:space="0" w:color="auto"/>
              <w:left w:val="single" w:sz="4" w:space="0" w:color="auto"/>
              <w:bottom w:val="single" w:sz="4" w:space="0" w:color="auto"/>
              <w:right w:val="single" w:sz="4" w:space="0" w:color="auto"/>
            </w:tcBorders>
            <w:hideMark/>
          </w:tcPr>
          <w:p w14:paraId="009B63FC" w14:textId="77777777" w:rsidR="00025189" w:rsidRDefault="00025189">
            <w:pPr>
              <w:pStyle w:val="TAC"/>
              <w:spacing w:line="256" w:lineRule="auto"/>
            </w:pPr>
            <w:r>
              <w:t>dB</w:t>
            </w:r>
          </w:p>
        </w:tc>
        <w:tc>
          <w:tcPr>
            <w:tcW w:w="1280" w:type="dxa"/>
            <w:tcBorders>
              <w:top w:val="single" w:sz="4" w:space="0" w:color="auto"/>
              <w:left w:val="single" w:sz="4" w:space="0" w:color="auto"/>
              <w:bottom w:val="single" w:sz="4" w:space="0" w:color="auto"/>
              <w:right w:val="single" w:sz="4" w:space="0" w:color="auto"/>
            </w:tcBorders>
            <w:hideMark/>
          </w:tcPr>
          <w:p w14:paraId="64575A17" w14:textId="77777777" w:rsidR="00025189" w:rsidRDefault="00025189">
            <w:pPr>
              <w:pStyle w:val="TAC"/>
              <w:spacing w:line="256" w:lineRule="auto"/>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06281042" w14:textId="77777777" w:rsidR="00025189" w:rsidRDefault="00025189">
            <w:pPr>
              <w:pStyle w:val="TAC"/>
              <w:spacing w:line="256" w:lineRule="auto"/>
            </w:pPr>
            <w:r>
              <w:t>4</w:t>
            </w:r>
          </w:p>
        </w:tc>
        <w:tc>
          <w:tcPr>
            <w:tcW w:w="975" w:type="dxa"/>
            <w:gridSpan w:val="3"/>
            <w:tcBorders>
              <w:top w:val="single" w:sz="4" w:space="0" w:color="auto"/>
              <w:left w:val="single" w:sz="4" w:space="0" w:color="auto"/>
              <w:bottom w:val="single" w:sz="4" w:space="0" w:color="auto"/>
              <w:right w:val="single" w:sz="4" w:space="0" w:color="auto"/>
            </w:tcBorders>
            <w:hideMark/>
          </w:tcPr>
          <w:p w14:paraId="4A046222" w14:textId="77777777" w:rsidR="00025189" w:rsidRDefault="00025189">
            <w:pPr>
              <w:pStyle w:val="TAC"/>
              <w:spacing w:line="256" w:lineRule="auto"/>
            </w:pPr>
            <w:r>
              <w:t>4</w:t>
            </w:r>
          </w:p>
        </w:tc>
        <w:tc>
          <w:tcPr>
            <w:tcW w:w="993" w:type="dxa"/>
            <w:gridSpan w:val="2"/>
            <w:tcBorders>
              <w:top w:val="single" w:sz="4" w:space="0" w:color="auto"/>
              <w:left w:val="single" w:sz="4" w:space="0" w:color="auto"/>
              <w:bottom w:val="single" w:sz="4" w:space="0" w:color="auto"/>
              <w:right w:val="single" w:sz="4" w:space="0" w:color="auto"/>
            </w:tcBorders>
            <w:hideMark/>
          </w:tcPr>
          <w:p w14:paraId="253587FF"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11AF0CB8" w14:textId="77777777" w:rsidR="00025189" w:rsidRDefault="00025189">
            <w:pPr>
              <w:pStyle w:val="TAC"/>
              <w:spacing w:line="256" w:lineRule="auto"/>
            </w:pPr>
            <w:r>
              <w:t>7</w:t>
            </w:r>
          </w:p>
        </w:tc>
      </w:tr>
      <w:tr w:rsidR="00025189" w14:paraId="248BB577" w14:textId="77777777" w:rsidTr="00F27492">
        <w:trPr>
          <w:cantSplit/>
          <w:trHeight w:val="94"/>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0570B535"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876" w:type="dxa"/>
            <w:tcBorders>
              <w:top w:val="single" w:sz="4" w:space="0" w:color="auto"/>
              <w:left w:val="single" w:sz="4" w:space="0" w:color="auto"/>
              <w:bottom w:val="single" w:sz="4" w:space="0" w:color="auto"/>
              <w:right w:val="single" w:sz="4" w:space="0" w:color="auto"/>
            </w:tcBorders>
            <w:hideMark/>
          </w:tcPr>
          <w:p w14:paraId="4FE45D0A" w14:textId="77777777" w:rsidR="00025189" w:rsidRDefault="00025189">
            <w:pPr>
              <w:pStyle w:val="TAC"/>
              <w:spacing w:line="256" w:lineRule="auto"/>
              <w:rPr>
                <w:rFonts w:cs="Arial"/>
                <w:szCs w:val="18"/>
              </w:rPr>
            </w:pPr>
            <w:r>
              <w:rPr>
                <w:rFonts w:cs="Arial"/>
                <w:szCs w:val="18"/>
              </w:rPr>
              <w:t>dBm/9.36MHz</w:t>
            </w:r>
          </w:p>
        </w:tc>
        <w:tc>
          <w:tcPr>
            <w:tcW w:w="1280" w:type="dxa"/>
            <w:tcBorders>
              <w:top w:val="single" w:sz="4" w:space="0" w:color="auto"/>
              <w:left w:val="single" w:sz="4" w:space="0" w:color="auto"/>
              <w:bottom w:val="single" w:sz="4" w:space="0" w:color="auto"/>
              <w:right w:val="single" w:sz="4" w:space="0" w:color="auto"/>
            </w:tcBorders>
            <w:hideMark/>
          </w:tcPr>
          <w:p w14:paraId="06D2179C" w14:textId="77777777" w:rsidR="00025189" w:rsidRDefault="00025189">
            <w:pPr>
              <w:pStyle w:val="TAC"/>
              <w:spacing w:line="256" w:lineRule="auto"/>
              <w:rPr>
                <w:rFonts w:cs="Arial"/>
                <w:szCs w:val="18"/>
              </w:rPr>
            </w:pPr>
            <w:r>
              <w:t>Config</w:t>
            </w:r>
            <w:r>
              <w:rPr>
                <w:szCs w:val="18"/>
              </w:rPr>
              <w:t xml:space="preserve"> </w:t>
            </w:r>
            <w:r>
              <w:t>1</w:t>
            </w:r>
          </w:p>
        </w:tc>
        <w:tc>
          <w:tcPr>
            <w:tcW w:w="984" w:type="dxa"/>
            <w:gridSpan w:val="2"/>
            <w:tcBorders>
              <w:top w:val="single" w:sz="4" w:space="0" w:color="auto"/>
              <w:left w:val="single" w:sz="4" w:space="0" w:color="auto"/>
              <w:bottom w:val="single" w:sz="4" w:space="0" w:color="auto"/>
              <w:right w:val="single" w:sz="4" w:space="0" w:color="auto"/>
            </w:tcBorders>
            <w:hideMark/>
          </w:tcPr>
          <w:p w14:paraId="44E08062" w14:textId="77777777" w:rsidR="00025189" w:rsidRDefault="00025189">
            <w:pPr>
              <w:pStyle w:val="TAC"/>
              <w:spacing w:line="256" w:lineRule="auto"/>
              <w:rPr>
                <w:rFonts w:cs="Arial"/>
                <w:szCs w:val="18"/>
              </w:rPr>
            </w:pPr>
            <w:r>
              <w:rPr>
                <w:rFonts w:cs="Arial"/>
                <w:szCs w:val="18"/>
              </w:rPr>
              <w:t>-58.49</w:t>
            </w:r>
          </w:p>
        </w:tc>
        <w:tc>
          <w:tcPr>
            <w:tcW w:w="975" w:type="dxa"/>
            <w:gridSpan w:val="3"/>
            <w:tcBorders>
              <w:top w:val="single" w:sz="4" w:space="0" w:color="auto"/>
              <w:left w:val="single" w:sz="4" w:space="0" w:color="auto"/>
              <w:bottom w:val="single" w:sz="4" w:space="0" w:color="auto"/>
              <w:right w:val="single" w:sz="4" w:space="0" w:color="auto"/>
            </w:tcBorders>
            <w:hideMark/>
          </w:tcPr>
          <w:p w14:paraId="73A9F8BB" w14:textId="77777777" w:rsidR="00025189" w:rsidRDefault="00025189">
            <w:pPr>
              <w:pStyle w:val="TAC"/>
              <w:spacing w:line="256" w:lineRule="auto"/>
              <w:rPr>
                <w:rFonts w:cs="Arial"/>
                <w:szCs w:val="18"/>
              </w:rPr>
            </w:pPr>
            <w:r>
              <w:rPr>
                <w:rFonts w:cs="Arial"/>
                <w:szCs w:val="18"/>
              </w:rPr>
              <w:t>-58.49</w:t>
            </w:r>
          </w:p>
        </w:tc>
        <w:tc>
          <w:tcPr>
            <w:tcW w:w="993" w:type="dxa"/>
            <w:gridSpan w:val="2"/>
            <w:tcBorders>
              <w:top w:val="single" w:sz="4" w:space="0" w:color="auto"/>
              <w:left w:val="single" w:sz="4" w:space="0" w:color="auto"/>
              <w:bottom w:val="single" w:sz="4" w:space="0" w:color="auto"/>
              <w:right w:val="single" w:sz="4" w:space="0" w:color="auto"/>
            </w:tcBorders>
            <w:hideMark/>
          </w:tcPr>
          <w:p w14:paraId="5AB80290" w14:textId="77777777" w:rsidR="00025189" w:rsidRDefault="00025189">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6047260D" w14:textId="77777777" w:rsidR="00025189" w:rsidRDefault="00025189">
            <w:pPr>
              <w:pStyle w:val="TAC"/>
              <w:spacing w:line="256" w:lineRule="auto"/>
              <w:rPr>
                <w:rFonts w:cs="Arial"/>
                <w:szCs w:val="18"/>
              </w:rPr>
            </w:pPr>
            <w:r>
              <w:rPr>
                <w:rFonts w:cs="Arial"/>
                <w:szCs w:val="18"/>
              </w:rPr>
              <w:t>-56.15</w:t>
            </w:r>
          </w:p>
        </w:tc>
      </w:tr>
      <w:tr w:rsidR="00025189" w14:paraId="51F397C2" w14:textId="77777777" w:rsidTr="00F27492">
        <w:trPr>
          <w:cantSplit/>
          <w:trHeight w:val="150"/>
          <w:jc w:val="center"/>
        </w:trPr>
        <w:tc>
          <w:tcPr>
            <w:tcW w:w="2621" w:type="dxa"/>
            <w:gridSpan w:val="3"/>
            <w:tcBorders>
              <w:top w:val="single" w:sz="4" w:space="0" w:color="auto"/>
              <w:left w:val="single" w:sz="4" w:space="0" w:color="auto"/>
              <w:bottom w:val="single" w:sz="4" w:space="0" w:color="auto"/>
              <w:right w:val="single" w:sz="4" w:space="0" w:color="auto"/>
            </w:tcBorders>
            <w:hideMark/>
          </w:tcPr>
          <w:p w14:paraId="1EBD498F" w14:textId="77777777" w:rsidR="00025189" w:rsidRDefault="00025189">
            <w:pPr>
              <w:pStyle w:val="TAL"/>
              <w:spacing w:line="256" w:lineRule="auto"/>
            </w:pPr>
            <w: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14:paraId="5EBBB6AF" w14:textId="77777777" w:rsidR="00025189" w:rsidRDefault="00025189">
            <w:pPr>
              <w:pStyle w:val="TAC"/>
              <w:spacing w:line="256" w:lineRule="auto"/>
            </w:pPr>
          </w:p>
        </w:tc>
        <w:tc>
          <w:tcPr>
            <w:tcW w:w="1280" w:type="dxa"/>
            <w:tcBorders>
              <w:top w:val="single" w:sz="4" w:space="0" w:color="auto"/>
              <w:left w:val="single" w:sz="4" w:space="0" w:color="auto"/>
              <w:bottom w:val="single" w:sz="4" w:space="0" w:color="auto"/>
              <w:right w:val="single" w:sz="4" w:space="0" w:color="auto"/>
            </w:tcBorders>
            <w:hideMark/>
          </w:tcPr>
          <w:p w14:paraId="625C3934" w14:textId="77777777" w:rsidR="00025189" w:rsidRDefault="00025189">
            <w:pPr>
              <w:pStyle w:val="TAC"/>
              <w:spacing w:line="256" w:lineRule="auto"/>
              <w:rPr>
                <w:rFonts w:cs="v4.2.0"/>
              </w:rPr>
            </w:pPr>
            <w:r>
              <w:t>Config</w:t>
            </w:r>
            <w:r>
              <w:rPr>
                <w:szCs w:val="18"/>
              </w:rPr>
              <w:t xml:space="preserve"> </w:t>
            </w:r>
            <w:r>
              <w:t>1</w:t>
            </w:r>
          </w:p>
        </w:tc>
        <w:tc>
          <w:tcPr>
            <w:tcW w:w="1953" w:type="dxa"/>
            <w:gridSpan w:val="4"/>
            <w:tcBorders>
              <w:top w:val="single" w:sz="4" w:space="0" w:color="auto"/>
              <w:left w:val="single" w:sz="4" w:space="0" w:color="auto"/>
              <w:bottom w:val="single" w:sz="4" w:space="0" w:color="auto"/>
              <w:right w:val="single" w:sz="4" w:space="0" w:color="auto"/>
            </w:tcBorders>
            <w:hideMark/>
          </w:tcPr>
          <w:p w14:paraId="070B73BC" w14:textId="77777777" w:rsidR="00025189" w:rsidRDefault="00025189">
            <w:pPr>
              <w:pStyle w:val="TAC"/>
              <w:spacing w:line="256" w:lineRule="auto"/>
            </w:pPr>
            <w:r>
              <w:rPr>
                <w:rFonts w:cs="v4.2.0"/>
              </w:rPr>
              <w:t>AWGN</w:t>
            </w:r>
          </w:p>
        </w:tc>
        <w:tc>
          <w:tcPr>
            <w:tcW w:w="2210" w:type="dxa"/>
            <w:gridSpan w:val="5"/>
            <w:tcBorders>
              <w:top w:val="single" w:sz="4" w:space="0" w:color="auto"/>
              <w:left w:val="single" w:sz="4" w:space="0" w:color="auto"/>
              <w:bottom w:val="single" w:sz="4" w:space="0" w:color="auto"/>
              <w:right w:val="single" w:sz="4" w:space="0" w:color="auto"/>
            </w:tcBorders>
            <w:hideMark/>
          </w:tcPr>
          <w:p w14:paraId="5D639FBA" w14:textId="77777777" w:rsidR="00025189" w:rsidRDefault="00025189">
            <w:pPr>
              <w:pStyle w:val="TAC"/>
              <w:spacing w:line="256" w:lineRule="auto"/>
            </w:pPr>
            <w:r>
              <w:t>AWGN</w:t>
            </w:r>
          </w:p>
        </w:tc>
      </w:tr>
      <w:tr w:rsidR="00025189" w14:paraId="1D1EFE69" w14:textId="77777777" w:rsidTr="00F27492">
        <w:trPr>
          <w:cantSplit/>
          <w:trHeight w:val="1023"/>
          <w:jc w:val="center"/>
        </w:trPr>
        <w:tc>
          <w:tcPr>
            <w:tcW w:w="8940" w:type="dxa"/>
            <w:gridSpan w:val="14"/>
            <w:tcBorders>
              <w:top w:val="single" w:sz="4" w:space="0" w:color="auto"/>
              <w:left w:val="single" w:sz="4" w:space="0" w:color="auto"/>
              <w:bottom w:val="single" w:sz="4" w:space="0" w:color="auto"/>
              <w:right w:val="single" w:sz="4" w:space="0" w:color="auto"/>
            </w:tcBorders>
            <w:hideMark/>
          </w:tcPr>
          <w:p w14:paraId="0911CA9E" w14:textId="77777777" w:rsidR="00025189" w:rsidRDefault="00025189">
            <w:pPr>
              <w:pStyle w:val="TAN"/>
              <w:spacing w:line="256" w:lineRule="auto"/>
              <w:rPr>
                <w:lang w:val="en-US"/>
              </w:rPr>
            </w:pPr>
            <w:r>
              <w:rPr>
                <w:lang w:val="en-US"/>
              </w:rPr>
              <w:lastRenderedPageBreak/>
              <w:t>Note 1:</w:t>
            </w:r>
            <w:r>
              <w:rPr>
                <w:lang w:val="en-US"/>
              </w:rPr>
              <w:tab/>
              <w:t>OCNG shall be used such that both cells are fully allocated and a constant total transmitted power spectral density is achieved for all OFDM symbols.</w:t>
            </w:r>
          </w:p>
          <w:p w14:paraId="0A96BA69"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11BFD8A7">
                <v:shape id="_x0000_i1084" type="#_x0000_t75" style="width:20.25pt;height:15.75pt" o:ole="" fillcolor="window">
                  <v:imagedata r:id="rId23" o:title=""/>
                </v:shape>
                <o:OLEObject Type="Embed" ProgID="Equation.3" ShapeID="_x0000_i1084" DrawAspect="Content" ObjectID="_1691496018" r:id="rId85"/>
              </w:object>
            </w:r>
            <w:r>
              <w:rPr>
                <w:lang w:val="en-US"/>
              </w:rPr>
              <w:t xml:space="preserve"> to be fulfilled.</w:t>
            </w:r>
          </w:p>
          <w:p w14:paraId="537A0BA9"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C1E311B"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7D4EA30F" w14:textId="77777777" w:rsidR="00025189" w:rsidRDefault="00025189">
            <w:pPr>
              <w:pStyle w:val="TAN"/>
              <w:spacing w:line="256" w:lineRule="auto"/>
            </w:pPr>
            <w:r>
              <w:t>Note 5:</w:t>
            </w:r>
            <w:r>
              <w:tab/>
              <w:t>For UE supporting semi-static channel access and network configuring semi-static channel occupancy.</w:t>
            </w:r>
          </w:p>
          <w:p w14:paraId="4CD276E0" w14:textId="77777777" w:rsidR="00025189" w:rsidRDefault="00025189">
            <w:pPr>
              <w:pStyle w:val="TAN"/>
              <w:spacing w:line="256" w:lineRule="auto"/>
            </w:pPr>
            <w:r>
              <w:t>Note 6:</w:t>
            </w:r>
            <w:r>
              <w:tab/>
              <w:t>For UE supporting dynamic channel access and network configuring dynamic channel occupancy.</w:t>
            </w:r>
          </w:p>
          <w:p w14:paraId="4127561A"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4912C940" w14:textId="77777777" w:rsidR="00025189" w:rsidRDefault="00025189" w:rsidP="00025189">
      <w:pPr>
        <w:rPr>
          <w:lang w:eastAsia="en-GB"/>
        </w:rPr>
      </w:pPr>
    </w:p>
    <w:p w14:paraId="70BF848C" w14:textId="77777777" w:rsidR="00025189" w:rsidRDefault="00025189" w:rsidP="00025189">
      <w:pPr>
        <w:pStyle w:val="TH"/>
      </w:pPr>
      <w:r>
        <w:t xml:space="preserve">Table A.11.5.2.6.1-4: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25189" w14:paraId="7AA25755" w14:textId="77777777" w:rsidTr="0002518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E4CE910"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679614E7" w14:textId="77777777" w:rsidR="00025189" w:rsidRDefault="00025189">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ACD922" w14:textId="77777777" w:rsidR="00025189" w:rsidRDefault="00025189">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912A075" w14:textId="77777777" w:rsidR="00025189" w:rsidRDefault="00025189">
            <w:pPr>
              <w:pStyle w:val="TAH"/>
              <w:spacing w:line="256" w:lineRule="auto"/>
            </w:pPr>
            <w:r>
              <w:t>Comment</w:t>
            </w:r>
          </w:p>
        </w:tc>
      </w:tr>
      <w:tr w:rsidR="00025189" w14:paraId="580D3C2D" w14:textId="77777777" w:rsidTr="0002518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40FD45E0" w14:textId="77777777" w:rsidR="00025189" w:rsidRDefault="00025189">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4F6E6EBA" w14:textId="77777777" w:rsidR="00025189" w:rsidRDefault="00025189">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A9AB2EE" w14:textId="77777777" w:rsidR="00025189" w:rsidRDefault="00025189">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BCF3ABC" w14:textId="77777777" w:rsidR="00025189" w:rsidRDefault="00025189">
            <w:pPr>
              <w:spacing w:after="0" w:line="256" w:lineRule="auto"/>
              <w:rPr>
                <w:rFonts w:ascii="Arial" w:hAnsi="Arial"/>
                <w:b/>
                <w:sz w:val="18"/>
                <w:lang w:eastAsia="en-GB"/>
              </w:rPr>
            </w:pPr>
          </w:p>
        </w:tc>
      </w:tr>
      <w:tr w:rsidR="00025189" w14:paraId="5222B767"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ECA6A2F" w14:textId="77777777" w:rsidR="00025189" w:rsidRDefault="00025189">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6584CC4"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0485BDD1" w14:textId="77777777" w:rsidR="00025189" w:rsidRDefault="00025189">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9CFC0C3" w14:textId="77777777" w:rsidR="00025189" w:rsidRDefault="00025189">
            <w:pPr>
              <w:pStyle w:val="TAC"/>
              <w:spacing w:line="256" w:lineRule="auto"/>
              <w:rPr>
                <w:rFonts w:cs="Arial"/>
              </w:rPr>
            </w:pPr>
            <w:r>
              <w:rPr>
                <w:rFonts w:cs="Arial"/>
                <w:lang w:eastAsia="zh-CN"/>
              </w:rPr>
              <w:t xml:space="preserve">As specified in </w:t>
            </w:r>
            <w:r>
              <w:rPr>
                <w:rFonts w:cs="Arial"/>
              </w:rPr>
              <w:t>clause 6.3.2 in TS 38.331 [2]</w:t>
            </w:r>
          </w:p>
        </w:tc>
      </w:tr>
      <w:tr w:rsidR="00025189" w14:paraId="692DA625"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E2DDF6" w14:textId="77777777" w:rsidR="00025189" w:rsidRDefault="00025189">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269DD4A"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25B3F31" w14:textId="77777777" w:rsidR="00025189" w:rsidRDefault="00025189">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941670" w14:textId="77777777" w:rsidR="00025189" w:rsidRDefault="00025189">
            <w:pPr>
              <w:spacing w:after="0" w:line="256" w:lineRule="auto"/>
              <w:rPr>
                <w:rFonts w:ascii="Arial" w:hAnsi="Arial" w:cs="Arial"/>
                <w:sz w:val="18"/>
                <w:lang w:eastAsia="en-GB"/>
              </w:rPr>
            </w:pPr>
          </w:p>
        </w:tc>
      </w:tr>
      <w:tr w:rsidR="00025189" w14:paraId="57344FF8"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74BC305" w14:textId="77777777" w:rsidR="00025189" w:rsidRDefault="00025189">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08547AB"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41B5572"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7A9C696" w14:textId="77777777" w:rsidR="00025189" w:rsidRDefault="00025189">
            <w:pPr>
              <w:spacing w:after="0" w:line="256" w:lineRule="auto"/>
              <w:rPr>
                <w:rFonts w:ascii="Arial" w:hAnsi="Arial" w:cs="Arial"/>
                <w:sz w:val="18"/>
                <w:lang w:eastAsia="en-GB"/>
              </w:rPr>
            </w:pPr>
          </w:p>
        </w:tc>
      </w:tr>
      <w:tr w:rsidR="00025189" w14:paraId="1CF31A69" w14:textId="77777777" w:rsidTr="000251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CECB104" w14:textId="77777777" w:rsidR="00025189" w:rsidRDefault="00025189">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6F4FAAB6"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5E54F42A"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C27C665" w14:textId="77777777" w:rsidR="00025189" w:rsidRDefault="00025189">
            <w:pPr>
              <w:spacing w:after="0" w:line="256" w:lineRule="auto"/>
              <w:rPr>
                <w:rFonts w:ascii="Arial" w:hAnsi="Arial" w:cs="Arial"/>
                <w:sz w:val="18"/>
                <w:lang w:eastAsia="en-GB"/>
              </w:rPr>
            </w:pPr>
          </w:p>
        </w:tc>
      </w:tr>
      <w:tr w:rsidR="00025189" w14:paraId="436DA4DD"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5490297" w14:textId="77777777" w:rsidR="00025189" w:rsidRDefault="00025189">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CF52988" w14:textId="77777777" w:rsidR="00025189" w:rsidRDefault="00025189">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7447159A" w14:textId="77777777" w:rsidR="00025189" w:rsidRDefault="00025189">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614B4EC" w14:textId="77777777" w:rsidR="00025189" w:rsidRDefault="00025189">
            <w:pPr>
              <w:spacing w:after="0" w:line="256" w:lineRule="auto"/>
              <w:rPr>
                <w:rFonts w:ascii="Arial" w:hAnsi="Arial" w:cs="Arial"/>
                <w:sz w:val="18"/>
                <w:lang w:eastAsia="en-GB"/>
              </w:rPr>
            </w:pPr>
          </w:p>
        </w:tc>
      </w:tr>
      <w:tr w:rsidR="00025189" w14:paraId="6A875891"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05A9809" w14:textId="77777777" w:rsidR="00025189" w:rsidRDefault="00025189">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0E8784BD" w14:textId="77777777" w:rsidR="00025189" w:rsidRDefault="00025189">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7FFBF69C" w14:textId="77777777" w:rsidR="00025189" w:rsidRDefault="00025189">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030C878" w14:textId="77777777" w:rsidR="00025189" w:rsidRDefault="00025189">
            <w:pPr>
              <w:pStyle w:val="TAC"/>
              <w:spacing w:line="256" w:lineRule="auto"/>
              <w:rPr>
                <w:rFonts w:cs="Arial"/>
              </w:rPr>
            </w:pPr>
          </w:p>
        </w:tc>
      </w:tr>
    </w:tbl>
    <w:p w14:paraId="655D9CA0" w14:textId="77777777" w:rsidR="00025189" w:rsidRDefault="00025189" w:rsidP="00025189">
      <w:pPr>
        <w:rPr>
          <w:lang w:eastAsia="en-GB"/>
        </w:rPr>
      </w:pPr>
    </w:p>
    <w:p w14:paraId="534E8835" w14:textId="77777777" w:rsidR="00025189" w:rsidRDefault="00025189" w:rsidP="00025189">
      <w:pPr>
        <w:pStyle w:val="TH"/>
      </w:pPr>
      <w:r>
        <w:t xml:space="preserve">Table A.11.5.2.6.1-5: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25189" w14:paraId="3463B2F1" w14:textId="77777777" w:rsidTr="0002518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6CC2A2E"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17AE0C7" w14:textId="77777777" w:rsidR="00025189" w:rsidRDefault="00025189">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20E29BB" w14:textId="77777777" w:rsidR="00025189" w:rsidRDefault="00025189">
            <w:pPr>
              <w:pStyle w:val="TAH"/>
              <w:spacing w:line="256" w:lineRule="auto"/>
            </w:pPr>
            <w:r>
              <w:t>Comment</w:t>
            </w:r>
          </w:p>
        </w:tc>
      </w:tr>
      <w:tr w:rsidR="00025189" w14:paraId="6C2E4465"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FD49061" w14:textId="77777777" w:rsidR="00025189" w:rsidRDefault="00025189">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8B3C85B" w14:textId="77777777" w:rsidR="00025189" w:rsidRDefault="00025189">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341A3349" w14:textId="77777777" w:rsidR="00025189" w:rsidRDefault="00025189">
            <w:pPr>
              <w:pStyle w:val="TAC"/>
              <w:spacing w:line="256" w:lineRule="auto"/>
            </w:pPr>
            <w:r>
              <w:t>As specified in clause 6.3.2 in TS 38.331 [2]</w:t>
            </w:r>
          </w:p>
        </w:tc>
      </w:tr>
    </w:tbl>
    <w:p w14:paraId="4602BE78" w14:textId="77777777" w:rsidR="00025189" w:rsidRDefault="00025189" w:rsidP="00025189">
      <w:pPr>
        <w:rPr>
          <w:i/>
          <w:iCs/>
          <w:color w:val="FF0000"/>
          <w:lang w:eastAsia="en-GB"/>
        </w:rPr>
      </w:pPr>
    </w:p>
    <w:p w14:paraId="7251CB18" w14:textId="77777777" w:rsidR="00025189" w:rsidRDefault="00025189" w:rsidP="00025189">
      <w:pPr>
        <w:pStyle w:val="Heading5"/>
      </w:pPr>
      <w:r>
        <w:t>A.11.5.2.6.2</w:t>
      </w:r>
      <w:r>
        <w:tab/>
        <w:t>Test Requirements</w:t>
      </w:r>
    </w:p>
    <w:p w14:paraId="46E95F30" w14:textId="3B81A965"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ins w:id="709" w:author="Paiva, Rafael (Nokia - DK/Aalborg)" w:date="2021-08-26T14:15:00Z">
        <w:r w:rsidR="002C02BD">
          <w:rPr>
            <w:rFonts w:cs="v4.2.0"/>
          </w:rPr>
          <w:t xml:space="preserve"> </w:t>
        </w:r>
      </w:ins>
      <w:r>
        <w:rPr>
          <w:rFonts w:cs="v4.2.0"/>
        </w:rPr>
        <w:t xml:space="preserve">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1F59DDE" w14:textId="77777777" w:rsidR="00025189" w:rsidRDefault="00025189" w:rsidP="00025189">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6B5F091" w14:textId="77777777" w:rsidR="00025189" w:rsidRDefault="00025189" w:rsidP="00025189">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CDAB6E1" w14:textId="77777777" w:rsidR="00025189" w:rsidRDefault="00025189" w:rsidP="00025189">
      <w:pPr>
        <w:rPr>
          <w:rFonts w:cs="v4.2.0"/>
        </w:rPr>
      </w:pPr>
      <w:r>
        <w:rPr>
          <w:rFonts w:cs="v4.2.0"/>
        </w:rPr>
        <w:t>In test 1, 2, 3 and 4 UE is required to report SSB time index.</w:t>
      </w:r>
    </w:p>
    <w:p w14:paraId="7DA6BC29" w14:textId="77777777" w:rsidR="00025189" w:rsidRDefault="00025189" w:rsidP="00025189">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008D7CB7" w14:textId="77777777" w:rsidR="00025189" w:rsidRDefault="00025189" w:rsidP="00025189">
      <w:pPr>
        <w:pStyle w:val="B10"/>
      </w:pPr>
      <w:r>
        <w:rPr>
          <w:lang w:val="en-US"/>
        </w:rPr>
        <w:tab/>
      </w:r>
      <w:r>
        <w:t>T</w:t>
      </w:r>
      <w:r>
        <w:rPr>
          <w:vertAlign w:val="subscript"/>
        </w:rPr>
        <w:t>PSS/SSS_sync_inter_cca</w:t>
      </w:r>
      <w:r>
        <w:t>: it is the time period used in PSS/SSS detection given in table 9.3A.4-1.</w:t>
      </w:r>
    </w:p>
    <w:p w14:paraId="4EF629DC" w14:textId="77777777" w:rsidR="00025189" w:rsidRDefault="00025189" w:rsidP="00025189">
      <w:pPr>
        <w:pStyle w:val="B10"/>
      </w:pPr>
      <w:r>
        <w:lastRenderedPageBreak/>
        <w:tab/>
        <w:t>T</w:t>
      </w:r>
      <w:r>
        <w:rPr>
          <w:vertAlign w:val="subscript"/>
        </w:rPr>
        <w:t>SSB_time_index_inter_cca</w:t>
      </w:r>
      <w:r>
        <w:t>: it is the time period used to acquire the index of the SSB being measured given in table 9.3A.4-2.</w:t>
      </w:r>
    </w:p>
    <w:p w14:paraId="54B0AB4C" w14:textId="77777777" w:rsidR="00025189" w:rsidRDefault="00025189" w:rsidP="00025189">
      <w:pPr>
        <w:pStyle w:val="B10"/>
      </w:pPr>
      <w:r>
        <w:tab/>
        <w:t>T</w:t>
      </w:r>
      <w:r>
        <w:rPr>
          <w:vertAlign w:val="subscript"/>
        </w:rPr>
        <w:t xml:space="preserve"> SSB_measurement_period_inter_cca</w:t>
      </w:r>
      <w:r>
        <w:t>: equal to a measurement period of SSB based measurement given in table 9.3A.5-1.</w:t>
      </w:r>
    </w:p>
    <w:p w14:paraId="18A867C4" w14:textId="77777777" w:rsidR="00025189" w:rsidRDefault="00025189" w:rsidP="00025189">
      <w:pPr>
        <w:pStyle w:val="B10"/>
      </w:pPr>
      <w:r>
        <w:t>For tests 1 and 2, MGRP = 40 ms and for tests 3 and 4 MGRP = 20 ms.</w:t>
      </w:r>
    </w:p>
    <w:p w14:paraId="0FA185ED" w14:textId="77777777" w:rsidR="00025189" w:rsidRDefault="00025189" w:rsidP="00025189">
      <w:pPr>
        <w:pStyle w:val="B10"/>
      </w:pPr>
      <w:r>
        <w:t>For tests 1 and 3, DRX cycle = 40 ms and for tests 2 and 4 DRX cycle = 640 ms.</w:t>
      </w:r>
    </w:p>
    <w:p w14:paraId="429B7FA8" w14:textId="77777777" w:rsidR="00025189" w:rsidRDefault="00025189" w:rsidP="00025189">
      <w:r>
        <w:t>SMTC period = 20 ms.</w:t>
      </w:r>
    </w:p>
    <w:p w14:paraId="627D3076"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w:t>
      </w:r>
    </w:p>
    <w:p w14:paraId="77B9164D" w14:textId="77777777" w:rsidR="00025189" w:rsidRDefault="00025189" w:rsidP="00025189"/>
    <w:p w14:paraId="12997658" w14:textId="77777777" w:rsidR="00025189" w:rsidRDefault="00025189" w:rsidP="00025189">
      <w:pPr>
        <w:pStyle w:val="Heading4"/>
      </w:pPr>
      <w:r>
        <w:t>A.11.5.2.7</w:t>
      </w:r>
      <w:r>
        <w:tab/>
        <w:t>Event triggered reporting tests for FR1 without SSB time index detection when DRX is not used</w:t>
      </w:r>
    </w:p>
    <w:p w14:paraId="245DD6E0" w14:textId="77777777" w:rsidR="00025189" w:rsidRDefault="00025189" w:rsidP="00025189">
      <w:pPr>
        <w:pStyle w:val="Heading5"/>
      </w:pPr>
      <w:r>
        <w:t>A.11.5.2.7.1</w:t>
      </w:r>
      <w:r>
        <w:tab/>
        <w:t>Test Purpose and Environment</w:t>
      </w:r>
    </w:p>
    <w:p w14:paraId="3F091F19" w14:textId="77777777" w:rsidR="00025189" w:rsidRDefault="00025189" w:rsidP="00025189">
      <w:r>
        <w:t>The purpose of this test is to verify that the UE makes correct reporting of an event. This test will partly verify the SA inter-frequency NR cell search requirements for NR cell with CCA in clause 9.3A.4 and 9.3A.5.</w:t>
      </w:r>
    </w:p>
    <w:p w14:paraId="5BFAE61C" w14:textId="77777777" w:rsidR="00025189" w:rsidRDefault="00025189" w:rsidP="00025189">
      <w:r>
        <w:t xml:space="preserve">In this test, there are two cells: </w:t>
      </w:r>
      <w:r>
        <w:rPr>
          <w:lang w:val="it-IT"/>
        </w:rPr>
        <w:t>NR cell 1 with CCA as PCell in FR1 on NR RF channel 1</w:t>
      </w:r>
      <w:r>
        <w:t xml:space="preserve"> and NR cell 2 as neighbour cell in FR1 on </w:t>
      </w:r>
      <w:r>
        <w:rPr>
          <w:lang w:val="it-IT"/>
        </w:rPr>
        <w:t>NR RF channel 2.</w:t>
      </w:r>
      <w:r>
        <w:t xml:space="preserve"> The test parameters are given in Tables A.11.5.2.7.1-1, A.11.5.2.7.1-2 and A.11.5.2.7.1-3.</w:t>
      </w:r>
    </w:p>
    <w:p w14:paraId="435AACD1" w14:textId="77777777" w:rsidR="00025189" w:rsidRDefault="00025189" w:rsidP="00025189">
      <w:r>
        <w:t>In test 1, measurement gap pattern configuration # 0 as defined in Table A.11.5.2.7.1-2 is provided for UE that does not support per-FR gap. In test 2, measurement gap pattern configuration #4 as defined in Table A.11.5.2.7.1-2 is provided for UE that supports per-FR gap. If a UE supports per-FR gap and gap pattern configuration #4, it is only required to pass test 2. Otherwise it is only required to pass test 1.</w:t>
      </w:r>
    </w:p>
    <w:p w14:paraId="08A4B64E" w14:textId="77777777" w:rsidR="00025189" w:rsidRDefault="00025189" w:rsidP="00025189">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31F282C9" w14:textId="77777777" w:rsidR="00025189" w:rsidRDefault="00025189" w:rsidP="00025189">
      <w:pPr>
        <w:pStyle w:val="TH"/>
      </w:pPr>
      <w:r>
        <w:t xml:space="preserve">Table A.11.5.2.7.1-1: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25189" w14:paraId="2EA4574D"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3F90388E" w14:textId="77777777" w:rsidR="00025189" w:rsidRDefault="00025189">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1AD669C4" w14:textId="77777777" w:rsidR="00025189" w:rsidRDefault="00025189">
            <w:pPr>
              <w:pStyle w:val="TAH"/>
              <w:spacing w:line="256" w:lineRule="auto"/>
            </w:pPr>
            <w:r>
              <w:t>Description</w:t>
            </w:r>
          </w:p>
        </w:tc>
      </w:tr>
      <w:tr w:rsidR="00025189" w14:paraId="50B2AB6A"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71B5E94E" w14:textId="77777777" w:rsidR="00025189" w:rsidRDefault="00025189">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6AC44859" w14:textId="77777777" w:rsidR="00025189" w:rsidRDefault="00025189">
            <w:pPr>
              <w:pStyle w:val="TAL"/>
              <w:spacing w:line="256" w:lineRule="auto"/>
            </w:pPr>
            <w:r>
              <w:t>NR cell with CCA: 30 kHz SSB SCS, 40 MHz bandwidth, TDD duplex mode</w:t>
            </w:r>
          </w:p>
          <w:p w14:paraId="071877A5" w14:textId="77777777" w:rsidR="00025189" w:rsidRDefault="00025189">
            <w:pPr>
              <w:pStyle w:val="TAL"/>
              <w:spacing w:line="256" w:lineRule="auto"/>
            </w:pPr>
            <w:r>
              <w:t>NR cell without CCA: 15 kHz SSB SCS, 10 MHz bandwidth, FDD duplex mode</w:t>
            </w:r>
          </w:p>
        </w:tc>
      </w:tr>
      <w:tr w:rsidR="00025189" w14:paraId="37F761AF"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7166DD5E" w14:textId="77777777" w:rsidR="00025189" w:rsidRDefault="00025189">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12475384" w14:textId="77777777" w:rsidR="00025189" w:rsidRDefault="00025189">
            <w:pPr>
              <w:pStyle w:val="TAL"/>
              <w:spacing w:line="256" w:lineRule="auto"/>
            </w:pPr>
            <w:r>
              <w:t>NR cell with CCA: 30 kHz SSB SCS, 40 MHz bandwidth, TDD duplex mode</w:t>
            </w:r>
          </w:p>
          <w:p w14:paraId="555BA5E0" w14:textId="77777777" w:rsidR="00025189" w:rsidRDefault="00025189">
            <w:pPr>
              <w:pStyle w:val="TAL"/>
              <w:spacing w:line="256" w:lineRule="auto"/>
            </w:pPr>
            <w:r>
              <w:t>NR cell without CCA: 15 kHz SSB SCS, 10 MHz bandwidth, TDD duplex mode</w:t>
            </w:r>
          </w:p>
        </w:tc>
      </w:tr>
      <w:tr w:rsidR="00025189" w14:paraId="059E228A"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286B5237" w14:textId="77777777" w:rsidR="00025189" w:rsidRDefault="00025189">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383DC114" w14:textId="77777777" w:rsidR="00025189" w:rsidRDefault="00025189">
            <w:pPr>
              <w:pStyle w:val="TAL"/>
              <w:spacing w:line="256" w:lineRule="auto"/>
            </w:pPr>
            <w:r>
              <w:t>NR cell with CCA: 30 kHz SSB SCS, 40 MHz bandwidth, TDD duplex mode</w:t>
            </w:r>
          </w:p>
          <w:p w14:paraId="3424DF7A" w14:textId="488A4B26" w:rsidR="00025189" w:rsidRDefault="00025189">
            <w:pPr>
              <w:pStyle w:val="TAL"/>
              <w:spacing w:line="256" w:lineRule="auto"/>
            </w:pPr>
            <w:r>
              <w:t>NR cell without CCA: 30</w:t>
            </w:r>
            <w:ins w:id="710" w:author="Maldonado, Roberto 1. (Nokia - DK/Aalborg)" w:date="2021-08-12T20:10:00Z">
              <w:r w:rsidR="000412E2">
                <w:t xml:space="preserve"> </w:t>
              </w:r>
            </w:ins>
            <w:r>
              <w:t>kHz SSB SCS, 40 MHz bandwidth, TDD duplex mode</w:t>
            </w:r>
          </w:p>
        </w:tc>
      </w:tr>
      <w:tr w:rsidR="00025189" w14:paraId="736584E4" w14:textId="77777777" w:rsidTr="0002518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E9FCC18" w14:textId="77777777" w:rsidR="00025189" w:rsidRDefault="00025189">
            <w:pPr>
              <w:pStyle w:val="TAN"/>
              <w:spacing w:line="256" w:lineRule="auto"/>
            </w:pPr>
            <w:r>
              <w:t>Note 1:</w:t>
            </w:r>
            <w:r>
              <w:tab/>
              <w:t>The UE is only required to be tested in one of the supported test configurations</w:t>
            </w:r>
          </w:p>
        </w:tc>
      </w:tr>
    </w:tbl>
    <w:p w14:paraId="18A8064F" w14:textId="77777777" w:rsidR="00025189" w:rsidRDefault="00025189" w:rsidP="00025189">
      <w:pPr>
        <w:rPr>
          <w:rFonts w:cs="v4.2.0"/>
          <w:lang w:eastAsia="en-GB"/>
        </w:rPr>
      </w:pPr>
    </w:p>
    <w:p w14:paraId="0106B256" w14:textId="77777777" w:rsidR="00025189" w:rsidRDefault="00025189" w:rsidP="00025189">
      <w:pPr>
        <w:pStyle w:val="TH"/>
      </w:pPr>
      <w:r>
        <w:t>Table A.11.5.2.7.1-2: General test parameters for SA inter-frequency event triggered reporting for FR1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25189" w14:paraId="4562AF06" w14:textId="77777777" w:rsidTr="0002518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8F4321B"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4B331DBC"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03089848" w14:textId="77777777" w:rsidR="00025189" w:rsidRDefault="00025189">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7BC6B39B"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0E53D05" w14:textId="77777777" w:rsidR="00025189" w:rsidRDefault="00025189">
            <w:pPr>
              <w:pStyle w:val="TAH"/>
              <w:spacing w:line="256" w:lineRule="auto"/>
            </w:pPr>
            <w:r>
              <w:t>Comment</w:t>
            </w:r>
          </w:p>
        </w:tc>
      </w:tr>
      <w:tr w:rsidR="00025189" w14:paraId="75B1DAB3" w14:textId="77777777" w:rsidTr="0002518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5E15A95"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15D0B6D"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98C33D5" w14:textId="77777777" w:rsidR="00025189" w:rsidRDefault="00025189">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2AD470D" w14:textId="77777777" w:rsidR="00025189" w:rsidRDefault="00025189">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6C8B7AF0" w14:textId="77777777" w:rsidR="00025189" w:rsidRDefault="00025189">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3DF83263" w14:textId="77777777" w:rsidR="00025189" w:rsidRDefault="00025189">
            <w:pPr>
              <w:spacing w:after="0" w:line="256" w:lineRule="auto"/>
              <w:rPr>
                <w:rFonts w:ascii="Arial" w:hAnsi="Arial"/>
                <w:b/>
                <w:sz w:val="18"/>
                <w:lang w:eastAsia="en-GB"/>
              </w:rPr>
            </w:pPr>
          </w:p>
        </w:tc>
      </w:tr>
      <w:tr w:rsidR="00025189" w14:paraId="5E463E31" w14:textId="77777777" w:rsidTr="0002518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432003F5" w14:textId="77777777" w:rsidR="00025189" w:rsidRDefault="00025189">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3E449C74"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932EECC"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1FFEE16"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325DA400" w14:textId="77777777" w:rsidR="00025189" w:rsidRDefault="00025189">
            <w:pPr>
              <w:pStyle w:val="TAL"/>
              <w:spacing w:line="256" w:lineRule="auto"/>
              <w:rPr>
                <w:bCs/>
              </w:rPr>
            </w:pPr>
            <w:r>
              <w:rPr>
                <w:bCs/>
              </w:rPr>
              <w:t>Two FR1 NR carrier frequencies are used. NR channel 1 is with CCA.</w:t>
            </w:r>
          </w:p>
          <w:p w14:paraId="4D695DF4" w14:textId="77777777" w:rsidR="00025189" w:rsidRDefault="00025189">
            <w:pPr>
              <w:pStyle w:val="TAL"/>
              <w:spacing w:line="256" w:lineRule="auto"/>
              <w:rPr>
                <w:bCs/>
              </w:rPr>
            </w:pPr>
          </w:p>
        </w:tc>
      </w:tr>
      <w:tr w:rsidR="00025189" w14:paraId="6E005558" w14:textId="77777777" w:rsidTr="0002518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7CCD4DD" w14:textId="77777777" w:rsidR="00025189" w:rsidRDefault="0002518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180EEDD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FC62200"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F1320E2" w14:textId="77777777" w:rsidR="00025189" w:rsidRDefault="00025189">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BE1517F"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025189" w14:paraId="4E6C8328"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DD6F380"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5A4849F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2499797"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494B0D" w14:textId="77777777" w:rsidR="00025189" w:rsidRDefault="00025189">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22D131B4"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25189" w14:paraId="4DD2623A"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3F07B49"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BB66C9F"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71E615"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C9470B1" w14:textId="1EA7D4BE" w:rsidR="00025189" w:rsidRDefault="00025189">
            <w:pPr>
              <w:pStyle w:val="TAC"/>
              <w:spacing w:line="256" w:lineRule="auto"/>
            </w:pPr>
            <w:r>
              <w:rPr>
                <w:noProof/>
              </w:rPr>
              <w:t>As specified in clause A.3.2</w:t>
            </w:r>
            <w:ins w:id="711" w:author="Maldonado, Roberto 1. (Nokia - DK/Aalborg)" w:date="2021-08-12T20:48:00Z">
              <w:r w:rsidR="002A42E2">
                <w:rPr>
                  <w:noProof/>
                </w:rPr>
                <w:t>6</w:t>
              </w:r>
            </w:ins>
            <w:del w:id="712" w:author="Maldonado, Roberto 1. (Nokia - DK/Aalborg)" w:date="2021-08-12T20:48:00Z">
              <w:r w:rsidDel="002A42E2">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65B437ED" w14:textId="77777777" w:rsidR="00025189" w:rsidRDefault="00025189">
            <w:pPr>
              <w:pStyle w:val="TAL"/>
              <w:spacing w:line="256" w:lineRule="auto"/>
              <w:rPr>
                <w:rFonts w:cs="Arial"/>
              </w:rPr>
            </w:pPr>
          </w:p>
        </w:tc>
      </w:tr>
      <w:tr w:rsidR="00025189" w14:paraId="405DCAD6"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B0F30D3"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30D0DBC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78B516E"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6BFCC65" w14:textId="27993EAA" w:rsidR="00025189" w:rsidRDefault="00025189">
            <w:pPr>
              <w:pStyle w:val="TAC"/>
              <w:spacing w:line="256" w:lineRule="auto"/>
            </w:pPr>
            <w:r>
              <w:rPr>
                <w:noProof/>
              </w:rPr>
              <w:t>As specified in clause A.3.2</w:t>
            </w:r>
            <w:ins w:id="713" w:author="Maldonado, Roberto 1. (Nokia - DK/Aalborg)" w:date="2021-08-12T20:48:00Z">
              <w:r w:rsidR="002A42E2">
                <w:rPr>
                  <w:noProof/>
                </w:rPr>
                <w:t>6</w:t>
              </w:r>
            </w:ins>
            <w:del w:id="714" w:author="Maldonado, Roberto 1. (Nokia - DK/Aalborg)" w:date="2021-08-12T20:48:00Z">
              <w:r w:rsidDel="002A42E2">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710F397" w14:textId="77777777" w:rsidR="00025189" w:rsidRDefault="00025189">
            <w:pPr>
              <w:pStyle w:val="TAL"/>
              <w:spacing w:line="256" w:lineRule="auto"/>
              <w:rPr>
                <w:rFonts w:cs="Arial"/>
              </w:rPr>
            </w:pPr>
          </w:p>
        </w:tc>
      </w:tr>
      <w:tr w:rsidR="00025189" w14:paraId="059748B5"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93B4B8E"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2CE824B"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7694CD0" w14:textId="77777777" w:rsidR="00025189" w:rsidRDefault="00025189">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4DB4B209" w14:textId="77777777" w:rsidR="00025189" w:rsidRDefault="00025189">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81EE162"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3B92579" w14:textId="77777777" w:rsidR="00025189" w:rsidRDefault="00025189">
            <w:pPr>
              <w:pStyle w:val="TAL"/>
              <w:spacing w:line="256" w:lineRule="auto"/>
              <w:rPr>
                <w:rFonts w:cs="Arial"/>
              </w:rPr>
            </w:pPr>
            <w:r>
              <w:rPr>
                <w:rFonts w:cs="Arial"/>
              </w:rPr>
              <w:t>As specified in clause 9.1.2-1.</w:t>
            </w:r>
          </w:p>
          <w:p w14:paraId="30DF67A1" w14:textId="77777777" w:rsidR="00025189" w:rsidRDefault="00025189">
            <w:pPr>
              <w:pStyle w:val="TAL"/>
              <w:spacing w:line="256" w:lineRule="auto"/>
              <w:rPr>
                <w:rFonts w:cs="Arial"/>
              </w:rPr>
            </w:pPr>
          </w:p>
        </w:tc>
      </w:tr>
      <w:tr w:rsidR="00025189" w14:paraId="243C60AC"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17CD0A98"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01C1D98"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1A828C9" w14:textId="77777777" w:rsidR="00025189" w:rsidRDefault="00025189">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6B317551" w14:textId="77777777" w:rsidR="00025189" w:rsidRDefault="00025189">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636E9D82"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59D7273" w14:textId="77777777" w:rsidR="00025189" w:rsidRDefault="00025189">
            <w:pPr>
              <w:pStyle w:val="TAL"/>
              <w:spacing w:line="256" w:lineRule="auto"/>
              <w:rPr>
                <w:rFonts w:cs="Arial"/>
                <w:lang w:eastAsia="en-GB"/>
              </w:rPr>
            </w:pPr>
          </w:p>
        </w:tc>
      </w:tr>
      <w:tr w:rsidR="00025189" w14:paraId="0207DEF7"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B55777C"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8D59115"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42BC5F2"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E559D4B"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658031EB" w14:textId="77777777" w:rsidR="00025189" w:rsidRDefault="00025189">
            <w:pPr>
              <w:pStyle w:val="TAL"/>
              <w:spacing w:line="256" w:lineRule="auto"/>
              <w:rPr>
                <w:rFonts w:cs="Arial"/>
              </w:rPr>
            </w:pPr>
          </w:p>
        </w:tc>
      </w:tr>
      <w:tr w:rsidR="00025189" w14:paraId="03A35273"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3014E00"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41A062E"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56BFBAE"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AA326C4"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012FDE6" w14:textId="77777777" w:rsidR="00025189" w:rsidRDefault="00025189">
            <w:pPr>
              <w:pStyle w:val="TAL"/>
              <w:spacing w:line="256" w:lineRule="auto"/>
              <w:rPr>
                <w:rFonts w:cs="Arial"/>
              </w:rPr>
            </w:pPr>
          </w:p>
        </w:tc>
      </w:tr>
      <w:tr w:rsidR="00025189" w14:paraId="4DB3BDB0"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9EBCDA"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03BFBE1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DEBD8A9"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BE3AB9B"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83B157A" w14:textId="77777777" w:rsidR="00025189" w:rsidRDefault="00025189">
            <w:pPr>
              <w:pStyle w:val="TAL"/>
              <w:spacing w:line="256" w:lineRule="auto"/>
              <w:rPr>
                <w:rFonts w:cs="Arial"/>
              </w:rPr>
            </w:pPr>
          </w:p>
        </w:tc>
      </w:tr>
      <w:tr w:rsidR="00025189" w14:paraId="48549BF9"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0380F703"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590DB0D"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130349A"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15EB83C"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39CEA9CB" w14:textId="77777777" w:rsidR="00025189" w:rsidRDefault="00025189">
            <w:pPr>
              <w:pStyle w:val="TAL"/>
              <w:spacing w:line="256" w:lineRule="auto"/>
              <w:rPr>
                <w:rFonts w:cs="Arial"/>
              </w:rPr>
            </w:pPr>
          </w:p>
        </w:tc>
      </w:tr>
      <w:tr w:rsidR="00025189" w14:paraId="7469D32D"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0F08761"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568691F8"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39AA925"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F579FF2"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3F9FE6E6" w14:textId="77777777" w:rsidR="00025189" w:rsidRDefault="00025189">
            <w:pPr>
              <w:pStyle w:val="TAL"/>
              <w:spacing w:line="256" w:lineRule="auto"/>
              <w:rPr>
                <w:rFonts w:cs="Arial"/>
              </w:rPr>
            </w:pPr>
            <w:r>
              <w:rPr>
                <w:rFonts w:cs="Arial"/>
              </w:rPr>
              <w:t>L3 filtering is not used</w:t>
            </w:r>
          </w:p>
        </w:tc>
      </w:tr>
      <w:tr w:rsidR="00025189" w14:paraId="438F674D"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AD76C72"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5681812"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704F65"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0A29BE7" w14:textId="77777777" w:rsidR="00025189" w:rsidRDefault="00025189">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4943A7F6" w14:textId="77777777" w:rsidR="00025189" w:rsidRDefault="00025189">
            <w:pPr>
              <w:pStyle w:val="TAL"/>
              <w:spacing w:line="256" w:lineRule="auto"/>
              <w:rPr>
                <w:rFonts w:cs="Arial"/>
              </w:rPr>
            </w:pPr>
            <w:r>
              <w:rPr>
                <w:rFonts w:cs="Arial"/>
              </w:rPr>
              <w:t>DRX is not used</w:t>
            </w:r>
          </w:p>
        </w:tc>
      </w:tr>
      <w:tr w:rsidR="00025189" w14:paraId="324C5CE5" w14:textId="77777777" w:rsidTr="00025189">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6F7AD421"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5628EA0D"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A7DC7F"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4C2E3EF" w14:textId="77777777" w:rsidR="00025189" w:rsidRDefault="0002518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3AEFB9A" w14:textId="77777777" w:rsidR="00025189" w:rsidRDefault="00025189">
            <w:pPr>
              <w:pStyle w:val="TAL"/>
              <w:spacing w:line="256" w:lineRule="auto"/>
            </w:pPr>
            <w:r>
              <w:t>Asynchronous cells.</w:t>
            </w:r>
          </w:p>
          <w:p w14:paraId="3AF70A21" w14:textId="77777777" w:rsidR="00025189" w:rsidRDefault="00025189">
            <w:pPr>
              <w:pStyle w:val="TAL"/>
              <w:spacing w:line="256" w:lineRule="auto"/>
              <w:rPr>
                <w:rFonts w:cs="Arial"/>
              </w:rPr>
            </w:pPr>
            <w:r>
              <w:t>The timing of Cell 2 is 3ms later than the timing of Cell 1.</w:t>
            </w:r>
          </w:p>
        </w:tc>
      </w:tr>
      <w:tr w:rsidR="00025189" w14:paraId="30DB9395" w14:textId="77777777" w:rsidTr="00025189">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36948CEA" w14:textId="77777777" w:rsidR="00025189" w:rsidRDefault="00025189">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7BEED109"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3D632EB"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B6C2389" w14:textId="77777777" w:rsidR="00025189" w:rsidRDefault="0002518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1E9C0129" w14:textId="77777777" w:rsidR="00025189" w:rsidRDefault="00025189">
            <w:pPr>
              <w:pStyle w:val="TAL"/>
              <w:spacing w:line="256" w:lineRule="auto"/>
            </w:pPr>
            <w:r>
              <w:t>Synchronous cells.</w:t>
            </w:r>
          </w:p>
          <w:p w14:paraId="61E532D2" w14:textId="77777777" w:rsidR="00025189" w:rsidRDefault="00025189">
            <w:pPr>
              <w:pStyle w:val="TAL"/>
              <w:spacing w:line="256" w:lineRule="auto"/>
              <w:rPr>
                <w:lang w:eastAsia="zh-CN"/>
              </w:rPr>
            </w:pPr>
          </w:p>
        </w:tc>
      </w:tr>
      <w:tr w:rsidR="00025189" w14:paraId="12398839"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2B9872E" w14:textId="77777777" w:rsidR="00025189" w:rsidRDefault="00025189">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5283D790"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26F17FDD"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9C2FEE1" w14:textId="77777777" w:rsidR="00025189" w:rsidRDefault="0002518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68B8BD0D" w14:textId="77777777" w:rsidR="00025189" w:rsidRDefault="00025189">
            <w:pPr>
              <w:pStyle w:val="TAL"/>
              <w:spacing w:line="256" w:lineRule="auto"/>
              <w:rPr>
                <w:rFonts w:cs="Arial"/>
              </w:rPr>
            </w:pPr>
          </w:p>
        </w:tc>
      </w:tr>
      <w:tr w:rsidR="00025189" w14:paraId="6E2D7412"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2BA6C8"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9AA29B6"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00F09E6" w14:textId="77777777" w:rsidR="00025189" w:rsidRDefault="00025189">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0BFBB425" w14:textId="4BA767F0" w:rsidR="00025189" w:rsidRDefault="00025189">
            <w:pPr>
              <w:pStyle w:val="TAC"/>
              <w:spacing w:line="256" w:lineRule="auto"/>
            </w:pPr>
            <w:r>
              <w:t>1</w:t>
            </w:r>
            <w:ins w:id="715" w:author="Maldonado, Roberto 1. (Nokia - DK/Aalborg)" w:date="2021-08-12T20:48:00Z">
              <w:r w:rsidR="002A42E2">
                <w:t>.7</w:t>
              </w:r>
            </w:ins>
          </w:p>
        </w:tc>
        <w:tc>
          <w:tcPr>
            <w:tcW w:w="1253" w:type="dxa"/>
            <w:tcBorders>
              <w:top w:val="single" w:sz="4" w:space="0" w:color="auto"/>
              <w:left w:val="single" w:sz="4" w:space="0" w:color="auto"/>
              <w:bottom w:val="single" w:sz="4" w:space="0" w:color="auto"/>
              <w:right w:val="single" w:sz="4" w:space="0" w:color="auto"/>
            </w:tcBorders>
            <w:hideMark/>
          </w:tcPr>
          <w:p w14:paraId="523A9F05" w14:textId="1202A1F1" w:rsidR="00025189" w:rsidRDefault="00025189">
            <w:pPr>
              <w:pStyle w:val="TAC"/>
              <w:spacing w:line="256" w:lineRule="auto"/>
            </w:pPr>
            <w:r>
              <w:t>1</w:t>
            </w:r>
            <w:ins w:id="716" w:author="Maldonado, Roberto 1. (Nokia - DK/Aalborg)" w:date="2021-08-12T20:48:00Z">
              <w:r w:rsidR="002A42E2">
                <w:t>.7</w:t>
              </w:r>
            </w:ins>
          </w:p>
        </w:tc>
        <w:tc>
          <w:tcPr>
            <w:tcW w:w="3072" w:type="dxa"/>
            <w:tcBorders>
              <w:top w:val="single" w:sz="4" w:space="0" w:color="auto"/>
              <w:left w:val="single" w:sz="4" w:space="0" w:color="auto"/>
              <w:bottom w:val="single" w:sz="4" w:space="0" w:color="auto"/>
              <w:right w:val="single" w:sz="4" w:space="0" w:color="auto"/>
            </w:tcBorders>
          </w:tcPr>
          <w:p w14:paraId="2DF369C5" w14:textId="77777777" w:rsidR="00025189" w:rsidRDefault="00025189">
            <w:pPr>
              <w:pStyle w:val="TAL"/>
              <w:spacing w:line="256" w:lineRule="auto"/>
              <w:rPr>
                <w:rFonts w:cs="Arial"/>
              </w:rPr>
            </w:pPr>
          </w:p>
        </w:tc>
      </w:tr>
    </w:tbl>
    <w:p w14:paraId="60CAB7A5" w14:textId="77777777" w:rsidR="00025189" w:rsidRDefault="00025189" w:rsidP="00025189">
      <w:pPr>
        <w:rPr>
          <w:lang w:eastAsia="en-GB"/>
        </w:rPr>
      </w:pPr>
    </w:p>
    <w:p w14:paraId="5BF41E5D" w14:textId="77777777" w:rsidR="00025189" w:rsidRDefault="00025189" w:rsidP="00025189">
      <w:pPr>
        <w:pStyle w:val="TH"/>
      </w:pPr>
      <w:r>
        <w:t>Table A.11.5.2.7.1-3: Cell specific test parameters for SA inter-frequency event triggered reporting for FR1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8"/>
        <w:gridCol w:w="1312"/>
        <w:gridCol w:w="772"/>
        <w:gridCol w:w="1385"/>
        <w:gridCol w:w="983"/>
        <w:gridCol w:w="1031"/>
        <w:gridCol w:w="935"/>
        <w:gridCol w:w="1210"/>
        <w:tblGridChange w:id="717">
          <w:tblGrid>
            <w:gridCol w:w="1094"/>
            <w:gridCol w:w="218"/>
            <w:gridCol w:w="1312"/>
            <w:gridCol w:w="772"/>
            <w:gridCol w:w="1385"/>
            <w:gridCol w:w="983"/>
            <w:gridCol w:w="1031"/>
            <w:gridCol w:w="935"/>
            <w:gridCol w:w="1210"/>
          </w:tblGrid>
        </w:tblGridChange>
      </w:tblGrid>
      <w:tr w:rsidR="00025189" w14:paraId="016F19E8" w14:textId="77777777" w:rsidTr="002A42E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3F3DC56E" w14:textId="77777777" w:rsidR="00025189" w:rsidRDefault="00025189">
            <w:pPr>
              <w:pStyle w:val="TAH"/>
              <w:spacing w:line="256" w:lineRule="auto"/>
              <w:rPr>
                <w:rFonts w:cs="Arial"/>
              </w:rPr>
            </w:pPr>
            <w:r>
              <w:t>Parameter</w:t>
            </w:r>
          </w:p>
        </w:tc>
        <w:tc>
          <w:tcPr>
            <w:tcW w:w="772" w:type="dxa"/>
            <w:vMerge w:val="restart"/>
            <w:tcBorders>
              <w:top w:val="single" w:sz="4" w:space="0" w:color="auto"/>
              <w:left w:val="single" w:sz="4" w:space="0" w:color="auto"/>
              <w:bottom w:val="single" w:sz="4" w:space="0" w:color="auto"/>
              <w:right w:val="single" w:sz="4" w:space="0" w:color="auto"/>
            </w:tcBorders>
            <w:hideMark/>
          </w:tcPr>
          <w:p w14:paraId="3FCBD92A" w14:textId="77777777" w:rsidR="00025189" w:rsidRDefault="00025189">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0A56EFAF" w14:textId="77777777" w:rsidR="00025189" w:rsidRDefault="00025189">
            <w:pPr>
              <w:pStyle w:val="TAH"/>
              <w:spacing w:line="256" w:lineRule="auto"/>
            </w:pPr>
            <w:r>
              <w:rPr>
                <w:rFonts w:cs="Arial"/>
              </w:rPr>
              <w:t>Test configuration</w:t>
            </w:r>
          </w:p>
        </w:tc>
        <w:tc>
          <w:tcPr>
            <w:tcW w:w="2014" w:type="dxa"/>
            <w:gridSpan w:val="2"/>
            <w:tcBorders>
              <w:top w:val="single" w:sz="4" w:space="0" w:color="auto"/>
              <w:left w:val="single" w:sz="4" w:space="0" w:color="auto"/>
              <w:bottom w:val="single" w:sz="4" w:space="0" w:color="auto"/>
              <w:right w:val="single" w:sz="4" w:space="0" w:color="auto"/>
            </w:tcBorders>
            <w:hideMark/>
          </w:tcPr>
          <w:p w14:paraId="4435D4BB" w14:textId="77777777" w:rsidR="00025189" w:rsidRDefault="00025189">
            <w:pPr>
              <w:pStyle w:val="TAH"/>
              <w:spacing w:line="256" w:lineRule="auto"/>
              <w:rPr>
                <w:rFonts w:cs="Arial"/>
              </w:rPr>
            </w:pPr>
            <w: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602EE0B3" w14:textId="77777777" w:rsidR="00025189" w:rsidRDefault="00025189">
            <w:pPr>
              <w:pStyle w:val="TAH"/>
              <w:spacing w:line="256" w:lineRule="auto"/>
              <w:rPr>
                <w:rFonts w:cs="Arial"/>
              </w:rPr>
            </w:pPr>
            <w:r>
              <w:t>Cell 2</w:t>
            </w:r>
          </w:p>
        </w:tc>
      </w:tr>
      <w:tr w:rsidR="00025189" w14:paraId="58100F51" w14:textId="77777777" w:rsidTr="002A42E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1E419BD2" w14:textId="77777777" w:rsidR="00025189" w:rsidRDefault="00025189">
            <w:pPr>
              <w:spacing w:after="0" w:line="256" w:lineRule="auto"/>
              <w:rPr>
                <w:rFonts w:ascii="Arial" w:hAnsi="Arial" w:cs="Arial"/>
                <w:b/>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6038627" w14:textId="77777777" w:rsidR="00025189" w:rsidRDefault="00025189">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03E7AB8" w14:textId="77777777" w:rsidR="00025189" w:rsidRDefault="00025189">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57F6C041" w14:textId="77777777" w:rsidR="00025189" w:rsidRDefault="00025189">
            <w:pPr>
              <w:pStyle w:val="TAH"/>
              <w:spacing w:line="256" w:lineRule="auto"/>
              <w:rPr>
                <w:rFonts w:cs="Arial"/>
              </w:rPr>
            </w:pPr>
            <w:r>
              <w:t>T1</w:t>
            </w:r>
          </w:p>
        </w:tc>
        <w:tc>
          <w:tcPr>
            <w:tcW w:w="1031" w:type="dxa"/>
            <w:tcBorders>
              <w:top w:val="single" w:sz="4" w:space="0" w:color="auto"/>
              <w:left w:val="single" w:sz="4" w:space="0" w:color="auto"/>
              <w:bottom w:val="single" w:sz="4" w:space="0" w:color="auto"/>
              <w:right w:val="single" w:sz="4" w:space="0" w:color="auto"/>
            </w:tcBorders>
            <w:hideMark/>
          </w:tcPr>
          <w:p w14:paraId="303A6E88" w14:textId="77777777" w:rsidR="00025189" w:rsidRDefault="00025189">
            <w:pPr>
              <w:pStyle w:val="TAH"/>
              <w:spacing w:line="256" w:lineRule="auto"/>
              <w:rPr>
                <w:rFonts w:cs="Arial"/>
              </w:rPr>
            </w:pPr>
            <w:r>
              <w:t>T2</w:t>
            </w:r>
          </w:p>
        </w:tc>
        <w:tc>
          <w:tcPr>
            <w:tcW w:w="935" w:type="dxa"/>
            <w:tcBorders>
              <w:top w:val="single" w:sz="4" w:space="0" w:color="auto"/>
              <w:left w:val="single" w:sz="4" w:space="0" w:color="auto"/>
              <w:bottom w:val="single" w:sz="4" w:space="0" w:color="auto"/>
              <w:right w:val="single" w:sz="4" w:space="0" w:color="auto"/>
            </w:tcBorders>
            <w:hideMark/>
          </w:tcPr>
          <w:p w14:paraId="4CAF26FB" w14:textId="77777777" w:rsidR="00025189" w:rsidRDefault="00025189">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76774146" w14:textId="77777777" w:rsidR="00025189" w:rsidRDefault="00025189">
            <w:pPr>
              <w:pStyle w:val="TAH"/>
              <w:spacing w:line="256" w:lineRule="auto"/>
              <w:rPr>
                <w:rFonts w:cs="Arial"/>
              </w:rPr>
            </w:pPr>
            <w:r>
              <w:t>T2</w:t>
            </w:r>
          </w:p>
        </w:tc>
      </w:tr>
      <w:tr w:rsidR="00025189" w14:paraId="368E8B39"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7B287E0C" w14:textId="77777777" w:rsidR="00025189" w:rsidRDefault="00025189">
            <w:pPr>
              <w:pStyle w:val="TAL"/>
              <w:spacing w:line="256" w:lineRule="auto"/>
              <w:rPr>
                <w:lang w:val="it-IT"/>
              </w:rPr>
            </w:pPr>
            <w:r>
              <w:rPr>
                <w:lang w:val="it-IT"/>
              </w:rPr>
              <w:t>NR RF Channel Number</w:t>
            </w:r>
          </w:p>
        </w:tc>
        <w:tc>
          <w:tcPr>
            <w:tcW w:w="772" w:type="dxa"/>
            <w:tcBorders>
              <w:top w:val="single" w:sz="4" w:space="0" w:color="auto"/>
              <w:left w:val="single" w:sz="4" w:space="0" w:color="auto"/>
              <w:bottom w:val="single" w:sz="4" w:space="0" w:color="auto"/>
              <w:right w:val="single" w:sz="4" w:space="0" w:color="auto"/>
            </w:tcBorders>
          </w:tcPr>
          <w:p w14:paraId="5B789A94" w14:textId="77777777" w:rsidR="00025189" w:rsidRDefault="00025189">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3CCF024C" w14:textId="77777777" w:rsidR="00025189" w:rsidRDefault="00025189">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6C97F1FA" w14:textId="77777777" w:rsidR="00025189" w:rsidRDefault="00025189">
            <w:pPr>
              <w:pStyle w:val="TAC"/>
              <w:spacing w:line="256" w:lineRule="auto"/>
            </w:pPr>
            <w:r>
              <w:rPr>
                <w:rFonts w:cs="v4.2.0"/>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1C2AF1E4" w14:textId="77777777" w:rsidR="00025189" w:rsidRDefault="00025189">
            <w:pPr>
              <w:pStyle w:val="TAC"/>
              <w:spacing w:line="256" w:lineRule="auto"/>
            </w:pPr>
            <w:r>
              <w:rPr>
                <w:rFonts w:cs="v4.2.0"/>
              </w:rPr>
              <w:t>2</w:t>
            </w:r>
          </w:p>
        </w:tc>
      </w:tr>
      <w:tr w:rsidR="00025189" w14:paraId="6EF8A4A9" w14:textId="77777777" w:rsidTr="002A42E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157FE9EB" w14:textId="77777777" w:rsidR="00025189" w:rsidRDefault="00025189">
            <w:pPr>
              <w:pStyle w:val="TAL"/>
              <w:spacing w:line="256" w:lineRule="auto"/>
              <w:rPr>
                <w:lang w:val="en-US"/>
              </w:rPr>
            </w:pPr>
            <w:r>
              <w:rPr>
                <w:lang w:val="en-US"/>
              </w:rPr>
              <w:t>Duplex mode</w:t>
            </w:r>
          </w:p>
        </w:tc>
        <w:tc>
          <w:tcPr>
            <w:tcW w:w="772" w:type="dxa"/>
            <w:tcBorders>
              <w:top w:val="single" w:sz="4" w:space="0" w:color="auto"/>
              <w:left w:val="single" w:sz="4" w:space="0" w:color="auto"/>
              <w:bottom w:val="single" w:sz="4" w:space="0" w:color="auto"/>
              <w:right w:val="single" w:sz="4" w:space="0" w:color="auto"/>
            </w:tcBorders>
          </w:tcPr>
          <w:p w14:paraId="673D9889"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111BA81" w14:textId="77777777" w:rsidR="00025189" w:rsidRDefault="00025189">
            <w:pPr>
              <w:pStyle w:val="TAC"/>
              <w:spacing w:line="256" w:lineRule="auto"/>
              <w:rPr>
                <w:lang w:val="en-US"/>
              </w:rPr>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602CAE91" w14:textId="77777777" w:rsidR="00025189" w:rsidRDefault="00025189">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2D31EA5C" w14:textId="77777777" w:rsidR="00025189" w:rsidRDefault="00025189">
            <w:pPr>
              <w:pStyle w:val="TAC"/>
              <w:spacing w:line="256" w:lineRule="auto"/>
              <w:rPr>
                <w:lang w:val="en-US"/>
              </w:rPr>
            </w:pPr>
            <w:r>
              <w:rPr>
                <w:lang w:val="en-US"/>
              </w:rPr>
              <w:t>FDD</w:t>
            </w:r>
          </w:p>
        </w:tc>
      </w:tr>
      <w:tr w:rsidR="00025189" w14:paraId="7CCC605E" w14:textId="77777777" w:rsidTr="002A42E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53D1CE0C" w14:textId="77777777" w:rsidR="00025189" w:rsidRDefault="00025189">
            <w:pPr>
              <w:spacing w:after="0" w:line="256" w:lineRule="auto"/>
              <w:rPr>
                <w:rFonts w:ascii="Arial" w:hAnsi="Arial"/>
                <w:sz w:val="18"/>
                <w:lang w:val="en-US" w:eastAsia="en-GB"/>
              </w:rPr>
            </w:pPr>
          </w:p>
        </w:tc>
        <w:tc>
          <w:tcPr>
            <w:tcW w:w="772" w:type="dxa"/>
            <w:tcBorders>
              <w:top w:val="single" w:sz="4" w:space="0" w:color="auto"/>
              <w:left w:val="single" w:sz="4" w:space="0" w:color="auto"/>
              <w:bottom w:val="single" w:sz="4" w:space="0" w:color="auto"/>
              <w:right w:val="single" w:sz="4" w:space="0" w:color="auto"/>
            </w:tcBorders>
          </w:tcPr>
          <w:p w14:paraId="32DA7681"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2010C08" w14:textId="77777777" w:rsidR="00025189" w:rsidRDefault="00025189">
            <w:pPr>
              <w:pStyle w:val="TAC"/>
              <w:spacing w:line="256" w:lineRule="auto"/>
              <w:rPr>
                <w:lang w:val="en-US"/>
              </w:rPr>
            </w:pPr>
            <w:r>
              <w:t>Config 2,3</w:t>
            </w:r>
          </w:p>
        </w:tc>
        <w:tc>
          <w:tcPr>
            <w:tcW w:w="2014" w:type="dxa"/>
            <w:gridSpan w:val="2"/>
            <w:tcBorders>
              <w:top w:val="single" w:sz="4" w:space="0" w:color="auto"/>
              <w:left w:val="single" w:sz="4" w:space="0" w:color="auto"/>
              <w:bottom w:val="single" w:sz="4" w:space="0" w:color="auto"/>
              <w:right w:val="single" w:sz="4" w:space="0" w:color="auto"/>
            </w:tcBorders>
            <w:hideMark/>
          </w:tcPr>
          <w:p w14:paraId="7D374839" w14:textId="77777777" w:rsidR="00025189" w:rsidRDefault="00025189">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4CDAB130" w14:textId="77777777" w:rsidR="00025189" w:rsidRDefault="00025189">
            <w:pPr>
              <w:pStyle w:val="TAC"/>
              <w:spacing w:line="256" w:lineRule="auto"/>
              <w:rPr>
                <w:lang w:val="en-US"/>
              </w:rPr>
            </w:pPr>
            <w:r>
              <w:rPr>
                <w:lang w:val="en-US"/>
              </w:rPr>
              <w:t>TDD</w:t>
            </w:r>
          </w:p>
        </w:tc>
      </w:tr>
      <w:tr w:rsidR="00025189" w14:paraId="2AF3EA62" w14:textId="77777777" w:rsidTr="002A42E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799DF7F" w14:textId="77777777" w:rsidR="00025189" w:rsidRDefault="00025189">
            <w:pPr>
              <w:pStyle w:val="TAL"/>
              <w:spacing w:line="256" w:lineRule="auto"/>
              <w:rPr>
                <w:bCs/>
              </w:rPr>
            </w:pPr>
            <w:r>
              <w:rPr>
                <w:bCs/>
              </w:rPr>
              <w:t>TDD configuration</w:t>
            </w:r>
          </w:p>
        </w:tc>
        <w:tc>
          <w:tcPr>
            <w:tcW w:w="772" w:type="dxa"/>
            <w:tcBorders>
              <w:top w:val="single" w:sz="4" w:space="0" w:color="auto"/>
              <w:left w:val="single" w:sz="4" w:space="0" w:color="auto"/>
              <w:bottom w:val="single" w:sz="4" w:space="0" w:color="auto"/>
              <w:right w:val="single" w:sz="4" w:space="0" w:color="auto"/>
            </w:tcBorders>
          </w:tcPr>
          <w:p w14:paraId="751FF3F5"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5DF02A0" w14:textId="77777777" w:rsidR="00025189" w:rsidRDefault="00025189">
            <w:pPr>
              <w:pStyle w:val="TAC"/>
              <w:spacing w:line="256" w:lineRule="auto"/>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3774A172" w14:textId="77777777" w:rsidR="00025189" w:rsidRDefault="00025189">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10626CC8" w14:textId="77777777" w:rsidR="00025189" w:rsidRDefault="00025189">
            <w:pPr>
              <w:pStyle w:val="TAC"/>
              <w:spacing w:line="256" w:lineRule="auto"/>
              <w:rPr>
                <w:lang w:val="en-US"/>
              </w:rPr>
            </w:pPr>
            <w:r>
              <w:rPr>
                <w:lang w:val="en-US"/>
              </w:rPr>
              <w:t>Not Applicable</w:t>
            </w:r>
          </w:p>
        </w:tc>
      </w:tr>
      <w:tr w:rsidR="00025189" w14:paraId="2858D834" w14:textId="77777777" w:rsidTr="002A42E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6A736E24" w14:textId="77777777" w:rsidR="00025189" w:rsidRDefault="00025189">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69555249"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942BA5A" w14:textId="77777777" w:rsidR="00025189" w:rsidRDefault="00025189">
            <w:pPr>
              <w:pStyle w:val="TAC"/>
              <w:spacing w:line="256" w:lineRule="auto"/>
            </w:pPr>
            <w:r>
              <w:t>Config 2</w:t>
            </w:r>
          </w:p>
        </w:tc>
        <w:tc>
          <w:tcPr>
            <w:tcW w:w="2014" w:type="dxa"/>
            <w:gridSpan w:val="2"/>
            <w:tcBorders>
              <w:top w:val="single" w:sz="4" w:space="0" w:color="auto"/>
              <w:left w:val="single" w:sz="4" w:space="0" w:color="auto"/>
              <w:bottom w:val="single" w:sz="4" w:space="0" w:color="auto"/>
              <w:right w:val="single" w:sz="4" w:space="0" w:color="auto"/>
            </w:tcBorders>
            <w:hideMark/>
          </w:tcPr>
          <w:p w14:paraId="5FF3BD86" w14:textId="77777777" w:rsidR="00025189" w:rsidRDefault="00025189">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24BAABAD" w14:textId="77777777" w:rsidR="00025189" w:rsidRDefault="00025189">
            <w:pPr>
              <w:pStyle w:val="TAC"/>
              <w:spacing w:line="256" w:lineRule="auto"/>
              <w:rPr>
                <w:lang w:val="en-US"/>
              </w:rPr>
            </w:pPr>
            <w:r>
              <w:rPr>
                <w:lang w:val="en-US"/>
              </w:rPr>
              <w:t>TDDConf.1.1</w:t>
            </w:r>
          </w:p>
        </w:tc>
      </w:tr>
      <w:tr w:rsidR="00025189" w14:paraId="6445AAD5" w14:textId="77777777" w:rsidTr="002A42E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736AF9E3" w14:textId="77777777" w:rsidR="00025189" w:rsidRDefault="00025189">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6A015FBD"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1C2D39D" w14:textId="77777777" w:rsidR="00025189" w:rsidRDefault="00025189">
            <w:pPr>
              <w:pStyle w:val="TAC"/>
              <w:spacing w:line="256" w:lineRule="auto"/>
            </w:pPr>
            <w: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3A3D14D6" w14:textId="77777777" w:rsidR="00025189" w:rsidRDefault="00025189">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545537AC" w14:textId="77777777" w:rsidR="00025189" w:rsidRDefault="00025189">
            <w:pPr>
              <w:pStyle w:val="TAC"/>
              <w:spacing w:line="256" w:lineRule="auto"/>
              <w:rPr>
                <w:lang w:val="en-US"/>
              </w:rPr>
            </w:pPr>
            <w:r>
              <w:rPr>
                <w:lang w:val="en-US"/>
              </w:rPr>
              <w:t>TDDConf.2.1</w:t>
            </w:r>
          </w:p>
        </w:tc>
      </w:tr>
      <w:tr w:rsidR="00025189" w14:paraId="60B90352" w14:textId="77777777" w:rsidTr="002A42E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5FB7960D" w14:textId="77777777" w:rsidR="00025189" w:rsidRDefault="00025189">
            <w:pPr>
              <w:pStyle w:val="TAL"/>
              <w:spacing w:line="256" w:lineRule="auto"/>
            </w:pPr>
            <w:r>
              <w:rPr>
                <w:bCs/>
              </w:rPr>
              <w:t>BW</w:t>
            </w:r>
            <w:r>
              <w:rPr>
                <w:vertAlign w:val="subscript"/>
              </w:rPr>
              <w:t>channel</w:t>
            </w:r>
          </w:p>
        </w:tc>
        <w:tc>
          <w:tcPr>
            <w:tcW w:w="772" w:type="dxa"/>
            <w:vMerge w:val="restart"/>
            <w:tcBorders>
              <w:top w:val="single" w:sz="4" w:space="0" w:color="auto"/>
              <w:left w:val="single" w:sz="4" w:space="0" w:color="auto"/>
              <w:bottom w:val="single" w:sz="4" w:space="0" w:color="auto"/>
              <w:right w:val="single" w:sz="4" w:space="0" w:color="auto"/>
            </w:tcBorders>
            <w:hideMark/>
          </w:tcPr>
          <w:p w14:paraId="21046769" w14:textId="77777777" w:rsidR="00025189" w:rsidRDefault="00025189">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0FFF632" w14:textId="77777777" w:rsidR="00025189" w:rsidRDefault="00025189">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694A7D8"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FF7CE79"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122BD528" w14:textId="77777777" w:rsidTr="002A42E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34C15B4C" w14:textId="77777777" w:rsidR="00025189" w:rsidRDefault="00025189">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8D84BC5"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CDFCA9E" w14:textId="77777777" w:rsidR="00025189" w:rsidRDefault="00025189">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06CC13A"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73D9FE4"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5728D6A7" w14:textId="77777777" w:rsidTr="002A42E2">
        <w:trPr>
          <w:cantSplit/>
          <w:trHeight w:val="81"/>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369D2597" w14:textId="77777777" w:rsidR="00025189" w:rsidRDefault="00025189">
            <w:pPr>
              <w:pStyle w:val="TAL"/>
              <w:spacing w:line="256" w:lineRule="auto"/>
              <w:rPr>
                <w:bCs/>
              </w:rPr>
            </w:pPr>
            <w:r>
              <w:rPr>
                <w:lang w:val="en-US"/>
              </w:rPr>
              <w:t>BWP BW</w:t>
            </w:r>
          </w:p>
        </w:tc>
        <w:tc>
          <w:tcPr>
            <w:tcW w:w="772" w:type="dxa"/>
            <w:vMerge w:val="restart"/>
            <w:tcBorders>
              <w:top w:val="single" w:sz="4" w:space="0" w:color="auto"/>
              <w:left w:val="single" w:sz="4" w:space="0" w:color="auto"/>
              <w:bottom w:val="single" w:sz="4" w:space="0" w:color="auto"/>
              <w:right w:val="single" w:sz="4" w:space="0" w:color="auto"/>
            </w:tcBorders>
            <w:hideMark/>
          </w:tcPr>
          <w:p w14:paraId="45B7E553" w14:textId="77777777" w:rsidR="00025189" w:rsidRDefault="00025189">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AE58854" w14:textId="77777777" w:rsidR="00025189" w:rsidRDefault="00025189">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2ABDCEE"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64744D7"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35705F53" w14:textId="77777777" w:rsidTr="002A42E2">
        <w:trPr>
          <w:cantSplit/>
          <w:trHeight w:val="36"/>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54BFA9BF" w14:textId="77777777" w:rsidR="00025189" w:rsidRDefault="00025189">
            <w:pPr>
              <w:spacing w:after="0" w:line="256" w:lineRule="auto"/>
              <w:rPr>
                <w:rFonts w:ascii="Arial" w:hAnsi="Arial"/>
                <w:bCs/>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57DFDF80"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28E068B" w14:textId="77777777" w:rsidR="00025189" w:rsidRDefault="00025189">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D9DE28D"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D09362F"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20C79655" w14:textId="77777777" w:rsidTr="002A42E2">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3305BA1C" w14:textId="77777777" w:rsidR="00025189" w:rsidRDefault="00025189">
            <w:pPr>
              <w:pStyle w:val="TAL"/>
              <w:spacing w:line="256" w:lineRule="auto"/>
              <w:rPr>
                <w:bCs/>
              </w:rPr>
            </w:pPr>
            <w:r>
              <w:rPr>
                <w:lang w:val="en-US"/>
              </w:rPr>
              <w:t>BWP configuration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7DC19E88" w14:textId="77777777" w:rsidR="00025189" w:rsidRDefault="00025189">
            <w:pPr>
              <w:pStyle w:val="TAL"/>
              <w:spacing w:line="256" w:lineRule="auto"/>
              <w:rPr>
                <w:bCs/>
              </w:rPr>
            </w:pPr>
            <w:r>
              <w:t>Initial DL BWP</w:t>
            </w:r>
          </w:p>
        </w:tc>
        <w:tc>
          <w:tcPr>
            <w:tcW w:w="772" w:type="dxa"/>
            <w:tcBorders>
              <w:top w:val="single" w:sz="4" w:space="0" w:color="auto"/>
              <w:left w:val="single" w:sz="4" w:space="0" w:color="auto"/>
              <w:bottom w:val="single" w:sz="4" w:space="0" w:color="auto"/>
              <w:right w:val="single" w:sz="4" w:space="0" w:color="auto"/>
            </w:tcBorders>
          </w:tcPr>
          <w:p w14:paraId="07EBC9DC"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BABB989"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05F9BAF4" w14:textId="77777777" w:rsidR="00025189" w:rsidRDefault="00025189">
            <w:pPr>
              <w:pStyle w:val="TAC"/>
              <w:spacing w:line="256" w:lineRule="auto"/>
              <w:rPr>
                <w:szCs w:val="18"/>
              </w:rPr>
            </w:pPr>
            <w: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5885D19F" w14:textId="77777777" w:rsidR="00025189" w:rsidRDefault="00025189">
            <w:pPr>
              <w:pStyle w:val="TAC"/>
              <w:spacing w:line="256" w:lineRule="auto"/>
              <w:rPr>
                <w:szCs w:val="18"/>
              </w:rPr>
            </w:pPr>
            <w:r>
              <w:rPr>
                <w:szCs w:val="18"/>
              </w:rPr>
              <w:t>NA</w:t>
            </w:r>
          </w:p>
        </w:tc>
      </w:tr>
      <w:tr w:rsidR="00025189" w14:paraId="6387E16B" w14:textId="77777777" w:rsidTr="002A42E2">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23DEFEFE" w14:textId="77777777" w:rsidR="00025189" w:rsidRDefault="00025189">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3CE90E05" w14:textId="77777777" w:rsidR="00025189" w:rsidRDefault="00025189">
            <w:pPr>
              <w:pStyle w:val="TAL"/>
              <w:spacing w:line="256" w:lineRule="auto"/>
            </w:pPr>
            <w:r>
              <w:t>Initial UL BWP</w:t>
            </w:r>
          </w:p>
        </w:tc>
        <w:tc>
          <w:tcPr>
            <w:tcW w:w="772" w:type="dxa"/>
            <w:tcBorders>
              <w:top w:val="single" w:sz="4" w:space="0" w:color="auto"/>
              <w:left w:val="single" w:sz="4" w:space="0" w:color="auto"/>
              <w:bottom w:val="single" w:sz="4" w:space="0" w:color="auto"/>
              <w:right w:val="single" w:sz="4" w:space="0" w:color="auto"/>
            </w:tcBorders>
          </w:tcPr>
          <w:p w14:paraId="53CBB50D"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8ED8864" w14:textId="77777777" w:rsidR="00025189" w:rsidRDefault="00025189">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5B9647E8" w14:textId="77777777" w:rsidR="00025189" w:rsidRDefault="00025189">
            <w:pPr>
              <w:pStyle w:val="TAC"/>
              <w:spacing w:line="256" w:lineRule="auto"/>
            </w:pPr>
            <w:r>
              <w:rPr>
                <w:bCs/>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2F51787B" w14:textId="77777777" w:rsidR="00025189" w:rsidRDefault="00025189">
            <w:pPr>
              <w:pStyle w:val="TAC"/>
              <w:spacing w:line="256" w:lineRule="auto"/>
            </w:pPr>
            <w:r>
              <w:t>NA</w:t>
            </w:r>
          </w:p>
        </w:tc>
      </w:tr>
      <w:tr w:rsidR="00025189" w14:paraId="36BBE4D8" w14:textId="77777777" w:rsidTr="002A42E2">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EDFC4CC" w14:textId="77777777" w:rsidR="00025189" w:rsidRDefault="00025189">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198DBAC7" w14:textId="77777777" w:rsidR="00025189" w:rsidRDefault="00025189">
            <w:pPr>
              <w:pStyle w:val="TAL"/>
              <w:spacing w:line="256" w:lineRule="auto"/>
              <w:rPr>
                <w:bCs/>
              </w:rPr>
            </w:pPr>
            <w:r>
              <w:t>Dedicated DL BWP</w:t>
            </w:r>
          </w:p>
        </w:tc>
        <w:tc>
          <w:tcPr>
            <w:tcW w:w="772" w:type="dxa"/>
            <w:tcBorders>
              <w:top w:val="single" w:sz="4" w:space="0" w:color="auto"/>
              <w:left w:val="single" w:sz="4" w:space="0" w:color="auto"/>
              <w:bottom w:val="single" w:sz="4" w:space="0" w:color="auto"/>
              <w:right w:val="single" w:sz="4" w:space="0" w:color="auto"/>
            </w:tcBorders>
          </w:tcPr>
          <w:p w14:paraId="6D4310B9"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0E57E65" w14:textId="77777777" w:rsidR="00025189" w:rsidRDefault="00025189">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3F2EC5D4" w14:textId="77777777" w:rsidR="00025189" w:rsidRDefault="00025189">
            <w:pPr>
              <w:pStyle w:val="TAC"/>
              <w:spacing w:line="256" w:lineRule="auto"/>
              <w:rPr>
                <w:szCs w:val="18"/>
              </w:rPr>
            </w:pPr>
            <w: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00682764" w14:textId="77777777" w:rsidR="00025189" w:rsidRDefault="00025189">
            <w:pPr>
              <w:pStyle w:val="TAC"/>
              <w:spacing w:line="256" w:lineRule="auto"/>
              <w:rPr>
                <w:szCs w:val="18"/>
              </w:rPr>
            </w:pPr>
            <w:r>
              <w:rPr>
                <w:szCs w:val="18"/>
              </w:rPr>
              <w:t>NA</w:t>
            </w:r>
          </w:p>
        </w:tc>
      </w:tr>
      <w:tr w:rsidR="00025189" w14:paraId="525E0471" w14:textId="77777777" w:rsidTr="002A42E2">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6147112E" w14:textId="77777777" w:rsidR="00025189" w:rsidRDefault="00025189">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7E6AEA59" w14:textId="77777777" w:rsidR="00025189" w:rsidRDefault="00025189">
            <w:pPr>
              <w:pStyle w:val="TAL"/>
              <w:spacing w:line="256" w:lineRule="auto"/>
              <w:rPr>
                <w:bCs/>
              </w:rPr>
            </w:pPr>
            <w:r>
              <w:rPr>
                <w:bCs/>
              </w:rPr>
              <w:t>Dedicated UL BWP</w:t>
            </w:r>
          </w:p>
        </w:tc>
        <w:tc>
          <w:tcPr>
            <w:tcW w:w="772" w:type="dxa"/>
            <w:tcBorders>
              <w:top w:val="single" w:sz="4" w:space="0" w:color="auto"/>
              <w:left w:val="single" w:sz="4" w:space="0" w:color="auto"/>
              <w:bottom w:val="single" w:sz="4" w:space="0" w:color="auto"/>
              <w:right w:val="single" w:sz="4" w:space="0" w:color="auto"/>
            </w:tcBorders>
          </w:tcPr>
          <w:p w14:paraId="66AD53F6"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27AF97B" w14:textId="77777777" w:rsidR="00025189" w:rsidRDefault="00025189">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2C1B9D9" w14:textId="77777777" w:rsidR="00025189" w:rsidRDefault="00025189">
            <w:pPr>
              <w:pStyle w:val="TAC"/>
              <w:spacing w:line="256" w:lineRule="auto"/>
              <w:rPr>
                <w:szCs w:val="18"/>
              </w:rPr>
            </w:pPr>
            <w: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D03B5B0" w14:textId="77777777" w:rsidR="00025189" w:rsidRDefault="00025189">
            <w:pPr>
              <w:pStyle w:val="TAC"/>
              <w:spacing w:line="256" w:lineRule="auto"/>
              <w:rPr>
                <w:szCs w:val="18"/>
              </w:rPr>
            </w:pPr>
            <w:r>
              <w:rPr>
                <w:szCs w:val="18"/>
              </w:rPr>
              <w:t>NA</w:t>
            </w:r>
          </w:p>
        </w:tc>
      </w:tr>
      <w:tr w:rsidR="00025189" w14:paraId="6A7913E6" w14:textId="77777777" w:rsidTr="002A42E2">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7BDD4547" w14:textId="77777777" w:rsidR="00025189" w:rsidRDefault="00025189">
            <w:pPr>
              <w:pStyle w:val="TAL"/>
              <w:spacing w:line="256" w:lineRule="auto"/>
              <w:rPr>
                <w:bCs/>
              </w:rPr>
            </w:pPr>
            <w:r>
              <w:rPr>
                <w:bCs/>
              </w:rPr>
              <w:lastRenderedPageBreak/>
              <w:t>TRS configuration</w:t>
            </w:r>
          </w:p>
        </w:tc>
        <w:tc>
          <w:tcPr>
            <w:tcW w:w="772" w:type="dxa"/>
            <w:tcBorders>
              <w:top w:val="single" w:sz="4" w:space="0" w:color="auto"/>
              <w:left w:val="single" w:sz="4" w:space="0" w:color="auto"/>
              <w:bottom w:val="single" w:sz="4" w:space="0" w:color="auto"/>
              <w:right w:val="single" w:sz="4" w:space="0" w:color="auto"/>
            </w:tcBorders>
          </w:tcPr>
          <w:p w14:paraId="72B7BA03"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D6803CC" w14:textId="77777777" w:rsidR="00025189" w:rsidRDefault="00025189">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6A666294" w14:textId="77777777" w:rsidR="00025189" w:rsidRDefault="00025189">
            <w:pPr>
              <w:pStyle w:val="TAC"/>
              <w:spacing w:line="256" w:lineRule="auto"/>
            </w:pPr>
            <w:r>
              <w:rPr>
                <w:bCs/>
              </w:rPr>
              <w:t>TRS.1.2 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4E0ADD1" w14:textId="77777777" w:rsidR="00025189" w:rsidRDefault="00025189">
            <w:pPr>
              <w:pStyle w:val="TAC"/>
              <w:spacing w:line="256" w:lineRule="auto"/>
            </w:pPr>
            <w:r>
              <w:rPr>
                <w:bCs/>
              </w:rPr>
              <w:t>NA</w:t>
            </w:r>
          </w:p>
        </w:tc>
      </w:tr>
      <w:tr w:rsidR="00025189" w14:paraId="761DA17D" w14:textId="77777777" w:rsidTr="002A42E2">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41FD4AD4" w14:textId="77777777" w:rsidR="00025189" w:rsidRDefault="00025189">
            <w:pPr>
              <w:pStyle w:val="TAL"/>
              <w:spacing w:line="256" w:lineRule="auto"/>
            </w:pPr>
            <w:r>
              <w:rPr>
                <w:bCs/>
              </w:rPr>
              <w:t xml:space="preserve">OCNG Patterns defined in A.3.2.1.1 (OP.1) </w:t>
            </w:r>
          </w:p>
        </w:tc>
        <w:tc>
          <w:tcPr>
            <w:tcW w:w="772" w:type="dxa"/>
            <w:tcBorders>
              <w:top w:val="single" w:sz="4" w:space="0" w:color="auto"/>
              <w:left w:val="single" w:sz="4" w:space="0" w:color="auto"/>
              <w:bottom w:val="single" w:sz="4" w:space="0" w:color="auto"/>
              <w:right w:val="single" w:sz="4" w:space="0" w:color="auto"/>
            </w:tcBorders>
          </w:tcPr>
          <w:p w14:paraId="2D2C6C8D"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1C4D2648"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56C24F74" w14:textId="77777777" w:rsidR="00025189" w:rsidRDefault="00025189">
            <w:pPr>
              <w:pStyle w:val="TAC"/>
              <w:spacing w:line="256" w:lineRule="auto"/>
              <w:rPr>
                <w:rFonts w:cs="v4.2.0"/>
              </w:rPr>
            </w:pPr>
            <w:r>
              <w:t xml:space="preserve">OP.1 </w:t>
            </w:r>
          </w:p>
        </w:tc>
        <w:tc>
          <w:tcPr>
            <w:tcW w:w="2145" w:type="dxa"/>
            <w:gridSpan w:val="2"/>
            <w:tcBorders>
              <w:top w:val="single" w:sz="4" w:space="0" w:color="auto"/>
              <w:left w:val="single" w:sz="4" w:space="0" w:color="auto"/>
              <w:bottom w:val="single" w:sz="4" w:space="0" w:color="auto"/>
              <w:right w:val="single" w:sz="4" w:space="0" w:color="auto"/>
            </w:tcBorders>
            <w:hideMark/>
          </w:tcPr>
          <w:p w14:paraId="776EF0ED" w14:textId="77777777" w:rsidR="00025189" w:rsidRDefault="00025189">
            <w:pPr>
              <w:pStyle w:val="TAC"/>
              <w:spacing w:line="256" w:lineRule="auto"/>
              <w:rPr>
                <w:rFonts w:cs="v4.2.0"/>
              </w:rPr>
            </w:pPr>
            <w:r>
              <w:t>OP.1</w:t>
            </w:r>
          </w:p>
        </w:tc>
      </w:tr>
      <w:tr w:rsidR="00025189" w14:paraId="3881A45E" w14:textId="77777777" w:rsidTr="002A42E2">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69C9401A" w14:textId="77777777" w:rsidR="00025189" w:rsidRDefault="00025189">
            <w:pPr>
              <w:pStyle w:val="TAL"/>
              <w:spacing w:line="256" w:lineRule="auto"/>
              <w:rPr>
                <w:lang w:val="en-US"/>
              </w:rPr>
            </w:pPr>
            <w:r>
              <w:rPr>
                <w:lang w:val="en-US"/>
              </w:rPr>
              <w:t>PDSCH Reference measurement channel</w:t>
            </w:r>
          </w:p>
        </w:tc>
        <w:tc>
          <w:tcPr>
            <w:tcW w:w="772" w:type="dxa"/>
            <w:tcBorders>
              <w:top w:val="single" w:sz="4" w:space="0" w:color="auto"/>
              <w:left w:val="single" w:sz="4" w:space="0" w:color="auto"/>
              <w:bottom w:val="single" w:sz="4" w:space="0" w:color="auto"/>
              <w:right w:val="single" w:sz="4" w:space="0" w:color="auto"/>
            </w:tcBorders>
          </w:tcPr>
          <w:p w14:paraId="68AD23D9"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5452614" w14:textId="77777777" w:rsidR="00025189" w:rsidRDefault="00025189">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8D2BCD5" w14:textId="77777777" w:rsidR="00025189" w:rsidRDefault="00025189">
            <w:pPr>
              <w:pStyle w:val="TAC"/>
              <w:spacing w:line="256" w:lineRule="auto"/>
            </w:pPr>
            <w:r>
              <w:rPr>
                <w:rFonts w:cs="v4.2.0"/>
                <w:bCs/>
                <w:lang w:eastAsia="zh-CN"/>
              </w:rPr>
              <w:t>SR.1.1 CCA</w:t>
            </w:r>
          </w:p>
        </w:tc>
        <w:tc>
          <w:tcPr>
            <w:tcW w:w="2145" w:type="dxa"/>
            <w:gridSpan w:val="2"/>
            <w:tcBorders>
              <w:top w:val="single" w:sz="4" w:space="0" w:color="auto"/>
              <w:left w:val="single" w:sz="4" w:space="0" w:color="auto"/>
              <w:bottom w:val="single" w:sz="4" w:space="0" w:color="auto"/>
              <w:right w:val="single" w:sz="4" w:space="0" w:color="auto"/>
            </w:tcBorders>
          </w:tcPr>
          <w:p w14:paraId="27A322FA" w14:textId="77777777" w:rsidR="00025189" w:rsidRDefault="00025189">
            <w:pPr>
              <w:pStyle w:val="TAC"/>
              <w:spacing w:line="256" w:lineRule="auto"/>
            </w:pPr>
          </w:p>
        </w:tc>
      </w:tr>
      <w:tr w:rsidR="00025189" w14:paraId="7E23F5C6" w14:textId="77777777" w:rsidTr="002A42E2">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608B71EE" w14:textId="77777777" w:rsidR="00025189" w:rsidRDefault="00025189">
            <w:pPr>
              <w:pStyle w:val="TAL"/>
              <w:spacing w:line="256" w:lineRule="auto"/>
              <w:rPr>
                <w:lang w:val="en-US"/>
              </w:rPr>
            </w:pPr>
            <w:r>
              <w:rPr>
                <w:rFonts w:cs="v5.0.0"/>
              </w:rPr>
              <w:t>CORESET Reference Channel</w:t>
            </w:r>
          </w:p>
        </w:tc>
        <w:tc>
          <w:tcPr>
            <w:tcW w:w="772" w:type="dxa"/>
            <w:tcBorders>
              <w:top w:val="single" w:sz="4" w:space="0" w:color="auto"/>
              <w:left w:val="single" w:sz="4" w:space="0" w:color="auto"/>
              <w:bottom w:val="single" w:sz="4" w:space="0" w:color="auto"/>
              <w:right w:val="single" w:sz="4" w:space="0" w:color="auto"/>
            </w:tcBorders>
          </w:tcPr>
          <w:p w14:paraId="609E91BF"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E4A47DE" w14:textId="77777777" w:rsidR="00025189" w:rsidRDefault="00025189">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2B3F6AD" w14:textId="77777777" w:rsidR="00025189" w:rsidRDefault="00025189">
            <w:pPr>
              <w:pStyle w:val="TAC"/>
              <w:spacing w:line="256" w:lineRule="auto"/>
            </w:pPr>
            <w:r>
              <w:rPr>
                <w:rFonts w:cs="v4.2.0"/>
                <w:bCs/>
                <w:lang w:eastAsia="zh-CN"/>
              </w:rPr>
              <w:t>CR.1.1 CCA</w:t>
            </w:r>
          </w:p>
        </w:tc>
        <w:tc>
          <w:tcPr>
            <w:tcW w:w="2145" w:type="dxa"/>
            <w:gridSpan w:val="2"/>
            <w:tcBorders>
              <w:top w:val="single" w:sz="4" w:space="0" w:color="auto"/>
              <w:left w:val="single" w:sz="4" w:space="0" w:color="auto"/>
              <w:bottom w:val="single" w:sz="4" w:space="0" w:color="auto"/>
              <w:right w:val="single" w:sz="4" w:space="0" w:color="auto"/>
            </w:tcBorders>
          </w:tcPr>
          <w:p w14:paraId="0D0B1B53" w14:textId="77777777" w:rsidR="00025189" w:rsidRDefault="00025189">
            <w:pPr>
              <w:pStyle w:val="TAC"/>
              <w:spacing w:line="256" w:lineRule="auto"/>
            </w:pPr>
          </w:p>
        </w:tc>
      </w:tr>
      <w:tr w:rsidR="00025189" w14:paraId="231B8C47" w14:textId="77777777" w:rsidTr="002A42E2">
        <w:trPr>
          <w:cantSplit/>
          <w:trHeight w:val="259"/>
        </w:trPr>
        <w:tc>
          <w:tcPr>
            <w:tcW w:w="1312" w:type="dxa"/>
            <w:gridSpan w:val="2"/>
            <w:tcBorders>
              <w:top w:val="single" w:sz="4" w:space="0" w:color="auto"/>
              <w:left w:val="single" w:sz="4" w:space="0" w:color="auto"/>
              <w:bottom w:val="nil"/>
              <w:right w:val="single" w:sz="4" w:space="0" w:color="auto"/>
            </w:tcBorders>
            <w:hideMark/>
          </w:tcPr>
          <w:p w14:paraId="449896BA" w14:textId="77777777" w:rsidR="00025189" w:rsidRDefault="00025189">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2CDB49B1"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73A6E942"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54F80A3" w14:textId="77777777" w:rsidR="00025189" w:rsidRDefault="00025189">
            <w:pPr>
              <w:pStyle w:val="TAC"/>
              <w:spacing w:line="256" w:lineRule="auto"/>
              <w:rPr>
                <w:lang w:val="en-US"/>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3606CA34" w14:textId="77777777" w:rsidR="00025189" w:rsidRDefault="00025189">
            <w:pPr>
              <w:pStyle w:val="TAC"/>
              <w:spacing w:line="256" w:lineRule="auto"/>
              <w:rPr>
                <w:lang w:val="en-US"/>
              </w:rPr>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D87F054" w14:textId="77777777" w:rsidR="00025189" w:rsidRDefault="00025189">
            <w:pPr>
              <w:pStyle w:val="TAC"/>
              <w:spacing w:line="256" w:lineRule="auto"/>
            </w:pPr>
            <w:r>
              <w:rPr>
                <w:lang w:eastAsia="zh-CN"/>
              </w:rPr>
              <w:t>SSB.1 FR1</w:t>
            </w:r>
          </w:p>
        </w:tc>
      </w:tr>
      <w:tr w:rsidR="00025189" w14:paraId="746839D8" w14:textId="77777777" w:rsidTr="002A42E2">
        <w:trPr>
          <w:cantSplit/>
          <w:trHeight w:val="232"/>
        </w:trPr>
        <w:tc>
          <w:tcPr>
            <w:tcW w:w="1312" w:type="dxa"/>
            <w:gridSpan w:val="2"/>
            <w:tcBorders>
              <w:top w:val="nil"/>
              <w:left w:val="single" w:sz="4" w:space="0" w:color="auto"/>
              <w:bottom w:val="nil"/>
              <w:right w:val="single" w:sz="4" w:space="0" w:color="auto"/>
            </w:tcBorders>
          </w:tcPr>
          <w:p w14:paraId="72E13763" w14:textId="77777777" w:rsidR="00025189" w:rsidRDefault="00025189">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516C8A0" w14:textId="77777777" w:rsidR="00025189" w:rsidRDefault="00025189">
            <w:pPr>
              <w:spacing w:after="0" w:line="256" w:lineRule="auto"/>
              <w:rPr>
                <w:rFonts w:ascii="Arial" w:hAnsi="Arial"/>
                <w:sz w:val="18"/>
                <w:lang w:eastAsia="en-GB"/>
              </w:rPr>
            </w:pPr>
          </w:p>
        </w:tc>
        <w:tc>
          <w:tcPr>
            <w:tcW w:w="772" w:type="dxa"/>
            <w:tcBorders>
              <w:top w:val="nil"/>
              <w:left w:val="single" w:sz="4" w:space="0" w:color="auto"/>
              <w:bottom w:val="single" w:sz="4" w:space="0" w:color="auto"/>
              <w:right w:val="single" w:sz="4" w:space="0" w:color="auto"/>
            </w:tcBorders>
          </w:tcPr>
          <w:p w14:paraId="161B7F1D"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7E83EF9" w14:textId="77777777" w:rsidR="00025189" w:rsidRDefault="00025189">
            <w:pPr>
              <w:pStyle w:val="TAC"/>
              <w:spacing w:line="256" w:lineRule="auto"/>
              <w:rPr>
                <w:lang w:val="en-US"/>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63C49C37" w14:textId="77777777" w:rsidR="00025189" w:rsidRDefault="00025189">
            <w:pPr>
              <w:pStyle w:val="TAC"/>
              <w:spacing w:line="256" w:lineRule="auto"/>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08A9C7F2" w14:textId="77777777" w:rsidR="00025189" w:rsidRDefault="00025189">
            <w:pPr>
              <w:pStyle w:val="TAC"/>
              <w:spacing w:line="256" w:lineRule="auto"/>
            </w:pPr>
            <w:r>
              <w:rPr>
                <w:lang w:eastAsia="zh-CN"/>
              </w:rPr>
              <w:t>SSB.2 FR1</w:t>
            </w:r>
          </w:p>
        </w:tc>
      </w:tr>
      <w:tr w:rsidR="00025189" w14:paraId="5DB8B6A2" w14:textId="77777777" w:rsidTr="002A42E2">
        <w:trPr>
          <w:cantSplit/>
          <w:trHeight w:val="232"/>
        </w:trPr>
        <w:tc>
          <w:tcPr>
            <w:tcW w:w="1312" w:type="dxa"/>
            <w:gridSpan w:val="2"/>
            <w:tcBorders>
              <w:top w:val="nil"/>
              <w:left w:val="single" w:sz="4" w:space="0" w:color="auto"/>
              <w:bottom w:val="nil"/>
              <w:right w:val="single" w:sz="4" w:space="0" w:color="auto"/>
            </w:tcBorders>
          </w:tcPr>
          <w:p w14:paraId="5D8016BE" w14:textId="77777777" w:rsidR="00025189" w:rsidRDefault="00025189">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15F559DB"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nil"/>
              <w:right w:val="single" w:sz="4" w:space="0" w:color="auto"/>
            </w:tcBorders>
          </w:tcPr>
          <w:p w14:paraId="0084F071"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708D647" w14:textId="77777777" w:rsidR="00025189" w:rsidRDefault="00025189">
            <w:pPr>
              <w:pStyle w:val="TAC"/>
              <w:spacing w:line="256" w:lineRule="auto"/>
              <w:rPr>
                <w:lang w:eastAsia="zh-CN"/>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911103F" w14:textId="77777777" w:rsidR="00025189" w:rsidRDefault="00025189">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EA93DE8" w14:textId="77777777" w:rsidR="00025189" w:rsidRDefault="00025189">
            <w:pPr>
              <w:pStyle w:val="TAC"/>
              <w:spacing w:line="256" w:lineRule="auto"/>
              <w:rPr>
                <w:lang w:eastAsia="zh-CN"/>
              </w:rPr>
            </w:pPr>
            <w:r>
              <w:rPr>
                <w:lang w:eastAsia="zh-CN"/>
              </w:rPr>
              <w:t>SSB.1 FR1</w:t>
            </w:r>
          </w:p>
        </w:tc>
      </w:tr>
      <w:tr w:rsidR="00025189" w14:paraId="149278DE" w14:textId="77777777" w:rsidTr="002A42E2">
        <w:trPr>
          <w:cantSplit/>
          <w:trHeight w:val="232"/>
        </w:trPr>
        <w:tc>
          <w:tcPr>
            <w:tcW w:w="1312" w:type="dxa"/>
            <w:gridSpan w:val="2"/>
            <w:tcBorders>
              <w:top w:val="nil"/>
              <w:left w:val="single" w:sz="4" w:space="0" w:color="auto"/>
              <w:bottom w:val="single" w:sz="4" w:space="0" w:color="auto"/>
              <w:right w:val="single" w:sz="4" w:space="0" w:color="auto"/>
            </w:tcBorders>
          </w:tcPr>
          <w:p w14:paraId="12435E63" w14:textId="77777777" w:rsidR="00025189" w:rsidRDefault="00025189">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D88C745" w14:textId="77777777" w:rsidR="00025189" w:rsidRDefault="00025189">
            <w:pPr>
              <w:spacing w:after="0" w:line="256" w:lineRule="auto"/>
              <w:rPr>
                <w:rFonts w:ascii="Arial" w:hAnsi="Arial"/>
                <w:sz w:val="18"/>
                <w:lang w:eastAsia="en-GB"/>
              </w:rPr>
            </w:pPr>
          </w:p>
        </w:tc>
        <w:tc>
          <w:tcPr>
            <w:tcW w:w="772" w:type="dxa"/>
            <w:tcBorders>
              <w:top w:val="nil"/>
              <w:left w:val="single" w:sz="4" w:space="0" w:color="auto"/>
              <w:bottom w:val="single" w:sz="4" w:space="0" w:color="auto"/>
              <w:right w:val="single" w:sz="4" w:space="0" w:color="auto"/>
            </w:tcBorders>
          </w:tcPr>
          <w:p w14:paraId="43516A99"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57342D4" w14:textId="77777777" w:rsidR="00025189" w:rsidRDefault="00025189">
            <w:pPr>
              <w:pStyle w:val="TAC"/>
              <w:spacing w:line="256" w:lineRule="auto"/>
              <w:rPr>
                <w:lang w:eastAsia="zh-CN"/>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51D79149" w14:textId="77777777" w:rsidR="00025189" w:rsidRDefault="00025189">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5ED884B" w14:textId="77777777" w:rsidR="00025189" w:rsidRDefault="00025189">
            <w:pPr>
              <w:pStyle w:val="TAC"/>
              <w:spacing w:line="256" w:lineRule="auto"/>
              <w:rPr>
                <w:lang w:eastAsia="zh-CN"/>
              </w:rPr>
            </w:pPr>
            <w:r>
              <w:rPr>
                <w:lang w:eastAsia="zh-CN"/>
              </w:rPr>
              <w:t>SSB.2 FR1</w:t>
            </w:r>
          </w:p>
        </w:tc>
      </w:tr>
      <w:tr w:rsidR="00025189" w14:paraId="5C170493" w14:textId="77777777" w:rsidTr="002A42E2">
        <w:trPr>
          <w:cantSplit/>
          <w:trHeight w:val="232"/>
        </w:trPr>
        <w:tc>
          <w:tcPr>
            <w:tcW w:w="2624" w:type="dxa"/>
            <w:gridSpan w:val="3"/>
            <w:tcBorders>
              <w:top w:val="single" w:sz="4" w:space="0" w:color="auto"/>
              <w:left w:val="single" w:sz="4" w:space="0" w:color="auto"/>
              <w:bottom w:val="single" w:sz="4" w:space="0" w:color="auto"/>
              <w:right w:val="single" w:sz="4" w:space="0" w:color="auto"/>
            </w:tcBorders>
            <w:hideMark/>
          </w:tcPr>
          <w:p w14:paraId="5233AB66" w14:textId="77777777" w:rsidR="00025189" w:rsidRDefault="00025189">
            <w:pPr>
              <w:pStyle w:val="TAL"/>
              <w:spacing w:line="256" w:lineRule="auto"/>
              <w:rPr>
                <w:lang w:eastAsia="en-GB"/>
              </w:rPr>
            </w:pPr>
            <w:r>
              <w:t>DBT window configuration</w:t>
            </w:r>
          </w:p>
        </w:tc>
        <w:tc>
          <w:tcPr>
            <w:tcW w:w="772" w:type="dxa"/>
            <w:tcBorders>
              <w:top w:val="single" w:sz="4" w:space="0" w:color="auto"/>
              <w:left w:val="single" w:sz="4" w:space="0" w:color="auto"/>
              <w:bottom w:val="single" w:sz="4" w:space="0" w:color="auto"/>
              <w:right w:val="single" w:sz="4" w:space="0" w:color="auto"/>
            </w:tcBorders>
          </w:tcPr>
          <w:p w14:paraId="23433E39"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65B6E633" w14:textId="77777777" w:rsidR="00025189" w:rsidRDefault="00025189">
            <w:pPr>
              <w:pStyle w:val="TAC"/>
              <w:spacing w:line="256" w:lineRule="auto"/>
              <w:rPr>
                <w:lang w:eastAsia="zh-CN"/>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34AA1608" w14:textId="77777777" w:rsidR="00025189" w:rsidRDefault="00025189">
            <w:pPr>
              <w:pStyle w:val="TAC"/>
              <w:spacing w:line="256" w:lineRule="auto"/>
              <w:rPr>
                <w:lang w:val="en-US" w:eastAsia="en-GB"/>
              </w:rPr>
            </w:pPr>
            <w:r>
              <w:rPr>
                <w:rFonts w:cs="v4.2.0"/>
                <w:bCs/>
                <w:lang w:eastAsia="zh-CN"/>
              </w:rPr>
              <w:t>As defined in A.3.28.1</w:t>
            </w:r>
          </w:p>
        </w:tc>
        <w:tc>
          <w:tcPr>
            <w:tcW w:w="2145" w:type="dxa"/>
            <w:gridSpan w:val="2"/>
            <w:tcBorders>
              <w:top w:val="single" w:sz="4" w:space="0" w:color="auto"/>
              <w:left w:val="single" w:sz="4" w:space="0" w:color="auto"/>
              <w:bottom w:val="single" w:sz="4" w:space="0" w:color="auto"/>
              <w:right w:val="single" w:sz="4" w:space="0" w:color="auto"/>
            </w:tcBorders>
            <w:hideMark/>
          </w:tcPr>
          <w:p w14:paraId="7C1C1322" w14:textId="77777777" w:rsidR="00025189" w:rsidRDefault="00025189">
            <w:pPr>
              <w:pStyle w:val="TAC"/>
              <w:spacing w:line="256" w:lineRule="auto"/>
              <w:rPr>
                <w:lang w:eastAsia="zh-CN"/>
              </w:rPr>
            </w:pPr>
            <w:r>
              <w:rPr>
                <w:rFonts w:cs="v4.2.0"/>
                <w:bCs/>
                <w:lang w:eastAsia="zh-CN"/>
              </w:rPr>
              <w:t>Not applicable</w:t>
            </w:r>
          </w:p>
        </w:tc>
      </w:tr>
      <w:tr w:rsidR="00025189" w14:paraId="02953793" w14:textId="77777777" w:rsidTr="002A42E2">
        <w:trPr>
          <w:cantSplit/>
          <w:trHeight w:val="213"/>
        </w:trPr>
        <w:tc>
          <w:tcPr>
            <w:tcW w:w="2624" w:type="dxa"/>
            <w:gridSpan w:val="3"/>
            <w:tcBorders>
              <w:top w:val="single" w:sz="4" w:space="0" w:color="auto"/>
              <w:left w:val="single" w:sz="4" w:space="0" w:color="auto"/>
              <w:bottom w:val="single" w:sz="4" w:space="0" w:color="auto"/>
              <w:right w:val="single" w:sz="4" w:space="0" w:color="auto"/>
            </w:tcBorders>
            <w:hideMark/>
          </w:tcPr>
          <w:p w14:paraId="7A1753BD" w14:textId="77777777" w:rsidR="00025189" w:rsidRDefault="00025189">
            <w:pPr>
              <w:pStyle w:val="TAL"/>
              <w:spacing w:line="256" w:lineRule="auto"/>
              <w:rPr>
                <w:bCs/>
                <w:lang w:eastAsia="en-GB"/>
              </w:rPr>
            </w:pPr>
            <w:r>
              <w:t>SMTC configuration defined in A.3.11</w:t>
            </w:r>
          </w:p>
        </w:tc>
        <w:tc>
          <w:tcPr>
            <w:tcW w:w="772" w:type="dxa"/>
            <w:tcBorders>
              <w:top w:val="single" w:sz="4" w:space="0" w:color="auto"/>
              <w:left w:val="single" w:sz="4" w:space="0" w:color="auto"/>
              <w:bottom w:val="single" w:sz="4" w:space="0" w:color="auto"/>
              <w:right w:val="single" w:sz="4" w:space="0" w:color="auto"/>
            </w:tcBorders>
          </w:tcPr>
          <w:p w14:paraId="6BF47FC8"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DD6FAE4"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B63D192" w14:textId="77777777" w:rsidR="00025189" w:rsidRDefault="00025189">
            <w:pPr>
              <w:pStyle w:val="TAC"/>
              <w:spacing w:line="256" w:lineRule="auto"/>
            </w:pPr>
            <w: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F6BB897" w14:textId="77777777" w:rsidR="00025189" w:rsidRDefault="00025189">
            <w:pPr>
              <w:pStyle w:val="TAC"/>
              <w:spacing w:line="256" w:lineRule="auto"/>
            </w:pPr>
            <w:r>
              <w:t>SMTC.4</w:t>
            </w:r>
          </w:p>
        </w:tc>
      </w:tr>
      <w:tr w:rsidR="00025189" w14:paraId="773F31F6" w14:textId="77777777" w:rsidTr="002A42E2">
        <w:trPr>
          <w:cantSplit/>
          <w:trHeight w:val="193"/>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3181B727" w14:textId="77777777" w:rsidR="00025189" w:rsidRDefault="00025189">
            <w:pPr>
              <w:pStyle w:val="TAL"/>
              <w:spacing w:line="256" w:lineRule="auto"/>
              <w:rPr>
                <w:lang w:val="da-DK"/>
              </w:rPr>
            </w:pPr>
            <w:r>
              <w:rPr>
                <w:lang w:val="da-DK"/>
              </w:rPr>
              <w:t>PDSCH/PDCCH subcarrier spacing</w:t>
            </w:r>
          </w:p>
        </w:tc>
        <w:tc>
          <w:tcPr>
            <w:tcW w:w="772" w:type="dxa"/>
            <w:vMerge w:val="restart"/>
            <w:tcBorders>
              <w:top w:val="single" w:sz="4" w:space="0" w:color="auto"/>
              <w:left w:val="single" w:sz="4" w:space="0" w:color="auto"/>
              <w:bottom w:val="single" w:sz="4" w:space="0" w:color="auto"/>
              <w:right w:val="single" w:sz="4" w:space="0" w:color="auto"/>
            </w:tcBorders>
            <w:hideMark/>
          </w:tcPr>
          <w:p w14:paraId="585C2836" w14:textId="77777777" w:rsidR="00025189" w:rsidRDefault="00025189">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627F96AD" w14:textId="77777777" w:rsidR="00025189" w:rsidRDefault="00025189">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3C45CBD" w14:textId="77777777" w:rsidR="00025189" w:rsidRDefault="00025189">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F269C19" w14:textId="77777777" w:rsidR="00025189" w:rsidRDefault="00025189">
            <w:pPr>
              <w:pStyle w:val="TAC"/>
              <w:spacing w:line="256" w:lineRule="auto"/>
              <w:rPr>
                <w:lang w:val="en-US"/>
              </w:rPr>
            </w:pPr>
            <w:r>
              <w:rPr>
                <w:lang w:val="en-US"/>
              </w:rPr>
              <w:t>15</w:t>
            </w:r>
          </w:p>
        </w:tc>
      </w:tr>
      <w:tr w:rsidR="00025189" w14:paraId="7ABB7395" w14:textId="77777777" w:rsidTr="002A42E2">
        <w:trPr>
          <w:cantSplit/>
          <w:trHeight w:val="127"/>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4E6CA420" w14:textId="77777777" w:rsidR="00025189" w:rsidRDefault="00025189">
            <w:pPr>
              <w:spacing w:after="0" w:line="256" w:lineRule="auto"/>
              <w:rPr>
                <w:rFonts w:ascii="Arial" w:hAnsi="Arial"/>
                <w:sz w:val="18"/>
                <w:lang w:val="da-DK"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8E13FE9" w14:textId="77777777" w:rsidR="00025189" w:rsidRDefault="00025189">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345D90C8" w14:textId="77777777" w:rsidR="00025189" w:rsidRDefault="00025189">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048818E9" w14:textId="77777777" w:rsidR="00025189" w:rsidRDefault="00025189">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7430445C" w14:textId="77777777" w:rsidR="00025189" w:rsidRDefault="00025189">
            <w:pPr>
              <w:pStyle w:val="TAC"/>
              <w:spacing w:line="256" w:lineRule="auto"/>
              <w:rPr>
                <w:lang w:val="en-US"/>
              </w:rPr>
            </w:pPr>
            <w:r>
              <w:rPr>
                <w:lang w:val="en-US"/>
              </w:rPr>
              <w:t>30</w:t>
            </w:r>
          </w:p>
        </w:tc>
      </w:tr>
      <w:tr w:rsidR="002A42E2" w14:paraId="1EA2C4CA" w14:textId="77777777" w:rsidTr="002A42E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8"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19" w:author="Maldonado, Roberto 1. (Nokia - DK/Aalborg)" w:date="2021-08-12T20:48: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720" w:author="Maldonado, Roberto 1. (Nokia - DK/Aalborg)" w:date="2021-08-12T20:48:00Z">
              <w:tcPr>
                <w:tcW w:w="1312" w:type="dxa"/>
                <w:gridSpan w:val="2"/>
                <w:tcBorders>
                  <w:top w:val="single" w:sz="4" w:space="0" w:color="auto"/>
                  <w:left w:val="single" w:sz="4" w:space="0" w:color="auto"/>
                  <w:bottom w:val="nil"/>
                  <w:right w:val="single" w:sz="4" w:space="0" w:color="auto"/>
                </w:tcBorders>
                <w:hideMark/>
              </w:tcPr>
            </w:tcPrChange>
          </w:tcPr>
          <w:p w14:paraId="044E0635" w14:textId="77777777" w:rsidR="002A42E2" w:rsidRDefault="002A42E2" w:rsidP="002A42E2">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721"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4050C219" w14:textId="77777777" w:rsidR="002A42E2" w:rsidRDefault="002A42E2" w:rsidP="002A42E2">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722"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7532FE50" w14:textId="77777777" w:rsidR="002A42E2" w:rsidRDefault="002A42E2" w:rsidP="002A42E2">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23"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40533CF9" w14:textId="77777777" w:rsidR="002A42E2" w:rsidRDefault="002A42E2" w:rsidP="002A42E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24"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456E450" w14:textId="420CBDC9" w:rsidR="002A42E2" w:rsidRDefault="002A42E2" w:rsidP="002A42E2">
            <w:pPr>
              <w:pStyle w:val="TAC"/>
              <w:spacing w:line="256" w:lineRule="auto"/>
              <w:rPr>
                <w:lang w:val="en-US"/>
              </w:rPr>
            </w:pPr>
            <w:ins w:id="725" w:author="Maldonado, Roberto 1. (Nokia - DK/Aalborg)" w:date="2021-08-12T20:48:00Z">
              <w:r>
                <w:rPr>
                  <w:lang w:val="en-US"/>
                </w:rPr>
                <w:t>P</w:t>
              </w:r>
              <w:r>
                <w:rPr>
                  <w:vertAlign w:val="subscript"/>
                  <w:lang w:val="en-US"/>
                </w:rPr>
                <w:t>CCA_DL</w:t>
              </w:r>
              <w:r>
                <w:rPr>
                  <w:lang w:val="en-US"/>
                </w:rPr>
                <w:t>=0.9375</w:t>
              </w:r>
            </w:ins>
            <w:del w:id="726"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27"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481B252" w14:textId="77777777" w:rsidR="002A42E2" w:rsidRDefault="002A42E2" w:rsidP="002A42E2">
            <w:pPr>
              <w:pStyle w:val="TAC"/>
              <w:spacing w:line="256" w:lineRule="auto"/>
              <w:rPr>
                <w:lang w:val="en-US"/>
              </w:rPr>
            </w:pPr>
            <w:r>
              <w:rPr>
                <w:lang w:val="en-US"/>
              </w:rPr>
              <w:t>NA</w:t>
            </w:r>
          </w:p>
        </w:tc>
      </w:tr>
      <w:tr w:rsidR="002A42E2" w14:paraId="1B0605B0" w14:textId="77777777" w:rsidTr="002A42E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8"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29" w:author="Maldonado, Roberto 1. (Nokia - DK/Aalborg)" w:date="2021-08-12T20:48: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730" w:author="Maldonado, Roberto 1. (Nokia - DK/Aalborg)" w:date="2021-08-12T20:48:00Z">
              <w:tcPr>
                <w:tcW w:w="1312" w:type="dxa"/>
                <w:gridSpan w:val="2"/>
                <w:tcBorders>
                  <w:top w:val="nil"/>
                  <w:left w:val="single" w:sz="4" w:space="0" w:color="auto"/>
                  <w:bottom w:val="single" w:sz="4" w:space="0" w:color="auto"/>
                  <w:right w:val="single" w:sz="4" w:space="0" w:color="auto"/>
                </w:tcBorders>
              </w:tcPr>
            </w:tcPrChange>
          </w:tcPr>
          <w:p w14:paraId="65643A6B" w14:textId="77777777" w:rsidR="002A42E2" w:rsidRDefault="002A42E2" w:rsidP="002A42E2">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731"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51220E2F" w14:textId="77777777" w:rsidR="002A42E2" w:rsidRDefault="002A42E2" w:rsidP="002A42E2">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732"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22870FD2" w14:textId="77777777" w:rsidR="002A42E2" w:rsidRDefault="002A42E2" w:rsidP="002A42E2">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33"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3276B099" w14:textId="77777777" w:rsidR="002A42E2" w:rsidRDefault="002A42E2" w:rsidP="002A42E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34"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2742408" w14:textId="77777777" w:rsidR="002A42E2" w:rsidRDefault="002A42E2" w:rsidP="002A42E2">
            <w:pPr>
              <w:pStyle w:val="TAC"/>
              <w:rPr>
                <w:ins w:id="735" w:author="Maldonado, Roberto 1. (Nokia - DK/Aalborg)" w:date="2021-08-12T20:48:00Z"/>
                <w:lang w:val="en-US"/>
              </w:rPr>
            </w:pPr>
            <w:ins w:id="736" w:author="Maldonado, Roberto 1. (Nokia - DK/Aalborg)" w:date="2021-08-12T20:48:00Z">
              <w:r>
                <w:rPr>
                  <w:lang w:val="en-US"/>
                </w:rPr>
                <w:t>P</w:t>
              </w:r>
              <w:r>
                <w:rPr>
                  <w:vertAlign w:val="subscript"/>
                  <w:lang w:val="en-US"/>
                </w:rPr>
                <w:t>CCA_DL_1</w:t>
              </w:r>
              <w:r>
                <w:rPr>
                  <w:lang w:val="en-US"/>
                </w:rPr>
                <w:t>=0.75</w:t>
              </w:r>
            </w:ins>
          </w:p>
          <w:p w14:paraId="5C970CAA" w14:textId="77777777" w:rsidR="002A42E2" w:rsidRDefault="002A42E2" w:rsidP="002A42E2">
            <w:pPr>
              <w:pStyle w:val="TAC"/>
              <w:rPr>
                <w:ins w:id="737" w:author="Maldonado, Roberto 1. (Nokia - DK/Aalborg)" w:date="2021-08-12T20:48:00Z"/>
                <w:lang w:val="en-US"/>
              </w:rPr>
            </w:pPr>
            <w:ins w:id="738" w:author="Maldonado, Roberto 1. (Nokia - DK/Aalborg)" w:date="2021-08-12T20:48:00Z">
              <w:r>
                <w:rPr>
                  <w:lang w:val="en-US"/>
                </w:rPr>
                <w:t>P</w:t>
              </w:r>
              <w:r>
                <w:rPr>
                  <w:vertAlign w:val="subscript"/>
                  <w:lang w:val="en-US"/>
                </w:rPr>
                <w:t>CCA_DL_2</w:t>
              </w:r>
              <w:r>
                <w:rPr>
                  <w:lang w:val="en-US"/>
                </w:rPr>
                <w:t>=0.75</w:t>
              </w:r>
            </w:ins>
          </w:p>
          <w:p w14:paraId="0E61B819" w14:textId="228934F6" w:rsidR="002A42E2" w:rsidRDefault="002A42E2" w:rsidP="002A42E2">
            <w:pPr>
              <w:pStyle w:val="TAC"/>
              <w:spacing w:line="256" w:lineRule="auto"/>
              <w:rPr>
                <w:lang w:val="en-US"/>
              </w:rPr>
            </w:pPr>
            <w:del w:id="739"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40"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E05ABE" w14:textId="77777777" w:rsidR="002A42E2" w:rsidRDefault="002A42E2" w:rsidP="002A42E2">
            <w:pPr>
              <w:pStyle w:val="TAC"/>
              <w:spacing w:line="256" w:lineRule="auto"/>
              <w:rPr>
                <w:lang w:val="en-US"/>
              </w:rPr>
            </w:pPr>
            <w:r>
              <w:rPr>
                <w:lang w:val="en-US"/>
              </w:rPr>
              <w:t>NA</w:t>
            </w:r>
          </w:p>
        </w:tc>
      </w:tr>
      <w:tr w:rsidR="002A42E2" w14:paraId="7A1B34B0" w14:textId="77777777" w:rsidTr="002A42E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1"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42" w:author="Maldonado, Roberto 1. (Nokia - DK/Aalborg)" w:date="2021-08-12T20:48: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743" w:author="Maldonado, Roberto 1. (Nokia - DK/Aalborg)" w:date="2021-08-12T20:48:00Z">
              <w:tcPr>
                <w:tcW w:w="1312" w:type="dxa"/>
                <w:gridSpan w:val="2"/>
                <w:tcBorders>
                  <w:top w:val="single" w:sz="4" w:space="0" w:color="auto"/>
                  <w:left w:val="single" w:sz="4" w:space="0" w:color="auto"/>
                  <w:bottom w:val="nil"/>
                  <w:right w:val="single" w:sz="4" w:space="0" w:color="auto"/>
                </w:tcBorders>
                <w:hideMark/>
              </w:tcPr>
            </w:tcPrChange>
          </w:tcPr>
          <w:p w14:paraId="51150289" w14:textId="77777777" w:rsidR="002A42E2" w:rsidRDefault="002A42E2" w:rsidP="002A42E2">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744"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2E0F1431" w14:textId="77777777" w:rsidR="002A42E2" w:rsidRDefault="002A42E2" w:rsidP="002A42E2">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745"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13866E26" w14:textId="77777777" w:rsidR="002A42E2" w:rsidRDefault="002A42E2" w:rsidP="002A42E2">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46"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273C732F" w14:textId="77777777" w:rsidR="002A42E2" w:rsidRDefault="002A42E2" w:rsidP="002A42E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47"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51BA192" w14:textId="676A1231" w:rsidR="002A42E2" w:rsidRDefault="002A42E2" w:rsidP="002A42E2">
            <w:pPr>
              <w:pStyle w:val="TAC"/>
              <w:spacing w:line="256" w:lineRule="auto"/>
              <w:rPr>
                <w:lang w:val="en-US"/>
              </w:rPr>
            </w:pPr>
            <w:ins w:id="748" w:author="Maldonado, Roberto 1. (Nokia - DK/Aalborg)" w:date="2021-08-12T20:48:00Z">
              <w:r>
                <w:rPr>
                  <w:lang w:val="en-US"/>
                </w:rPr>
                <w:t>P</w:t>
              </w:r>
              <w:r>
                <w:rPr>
                  <w:vertAlign w:val="subscript"/>
                  <w:lang w:val="en-US"/>
                </w:rPr>
                <w:t>CCA_UL</w:t>
              </w:r>
              <w:r>
                <w:rPr>
                  <w:lang w:val="en-US"/>
                </w:rPr>
                <w:t>=1</w:t>
              </w:r>
            </w:ins>
            <w:del w:id="749"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50"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0125387" w14:textId="77777777" w:rsidR="002A42E2" w:rsidRDefault="002A42E2" w:rsidP="002A42E2">
            <w:pPr>
              <w:pStyle w:val="TAC"/>
              <w:spacing w:line="256" w:lineRule="auto"/>
              <w:rPr>
                <w:lang w:val="en-US"/>
              </w:rPr>
            </w:pPr>
            <w:r>
              <w:rPr>
                <w:lang w:val="en-US"/>
              </w:rPr>
              <w:t>NA</w:t>
            </w:r>
          </w:p>
        </w:tc>
      </w:tr>
      <w:tr w:rsidR="002A42E2" w14:paraId="44F7CE36" w14:textId="77777777" w:rsidTr="002A42E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1" w:author="Maldonado, Roberto 1. (Nokia - DK/Aalborg)" w:date="2021-08-12T20:48: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752" w:author="Maldonado, Roberto 1. (Nokia - DK/Aalborg)" w:date="2021-08-12T20:48: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753" w:author="Maldonado, Roberto 1. (Nokia - DK/Aalborg)" w:date="2021-08-12T20:48:00Z">
              <w:tcPr>
                <w:tcW w:w="1312" w:type="dxa"/>
                <w:gridSpan w:val="2"/>
                <w:tcBorders>
                  <w:top w:val="nil"/>
                  <w:left w:val="single" w:sz="4" w:space="0" w:color="auto"/>
                  <w:bottom w:val="single" w:sz="4" w:space="0" w:color="auto"/>
                  <w:right w:val="single" w:sz="4" w:space="0" w:color="auto"/>
                </w:tcBorders>
              </w:tcPr>
            </w:tcPrChange>
          </w:tcPr>
          <w:p w14:paraId="00C12B31" w14:textId="77777777" w:rsidR="002A42E2" w:rsidRDefault="002A42E2" w:rsidP="002A42E2">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754" w:author="Maldonado, Roberto 1. (Nokia - DK/Aalborg)" w:date="2021-08-12T20:48:00Z">
              <w:tcPr>
                <w:tcW w:w="1313" w:type="dxa"/>
                <w:tcBorders>
                  <w:top w:val="single" w:sz="4" w:space="0" w:color="auto"/>
                  <w:left w:val="single" w:sz="4" w:space="0" w:color="auto"/>
                  <w:bottom w:val="single" w:sz="4" w:space="0" w:color="auto"/>
                  <w:right w:val="single" w:sz="4" w:space="0" w:color="auto"/>
                </w:tcBorders>
                <w:hideMark/>
              </w:tcPr>
            </w:tcPrChange>
          </w:tcPr>
          <w:p w14:paraId="0DA2B5F8" w14:textId="77777777" w:rsidR="002A42E2" w:rsidRDefault="002A42E2" w:rsidP="002A42E2">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755" w:author="Maldonado, Roberto 1. (Nokia - DK/Aalborg)" w:date="2021-08-12T20:48:00Z">
              <w:tcPr>
                <w:tcW w:w="772" w:type="dxa"/>
                <w:tcBorders>
                  <w:top w:val="single" w:sz="4" w:space="0" w:color="auto"/>
                  <w:left w:val="single" w:sz="4" w:space="0" w:color="auto"/>
                  <w:bottom w:val="single" w:sz="4" w:space="0" w:color="auto"/>
                  <w:right w:val="single" w:sz="4" w:space="0" w:color="auto"/>
                </w:tcBorders>
              </w:tcPr>
            </w:tcPrChange>
          </w:tcPr>
          <w:p w14:paraId="362BA34B" w14:textId="77777777" w:rsidR="002A42E2" w:rsidRDefault="002A42E2" w:rsidP="002A42E2">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756" w:author="Maldonado, Roberto 1. (Nokia - DK/Aalborg)" w:date="2021-08-12T20:48: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43243C11" w14:textId="77777777" w:rsidR="002A42E2" w:rsidRDefault="002A42E2" w:rsidP="002A42E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757" w:author="Maldonado, Roberto 1. (Nokia - DK/Aalborg)" w:date="2021-08-12T20:48: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2122CD" w14:textId="7AC7F117" w:rsidR="002A42E2" w:rsidRDefault="002A42E2" w:rsidP="002A42E2">
            <w:pPr>
              <w:pStyle w:val="TAC"/>
              <w:spacing w:line="256" w:lineRule="auto"/>
              <w:rPr>
                <w:lang w:val="en-US"/>
              </w:rPr>
            </w:pPr>
            <w:ins w:id="758" w:author="Maldonado, Roberto 1. (Nokia - DK/Aalborg)" w:date="2021-08-12T20:48:00Z">
              <w:r>
                <w:rPr>
                  <w:lang w:val="en-US"/>
                </w:rPr>
                <w:t>P</w:t>
              </w:r>
              <w:r>
                <w:rPr>
                  <w:vertAlign w:val="subscript"/>
                  <w:lang w:val="en-US"/>
                </w:rPr>
                <w:t>CCA_UL</w:t>
              </w:r>
              <w:r>
                <w:rPr>
                  <w:lang w:val="en-US"/>
                </w:rPr>
                <w:t>=1</w:t>
              </w:r>
            </w:ins>
            <w:del w:id="759" w:author="Maldonado, Roberto 1. (Nokia - DK/Aalborg)" w:date="2021-08-12T20:48:00Z">
              <w:r w:rsidDel="009421EC">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760" w:author="Maldonado, Roberto 1. (Nokia - DK/Aalborg)" w:date="2021-08-12T20:48: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2410F60" w14:textId="77777777" w:rsidR="002A42E2" w:rsidRDefault="002A42E2" w:rsidP="002A42E2">
            <w:pPr>
              <w:pStyle w:val="TAC"/>
              <w:spacing w:line="256" w:lineRule="auto"/>
              <w:rPr>
                <w:lang w:val="en-US"/>
              </w:rPr>
            </w:pPr>
            <w:r>
              <w:rPr>
                <w:lang w:val="en-US"/>
              </w:rPr>
              <w:t>NA</w:t>
            </w:r>
          </w:p>
        </w:tc>
      </w:tr>
      <w:tr w:rsidR="006900FC" w14:paraId="6A7347A1" w14:textId="77777777" w:rsidTr="00783D1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1" w:author="Maldonado, Roberto 1. (Nokia - DK/Aalborg)" w:date="2021-08-12T20: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762" w:author="Maldonado, Roberto 1. (Nokia - DK/Aalborg)" w:date="2021-08-12T20:49:00Z"/>
          <w:trPrChange w:id="763" w:author="Maldonado, Roberto 1. (Nokia - DK/Aalborg)" w:date="2021-08-12T20:52: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764" w:author="Maldonado, Roberto 1. (Nokia - DK/Aalborg)" w:date="2021-08-12T20:52:00Z">
              <w:tcPr>
                <w:tcW w:w="2624" w:type="dxa"/>
                <w:gridSpan w:val="3"/>
                <w:tcBorders>
                  <w:top w:val="nil"/>
                  <w:left w:val="single" w:sz="4" w:space="0" w:color="auto"/>
                  <w:bottom w:val="single" w:sz="4" w:space="0" w:color="auto"/>
                  <w:right w:val="single" w:sz="4" w:space="0" w:color="auto"/>
                </w:tcBorders>
              </w:tcPr>
            </w:tcPrChange>
          </w:tcPr>
          <w:p w14:paraId="5808ED15" w14:textId="586FE67F" w:rsidR="006900FC" w:rsidRDefault="006900FC" w:rsidP="006900FC">
            <w:pPr>
              <w:pStyle w:val="TAL"/>
              <w:spacing w:line="256" w:lineRule="auto"/>
              <w:rPr>
                <w:ins w:id="765" w:author="Maldonado, Roberto 1. (Nokia - DK/Aalborg)" w:date="2021-08-12T20:49:00Z"/>
                <w:lang w:val="it-IT" w:eastAsia="zh-CN"/>
              </w:rPr>
            </w:pPr>
            <w:ins w:id="766" w:author="Maldonado, Roberto 1. (Nokia - DK/Aalborg)" w:date="2021-08-12T20:52:00Z">
              <w:r>
                <w:rPr>
                  <w:lang w:val="en-US" w:eastAsia="zh-CN"/>
                </w:rPr>
                <w:t>L</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767" w:author="Maldonado, Roberto 1. (Nokia - DK/Aalborg)" w:date="2021-08-12T20:52:00Z">
              <w:tcPr>
                <w:tcW w:w="772" w:type="dxa"/>
                <w:tcBorders>
                  <w:top w:val="single" w:sz="4" w:space="0" w:color="auto"/>
                  <w:left w:val="single" w:sz="4" w:space="0" w:color="auto"/>
                  <w:bottom w:val="single" w:sz="4" w:space="0" w:color="auto"/>
                  <w:right w:val="single" w:sz="4" w:space="0" w:color="auto"/>
                </w:tcBorders>
              </w:tcPr>
            </w:tcPrChange>
          </w:tcPr>
          <w:p w14:paraId="697C1A7D" w14:textId="77777777" w:rsidR="006900FC" w:rsidRDefault="006900FC" w:rsidP="006900FC">
            <w:pPr>
              <w:pStyle w:val="TAC"/>
              <w:spacing w:line="256" w:lineRule="auto"/>
              <w:rPr>
                <w:ins w:id="768" w:author="Maldonado, Roberto 1. (Nokia - DK/Aalborg)" w:date="2021-08-12T20:49:00Z"/>
                <w:lang w:val="it-IT" w:eastAsia="en-GB"/>
              </w:rPr>
            </w:pPr>
          </w:p>
        </w:tc>
        <w:tc>
          <w:tcPr>
            <w:tcW w:w="1385" w:type="dxa"/>
            <w:tcBorders>
              <w:top w:val="single" w:sz="4" w:space="0" w:color="auto"/>
              <w:left w:val="single" w:sz="4" w:space="0" w:color="auto"/>
              <w:bottom w:val="single" w:sz="4" w:space="0" w:color="auto"/>
              <w:right w:val="single" w:sz="4" w:space="0" w:color="auto"/>
            </w:tcBorders>
            <w:tcPrChange w:id="769" w:author="Maldonado, Roberto 1. (Nokia - DK/Aalborg)" w:date="2021-08-12T20:52:00Z">
              <w:tcPr>
                <w:tcW w:w="1385" w:type="dxa"/>
                <w:tcBorders>
                  <w:top w:val="single" w:sz="4" w:space="0" w:color="auto"/>
                  <w:left w:val="single" w:sz="4" w:space="0" w:color="auto"/>
                  <w:bottom w:val="single" w:sz="4" w:space="0" w:color="auto"/>
                  <w:right w:val="single" w:sz="4" w:space="0" w:color="auto"/>
                </w:tcBorders>
                <w:vAlign w:val="center"/>
              </w:tcPr>
            </w:tcPrChange>
          </w:tcPr>
          <w:p w14:paraId="591121C6" w14:textId="57EA7405" w:rsidR="006900FC" w:rsidRDefault="006900FC" w:rsidP="006900FC">
            <w:pPr>
              <w:pStyle w:val="TAC"/>
              <w:spacing w:line="256" w:lineRule="auto"/>
              <w:rPr>
                <w:ins w:id="770" w:author="Maldonado, Roberto 1. (Nokia - DK/Aalborg)" w:date="2021-08-12T20:49:00Z"/>
              </w:rPr>
            </w:pPr>
            <w:ins w:id="771" w:author="Maldonado, Roberto 1. (Nokia - DK/Aalborg)" w:date="2021-08-12T20:52: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772" w:author="Maldonado, Roberto 1. (Nokia - DK/Aalborg)" w:date="2021-08-12T20:52:00Z">
              <w:tcPr>
                <w:tcW w:w="2014" w:type="dxa"/>
                <w:gridSpan w:val="2"/>
                <w:tcBorders>
                  <w:top w:val="single" w:sz="4" w:space="0" w:color="auto"/>
                  <w:left w:val="single" w:sz="4" w:space="0" w:color="auto"/>
                  <w:bottom w:val="single" w:sz="4" w:space="0" w:color="auto"/>
                  <w:right w:val="single" w:sz="4" w:space="0" w:color="auto"/>
                </w:tcBorders>
              </w:tcPr>
            </w:tcPrChange>
          </w:tcPr>
          <w:p w14:paraId="01498625" w14:textId="5871D482" w:rsidR="006900FC" w:rsidRDefault="006900FC" w:rsidP="006900FC">
            <w:pPr>
              <w:pStyle w:val="TAC"/>
              <w:spacing w:line="256" w:lineRule="auto"/>
              <w:rPr>
                <w:ins w:id="773" w:author="Maldonado, Roberto 1. (Nokia - DK/Aalborg)" w:date="2021-08-12T20:49:00Z"/>
                <w:lang w:val="en-US"/>
              </w:rPr>
            </w:pPr>
            <w:ins w:id="774" w:author="Maldonado, Roberto 1. (Nokia - DK/Aalborg)" w:date="2021-08-12T20:52:00Z">
              <w:r>
                <w:rPr>
                  <w:rFonts w:cs="v4.2.0"/>
                </w:rPr>
                <w:t>12</w:t>
              </w:r>
            </w:ins>
          </w:p>
        </w:tc>
        <w:tc>
          <w:tcPr>
            <w:tcW w:w="2145" w:type="dxa"/>
            <w:gridSpan w:val="2"/>
            <w:tcBorders>
              <w:top w:val="single" w:sz="4" w:space="0" w:color="auto"/>
              <w:left w:val="single" w:sz="4" w:space="0" w:color="auto"/>
              <w:bottom w:val="single" w:sz="4" w:space="0" w:color="auto"/>
              <w:right w:val="single" w:sz="4" w:space="0" w:color="auto"/>
            </w:tcBorders>
            <w:tcPrChange w:id="775" w:author="Maldonado, Roberto 1. (Nokia - DK/Aalborg)" w:date="2021-08-12T20:52: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7CABEB6A" w14:textId="21F26043" w:rsidR="006900FC" w:rsidRDefault="006900FC" w:rsidP="006900FC">
            <w:pPr>
              <w:pStyle w:val="TAC"/>
              <w:spacing w:line="256" w:lineRule="auto"/>
              <w:rPr>
                <w:ins w:id="776" w:author="Maldonado, Roberto 1. (Nokia - DK/Aalborg)" w:date="2021-08-12T20:49:00Z"/>
                <w:lang w:val="en-US"/>
              </w:rPr>
            </w:pPr>
            <w:ins w:id="777" w:author="Maldonado, Roberto 1. (Nokia - DK/Aalborg)" w:date="2021-08-12T20:52:00Z">
              <w:r>
                <w:rPr>
                  <w:lang w:val="en-US"/>
                </w:rPr>
                <w:t>12</w:t>
              </w:r>
            </w:ins>
          </w:p>
        </w:tc>
      </w:tr>
      <w:tr w:rsidR="006900FC" w14:paraId="3CCAFEAE" w14:textId="77777777" w:rsidTr="00783D14">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8" w:author="Maldonado, Roberto 1. (Nokia - DK/Aalborg)" w:date="2021-08-12T20:52: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779" w:author="Maldonado, Roberto 1. (Nokia - DK/Aalborg)" w:date="2021-08-12T20:49:00Z"/>
          <w:trPrChange w:id="780" w:author="Maldonado, Roberto 1. (Nokia - DK/Aalborg)" w:date="2021-08-12T20:52: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781" w:author="Maldonado, Roberto 1. (Nokia - DK/Aalborg)" w:date="2021-08-12T20:52:00Z">
              <w:tcPr>
                <w:tcW w:w="2624" w:type="dxa"/>
                <w:gridSpan w:val="3"/>
                <w:tcBorders>
                  <w:top w:val="nil"/>
                  <w:left w:val="single" w:sz="4" w:space="0" w:color="auto"/>
                  <w:bottom w:val="single" w:sz="4" w:space="0" w:color="auto"/>
                  <w:right w:val="single" w:sz="4" w:space="0" w:color="auto"/>
                </w:tcBorders>
              </w:tcPr>
            </w:tcPrChange>
          </w:tcPr>
          <w:p w14:paraId="6CC89481" w14:textId="6A63A66E" w:rsidR="006900FC" w:rsidRDefault="006900FC" w:rsidP="006900FC">
            <w:pPr>
              <w:pStyle w:val="TAL"/>
              <w:spacing w:line="256" w:lineRule="auto"/>
              <w:rPr>
                <w:ins w:id="782" w:author="Maldonado, Roberto 1. (Nokia - DK/Aalborg)" w:date="2021-08-12T20:49:00Z"/>
                <w:lang w:val="it-IT" w:eastAsia="zh-CN"/>
              </w:rPr>
            </w:pPr>
            <w:ins w:id="783" w:author="Maldonado, Roberto 1. (Nokia - DK/Aalborg)" w:date="2021-08-12T20:52:00Z">
              <w:r>
                <w:rPr>
                  <w:lang w:val="en-US" w:eastAsia="zh-CN"/>
                </w:rPr>
                <w:t>W</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784" w:author="Maldonado, Roberto 1. (Nokia - DK/Aalborg)" w:date="2021-08-12T20:52:00Z">
              <w:tcPr>
                <w:tcW w:w="772" w:type="dxa"/>
                <w:tcBorders>
                  <w:top w:val="single" w:sz="4" w:space="0" w:color="auto"/>
                  <w:left w:val="single" w:sz="4" w:space="0" w:color="auto"/>
                  <w:bottom w:val="single" w:sz="4" w:space="0" w:color="auto"/>
                  <w:right w:val="single" w:sz="4" w:space="0" w:color="auto"/>
                </w:tcBorders>
              </w:tcPr>
            </w:tcPrChange>
          </w:tcPr>
          <w:p w14:paraId="65F5FF37" w14:textId="0BF4BDBB" w:rsidR="006900FC" w:rsidRDefault="006900FC" w:rsidP="006900FC">
            <w:pPr>
              <w:pStyle w:val="TAC"/>
              <w:spacing w:line="256" w:lineRule="auto"/>
              <w:rPr>
                <w:ins w:id="785" w:author="Maldonado, Roberto 1. (Nokia - DK/Aalborg)" w:date="2021-08-12T20:49:00Z"/>
                <w:lang w:val="it-IT" w:eastAsia="en-GB"/>
              </w:rPr>
            </w:pPr>
            <w:ins w:id="786" w:author="Maldonado, Roberto 1. (Nokia - DK/Aalborg)" w:date="2021-08-12T20:52:00Z">
              <w:r>
                <w:rPr>
                  <w:lang w:val="it-IT"/>
                </w:rPr>
                <w:t>ms</w:t>
              </w:r>
            </w:ins>
          </w:p>
        </w:tc>
        <w:tc>
          <w:tcPr>
            <w:tcW w:w="1385" w:type="dxa"/>
            <w:tcBorders>
              <w:top w:val="single" w:sz="4" w:space="0" w:color="auto"/>
              <w:left w:val="single" w:sz="4" w:space="0" w:color="auto"/>
              <w:bottom w:val="single" w:sz="4" w:space="0" w:color="auto"/>
              <w:right w:val="single" w:sz="4" w:space="0" w:color="auto"/>
            </w:tcBorders>
            <w:tcPrChange w:id="787" w:author="Maldonado, Roberto 1. (Nokia - DK/Aalborg)" w:date="2021-08-12T20:52:00Z">
              <w:tcPr>
                <w:tcW w:w="1385" w:type="dxa"/>
                <w:tcBorders>
                  <w:top w:val="single" w:sz="4" w:space="0" w:color="auto"/>
                  <w:left w:val="single" w:sz="4" w:space="0" w:color="auto"/>
                  <w:bottom w:val="single" w:sz="4" w:space="0" w:color="auto"/>
                  <w:right w:val="single" w:sz="4" w:space="0" w:color="auto"/>
                </w:tcBorders>
                <w:vAlign w:val="center"/>
              </w:tcPr>
            </w:tcPrChange>
          </w:tcPr>
          <w:p w14:paraId="294CBF9E" w14:textId="471F5466" w:rsidR="006900FC" w:rsidRDefault="006900FC" w:rsidP="006900FC">
            <w:pPr>
              <w:pStyle w:val="TAC"/>
              <w:spacing w:line="256" w:lineRule="auto"/>
              <w:rPr>
                <w:ins w:id="788" w:author="Maldonado, Roberto 1. (Nokia - DK/Aalborg)" w:date="2021-08-12T20:49:00Z"/>
              </w:rPr>
            </w:pPr>
            <w:ins w:id="789" w:author="Maldonado, Roberto 1. (Nokia - DK/Aalborg)" w:date="2021-08-12T20:52: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790" w:author="Maldonado, Roberto 1. (Nokia - DK/Aalborg)" w:date="2021-08-12T20:52:00Z">
              <w:tcPr>
                <w:tcW w:w="2014" w:type="dxa"/>
                <w:gridSpan w:val="2"/>
                <w:tcBorders>
                  <w:top w:val="single" w:sz="4" w:space="0" w:color="auto"/>
                  <w:left w:val="single" w:sz="4" w:space="0" w:color="auto"/>
                  <w:bottom w:val="single" w:sz="4" w:space="0" w:color="auto"/>
                  <w:right w:val="single" w:sz="4" w:space="0" w:color="auto"/>
                </w:tcBorders>
              </w:tcPr>
            </w:tcPrChange>
          </w:tcPr>
          <w:p w14:paraId="005FD3B0" w14:textId="1A493BA2" w:rsidR="006900FC" w:rsidRDefault="006900FC" w:rsidP="006900FC">
            <w:pPr>
              <w:pStyle w:val="TAC"/>
              <w:spacing w:line="256" w:lineRule="auto"/>
              <w:rPr>
                <w:ins w:id="791" w:author="Maldonado, Roberto 1. (Nokia - DK/Aalborg)" w:date="2021-08-12T20:49:00Z"/>
                <w:lang w:val="en-US"/>
              </w:rPr>
            </w:pPr>
            <w:ins w:id="792" w:author="Maldonado, Roberto 1. (Nokia - DK/Aalborg)" w:date="2021-08-12T20:52:00Z">
              <w:r>
                <w:t>T</w:t>
              </w:r>
              <w:r>
                <w:rPr>
                  <w:vertAlign w:val="subscript"/>
                </w:rPr>
                <w:t>PSS/SSS_sync_inter_cca</w:t>
              </w:r>
            </w:ins>
          </w:p>
        </w:tc>
        <w:tc>
          <w:tcPr>
            <w:tcW w:w="2145" w:type="dxa"/>
            <w:gridSpan w:val="2"/>
            <w:tcBorders>
              <w:top w:val="single" w:sz="4" w:space="0" w:color="auto"/>
              <w:left w:val="single" w:sz="4" w:space="0" w:color="auto"/>
              <w:bottom w:val="single" w:sz="4" w:space="0" w:color="auto"/>
              <w:right w:val="single" w:sz="4" w:space="0" w:color="auto"/>
            </w:tcBorders>
            <w:tcPrChange w:id="793" w:author="Maldonado, Roberto 1. (Nokia - DK/Aalborg)" w:date="2021-08-12T20:52: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7748BEC2" w14:textId="13F5A45B" w:rsidR="006900FC" w:rsidRDefault="006900FC" w:rsidP="006900FC">
            <w:pPr>
              <w:pStyle w:val="TAC"/>
              <w:spacing w:line="256" w:lineRule="auto"/>
              <w:rPr>
                <w:ins w:id="794" w:author="Maldonado, Roberto 1. (Nokia - DK/Aalborg)" w:date="2021-08-12T20:49:00Z"/>
                <w:lang w:val="en-US"/>
              </w:rPr>
            </w:pPr>
            <w:ins w:id="795" w:author="Maldonado, Roberto 1. (Nokia - DK/Aalborg)" w:date="2021-08-12T20:52:00Z">
              <w:r>
                <w:t>T</w:t>
              </w:r>
              <w:r>
                <w:rPr>
                  <w:vertAlign w:val="subscript"/>
                </w:rPr>
                <w:t>PSS/SSS_sync_inter_cca</w:t>
              </w:r>
            </w:ins>
          </w:p>
        </w:tc>
      </w:tr>
      <w:tr w:rsidR="00025189" w14:paraId="0A3D8634"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71AEBCAA" w14:textId="77777777" w:rsidR="00025189" w:rsidRDefault="00025189">
            <w:pPr>
              <w:pStyle w:val="TAL"/>
              <w:spacing w:line="256" w:lineRule="auto"/>
              <w:rPr>
                <w:lang w:val="en-US"/>
              </w:rPr>
            </w:pPr>
            <w:r>
              <w:rPr>
                <w:szCs w:val="16"/>
                <w:lang w:eastAsia="ja-JP"/>
              </w:rPr>
              <w:t>EPRE ratio of PSS to SSS</w:t>
            </w:r>
          </w:p>
        </w:tc>
        <w:tc>
          <w:tcPr>
            <w:tcW w:w="772" w:type="dxa"/>
            <w:tcBorders>
              <w:top w:val="single" w:sz="4" w:space="0" w:color="auto"/>
              <w:left w:val="single" w:sz="4" w:space="0" w:color="auto"/>
              <w:bottom w:val="single" w:sz="4" w:space="0" w:color="auto"/>
              <w:right w:val="single" w:sz="4" w:space="0" w:color="auto"/>
            </w:tcBorders>
          </w:tcPr>
          <w:p w14:paraId="5788B7CC"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2FFF8A2" w14:textId="77777777" w:rsidR="00025189" w:rsidRDefault="00025189">
            <w:pPr>
              <w:pStyle w:val="TAC"/>
              <w:spacing w:line="256" w:lineRule="auto"/>
            </w:pPr>
            <w:r>
              <w:t>Config 1,2,3</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0F22B6E" w14:textId="77777777" w:rsidR="00025189" w:rsidRDefault="00025189">
            <w:pPr>
              <w:pStyle w:val="TAC"/>
              <w:spacing w:line="256" w:lineRule="auto"/>
              <w:rPr>
                <w:rFonts w:cs="v4.2.0"/>
              </w:rPr>
            </w:pPr>
            <w:r>
              <w:rPr>
                <w:rFonts w:cs="v4.2.0"/>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578E6DE" w14:textId="77777777" w:rsidR="00025189" w:rsidRDefault="00025189">
            <w:pPr>
              <w:pStyle w:val="TAC"/>
              <w:spacing w:line="256" w:lineRule="auto"/>
            </w:pPr>
            <w:r>
              <w:t>0</w:t>
            </w:r>
          </w:p>
        </w:tc>
      </w:tr>
      <w:tr w:rsidR="00025189" w14:paraId="4762EBD2"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75522B2A" w14:textId="77777777" w:rsidR="00025189" w:rsidRDefault="00025189">
            <w:pPr>
              <w:pStyle w:val="TAL"/>
              <w:spacing w:line="256" w:lineRule="auto"/>
              <w:rPr>
                <w:lang w:val="en-US"/>
              </w:rPr>
            </w:pPr>
            <w:r>
              <w:rPr>
                <w:szCs w:val="16"/>
                <w:lang w:eastAsia="ja-JP"/>
              </w:rPr>
              <w:t>EPRE ratio of PBCH DMRS to SSS</w:t>
            </w:r>
          </w:p>
        </w:tc>
        <w:tc>
          <w:tcPr>
            <w:tcW w:w="772" w:type="dxa"/>
            <w:tcBorders>
              <w:top w:val="single" w:sz="4" w:space="0" w:color="auto"/>
              <w:left w:val="single" w:sz="4" w:space="0" w:color="auto"/>
              <w:bottom w:val="single" w:sz="4" w:space="0" w:color="auto"/>
              <w:right w:val="single" w:sz="4" w:space="0" w:color="auto"/>
            </w:tcBorders>
          </w:tcPr>
          <w:p w14:paraId="6C4EE5E3"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9D62A94"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182C4603"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586972F" w14:textId="77777777" w:rsidR="00025189" w:rsidRDefault="00025189">
            <w:pPr>
              <w:spacing w:after="0" w:line="256" w:lineRule="auto"/>
              <w:rPr>
                <w:rFonts w:ascii="Arial" w:hAnsi="Arial"/>
                <w:sz w:val="18"/>
                <w:lang w:eastAsia="en-GB"/>
              </w:rPr>
            </w:pPr>
          </w:p>
        </w:tc>
      </w:tr>
      <w:tr w:rsidR="00025189" w14:paraId="0124846A"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38FDB9F8" w14:textId="77777777" w:rsidR="00025189" w:rsidRDefault="00025189">
            <w:pPr>
              <w:pStyle w:val="TAL"/>
              <w:spacing w:line="256" w:lineRule="auto"/>
              <w:rPr>
                <w:lang w:val="en-US"/>
              </w:rPr>
            </w:pPr>
            <w:r>
              <w:rPr>
                <w:szCs w:val="16"/>
                <w:lang w:eastAsia="ja-JP"/>
              </w:rPr>
              <w:t>EPRE ratio of PBCH to PBCH DMRS</w:t>
            </w:r>
          </w:p>
        </w:tc>
        <w:tc>
          <w:tcPr>
            <w:tcW w:w="772" w:type="dxa"/>
            <w:tcBorders>
              <w:top w:val="single" w:sz="4" w:space="0" w:color="auto"/>
              <w:left w:val="single" w:sz="4" w:space="0" w:color="auto"/>
              <w:bottom w:val="single" w:sz="4" w:space="0" w:color="auto"/>
              <w:right w:val="single" w:sz="4" w:space="0" w:color="auto"/>
            </w:tcBorders>
          </w:tcPr>
          <w:p w14:paraId="78D44166"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1DDCBE3"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4E3713F"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47C570F" w14:textId="77777777" w:rsidR="00025189" w:rsidRDefault="00025189">
            <w:pPr>
              <w:spacing w:after="0" w:line="256" w:lineRule="auto"/>
              <w:rPr>
                <w:rFonts w:ascii="Arial" w:hAnsi="Arial"/>
                <w:sz w:val="18"/>
                <w:lang w:eastAsia="en-GB"/>
              </w:rPr>
            </w:pPr>
          </w:p>
        </w:tc>
      </w:tr>
      <w:tr w:rsidR="00025189" w14:paraId="00736001"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70F87F31" w14:textId="77777777" w:rsidR="00025189" w:rsidRDefault="00025189">
            <w:pPr>
              <w:pStyle w:val="TAL"/>
              <w:spacing w:line="256" w:lineRule="auto"/>
              <w:rPr>
                <w:lang w:val="en-US"/>
              </w:rPr>
            </w:pPr>
            <w:r>
              <w:rPr>
                <w:szCs w:val="16"/>
                <w:lang w:eastAsia="ja-JP"/>
              </w:rPr>
              <w:t>EPRE ratio of PDCCH DMRS to SSS</w:t>
            </w:r>
          </w:p>
        </w:tc>
        <w:tc>
          <w:tcPr>
            <w:tcW w:w="772" w:type="dxa"/>
            <w:tcBorders>
              <w:top w:val="single" w:sz="4" w:space="0" w:color="auto"/>
              <w:left w:val="single" w:sz="4" w:space="0" w:color="auto"/>
              <w:bottom w:val="single" w:sz="4" w:space="0" w:color="auto"/>
              <w:right w:val="single" w:sz="4" w:space="0" w:color="auto"/>
            </w:tcBorders>
          </w:tcPr>
          <w:p w14:paraId="08346CD9"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E406B04"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68565C68"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5423E775" w14:textId="77777777" w:rsidR="00025189" w:rsidRDefault="00025189">
            <w:pPr>
              <w:spacing w:after="0" w:line="256" w:lineRule="auto"/>
              <w:rPr>
                <w:rFonts w:ascii="Arial" w:hAnsi="Arial"/>
                <w:sz w:val="18"/>
                <w:lang w:eastAsia="en-GB"/>
              </w:rPr>
            </w:pPr>
          </w:p>
        </w:tc>
      </w:tr>
      <w:tr w:rsidR="00025189" w14:paraId="40FCCAA5"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6536BA70" w14:textId="77777777" w:rsidR="00025189" w:rsidRDefault="00025189">
            <w:pPr>
              <w:pStyle w:val="TAL"/>
              <w:spacing w:line="256" w:lineRule="auto"/>
              <w:rPr>
                <w:lang w:val="en-US"/>
              </w:rPr>
            </w:pPr>
            <w:r>
              <w:rPr>
                <w:szCs w:val="16"/>
                <w:lang w:eastAsia="ja-JP"/>
              </w:rPr>
              <w:t>EPRE ratio of PDCCH to PDCCH DMRS</w:t>
            </w:r>
          </w:p>
        </w:tc>
        <w:tc>
          <w:tcPr>
            <w:tcW w:w="772" w:type="dxa"/>
            <w:tcBorders>
              <w:top w:val="single" w:sz="4" w:space="0" w:color="auto"/>
              <w:left w:val="single" w:sz="4" w:space="0" w:color="auto"/>
              <w:bottom w:val="single" w:sz="4" w:space="0" w:color="auto"/>
              <w:right w:val="single" w:sz="4" w:space="0" w:color="auto"/>
            </w:tcBorders>
          </w:tcPr>
          <w:p w14:paraId="7F9B3DBE"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19C8C47"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6DBE22C8"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2494C31" w14:textId="77777777" w:rsidR="00025189" w:rsidRDefault="00025189">
            <w:pPr>
              <w:spacing w:after="0" w:line="256" w:lineRule="auto"/>
              <w:rPr>
                <w:rFonts w:ascii="Arial" w:hAnsi="Arial"/>
                <w:sz w:val="18"/>
                <w:lang w:eastAsia="en-GB"/>
              </w:rPr>
            </w:pPr>
          </w:p>
        </w:tc>
      </w:tr>
      <w:tr w:rsidR="00025189" w14:paraId="368E5715"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3CF6E36C" w14:textId="77777777" w:rsidR="00025189" w:rsidRDefault="00025189">
            <w:pPr>
              <w:pStyle w:val="TAL"/>
              <w:spacing w:line="256" w:lineRule="auto"/>
              <w:rPr>
                <w:lang w:val="en-US"/>
              </w:rPr>
            </w:pPr>
            <w:r>
              <w:rPr>
                <w:szCs w:val="16"/>
                <w:lang w:eastAsia="ja-JP"/>
              </w:rPr>
              <w:t xml:space="preserve">EPRE ratio of PDSCH DMRS to SSS </w:t>
            </w:r>
          </w:p>
        </w:tc>
        <w:tc>
          <w:tcPr>
            <w:tcW w:w="772" w:type="dxa"/>
            <w:tcBorders>
              <w:top w:val="single" w:sz="4" w:space="0" w:color="auto"/>
              <w:left w:val="single" w:sz="4" w:space="0" w:color="auto"/>
              <w:bottom w:val="single" w:sz="4" w:space="0" w:color="auto"/>
              <w:right w:val="single" w:sz="4" w:space="0" w:color="auto"/>
            </w:tcBorders>
          </w:tcPr>
          <w:p w14:paraId="667F8B03"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604D7B1"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2D386D4"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7E85193" w14:textId="77777777" w:rsidR="00025189" w:rsidRDefault="00025189">
            <w:pPr>
              <w:spacing w:after="0" w:line="256" w:lineRule="auto"/>
              <w:rPr>
                <w:rFonts w:ascii="Arial" w:hAnsi="Arial"/>
                <w:sz w:val="18"/>
                <w:lang w:eastAsia="en-GB"/>
              </w:rPr>
            </w:pPr>
          </w:p>
        </w:tc>
      </w:tr>
      <w:tr w:rsidR="00025189" w14:paraId="69147E65"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0DAFA2F0" w14:textId="77777777" w:rsidR="00025189" w:rsidRDefault="00025189">
            <w:pPr>
              <w:pStyle w:val="TAL"/>
              <w:spacing w:line="256" w:lineRule="auto"/>
              <w:rPr>
                <w:lang w:val="en-US"/>
              </w:rPr>
            </w:pPr>
            <w:r>
              <w:rPr>
                <w:szCs w:val="16"/>
                <w:lang w:eastAsia="ja-JP"/>
              </w:rPr>
              <w:t xml:space="preserve">EPRE ratio of PDSCH to PDSCH </w:t>
            </w:r>
          </w:p>
        </w:tc>
        <w:tc>
          <w:tcPr>
            <w:tcW w:w="772" w:type="dxa"/>
            <w:tcBorders>
              <w:top w:val="single" w:sz="4" w:space="0" w:color="auto"/>
              <w:left w:val="single" w:sz="4" w:space="0" w:color="auto"/>
              <w:bottom w:val="single" w:sz="4" w:space="0" w:color="auto"/>
              <w:right w:val="single" w:sz="4" w:space="0" w:color="auto"/>
            </w:tcBorders>
          </w:tcPr>
          <w:p w14:paraId="260A90A7"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E5C2ABC"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0E066DC"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BD6C371" w14:textId="77777777" w:rsidR="00025189" w:rsidRDefault="00025189">
            <w:pPr>
              <w:spacing w:after="0" w:line="256" w:lineRule="auto"/>
              <w:rPr>
                <w:rFonts w:ascii="Arial" w:hAnsi="Arial"/>
                <w:sz w:val="18"/>
                <w:lang w:eastAsia="en-GB"/>
              </w:rPr>
            </w:pPr>
          </w:p>
        </w:tc>
      </w:tr>
      <w:tr w:rsidR="00025189" w14:paraId="08F8608C" w14:textId="77777777" w:rsidTr="002A42E2">
        <w:trPr>
          <w:cantSplit/>
          <w:trHeight w:val="43"/>
        </w:trPr>
        <w:tc>
          <w:tcPr>
            <w:tcW w:w="2624" w:type="dxa"/>
            <w:gridSpan w:val="3"/>
            <w:tcBorders>
              <w:top w:val="single" w:sz="4" w:space="0" w:color="auto"/>
              <w:left w:val="single" w:sz="4" w:space="0" w:color="auto"/>
              <w:bottom w:val="single" w:sz="4" w:space="0" w:color="auto"/>
              <w:right w:val="single" w:sz="4" w:space="0" w:color="auto"/>
            </w:tcBorders>
            <w:hideMark/>
          </w:tcPr>
          <w:p w14:paraId="5241D94F" w14:textId="77777777" w:rsidR="00025189" w:rsidRDefault="00025189">
            <w:pPr>
              <w:pStyle w:val="TAL"/>
              <w:spacing w:line="256" w:lineRule="auto"/>
              <w:rPr>
                <w:lang w:val="en-US"/>
              </w:rPr>
            </w:pPr>
            <w:r>
              <w:rPr>
                <w:szCs w:val="16"/>
                <w:lang w:eastAsia="ja-JP"/>
              </w:rPr>
              <w:t>EPRE ratio of OCNG DMRS to SSS(Note 1)</w:t>
            </w:r>
          </w:p>
        </w:tc>
        <w:tc>
          <w:tcPr>
            <w:tcW w:w="772" w:type="dxa"/>
            <w:tcBorders>
              <w:top w:val="single" w:sz="4" w:space="0" w:color="auto"/>
              <w:left w:val="single" w:sz="4" w:space="0" w:color="auto"/>
              <w:bottom w:val="single" w:sz="4" w:space="0" w:color="auto"/>
              <w:right w:val="single" w:sz="4" w:space="0" w:color="auto"/>
            </w:tcBorders>
          </w:tcPr>
          <w:p w14:paraId="433A85C3"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72A706B"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722785E5"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14897E7" w14:textId="77777777" w:rsidR="00025189" w:rsidRDefault="00025189">
            <w:pPr>
              <w:spacing w:after="0" w:line="256" w:lineRule="auto"/>
              <w:rPr>
                <w:rFonts w:ascii="Arial" w:hAnsi="Arial"/>
                <w:sz w:val="18"/>
                <w:lang w:eastAsia="en-GB"/>
              </w:rPr>
            </w:pPr>
          </w:p>
        </w:tc>
      </w:tr>
      <w:tr w:rsidR="00025189" w14:paraId="272458AB" w14:textId="77777777" w:rsidTr="002A42E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3B9C966E" w14:textId="77777777" w:rsidR="00025189" w:rsidRDefault="00025189">
            <w:pPr>
              <w:pStyle w:val="TAL"/>
              <w:spacing w:line="256" w:lineRule="auto"/>
              <w:rPr>
                <w:bCs/>
              </w:rPr>
            </w:pPr>
            <w:r>
              <w:rPr>
                <w:bCs/>
              </w:rPr>
              <w:t>EPRE ratio of OCNG to OCNG DMRS (Note 1)</w:t>
            </w:r>
          </w:p>
        </w:tc>
        <w:tc>
          <w:tcPr>
            <w:tcW w:w="772" w:type="dxa"/>
            <w:tcBorders>
              <w:top w:val="single" w:sz="4" w:space="0" w:color="auto"/>
              <w:left w:val="single" w:sz="4" w:space="0" w:color="auto"/>
              <w:bottom w:val="single" w:sz="4" w:space="0" w:color="auto"/>
              <w:right w:val="single" w:sz="4" w:space="0" w:color="auto"/>
            </w:tcBorders>
          </w:tcPr>
          <w:p w14:paraId="0143BCF3"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EB47897"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C83092F"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A040444" w14:textId="77777777" w:rsidR="00025189" w:rsidRDefault="00025189">
            <w:pPr>
              <w:spacing w:after="0" w:line="256" w:lineRule="auto"/>
              <w:rPr>
                <w:rFonts w:ascii="Arial" w:hAnsi="Arial"/>
                <w:sz w:val="18"/>
                <w:lang w:eastAsia="en-GB"/>
              </w:rPr>
            </w:pPr>
          </w:p>
        </w:tc>
      </w:tr>
      <w:tr w:rsidR="00025189" w14:paraId="5C4BBDA4" w14:textId="77777777" w:rsidTr="002A42E2">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386A5D8B" w14:textId="77777777" w:rsidR="00025189" w:rsidRDefault="00025189">
            <w:pPr>
              <w:pStyle w:val="TAL"/>
              <w:spacing w:line="256" w:lineRule="auto"/>
            </w:pPr>
            <w:r>
              <w:rPr>
                <w:rFonts w:eastAsia="Calibri"/>
                <w:position w:val="-12"/>
                <w:szCs w:val="22"/>
                <w:lang w:val="en-US" w:eastAsia="en-GB"/>
              </w:rPr>
              <w:object w:dxaOrig="405" w:dyaOrig="315" w14:anchorId="07E73033">
                <v:shape id="_x0000_i1085" type="#_x0000_t75" style="width:20.25pt;height:15.75pt" o:ole="" fillcolor="window">
                  <v:imagedata r:id="rId23" o:title=""/>
                </v:shape>
                <o:OLEObject Type="Embed" ProgID="Equation.3" ShapeID="_x0000_i1085" DrawAspect="Content" ObjectID="_1691496019" r:id="rId86"/>
              </w:object>
            </w:r>
            <w:r>
              <w:rPr>
                <w:vertAlign w:val="superscript"/>
                <w:lang w:val="en-US"/>
              </w:rPr>
              <w:t>Note2</w:t>
            </w:r>
          </w:p>
        </w:tc>
        <w:tc>
          <w:tcPr>
            <w:tcW w:w="772" w:type="dxa"/>
            <w:tcBorders>
              <w:top w:val="single" w:sz="4" w:space="0" w:color="auto"/>
              <w:left w:val="single" w:sz="4" w:space="0" w:color="auto"/>
              <w:bottom w:val="single" w:sz="4" w:space="0" w:color="auto"/>
              <w:right w:val="single" w:sz="4" w:space="0" w:color="auto"/>
            </w:tcBorders>
            <w:hideMark/>
          </w:tcPr>
          <w:p w14:paraId="63936F47" w14:textId="77777777" w:rsidR="00025189" w:rsidRDefault="00025189">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2A20EDC8"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C4ED637" w14:textId="5EAB2DB5" w:rsidR="00025189" w:rsidRDefault="00025189">
            <w:pPr>
              <w:pStyle w:val="TAC"/>
              <w:spacing w:line="256" w:lineRule="auto"/>
            </w:pPr>
            <w:del w:id="796" w:author="Maldonado, Roberto 1. (Nokia - DK/Aalborg)" w:date="2021-08-12T20:52:00Z">
              <w:r w:rsidDel="00F36EFB">
                <w:delText>[</w:delText>
              </w:r>
            </w:del>
            <w:r>
              <w:t>-10</w:t>
            </w:r>
            <w:ins w:id="797" w:author="Maldonado, Roberto 1. (Nokia - DK/Aalborg)" w:date="2021-08-12T20:52:00Z">
              <w:r w:rsidR="00F36EFB">
                <w:t>4</w:t>
              </w:r>
            </w:ins>
            <w:del w:id="798" w:author="Maldonado, Roberto 1. (Nokia - DK/Aalborg)" w:date="2021-08-12T20:52:00Z">
              <w:r w:rsidDel="00F36EFB">
                <w:delText>1]</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077CDD8A" w14:textId="77777777" w:rsidR="00025189" w:rsidRDefault="00025189">
            <w:pPr>
              <w:pStyle w:val="TAC"/>
              <w:spacing w:line="256" w:lineRule="auto"/>
            </w:pPr>
            <w:r>
              <w:t>-98</w:t>
            </w:r>
          </w:p>
        </w:tc>
      </w:tr>
      <w:tr w:rsidR="00025189" w14:paraId="3B7AF895" w14:textId="77777777" w:rsidTr="002A42E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60B7137E" w14:textId="77777777" w:rsidR="00025189" w:rsidRDefault="00025189">
            <w:pPr>
              <w:pStyle w:val="TAL"/>
              <w:spacing w:line="256" w:lineRule="auto"/>
            </w:pPr>
            <w:r>
              <w:rPr>
                <w:rFonts w:eastAsia="Calibri"/>
                <w:position w:val="-12"/>
                <w:szCs w:val="22"/>
                <w:lang w:val="en-US" w:eastAsia="en-GB"/>
              </w:rPr>
              <w:object w:dxaOrig="405" w:dyaOrig="315" w14:anchorId="4B30CA7A">
                <v:shape id="_x0000_i1086" type="#_x0000_t75" style="width:20.25pt;height:15.75pt" o:ole="" fillcolor="window">
                  <v:imagedata r:id="rId23" o:title=""/>
                </v:shape>
                <o:OLEObject Type="Embed" ProgID="Equation.3" ShapeID="_x0000_i1086" DrawAspect="Content" ObjectID="_1691496020" r:id="rId87"/>
              </w:object>
            </w:r>
            <w:r>
              <w:rPr>
                <w:vertAlign w:val="superscript"/>
                <w:lang w:val="en-US"/>
              </w:rPr>
              <w:t>Note2</w:t>
            </w:r>
          </w:p>
        </w:tc>
        <w:tc>
          <w:tcPr>
            <w:tcW w:w="772" w:type="dxa"/>
            <w:vMerge w:val="restart"/>
            <w:tcBorders>
              <w:top w:val="single" w:sz="4" w:space="0" w:color="auto"/>
              <w:left w:val="single" w:sz="4" w:space="0" w:color="auto"/>
              <w:bottom w:val="single" w:sz="4" w:space="0" w:color="auto"/>
              <w:right w:val="single" w:sz="4" w:space="0" w:color="auto"/>
            </w:tcBorders>
            <w:hideMark/>
          </w:tcPr>
          <w:p w14:paraId="6A73BD96"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753D0426" w14:textId="77777777" w:rsidR="00025189" w:rsidRDefault="00025189">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hideMark/>
          </w:tcPr>
          <w:p w14:paraId="40D50BC8" w14:textId="77B10947" w:rsidR="00025189" w:rsidRDefault="00025189">
            <w:pPr>
              <w:pStyle w:val="TAC"/>
              <w:spacing w:line="256" w:lineRule="auto"/>
            </w:pPr>
            <w:del w:id="799" w:author="Maldonado, Roberto 1. (Nokia - DK/Aalborg)" w:date="2021-08-12T20:52:00Z">
              <w:r w:rsidDel="00F36EFB">
                <w:delText>[</w:delText>
              </w:r>
            </w:del>
            <w:r>
              <w:t>-10</w:t>
            </w:r>
            <w:del w:id="800" w:author="Maldonado, Roberto 1. (Nokia - DK/Aalborg)" w:date="2021-08-12T20:52:00Z">
              <w:r w:rsidDel="00F36EFB">
                <w:delText>1]</w:delText>
              </w:r>
            </w:del>
            <w:ins w:id="801" w:author="Maldonado, Roberto 1. (Nokia - DK/Aalborg)" w:date="2021-08-12T20:52:00Z">
              <w:r w:rsidR="00F36EFB">
                <w:t>1</w:t>
              </w:r>
            </w:ins>
          </w:p>
        </w:tc>
        <w:tc>
          <w:tcPr>
            <w:tcW w:w="2145" w:type="dxa"/>
            <w:gridSpan w:val="2"/>
            <w:tcBorders>
              <w:top w:val="single" w:sz="4" w:space="0" w:color="auto"/>
              <w:left w:val="single" w:sz="4" w:space="0" w:color="auto"/>
              <w:bottom w:val="single" w:sz="4" w:space="0" w:color="auto"/>
              <w:right w:val="single" w:sz="4" w:space="0" w:color="auto"/>
            </w:tcBorders>
            <w:hideMark/>
          </w:tcPr>
          <w:p w14:paraId="4831D9BD" w14:textId="77777777" w:rsidR="00025189" w:rsidRDefault="00025189">
            <w:pPr>
              <w:pStyle w:val="TAC"/>
              <w:spacing w:line="256" w:lineRule="auto"/>
            </w:pPr>
            <w:r>
              <w:t>-98</w:t>
            </w:r>
          </w:p>
        </w:tc>
      </w:tr>
      <w:tr w:rsidR="00025189" w14:paraId="03817BC6" w14:textId="77777777" w:rsidTr="002A42E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779F4C8F" w14:textId="77777777" w:rsidR="00025189" w:rsidRDefault="00025189">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5490163"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4CC6FB1F" w14:textId="77777777" w:rsidR="00025189" w:rsidRDefault="00025189">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hideMark/>
          </w:tcPr>
          <w:p w14:paraId="089CAB08" w14:textId="6805507E" w:rsidR="00025189" w:rsidRDefault="00025189">
            <w:pPr>
              <w:pStyle w:val="TAC"/>
              <w:spacing w:line="256" w:lineRule="auto"/>
            </w:pPr>
            <w:del w:id="802" w:author="Maldonado, Roberto 1. (Nokia - DK/Aalborg)" w:date="2021-08-12T20:52:00Z">
              <w:r w:rsidDel="00F36EFB">
                <w:delText>[</w:delText>
              </w:r>
            </w:del>
            <w:r>
              <w:t>-101</w:t>
            </w:r>
            <w:del w:id="803" w:author="Maldonado, Roberto 1. (Nokia - DK/Aalborg)" w:date="2021-08-12T20:52:00Z">
              <w:r w:rsidDel="00F36EFB">
                <w:delText>]</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7D5A126B" w14:textId="77777777" w:rsidR="00025189" w:rsidRDefault="00025189">
            <w:pPr>
              <w:pStyle w:val="TAC"/>
              <w:spacing w:line="256" w:lineRule="auto"/>
            </w:pPr>
            <w:r>
              <w:t>-95</w:t>
            </w:r>
          </w:p>
        </w:tc>
      </w:tr>
      <w:tr w:rsidR="00025189" w14:paraId="4C602040" w14:textId="77777777" w:rsidTr="002A42E2">
        <w:trPr>
          <w:cantSplit/>
          <w:trHeight w:val="92"/>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197619CC" w14:textId="77777777" w:rsidR="00025189" w:rsidRDefault="00025189">
            <w:pPr>
              <w:pStyle w:val="TAL"/>
              <w:spacing w:line="256" w:lineRule="auto"/>
              <w:rPr>
                <w:rFonts w:cs="v4.2.0"/>
              </w:rPr>
            </w:pPr>
            <w:r>
              <w:rPr>
                <w:rFonts w:cs="v4.2.0"/>
              </w:rPr>
              <w:t>SS-RSRP</w:t>
            </w:r>
            <w:r>
              <w:rPr>
                <w:vertAlign w:val="superscript"/>
              </w:rPr>
              <w:t xml:space="preserve"> Note 3</w:t>
            </w:r>
          </w:p>
        </w:tc>
        <w:tc>
          <w:tcPr>
            <w:tcW w:w="772" w:type="dxa"/>
            <w:vMerge w:val="restart"/>
            <w:tcBorders>
              <w:top w:val="single" w:sz="4" w:space="0" w:color="auto"/>
              <w:left w:val="single" w:sz="4" w:space="0" w:color="auto"/>
              <w:bottom w:val="single" w:sz="4" w:space="0" w:color="auto"/>
              <w:right w:val="single" w:sz="4" w:space="0" w:color="auto"/>
            </w:tcBorders>
            <w:hideMark/>
          </w:tcPr>
          <w:p w14:paraId="62C869CB"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D8F83E9" w14:textId="77777777" w:rsidR="00025189" w:rsidRDefault="00025189">
            <w:pPr>
              <w:pStyle w:val="TAC"/>
              <w:spacing w:line="256" w:lineRule="auto"/>
              <w:rPr>
                <w:lang w:val="da-DK"/>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45C46274" w14:textId="77777777" w:rsidR="00025189" w:rsidRDefault="00025189">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1A01C9B2" w14:textId="77777777" w:rsidR="00025189" w:rsidRDefault="00025189">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51A36510"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046907E2" w14:textId="77777777" w:rsidR="00025189" w:rsidRDefault="00025189">
            <w:pPr>
              <w:pStyle w:val="TAC"/>
              <w:spacing w:line="256" w:lineRule="auto"/>
            </w:pPr>
            <w:r>
              <w:t>-91</w:t>
            </w:r>
          </w:p>
        </w:tc>
      </w:tr>
      <w:tr w:rsidR="00025189" w14:paraId="13D59999" w14:textId="77777777" w:rsidTr="002A42E2">
        <w:trPr>
          <w:cantSplit/>
          <w:trHeight w:val="92"/>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1EC2051A" w14:textId="77777777" w:rsidR="00025189" w:rsidRDefault="00025189">
            <w:pPr>
              <w:spacing w:after="0" w:line="256" w:lineRule="auto"/>
              <w:rPr>
                <w:rFonts w:ascii="Arial" w:hAnsi="Arial" w:cs="v4.2.0"/>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144A85B9"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9F8C46E" w14:textId="77777777" w:rsidR="00025189" w:rsidRDefault="00025189">
            <w:pPr>
              <w:pStyle w:val="TAC"/>
              <w:spacing w:line="256" w:lineRule="auto"/>
              <w:rPr>
                <w:lang w:val="da-DK"/>
              </w:rPr>
            </w:pPr>
            <w:r>
              <w:t>Config</w:t>
            </w:r>
            <w:r>
              <w:rPr>
                <w:szCs w:val="18"/>
              </w:rPr>
              <w:t xml:space="preserve"> 3</w:t>
            </w:r>
          </w:p>
        </w:tc>
        <w:tc>
          <w:tcPr>
            <w:tcW w:w="983" w:type="dxa"/>
            <w:tcBorders>
              <w:top w:val="single" w:sz="4" w:space="0" w:color="auto"/>
              <w:left w:val="single" w:sz="4" w:space="0" w:color="auto"/>
              <w:bottom w:val="single" w:sz="4" w:space="0" w:color="auto"/>
              <w:right w:val="single" w:sz="4" w:space="0" w:color="auto"/>
            </w:tcBorders>
            <w:hideMark/>
          </w:tcPr>
          <w:p w14:paraId="2794689C" w14:textId="77777777" w:rsidR="00025189" w:rsidRDefault="00025189">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037DE871" w14:textId="77777777" w:rsidR="00025189" w:rsidRDefault="00025189">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104ADA45"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2A44AC8" w14:textId="77777777" w:rsidR="00025189" w:rsidRDefault="00025189">
            <w:pPr>
              <w:pStyle w:val="TAC"/>
              <w:spacing w:line="256" w:lineRule="auto"/>
            </w:pPr>
            <w:r>
              <w:t>-88</w:t>
            </w:r>
          </w:p>
        </w:tc>
      </w:tr>
      <w:tr w:rsidR="00025189" w14:paraId="2E9D2EE0" w14:textId="77777777" w:rsidTr="002A42E2">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04724C3E" w14:textId="77777777" w:rsidR="00025189" w:rsidRDefault="00025189">
            <w:pPr>
              <w:pStyle w:val="TAL"/>
              <w:spacing w:line="256" w:lineRule="auto"/>
            </w:pPr>
            <w:r>
              <w:rPr>
                <w:position w:val="-12"/>
                <w:lang w:eastAsia="en-GB"/>
              </w:rPr>
              <w:object w:dxaOrig="405" w:dyaOrig="330" w14:anchorId="29D47BC5">
                <v:shape id="_x0000_i1087" type="#_x0000_t75" style="width:20.25pt;height:16.5pt" o:ole="" fillcolor="window">
                  <v:imagedata r:id="rId26" o:title=""/>
                </v:shape>
                <o:OLEObject Type="Embed" ProgID="Equation.3" ShapeID="_x0000_i1087" DrawAspect="Content" ObjectID="_1691496021" r:id="rId88"/>
              </w:object>
            </w:r>
          </w:p>
        </w:tc>
        <w:tc>
          <w:tcPr>
            <w:tcW w:w="772" w:type="dxa"/>
            <w:tcBorders>
              <w:top w:val="single" w:sz="4" w:space="0" w:color="auto"/>
              <w:left w:val="single" w:sz="4" w:space="0" w:color="auto"/>
              <w:bottom w:val="single" w:sz="4" w:space="0" w:color="auto"/>
              <w:right w:val="single" w:sz="4" w:space="0" w:color="auto"/>
            </w:tcBorders>
            <w:hideMark/>
          </w:tcPr>
          <w:p w14:paraId="2FE388D8"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4705814A" w14:textId="77777777" w:rsidR="00025189" w:rsidRDefault="00025189">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393DBDEA" w14:textId="77777777" w:rsidR="00025189" w:rsidRDefault="00025189">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10AB7F2B" w14:textId="77777777" w:rsidR="00025189" w:rsidRDefault="00025189">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1E3A6133"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40AFAD6E" w14:textId="77777777" w:rsidR="00025189" w:rsidRDefault="00025189">
            <w:pPr>
              <w:pStyle w:val="TAC"/>
              <w:spacing w:line="256" w:lineRule="auto"/>
            </w:pPr>
            <w:r>
              <w:t>7</w:t>
            </w:r>
          </w:p>
        </w:tc>
      </w:tr>
      <w:tr w:rsidR="00025189" w14:paraId="7D4A7B09" w14:textId="77777777" w:rsidTr="002A42E2">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5F1C2003" w14:textId="77777777" w:rsidR="00025189" w:rsidRDefault="00025189">
            <w:pPr>
              <w:pStyle w:val="TAL"/>
              <w:spacing w:line="256" w:lineRule="auto"/>
            </w:pPr>
            <w:r>
              <w:rPr>
                <w:position w:val="-12"/>
                <w:lang w:eastAsia="en-GB"/>
              </w:rPr>
              <w:object w:dxaOrig="615" w:dyaOrig="330" w14:anchorId="579CF90D">
                <v:shape id="_x0000_i1088" type="#_x0000_t75" style="width:30.75pt;height:16.5pt" o:ole="" fillcolor="window">
                  <v:imagedata r:id="rId28" o:title=""/>
                </v:shape>
                <o:OLEObject Type="Embed" ProgID="Equation.3" ShapeID="_x0000_i1088" DrawAspect="Content" ObjectID="_1691496022" r:id="rId89"/>
              </w:object>
            </w:r>
          </w:p>
        </w:tc>
        <w:tc>
          <w:tcPr>
            <w:tcW w:w="772" w:type="dxa"/>
            <w:tcBorders>
              <w:top w:val="single" w:sz="4" w:space="0" w:color="auto"/>
              <w:left w:val="single" w:sz="4" w:space="0" w:color="auto"/>
              <w:bottom w:val="single" w:sz="4" w:space="0" w:color="auto"/>
              <w:right w:val="single" w:sz="4" w:space="0" w:color="auto"/>
            </w:tcBorders>
            <w:hideMark/>
          </w:tcPr>
          <w:p w14:paraId="55050EB8"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3E129DCF" w14:textId="77777777" w:rsidR="00025189" w:rsidRDefault="00025189">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6B3CD66E" w14:textId="77777777" w:rsidR="00025189" w:rsidRDefault="00025189">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17FB17B3" w14:textId="77777777" w:rsidR="00025189" w:rsidRDefault="00025189">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16C8EA7F"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34D8D404" w14:textId="77777777" w:rsidR="00025189" w:rsidRDefault="00025189">
            <w:pPr>
              <w:pStyle w:val="TAC"/>
              <w:spacing w:line="256" w:lineRule="auto"/>
            </w:pPr>
            <w:r>
              <w:t>7</w:t>
            </w:r>
          </w:p>
        </w:tc>
      </w:tr>
      <w:tr w:rsidR="00025189" w14:paraId="620B44AF" w14:textId="77777777" w:rsidTr="002A42E2">
        <w:trPr>
          <w:cantSplit/>
          <w:trHeight w:val="94"/>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2D5F0374"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2" w:type="dxa"/>
            <w:tcBorders>
              <w:top w:val="single" w:sz="4" w:space="0" w:color="auto"/>
              <w:left w:val="single" w:sz="4" w:space="0" w:color="auto"/>
              <w:bottom w:val="single" w:sz="4" w:space="0" w:color="auto"/>
              <w:right w:val="single" w:sz="4" w:space="0" w:color="auto"/>
            </w:tcBorders>
            <w:hideMark/>
          </w:tcPr>
          <w:p w14:paraId="3114444C" w14:textId="77777777" w:rsidR="00025189" w:rsidRDefault="00025189">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718CD233" w14:textId="77777777" w:rsidR="00025189" w:rsidRDefault="00025189">
            <w:pPr>
              <w:pStyle w:val="TAC"/>
              <w:spacing w:line="256" w:lineRule="auto"/>
              <w:rPr>
                <w:rFonts w:cs="Arial"/>
                <w:szCs w:val="18"/>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4268F061" w14:textId="77777777" w:rsidR="00025189" w:rsidRDefault="00025189">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4EDA8AD6" w14:textId="77777777" w:rsidR="00025189" w:rsidRDefault="00025189">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310D062A" w14:textId="77777777" w:rsidR="00025189" w:rsidRDefault="00025189">
            <w:pPr>
              <w:pStyle w:val="TAC"/>
              <w:spacing w:line="256" w:lineRule="auto"/>
              <w:rPr>
                <w:rFonts w:cs="Arial"/>
                <w:szCs w:val="18"/>
              </w:rPr>
            </w:pPr>
            <w:r>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5BB24B9A" w14:textId="77777777" w:rsidR="00025189" w:rsidRDefault="00025189">
            <w:pPr>
              <w:pStyle w:val="TAC"/>
              <w:spacing w:line="256" w:lineRule="auto"/>
              <w:rPr>
                <w:rFonts w:cs="Arial"/>
                <w:szCs w:val="18"/>
              </w:rPr>
            </w:pPr>
            <w:r>
              <w:rPr>
                <w:rFonts w:cs="Arial"/>
                <w:szCs w:val="18"/>
              </w:rPr>
              <w:t>-62.26</w:t>
            </w:r>
          </w:p>
        </w:tc>
      </w:tr>
      <w:tr w:rsidR="00025189" w14:paraId="501780BF" w14:textId="77777777" w:rsidTr="002A42E2">
        <w:trPr>
          <w:cantSplit/>
          <w:trHeight w:val="94"/>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6556E36F" w14:textId="77777777" w:rsidR="00025189" w:rsidRDefault="00025189">
            <w:pPr>
              <w:spacing w:after="0" w:line="256" w:lineRule="auto"/>
              <w:rPr>
                <w:rFonts w:ascii="Arial" w:hAnsi="Arial" w:cs="Arial"/>
                <w:sz w:val="18"/>
                <w:szCs w:val="18"/>
                <w:lang w:eastAsia="en-GB"/>
              </w:rPr>
            </w:pPr>
          </w:p>
        </w:tc>
        <w:tc>
          <w:tcPr>
            <w:tcW w:w="772" w:type="dxa"/>
            <w:tcBorders>
              <w:top w:val="single" w:sz="4" w:space="0" w:color="auto"/>
              <w:left w:val="single" w:sz="4" w:space="0" w:color="auto"/>
              <w:bottom w:val="single" w:sz="4" w:space="0" w:color="auto"/>
              <w:right w:val="single" w:sz="4" w:space="0" w:color="auto"/>
            </w:tcBorders>
            <w:hideMark/>
          </w:tcPr>
          <w:p w14:paraId="51600ED0" w14:textId="77777777" w:rsidR="00025189" w:rsidRDefault="00025189">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6D251435" w14:textId="77777777" w:rsidR="00025189" w:rsidRDefault="00025189">
            <w:pPr>
              <w:pStyle w:val="TAC"/>
              <w:spacing w:line="256" w:lineRule="auto"/>
              <w:rPr>
                <w:rFonts w:cs="Arial"/>
                <w:szCs w:val="18"/>
              </w:rPr>
            </w:pPr>
            <w:r>
              <w:t>Config 3</w:t>
            </w:r>
          </w:p>
        </w:tc>
        <w:tc>
          <w:tcPr>
            <w:tcW w:w="983" w:type="dxa"/>
            <w:tcBorders>
              <w:top w:val="single" w:sz="4" w:space="0" w:color="auto"/>
              <w:left w:val="single" w:sz="4" w:space="0" w:color="auto"/>
              <w:bottom w:val="single" w:sz="4" w:space="0" w:color="auto"/>
              <w:right w:val="single" w:sz="4" w:space="0" w:color="auto"/>
            </w:tcBorders>
            <w:hideMark/>
          </w:tcPr>
          <w:p w14:paraId="42851C81" w14:textId="77777777" w:rsidR="00025189" w:rsidRDefault="00025189">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07A36665" w14:textId="77777777" w:rsidR="00025189" w:rsidRDefault="00025189">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229BE8E4" w14:textId="77777777" w:rsidR="00025189" w:rsidRDefault="00025189">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52422F25" w14:textId="77777777" w:rsidR="00025189" w:rsidRDefault="00025189">
            <w:pPr>
              <w:pStyle w:val="TAC"/>
              <w:spacing w:line="256" w:lineRule="auto"/>
              <w:rPr>
                <w:rFonts w:cs="Arial"/>
                <w:szCs w:val="18"/>
              </w:rPr>
            </w:pPr>
            <w:r>
              <w:rPr>
                <w:rFonts w:cs="Arial"/>
                <w:szCs w:val="18"/>
              </w:rPr>
              <w:t>-56.15</w:t>
            </w:r>
          </w:p>
        </w:tc>
      </w:tr>
      <w:tr w:rsidR="00025189" w14:paraId="416918BB" w14:textId="77777777" w:rsidTr="002A42E2">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30B30537" w14:textId="77777777" w:rsidR="00025189" w:rsidRDefault="00025189">
            <w:pPr>
              <w:pStyle w:val="TAL"/>
              <w:spacing w:line="256" w:lineRule="auto"/>
            </w:pPr>
            <w:r>
              <w:t xml:space="preserve">Propagation Condition </w:t>
            </w:r>
          </w:p>
        </w:tc>
        <w:tc>
          <w:tcPr>
            <w:tcW w:w="772" w:type="dxa"/>
            <w:tcBorders>
              <w:top w:val="single" w:sz="4" w:space="0" w:color="auto"/>
              <w:left w:val="single" w:sz="4" w:space="0" w:color="auto"/>
              <w:bottom w:val="single" w:sz="4" w:space="0" w:color="auto"/>
              <w:right w:val="single" w:sz="4" w:space="0" w:color="auto"/>
            </w:tcBorders>
          </w:tcPr>
          <w:p w14:paraId="5EDBE30C"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34A23BEC" w14:textId="77777777" w:rsidR="00025189" w:rsidRDefault="00025189">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EE18A2D" w14:textId="77777777" w:rsidR="00025189" w:rsidRDefault="00025189">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3D7EB817" w14:textId="77777777" w:rsidR="00025189" w:rsidRDefault="00025189">
            <w:pPr>
              <w:pStyle w:val="TAC"/>
              <w:spacing w:line="256" w:lineRule="auto"/>
            </w:pPr>
            <w:r>
              <w:t>AWGN</w:t>
            </w:r>
          </w:p>
        </w:tc>
      </w:tr>
      <w:tr w:rsidR="00025189" w14:paraId="622A0135" w14:textId="77777777" w:rsidTr="002A42E2">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77E6979F" w14:textId="77777777" w:rsidR="00025189" w:rsidRDefault="00025189">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45398DC"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3C0B4250">
                <v:shape id="_x0000_i1089" type="#_x0000_t75" style="width:20.25pt;height:15.75pt" o:ole="" fillcolor="window">
                  <v:imagedata r:id="rId23" o:title=""/>
                </v:shape>
                <o:OLEObject Type="Embed" ProgID="Equation.3" ShapeID="_x0000_i1089" DrawAspect="Content" ObjectID="_1691496023" r:id="rId90"/>
              </w:object>
            </w:r>
            <w:r>
              <w:rPr>
                <w:lang w:val="en-US"/>
              </w:rPr>
              <w:t xml:space="preserve"> to be fulfilled.</w:t>
            </w:r>
          </w:p>
          <w:p w14:paraId="761C118D"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DDA4210"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292532C3" w14:textId="77777777" w:rsidR="00025189" w:rsidRDefault="00025189">
            <w:pPr>
              <w:pStyle w:val="TAN"/>
              <w:spacing w:line="256" w:lineRule="auto"/>
            </w:pPr>
            <w:r>
              <w:t>Note 5:</w:t>
            </w:r>
            <w:r>
              <w:tab/>
              <w:t>For UE supporting semi-static channel access and network configuring semi-static channel occupancy.</w:t>
            </w:r>
          </w:p>
          <w:p w14:paraId="1319193E" w14:textId="77777777" w:rsidR="00025189" w:rsidRDefault="00025189">
            <w:pPr>
              <w:pStyle w:val="TAN"/>
              <w:spacing w:line="256" w:lineRule="auto"/>
            </w:pPr>
            <w:r>
              <w:t>Note 6:</w:t>
            </w:r>
            <w:r>
              <w:tab/>
              <w:t>For UE supporting dynamic channel access and network configuring dynamic channel occupancy.</w:t>
            </w:r>
          </w:p>
          <w:p w14:paraId="44EA0E0E"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007D2B18" w14:textId="77777777" w:rsidR="00025189" w:rsidRDefault="00025189" w:rsidP="00025189">
      <w:pPr>
        <w:rPr>
          <w:lang w:eastAsia="en-GB"/>
        </w:rPr>
      </w:pPr>
    </w:p>
    <w:p w14:paraId="5CEAED37" w14:textId="77777777" w:rsidR="00025189" w:rsidRDefault="00025189" w:rsidP="00025189">
      <w:pPr>
        <w:pStyle w:val="Heading5"/>
      </w:pPr>
      <w:r>
        <w:t>A.11.5.2.7.2</w:t>
      </w:r>
      <w:r>
        <w:tab/>
        <w:t>Test Requirements</w:t>
      </w:r>
    </w:p>
    <w:p w14:paraId="3B9B4B59" w14:textId="77777777"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FA657A5" w14:textId="77777777" w:rsidR="00025189" w:rsidRDefault="00025189" w:rsidP="00025189">
      <w:pPr>
        <w:rPr>
          <w:rFonts w:cs="v4.2.0"/>
        </w:rPr>
      </w:pPr>
      <w:r>
        <w:rPr>
          <w:rFonts w:cs="v4.2.0"/>
        </w:rPr>
        <w:t>In test 1 and 2 UE is not required to report SSB time index.</w:t>
      </w:r>
    </w:p>
    <w:p w14:paraId="3B7D2544" w14:textId="77777777" w:rsidR="00025189" w:rsidRDefault="00025189" w:rsidP="00025189">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4B0B70C1" w14:textId="77777777" w:rsidR="00025189" w:rsidRDefault="00025189" w:rsidP="00025189">
      <w:pPr>
        <w:pStyle w:val="B10"/>
      </w:pPr>
      <w:r>
        <w:t>T</w:t>
      </w:r>
      <w:r>
        <w:rPr>
          <w:vertAlign w:val="subscript"/>
        </w:rPr>
        <w:t>PSS/SSS_sync_inter_cca</w:t>
      </w:r>
      <w:r>
        <w:t>: it is the time period used in PSS/SSS detection given in table 9.3A.4-1.</w:t>
      </w:r>
    </w:p>
    <w:p w14:paraId="10F167CB" w14:textId="77777777" w:rsidR="00025189" w:rsidRDefault="00025189" w:rsidP="00025189">
      <w:pPr>
        <w:pStyle w:val="B10"/>
        <w:ind w:left="284" w:firstLine="0"/>
      </w:pPr>
      <w:r>
        <w:t>T</w:t>
      </w:r>
      <w:r>
        <w:rPr>
          <w:vertAlign w:val="subscript"/>
        </w:rPr>
        <w:t xml:space="preserve"> SSB_measurement_period_inter_cca</w:t>
      </w:r>
      <w:r>
        <w:t>: equal to a measurement period of SSB based measurement given in table 9.3A.5-1.</w:t>
      </w:r>
    </w:p>
    <w:p w14:paraId="18279BC2" w14:textId="77777777" w:rsidR="00025189" w:rsidRDefault="00025189" w:rsidP="00025189">
      <w:pPr>
        <w:pStyle w:val="B10"/>
        <w:ind w:left="284" w:firstLine="0"/>
      </w:pPr>
      <w:r>
        <w:t>For test 1, MGRP = 40 ms and for test 2 MGRP = 20 ms.</w:t>
      </w:r>
    </w:p>
    <w:p w14:paraId="428F201E" w14:textId="77777777" w:rsidR="00025189" w:rsidRDefault="00025189" w:rsidP="00025189">
      <w:pPr>
        <w:pStyle w:val="B10"/>
      </w:pPr>
      <w:r>
        <w:t>SMTC period = 20 ms.</w:t>
      </w:r>
    </w:p>
    <w:p w14:paraId="07CFF30C"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4FABC629" w14:textId="77777777" w:rsidR="00025189" w:rsidRDefault="00025189" w:rsidP="00025189">
      <w:pPr>
        <w:rPr>
          <w:rFonts w:cs="v4.2.0"/>
        </w:rPr>
      </w:pPr>
    </w:p>
    <w:p w14:paraId="0BDDF295" w14:textId="77777777" w:rsidR="00025189" w:rsidRDefault="00025189" w:rsidP="00025189">
      <w:pPr>
        <w:pStyle w:val="Heading4"/>
      </w:pPr>
      <w:r>
        <w:t>A.11.5.2.8</w:t>
      </w:r>
      <w:r>
        <w:tab/>
        <w:t>Event triggered reporting tests for FR1 without SSB time index detection when DRX is used</w:t>
      </w:r>
    </w:p>
    <w:p w14:paraId="5CAFEFE1" w14:textId="77777777" w:rsidR="00025189" w:rsidRDefault="00025189" w:rsidP="00025189">
      <w:pPr>
        <w:pStyle w:val="Heading5"/>
      </w:pPr>
      <w:r>
        <w:t>A.11.5.2.8.1</w:t>
      </w:r>
      <w:r>
        <w:tab/>
        <w:t>Test Purpose and Environment</w:t>
      </w:r>
    </w:p>
    <w:p w14:paraId="64927BF4" w14:textId="0D9F55DB" w:rsidR="00025189" w:rsidRDefault="00025189" w:rsidP="00025189">
      <w:pPr>
        <w:rPr>
          <w:rFonts w:cs="v4.2.0"/>
        </w:rPr>
      </w:pPr>
      <w:r>
        <w:rPr>
          <w:rFonts w:cs="v4.2.0"/>
        </w:rPr>
        <w:t>The purpose of this test is to verify that the UE makes correct reporting of an event. This test will partly verify the SA inter-frequency NR cell search requirements in clause 9.3A.4</w:t>
      </w:r>
      <w:ins w:id="804" w:author="Maldonado, Roberto 1. (Nokia - DK/Aalborg)" w:date="2021-08-12T20:54:00Z">
        <w:r w:rsidR="002A1615">
          <w:rPr>
            <w:rFonts w:cs="v4.2.0"/>
          </w:rPr>
          <w:t xml:space="preserve"> and 9.3A.5</w:t>
        </w:r>
      </w:ins>
      <w:r>
        <w:rPr>
          <w:rFonts w:cs="v4.2.0"/>
        </w:rPr>
        <w:t>.</w:t>
      </w:r>
    </w:p>
    <w:p w14:paraId="2395A77F" w14:textId="77777777" w:rsidR="004F66C6" w:rsidRDefault="004F66C6" w:rsidP="004F66C6">
      <w:pPr>
        <w:rPr>
          <w:ins w:id="805" w:author="Maldonado, Roberto 1. (Nokia - DK/Aalborg)" w:date="2021-08-12T20:54:00Z"/>
        </w:rPr>
      </w:pPr>
      <w:ins w:id="806" w:author="Maldonado, Roberto 1. (Nokia - DK/Aalborg)" w:date="2021-08-12T20:54:00Z">
        <w:del w:id="807"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The test parameters are given in Tables A.11.5.2.8.1-1, A.11.5.2.8.1-2 and A.11.5.2.8.1-3.</w:delText>
          </w:r>
        </w:del>
        <w:r>
          <w:t xml:space="preserve">In this test, there are two cells: </w:t>
        </w:r>
        <w:r>
          <w:rPr>
            <w:lang w:val="it-IT"/>
          </w:rPr>
          <w:t>NR cell 1 with CCA as PCell in FR1 on NR RF channel 1</w:t>
        </w:r>
        <w:r>
          <w:t xml:space="preserve"> and NR cell 2 as neighbour cell in FR1 on </w:t>
        </w:r>
        <w:r>
          <w:rPr>
            <w:lang w:val="it-IT"/>
          </w:rPr>
          <w:t>NR RF channel 2.</w:t>
        </w:r>
        <w:r>
          <w:t xml:space="preserve"> The test parameters are given in Tables A.11.5.2.8.1-1, A.11.5.2.8.1-2 and A.11.5.2.8.1-3.</w:t>
        </w:r>
      </w:ins>
    </w:p>
    <w:p w14:paraId="62AA2B16" w14:textId="33FD9DA6" w:rsidR="00025189" w:rsidDel="004F66C6" w:rsidRDefault="00025189" w:rsidP="00025189">
      <w:pPr>
        <w:rPr>
          <w:del w:id="808" w:author="Maldonado, Roberto 1. (Nokia - DK/Aalborg)" w:date="2021-08-12T20:54:00Z"/>
          <w:rFonts w:cs="v4.2.0"/>
        </w:rPr>
      </w:pPr>
      <w:del w:id="809" w:author="Maldonado, Roberto 1. (Nokia - DK/Aalborg)" w:date="2021-08-12T20:54:00Z">
        <w:r w:rsidDel="004F66C6">
          <w:lastRenderedPageBreak/>
          <w:delText xml:space="preserve">In this test, there are three cells: </w:delText>
        </w:r>
        <w:r w:rsidDel="004F66C6">
          <w:rPr>
            <w:lang w:val="it-IT"/>
          </w:rPr>
          <w:delText>NR cell 1 as PCell in FR1 on NR RF channel 1, NR cell 2 as SCell in FR1 with CCA</w:delText>
        </w:r>
        <w:r w:rsidDel="004F66C6">
          <w:delText xml:space="preserve"> on NR RF channel 2 and NR cell 3 as neighbour cell in FR1 with CCA on </w:delText>
        </w:r>
        <w:r w:rsidDel="004F66C6">
          <w:rPr>
            <w:lang w:val="it-IT"/>
          </w:rPr>
          <w:delText>NR RF channel 3.</w:delText>
        </w:r>
        <w:r w:rsidDel="004F66C6">
          <w:delText xml:space="preserve">  </w:delText>
        </w:r>
        <w:r w:rsidDel="004F66C6">
          <w:rPr>
            <w:rFonts w:cs="v4.2.0"/>
          </w:rPr>
          <w:delText>The test parameters are given in Tables A.11.5.2.8.1-1, A.11.5.2.8.1-2 and A.11.5.2.8.1-3.</w:delText>
        </w:r>
      </w:del>
    </w:p>
    <w:p w14:paraId="3543D6F7" w14:textId="77777777" w:rsidR="00025189" w:rsidRDefault="00025189" w:rsidP="00025189">
      <w:pPr>
        <w:rPr>
          <w:rFonts w:cs="v4.2.0"/>
        </w:rPr>
      </w:pPr>
      <w:r>
        <w:rPr>
          <w:rFonts w:cs="v4.2.0"/>
        </w:rPr>
        <w:t>In test 1&amp;2 measurement gap pattern configuration # 0 as defined in Table A.11.5.2.8.1-2 is provided for UE that does not support per-FR gap and in test 3&amp;4 measurement gap pattern configuration #4 as defined in Table A.11.5.2.8.1-2 is provided for UE that supports per-FR gap. If a UE supports per-FR gap and gap pattern configuration #4, it is only required to pass test 3&amp;4. Otherwise it is only required to pass test 1&amp;2.</w:t>
      </w:r>
    </w:p>
    <w:p w14:paraId="069A91C2" w14:textId="77777777" w:rsidR="00025189" w:rsidRDefault="00025189" w:rsidP="0002518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2D672A6" w14:textId="77777777" w:rsidR="00025189" w:rsidRDefault="00025189" w:rsidP="00025189">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27F94CD5" w14:textId="77777777" w:rsidR="00025189" w:rsidRDefault="00025189" w:rsidP="00025189">
      <w:pPr>
        <w:pStyle w:val="TH"/>
      </w:pPr>
      <w:r>
        <w:t xml:space="preserve">Table A.11.5.2.8.1-1: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025189" w14:paraId="2431CA35" w14:textId="77777777" w:rsidTr="00025189">
        <w:trPr>
          <w:jc w:val="center"/>
        </w:trPr>
        <w:tc>
          <w:tcPr>
            <w:tcW w:w="2276" w:type="dxa"/>
            <w:tcBorders>
              <w:top w:val="single" w:sz="4" w:space="0" w:color="auto"/>
              <w:left w:val="single" w:sz="4" w:space="0" w:color="auto"/>
              <w:bottom w:val="single" w:sz="4" w:space="0" w:color="auto"/>
              <w:right w:val="single" w:sz="4" w:space="0" w:color="auto"/>
            </w:tcBorders>
            <w:hideMark/>
          </w:tcPr>
          <w:p w14:paraId="22054B0B" w14:textId="77777777" w:rsidR="00025189" w:rsidRDefault="00025189">
            <w:pPr>
              <w:pStyle w:val="TAH"/>
              <w:spacing w:line="256" w:lineRule="auto"/>
            </w:pPr>
            <w:r>
              <w:t>Config</w:t>
            </w:r>
          </w:p>
        </w:tc>
        <w:tc>
          <w:tcPr>
            <w:tcW w:w="7074" w:type="dxa"/>
            <w:tcBorders>
              <w:top w:val="single" w:sz="4" w:space="0" w:color="auto"/>
              <w:left w:val="single" w:sz="4" w:space="0" w:color="auto"/>
              <w:bottom w:val="single" w:sz="4" w:space="0" w:color="auto"/>
              <w:right w:val="single" w:sz="4" w:space="0" w:color="auto"/>
            </w:tcBorders>
            <w:hideMark/>
          </w:tcPr>
          <w:p w14:paraId="401C994C" w14:textId="77777777" w:rsidR="00025189" w:rsidRDefault="00025189">
            <w:pPr>
              <w:pStyle w:val="TAH"/>
              <w:spacing w:line="256" w:lineRule="auto"/>
            </w:pPr>
            <w:r>
              <w:t>Description</w:t>
            </w:r>
          </w:p>
        </w:tc>
      </w:tr>
      <w:tr w:rsidR="00025189" w14:paraId="2F70D8FF" w14:textId="77777777" w:rsidTr="00025189">
        <w:trPr>
          <w:jc w:val="center"/>
        </w:trPr>
        <w:tc>
          <w:tcPr>
            <w:tcW w:w="2276" w:type="dxa"/>
            <w:tcBorders>
              <w:top w:val="single" w:sz="4" w:space="0" w:color="auto"/>
              <w:left w:val="single" w:sz="4" w:space="0" w:color="auto"/>
              <w:bottom w:val="single" w:sz="4" w:space="0" w:color="auto"/>
              <w:right w:val="single" w:sz="4" w:space="0" w:color="auto"/>
            </w:tcBorders>
            <w:hideMark/>
          </w:tcPr>
          <w:p w14:paraId="252725AD" w14:textId="77777777" w:rsidR="00025189" w:rsidRDefault="0002518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69DD3031" w14:textId="77777777" w:rsidR="00025189" w:rsidRDefault="00025189">
            <w:pPr>
              <w:pStyle w:val="TAL"/>
              <w:spacing w:line="256" w:lineRule="auto"/>
            </w:pPr>
            <w:r>
              <w:t>NR cell with CCA: 30 kHz SSB SCS, 40 MHz bandwidth, TDD duplex mode</w:t>
            </w:r>
          </w:p>
          <w:p w14:paraId="658EB98A" w14:textId="77777777" w:rsidR="00025189" w:rsidRDefault="00025189">
            <w:pPr>
              <w:pStyle w:val="TAL"/>
              <w:spacing w:line="256" w:lineRule="auto"/>
            </w:pPr>
            <w:r>
              <w:t>NR cell without CCA: 15 kHz SSB SCS, 10 MHz bandwidth, FDD duplex mode</w:t>
            </w:r>
          </w:p>
        </w:tc>
      </w:tr>
      <w:tr w:rsidR="00025189" w14:paraId="5A0168FC" w14:textId="77777777" w:rsidTr="00025189">
        <w:trPr>
          <w:jc w:val="center"/>
        </w:trPr>
        <w:tc>
          <w:tcPr>
            <w:tcW w:w="2276" w:type="dxa"/>
            <w:tcBorders>
              <w:top w:val="single" w:sz="4" w:space="0" w:color="auto"/>
              <w:left w:val="single" w:sz="4" w:space="0" w:color="auto"/>
              <w:bottom w:val="single" w:sz="4" w:space="0" w:color="auto"/>
              <w:right w:val="single" w:sz="4" w:space="0" w:color="auto"/>
            </w:tcBorders>
            <w:hideMark/>
          </w:tcPr>
          <w:p w14:paraId="17417DC4" w14:textId="77777777" w:rsidR="00025189" w:rsidRDefault="0002518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682747C" w14:textId="77777777" w:rsidR="00025189" w:rsidRDefault="00025189">
            <w:pPr>
              <w:pStyle w:val="TAL"/>
              <w:spacing w:line="256" w:lineRule="auto"/>
            </w:pPr>
            <w:r>
              <w:t>NR cell with CCA: 30 kHz SSB SCS, 40 MHz bandwidth, TDD duplex mode</w:t>
            </w:r>
          </w:p>
          <w:p w14:paraId="15BBA04D" w14:textId="77777777" w:rsidR="00025189" w:rsidRDefault="00025189">
            <w:pPr>
              <w:pStyle w:val="TAL"/>
              <w:spacing w:line="256" w:lineRule="auto"/>
            </w:pPr>
            <w:r>
              <w:t>NR cell without CCA: 15 kHz SSB SCS, 10 MHz bandwidth, TDD duplex mode</w:t>
            </w:r>
          </w:p>
        </w:tc>
      </w:tr>
      <w:tr w:rsidR="00025189" w14:paraId="54AC8469" w14:textId="77777777" w:rsidTr="00025189">
        <w:trPr>
          <w:jc w:val="center"/>
        </w:trPr>
        <w:tc>
          <w:tcPr>
            <w:tcW w:w="2276" w:type="dxa"/>
            <w:tcBorders>
              <w:top w:val="single" w:sz="4" w:space="0" w:color="auto"/>
              <w:left w:val="single" w:sz="4" w:space="0" w:color="auto"/>
              <w:bottom w:val="single" w:sz="4" w:space="0" w:color="auto"/>
              <w:right w:val="single" w:sz="4" w:space="0" w:color="auto"/>
            </w:tcBorders>
            <w:hideMark/>
          </w:tcPr>
          <w:p w14:paraId="03258289" w14:textId="77777777" w:rsidR="00025189" w:rsidRDefault="0002518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510D8654" w14:textId="77777777" w:rsidR="00025189" w:rsidRDefault="00025189">
            <w:pPr>
              <w:pStyle w:val="TAL"/>
              <w:spacing w:line="256" w:lineRule="auto"/>
            </w:pPr>
            <w:r>
              <w:t>NR cell with CCA: 30 kHz SSB SCS, 40 MHz bandwidth, TDD duplex mode</w:t>
            </w:r>
          </w:p>
          <w:p w14:paraId="0EE72614" w14:textId="7C71CED6" w:rsidR="00025189" w:rsidRDefault="00025189">
            <w:pPr>
              <w:pStyle w:val="TAL"/>
              <w:spacing w:line="256" w:lineRule="auto"/>
            </w:pPr>
            <w:r>
              <w:t>NR cell without CCA: 30</w:t>
            </w:r>
            <w:ins w:id="810" w:author="Maldonado, Roberto 1. (Nokia - DK/Aalborg)" w:date="2021-08-12T20:11:00Z">
              <w:r w:rsidR="000412E2">
                <w:t xml:space="preserve"> </w:t>
              </w:r>
            </w:ins>
            <w:r>
              <w:t>kHz SSB SCS, 40 MHz bandwidth, TDD duplex mode</w:t>
            </w:r>
          </w:p>
        </w:tc>
      </w:tr>
      <w:tr w:rsidR="00025189" w14:paraId="0B8E2CB3" w14:textId="77777777" w:rsidTr="0002518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960A45B" w14:textId="77777777" w:rsidR="00025189" w:rsidRDefault="00025189">
            <w:pPr>
              <w:pStyle w:val="TAN"/>
              <w:spacing w:line="256" w:lineRule="auto"/>
            </w:pPr>
            <w:r>
              <w:t>Note 1:</w:t>
            </w:r>
            <w:r>
              <w:tab/>
              <w:t>The UE is only required to be tested in one of the supported test configurations</w:t>
            </w:r>
          </w:p>
        </w:tc>
      </w:tr>
    </w:tbl>
    <w:p w14:paraId="68558965" w14:textId="77777777" w:rsidR="00025189" w:rsidRDefault="00025189" w:rsidP="00025189">
      <w:pPr>
        <w:rPr>
          <w:rFonts w:cs="v4.2.0"/>
          <w:lang w:eastAsia="en-GB"/>
        </w:rPr>
      </w:pPr>
    </w:p>
    <w:p w14:paraId="3484D4A3" w14:textId="77777777" w:rsidR="00025189" w:rsidRDefault="00025189" w:rsidP="00025189">
      <w:pPr>
        <w:pStyle w:val="TH"/>
      </w:pPr>
      <w:r>
        <w:t>Table A.11.5.2.8.1-2: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025189" w14:paraId="1DA23FCE" w14:textId="77777777" w:rsidTr="0002518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66DE4F19"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98D62C5"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01326F6" w14:textId="77777777" w:rsidR="00025189" w:rsidRDefault="00025189">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9CA8DE6"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AB284ED" w14:textId="77777777" w:rsidR="00025189" w:rsidRDefault="00025189">
            <w:pPr>
              <w:pStyle w:val="TAH"/>
              <w:spacing w:line="256" w:lineRule="auto"/>
            </w:pPr>
            <w:r>
              <w:t>Comment</w:t>
            </w:r>
          </w:p>
        </w:tc>
      </w:tr>
      <w:tr w:rsidR="00025189" w14:paraId="05A72BD8" w14:textId="77777777" w:rsidTr="0002518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74769527"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444F8C6"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6508844B" w14:textId="77777777" w:rsidR="00025189" w:rsidRDefault="00025189">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12C80C36" w14:textId="77777777" w:rsidR="00025189" w:rsidRDefault="00025189">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1F893ABA" w14:textId="77777777" w:rsidR="00025189" w:rsidRDefault="00025189">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6E9EB381" w14:textId="77777777" w:rsidR="00025189" w:rsidRDefault="00025189">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59595612" w14:textId="77777777" w:rsidR="00025189" w:rsidRDefault="00025189">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347D445" w14:textId="77777777" w:rsidR="00025189" w:rsidRDefault="00025189">
            <w:pPr>
              <w:spacing w:after="0" w:line="256" w:lineRule="auto"/>
              <w:rPr>
                <w:rFonts w:ascii="Arial" w:hAnsi="Arial"/>
                <w:b/>
                <w:sz w:val="18"/>
                <w:lang w:eastAsia="en-GB"/>
              </w:rPr>
            </w:pPr>
          </w:p>
        </w:tc>
      </w:tr>
      <w:tr w:rsidR="00025189" w14:paraId="681F3485" w14:textId="77777777" w:rsidTr="000251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949A999" w14:textId="77777777" w:rsidR="00025189" w:rsidRDefault="00025189">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9FC5243"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7FEC9B98"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31A0C75"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095CB043" w14:textId="77777777" w:rsidR="00025189" w:rsidRDefault="00025189">
            <w:pPr>
              <w:pStyle w:val="TAL"/>
              <w:spacing w:line="256" w:lineRule="auto"/>
              <w:rPr>
                <w:bCs/>
              </w:rPr>
            </w:pPr>
            <w:r>
              <w:rPr>
                <w:bCs/>
              </w:rPr>
              <w:t>Two FR1 NR carrier frequencies are used. NR channel 1 is with CCA.</w:t>
            </w:r>
          </w:p>
          <w:p w14:paraId="43E29FF4" w14:textId="77777777" w:rsidR="00025189" w:rsidRDefault="00025189">
            <w:pPr>
              <w:pStyle w:val="TAL"/>
              <w:spacing w:line="256" w:lineRule="auto"/>
              <w:rPr>
                <w:bCs/>
              </w:rPr>
            </w:pPr>
          </w:p>
        </w:tc>
      </w:tr>
      <w:tr w:rsidR="00025189" w14:paraId="5EE4CB8E" w14:textId="77777777" w:rsidTr="000251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102ECD34" w14:textId="77777777" w:rsidR="00025189" w:rsidRDefault="0002518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6E82F32B"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0B7AA10"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10401F4" w14:textId="77777777" w:rsidR="00025189" w:rsidRDefault="00025189">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61CBB4D2"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025189" w14:paraId="0D042194"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A61FCAD"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C273683"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632C3D"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2A4E252" w14:textId="77777777" w:rsidR="00025189" w:rsidRDefault="00025189">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3A8B4C8A"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25189" w14:paraId="0B8626D3"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7288DD44"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079D63E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C0D710D"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AB6D00B" w14:textId="5B0E5880" w:rsidR="00025189" w:rsidRDefault="00025189">
            <w:pPr>
              <w:pStyle w:val="TAC"/>
              <w:spacing w:line="256" w:lineRule="auto"/>
            </w:pPr>
            <w:r>
              <w:rPr>
                <w:noProof/>
              </w:rPr>
              <w:t>As specified in clause A.3.2</w:t>
            </w:r>
            <w:ins w:id="811" w:author="Maldonado, Roberto 1. (Nokia - DK/Aalborg)" w:date="2021-08-12T20:54:00Z">
              <w:r w:rsidR="004F66C6">
                <w:rPr>
                  <w:noProof/>
                </w:rPr>
                <w:t>6</w:t>
              </w:r>
            </w:ins>
            <w:del w:id="812" w:author="Maldonado, Roberto 1. (Nokia - DK/Aalborg)" w:date="2021-08-12T20:54:00Z">
              <w:r w:rsidDel="004F66C6">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02582B6A" w14:textId="77777777" w:rsidR="00025189" w:rsidRDefault="00025189">
            <w:pPr>
              <w:pStyle w:val="TAL"/>
              <w:spacing w:line="256" w:lineRule="auto"/>
              <w:rPr>
                <w:rFonts w:cs="Arial"/>
              </w:rPr>
            </w:pPr>
          </w:p>
        </w:tc>
      </w:tr>
      <w:tr w:rsidR="00025189" w14:paraId="33C8E912"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48C31AA"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15A1C6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000A85"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1A07EE1" w14:textId="506613BF" w:rsidR="00025189" w:rsidRDefault="00025189">
            <w:pPr>
              <w:pStyle w:val="TAC"/>
              <w:spacing w:line="256" w:lineRule="auto"/>
            </w:pPr>
            <w:r>
              <w:rPr>
                <w:noProof/>
              </w:rPr>
              <w:t>As specified in clause A.3.2</w:t>
            </w:r>
            <w:ins w:id="813" w:author="Maldonado, Roberto 1. (Nokia - DK/Aalborg)" w:date="2021-08-12T20:54:00Z">
              <w:r w:rsidR="004F66C6">
                <w:rPr>
                  <w:noProof/>
                </w:rPr>
                <w:t>6</w:t>
              </w:r>
            </w:ins>
            <w:del w:id="814" w:author="Maldonado, Roberto 1. (Nokia - DK/Aalborg)" w:date="2021-08-12T20:54:00Z">
              <w:r w:rsidDel="004F66C6">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5302A05" w14:textId="77777777" w:rsidR="00025189" w:rsidRDefault="00025189">
            <w:pPr>
              <w:pStyle w:val="TAL"/>
              <w:spacing w:line="256" w:lineRule="auto"/>
              <w:rPr>
                <w:rFonts w:cs="Arial"/>
              </w:rPr>
            </w:pPr>
          </w:p>
        </w:tc>
      </w:tr>
      <w:tr w:rsidR="00025189" w14:paraId="3DA7F75F"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DA2168E"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0E481636"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E88DA2C" w14:textId="77777777" w:rsidR="00025189" w:rsidRDefault="00025189">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6326D1E7" w14:textId="77777777" w:rsidR="00025189" w:rsidRDefault="00025189">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634F77F0"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AB9170A" w14:textId="77777777" w:rsidR="00025189" w:rsidRDefault="00025189">
            <w:pPr>
              <w:pStyle w:val="TAL"/>
              <w:spacing w:line="256" w:lineRule="auto"/>
              <w:rPr>
                <w:rFonts w:cs="Arial"/>
              </w:rPr>
            </w:pPr>
            <w:r>
              <w:rPr>
                <w:rFonts w:cs="Arial"/>
              </w:rPr>
              <w:t>As specified in clause 9.1.2-1.</w:t>
            </w:r>
          </w:p>
          <w:p w14:paraId="29B5C735" w14:textId="77777777" w:rsidR="00025189" w:rsidRDefault="00025189">
            <w:pPr>
              <w:pStyle w:val="TAL"/>
              <w:spacing w:line="256" w:lineRule="auto"/>
              <w:rPr>
                <w:rFonts w:cs="Arial"/>
              </w:rPr>
            </w:pPr>
          </w:p>
        </w:tc>
      </w:tr>
      <w:tr w:rsidR="00025189" w14:paraId="7B114A45"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FC9DD69"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2E40068C"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947F702" w14:textId="77777777" w:rsidR="00025189" w:rsidRDefault="00025189">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08DBF2E1" w14:textId="77777777" w:rsidR="00025189" w:rsidRDefault="00025189">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79014B78"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41B94177" w14:textId="77777777" w:rsidR="00025189" w:rsidRDefault="00025189">
            <w:pPr>
              <w:pStyle w:val="TAL"/>
              <w:spacing w:line="256" w:lineRule="auto"/>
              <w:rPr>
                <w:rFonts w:cs="Arial"/>
                <w:lang w:eastAsia="en-GB"/>
              </w:rPr>
            </w:pPr>
          </w:p>
        </w:tc>
      </w:tr>
      <w:tr w:rsidR="00025189" w14:paraId="21268814"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615B2350"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066A3C9"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CA602D3"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7C74A53"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037B02C9" w14:textId="77777777" w:rsidR="00025189" w:rsidRDefault="00025189">
            <w:pPr>
              <w:pStyle w:val="TAL"/>
              <w:spacing w:line="256" w:lineRule="auto"/>
              <w:rPr>
                <w:rFonts w:cs="Arial"/>
              </w:rPr>
            </w:pPr>
          </w:p>
        </w:tc>
      </w:tr>
      <w:tr w:rsidR="00025189" w14:paraId="0EF0A78A"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E3F1D70"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659380A"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7C7B61F"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A2789C"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AF9DF19" w14:textId="77777777" w:rsidR="00025189" w:rsidRDefault="00025189">
            <w:pPr>
              <w:pStyle w:val="TAL"/>
              <w:spacing w:line="256" w:lineRule="auto"/>
              <w:rPr>
                <w:rFonts w:cs="Arial"/>
              </w:rPr>
            </w:pPr>
          </w:p>
        </w:tc>
      </w:tr>
      <w:tr w:rsidR="00025189" w14:paraId="47FAE00C"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1580A83"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99811F6"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9F60A6C"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EFA94F8"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E31CFBA" w14:textId="77777777" w:rsidR="00025189" w:rsidRDefault="00025189">
            <w:pPr>
              <w:pStyle w:val="TAL"/>
              <w:spacing w:line="256" w:lineRule="auto"/>
              <w:rPr>
                <w:rFonts w:cs="Arial"/>
              </w:rPr>
            </w:pPr>
          </w:p>
        </w:tc>
      </w:tr>
      <w:tr w:rsidR="00025189" w14:paraId="2BDFDEC7"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7E71FF27"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656705A"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D213031"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D42BF9D"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74BDAE97" w14:textId="77777777" w:rsidR="00025189" w:rsidRDefault="00025189">
            <w:pPr>
              <w:pStyle w:val="TAL"/>
              <w:spacing w:line="256" w:lineRule="auto"/>
              <w:rPr>
                <w:rFonts w:cs="Arial"/>
              </w:rPr>
            </w:pPr>
          </w:p>
        </w:tc>
      </w:tr>
      <w:tr w:rsidR="00025189" w14:paraId="185C0E6F"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6723EF3"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27E5D522"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2E3F8F"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449325C"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71DABFF" w14:textId="77777777" w:rsidR="00025189" w:rsidRDefault="00025189">
            <w:pPr>
              <w:pStyle w:val="TAL"/>
              <w:spacing w:line="256" w:lineRule="auto"/>
              <w:rPr>
                <w:rFonts w:cs="Arial"/>
              </w:rPr>
            </w:pPr>
            <w:r>
              <w:rPr>
                <w:rFonts w:cs="Arial"/>
              </w:rPr>
              <w:t>L3 filtering is not used</w:t>
            </w:r>
          </w:p>
        </w:tc>
      </w:tr>
      <w:tr w:rsidR="00025189" w14:paraId="52A8DC85"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EA28607"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5BFC7BE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00294F91" w14:textId="77777777" w:rsidR="00025189" w:rsidRDefault="00025189">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4BDE2592" w14:textId="77777777" w:rsidR="00025189" w:rsidRDefault="00025189">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24543F37" w14:textId="77777777" w:rsidR="00025189" w:rsidRDefault="00025189">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4F09D56E" w14:textId="77777777" w:rsidR="00025189" w:rsidRDefault="00025189">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474DBC7F" w14:textId="77777777" w:rsidR="00025189" w:rsidRDefault="00025189">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77C500A0" w14:textId="77777777" w:rsidR="004F66C6" w:rsidRDefault="004F66C6" w:rsidP="004F66C6">
            <w:pPr>
              <w:pStyle w:val="TAC"/>
              <w:jc w:val="left"/>
              <w:rPr>
                <w:ins w:id="815" w:author="Maldonado, Roberto 1. (Nokia - DK/Aalborg)" w:date="2021-08-12T20:54:00Z"/>
                <w:rFonts w:cs="Arial"/>
                <w:lang w:val="en-US"/>
              </w:rPr>
            </w:pPr>
            <w:ins w:id="816" w:author="Maldonado, Roberto 1. (Nokia - DK/Aalborg)" w:date="2021-08-12T20:54:00Z">
              <w:r>
                <w:rPr>
                  <w:rFonts w:cs="Arial"/>
                  <w:lang w:val="en-US"/>
                </w:rPr>
                <w:t xml:space="preserve">As specified in clause </w:t>
              </w:r>
              <w:r>
                <w:rPr>
                  <w:lang w:val="en-US"/>
                </w:rPr>
                <w:t>A.3.3</w:t>
              </w:r>
            </w:ins>
          </w:p>
          <w:p w14:paraId="0C451E52" w14:textId="6D4128BE" w:rsidR="00025189" w:rsidRDefault="00025189">
            <w:pPr>
              <w:pStyle w:val="TAL"/>
              <w:spacing w:line="256" w:lineRule="auto"/>
              <w:rPr>
                <w:rFonts w:cs="Arial"/>
              </w:rPr>
            </w:pPr>
            <w:del w:id="817" w:author="Maldonado, Roberto 1. (Nokia - DK/Aalborg)" w:date="2021-08-12T20:54:00Z">
              <w:r w:rsidDel="004F66C6">
                <w:rPr>
                  <w:rFonts w:cs="Arial"/>
                </w:rPr>
                <w:delText>DRX is not used</w:delText>
              </w:r>
            </w:del>
          </w:p>
        </w:tc>
      </w:tr>
      <w:tr w:rsidR="00025189" w14:paraId="626A02E7" w14:textId="77777777" w:rsidTr="00025189">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3320C504"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B32F71C"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3E99AE"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59A7E01" w14:textId="77777777" w:rsidR="00025189" w:rsidRDefault="0002518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32E0C561" w14:textId="77777777" w:rsidR="00025189" w:rsidRDefault="00025189">
            <w:pPr>
              <w:pStyle w:val="TAL"/>
              <w:spacing w:line="256" w:lineRule="auto"/>
            </w:pPr>
            <w:r>
              <w:t>Asynchronous cells.</w:t>
            </w:r>
          </w:p>
          <w:p w14:paraId="7400EBFB" w14:textId="77777777" w:rsidR="00025189" w:rsidRDefault="00025189">
            <w:pPr>
              <w:pStyle w:val="TAL"/>
              <w:spacing w:line="256" w:lineRule="auto"/>
              <w:rPr>
                <w:rFonts w:cs="Arial"/>
              </w:rPr>
            </w:pPr>
            <w:r>
              <w:t>The timing of Cell 2 is 3ms later than the timing of Cell 1.</w:t>
            </w:r>
          </w:p>
        </w:tc>
      </w:tr>
      <w:tr w:rsidR="00025189" w14:paraId="2681B326" w14:textId="77777777" w:rsidTr="00025189">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FE488A" w14:textId="77777777" w:rsidR="00025189" w:rsidRDefault="00025189">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113189D6"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8196F5"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A890207" w14:textId="77777777" w:rsidR="00025189" w:rsidRDefault="0002518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251FBC42" w14:textId="77777777" w:rsidR="00025189" w:rsidRDefault="00025189">
            <w:pPr>
              <w:pStyle w:val="TAL"/>
              <w:spacing w:line="256" w:lineRule="auto"/>
            </w:pPr>
            <w:r>
              <w:t>Synchronous cells.</w:t>
            </w:r>
          </w:p>
          <w:p w14:paraId="4D85F12A" w14:textId="77777777" w:rsidR="00025189" w:rsidRDefault="00025189">
            <w:pPr>
              <w:pStyle w:val="TAL"/>
              <w:spacing w:line="256" w:lineRule="auto"/>
              <w:rPr>
                <w:lang w:eastAsia="zh-CN"/>
              </w:rPr>
            </w:pPr>
          </w:p>
        </w:tc>
      </w:tr>
      <w:tr w:rsidR="00025189" w14:paraId="7D513ED9"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8C278F1" w14:textId="77777777" w:rsidR="00025189" w:rsidRDefault="00025189">
            <w:pPr>
              <w:pStyle w:val="TAL"/>
              <w:spacing w:line="256" w:lineRule="auto"/>
              <w:rPr>
                <w:rFonts w:cs="Arial"/>
                <w:lang w:eastAsia="en-GB"/>
              </w:rPr>
            </w:pPr>
            <w:r>
              <w:rPr>
                <w:rFonts w:cs="Arial"/>
              </w:rPr>
              <w:lastRenderedPageBreak/>
              <w:t>T1</w:t>
            </w:r>
          </w:p>
        </w:tc>
        <w:tc>
          <w:tcPr>
            <w:tcW w:w="596" w:type="dxa"/>
            <w:tcBorders>
              <w:top w:val="single" w:sz="4" w:space="0" w:color="auto"/>
              <w:left w:val="single" w:sz="4" w:space="0" w:color="auto"/>
              <w:bottom w:val="single" w:sz="4" w:space="0" w:color="auto"/>
              <w:right w:val="single" w:sz="4" w:space="0" w:color="auto"/>
            </w:tcBorders>
            <w:hideMark/>
          </w:tcPr>
          <w:p w14:paraId="37A6A1F9"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EA0A0EE"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34A8B46" w14:textId="77777777" w:rsidR="00025189" w:rsidRDefault="0002518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1DCDDAD7" w14:textId="77777777" w:rsidR="00025189" w:rsidRDefault="00025189">
            <w:pPr>
              <w:pStyle w:val="TAL"/>
              <w:spacing w:line="256" w:lineRule="auto"/>
              <w:rPr>
                <w:rFonts w:cs="Arial"/>
              </w:rPr>
            </w:pPr>
          </w:p>
        </w:tc>
      </w:tr>
      <w:tr w:rsidR="00025189" w14:paraId="6010851E"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0E4F562"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5AA66F77"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E0F1148" w14:textId="77777777" w:rsidR="00025189" w:rsidRDefault="00025189">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6316C3F5" w14:textId="478969B7" w:rsidR="00025189" w:rsidRDefault="00025189">
            <w:pPr>
              <w:pStyle w:val="TAC"/>
              <w:spacing w:line="256" w:lineRule="auto"/>
            </w:pPr>
            <w:del w:id="818" w:author="Maldonado, Roberto 1. (Nokia - DK/Aalborg)" w:date="2021-08-12T20:55:00Z">
              <w:r w:rsidDel="004F66C6">
                <w:delText>[1.1]</w:delText>
              </w:r>
            </w:del>
            <w:ins w:id="819" w:author="Maldonado, Roberto 1. (Nokia - DK/Aalborg)" w:date="2021-08-12T20:55:00Z">
              <w:r w:rsidR="004F66C6">
                <w:t>2.5</w:t>
              </w:r>
            </w:ins>
          </w:p>
        </w:tc>
        <w:tc>
          <w:tcPr>
            <w:tcW w:w="626" w:type="dxa"/>
            <w:tcBorders>
              <w:top w:val="single" w:sz="4" w:space="0" w:color="auto"/>
              <w:left w:val="single" w:sz="4" w:space="0" w:color="auto"/>
              <w:bottom w:val="single" w:sz="4" w:space="0" w:color="auto"/>
              <w:right w:val="single" w:sz="4" w:space="0" w:color="auto"/>
            </w:tcBorders>
            <w:hideMark/>
          </w:tcPr>
          <w:p w14:paraId="7B686ECF" w14:textId="6D38FACB" w:rsidR="00025189" w:rsidRDefault="00025189">
            <w:pPr>
              <w:pStyle w:val="TAC"/>
              <w:spacing w:line="256" w:lineRule="auto"/>
            </w:pPr>
            <w:del w:id="820" w:author="Maldonado, Roberto 1. (Nokia - DK/Aalborg)" w:date="2021-08-12T20:55:00Z">
              <w:r w:rsidDel="004F66C6">
                <w:delText>[11]</w:delText>
              </w:r>
            </w:del>
            <w:ins w:id="821" w:author="Maldonado, Roberto 1. (Nokia - DK/Aalborg)" w:date="2021-08-12T20:55:00Z">
              <w:r w:rsidR="004F66C6">
                <w:t>17</w:t>
              </w:r>
            </w:ins>
          </w:p>
        </w:tc>
        <w:tc>
          <w:tcPr>
            <w:tcW w:w="626" w:type="dxa"/>
            <w:tcBorders>
              <w:top w:val="single" w:sz="4" w:space="0" w:color="auto"/>
              <w:left w:val="single" w:sz="4" w:space="0" w:color="auto"/>
              <w:bottom w:val="single" w:sz="4" w:space="0" w:color="auto"/>
              <w:right w:val="single" w:sz="4" w:space="0" w:color="auto"/>
            </w:tcBorders>
            <w:hideMark/>
          </w:tcPr>
          <w:p w14:paraId="706FEF1C" w14:textId="23259288" w:rsidR="00025189" w:rsidRDefault="00025189">
            <w:pPr>
              <w:pStyle w:val="TAC"/>
              <w:spacing w:line="256" w:lineRule="auto"/>
            </w:pPr>
            <w:del w:id="822" w:author="Maldonado, Roberto 1. (Nokia - DK/Aalborg)" w:date="2021-08-12T20:55:00Z">
              <w:r w:rsidDel="004F66C6">
                <w:delText>[1.1]</w:delText>
              </w:r>
            </w:del>
            <w:ins w:id="823" w:author="Maldonado, Roberto 1. (Nokia - DK/Aalborg)" w:date="2021-08-12T20:55:00Z">
              <w:r w:rsidR="004F66C6">
                <w:t>2.5</w:t>
              </w:r>
            </w:ins>
          </w:p>
        </w:tc>
        <w:tc>
          <w:tcPr>
            <w:tcW w:w="627" w:type="dxa"/>
            <w:tcBorders>
              <w:top w:val="single" w:sz="4" w:space="0" w:color="auto"/>
              <w:left w:val="single" w:sz="4" w:space="0" w:color="auto"/>
              <w:bottom w:val="single" w:sz="4" w:space="0" w:color="auto"/>
              <w:right w:val="single" w:sz="4" w:space="0" w:color="auto"/>
            </w:tcBorders>
            <w:hideMark/>
          </w:tcPr>
          <w:p w14:paraId="11350561" w14:textId="7D371E39" w:rsidR="00025189" w:rsidRDefault="00025189">
            <w:pPr>
              <w:pStyle w:val="TAC"/>
              <w:spacing w:line="256" w:lineRule="auto"/>
            </w:pPr>
            <w:del w:id="824" w:author="Maldonado, Roberto 1. (Nokia - DK/Aalborg)" w:date="2021-08-12T20:55:00Z">
              <w:r w:rsidDel="004F66C6">
                <w:delText>[11]</w:delText>
              </w:r>
            </w:del>
            <w:ins w:id="825" w:author="Maldonado, Roberto 1. (Nokia - DK/Aalborg)" w:date="2021-08-12T20:55:00Z">
              <w:r w:rsidR="004F66C6">
                <w:t>17</w:t>
              </w:r>
            </w:ins>
          </w:p>
        </w:tc>
        <w:tc>
          <w:tcPr>
            <w:tcW w:w="3072" w:type="dxa"/>
            <w:tcBorders>
              <w:top w:val="single" w:sz="4" w:space="0" w:color="auto"/>
              <w:left w:val="single" w:sz="4" w:space="0" w:color="auto"/>
              <w:bottom w:val="single" w:sz="4" w:space="0" w:color="auto"/>
              <w:right w:val="single" w:sz="4" w:space="0" w:color="auto"/>
            </w:tcBorders>
          </w:tcPr>
          <w:p w14:paraId="3A1C059F" w14:textId="77777777" w:rsidR="00025189" w:rsidRDefault="00025189">
            <w:pPr>
              <w:pStyle w:val="TAL"/>
              <w:spacing w:line="256" w:lineRule="auto"/>
              <w:rPr>
                <w:rFonts w:cs="Arial"/>
              </w:rPr>
            </w:pPr>
          </w:p>
        </w:tc>
      </w:tr>
    </w:tbl>
    <w:p w14:paraId="74CFC05D" w14:textId="77777777" w:rsidR="00025189" w:rsidRDefault="00025189" w:rsidP="00025189">
      <w:pPr>
        <w:rPr>
          <w:rFonts w:cs="v4.2.0"/>
          <w:lang w:eastAsia="en-GB"/>
        </w:rPr>
      </w:pPr>
    </w:p>
    <w:p w14:paraId="6113A246" w14:textId="77777777" w:rsidR="00025189" w:rsidRDefault="00025189" w:rsidP="00025189">
      <w:pPr>
        <w:pStyle w:val="TH"/>
        <w:rPr>
          <w:rFonts w:cs="v4.2.0"/>
        </w:rPr>
      </w:pPr>
      <w:r>
        <w:rPr>
          <w:rFonts w:cs="v4.2.0"/>
        </w:rPr>
        <w:t>Table A.11.5.2.8.1-3: Cell specific test parameters for SA inter-frequency event triggered reporting for FR1 with CCA without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771"/>
        <w:gridCol w:w="1385"/>
        <w:gridCol w:w="492"/>
        <w:gridCol w:w="492"/>
        <w:gridCol w:w="516"/>
        <w:gridCol w:w="516"/>
        <w:gridCol w:w="468"/>
        <w:gridCol w:w="468"/>
        <w:gridCol w:w="605"/>
        <w:gridCol w:w="606"/>
        <w:tblGridChange w:id="826">
          <w:tblGrid>
            <w:gridCol w:w="1092"/>
            <w:gridCol w:w="217"/>
            <w:gridCol w:w="1312"/>
            <w:gridCol w:w="771"/>
            <w:gridCol w:w="1385"/>
            <w:gridCol w:w="492"/>
            <w:gridCol w:w="492"/>
            <w:gridCol w:w="516"/>
            <w:gridCol w:w="516"/>
            <w:gridCol w:w="468"/>
            <w:gridCol w:w="468"/>
            <w:gridCol w:w="605"/>
            <w:gridCol w:w="606"/>
          </w:tblGrid>
        </w:tblGridChange>
      </w:tblGrid>
      <w:tr w:rsidR="00025189" w14:paraId="3611A7E0" w14:textId="77777777" w:rsidTr="003806AD">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9454640" w14:textId="77777777" w:rsidR="00025189" w:rsidRDefault="00025189">
            <w:pPr>
              <w:pStyle w:val="TAH"/>
              <w:spacing w:line="256" w:lineRule="auto"/>
              <w:rPr>
                <w:rFonts w:cs="Arial"/>
              </w:rPr>
            </w:pPr>
            <w:r>
              <w:t>Parameter</w:t>
            </w:r>
          </w:p>
        </w:tc>
        <w:tc>
          <w:tcPr>
            <w:tcW w:w="771" w:type="dxa"/>
            <w:vMerge w:val="restart"/>
            <w:tcBorders>
              <w:top w:val="single" w:sz="4" w:space="0" w:color="auto"/>
              <w:left w:val="single" w:sz="4" w:space="0" w:color="auto"/>
              <w:bottom w:val="single" w:sz="4" w:space="0" w:color="auto"/>
              <w:right w:val="single" w:sz="4" w:space="0" w:color="auto"/>
            </w:tcBorders>
            <w:hideMark/>
          </w:tcPr>
          <w:p w14:paraId="01A4D188" w14:textId="77777777" w:rsidR="00025189" w:rsidRDefault="00025189">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2B06FE70" w14:textId="77777777" w:rsidR="00025189" w:rsidRDefault="00025189">
            <w:pPr>
              <w:pStyle w:val="TAH"/>
              <w:spacing w:line="256" w:lineRule="auto"/>
            </w:pPr>
            <w:r>
              <w:rPr>
                <w:rFonts w:cs="Arial"/>
              </w:rPr>
              <w:t>Test configuration</w:t>
            </w:r>
          </w:p>
        </w:tc>
        <w:tc>
          <w:tcPr>
            <w:tcW w:w="2016" w:type="dxa"/>
            <w:gridSpan w:val="4"/>
            <w:tcBorders>
              <w:top w:val="single" w:sz="4" w:space="0" w:color="auto"/>
              <w:left w:val="single" w:sz="4" w:space="0" w:color="auto"/>
              <w:bottom w:val="single" w:sz="4" w:space="0" w:color="auto"/>
              <w:right w:val="single" w:sz="4" w:space="0" w:color="auto"/>
            </w:tcBorders>
            <w:hideMark/>
          </w:tcPr>
          <w:p w14:paraId="465BD2B9" w14:textId="77777777" w:rsidR="00025189" w:rsidRDefault="00025189">
            <w:pPr>
              <w:pStyle w:val="TAH"/>
              <w:spacing w:line="256" w:lineRule="auto"/>
              <w:rPr>
                <w:rFonts w:cs="Arial"/>
              </w:rPr>
            </w:pPr>
            <w:r>
              <w:t>Cell 1</w:t>
            </w:r>
          </w:p>
        </w:tc>
        <w:tc>
          <w:tcPr>
            <w:tcW w:w="2147" w:type="dxa"/>
            <w:gridSpan w:val="4"/>
            <w:tcBorders>
              <w:top w:val="single" w:sz="4" w:space="0" w:color="auto"/>
              <w:left w:val="single" w:sz="4" w:space="0" w:color="auto"/>
              <w:bottom w:val="single" w:sz="4" w:space="0" w:color="auto"/>
              <w:right w:val="single" w:sz="4" w:space="0" w:color="auto"/>
            </w:tcBorders>
            <w:hideMark/>
          </w:tcPr>
          <w:p w14:paraId="4BAFE5DA" w14:textId="77777777" w:rsidR="00025189" w:rsidRDefault="00025189">
            <w:pPr>
              <w:pStyle w:val="TAH"/>
              <w:spacing w:line="256" w:lineRule="auto"/>
              <w:rPr>
                <w:rFonts w:cs="Arial"/>
              </w:rPr>
            </w:pPr>
            <w:r>
              <w:t>Cell 2</w:t>
            </w:r>
          </w:p>
        </w:tc>
      </w:tr>
      <w:tr w:rsidR="00025189" w14:paraId="2E5008E1" w14:textId="77777777" w:rsidTr="003806AD">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5E620162" w14:textId="77777777" w:rsidR="00025189" w:rsidRDefault="00025189">
            <w:pPr>
              <w:spacing w:after="0" w:line="256" w:lineRule="auto"/>
              <w:rPr>
                <w:rFonts w:ascii="Arial" w:hAnsi="Arial" w:cs="Arial"/>
                <w:b/>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0DBF19A" w14:textId="77777777" w:rsidR="00025189" w:rsidRDefault="00025189">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0D09B74" w14:textId="77777777" w:rsidR="00025189" w:rsidRDefault="00025189">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1DE88A62" w14:textId="77777777" w:rsidR="00025189" w:rsidRDefault="00025189">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7D1191E3" w14:textId="77777777" w:rsidR="00025189" w:rsidRDefault="00025189">
            <w:pPr>
              <w:pStyle w:val="TAH"/>
              <w:spacing w:line="256" w:lineRule="auto"/>
              <w:rPr>
                <w:rFonts w:cs="Arial"/>
              </w:rPr>
            </w:pPr>
            <w:r>
              <w:t>T2</w:t>
            </w:r>
          </w:p>
        </w:tc>
        <w:tc>
          <w:tcPr>
            <w:tcW w:w="516" w:type="dxa"/>
            <w:tcBorders>
              <w:top w:val="single" w:sz="4" w:space="0" w:color="auto"/>
              <w:left w:val="single" w:sz="4" w:space="0" w:color="auto"/>
              <w:bottom w:val="single" w:sz="4" w:space="0" w:color="auto"/>
              <w:right w:val="single" w:sz="4" w:space="0" w:color="auto"/>
            </w:tcBorders>
            <w:hideMark/>
          </w:tcPr>
          <w:p w14:paraId="2616ABD3" w14:textId="77777777" w:rsidR="00025189" w:rsidRDefault="00025189">
            <w:pPr>
              <w:pStyle w:val="TAH"/>
              <w:spacing w:line="256" w:lineRule="auto"/>
              <w:rPr>
                <w:rFonts w:cs="Arial"/>
              </w:rPr>
            </w:pPr>
            <w:r>
              <w:t>T3</w:t>
            </w:r>
          </w:p>
        </w:tc>
        <w:tc>
          <w:tcPr>
            <w:tcW w:w="516" w:type="dxa"/>
            <w:tcBorders>
              <w:top w:val="single" w:sz="4" w:space="0" w:color="auto"/>
              <w:left w:val="single" w:sz="4" w:space="0" w:color="auto"/>
              <w:bottom w:val="single" w:sz="4" w:space="0" w:color="auto"/>
              <w:right w:val="single" w:sz="4" w:space="0" w:color="auto"/>
            </w:tcBorders>
            <w:hideMark/>
          </w:tcPr>
          <w:p w14:paraId="4ECA88F4" w14:textId="77777777" w:rsidR="00025189" w:rsidRDefault="00025189">
            <w:pPr>
              <w:pStyle w:val="TAH"/>
              <w:spacing w:line="256" w:lineRule="auto"/>
              <w:rPr>
                <w:rFonts w:cs="Arial"/>
              </w:rPr>
            </w:pPr>
            <w:r>
              <w:rPr>
                <w:rFonts w:cs="Arial"/>
              </w:rPr>
              <w:t>T4</w:t>
            </w:r>
          </w:p>
        </w:tc>
        <w:tc>
          <w:tcPr>
            <w:tcW w:w="468" w:type="dxa"/>
            <w:tcBorders>
              <w:top w:val="single" w:sz="4" w:space="0" w:color="auto"/>
              <w:left w:val="single" w:sz="4" w:space="0" w:color="auto"/>
              <w:bottom w:val="single" w:sz="4" w:space="0" w:color="auto"/>
              <w:right w:val="single" w:sz="4" w:space="0" w:color="auto"/>
            </w:tcBorders>
            <w:hideMark/>
          </w:tcPr>
          <w:p w14:paraId="4AF4E789" w14:textId="77777777" w:rsidR="00025189" w:rsidRDefault="00025189">
            <w:pPr>
              <w:pStyle w:val="TAH"/>
              <w:spacing w:line="256" w:lineRule="auto"/>
              <w:rPr>
                <w:rFonts w:cs="Arial"/>
              </w:rPr>
            </w:pPr>
            <w:r>
              <w:t>T1</w:t>
            </w:r>
          </w:p>
        </w:tc>
        <w:tc>
          <w:tcPr>
            <w:tcW w:w="468" w:type="dxa"/>
            <w:tcBorders>
              <w:top w:val="single" w:sz="4" w:space="0" w:color="auto"/>
              <w:left w:val="single" w:sz="4" w:space="0" w:color="auto"/>
              <w:bottom w:val="single" w:sz="4" w:space="0" w:color="auto"/>
              <w:right w:val="single" w:sz="4" w:space="0" w:color="auto"/>
            </w:tcBorders>
            <w:hideMark/>
          </w:tcPr>
          <w:p w14:paraId="30634604" w14:textId="77777777" w:rsidR="00025189" w:rsidRDefault="00025189">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6B81D9B9" w14:textId="77777777" w:rsidR="00025189" w:rsidRDefault="00025189">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6F8A78FA" w14:textId="77777777" w:rsidR="00025189" w:rsidRDefault="00025189">
            <w:pPr>
              <w:pStyle w:val="TAH"/>
              <w:spacing w:line="256" w:lineRule="auto"/>
              <w:rPr>
                <w:rFonts w:cs="Arial"/>
              </w:rPr>
            </w:pPr>
            <w:r>
              <w:rPr>
                <w:rFonts w:cs="Arial"/>
              </w:rPr>
              <w:t>T4</w:t>
            </w:r>
          </w:p>
        </w:tc>
      </w:tr>
      <w:tr w:rsidR="00025189" w14:paraId="2FB81626"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4F717588" w14:textId="77777777" w:rsidR="00025189" w:rsidRDefault="00025189">
            <w:pPr>
              <w:pStyle w:val="TAL"/>
              <w:spacing w:line="256" w:lineRule="auto"/>
              <w:rPr>
                <w:lang w:val="it-IT"/>
              </w:rPr>
            </w:pPr>
            <w:r>
              <w:rPr>
                <w:lang w:val="it-IT"/>
              </w:rPr>
              <w:t>NR RF Channel Number</w:t>
            </w:r>
          </w:p>
        </w:tc>
        <w:tc>
          <w:tcPr>
            <w:tcW w:w="771" w:type="dxa"/>
            <w:tcBorders>
              <w:top w:val="single" w:sz="4" w:space="0" w:color="auto"/>
              <w:left w:val="single" w:sz="4" w:space="0" w:color="auto"/>
              <w:bottom w:val="single" w:sz="4" w:space="0" w:color="auto"/>
              <w:right w:val="single" w:sz="4" w:space="0" w:color="auto"/>
            </w:tcBorders>
          </w:tcPr>
          <w:p w14:paraId="4EB6BB6C" w14:textId="77777777" w:rsidR="00025189" w:rsidRDefault="00025189">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5340EFFB" w14:textId="77777777" w:rsidR="00025189" w:rsidRDefault="00025189">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7D43508A" w14:textId="77777777" w:rsidR="00025189" w:rsidRDefault="00025189">
            <w:pPr>
              <w:pStyle w:val="TAC"/>
              <w:spacing w:line="256" w:lineRule="auto"/>
            </w:pPr>
            <w:r>
              <w:rPr>
                <w:rFonts w:cs="v4.2.0"/>
              </w:rP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1A75AE9A" w14:textId="77777777" w:rsidR="00025189" w:rsidRDefault="00025189">
            <w:pPr>
              <w:pStyle w:val="TAC"/>
              <w:spacing w:line="256" w:lineRule="auto"/>
            </w:pPr>
            <w:r>
              <w:rPr>
                <w:rFonts w:cs="v4.2.0"/>
              </w:rPr>
              <w:t>2</w:t>
            </w:r>
          </w:p>
        </w:tc>
      </w:tr>
      <w:tr w:rsidR="00025189" w14:paraId="111B0E8C" w14:textId="77777777" w:rsidTr="003806AD">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4367F3B" w14:textId="77777777" w:rsidR="00025189" w:rsidRDefault="00025189">
            <w:pPr>
              <w:pStyle w:val="TAL"/>
              <w:spacing w:line="256" w:lineRule="auto"/>
              <w:rPr>
                <w:lang w:val="en-US"/>
              </w:rPr>
            </w:pPr>
            <w:r>
              <w:rPr>
                <w:lang w:val="en-US"/>
              </w:rPr>
              <w:t>Duplex mode</w:t>
            </w:r>
          </w:p>
        </w:tc>
        <w:tc>
          <w:tcPr>
            <w:tcW w:w="771" w:type="dxa"/>
            <w:tcBorders>
              <w:top w:val="single" w:sz="4" w:space="0" w:color="auto"/>
              <w:left w:val="single" w:sz="4" w:space="0" w:color="auto"/>
              <w:bottom w:val="single" w:sz="4" w:space="0" w:color="auto"/>
              <w:right w:val="single" w:sz="4" w:space="0" w:color="auto"/>
            </w:tcBorders>
          </w:tcPr>
          <w:p w14:paraId="79BBC296"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324F1A0" w14:textId="77777777" w:rsidR="00025189" w:rsidRDefault="00025189">
            <w:pPr>
              <w:pStyle w:val="TAC"/>
              <w:spacing w:line="256" w:lineRule="auto"/>
              <w:rPr>
                <w:lang w:val="en-US"/>
              </w:rPr>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2B5647CA" w14:textId="77777777" w:rsidR="00025189" w:rsidRDefault="00025189">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280CE0DC" w14:textId="77777777" w:rsidR="00025189" w:rsidRDefault="00025189">
            <w:pPr>
              <w:pStyle w:val="TAC"/>
              <w:spacing w:line="256" w:lineRule="auto"/>
              <w:rPr>
                <w:lang w:val="en-US"/>
              </w:rPr>
            </w:pPr>
            <w:r>
              <w:rPr>
                <w:lang w:val="en-US"/>
              </w:rPr>
              <w:t>FDD</w:t>
            </w:r>
          </w:p>
        </w:tc>
      </w:tr>
      <w:tr w:rsidR="00025189" w14:paraId="361F8BB2" w14:textId="77777777" w:rsidTr="003806AD">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5609D44B" w14:textId="77777777" w:rsidR="00025189" w:rsidRDefault="00025189">
            <w:pPr>
              <w:spacing w:after="0" w:line="256" w:lineRule="auto"/>
              <w:rPr>
                <w:rFonts w:ascii="Arial" w:hAnsi="Arial"/>
                <w:sz w:val="18"/>
                <w:lang w:val="en-US" w:eastAsia="en-GB"/>
              </w:rPr>
            </w:pPr>
          </w:p>
        </w:tc>
        <w:tc>
          <w:tcPr>
            <w:tcW w:w="771" w:type="dxa"/>
            <w:tcBorders>
              <w:top w:val="single" w:sz="4" w:space="0" w:color="auto"/>
              <w:left w:val="single" w:sz="4" w:space="0" w:color="auto"/>
              <w:bottom w:val="single" w:sz="4" w:space="0" w:color="auto"/>
              <w:right w:val="single" w:sz="4" w:space="0" w:color="auto"/>
            </w:tcBorders>
          </w:tcPr>
          <w:p w14:paraId="52222D5E"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4334D1D" w14:textId="77777777" w:rsidR="00025189" w:rsidRDefault="00025189">
            <w:pPr>
              <w:pStyle w:val="TAC"/>
              <w:spacing w:line="256" w:lineRule="auto"/>
              <w:rPr>
                <w:lang w:val="en-US"/>
              </w:rPr>
            </w:pPr>
            <w:r>
              <w:t>Config 2,3</w:t>
            </w:r>
          </w:p>
        </w:tc>
        <w:tc>
          <w:tcPr>
            <w:tcW w:w="2016" w:type="dxa"/>
            <w:gridSpan w:val="4"/>
            <w:tcBorders>
              <w:top w:val="single" w:sz="4" w:space="0" w:color="auto"/>
              <w:left w:val="single" w:sz="4" w:space="0" w:color="auto"/>
              <w:bottom w:val="single" w:sz="4" w:space="0" w:color="auto"/>
              <w:right w:val="single" w:sz="4" w:space="0" w:color="auto"/>
            </w:tcBorders>
            <w:hideMark/>
          </w:tcPr>
          <w:p w14:paraId="3F21FC78" w14:textId="77777777" w:rsidR="00025189" w:rsidRDefault="00025189">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15DF6482" w14:textId="77777777" w:rsidR="00025189" w:rsidRDefault="00025189">
            <w:pPr>
              <w:pStyle w:val="TAC"/>
              <w:spacing w:line="256" w:lineRule="auto"/>
              <w:rPr>
                <w:lang w:val="en-US"/>
              </w:rPr>
            </w:pPr>
            <w:r>
              <w:rPr>
                <w:lang w:val="en-US"/>
              </w:rPr>
              <w:t>TDD</w:t>
            </w:r>
          </w:p>
        </w:tc>
      </w:tr>
      <w:tr w:rsidR="00025189" w14:paraId="1BA36E90" w14:textId="77777777" w:rsidTr="003806AD">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733EF58A" w14:textId="77777777" w:rsidR="00025189" w:rsidRDefault="00025189">
            <w:pPr>
              <w:pStyle w:val="TAL"/>
              <w:spacing w:line="256" w:lineRule="auto"/>
              <w:rPr>
                <w:bCs/>
              </w:rPr>
            </w:pPr>
            <w:r>
              <w:rPr>
                <w:bCs/>
              </w:rPr>
              <w:t>TDD configuration</w:t>
            </w:r>
          </w:p>
        </w:tc>
        <w:tc>
          <w:tcPr>
            <w:tcW w:w="771" w:type="dxa"/>
            <w:tcBorders>
              <w:top w:val="single" w:sz="4" w:space="0" w:color="auto"/>
              <w:left w:val="single" w:sz="4" w:space="0" w:color="auto"/>
              <w:bottom w:val="single" w:sz="4" w:space="0" w:color="auto"/>
              <w:right w:val="single" w:sz="4" w:space="0" w:color="auto"/>
            </w:tcBorders>
          </w:tcPr>
          <w:p w14:paraId="515EB315"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9090186" w14:textId="77777777" w:rsidR="00025189" w:rsidRDefault="00025189">
            <w:pPr>
              <w:pStyle w:val="TAC"/>
              <w:spacing w:line="256" w:lineRule="auto"/>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298C43CE" w14:textId="77777777" w:rsidR="00025189" w:rsidRDefault="00025189">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0511EC50" w14:textId="77777777" w:rsidR="00025189" w:rsidRDefault="00025189">
            <w:pPr>
              <w:pStyle w:val="TAC"/>
              <w:spacing w:line="256" w:lineRule="auto"/>
              <w:rPr>
                <w:lang w:val="en-US"/>
              </w:rPr>
            </w:pPr>
            <w:r>
              <w:rPr>
                <w:lang w:val="en-US"/>
              </w:rPr>
              <w:t>Not Applicable</w:t>
            </w:r>
          </w:p>
        </w:tc>
      </w:tr>
      <w:tr w:rsidR="00025189" w14:paraId="6C216FC8" w14:textId="77777777" w:rsidTr="003806AD">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7D55850" w14:textId="77777777" w:rsidR="00025189" w:rsidRDefault="00025189">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7EA9D245"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3F49FC5" w14:textId="77777777" w:rsidR="00025189" w:rsidRDefault="00025189">
            <w:pPr>
              <w:pStyle w:val="TAC"/>
              <w:spacing w:line="256" w:lineRule="auto"/>
            </w:pPr>
            <w:r>
              <w:t>Config 2</w:t>
            </w:r>
          </w:p>
        </w:tc>
        <w:tc>
          <w:tcPr>
            <w:tcW w:w="2016" w:type="dxa"/>
            <w:gridSpan w:val="4"/>
            <w:tcBorders>
              <w:top w:val="single" w:sz="4" w:space="0" w:color="auto"/>
              <w:left w:val="single" w:sz="4" w:space="0" w:color="auto"/>
              <w:bottom w:val="single" w:sz="4" w:space="0" w:color="auto"/>
              <w:right w:val="single" w:sz="4" w:space="0" w:color="auto"/>
            </w:tcBorders>
            <w:hideMark/>
          </w:tcPr>
          <w:p w14:paraId="6AA22866" w14:textId="77777777" w:rsidR="00025189" w:rsidRDefault="00025189">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69F4B71B" w14:textId="77777777" w:rsidR="00025189" w:rsidRDefault="00025189">
            <w:pPr>
              <w:pStyle w:val="TAC"/>
              <w:spacing w:line="256" w:lineRule="auto"/>
              <w:rPr>
                <w:lang w:val="en-US"/>
              </w:rPr>
            </w:pPr>
            <w:r>
              <w:rPr>
                <w:lang w:val="en-US"/>
              </w:rPr>
              <w:t>TDDConf.1.1</w:t>
            </w:r>
          </w:p>
        </w:tc>
      </w:tr>
      <w:tr w:rsidR="00025189" w14:paraId="7639F7A7" w14:textId="77777777" w:rsidTr="003806AD">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59CA37DA" w14:textId="77777777" w:rsidR="00025189" w:rsidRDefault="00025189">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3DCD8B20"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15F17CE" w14:textId="77777777" w:rsidR="00025189" w:rsidRDefault="00025189">
            <w:pPr>
              <w:pStyle w:val="TAC"/>
              <w:spacing w:line="256" w:lineRule="auto"/>
            </w:pPr>
            <w: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0820F0C3" w14:textId="77777777" w:rsidR="00025189" w:rsidRDefault="00025189">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72C121C8" w14:textId="77777777" w:rsidR="00025189" w:rsidRDefault="00025189">
            <w:pPr>
              <w:pStyle w:val="TAC"/>
              <w:spacing w:line="256" w:lineRule="auto"/>
              <w:rPr>
                <w:lang w:val="en-US"/>
              </w:rPr>
            </w:pPr>
            <w:r>
              <w:rPr>
                <w:lang w:val="en-US"/>
              </w:rPr>
              <w:t>TDDConf.2.1</w:t>
            </w:r>
          </w:p>
        </w:tc>
      </w:tr>
      <w:tr w:rsidR="00025189" w14:paraId="3383E8B7" w14:textId="77777777" w:rsidTr="003806AD">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8DEC791" w14:textId="77777777" w:rsidR="00025189" w:rsidRDefault="00025189">
            <w:pPr>
              <w:pStyle w:val="TAL"/>
              <w:spacing w:line="256" w:lineRule="auto"/>
            </w:pPr>
            <w:r>
              <w:rPr>
                <w:bCs/>
              </w:rPr>
              <w:t>BW</w:t>
            </w:r>
            <w:r>
              <w:rPr>
                <w:vertAlign w:val="subscript"/>
              </w:rPr>
              <w:t>channel</w:t>
            </w:r>
          </w:p>
        </w:tc>
        <w:tc>
          <w:tcPr>
            <w:tcW w:w="771" w:type="dxa"/>
            <w:vMerge w:val="restart"/>
            <w:tcBorders>
              <w:top w:val="single" w:sz="4" w:space="0" w:color="auto"/>
              <w:left w:val="single" w:sz="4" w:space="0" w:color="auto"/>
              <w:bottom w:val="single" w:sz="4" w:space="0" w:color="auto"/>
              <w:right w:val="single" w:sz="4" w:space="0" w:color="auto"/>
            </w:tcBorders>
            <w:hideMark/>
          </w:tcPr>
          <w:p w14:paraId="059ACFEF" w14:textId="77777777" w:rsidR="00025189" w:rsidRDefault="00025189">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1F27B787" w14:textId="77777777" w:rsidR="00025189" w:rsidRDefault="00025189">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1B87641"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2C9D8F01"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63FAF2B3" w14:textId="77777777" w:rsidTr="003806AD">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68375AB" w14:textId="77777777" w:rsidR="00025189" w:rsidRDefault="00025189">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C45FC02"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3E1BF3C" w14:textId="77777777" w:rsidR="00025189" w:rsidRDefault="00025189">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672007F"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E89B53E"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237079B2" w14:textId="77777777" w:rsidTr="003806AD">
        <w:trPr>
          <w:cantSplit/>
          <w:trHeight w:val="81"/>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D3D9B70" w14:textId="77777777" w:rsidR="00025189" w:rsidRDefault="00025189">
            <w:pPr>
              <w:pStyle w:val="TAL"/>
              <w:spacing w:line="256" w:lineRule="auto"/>
              <w:rPr>
                <w:bCs/>
              </w:rPr>
            </w:pPr>
            <w:r>
              <w:rPr>
                <w:lang w:val="en-US"/>
              </w:rPr>
              <w:t>BWP BW</w:t>
            </w:r>
          </w:p>
        </w:tc>
        <w:tc>
          <w:tcPr>
            <w:tcW w:w="771" w:type="dxa"/>
            <w:vMerge w:val="restart"/>
            <w:tcBorders>
              <w:top w:val="single" w:sz="4" w:space="0" w:color="auto"/>
              <w:left w:val="single" w:sz="4" w:space="0" w:color="auto"/>
              <w:bottom w:val="single" w:sz="4" w:space="0" w:color="auto"/>
              <w:right w:val="single" w:sz="4" w:space="0" w:color="auto"/>
            </w:tcBorders>
            <w:hideMark/>
          </w:tcPr>
          <w:p w14:paraId="2F80EC6F" w14:textId="77777777" w:rsidR="00025189" w:rsidRDefault="00025189">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7FFB2281" w14:textId="77777777" w:rsidR="00025189" w:rsidRDefault="00025189">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6067BA4E"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6631D87"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76A4099B" w14:textId="77777777" w:rsidTr="003806AD">
        <w:trPr>
          <w:cantSplit/>
          <w:trHeight w:val="36"/>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2CF9573D" w14:textId="77777777" w:rsidR="00025189" w:rsidRDefault="00025189">
            <w:pPr>
              <w:spacing w:after="0" w:line="256" w:lineRule="auto"/>
              <w:rPr>
                <w:rFonts w:ascii="Arial" w:hAnsi="Arial"/>
                <w:bCs/>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4949420"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3038F15" w14:textId="77777777" w:rsidR="00025189" w:rsidRDefault="00025189">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A94CB0E"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93EBB4A"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4AB5F9D0" w14:textId="77777777" w:rsidTr="003806AD">
        <w:trPr>
          <w:cantSplit/>
          <w:trHeight w:val="36"/>
        </w:trPr>
        <w:tc>
          <w:tcPr>
            <w:tcW w:w="1092" w:type="dxa"/>
            <w:vMerge w:val="restart"/>
            <w:tcBorders>
              <w:top w:val="single" w:sz="4" w:space="0" w:color="auto"/>
              <w:left w:val="single" w:sz="4" w:space="0" w:color="auto"/>
              <w:bottom w:val="single" w:sz="4" w:space="0" w:color="auto"/>
              <w:right w:val="single" w:sz="4" w:space="0" w:color="auto"/>
            </w:tcBorders>
            <w:hideMark/>
          </w:tcPr>
          <w:p w14:paraId="0E1165BD" w14:textId="77777777" w:rsidR="00025189" w:rsidRDefault="00025189">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4C78C2D3" w14:textId="77777777" w:rsidR="00025189" w:rsidRDefault="00025189">
            <w:pPr>
              <w:pStyle w:val="TAL"/>
              <w:spacing w:line="256" w:lineRule="auto"/>
              <w:rPr>
                <w:bCs/>
              </w:rPr>
            </w:pPr>
            <w:r>
              <w:t>Initial DL BWP</w:t>
            </w:r>
          </w:p>
        </w:tc>
        <w:tc>
          <w:tcPr>
            <w:tcW w:w="771" w:type="dxa"/>
            <w:tcBorders>
              <w:top w:val="single" w:sz="4" w:space="0" w:color="auto"/>
              <w:left w:val="single" w:sz="4" w:space="0" w:color="auto"/>
              <w:bottom w:val="single" w:sz="4" w:space="0" w:color="auto"/>
              <w:right w:val="single" w:sz="4" w:space="0" w:color="auto"/>
            </w:tcBorders>
          </w:tcPr>
          <w:p w14:paraId="4FD6F736"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04D6B54D"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3BF606EA" w14:textId="77777777" w:rsidR="00025189" w:rsidRDefault="00025189">
            <w:pPr>
              <w:pStyle w:val="TAC"/>
              <w:spacing w:line="256" w:lineRule="auto"/>
              <w:rPr>
                <w:szCs w:val="18"/>
              </w:rPr>
            </w:pPr>
            <w: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87424D5" w14:textId="77777777" w:rsidR="00025189" w:rsidRDefault="00025189">
            <w:pPr>
              <w:pStyle w:val="TAC"/>
              <w:spacing w:line="256" w:lineRule="auto"/>
              <w:rPr>
                <w:szCs w:val="18"/>
              </w:rPr>
            </w:pPr>
            <w:r>
              <w:rPr>
                <w:szCs w:val="18"/>
              </w:rPr>
              <w:t>NA</w:t>
            </w:r>
          </w:p>
        </w:tc>
      </w:tr>
      <w:tr w:rsidR="00025189" w14:paraId="38861C8D" w14:textId="77777777" w:rsidTr="003806AD">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423D72C2"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A686048" w14:textId="77777777" w:rsidR="00025189" w:rsidRDefault="00025189">
            <w:pPr>
              <w:pStyle w:val="TAL"/>
              <w:spacing w:line="256" w:lineRule="auto"/>
            </w:pPr>
            <w:r>
              <w:t>Initial UL BWP</w:t>
            </w:r>
          </w:p>
        </w:tc>
        <w:tc>
          <w:tcPr>
            <w:tcW w:w="771" w:type="dxa"/>
            <w:tcBorders>
              <w:top w:val="single" w:sz="4" w:space="0" w:color="auto"/>
              <w:left w:val="single" w:sz="4" w:space="0" w:color="auto"/>
              <w:bottom w:val="single" w:sz="4" w:space="0" w:color="auto"/>
              <w:right w:val="single" w:sz="4" w:space="0" w:color="auto"/>
            </w:tcBorders>
          </w:tcPr>
          <w:p w14:paraId="214281E6"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F7E22EF" w14:textId="77777777" w:rsidR="00025189" w:rsidRDefault="00025189">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750EDE26" w14:textId="77777777" w:rsidR="00025189" w:rsidRDefault="00025189">
            <w:pPr>
              <w:pStyle w:val="TAC"/>
              <w:spacing w:line="256" w:lineRule="auto"/>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66D41E7" w14:textId="77777777" w:rsidR="00025189" w:rsidRDefault="00025189">
            <w:pPr>
              <w:pStyle w:val="TAC"/>
              <w:spacing w:line="256" w:lineRule="auto"/>
            </w:pPr>
            <w:r>
              <w:t>NA</w:t>
            </w:r>
          </w:p>
        </w:tc>
      </w:tr>
      <w:tr w:rsidR="00025189" w14:paraId="4EB5FF66" w14:textId="77777777" w:rsidTr="003806AD">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C021AB4"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47C717D3" w14:textId="77777777" w:rsidR="00025189" w:rsidRDefault="00025189">
            <w:pPr>
              <w:pStyle w:val="TAL"/>
              <w:spacing w:line="256" w:lineRule="auto"/>
              <w:rPr>
                <w:bCs/>
              </w:rPr>
            </w:pPr>
            <w:r>
              <w:t>Dedicated DL BWP</w:t>
            </w:r>
          </w:p>
        </w:tc>
        <w:tc>
          <w:tcPr>
            <w:tcW w:w="771" w:type="dxa"/>
            <w:tcBorders>
              <w:top w:val="single" w:sz="4" w:space="0" w:color="auto"/>
              <w:left w:val="single" w:sz="4" w:space="0" w:color="auto"/>
              <w:bottom w:val="single" w:sz="4" w:space="0" w:color="auto"/>
              <w:right w:val="single" w:sz="4" w:space="0" w:color="auto"/>
            </w:tcBorders>
          </w:tcPr>
          <w:p w14:paraId="3BE9C87A"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2BCCD76" w14:textId="77777777" w:rsidR="00025189" w:rsidRDefault="00025189">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7022D2E0" w14:textId="77777777" w:rsidR="00025189" w:rsidRDefault="00025189">
            <w:pPr>
              <w:pStyle w:val="TAC"/>
              <w:spacing w:line="256" w:lineRule="auto"/>
              <w:rPr>
                <w:szCs w:val="18"/>
              </w:rPr>
            </w:pPr>
            <w: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0300BF42" w14:textId="77777777" w:rsidR="00025189" w:rsidRDefault="00025189">
            <w:pPr>
              <w:pStyle w:val="TAC"/>
              <w:spacing w:line="256" w:lineRule="auto"/>
              <w:rPr>
                <w:szCs w:val="18"/>
              </w:rPr>
            </w:pPr>
            <w:r>
              <w:rPr>
                <w:szCs w:val="18"/>
              </w:rPr>
              <w:t>NA</w:t>
            </w:r>
          </w:p>
        </w:tc>
      </w:tr>
      <w:tr w:rsidR="00025189" w14:paraId="71D735FE" w14:textId="77777777" w:rsidTr="003806AD">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713BD48"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0B5139BE" w14:textId="77777777" w:rsidR="00025189" w:rsidRDefault="00025189">
            <w:pPr>
              <w:pStyle w:val="TAL"/>
              <w:spacing w:line="256" w:lineRule="auto"/>
              <w:rPr>
                <w:bCs/>
              </w:rPr>
            </w:pPr>
            <w:r>
              <w:rPr>
                <w:bCs/>
              </w:rPr>
              <w:t>Dedicated UL BWP</w:t>
            </w:r>
          </w:p>
        </w:tc>
        <w:tc>
          <w:tcPr>
            <w:tcW w:w="771" w:type="dxa"/>
            <w:tcBorders>
              <w:top w:val="single" w:sz="4" w:space="0" w:color="auto"/>
              <w:left w:val="single" w:sz="4" w:space="0" w:color="auto"/>
              <w:bottom w:val="single" w:sz="4" w:space="0" w:color="auto"/>
              <w:right w:val="single" w:sz="4" w:space="0" w:color="auto"/>
            </w:tcBorders>
          </w:tcPr>
          <w:p w14:paraId="4620E58C"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712F62F" w14:textId="77777777" w:rsidR="00025189" w:rsidRDefault="00025189">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D7B7079" w14:textId="77777777" w:rsidR="00025189" w:rsidRDefault="00025189">
            <w:pPr>
              <w:pStyle w:val="TAC"/>
              <w:spacing w:line="256" w:lineRule="auto"/>
              <w:rPr>
                <w:szCs w:val="18"/>
              </w:rPr>
            </w:pPr>
            <w:r>
              <w:t>ULBWP.1.1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3968E1F" w14:textId="77777777" w:rsidR="00025189" w:rsidRDefault="00025189">
            <w:pPr>
              <w:pStyle w:val="TAC"/>
              <w:spacing w:line="256" w:lineRule="auto"/>
              <w:rPr>
                <w:szCs w:val="18"/>
              </w:rPr>
            </w:pPr>
            <w:r>
              <w:rPr>
                <w:szCs w:val="18"/>
              </w:rPr>
              <w:t>NA</w:t>
            </w:r>
          </w:p>
        </w:tc>
      </w:tr>
      <w:tr w:rsidR="00025189" w14:paraId="617E18C5" w14:textId="77777777" w:rsidTr="003806AD">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683F3F7E" w14:textId="77777777" w:rsidR="00025189" w:rsidRDefault="00025189">
            <w:pPr>
              <w:pStyle w:val="TAL"/>
              <w:spacing w:line="256" w:lineRule="auto"/>
              <w:rPr>
                <w:bCs/>
              </w:rPr>
            </w:pPr>
            <w:r>
              <w:rPr>
                <w:bCs/>
              </w:rPr>
              <w:t>TRS configuration</w:t>
            </w:r>
          </w:p>
        </w:tc>
        <w:tc>
          <w:tcPr>
            <w:tcW w:w="771" w:type="dxa"/>
            <w:tcBorders>
              <w:top w:val="single" w:sz="4" w:space="0" w:color="auto"/>
              <w:left w:val="single" w:sz="4" w:space="0" w:color="auto"/>
              <w:bottom w:val="single" w:sz="4" w:space="0" w:color="auto"/>
              <w:right w:val="single" w:sz="4" w:space="0" w:color="auto"/>
            </w:tcBorders>
          </w:tcPr>
          <w:p w14:paraId="5D73A61B"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8B831C6" w14:textId="77777777" w:rsidR="00025189" w:rsidRDefault="00025189">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0D5A5C37" w14:textId="77777777" w:rsidR="00025189" w:rsidRDefault="00025189">
            <w:pPr>
              <w:pStyle w:val="TAC"/>
              <w:spacing w:line="256" w:lineRule="auto"/>
            </w:pPr>
            <w:r>
              <w:rPr>
                <w:bCs/>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5E9050F1" w14:textId="77777777" w:rsidR="00025189" w:rsidRDefault="00025189">
            <w:pPr>
              <w:pStyle w:val="TAC"/>
              <w:spacing w:line="256" w:lineRule="auto"/>
            </w:pPr>
            <w:r>
              <w:rPr>
                <w:bCs/>
              </w:rPr>
              <w:t>NA</w:t>
            </w:r>
          </w:p>
        </w:tc>
      </w:tr>
      <w:tr w:rsidR="00025189" w14:paraId="28E804CB" w14:textId="77777777" w:rsidTr="003806AD">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3D893AFF" w14:textId="77777777" w:rsidR="00025189" w:rsidRDefault="00025189">
            <w:pPr>
              <w:pStyle w:val="TAL"/>
              <w:spacing w:line="256" w:lineRule="auto"/>
            </w:pPr>
            <w:r>
              <w:rPr>
                <w:bCs/>
              </w:rPr>
              <w:t xml:space="preserve">OCNG Patterns defined in A.3.2.1.1 (OP.1) </w:t>
            </w:r>
          </w:p>
        </w:tc>
        <w:tc>
          <w:tcPr>
            <w:tcW w:w="771" w:type="dxa"/>
            <w:tcBorders>
              <w:top w:val="single" w:sz="4" w:space="0" w:color="auto"/>
              <w:left w:val="single" w:sz="4" w:space="0" w:color="auto"/>
              <w:bottom w:val="single" w:sz="4" w:space="0" w:color="auto"/>
              <w:right w:val="single" w:sz="4" w:space="0" w:color="auto"/>
            </w:tcBorders>
          </w:tcPr>
          <w:p w14:paraId="54A92506"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77FE2F98"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6D74C0F1" w14:textId="77777777" w:rsidR="00025189" w:rsidRDefault="00025189">
            <w:pPr>
              <w:pStyle w:val="TAC"/>
              <w:spacing w:line="256" w:lineRule="auto"/>
              <w:rPr>
                <w:rFonts w:cs="v4.2.0"/>
              </w:rPr>
            </w:pPr>
            <w:r>
              <w:t xml:space="preserve">OP.1 </w:t>
            </w:r>
          </w:p>
        </w:tc>
        <w:tc>
          <w:tcPr>
            <w:tcW w:w="2147" w:type="dxa"/>
            <w:gridSpan w:val="4"/>
            <w:tcBorders>
              <w:top w:val="single" w:sz="4" w:space="0" w:color="auto"/>
              <w:left w:val="single" w:sz="4" w:space="0" w:color="auto"/>
              <w:bottom w:val="single" w:sz="4" w:space="0" w:color="auto"/>
              <w:right w:val="single" w:sz="4" w:space="0" w:color="auto"/>
            </w:tcBorders>
            <w:hideMark/>
          </w:tcPr>
          <w:p w14:paraId="331ADEF4" w14:textId="77777777" w:rsidR="00025189" w:rsidRDefault="00025189">
            <w:pPr>
              <w:pStyle w:val="TAC"/>
              <w:spacing w:line="256" w:lineRule="auto"/>
              <w:rPr>
                <w:rFonts w:cs="v4.2.0"/>
              </w:rPr>
            </w:pPr>
            <w:r>
              <w:t>OP.1</w:t>
            </w:r>
          </w:p>
        </w:tc>
      </w:tr>
      <w:tr w:rsidR="00025189" w14:paraId="4B227C29" w14:textId="77777777" w:rsidTr="003806AD">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680CA487" w14:textId="77777777" w:rsidR="00025189" w:rsidRDefault="00025189">
            <w:pPr>
              <w:pStyle w:val="TAL"/>
              <w:spacing w:line="256" w:lineRule="auto"/>
              <w:rPr>
                <w:lang w:val="en-US"/>
              </w:rPr>
            </w:pPr>
            <w:r>
              <w:rPr>
                <w:lang w:val="en-US"/>
              </w:rPr>
              <w:t>PDSCH Reference measurement channel</w:t>
            </w:r>
          </w:p>
        </w:tc>
        <w:tc>
          <w:tcPr>
            <w:tcW w:w="771" w:type="dxa"/>
            <w:tcBorders>
              <w:top w:val="single" w:sz="4" w:space="0" w:color="auto"/>
              <w:left w:val="single" w:sz="4" w:space="0" w:color="auto"/>
              <w:bottom w:val="single" w:sz="4" w:space="0" w:color="auto"/>
              <w:right w:val="single" w:sz="4" w:space="0" w:color="auto"/>
            </w:tcBorders>
          </w:tcPr>
          <w:p w14:paraId="4810C581"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675C65F" w14:textId="77777777" w:rsidR="00025189" w:rsidRDefault="00025189">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F48028E" w14:textId="77777777" w:rsidR="00025189" w:rsidRDefault="00025189">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tcPr>
          <w:p w14:paraId="7896C578" w14:textId="77777777" w:rsidR="00025189" w:rsidRDefault="00025189">
            <w:pPr>
              <w:pStyle w:val="TAC"/>
              <w:spacing w:line="256" w:lineRule="auto"/>
            </w:pPr>
          </w:p>
        </w:tc>
      </w:tr>
      <w:tr w:rsidR="00025189" w14:paraId="5701E886" w14:textId="77777777" w:rsidTr="003806AD">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05021C92" w14:textId="77777777" w:rsidR="00025189" w:rsidRDefault="00025189">
            <w:pPr>
              <w:pStyle w:val="TAL"/>
              <w:spacing w:line="256" w:lineRule="auto"/>
              <w:rPr>
                <w:lang w:val="en-US"/>
              </w:rPr>
            </w:pPr>
            <w:r>
              <w:rPr>
                <w:rFonts w:cs="v5.0.0"/>
              </w:rPr>
              <w:t>CORESET Reference Channel</w:t>
            </w:r>
          </w:p>
        </w:tc>
        <w:tc>
          <w:tcPr>
            <w:tcW w:w="771" w:type="dxa"/>
            <w:tcBorders>
              <w:top w:val="single" w:sz="4" w:space="0" w:color="auto"/>
              <w:left w:val="single" w:sz="4" w:space="0" w:color="auto"/>
              <w:bottom w:val="single" w:sz="4" w:space="0" w:color="auto"/>
              <w:right w:val="single" w:sz="4" w:space="0" w:color="auto"/>
            </w:tcBorders>
          </w:tcPr>
          <w:p w14:paraId="3D0EC131"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A163875" w14:textId="77777777" w:rsidR="00025189" w:rsidRDefault="00025189">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180E188" w14:textId="77777777" w:rsidR="00025189" w:rsidRDefault="00025189">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tcPr>
          <w:p w14:paraId="0858F028" w14:textId="77777777" w:rsidR="00025189" w:rsidRDefault="00025189">
            <w:pPr>
              <w:pStyle w:val="TAC"/>
              <w:spacing w:line="256" w:lineRule="auto"/>
            </w:pPr>
          </w:p>
        </w:tc>
      </w:tr>
      <w:tr w:rsidR="00025189" w14:paraId="6952010C" w14:textId="77777777" w:rsidTr="003806AD">
        <w:trPr>
          <w:cantSplit/>
          <w:trHeight w:val="259"/>
        </w:trPr>
        <w:tc>
          <w:tcPr>
            <w:tcW w:w="1309" w:type="dxa"/>
            <w:gridSpan w:val="2"/>
            <w:tcBorders>
              <w:top w:val="single" w:sz="4" w:space="0" w:color="auto"/>
              <w:left w:val="single" w:sz="4" w:space="0" w:color="auto"/>
              <w:bottom w:val="nil"/>
              <w:right w:val="single" w:sz="4" w:space="0" w:color="auto"/>
            </w:tcBorders>
            <w:hideMark/>
          </w:tcPr>
          <w:p w14:paraId="7F424D25" w14:textId="77777777" w:rsidR="00025189" w:rsidRDefault="00025189">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2D9676EF"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nil"/>
              <w:right w:val="single" w:sz="4" w:space="0" w:color="auto"/>
            </w:tcBorders>
          </w:tcPr>
          <w:p w14:paraId="005D7749"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CB5D170" w14:textId="77777777" w:rsidR="00025189" w:rsidRDefault="00025189">
            <w:pPr>
              <w:pStyle w:val="TAC"/>
              <w:spacing w:line="256" w:lineRule="auto"/>
              <w:rPr>
                <w:lang w:val="en-US"/>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63065B9" w14:textId="77777777" w:rsidR="00025189" w:rsidRDefault="00025189">
            <w:pPr>
              <w:pStyle w:val="TAC"/>
              <w:spacing w:line="256" w:lineRule="auto"/>
              <w:rPr>
                <w:lang w:val="en-US"/>
              </w:rPr>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9BB1645" w14:textId="77777777" w:rsidR="00025189" w:rsidRDefault="00025189">
            <w:pPr>
              <w:pStyle w:val="TAC"/>
              <w:spacing w:line="256" w:lineRule="auto"/>
            </w:pPr>
            <w:r>
              <w:rPr>
                <w:lang w:eastAsia="zh-CN"/>
              </w:rPr>
              <w:t>SSB.1 FR1</w:t>
            </w:r>
          </w:p>
        </w:tc>
      </w:tr>
      <w:tr w:rsidR="00025189" w14:paraId="04AE3994" w14:textId="77777777" w:rsidTr="003806AD">
        <w:trPr>
          <w:cantSplit/>
          <w:trHeight w:val="232"/>
        </w:trPr>
        <w:tc>
          <w:tcPr>
            <w:tcW w:w="1309" w:type="dxa"/>
            <w:gridSpan w:val="2"/>
            <w:tcBorders>
              <w:top w:val="nil"/>
              <w:left w:val="single" w:sz="4" w:space="0" w:color="auto"/>
              <w:bottom w:val="nil"/>
              <w:right w:val="single" w:sz="4" w:space="0" w:color="auto"/>
            </w:tcBorders>
          </w:tcPr>
          <w:p w14:paraId="09FF1B1B" w14:textId="77777777" w:rsidR="00025189" w:rsidRDefault="00025189">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1ABF83F2" w14:textId="77777777" w:rsidR="00025189" w:rsidRDefault="00025189">
            <w:pPr>
              <w:spacing w:after="0" w:line="256" w:lineRule="auto"/>
              <w:rPr>
                <w:rFonts w:ascii="Arial" w:hAnsi="Arial"/>
                <w:sz w:val="18"/>
                <w:lang w:eastAsia="en-GB"/>
              </w:rPr>
            </w:pPr>
          </w:p>
        </w:tc>
        <w:tc>
          <w:tcPr>
            <w:tcW w:w="771" w:type="dxa"/>
            <w:tcBorders>
              <w:top w:val="nil"/>
              <w:left w:val="single" w:sz="4" w:space="0" w:color="auto"/>
              <w:bottom w:val="single" w:sz="4" w:space="0" w:color="auto"/>
              <w:right w:val="single" w:sz="4" w:space="0" w:color="auto"/>
            </w:tcBorders>
          </w:tcPr>
          <w:p w14:paraId="4035AA0A"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5C91447" w14:textId="77777777" w:rsidR="00025189" w:rsidRDefault="00025189">
            <w:pPr>
              <w:pStyle w:val="TAC"/>
              <w:spacing w:line="256" w:lineRule="auto"/>
              <w:rPr>
                <w:lang w:val="en-US"/>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6E1BCF0B" w14:textId="77777777" w:rsidR="00025189" w:rsidRDefault="00025189">
            <w:pPr>
              <w:pStyle w:val="TAC"/>
              <w:spacing w:line="256" w:lineRule="auto"/>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3BE2BE60" w14:textId="77777777" w:rsidR="00025189" w:rsidRDefault="00025189">
            <w:pPr>
              <w:pStyle w:val="TAC"/>
              <w:spacing w:line="256" w:lineRule="auto"/>
            </w:pPr>
            <w:r>
              <w:rPr>
                <w:lang w:eastAsia="zh-CN"/>
              </w:rPr>
              <w:t>SSB.2 FR1</w:t>
            </w:r>
          </w:p>
        </w:tc>
      </w:tr>
      <w:tr w:rsidR="00025189" w14:paraId="6E725747" w14:textId="77777777" w:rsidTr="003806AD">
        <w:trPr>
          <w:cantSplit/>
          <w:trHeight w:val="232"/>
        </w:trPr>
        <w:tc>
          <w:tcPr>
            <w:tcW w:w="1309" w:type="dxa"/>
            <w:gridSpan w:val="2"/>
            <w:tcBorders>
              <w:top w:val="nil"/>
              <w:left w:val="single" w:sz="4" w:space="0" w:color="auto"/>
              <w:bottom w:val="nil"/>
              <w:right w:val="single" w:sz="4" w:space="0" w:color="auto"/>
            </w:tcBorders>
          </w:tcPr>
          <w:p w14:paraId="2AE387EF" w14:textId="77777777" w:rsidR="00025189" w:rsidRDefault="00025189">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75E292E5"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nil"/>
              <w:right w:val="single" w:sz="4" w:space="0" w:color="auto"/>
            </w:tcBorders>
          </w:tcPr>
          <w:p w14:paraId="102A4871"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129C43C" w14:textId="77777777" w:rsidR="00025189" w:rsidRDefault="00025189">
            <w:pPr>
              <w:pStyle w:val="TAC"/>
              <w:spacing w:line="256" w:lineRule="auto"/>
              <w:rPr>
                <w:lang w:eastAsia="zh-CN"/>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7A59F993" w14:textId="77777777" w:rsidR="00025189" w:rsidRDefault="00025189">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8C87D0D" w14:textId="77777777" w:rsidR="00025189" w:rsidRDefault="00025189">
            <w:pPr>
              <w:pStyle w:val="TAC"/>
              <w:spacing w:line="256" w:lineRule="auto"/>
              <w:rPr>
                <w:lang w:eastAsia="zh-CN"/>
              </w:rPr>
            </w:pPr>
            <w:r>
              <w:rPr>
                <w:lang w:eastAsia="zh-CN"/>
              </w:rPr>
              <w:t>SSB.1 FR1</w:t>
            </w:r>
          </w:p>
        </w:tc>
      </w:tr>
      <w:tr w:rsidR="00025189" w14:paraId="77FC9A04" w14:textId="77777777" w:rsidTr="003806AD">
        <w:trPr>
          <w:cantSplit/>
          <w:trHeight w:val="232"/>
        </w:trPr>
        <w:tc>
          <w:tcPr>
            <w:tcW w:w="1309" w:type="dxa"/>
            <w:gridSpan w:val="2"/>
            <w:tcBorders>
              <w:top w:val="nil"/>
              <w:left w:val="single" w:sz="4" w:space="0" w:color="auto"/>
              <w:bottom w:val="single" w:sz="4" w:space="0" w:color="auto"/>
              <w:right w:val="single" w:sz="4" w:space="0" w:color="auto"/>
            </w:tcBorders>
          </w:tcPr>
          <w:p w14:paraId="338B2CCA" w14:textId="77777777" w:rsidR="00025189" w:rsidRDefault="00025189">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D420DBB" w14:textId="77777777" w:rsidR="00025189" w:rsidRDefault="00025189">
            <w:pPr>
              <w:spacing w:after="0" w:line="256" w:lineRule="auto"/>
              <w:rPr>
                <w:rFonts w:ascii="Arial" w:hAnsi="Arial"/>
                <w:sz w:val="18"/>
                <w:lang w:eastAsia="en-GB"/>
              </w:rPr>
            </w:pPr>
          </w:p>
        </w:tc>
        <w:tc>
          <w:tcPr>
            <w:tcW w:w="771" w:type="dxa"/>
            <w:tcBorders>
              <w:top w:val="nil"/>
              <w:left w:val="single" w:sz="4" w:space="0" w:color="auto"/>
              <w:bottom w:val="single" w:sz="4" w:space="0" w:color="auto"/>
              <w:right w:val="single" w:sz="4" w:space="0" w:color="auto"/>
            </w:tcBorders>
          </w:tcPr>
          <w:p w14:paraId="6A15C2A8"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FD98D75" w14:textId="77777777" w:rsidR="00025189" w:rsidRDefault="00025189">
            <w:pPr>
              <w:pStyle w:val="TAC"/>
              <w:spacing w:line="256" w:lineRule="auto"/>
              <w:rPr>
                <w:lang w:eastAsia="zh-CN"/>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3814A6F5" w14:textId="77777777" w:rsidR="00025189" w:rsidRDefault="00025189">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B55DC99" w14:textId="77777777" w:rsidR="00025189" w:rsidRDefault="00025189">
            <w:pPr>
              <w:pStyle w:val="TAC"/>
              <w:spacing w:line="256" w:lineRule="auto"/>
              <w:rPr>
                <w:lang w:eastAsia="zh-CN"/>
              </w:rPr>
            </w:pPr>
            <w:r>
              <w:rPr>
                <w:lang w:eastAsia="zh-CN"/>
              </w:rPr>
              <w:t>SSB.2 FR1</w:t>
            </w:r>
          </w:p>
        </w:tc>
      </w:tr>
      <w:tr w:rsidR="00025189" w14:paraId="068AB0CE" w14:textId="77777777" w:rsidTr="003806AD">
        <w:trPr>
          <w:cantSplit/>
          <w:trHeight w:val="232"/>
        </w:trPr>
        <w:tc>
          <w:tcPr>
            <w:tcW w:w="2621" w:type="dxa"/>
            <w:gridSpan w:val="3"/>
            <w:tcBorders>
              <w:top w:val="single" w:sz="4" w:space="0" w:color="auto"/>
              <w:left w:val="single" w:sz="4" w:space="0" w:color="auto"/>
              <w:bottom w:val="single" w:sz="4" w:space="0" w:color="auto"/>
              <w:right w:val="single" w:sz="4" w:space="0" w:color="auto"/>
            </w:tcBorders>
            <w:hideMark/>
          </w:tcPr>
          <w:p w14:paraId="30AD93C0" w14:textId="77777777" w:rsidR="00025189" w:rsidRDefault="00025189">
            <w:pPr>
              <w:pStyle w:val="TAL"/>
              <w:spacing w:line="256" w:lineRule="auto"/>
              <w:rPr>
                <w:lang w:eastAsia="en-GB"/>
              </w:rPr>
            </w:pPr>
            <w:r>
              <w:t>DBT window configuration</w:t>
            </w:r>
          </w:p>
        </w:tc>
        <w:tc>
          <w:tcPr>
            <w:tcW w:w="771" w:type="dxa"/>
            <w:tcBorders>
              <w:top w:val="single" w:sz="4" w:space="0" w:color="auto"/>
              <w:left w:val="single" w:sz="4" w:space="0" w:color="auto"/>
              <w:bottom w:val="single" w:sz="4" w:space="0" w:color="auto"/>
              <w:right w:val="single" w:sz="4" w:space="0" w:color="auto"/>
            </w:tcBorders>
          </w:tcPr>
          <w:p w14:paraId="0E09EFD0"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2E41C7D8" w14:textId="77777777" w:rsidR="00025189" w:rsidRDefault="00025189">
            <w:pPr>
              <w:pStyle w:val="TAC"/>
              <w:spacing w:line="256" w:lineRule="auto"/>
              <w:rPr>
                <w:lang w:eastAsia="zh-CN"/>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2C9C75AC" w14:textId="77777777" w:rsidR="00025189" w:rsidRDefault="00025189">
            <w:pPr>
              <w:pStyle w:val="TAC"/>
              <w:spacing w:line="256" w:lineRule="auto"/>
              <w:rPr>
                <w:lang w:val="en-US" w:eastAsia="en-GB"/>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095B16E9" w14:textId="77777777" w:rsidR="00025189" w:rsidRDefault="00025189">
            <w:pPr>
              <w:pStyle w:val="TAC"/>
              <w:spacing w:line="256" w:lineRule="auto"/>
              <w:rPr>
                <w:lang w:eastAsia="zh-CN"/>
              </w:rPr>
            </w:pPr>
            <w:r>
              <w:rPr>
                <w:rFonts w:cs="v4.2.0"/>
                <w:bCs/>
                <w:lang w:eastAsia="zh-CN"/>
              </w:rPr>
              <w:t>Not applicable</w:t>
            </w:r>
          </w:p>
        </w:tc>
      </w:tr>
      <w:tr w:rsidR="00025189" w14:paraId="70B281C5" w14:textId="77777777" w:rsidTr="003806AD">
        <w:trPr>
          <w:cantSplit/>
          <w:trHeight w:val="213"/>
        </w:trPr>
        <w:tc>
          <w:tcPr>
            <w:tcW w:w="2621" w:type="dxa"/>
            <w:gridSpan w:val="3"/>
            <w:tcBorders>
              <w:top w:val="single" w:sz="4" w:space="0" w:color="auto"/>
              <w:left w:val="single" w:sz="4" w:space="0" w:color="auto"/>
              <w:bottom w:val="single" w:sz="4" w:space="0" w:color="auto"/>
              <w:right w:val="single" w:sz="4" w:space="0" w:color="auto"/>
            </w:tcBorders>
            <w:hideMark/>
          </w:tcPr>
          <w:p w14:paraId="11AD7F3E" w14:textId="77777777" w:rsidR="00025189" w:rsidRDefault="00025189">
            <w:pPr>
              <w:pStyle w:val="TAL"/>
              <w:spacing w:line="256" w:lineRule="auto"/>
              <w:rPr>
                <w:bCs/>
                <w:lang w:eastAsia="en-GB"/>
              </w:rPr>
            </w:pPr>
            <w:r>
              <w:t>SMTC configuration defined in A.3.11</w:t>
            </w:r>
          </w:p>
        </w:tc>
        <w:tc>
          <w:tcPr>
            <w:tcW w:w="771" w:type="dxa"/>
            <w:tcBorders>
              <w:top w:val="single" w:sz="4" w:space="0" w:color="auto"/>
              <w:left w:val="single" w:sz="4" w:space="0" w:color="auto"/>
              <w:bottom w:val="single" w:sz="4" w:space="0" w:color="auto"/>
              <w:right w:val="single" w:sz="4" w:space="0" w:color="auto"/>
            </w:tcBorders>
          </w:tcPr>
          <w:p w14:paraId="47F72E09"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0ADF82B"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D166ED9" w14:textId="77777777" w:rsidR="00025189" w:rsidRDefault="00025189">
            <w:pPr>
              <w:pStyle w:val="TAC"/>
              <w:spacing w:line="256" w:lineRule="auto"/>
            </w:pPr>
            <w:r>
              <w:t>SMTC.1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40A763F5" w14:textId="77777777" w:rsidR="00025189" w:rsidRDefault="00025189">
            <w:pPr>
              <w:pStyle w:val="TAC"/>
              <w:spacing w:line="256" w:lineRule="auto"/>
            </w:pPr>
            <w:r>
              <w:t>SMTC.4</w:t>
            </w:r>
          </w:p>
        </w:tc>
      </w:tr>
      <w:tr w:rsidR="00025189" w14:paraId="03E9D75A" w14:textId="77777777" w:rsidTr="003806AD">
        <w:trPr>
          <w:cantSplit/>
          <w:trHeight w:val="193"/>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0B29659F" w14:textId="77777777" w:rsidR="00025189" w:rsidRDefault="00025189">
            <w:pPr>
              <w:pStyle w:val="TAL"/>
              <w:spacing w:line="256" w:lineRule="auto"/>
              <w:rPr>
                <w:lang w:val="da-DK"/>
              </w:rPr>
            </w:pPr>
            <w:r>
              <w:rPr>
                <w:lang w:val="da-DK"/>
              </w:rPr>
              <w:t>PDSCH/PDCCH subcarrier spacing</w:t>
            </w:r>
          </w:p>
        </w:tc>
        <w:tc>
          <w:tcPr>
            <w:tcW w:w="771" w:type="dxa"/>
            <w:vMerge w:val="restart"/>
            <w:tcBorders>
              <w:top w:val="single" w:sz="4" w:space="0" w:color="auto"/>
              <w:left w:val="single" w:sz="4" w:space="0" w:color="auto"/>
              <w:bottom w:val="single" w:sz="4" w:space="0" w:color="auto"/>
              <w:right w:val="single" w:sz="4" w:space="0" w:color="auto"/>
            </w:tcBorders>
            <w:hideMark/>
          </w:tcPr>
          <w:p w14:paraId="4E2C2C66" w14:textId="77777777" w:rsidR="00025189" w:rsidRDefault="00025189">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0FB02245" w14:textId="77777777" w:rsidR="00025189" w:rsidRDefault="00025189">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731F630A" w14:textId="77777777" w:rsidR="00025189" w:rsidRDefault="00025189">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6277CC2" w14:textId="77777777" w:rsidR="00025189" w:rsidRDefault="00025189">
            <w:pPr>
              <w:pStyle w:val="TAC"/>
              <w:spacing w:line="256" w:lineRule="auto"/>
              <w:rPr>
                <w:lang w:val="en-US"/>
              </w:rPr>
            </w:pPr>
            <w:r>
              <w:rPr>
                <w:lang w:val="en-US"/>
              </w:rPr>
              <w:t>15</w:t>
            </w:r>
          </w:p>
        </w:tc>
      </w:tr>
      <w:tr w:rsidR="00025189" w14:paraId="29DBB411" w14:textId="77777777" w:rsidTr="003806AD">
        <w:trPr>
          <w:cantSplit/>
          <w:trHeight w:val="127"/>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3CF74600" w14:textId="77777777" w:rsidR="00025189" w:rsidRDefault="00025189">
            <w:pPr>
              <w:spacing w:after="0" w:line="256" w:lineRule="auto"/>
              <w:rPr>
                <w:rFonts w:ascii="Arial" w:hAnsi="Arial"/>
                <w:sz w:val="18"/>
                <w:lang w:val="da-DK"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75455194" w14:textId="77777777" w:rsidR="00025189" w:rsidRDefault="00025189">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7F5783F6" w14:textId="77777777" w:rsidR="00025189" w:rsidRDefault="00025189">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B6E7578" w14:textId="77777777" w:rsidR="00025189" w:rsidRDefault="00025189">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379D553C" w14:textId="77777777" w:rsidR="00025189" w:rsidRDefault="00025189">
            <w:pPr>
              <w:pStyle w:val="TAC"/>
              <w:spacing w:line="256" w:lineRule="auto"/>
              <w:rPr>
                <w:lang w:val="en-US"/>
              </w:rPr>
            </w:pPr>
            <w:r>
              <w:rPr>
                <w:lang w:val="en-US"/>
              </w:rPr>
              <w:t>30</w:t>
            </w:r>
          </w:p>
        </w:tc>
      </w:tr>
      <w:tr w:rsidR="003806AD" w14:paraId="20B46B78" w14:textId="77777777" w:rsidTr="003806A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7"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28" w:author="Maldonado, Roberto 1. (Nokia - DK/Aalborg)" w:date="2021-08-12T20:55: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829" w:author="Maldonado, Roberto 1. (Nokia - DK/Aalborg)" w:date="2021-08-12T20:55:00Z">
              <w:tcPr>
                <w:tcW w:w="1312" w:type="dxa"/>
                <w:gridSpan w:val="2"/>
                <w:tcBorders>
                  <w:top w:val="single" w:sz="4" w:space="0" w:color="auto"/>
                  <w:left w:val="single" w:sz="4" w:space="0" w:color="auto"/>
                  <w:bottom w:val="nil"/>
                  <w:right w:val="single" w:sz="4" w:space="0" w:color="auto"/>
                </w:tcBorders>
                <w:hideMark/>
              </w:tcPr>
            </w:tcPrChange>
          </w:tcPr>
          <w:p w14:paraId="6C97BEC6" w14:textId="77777777" w:rsidR="003806AD" w:rsidRDefault="003806AD" w:rsidP="003806AD">
            <w:pPr>
              <w:pStyle w:val="TAL"/>
              <w:spacing w:line="256" w:lineRule="auto"/>
            </w:pPr>
            <w:r>
              <w:rPr>
                <w:lang w:eastAsia="ja-JP"/>
              </w:rPr>
              <w:lastRenderedPageBreak/>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830"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147EA087" w14:textId="77777777" w:rsidR="003806AD" w:rsidRDefault="003806AD" w:rsidP="003806AD">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Change w:id="831"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58E1126A" w14:textId="77777777" w:rsidR="003806AD" w:rsidRDefault="003806AD" w:rsidP="003806AD">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32"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4D8C4F43" w14:textId="77777777" w:rsidR="003806AD" w:rsidRDefault="003806AD" w:rsidP="003806AD">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33"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C9A69E" w14:textId="181BFB65" w:rsidR="003806AD" w:rsidRDefault="003806AD" w:rsidP="003806AD">
            <w:pPr>
              <w:pStyle w:val="TAC"/>
              <w:spacing w:line="256" w:lineRule="auto"/>
              <w:rPr>
                <w:lang w:val="en-US"/>
              </w:rPr>
            </w:pPr>
            <w:ins w:id="834" w:author="Maldonado, Roberto 1. (Nokia - DK/Aalborg)" w:date="2021-08-12T20:55:00Z">
              <w:r>
                <w:rPr>
                  <w:lang w:val="en-US"/>
                </w:rPr>
                <w:t>P</w:t>
              </w:r>
              <w:r>
                <w:rPr>
                  <w:vertAlign w:val="subscript"/>
                  <w:lang w:val="en-US"/>
                </w:rPr>
                <w:t>CCA_DL</w:t>
              </w:r>
              <w:r>
                <w:rPr>
                  <w:lang w:val="en-US"/>
                </w:rPr>
                <w:t>=0.9375</w:t>
              </w:r>
            </w:ins>
            <w:del w:id="835"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36"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509B6BE" w14:textId="77777777" w:rsidR="003806AD" w:rsidRDefault="003806AD" w:rsidP="003806AD">
            <w:pPr>
              <w:pStyle w:val="TAC"/>
              <w:spacing w:line="256" w:lineRule="auto"/>
              <w:rPr>
                <w:lang w:val="en-US"/>
              </w:rPr>
            </w:pPr>
            <w:r>
              <w:rPr>
                <w:lang w:val="en-US"/>
              </w:rPr>
              <w:t>NA</w:t>
            </w:r>
          </w:p>
        </w:tc>
      </w:tr>
      <w:tr w:rsidR="003806AD" w14:paraId="6EA90012" w14:textId="77777777" w:rsidTr="003806A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7"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38" w:author="Maldonado, Roberto 1. (Nokia - DK/Aalborg)" w:date="2021-08-12T20:55: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839" w:author="Maldonado, Roberto 1. (Nokia - DK/Aalborg)" w:date="2021-08-12T20:55:00Z">
              <w:tcPr>
                <w:tcW w:w="1312" w:type="dxa"/>
                <w:gridSpan w:val="2"/>
                <w:tcBorders>
                  <w:top w:val="nil"/>
                  <w:left w:val="single" w:sz="4" w:space="0" w:color="auto"/>
                  <w:bottom w:val="single" w:sz="4" w:space="0" w:color="auto"/>
                  <w:right w:val="single" w:sz="4" w:space="0" w:color="auto"/>
                </w:tcBorders>
              </w:tcPr>
            </w:tcPrChange>
          </w:tcPr>
          <w:p w14:paraId="448BA945" w14:textId="77777777" w:rsidR="003806AD" w:rsidRDefault="003806AD" w:rsidP="003806AD">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840"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3CE98B44" w14:textId="77777777" w:rsidR="003806AD" w:rsidRDefault="003806AD" w:rsidP="003806AD">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tcPrChange w:id="841"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66908951" w14:textId="77777777" w:rsidR="003806AD" w:rsidRDefault="003806AD" w:rsidP="003806AD">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42"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51F0CB8E" w14:textId="77777777" w:rsidR="003806AD" w:rsidRDefault="003806AD" w:rsidP="003806AD">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43"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7647B36" w14:textId="77777777" w:rsidR="003806AD" w:rsidRDefault="003806AD" w:rsidP="003806AD">
            <w:pPr>
              <w:pStyle w:val="TAC"/>
              <w:rPr>
                <w:ins w:id="844" w:author="Maldonado, Roberto 1. (Nokia - DK/Aalborg)" w:date="2021-08-12T20:55:00Z"/>
                <w:lang w:val="en-US"/>
              </w:rPr>
            </w:pPr>
            <w:ins w:id="845" w:author="Maldonado, Roberto 1. (Nokia - DK/Aalborg)" w:date="2021-08-12T20:55:00Z">
              <w:r>
                <w:rPr>
                  <w:lang w:val="en-US"/>
                </w:rPr>
                <w:t>P</w:t>
              </w:r>
              <w:r>
                <w:rPr>
                  <w:vertAlign w:val="subscript"/>
                  <w:lang w:val="en-US"/>
                </w:rPr>
                <w:t>CCA_DL_1</w:t>
              </w:r>
              <w:r>
                <w:rPr>
                  <w:lang w:val="en-US"/>
                </w:rPr>
                <w:t>=0.75</w:t>
              </w:r>
            </w:ins>
          </w:p>
          <w:p w14:paraId="74D7AAB9" w14:textId="77777777" w:rsidR="003806AD" w:rsidRDefault="003806AD" w:rsidP="003806AD">
            <w:pPr>
              <w:pStyle w:val="TAC"/>
              <w:rPr>
                <w:ins w:id="846" w:author="Maldonado, Roberto 1. (Nokia - DK/Aalborg)" w:date="2021-08-12T20:55:00Z"/>
                <w:lang w:val="en-US"/>
              </w:rPr>
            </w:pPr>
            <w:ins w:id="847" w:author="Maldonado, Roberto 1. (Nokia - DK/Aalborg)" w:date="2021-08-12T20:55:00Z">
              <w:r>
                <w:rPr>
                  <w:lang w:val="en-US"/>
                </w:rPr>
                <w:t>P</w:t>
              </w:r>
              <w:r>
                <w:rPr>
                  <w:vertAlign w:val="subscript"/>
                  <w:lang w:val="en-US"/>
                </w:rPr>
                <w:t>CCA_DL_2</w:t>
              </w:r>
              <w:r>
                <w:rPr>
                  <w:lang w:val="en-US"/>
                </w:rPr>
                <w:t>=0.75</w:t>
              </w:r>
            </w:ins>
          </w:p>
          <w:p w14:paraId="1DBDEC57" w14:textId="61384CB1" w:rsidR="003806AD" w:rsidRDefault="003806AD">
            <w:pPr>
              <w:pStyle w:val="TAC"/>
              <w:spacing w:line="256" w:lineRule="auto"/>
              <w:jc w:val="left"/>
              <w:rPr>
                <w:lang w:val="en-US"/>
              </w:rPr>
              <w:pPrChange w:id="848" w:author="Maldonado, Roberto 1. (Nokia - DK/Aalborg)" w:date="2021-08-12T20:55:00Z">
                <w:pPr>
                  <w:pStyle w:val="TAC"/>
                  <w:spacing w:line="256" w:lineRule="auto"/>
                </w:pPr>
              </w:pPrChange>
            </w:pPr>
            <w:del w:id="849"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50"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A2092B6" w14:textId="77777777" w:rsidR="003806AD" w:rsidRDefault="003806AD" w:rsidP="003806AD">
            <w:pPr>
              <w:pStyle w:val="TAC"/>
              <w:spacing w:line="256" w:lineRule="auto"/>
              <w:rPr>
                <w:lang w:val="en-US"/>
              </w:rPr>
            </w:pPr>
            <w:r>
              <w:rPr>
                <w:lang w:val="en-US"/>
              </w:rPr>
              <w:t>NA</w:t>
            </w:r>
          </w:p>
        </w:tc>
      </w:tr>
      <w:tr w:rsidR="003806AD" w14:paraId="3A6EE465" w14:textId="77777777" w:rsidTr="003806A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1"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52" w:author="Maldonado, Roberto 1. (Nokia - DK/Aalborg)" w:date="2021-08-12T20:55: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853" w:author="Maldonado, Roberto 1. (Nokia - DK/Aalborg)" w:date="2021-08-12T20:55:00Z">
              <w:tcPr>
                <w:tcW w:w="1312" w:type="dxa"/>
                <w:gridSpan w:val="2"/>
                <w:tcBorders>
                  <w:top w:val="single" w:sz="4" w:space="0" w:color="auto"/>
                  <w:left w:val="single" w:sz="4" w:space="0" w:color="auto"/>
                  <w:bottom w:val="nil"/>
                  <w:right w:val="single" w:sz="4" w:space="0" w:color="auto"/>
                </w:tcBorders>
                <w:hideMark/>
              </w:tcPr>
            </w:tcPrChange>
          </w:tcPr>
          <w:p w14:paraId="647495F8" w14:textId="77777777" w:rsidR="003806AD" w:rsidRDefault="003806AD" w:rsidP="003806AD">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854"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67AA266E" w14:textId="77777777" w:rsidR="003806AD" w:rsidRDefault="003806AD" w:rsidP="003806AD">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Change w:id="855"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059133EA" w14:textId="77777777" w:rsidR="003806AD" w:rsidRDefault="003806AD" w:rsidP="003806AD">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56"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2E814557" w14:textId="77777777" w:rsidR="003806AD" w:rsidRDefault="003806AD" w:rsidP="003806AD">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57"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04DF053" w14:textId="4AD4B050" w:rsidR="003806AD" w:rsidRDefault="003806AD" w:rsidP="003806AD">
            <w:pPr>
              <w:pStyle w:val="TAC"/>
              <w:spacing w:line="256" w:lineRule="auto"/>
              <w:rPr>
                <w:lang w:val="en-US"/>
              </w:rPr>
            </w:pPr>
            <w:ins w:id="858" w:author="Maldonado, Roberto 1. (Nokia - DK/Aalborg)" w:date="2021-08-12T20:55:00Z">
              <w:r>
                <w:rPr>
                  <w:lang w:val="en-US"/>
                </w:rPr>
                <w:t>P</w:t>
              </w:r>
              <w:r>
                <w:rPr>
                  <w:vertAlign w:val="subscript"/>
                  <w:lang w:val="en-US"/>
                </w:rPr>
                <w:t>CCA_UL</w:t>
              </w:r>
              <w:r>
                <w:rPr>
                  <w:lang w:val="en-US"/>
                </w:rPr>
                <w:t>=1</w:t>
              </w:r>
            </w:ins>
            <w:del w:id="859"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60"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097233" w14:textId="77777777" w:rsidR="003806AD" w:rsidRDefault="003806AD" w:rsidP="003806AD">
            <w:pPr>
              <w:pStyle w:val="TAC"/>
              <w:spacing w:line="256" w:lineRule="auto"/>
              <w:rPr>
                <w:lang w:val="en-US"/>
              </w:rPr>
            </w:pPr>
            <w:r>
              <w:rPr>
                <w:lang w:val="en-US"/>
              </w:rPr>
              <w:t>NA</w:t>
            </w:r>
          </w:p>
        </w:tc>
      </w:tr>
      <w:tr w:rsidR="003806AD" w14:paraId="14CBC266" w14:textId="77777777" w:rsidTr="003806A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1" w:author="Maldonado, Roberto 1. (Nokia - DK/Aalborg)" w:date="2021-08-12T20:55: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62" w:author="Maldonado, Roberto 1. (Nokia - DK/Aalborg)" w:date="2021-08-12T20:55: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863" w:author="Maldonado, Roberto 1. (Nokia - DK/Aalborg)" w:date="2021-08-12T20:55:00Z">
              <w:tcPr>
                <w:tcW w:w="1312" w:type="dxa"/>
                <w:gridSpan w:val="2"/>
                <w:tcBorders>
                  <w:top w:val="nil"/>
                  <w:left w:val="single" w:sz="4" w:space="0" w:color="auto"/>
                  <w:bottom w:val="single" w:sz="4" w:space="0" w:color="auto"/>
                  <w:right w:val="single" w:sz="4" w:space="0" w:color="auto"/>
                </w:tcBorders>
              </w:tcPr>
            </w:tcPrChange>
          </w:tcPr>
          <w:p w14:paraId="4B3CD6AD" w14:textId="77777777" w:rsidR="003806AD" w:rsidRDefault="003806AD" w:rsidP="003806AD">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864" w:author="Maldonado, Roberto 1. (Nokia - DK/Aalborg)" w:date="2021-08-12T20:55:00Z">
              <w:tcPr>
                <w:tcW w:w="1313" w:type="dxa"/>
                <w:tcBorders>
                  <w:top w:val="single" w:sz="4" w:space="0" w:color="auto"/>
                  <w:left w:val="single" w:sz="4" w:space="0" w:color="auto"/>
                  <w:bottom w:val="single" w:sz="4" w:space="0" w:color="auto"/>
                  <w:right w:val="single" w:sz="4" w:space="0" w:color="auto"/>
                </w:tcBorders>
                <w:hideMark/>
              </w:tcPr>
            </w:tcPrChange>
          </w:tcPr>
          <w:p w14:paraId="78047878" w14:textId="77777777" w:rsidR="003806AD" w:rsidRDefault="003806AD" w:rsidP="003806AD">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tcPrChange w:id="865" w:author="Maldonado, Roberto 1. (Nokia - DK/Aalborg)" w:date="2021-08-12T20:55:00Z">
              <w:tcPr>
                <w:tcW w:w="772" w:type="dxa"/>
                <w:tcBorders>
                  <w:top w:val="single" w:sz="4" w:space="0" w:color="auto"/>
                  <w:left w:val="single" w:sz="4" w:space="0" w:color="auto"/>
                  <w:bottom w:val="single" w:sz="4" w:space="0" w:color="auto"/>
                  <w:right w:val="single" w:sz="4" w:space="0" w:color="auto"/>
                </w:tcBorders>
              </w:tcPr>
            </w:tcPrChange>
          </w:tcPr>
          <w:p w14:paraId="5E8E9AB0" w14:textId="77777777" w:rsidR="003806AD" w:rsidRDefault="003806AD" w:rsidP="003806AD">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866" w:author="Maldonado, Roberto 1. (Nokia - DK/Aalborg)" w:date="2021-08-12T20:55: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1FD13EF6" w14:textId="77777777" w:rsidR="003806AD" w:rsidRDefault="003806AD" w:rsidP="003806AD">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867" w:author="Maldonado, Roberto 1. (Nokia - DK/Aalborg)" w:date="2021-08-12T20:55: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96921DC" w14:textId="022F63DE" w:rsidR="003806AD" w:rsidRDefault="003806AD" w:rsidP="003806AD">
            <w:pPr>
              <w:pStyle w:val="TAC"/>
              <w:spacing w:line="256" w:lineRule="auto"/>
              <w:rPr>
                <w:lang w:val="en-US"/>
              </w:rPr>
            </w:pPr>
            <w:ins w:id="868" w:author="Maldonado, Roberto 1. (Nokia - DK/Aalborg)" w:date="2021-08-12T20:55:00Z">
              <w:r>
                <w:rPr>
                  <w:lang w:val="en-US"/>
                </w:rPr>
                <w:t>P</w:t>
              </w:r>
              <w:r>
                <w:rPr>
                  <w:vertAlign w:val="subscript"/>
                  <w:lang w:val="en-US"/>
                </w:rPr>
                <w:t>CCA_UL</w:t>
              </w:r>
              <w:r>
                <w:rPr>
                  <w:lang w:val="en-US"/>
                </w:rPr>
                <w:t>=1</w:t>
              </w:r>
            </w:ins>
            <w:del w:id="869" w:author="Maldonado, Roberto 1. (Nokia - DK/Aalborg)" w:date="2021-08-12T20:55:00Z">
              <w:r w:rsidDel="006D1A59">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870" w:author="Maldonado, Roberto 1. (Nokia - DK/Aalborg)" w:date="2021-08-12T20:55: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1144BB22" w14:textId="77777777" w:rsidR="003806AD" w:rsidRDefault="003806AD" w:rsidP="003806AD">
            <w:pPr>
              <w:pStyle w:val="TAC"/>
              <w:spacing w:line="256" w:lineRule="auto"/>
              <w:rPr>
                <w:lang w:val="en-US"/>
              </w:rPr>
            </w:pPr>
            <w:r>
              <w:rPr>
                <w:lang w:val="en-US"/>
              </w:rPr>
              <w:t>NA</w:t>
            </w:r>
          </w:p>
        </w:tc>
      </w:tr>
      <w:tr w:rsidR="00025189" w14:paraId="4AD8568C"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67ED7BA0" w14:textId="77777777" w:rsidR="00025189" w:rsidRDefault="00025189">
            <w:pPr>
              <w:pStyle w:val="TAL"/>
              <w:spacing w:line="256" w:lineRule="auto"/>
              <w:rPr>
                <w:lang w:val="en-US"/>
              </w:rPr>
            </w:pPr>
            <w:r>
              <w:rPr>
                <w:szCs w:val="16"/>
                <w:lang w:eastAsia="ja-JP"/>
              </w:rPr>
              <w:t>EPRE ratio of PSS to SSS</w:t>
            </w:r>
          </w:p>
        </w:tc>
        <w:tc>
          <w:tcPr>
            <w:tcW w:w="771" w:type="dxa"/>
            <w:tcBorders>
              <w:top w:val="single" w:sz="4" w:space="0" w:color="auto"/>
              <w:left w:val="single" w:sz="4" w:space="0" w:color="auto"/>
              <w:bottom w:val="single" w:sz="4" w:space="0" w:color="auto"/>
              <w:right w:val="single" w:sz="4" w:space="0" w:color="auto"/>
            </w:tcBorders>
          </w:tcPr>
          <w:p w14:paraId="1CAC8849"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21F52639" w14:textId="77777777" w:rsidR="00025189" w:rsidRDefault="00025189">
            <w:pPr>
              <w:pStyle w:val="TAC"/>
              <w:spacing w:line="256" w:lineRule="auto"/>
            </w:pPr>
            <w:r>
              <w:t>Config 1,2,3</w:t>
            </w:r>
          </w:p>
        </w:tc>
        <w:tc>
          <w:tcPr>
            <w:tcW w:w="201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C81A0B" w14:textId="77777777" w:rsidR="00025189" w:rsidRDefault="00025189">
            <w:pPr>
              <w:pStyle w:val="TAC"/>
              <w:spacing w:line="256" w:lineRule="auto"/>
              <w:rPr>
                <w:rFonts w:cs="v4.2.0"/>
              </w:rPr>
            </w:pPr>
            <w:r>
              <w:rPr>
                <w:rFonts w:cs="v4.2.0"/>
              </w:rPr>
              <w:t>0</w:t>
            </w:r>
          </w:p>
        </w:tc>
        <w:tc>
          <w:tcPr>
            <w:tcW w:w="214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B9C00D3" w14:textId="77777777" w:rsidR="00025189" w:rsidRDefault="00025189">
            <w:pPr>
              <w:pStyle w:val="TAC"/>
              <w:spacing w:line="256" w:lineRule="auto"/>
            </w:pPr>
            <w:r>
              <w:t>0</w:t>
            </w:r>
          </w:p>
        </w:tc>
      </w:tr>
      <w:tr w:rsidR="00025189" w14:paraId="129B2696"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687D2607" w14:textId="77777777" w:rsidR="00025189" w:rsidRDefault="00025189">
            <w:pPr>
              <w:pStyle w:val="TAL"/>
              <w:spacing w:line="256" w:lineRule="auto"/>
              <w:rPr>
                <w:lang w:val="en-US"/>
              </w:rPr>
            </w:pPr>
            <w:r>
              <w:rPr>
                <w:szCs w:val="16"/>
                <w:lang w:eastAsia="ja-JP"/>
              </w:rPr>
              <w:t>EPRE ratio of PBCH DMRS to SSS</w:t>
            </w:r>
          </w:p>
        </w:tc>
        <w:tc>
          <w:tcPr>
            <w:tcW w:w="771" w:type="dxa"/>
            <w:tcBorders>
              <w:top w:val="single" w:sz="4" w:space="0" w:color="auto"/>
              <w:left w:val="single" w:sz="4" w:space="0" w:color="auto"/>
              <w:bottom w:val="single" w:sz="4" w:space="0" w:color="auto"/>
              <w:right w:val="single" w:sz="4" w:space="0" w:color="auto"/>
            </w:tcBorders>
          </w:tcPr>
          <w:p w14:paraId="2428CD56"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C5A1A35"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37AC4569"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66EFA509" w14:textId="77777777" w:rsidR="00025189" w:rsidRDefault="00025189">
            <w:pPr>
              <w:spacing w:after="0" w:line="256" w:lineRule="auto"/>
              <w:rPr>
                <w:rFonts w:ascii="Arial" w:hAnsi="Arial"/>
                <w:sz w:val="18"/>
                <w:lang w:eastAsia="en-GB"/>
              </w:rPr>
            </w:pPr>
          </w:p>
        </w:tc>
      </w:tr>
      <w:tr w:rsidR="00025189" w14:paraId="7A891413"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6523F393" w14:textId="77777777" w:rsidR="00025189" w:rsidRDefault="00025189">
            <w:pPr>
              <w:pStyle w:val="TAL"/>
              <w:spacing w:line="256" w:lineRule="auto"/>
              <w:rPr>
                <w:lang w:val="en-US"/>
              </w:rPr>
            </w:pPr>
            <w:r>
              <w:rPr>
                <w:szCs w:val="16"/>
                <w:lang w:eastAsia="ja-JP"/>
              </w:rPr>
              <w:t>EPRE ratio of PBCH to PBCH DMRS</w:t>
            </w:r>
          </w:p>
        </w:tc>
        <w:tc>
          <w:tcPr>
            <w:tcW w:w="771" w:type="dxa"/>
            <w:tcBorders>
              <w:top w:val="single" w:sz="4" w:space="0" w:color="auto"/>
              <w:left w:val="single" w:sz="4" w:space="0" w:color="auto"/>
              <w:bottom w:val="single" w:sz="4" w:space="0" w:color="auto"/>
              <w:right w:val="single" w:sz="4" w:space="0" w:color="auto"/>
            </w:tcBorders>
          </w:tcPr>
          <w:p w14:paraId="2F443940"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75526D6"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48BFD0BC"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01B792D8" w14:textId="77777777" w:rsidR="00025189" w:rsidRDefault="00025189">
            <w:pPr>
              <w:spacing w:after="0" w:line="256" w:lineRule="auto"/>
              <w:rPr>
                <w:rFonts w:ascii="Arial" w:hAnsi="Arial"/>
                <w:sz w:val="18"/>
                <w:lang w:eastAsia="en-GB"/>
              </w:rPr>
            </w:pPr>
          </w:p>
        </w:tc>
      </w:tr>
      <w:tr w:rsidR="00025189" w14:paraId="61512925"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77D4122A" w14:textId="77777777" w:rsidR="00025189" w:rsidRDefault="00025189">
            <w:pPr>
              <w:pStyle w:val="TAL"/>
              <w:spacing w:line="256" w:lineRule="auto"/>
              <w:rPr>
                <w:lang w:val="en-US"/>
              </w:rPr>
            </w:pPr>
            <w:r>
              <w:rPr>
                <w:szCs w:val="16"/>
                <w:lang w:eastAsia="ja-JP"/>
              </w:rPr>
              <w:t>EPRE ratio of PDCCH DMRS to SSS</w:t>
            </w:r>
          </w:p>
        </w:tc>
        <w:tc>
          <w:tcPr>
            <w:tcW w:w="771" w:type="dxa"/>
            <w:tcBorders>
              <w:top w:val="single" w:sz="4" w:space="0" w:color="auto"/>
              <w:left w:val="single" w:sz="4" w:space="0" w:color="auto"/>
              <w:bottom w:val="single" w:sz="4" w:space="0" w:color="auto"/>
              <w:right w:val="single" w:sz="4" w:space="0" w:color="auto"/>
            </w:tcBorders>
          </w:tcPr>
          <w:p w14:paraId="1DC9D05E"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24B6A68"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023E03D5"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2025B302" w14:textId="77777777" w:rsidR="00025189" w:rsidRDefault="00025189">
            <w:pPr>
              <w:spacing w:after="0" w:line="256" w:lineRule="auto"/>
              <w:rPr>
                <w:rFonts w:ascii="Arial" w:hAnsi="Arial"/>
                <w:sz w:val="18"/>
                <w:lang w:eastAsia="en-GB"/>
              </w:rPr>
            </w:pPr>
          </w:p>
        </w:tc>
      </w:tr>
      <w:tr w:rsidR="00025189" w14:paraId="6E320C97"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01A463FC" w14:textId="77777777" w:rsidR="00025189" w:rsidRDefault="00025189">
            <w:pPr>
              <w:pStyle w:val="TAL"/>
              <w:spacing w:line="256" w:lineRule="auto"/>
              <w:rPr>
                <w:lang w:val="en-US"/>
              </w:rPr>
            </w:pPr>
            <w:r>
              <w:rPr>
                <w:szCs w:val="16"/>
                <w:lang w:eastAsia="ja-JP"/>
              </w:rPr>
              <w:t>EPRE ratio of PDCCH to PDCCH DMRS</w:t>
            </w:r>
          </w:p>
        </w:tc>
        <w:tc>
          <w:tcPr>
            <w:tcW w:w="771" w:type="dxa"/>
            <w:tcBorders>
              <w:top w:val="single" w:sz="4" w:space="0" w:color="auto"/>
              <w:left w:val="single" w:sz="4" w:space="0" w:color="auto"/>
              <w:bottom w:val="single" w:sz="4" w:space="0" w:color="auto"/>
              <w:right w:val="single" w:sz="4" w:space="0" w:color="auto"/>
            </w:tcBorders>
          </w:tcPr>
          <w:p w14:paraId="1A9C7179"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EB9E7E6"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3D02700F"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2191B74F" w14:textId="77777777" w:rsidR="00025189" w:rsidRDefault="00025189">
            <w:pPr>
              <w:spacing w:after="0" w:line="256" w:lineRule="auto"/>
              <w:rPr>
                <w:rFonts w:ascii="Arial" w:hAnsi="Arial"/>
                <w:sz w:val="18"/>
                <w:lang w:eastAsia="en-GB"/>
              </w:rPr>
            </w:pPr>
          </w:p>
        </w:tc>
      </w:tr>
      <w:tr w:rsidR="00025189" w14:paraId="3EF2404D"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1119F438" w14:textId="77777777" w:rsidR="00025189" w:rsidRDefault="00025189">
            <w:pPr>
              <w:pStyle w:val="TAL"/>
              <w:spacing w:line="256" w:lineRule="auto"/>
              <w:rPr>
                <w:lang w:val="en-US"/>
              </w:rPr>
            </w:pPr>
            <w:r>
              <w:rPr>
                <w:szCs w:val="16"/>
                <w:lang w:eastAsia="ja-JP"/>
              </w:rPr>
              <w:t xml:space="preserve">EPRE ratio of PDSCH DMRS to SSS </w:t>
            </w:r>
          </w:p>
        </w:tc>
        <w:tc>
          <w:tcPr>
            <w:tcW w:w="771" w:type="dxa"/>
            <w:tcBorders>
              <w:top w:val="single" w:sz="4" w:space="0" w:color="auto"/>
              <w:left w:val="single" w:sz="4" w:space="0" w:color="auto"/>
              <w:bottom w:val="single" w:sz="4" w:space="0" w:color="auto"/>
              <w:right w:val="single" w:sz="4" w:space="0" w:color="auto"/>
            </w:tcBorders>
          </w:tcPr>
          <w:p w14:paraId="2BBAC975"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7CF616D"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29D956DC"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11E5FB9C" w14:textId="77777777" w:rsidR="00025189" w:rsidRDefault="00025189">
            <w:pPr>
              <w:spacing w:after="0" w:line="256" w:lineRule="auto"/>
              <w:rPr>
                <w:rFonts w:ascii="Arial" w:hAnsi="Arial"/>
                <w:sz w:val="18"/>
                <w:lang w:eastAsia="en-GB"/>
              </w:rPr>
            </w:pPr>
          </w:p>
        </w:tc>
      </w:tr>
      <w:tr w:rsidR="00025189" w14:paraId="11060109"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6E999F63" w14:textId="77777777" w:rsidR="00025189" w:rsidRDefault="00025189">
            <w:pPr>
              <w:pStyle w:val="TAL"/>
              <w:spacing w:line="256" w:lineRule="auto"/>
              <w:rPr>
                <w:lang w:val="en-US"/>
              </w:rPr>
            </w:pPr>
            <w:r>
              <w:rPr>
                <w:szCs w:val="16"/>
                <w:lang w:eastAsia="ja-JP"/>
              </w:rPr>
              <w:t xml:space="preserve">EPRE ratio of PDSCH to PDSCH </w:t>
            </w:r>
          </w:p>
        </w:tc>
        <w:tc>
          <w:tcPr>
            <w:tcW w:w="771" w:type="dxa"/>
            <w:tcBorders>
              <w:top w:val="single" w:sz="4" w:space="0" w:color="auto"/>
              <w:left w:val="single" w:sz="4" w:space="0" w:color="auto"/>
              <w:bottom w:val="single" w:sz="4" w:space="0" w:color="auto"/>
              <w:right w:val="single" w:sz="4" w:space="0" w:color="auto"/>
            </w:tcBorders>
          </w:tcPr>
          <w:p w14:paraId="16849BDE"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85C53B6"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09045293"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05E082C9" w14:textId="77777777" w:rsidR="00025189" w:rsidRDefault="00025189">
            <w:pPr>
              <w:spacing w:after="0" w:line="256" w:lineRule="auto"/>
              <w:rPr>
                <w:rFonts w:ascii="Arial" w:hAnsi="Arial"/>
                <w:sz w:val="18"/>
                <w:lang w:eastAsia="en-GB"/>
              </w:rPr>
            </w:pPr>
          </w:p>
        </w:tc>
      </w:tr>
      <w:tr w:rsidR="00025189" w14:paraId="62259904" w14:textId="77777777" w:rsidTr="003806AD">
        <w:trPr>
          <w:cantSplit/>
          <w:trHeight w:val="43"/>
        </w:trPr>
        <w:tc>
          <w:tcPr>
            <w:tcW w:w="2621" w:type="dxa"/>
            <w:gridSpan w:val="3"/>
            <w:tcBorders>
              <w:top w:val="single" w:sz="4" w:space="0" w:color="auto"/>
              <w:left w:val="single" w:sz="4" w:space="0" w:color="auto"/>
              <w:bottom w:val="single" w:sz="4" w:space="0" w:color="auto"/>
              <w:right w:val="single" w:sz="4" w:space="0" w:color="auto"/>
            </w:tcBorders>
            <w:hideMark/>
          </w:tcPr>
          <w:p w14:paraId="2E626999" w14:textId="77777777" w:rsidR="00025189" w:rsidRDefault="00025189">
            <w:pPr>
              <w:pStyle w:val="TAL"/>
              <w:spacing w:line="256" w:lineRule="auto"/>
              <w:rPr>
                <w:lang w:val="en-US"/>
              </w:rPr>
            </w:pPr>
            <w:r>
              <w:rPr>
                <w:szCs w:val="16"/>
                <w:lang w:eastAsia="ja-JP"/>
              </w:rPr>
              <w:t>EPRE ratio of OCNG DMRS to SSS(Note 1)</w:t>
            </w:r>
          </w:p>
        </w:tc>
        <w:tc>
          <w:tcPr>
            <w:tcW w:w="771" w:type="dxa"/>
            <w:tcBorders>
              <w:top w:val="single" w:sz="4" w:space="0" w:color="auto"/>
              <w:left w:val="single" w:sz="4" w:space="0" w:color="auto"/>
              <w:bottom w:val="single" w:sz="4" w:space="0" w:color="auto"/>
              <w:right w:val="single" w:sz="4" w:space="0" w:color="auto"/>
            </w:tcBorders>
          </w:tcPr>
          <w:p w14:paraId="1079D652"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D1FC30F"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368AE3ED"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0956CDE6" w14:textId="77777777" w:rsidR="00025189" w:rsidRDefault="00025189">
            <w:pPr>
              <w:spacing w:after="0" w:line="256" w:lineRule="auto"/>
              <w:rPr>
                <w:rFonts w:ascii="Arial" w:hAnsi="Arial"/>
                <w:sz w:val="18"/>
                <w:lang w:eastAsia="en-GB"/>
              </w:rPr>
            </w:pPr>
          </w:p>
        </w:tc>
      </w:tr>
      <w:tr w:rsidR="00025189" w14:paraId="42043652" w14:textId="77777777" w:rsidTr="003806AD">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76C0B96" w14:textId="77777777" w:rsidR="00025189" w:rsidRDefault="00025189">
            <w:pPr>
              <w:pStyle w:val="TAL"/>
              <w:spacing w:line="256" w:lineRule="auto"/>
              <w:rPr>
                <w:bCs/>
              </w:rPr>
            </w:pPr>
            <w:r>
              <w:rPr>
                <w:bCs/>
              </w:rPr>
              <w:t>EPRE ratio of OCNG to OCNG DMRS (Note 1)</w:t>
            </w:r>
          </w:p>
        </w:tc>
        <w:tc>
          <w:tcPr>
            <w:tcW w:w="771" w:type="dxa"/>
            <w:tcBorders>
              <w:top w:val="single" w:sz="4" w:space="0" w:color="auto"/>
              <w:left w:val="single" w:sz="4" w:space="0" w:color="auto"/>
              <w:bottom w:val="single" w:sz="4" w:space="0" w:color="auto"/>
              <w:right w:val="single" w:sz="4" w:space="0" w:color="auto"/>
            </w:tcBorders>
          </w:tcPr>
          <w:p w14:paraId="6705713A"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6D5A1F3"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5CB2C5FC"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5162452A" w14:textId="77777777" w:rsidR="00025189" w:rsidRDefault="00025189">
            <w:pPr>
              <w:spacing w:after="0" w:line="256" w:lineRule="auto"/>
              <w:rPr>
                <w:rFonts w:ascii="Arial" w:hAnsi="Arial"/>
                <w:sz w:val="18"/>
                <w:lang w:eastAsia="en-GB"/>
              </w:rPr>
            </w:pPr>
          </w:p>
        </w:tc>
      </w:tr>
      <w:tr w:rsidR="00025189" w14:paraId="70B24B30" w14:textId="77777777" w:rsidTr="003806AD">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36A4CE5E" w14:textId="77777777" w:rsidR="00025189" w:rsidRDefault="00025189">
            <w:pPr>
              <w:pStyle w:val="TAL"/>
              <w:spacing w:line="256" w:lineRule="auto"/>
            </w:pPr>
            <w:r>
              <w:rPr>
                <w:rFonts w:eastAsia="Calibri"/>
                <w:position w:val="-12"/>
                <w:szCs w:val="22"/>
                <w:lang w:val="en-US" w:eastAsia="en-GB"/>
              </w:rPr>
              <w:object w:dxaOrig="405" w:dyaOrig="315" w14:anchorId="16FBC1B2">
                <v:shape id="_x0000_i1090" type="#_x0000_t75" style="width:20.25pt;height:15.75pt" o:ole="" fillcolor="window">
                  <v:imagedata r:id="rId23" o:title=""/>
                </v:shape>
                <o:OLEObject Type="Embed" ProgID="Equation.3" ShapeID="_x0000_i1090" DrawAspect="Content" ObjectID="_1691496024" r:id="rId91"/>
              </w:object>
            </w:r>
            <w:r>
              <w:rPr>
                <w:vertAlign w:val="superscript"/>
                <w:lang w:val="en-US"/>
              </w:rPr>
              <w:t>Note2</w:t>
            </w:r>
          </w:p>
        </w:tc>
        <w:tc>
          <w:tcPr>
            <w:tcW w:w="771" w:type="dxa"/>
            <w:tcBorders>
              <w:top w:val="single" w:sz="4" w:space="0" w:color="auto"/>
              <w:left w:val="single" w:sz="4" w:space="0" w:color="auto"/>
              <w:bottom w:val="single" w:sz="4" w:space="0" w:color="auto"/>
              <w:right w:val="single" w:sz="4" w:space="0" w:color="auto"/>
            </w:tcBorders>
            <w:hideMark/>
          </w:tcPr>
          <w:p w14:paraId="6B8DB92C" w14:textId="77777777" w:rsidR="00025189" w:rsidRDefault="00025189">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3705C2B3"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730B0E49" w14:textId="2007430B" w:rsidR="00025189" w:rsidRDefault="00025189">
            <w:pPr>
              <w:pStyle w:val="TAC"/>
              <w:spacing w:line="256" w:lineRule="auto"/>
            </w:pPr>
            <w:del w:id="871" w:author="Maldonado, Roberto 1. (Nokia - DK/Aalborg)" w:date="2021-08-12T20:56:00Z">
              <w:r w:rsidDel="009B2755">
                <w:delText>[</w:delText>
              </w:r>
            </w:del>
            <w:r>
              <w:t>-10</w:t>
            </w:r>
            <w:ins w:id="872" w:author="Maldonado, Roberto 1. (Nokia - DK/Aalborg)" w:date="2021-08-12T20:56:00Z">
              <w:r w:rsidR="009B2755">
                <w:t>4</w:t>
              </w:r>
            </w:ins>
            <w:del w:id="873" w:author="Maldonado, Roberto 1. (Nokia - DK/Aalborg)" w:date="2021-08-12T20:56:00Z">
              <w:r w:rsidDel="009B2755">
                <w:delText>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A300EBE" w14:textId="77777777" w:rsidR="00025189" w:rsidRDefault="00025189">
            <w:pPr>
              <w:pStyle w:val="TAC"/>
              <w:spacing w:line="256" w:lineRule="auto"/>
            </w:pPr>
            <w:r>
              <w:t>-98</w:t>
            </w:r>
          </w:p>
        </w:tc>
      </w:tr>
      <w:tr w:rsidR="00025189" w14:paraId="19F8533E" w14:textId="77777777" w:rsidTr="003806AD">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02FB6B2D" w14:textId="77777777" w:rsidR="00025189" w:rsidRDefault="00025189">
            <w:pPr>
              <w:pStyle w:val="TAL"/>
              <w:spacing w:line="256" w:lineRule="auto"/>
            </w:pPr>
            <w:r>
              <w:rPr>
                <w:rFonts w:eastAsia="Calibri"/>
                <w:position w:val="-12"/>
                <w:szCs w:val="22"/>
                <w:lang w:val="en-US" w:eastAsia="en-GB"/>
              </w:rPr>
              <w:object w:dxaOrig="405" w:dyaOrig="315" w14:anchorId="534279D8">
                <v:shape id="_x0000_i1091" type="#_x0000_t75" style="width:20.25pt;height:15.75pt" o:ole="" fillcolor="window">
                  <v:imagedata r:id="rId23" o:title=""/>
                </v:shape>
                <o:OLEObject Type="Embed" ProgID="Equation.3" ShapeID="_x0000_i1091" DrawAspect="Content" ObjectID="_1691496025" r:id="rId92"/>
              </w:object>
            </w:r>
            <w:r>
              <w:rPr>
                <w:vertAlign w:val="superscript"/>
                <w:lang w:val="en-US"/>
              </w:rPr>
              <w:t>Note2</w:t>
            </w:r>
          </w:p>
        </w:tc>
        <w:tc>
          <w:tcPr>
            <w:tcW w:w="771" w:type="dxa"/>
            <w:vMerge w:val="restart"/>
            <w:tcBorders>
              <w:top w:val="single" w:sz="4" w:space="0" w:color="auto"/>
              <w:left w:val="single" w:sz="4" w:space="0" w:color="auto"/>
              <w:bottom w:val="single" w:sz="4" w:space="0" w:color="auto"/>
              <w:right w:val="single" w:sz="4" w:space="0" w:color="auto"/>
            </w:tcBorders>
            <w:hideMark/>
          </w:tcPr>
          <w:p w14:paraId="024B3ED8"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1BB69F5E" w14:textId="77777777" w:rsidR="00025189" w:rsidRDefault="00025189">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hideMark/>
          </w:tcPr>
          <w:p w14:paraId="480C9AC8" w14:textId="77777777" w:rsidR="00025189" w:rsidRDefault="00025189">
            <w:pPr>
              <w:pStyle w:val="TAC"/>
              <w:spacing w:line="256" w:lineRule="auto"/>
            </w:pPr>
            <w:del w:id="874" w:author="Maldonado, Roberto 1. (Nokia - DK/Aalborg)" w:date="2021-08-12T20:56:00Z">
              <w:r w:rsidDel="009B2755">
                <w:delText>[</w:delText>
              </w:r>
            </w:del>
            <w:r>
              <w:t>-101</w:t>
            </w:r>
            <w:del w:id="875" w:author="Maldonado, Roberto 1. (Nokia - DK/Aalborg)" w:date="2021-08-12T20:56:00Z">
              <w:r w:rsidDel="009B2755">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269AC15A" w14:textId="77777777" w:rsidR="00025189" w:rsidRDefault="00025189">
            <w:pPr>
              <w:pStyle w:val="TAC"/>
              <w:spacing w:line="256" w:lineRule="auto"/>
            </w:pPr>
            <w:r>
              <w:t>-98</w:t>
            </w:r>
          </w:p>
        </w:tc>
      </w:tr>
      <w:tr w:rsidR="00025189" w14:paraId="0D331E0F" w14:textId="77777777" w:rsidTr="003806AD">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69E382E" w14:textId="77777777" w:rsidR="00025189" w:rsidRDefault="00025189">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EDE2190"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ABA7DE3" w14:textId="77777777" w:rsidR="00025189" w:rsidRDefault="00025189">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hideMark/>
          </w:tcPr>
          <w:p w14:paraId="2F7C2882" w14:textId="51A3B8CA" w:rsidR="00025189" w:rsidRDefault="00025189">
            <w:pPr>
              <w:pStyle w:val="TAC"/>
              <w:spacing w:line="256" w:lineRule="auto"/>
            </w:pPr>
            <w:del w:id="876" w:author="Maldonado, Roberto 1. (Nokia - DK/Aalborg)" w:date="2021-08-12T20:56:00Z">
              <w:r w:rsidDel="009B2755">
                <w:delText>[</w:delText>
              </w:r>
            </w:del>
            <w:r>
              <w:t>-101</w:t>
            </w:r>
            <w:del w:id="877" w:author="Maldonado, Roberto 1. (Nokia - DK/Aalborg)" w:date="2021-08-12T20:56:00Z">
              <w:r w:rsidDel="009B2755">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492AE229" w14:textId="77777777" w:rsidR="00025189" w:rsidRDefault="00025189">
            <w:pPr>
              <w:pStyle w:val="TAC"/>
              <w:spacing w:line="256" w:lineRule="auto"/>
            </w:pPr>
            <w:r>
              <w:t>-95</w:t>
            </w:r>
          </w:p>
        </w:tc>
      </w:tr>
      <w:tr w:rsidR="00025189" w14:paraId="772BAE4D" w14:textId="77777777" w:rsidTr="003806AD">
        <w:trPr>
          <w:cantSplit/>
          <w:trHeight w:val="92"/>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7D14CCC8" w14:textId="77777777" w:rsidR="00025189" w:rsidRDefault="00025189">
            <w:pPr>
              <w:pStyle w:val="TAL"/>
              <w:spacing w:line="256" w:lineRule="auto"/>
              <w:rPr>
                <w:rFonts w:cs="v4.2.0"/>
              </w:rPr>
            </w:pPr>
            <w:r>
              <w:rPr>
                <w:rFonts w:cs="v4.2.0"/>
              </w:rPr>
              <w:t>SS-RSRP</w:t>
            </w:r>
            <w:r>
              <w:rPr>
                <w:vertAlign w:val="superscript"/>
              </w:rPr>
              <w:t xml:space="preserve"> Note 3</w:t>
            </w:r>
          </w:p>
        </w:tc>
        <w:tc>
          <w:tcPr>
            <w:tcW w:w="771" w:type="dxa"/>
            <w:vMerge w:val="restart"/>
            <w:tcBorders>
              <w:top w:val="single" w:sz="4" w:space="0" w:color="auto"/>
              <w:left w:val="single" w:sz="4" w:space="0" w:color="auto"/>
              <w:bottom w:val="single" w:sz="4" w:space="0" w:color="auto"/>
              <w:right w:val="single" w:sz="4" w:space="0" w:color="auto"/>
            </w:tcBorders>
            <w:hideMark/>
          </w:tcPr>
          <w:p w14:paraId="220122B9"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209DD5AC" w14:textId="77777777" w:rsidR="00025189" w:rsidRDefault="00025189">
            <w:pPr>
              <w:pStyle w:val="TAC"/>
              <w:spacing w:line="256" w:lineRule="auto"/>
              <w:rPr>
                <w:lang w:val="da-DK"/>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621ADF61" w14:textId="77777777" w:rsidR="00025189" w:rsidRDefault="00025189">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3BF87969" w14:textId="77777777" w:rsidR="00025189" w:rsidRDefault="00025189">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46567D92"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F1C2E5D" w14:textId="77777777" w:rsidR="00025189" w:rsidRDefault="00025189">
            <w:pPr>
              <w:pStyle w:val="TAC"/>
              <w:spacing w:line="256" w:lineRule="auto"/>
            </w:pPr>
            <w:r>
              <w:t>-91</w:t>
            </w:r>
          </w:p>
        </w:tc>
      </w:tr>
      <w:tr w:rsidR="00025189" w14:paraId="2DFC5E19" w14:textId="77777777" w:rsidTr="003806AD">
        <w:trPr>
          <w:cantSplit/>
          <w:trHeight w:val="92"/>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1CABE60" w14:textId="77777777" w:rsidR="00025189" w:rsidRDefault="00025189">
            <w:pPr>
              <w:spacing w:after="0" w:line="256" w:lineRule="auto"/>
              <w:rPr>
                <w:rFonts w:ascii="Arial" w:hAnsi="Arial" w:cs="v4.2.0"/>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39F65333"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39E29BB4" w14:textId="77777777" w:rsidR="00025189" w:rsidRDefault="00025189">
            <w:pPr>
              <w:pStyle w:val="TAC"/>
              <w:spacing w:line="256" w:lineRule="auto"/>
              <w:rPr>
                <w:lang w:val="da-DK"/>
              </w:rPr>
            </w:pPr>
            <w:r>
              <w:t>Config</w:t>
            </w:r>
            <w:r>
              <w:rPr>
                <w:szCs w:val="18"/>
              </w:rPr>
              <w:t xml:space="preserve"> 3</w:t>
            </w:r>
          </w:p>
        </w:tc>
        <w:tc>
          <w:tcPr>
            <w:tcW w:w="984" w:type="dxa"/>
            <w:gridSpan w:val="2"/>
            <w:tcBorders>
              <w:top w:val="single" w:sz="4" w:space="0" w:color="auto"/>
              <w:left w:val="single" w:sz="4" w:space="0" w:color="auto"/>
              <w:bottom w:val="single" w:sz="4" w:space="0" w:color="auto"/>
              <w:right w:val="single" w:sz="4" w:space="0" w:color="auto"/>
            </w:tcBorders>
            <w:hideMark/>
          </w:tcPr>
          <w:p w14:paraId="457C0981" w14:textId="77777777" w:rsidR="00025189" w:rsidRDefault="00025189">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42856DC8" w14:textId="77777777" w:rsidR="00025189" w:rsidRDefault="00025189">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13D17C48"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66999BD6" w14:textId="77777777" w:rsidR="00025189" w:rsidRDefault="00025189">
            <w:pPr>
              <w:pStyle w:val="TAC"/>
              <w:spacing w:line="256" w:lineRule="auto"/>
            </w:pPr>
            <w:r>
              <w:t>-88</w:t>
            </w:r>
          </w:p>
        </w:tc>
      </w:tr>
      <w:tr w:rsidR="00025189" w14:paraId="409BF756" w14:textId="77777777" w:rsidTr="003806AD">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45B2BA80" w14:textId="77777777" w:rsidR="00025189" w:rsidRDefault="00025189">
            <w:pPr>
              <w:pStyle w:val="TAL"/>
              <w:spacing w:line="256" w:lineRule="auto"/>
            </w:pPr>
            <w:r>
              <w:rPr>
                <w:position w:val="-12"/>
                <w:lang w:eastAsia="en-GB"/>
              </w:rPr>
              <w:object w:dxaOrig="405" w:dyaOrig="330" w14:anchorId="38492571">
                <v:shape id="_x0000_i1092" type="#_x0000_t75" style="width:20.25pt;height:16.5pt" o:ole="" fillcolor="window">
                  <v:imagedata r:id="rId26" o:title=""/>
                </v:shape>
                <o:OLEObject Type="Embed" ProgID="Equation.3" ShapeID="_x0000_i1092" DrawAspect="Content" ObjectID="_1691496026" r:id="rId93"/>
              </w:object>
            </w:r>
          </w:p>
        </w:tc>
        <w:tc>
          <w:tcPr>
            <w:tcW w:w="771" w:type="dxa"/>
            <w:tcBorders>
              <w:top w:val="single" w:sz="4" w:space="0" w:color="auto"/>
              <w:left w:val="single" w:sz="4" w:space="0" w:color="auto"/>
              <w:bottom w:val="single" w:sz="4" w:space="0" w:color="auto"/>
              <w:right w:val="single" w:sz="4" w:space="0" w:color="auto"/>
            </w:tcBorders>
            <w:hideMark/>
          </w:tcPr>
          <w:p w14:paraId="74A99D09"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29FA48A0" w14:textId="77777777" w:rsidR="00025189" w:rsidRDefault="00025189">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01C0DA66" w14:textId="77777777" w:rsidR="00025189" w:rsidRDefault="00025189">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5E873E57" w14:textId="77777777" w:rsidR="00025189" w:rsidRDefault="00025189">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056F6DCC"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1ED3DB97" w14:textId="77777777" w:rsidR="00025189" w:rsidRDefault="00025189">
            <w:pPr>
              <w:pStyle w:val="TAC"/>
              <w:spacing w:line="256" w:lineRule="auto"/>
            </w:pPr>
            <w:r>
              <w:t>7</w:t>
            </w:r>
          </w:p>
        </w:tc>
      </w:tr>
      <w:tr w:rsidR="00025189" w14:paraId="5AF5F845" w14:textId="77777777" w:rsidTr="003806AD">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3A6C8305" w14:textId="77777777" w:rsidR="00025189" w:rsidRDefault="00025189">
            <w:pPr>
              <w:pStyle w:val="TAL"/>
              <w:spacing w:line="256" w:lineRule="auto"/>
            </w:pPr>
            <w:r>
              <w:rPr>
                <w:position w:val="-12"/>
                <w:lang w:eastAsia="en-GB"/>
              </w:rPr>
              <w:object w:dxaOrig="615" w:dyaOrig="330" w14:anchorId="692E2EF3">
                <v:shape id="_x0000_i1093" type="#_x0000_t75" style="width:30.75pt;height:16.5pt" o:ole="" fillcolor="window">
                  <v:imagedata r:id="rId28" o:title=""/>
                </v:shape>
                <o:OLEObject Type="Embed" ProgID="Equation.3" ShapeID="_x0000_i1093" DrawAspect="Content" ObjectID="_1691496027" r:id="rId94"/>
              </w:object>
            </w:r>
          </w:p>
        </w:tc>
        <w:tc>
          <w:tcPr>
            <w:tcW w:w="771" w:type="dxa"/>
            <w:tcBorders>
              <w:top w:val="single" w:sz="4" w:space="0" w:color="auto"/>
              <w:left w:val="single" w:sz="4" w:space="0" w:color="auto"/>
              <w:bottom w:val="single" w:sz="4" w:space="0" w:color="auto"/>
              <w:right w:val="single" w:sz="4" w:space="0" w:color="auto"/>
            </w:tcBorders>
            <w:hideMark/>
          </w:tcPr>
          <w:p w14:paraId="6FEB3C6B"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2E79BA66" w14:textId="77777777" w:rsidR="00025189" w:rsidRDefault="00025189">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0EF0B9B1" w14:textId="77777777" w:rsidR="00025189" w:rsidRDefault="00025189">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44107E96" w14:textId="77777777" w:rsidR="00025189" w:rsidRDefault="00025189">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47D51EAD"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606B90C" w14:textId="77777777" w:rsidR="00025189" w:rsidRDefault="00025189">
            <w:pPr>
              <w:pStyle w:val="TAC"/>
              <w:spacing w:line="256" w:lineRule="auto"/>
            </w:pPr>
            <w:r>
              <w:t>7</w:t>
            </w:r>
          </w:p>
        </w:tc>
      </w:tr>
      <w:tr w:rsidR="00025189" w14:paraId="6223F10E" w14:textId="77777777" w:rsidTr="003806AD">
        <w:trPr>
          <w:cantSplit/>
          <w:trHeight w:val="94"/>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9425306"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1" w:type="dxa"/>
            <w:tcBorders>
              <w:top w:val="single" w:sz="4" w:space="0" w:color="auto"/>
              <w:left w:val="single" w:sz="4" w:space="0" w:color="auto"/>
              <w:bottom w:val="single" w:sz="4" w:space="0" w:color="auto"/>
              <w:right w:val="single" w:sz="4" w:space="0" w:color="auto"/>
            </w:tcBorders>
            <w:hideMark/>
          </w:tcPr>
          <w:p w14:paraId="7077CC7E" w14:textId="77777777" w:rsidR="00025189" w:rsidRDefault="00025189">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3EECEA45" w14:textId="77777777" w:rsidR="00025189" w:rsidRDefault="00025189">
            <w:pPr>
              <w:pStyle w:val="TAC"/>
              <w:spacing w:line="256" w:lineRule="auto"/>
              <w:rPr>
                <w:rFonts w:cs="Arial"/>
                <w:szCs w:val="18"/>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21E43382" w14:textId="77777777" w:rsidR="00025189" w:rsidRDefault="00025189">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4A98BEEB" w14:textId="77777777" w:rsidR="00025189" w:rsidRDefault="00025189">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60E11C27" w14:textId="77777777" w:rsidR="00025189" w:rsidRDefault="00025189">
            <w:pPr>
              <w:pStyle w:val="TAC"/>
              <w:spacing w:line="256" w:lineRule="auto"/>
              <w:rPr>
                <w:rFonts w:cs="Arial"/>
                <w:szCs w:val="18"/>
              </w:rPr>
            </w:pPr>
            <w:r>
              <w:rPr>
                <w:rFonts w:cs="Arial"/>
                <w:szCs w:val="18"/>
              </w:rPr>
              <w:t>-70.05</w:t>
            </w:r>
          </w:p>
        </w:tc>
        <w:tc>
          <w:tcPr>
            <w:tcW w:w="1211" w:type="dxa"/>
            <w:gridSpan w:val="2"/>
            <w:tcBorders>
              <w:top w:val="single" w:sz="4" w:space="0" w:color="auto"/>
              <w:left w:val="single" w:sz="4" w:space="0" w:color="auto"/>
              <w:bottom w:val="single" w:sz="4" w:space="0" w:color="auto"/>
              <w:right w:val="single" w:sz="4" w:space="0" w:color="auto"/>
            </w:tcBorders>
            <w:hideMark/>
          </w:tcPr>
          <w:p w14:paraId="3701FBC1" w14:textId="77777777" w:rsidR="00025189" w:rsidRDefault="00025189">
            <w:pPr>
              <w:pStyle w:val="TAC"/>
              <w:spacing w:line="256" w:lineRule="auto"/>
              <w:rPr>
                <w:rFonts w:cs="Arial"/>
                <w:szCs w:val="18"/>
              </w:rPr>
            </w:pPr>
            <w:r>
              <w:rPr>
                <w:rFonts w:cs="Arial"/>
                <w:szCs w:val="18"/>
              </w:rPr>
              <w:t>-62.26</w:t>
            </w:r>
          </w:p>
        </w:tc>
      </w:tr>
      <w:tr w:rsidR="00025189" w14:paraId="7DBC00D2" w14:textId="77777777" w:rsidTr="003806AD">
        <w:trPr>
          <w:cantSplit/>
          <w:trHeight w:val="94"/>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17E38D0A" w14:textId="77777777" w:rsidR="00025189" w:rsidRDefault="00025189">
            <w:pPr>
              <w:spacing w:after="0" w:line="256" w:lineRule="auto"/>
              <w:rPr>
                <w:rFonts w:ascii="Arial" w:hAnsi="Arial" w:cs="Arial"/>
                <w:sz w:val="18"/>
                <w:szCs w:val="18"/>
                <w:lang w:eastAsia="en-GB"/>
              </w:rPr>
            </w:pPr>
          </w:p>
        </w:tc>
        <w:tc>
          <w:tcPr>
            <w:tcW w:w="771" w:type="dxa"/>
            <w:tcBorders>
              <w:top w:val="single" w:sz="4" w:space="0" w:color="auto"/>
              <w:left w:val="single" w:sz="4" w:space="0" w:color="auto"/>
              <w:bottom w:val="single" w:sz="4" w:space="0" w:color="auto"/>
              <w:right w:val="single" w:sz="4" w:space="0" w:color="auto"/>
            </w:tcBorders>
            <w:hideMark/>
          </w:tcPr>
          <w:p w14:paraId="0FA68224" w14:textId="77777777" w:rsidR="00025189" w:rsidRDefault="00025189">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01DB59D3" w14:textId="77777777" w:rsidR="00025189" w:rsidRDefault="00025189">
            <w:pPr>
              <w:pStyle w:val="TAC"/>
              <w:spacing w:line="256" w:lineRule="auto"/>
              <w:rPr>
                <w:rFonts w:cs="Arial"/>
                <w:szCs w:val="18"/>
              </w:rPr>
            </w:pPr>
            <w:r>
              <w:t>Config 3</w:t>
            </w:r>
          </w:p>
        </w:tc>
        <w:tc>
          <w:tcPr>
            <w:tcW w:w="984" w:type="dxa"/>
            <w:gridSpan w:val="2"/>
            <w:tcBorders>
              <w:top w:val="single" w:sz="4" w:space="0" w:color="auto"/>
              <w:left w:val="single" w:sz="4" w:space="0" w:color="auto"/>
              <w:bottom w:val="single" w:sz="4" w:space="0" w:color="auto"/>
              <w:right w:val="single" w:sz="4" w:space="0" w:color="auto"/>
            </w:tcBorders>
            <w:hideMark/>
          </w:tcPr>
          <w:p w14:paraId="5711B6B6" w14:textId="77777777" w:rsidR="00025189" w:rsidRDefault="00025189">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5D9B53C3" w14:textId="77777777" w:rsidR="00025189" w:rsidRDefault="00025189">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2AE9430C" w14:textId="77777777" w:rsidR="00025189" w:rsidRDefault="00025189">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51BDE9B7" w14:textId="77777777" w:rsidR="00025189" w:rsidRDefault="00025189">
            <w:pPr>
              <w:pStyle w:val="TAC"/>
              <w:spacing w:line="256" w:lineRule="auto"/>
              <w:rPr>
                <w:rFonts w:cs="Arial"/>
                <w:szCs w:val="18"/>
              </w:rPr>
            </w:pPr>
            <w:r>
              <w:rPr>
                <w:rFonts w:cs="Arial"/>
                <w:szCs w:val="18"/>
              </w:rPr>
              <w:t>-56.15</w:t>
            </w:r>
          </w:p>
        </w:tc>
      </w:tr>
      <w:tr w:rsidR="00025189" w14:paraId="3EDDE6F4" w14:textId="77777777" w:rsidTr="003806AD">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30787558" w14:textId="77777777" w:rsidR="00025189" w:rsidRDefault="00025189">
            <w:pPr>
              <w:pStyle w:val="TAL"/>
              <w:spacing w:line="256" w:lineRule="auto"/>
            </w:pPr>
            <w:r>
              <w:t xml:space="preserve">Propagation Condition </w:t>
            </w:r>
          </w:p>
        </w:tc>
        <w:tc>
          <w:tcPr>
            <w:tcW w:w="771" w:type="dxa"/>
            <w:tcBorders>
              <w:top w:val="single" w:sz="4" w:space="0" w:color="auto"/>
              <w:left w:val="single" w:sz="4" w:space="0" w:color="auto"/>
              <w:bottom w:val="single" w:sz="4" w:space="0" w:color="auto"/>
              <w:right w:val="single" w:sz="4" w:space="0" w:color="auto"/>
            </w:tcBorders>
          </w:tcPr>
          <w:p w14:paraId="183A90F4"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19D7AE45" w14:textId="77777777" w:rsidR="00025189" w:rsidRDefault="00025189">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02454771" w14:textId="77777777" w:rsidR="00025189" w:rsidRDefault="00025189">
            <w:pPr>
              <w:pStyle w:val="TAC"/>
              <w:spacing w:line="256" w:lineRule="auto"/>
            </w:pPr>
            <w:r>
              <w:rPr>
                <w:rFonts w:cs="v4.2.0"/>
              </w:rPr>
              <w:t>AWGN</w:t>
            </w:r>
          </w:p>
        </w:tc>
        <w:tc>
          <w:tcPr>
            <w:tcW w:w="2147" w:type="dxa"/>
            <w:gridSpan w:val="4"/>
            <w:tcBorders>
              <w:top w:val="single" w:sz="4" w:space="0" w:color="auto"/>
              <w:left w:val="single" w:sz="4" w:space="0" w:color="auto"/>
              <w:bottom w:val="single" w:sz="4" w:space="0" w:color="auto"/>
              <w:right w:val="single" w:sz="4" w:space="0" w:color="auto"/>
            </w:tcBorders>
            <w:hideMark/>
          </w:tcPr>
          <w:p w14:paraId="36D25A45" w14:textId="77777777" w:rsidR="00025189" w:rsidRDefault="00025189">
            <w:pPr>
              <w:pStyle w:val="TAC"/>
              <w:spacing w:line="256" w:lineRule="auto"/>
            </w:pPr>
            <w:r>
              <w:t>AWGN</w:t>
            </w:r>
          </w:p>
        </w:tc>
      </w:tr>
      <w:tr w:rsidR="00025189" w14:paraId="511710CE" w14:textId="77777777" w:rsidTr="003806AD">
        <w:trPr>
          <w:cantSplit/>
          <w:trHeight w:val="1023"/>
        </w:trPr>
        <w:tc>
          <w:tcPr>
            <w:tcW w:w="8940" w:type="dxa"/>
            <w:gridSpan w:val="13"/>
            <w:tcBorders>
              <w:top w:val="single" w:sz="4" w:space="0" w:color="auto"/>
              <w:left w:val="single" w:sz="4" w:space="0" w:color="auto"/>
              <w:bottom w:val="single" w:sz="4" w:space="0" w:color="auto"/>
              <w:right w:val="single" w:sz="4" w:space="0" w:color="auto"/>
            </w:tcBorders>
            <w:hideMark/>
          </w:tcPr>
          <w:p w14:paraId="61F1FFF9" w14:textId="77777777" w:rsidR="00025189" w:rsidRDefault="00025189">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BF5CB6D"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2BCC0462">
                <v:shape id="_x0000_i1094" type="#_x0000_t75" style="width:20.25pt;height:15.75pt" o:ole="" fillcolor="window">
                  <v:imagedata r:id="rId23" o:title=""/>
                </v:shape>
                <o:OLEObject Type="Embed" ProgID="Equation.3" ShapeID="_x0000_i1094" DrawAspect="Content" ObjectID="_1691496028" r:id="rId95"/>
              </w:object>
            </w:r>
            <w:r>
              <w:rPr>
                <w:lang w:val="en-US"/>
              </w:rPr>
              <w:t xml:space="preserve"> to be fulfilled.</w:t>
            </w:r>
          </w:p>
          <w:p w14:paraId="3F89D184"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25378248"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5D8DC904" w14:textId="77777777" w:rsidR="00025189" w:rsidRDefault="00025189">
            <w:pPr>
              <w:pStyle w:val="TAN"/>
              <w:spacing w:line="256" w:lineRule="auto"/>
            </w:pPr>
            <w:r>
              <w:t>Note 5:</w:t>
            </w:r>
            <w:r>
              <w:tab/>
              <w:t>For UE supporting semi-static channel access and network configuring semi-static channel occupancy.</w:t>
            </w:r>
          </w:p>
          <w:p w14:paraId="23657586" w14:textId="77777777" w:rsidR="00025189" w:rsidRDefault="00025189">
            <w:pPr>
              <w:pStyle w:val="TAN"/>
              <w:spacing w:line="256" w:lineRule="auto"/>
            </w:pPr>
            <w:r>
              <w:t>Note 6:</w:t>
            </w:r>
            <w:r>
              <w:tab/>
              <w:t>For UE supporting dynamic channel access and network configuring dynamic channel occupancy.</w:t>
            </w:r>
          </w:p>
          <w:p w14:paraId="065A4BB5"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7CEC958F" w14:textId="77777777" w:rsidR="00025189" w:rsidRDefault="00025189" w:rsidP="00025189">
      <w:pPr>
        <w:rPr>
          <w:rFonts w:cs="v4.2.0"/>
          <w:lang w:eastAsia="en-GB"/>
        </w:rPr>
      </w:pPr>
    </w:p>
    <w:p w14:paraId="1B329047" w14:textId="77777777" w:rsidR="00025189" w:rsidRDefault="00025189" w:rsidP="00025189">
      <w:pPr>
        <w:pStyle w:val="TH"/>
      </w:pPr>
      <w:r>
        <w:lastRenderedPageBreak/>
        <w:t xml:space="preserve">Table A.11.5.2.8.1-4: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25189" w14:paraId="07998E3B" w14:textId="77777777" w:rsidTr="0002518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DD5BB0C"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0B75B19A" w14:textId="77777777" w:rsidR="00025189" w:rsidRDefault="00025189">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2B0656" w14:textId="77777777" w:rsidR="00025189" w:rsidRDefault="00025189">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69EDD38" w14:textId="77777777" w:rsidR="00025189" w:rsidRDefault="00025189">
            <w:pPr>
              <w:pStyle w:val="TAH"/>
              <w:spacing w:line="256" w:lineRule="auto"/>
            </w:pPr>
            <w:r>
              <w:t>Comment</w:t>
            </w:r>
          </w:p>
        </w:tc>
      </w:tr>
      <w:tr w:rsidR="00025189" w14:paraId="0C48F077" w14:textId="77777777" w:rsidTr="0002518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8F21B97" w14:textId="77777777" w:rsidR="00025189" w:rsidRDefault="00025189">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B19457F" w14:textId="77777777" w:rsidR="00025189" w:rsidRDefault="00025189">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38C0A94" w14:textId="77777777" w:rsidR="00025189" w:rsidRDefault="00025189">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E7EA9E7" w14:textId="77777777" w:rsidR="00025189" w:rsidRDefault="00025189">
            <w:pPr>
              <w:spacing w:after="0" w:line="256" w:lineRule="auto"/>
              <w:rPr>
                <w:rFonts w:ascii="Arial" w:hAnsi="Arial"/>
                <w:b/>
                <w:sz w:val="18"/>
                <w:lang w:eastAsia="en-GB"/>
              </w:rPr>
            </w:pPr>
          </w:p>
        </w:tc>
      </w:tr>
      <w:tr w:rsidR="00025189" w14:paraId="7B1B37BC"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3DCE49" w14:textId="77777777" w:rsidR="00025189" w:rsidRDefault="00025189">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F1FA42F"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BEA547F" w14:textId="77777777" w:rsidR="00025189" w:rsidRDefault="00025189">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7B87987" w14:textId="77777777" w:rsidR="00025189" w:rsidRDefault="00025189">
            <w:pPr>
              <w:pStyle w:val="TAC"/>
              <w:spacing w:line="256" w:lineRule="auto"/>
              <w:rPr>
                <w:rFonts w:cs="Arial"/>
              </w:rPr>
            </w:pPr>
            <w:r>
              <w:rPr>
                <w:rFonts w:cs="Arial"/>
                <w:lang w:eastAsia="zh-CN"/>
              </w:rPr>
              <w:t xml:space="preserve">As specified in </w:t>
            </w:r>
            <w:r>
              <w:rPr>
                <w:rFonts w:cs="Arial"/>
              </w:rPr>
              <w:t>clause 6.3.2 in TS 38.331 [2]</w:t>
            </w:r>
          </w:p>
        </w:tc>
      </w:tr>
      <w:tr w:rsidR="00025189" w14:paraId="68A72D9E"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E3625B3" w14:textId="77777777" w:rsidR="00025189" w:rsidRDefault="00025189">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5E512E59"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B6C02DE" w14:textId="77777777" w:rsidR="00025189" w:rsidRDefault="00025189">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9B6E620" w14:textId="77777777" w:rsidR="00025189" w:rsidRDefault="00025189">
            <w:pPr>
              <w:spacing w:after="0" w:line="256" w:lineRule="auto"/>
              <w:rPr>
                <w:rFonts w:ascii="Arial" w:hAnsi="Arial" w:cs="Arial"/>
                <w:sz w:val="18"/>
                <w:lang w:eastAsia="en-GB"/>
              </w:rPr>
            </w:pPr>
          </w:p>
        </w:tc>
      </w:tr>
      <w:tr w:rsidR="00025189" w14:paraId="1AF20583"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08DF7FD" w14:textId="77777777" w:rsidR="00025189" w:rsidRDefault="00025189">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16F8CD7"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F7AC52E"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3EB74F1" w14:textId="77777777" w:rsidR="00025189" w:rsidRDefault="00025189">
            <w:pPr>
              <w:spacing w:after="0" w:line="256" w:lineRule="auto"/>
              <w:rPr>
                <w:rFonts w:ascii="Arial" w:hAnsi="Arial" w:cs="Arial"/>
                <w:sz w:val="18"/>
                <w:lang w:eastAsia="en-GB"/>
              </w:rPr>
            </w:pPr>
          </w:p>
        </w:tc>
      </w:tr>
      <w:tr w:rsidR="00025189" w14:paraId="08F06FE8" w14:textId="77777777" w:rsidTr="000251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1CA42C3" w14:textId="77777777" w:rsidR="00025189" w:rsidRDefault="00025189">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7701A51"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2AE6959"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80C3F97" w14:textId="77777777" w:rsidR="00025189" w:rsidRDefault="00025189">
            <w:pPr>
              <w:spacing w:after="0" w:line="256" w:lineRule="auto"/>
              <w:rPr>
                <w:rFonts w:ascii="Arial" w:hAnsi="Arial" w:cs="Arial"/>
                <w:sz w:val="18"/>
                <w:lang w:eastAsia="en-GB"/>
              </w:rPr>
            </w:pPr>
          </w:p>
        </w:tc>
      </w:tr>
      <w:tr w:rsidR="00025189" w14:paraId="3C420AB6"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0B01DEFE" w14:textId="77777777" w:rsidR="00025189" w:rsidRDefault="00025189">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61D4633B" w14:textId="77777777" w:rsidR="00025189" w:rsidRDefault="00025189">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2BEFA7AD" w14:textId="77777777" w:rsidR="00025189" w:rsidRDefault="00025189">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4005823" w14:textId="77777777" w:rsidR="00025189" w:rsidRDefault="00025189">
            <w:pPr>
              <w:spacing w:after="0" w:line="256" w:lineRule="auto"/>
              <w:rPr>
                <w:rFonts w:ascii="Arial" w:hAnsi="Arial" w:cs="Arial"/>
                <w:sz w:val="18"/>
                <w:lang w:eastAsia="en-GB"/>
              </w:rPr>
            </w:pPr>
          </w:p>
        </w:tc>
      </w:tr>
      <w:tr w:rsidR="00025189" w14:paraId="6A0EED94"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CA1B358" w14:textId="77777777" w:rsidR="00025189" w:rsidRDefault="00025189">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726A1EE4" w14:textId="77777777" w:rsidR="00025189" w:rsidRDefault="00025189">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6C300E8E" w14:textId="77777777" w:rsidR="00025189" w:rsidRDefault="00025189">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0AAB5600" w14:textId="77777777" w:rsidR="00025189" w:rsidRDefault="00025189">
            <w:pPr>
              <w:pStyle w:val="TAC"/>
              <w:spacing w:line="256" w:lineRule="auto"/>
              <w:rPr>
                <w:rFonts w:cs="Arial"/>
              </w:rPr>
            </w:pPr>
          </w:p>
        </w:tc>
      </w:tr>
    </w:tbl>
    <w:p w14:paraId="59BD2DB7" w14:textId="77777777" w:rsidR="00025189" w:rsidRDefault="00025189" w:rsidP="00025189">
      <w:pPr>
        <w:rPr>
          <w:lang w:eastAsia="en-GB"/>
        </w:rPr>
      </w:pPr>
    </w:p>
    <w:p w14:paraId="498FB559" w14:textId="77777777" w:rsidR="00025189" w:rsidRDefault="00025189" w:rsidP="00025189">
      <w:pPr>
        <w:pStyle w:val="TH"/>
      </w:pPr>
      <w:r>
        <w:t xml:space="preserve">Table A.11.5.2.8.1-5: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25189" w14:paraId="57A6B520" w14:textId="77777777" w:rsidTr="0002518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292CF871"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D43CA1D" w14:textId="77777777" w:rsidR="00025189" w:rsidRDefault="00025189">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6CAD83D0" w14:textId="77777777" w:rsidR="00025189" w:rsidRDefault="00025189">
            <w:pPr>
              <w:pStyle w:val="TAH"/>
              <w:spacing w:line="256" w:lineRule="auto"/>
            </w:pPr>
            <w:r>
              <w:t>Comment</w:t>
            </w:r>
          </w:p>
        </w:tc>
      </w:tr>
      <w:tr w:rsidR="00025189" w14:paraId="2F495FC3"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17F827D" w14:textId="77777777" w:rsidR="00025189" w:rsidRDefault="00025189">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3BDC48A" w14:textId="77777777" w:rsidR="00025189" w:rsidRDefault="00025189">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22298E6B" w14:textId="77777777" w:rsidR="00025189" w:rsidRDefault="00025189">
            <w:pPr>
              <w:pStyle w:val="TAC"/>
              <w:spacing w:line="256" w:lineRule="auto"/>
            </w:pPr>
            <w:r>
              <w:t>As specified in clause 6.3.2 in TS 38.331 [2]</w:t>
            </w:r>
          </w:p>
        </w:tc>
      </w:tr>
    </w:tbl>
    <w:p w14:paraId="2CEB7ADB" w14:textId="77777777" w:rsidR="00025189" w:rsidRDefault="00025189" w:rsidP="00025189">
      <w:pPr>
        <w:rPr>
          <w:lang w:eastAsia="en-GB"/>
        </w:rPr>
      </w:pPr>
    </w:p>
    <w:p w14:paraId="60D4F42E" w14:textId="77777777" w:rsidR="00025189" w:rsidRDefault="00025189" w:rsidP="00025189">
      <w:pPr>
        <w:pStyle w:val="Heading5"/>
      </w:pPr>
      <w:r>
        <w:t>A.11.5.2.8.2</w:t>
      </w:r>
      <w:r>
        <w:tab/>
        <w:t>Test Requirements</w:t>
      </w:r>
    </w:p>
    <w:p w14:paraId="64A873A2" w14:textId="77777777"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68EF69" w14:textId="77777777" w:rsidR="00025189" w:rsidRDefault="00025189" w:rsidP="00025189">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DB555A7" w14:textId="77777777" w:rsidR="00025189" w:rsidRDefault="00025189" w:rsidP="00025189">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0A3BE96" w14:textId="77777777" w:rsidR="00025189" w:rsidRDefault="00025189" w:rsidP="00025189">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4D34EF1" w14:textId="77777777" w:rsidR="00025189" w:rsidRDefault="00025189" w:rsidP="00025189">
      <w:pPr>
        <w:rPr>
          <w:rFonts w:cs="v4.2.0"/>
        </w:rPr>
      </w:pPr>
      <w:r>
        <w:rPr>
          <w:rFonts w:cs="v4.2.0"/>
        </w:rPr>
        <w:t>In test 1, 2, 3 and 4 UE is not required to report SSB time index.</w:t>
      </w:r>
    </w:p>
    <w:p w14:paraId="79885435" w14:textId="77777777" w:rsidR="00025189" w:rsidRDefault="00025189" w:rsidP="00025189">
      <w:pPr>
        <w:pStyle w:val="EQ"/>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7E135B3A" w14:textId="77777777" w:rsidR="00025189" w:rsidRDefault="00025189" w:rsidP="00025189">
      <w:pPr>
        <w:pStyle w:val="B10"/>
      </w:pPr>
      <w:r>
        <w:t>T</w:t>
      </w:r>
      <w:r>
        <w:rPr>
          <w:vertAlign w:val="subscript"/>
        </w:rPr>
        <w:t>PSS/SSS_sync_inter_cca</w:t>
      </w:r>
      <w:r>
        <w:t>: it is the time period used in PSS/SSS detection given in table 9.3A.4-1.</w:t>
      </w:r>
    </w:p>
    <w:p w14:paraId="479FC884" w14:textId="77777777" w:rsidR="00025189" w:rsidRDefault="00025189" w:rsidP="00025189">
      <w:pPr>
        <w:pStyle w:val="B10"/>
        <w:ind w:left="284" w:firstLine="0"/>
      </w:pPr>
      <w:r>
        <w:t>T</w:t>
      </w:r>
      <w:r>
        <w:rPr>
          <w:vertAlign w:val="subscript"/>
        </w:rPr>
        <w:t xml:space="preserve"> SSB_measurement_period_inter_cca</w:t>
      </w:r>
      <w:r>
        <w:t>: equal to a measurement period of SSB based measurement given in table 9.3A.5-1.</w:t>
      </w:r>
    </w:p>
    <w:p w14:paraId="57DC40F3" w14:textId="77777777" w:rsidR="00025189" w:rsidRDefault="00025189" w:rsidP="00025189">
      <w:pPr>
        <w:pStyle w:val="B10"/>
        <w:ind w:left="284" w:firstLine="0"/>
      </w:pPr>
      <w:r>
        <w:t>For tests 1 and 2, MGRP = 40 ms and for tests 3 and 4 MGRP = 20 ms.</w:t>
      </w:r>
    </w:p>
    <w:p w14:paraId="37B491AE" w14:textId="77777777" w:rsidR="00025189" w:rsidRDefault="00025189" w:rsidP="00025189">
      <w:pPr>
        <w:pStyle w:val="B10"/>
        <w:ind w:left="284" w:firstLine="0"/>
      </w:pPr>
      <w:r>
        <w:t>For tests 1 and 3, DRX cycle = 40 ms and for tests 2 and 4 DRX cycle = 640 ms.</w:t>
      </w:r>
    </w:p>
    <w:p w14:paraId="25458D2A" w14:textId="77777777" w:rsidR="00025189" w:rsidRDefault="00025189" w:rsidP="00025189">
      <w:pPr>
        <w:pStyle w:val="B10"/>
      </w:pPr>
      <w:r>
        <w:t>SMTC period = 20 ms.</w:t>
      </w:r>
    </w:p>
    <w:p w14:paraId="78454CA3"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599F4E4" w14:textId="77777777" w:rsidR="00025189" w:rsidRDefault="00025189" w:rsidP="00025189">
      <w:pPr>
        <w:rPr>
          <w:rFonts w:cs="v4.2.0"/>
        </w:rPr>
      </w:pPr>
    </w:p>
    <w:p w14:paraId="4E54830D" w14:textId="77777777" w:rsidR="00025189" w:rsidRDefault="00025189" w:rsidP="00025189">
      <w:pPr>
        <w:pStyle w:val="Heading4"/>
      </w:pPr>
      <w:r>
        <w:lastRenderedPageBreak/>
        <w:t>A.11.5.2.9</w:t>
      </w:r>
      <w:r>
        <w:tab/>
        <w:t>Event triggered reporting tests for FR1 with SSB time index detection when DRX is not used</w:t>
      </w:r>
    </w:p>
    <w:p w14:paraId="1B347AB8" w14:textId="77777777" w:rsidR="00025189" w:rsidRDefault="00025189" w:rsidP="00025189">
      <w:pPr>
        <w:pStyle w:val="Heading5"/>
      </w:pPr>
      <w:r>
        <w:t>A.11.5.2.9.1</w:t>
      </w:r>
      <w:r>
        <w:tab/>
        <w:t>Test Purpose and Environment</w:t>
      </w:r>
    </w:p>
    <w:p w14:paraId="47549506" w14:textId="656BA1ED" w:rsidR="00025189" w:rsidRDefault="00025189" w:rsidP="00025189">
      <w:pPr>
        <w:rPr>
          <w:rFonts w:cs="v4.2.0"/>
        </w:rPr>
      </w:pPr>
      <w:r>
        <w:rPr>
          <w:rFonts w:cs="v4.2.0"/>
        </w:rPr>
        <w:t>The purpose of this test is to verify that the UE makes correct reporting of an event. This test will partly verify the SA inter-frequency NR cell search requirements in clause 9.3A.4</w:t>
      </w:r>
      <w:ins w:id="878" w:author="Maldonado, Roberto 1. (Nokia - DK/Aalborg)" w:date="2021-08-12T20:56:00Z">
        <w:r w:rsidR="009B2755">
          <w:rPr>
            <w:rFonts w:cs="v4.2.0"/>
          </w:rPr>
          <w:t xml:space="preserve"> and 9.3A.5</w:t>
        </w:r>
      </w:ins>
      <w:r>
        <w:rPr>
          <w:rFonts w:cs="v4.2.0"/>
        </w:rPr>
        <w:t>.</w:t>
      </w:r>
    </w:p>
    <w:p w14:paraId="51578CFB" w14:textId="77777777" w:rsidR="009B2755" w:rsidRDefault="009B2755" w:rsidP="009B2755">
      <w:pPr>
        <w:rPr>
          <w:ins w:id="879" w:author="Maldonado, Roberto 1. (Nokia - DK/Aalborg)" w:date="2021-08-12T20:56:00Z"/>
        </w:rPr>
      </w:pPr>
      <w:ins w:id="880" w:author="Maldonado, Roberto 1. (Nokia - DK/Aalborg)" w:date="2021-08-12T20:56:00Z">
        <w:del w:id="881"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 xml:space="preserve"> The test parameters are given in Tables A.11.5.2.9.1-1, A.11.5.2.9.1-2 and A.11.5.2.9.1-3.</w:delText>
          </w:r>
        </w:del>
        <w:r>
          <w:t xml:space="preserve">In this test, there are two cells: </w:t>
        </w:r>
        <w:r>
          <w:rPr>
            <w:lang w:val="it-IT"/>
          </w:rPr>
          <w:t>NR cell 1 with CCA as PCell in FR1 on NR RF channel 1</w:t>
        </w:r>
        <w:r>
          <w:t xml:space="preserve"> and NR cell 2 as neighbour cell in FR1 on </w:t>
        </w:r>
        <w:r>
          <w:rPr>
            <w:lang w:val="it-IT"/>
          </w:rPr>
          <w:t>NR RF channel 2.</w:t>
        </w:r>
        <w:r>
          <w:t xml:space="preserve"> The test parameters are given in Tables A.11.5.2.9.1-1, A.11.5.2.9.1-2 and A.11.5.2.9.1-3.</w:t>
        </w:r>
      </w:ins>
    </w:p>
    <w:p w14:paraId="12E5D928" w14:textId="583055C7" w:rsidR="00025189" w:rsidDel="009B2755" w:rsidRDefault="00025189" w:rsidP="00025189">
      <w:pPr>
        <w:rPr>
          <w:del w:id="882" w:author="Maldonado, Roberto 1. (Nokia - DK/Aalborg)" w:date="2021-08-12T20:56:00Z"/>
          <w:rFonts w:cs="v4.2.0"/>
        </w:rPr>
      </w:pPr>
      <w:del w:id="883" w:author="Maldonado, Roberto 1. (Nokia - DK/Aalborg)" w:date="2021-08-12T20:56:00Z">
        <w:r w:rsidDel="009B2755">
          <w:delText xml:space="preserve">In this test, there are three cells: </w:delText>
        </w:r>
        <w:r w:rsidDel="009B2755">
          <w:rPr>
            <w:lang w:val="it-IT"/>
          </w:rPr>
          <w:delText>NR cell 1 as PCell in FR1 on NR RF channel 1, NR cell 2 as SCell in FR1 with CCA</w:delText>
        </w:r>
        <w:r w:rsidDel="009B2755">
          <w:delText xml:space="preserve"> on NR RF channel 2 and NR cell 3 as neighbour cell in FR1 with CCA on </w:delText>
        </w:r>
        <w:r w:rsidDel="009B2755">
          <w:rPr>
            <w:lang w:val="it-IT"/>
          </w:rPr>
          <w:delText>NR RF channel 3.</w:delText>
        </w:r>
        <w:r w:rsidDel="009B2755">
          <w:delText xml:space="preserve">  </w:delText>
        </w:r>
        <w:r w:rsidDel="009B2755">
          <w:rPr>
            <w:rFonts w:cs="v4.2.0"/>
          </w:rPr>
          <w:delText xml:space="preserve"> The test parameters are given in Tables A.11.5.2.9.1-1, A.11.5.2.9.1-2 and A.11.5.2.9.1-3.</w:delText>
        </w:r>
      </w:del>
    </w:p>
    <w:p w14:paraId="16C87C12" w14:textId="77777777" w:rsidR="00025189" w:rsidRDefault="00025189" w:rsidP="00025189">
      <w:pPr>
        <w:rPr>
          <w:rFonts w:cs="v4.2.0"/>
        </w:rPr>
      </w:pPr>
      <w:r>
        <w:rPr>
          <w:rFonts w:cs="v4.2.0"/>
        </w:rPr>
        <w:t>In test 1 measurement gap pattern configuration # 0 as defined in Table A.11.5.2.9.1-2 is provided for UE that does not support per-FR gap and in test 2 measurement gap pattern configuration #4 as defined in Table A.11.5.2.9.1-2 is provided for UE that supports per-FR gap. If a UE supports per-FR gap and gap pattern configuration #4, it is only required to pass test 2. Otherwise it is only required to pass test 1.</w:t>
      </w:r>
    </w:p>
    <w:p w14:paraId="244C7C48" w14:textId="77777777" w:rsidR="00025189" w:rsidRDefault="00025189" w:rsidP="0002518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2548A369" w14:textId="77777777" w:rsidR="00025189" w:rsidRDefault="00025189" w:rsidP="00025189">
      <w:pPr>
        <w:pStyle w:val="TH"/>
      </w:pPr>
      <w:r>
        <w:t xml:space="preserve">Table A.11.5.2.9.1-1: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25189" w14:paraId="33304198"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6EB1B108" w14:textId="77777777" w:rsidR="00025189" w:rsidRDefault="00025189">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31E18175" w14:textId="77777777" w:rsidR="00025189" w:rsidRDefault="00025189">
            <w:pPr>
              <w:pStyle w:val="TAH"/>
              <w:spacing w:line="256" w:lineRule="auto"/>
            </w:pPr>
            <w:r>
              <w:t>Description</w:t>
            </w:r>
          </w:p>
        </w:tc>
      </w:tr>
      <w:tr w:rsidR="00025189" w14:paraId="720DAA9C"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5D5120C2" w14:textId="77777777" w:rsidR="00025189" w:rsidRDefault="00025189">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0C62A9B1" w14:textId="77777777" w:rsidR="00025189" w:rsidRDefault="00025189">
            <w:pPr>
              <w:pStyle w:val="TAL"/>
              <w:spacing w:line="256" w:lineRule="auto"/>
            </w:pPr>
            <w:r>
              <w:t>NR cell with CCA: 30 kHz SSB SCS, 40 MHz bandwidth, TDD duplex mode</w:t>
            </w:r>
          </w:p>
          <w:p w14:paraId="40149E67" w14:textId="77777777" w:rsidR="00025189" w:rsidRDefault="00025189">
            <w:pPr>
              <w:pStyle w:val="TAL"/>
              <w:spacing w:line="256" w:lineRule="auto"/>
            </w:pPr>
            <w:r>
              <w:t>NR cell without CCA: 15 kHz SSB SCS, 10 MHz bandwidth, FDD duplex mode</w:t>
            </w:r>
          </w:p>
        </w:tc>
      </w:tr>
      <w:tr w:rsidR="00025189" w14:paraId="5D4FC8B4"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115710AB" w14:textId="77777777" w:rsidR="00025189" w:rsidRDefault="00025189">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54273C79" w14:textId="77777777" w:rsidR="00025189" w:rsidRDefault="00025189">
            <w:pPr>
              <w:pStyle w:val="TAL"/>
              <w:spacing w:line="256" w:lineRule="auto"/>
            </w:pPr>
            <w:r>
              <w:t>NR cell with CCA: 30 kHz SSB SCS, 40 MHz bandwidth, TDD duplex mode</w:t>
            </w:r>
          </w:p>
          <w:p w14:paraId="0047CB52" w14:textId="77777777" w:rsidR="00025189" w:rsidRDefault="00025189">
            <w:pPr>
              <w:pStyle w:val="TAL"/>
              <w:spacing w:line="256" w:lineRule="auto"/>
            </w:pPr>
            <w:r>
              <w:t>NR cell without CCA: 15 kHz SSB SCS, 10 MHz bandwidth, TDD duplex mode</w:t>
            </w:r>
          </w:p>
        </w:tc>
      </w:tr>
      <w:tr w:rsidR="00025189" w14:paraId="6EC77079"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58D378E8" w14:textId="77777777" w:rsidR="00025189" w:rsidRDefault="00025189">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43D24A80" w14:textId="77777777" w:rsidR="00025189" w:rsidRDefault="00025189">
            <w:pPr>
              <w:pStyle w:val="TAL"/>
              <w:spacing w:line="256" w:lineRule="auto"/>
            </w:pPr>
            <w:r>
              <w:t>NR cell with CCA: 30 kHz SSB SCS, 40 MHz bandwidth, TDD duplex mode</w:t>
            </w:r>
          </w:p>
          <w:p w14:paraId="7580F1C1" w14:textId="244C93DD" w:rsidR="00025189" w:rsidRDefault="00025189">
            <w:pPr>
              <w:pStyle w:val="TAL"/>
              <w:spacing w:line="256" w:lineRule="auto"/>
            </w:pPr>
            <w:r>
              <w:t>NR cell without CCA: 30</w:t>
            </w:r>
            <w:ins w:id="884" w:author="Maldonado, Roberto 1. (Nokia - DK/Aalborg)" w:date="2021-08-12T20:11:00Z">
              <w:r w:rsidR="005F2403">
                <w:t xml:space="preserve"> </w:t>
              </w:r>
            </w:ins>
            <w:r>
              <w:t>kHz SSB SCS, 40 MHz bandwidth, TDD duplex mode</w:t>
            </w:r>
          </w:p>
        </w:tc>
      </w:tr>
      <w:tr w:rsidR="00025189" w14:paraId="5900AB51" w14:textId="77777777" w:rsidTr="0002518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7432B96E" w14:textId="77777777" w:rsidR="00025189" w:rsidRDefault="00025189">
            <w:pPr>
              <w:pStyle w:val="TAN"/>
              <w:spacing w:line="256" w:lineRule="auto"/>
            </w:pPr>
            <w:r>
              <w:t>Note 1:</w:t>
            </w:r>
            <w:r>
              <w:tab/>
              <w:t>The UE is only required to be tested in one of the supported test configurations</w:t>
            </w:r>
          </w:p>
        </w:tc>
      </w:tr>
    </w:tbl>
    <w:p w14:paraId="09B93418" w14:textId="77777777" w:rsidR="00025189" w:rsidRDefault="00025189" w:rsidP="00025189">
      <w:pPr>
        <w:rPr>
          <w:rFonts w:cs="v4.2.0"/>
          <w:lang w:eastAsia="en-GB"/>
        </w:rPr>
      </w:pPr>
    </w:p>
    <w:p w14:paraId="21104540" w14:textId="77777777" w:rsidR="00025189" w:rsidRDefault="00025189" w:rsidP="00025189">
      <w:pPr>
        <w:pStyle w:val="TH"/>
      </w:pPr>
      <w:r>
        <w:t>Table A.11.5.2.9.1-2: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025189" w14:paraId="09514889" w14:textId="77777777" w:rsidTr="0002518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083D7B80"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39B78969"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11F458E" w14:textId="77777777" w:rsidR="00025189" w:rsidRDefault="00025189">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37BC2C35"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48F8BC01" w14:textId="77777777" w:rsidR="00025189" w:rsidRDefault="00025189">
            <w:pPr>
              <w:pStyle w:val="TAH"/>
              <w:spacing w:line="256" w:lineRule="auto"/>
            </w:pPr>
            <w:r>
              <w:t>Comment</w:t>
            </w:r>
          </w:p>
        </w:tc>
      </w:tr>
      <w:tr w:rsidR="00025189" w14:paraId="476BB0A4" w14:textId="77777777" w:rsidTr="0002518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0E585EE7"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6F3D810F"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58CFEAF" w14:textId="77777777" w:rsidR="00025189" w:rsidRDefault="00025189">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D133826" w14:textId="77777777" w:rsidR="00025189" w:rsidRDefault="00025189">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555DC299" w14:textId="77777777" w:rsidR="00025189" w:rsidRDefault="00025189">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8FF5BA6" w14:textId="77777777" w:rsidR="00025189" w:rsidRDefault="00025189">
            <w:pPr>
              <w:spacing w:after="0" w:line="256" w:lineRule="auto"/>
              <w:rPr>
                <w:rFonts w:ascii="Arial" w:hAnsi="Arial"/>
                <w:b/>
                <w:sz w:val="18"/>
                <w:lang w:eastAsia="en-GB"/>
              </w:rPr>
            </w:pPr>
          </w:p>
        </w:tc>
      </w:tr>
      <w:tr w:rsidR="00025189" w14:paraId="1AA086CB" w14:textId="77777777" w:rsidTr="0002518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9646C68" w14:textId="77777777" w:rsidR="00025189" w:rsidRDefault="00025189">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6C9F89AD"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3F719F05"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4EE4F52"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4565C1B9" w14:textId="77777777" w:rsidR="00025189" w:rsidRDefault="00025189">
            <w:pPr>
              <w:pStyle w:val="TAL"/>
              <w:spacing w:line="256" w:lineRule="auto"/>
              <w:rPr>
                <w:bCs/>
              </w:rPr>
            </w:pPr>
            <w:r>
              <w:rPr>
                <w:bCs/>
              </w:rPr>
              <w:t>Two FR1 NR carrier frequencies are used. NR channel 1 is with CCA.</w:t>
            </w:r>
          </w:p>
          <w:p w14:paraId="6BC5B43D" w14:textId="77777777" w:rsidR="00025189" w:rsidRDefault="00025189">
            <w:pPr>
              <w:pStyle w:val="TAL"/>
              <w:spacing w:line="256" w:lineRule="auto"/>
              <w:rPr>
                <w:bCs/>
              </w:rPr>
            </w:pPr>
          </w:p>
        </w:tc>
      </w:tr>
      <w:tr w:rsidR="00025189" w14:paraId="20B5ABE6" w14:textId="77777777" w:rsidTr="0002518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1B5FCC53" w14:textId="77777777" w:rsidR="00025189" w:rsidRDefault="0002518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452E56EE"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DC9CCF1"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1C80347" w14:textId="77777777" w:rsidR="00025189" w:rsidRDefault="00025189">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5132B0CE"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025189" w14:paraId="20FA57C9"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49060F5"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1E47F0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5E927B3"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CA4CBCE" w14:textId="77777777" w:rsidR="00025189" w:rsidRDefault="00025189">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492B6624"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25189" w14:paraId="21E1BB7C"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F06724B"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55B6A87"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F12C197"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D99A423" w14:textId="27FE672B" w:rsidR="00025189" w:rsidRDefault="00025189">
            <w:pPr>
              <w:pStyle w:val="TAC"/>
              <w:spacing w:line="256" w:lineRule="auto"/>
            </w:pPr>
            <w:r>
              <w:rPr>
                <w:noProof/>
              </w:rPr>
              <w:t>As specified in clause A.3.2</w:t>
            </w:r>
            <w:ins w:id="885" w:author="Maldonado, Roberto 1. (Nokia - DK/Aalborg)" w:date="2021-08-12T20:56:00Z">
              <w:r w:rsidR="00CD0310">
                <w:rPr>
                  <w:noProof/>
                </w:rPr>
                <w:t>6</w:t>
              </w:r>
            </w:ins>
            <w:del w:id="886" w:author="Maldonado, Roberto 1. (Nokia - DK/Aalborg)" w:date="2021-08-12T20:56:00Z">
              <w:r w:rsidDel="00CD0310">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2A3A83DF" w14:textId="77777777" w:rsidR="00025189" w:rsidRDefault="00025189">
            <w:pPr>
              <w:pStyle w:val="TAL"/>
              <w:spacing w:line="256" w:lineRule="auto"/>
              <w:rPr>
                <w:rFonts w:cs="Arial"/>
              </w:rPr>
            </w:pPr>
          </w:p>
        </w:tc>
      </w:tr>
      <w:tr w:rsidR="00025189" w14:paraId="3E0CAE03" w14:textId="77777777" w:rsidTr="0002518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6BE243BC"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624D6C4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F3F7F56"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204F223" w14:textId="65C8A860" w:rsidR="00025189" w:rsidRDefault="00025189">
            <w:pPr>
              <w:pStyle w:val="TAC"/>
              <w:spacing w:line="256" w:lineRule="auto"/>
            </w:pPr>
            <w:r>
              <w:rPr>
                <w:noProof/>
              </w:rPr>
              <w:t>As specified in clause A.3.2</w:t>
            </w:r>
            <w:ins w:id="887" w:author="Maldonado, Roberto 1. (Nokia - DK/Aalborg)" w:date="2021-08-12T20:56:00Z">
              <w:r w:rsidR="00CD0310">
                <w:rPr>
                  <w:noProof/>
                </w:rPr>
                <w:t>6</w:t>
              </w:r>
            </w:ins>
            <w:del w:id="888" w:author="Maldonado, Roberto 1. (Nokia - DK/Aalborg)" w:date="2021-08-12T20:56:00Z">
              <w:r w:rsidDel="00CD0310">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22CA1823" w14:textId="77777777" w:rsidR="00025189" w:rsidRDefault="00025189">
            <w:pPr>
              <w:pStyle w:val="TAL"/>
              <w:spacing w:line="256" w:lineRule="auto"/>
              <w:rPr>
                <w:rFonts w:cs="Arial"/>
              </w:rPr>
            </w:pPr>
          </w:p>
        </w:tc>
      </w:tr>
      <w:tr w:rsidR="00025189" w14:paraId="1825ECEF"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77C84E1"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4F0272C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BF9D0E6" w14:textId="77777777" w:rsidR="00025189" w:rsidRDefault="00025189">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29CFDF86" w14:textId="77777777" w:rsidR="00025189" w:rsidRDefault="00025189">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26BED499"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1EEBEEA" w14:textId="77777777" w:rsidR="00025189" w:rsidRDefault="00025189">
            <w:pPr>
              <w:pStyle w:val="TAL"/>
              <w:spacing w:line="256" w:lineRule="auto"/>
              <w:rPr>
                <w:rFonts w:cs="Arial"/>
              </w:rPr>
            </w:pPr>
            <w:r>
              <w:rPr>
                <w:rFonts w:cs="Arial"/>
              </w:rPr>
              <w:t>As specified in clause 9.1.2-1.</w:t>
            </w:r>
          </w:p>
          <w:p w14:paraId="3F1EB581" w14:textId="77777777" w:rsidR="00025189" w:rsidRDefault="00025189">
            <w:pPr>
              <w:pStyle w:val="TAL"/>
              <w:spacing w:line="256" w:lineRule="auto"/>
              <w:rPr>
                <w:rFonts w:cs="Arial"/>
              </w:rPr>
            </w:pPr>
          </w:p>
        </w:tc>
      </w:tr>
      <w:tr w:rsidR="00025189" w14:paraId="6D2802AF" w14:textId="77777777" w:rsidTr="0002518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01FF59DB"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C26CF8C"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7F4EF0D" w14:textId="77777777" w:rsidR="00025189" w:rsidRDefault="00025189">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4A839140" w14:textId="77777777" w:rsidR="00025189" w:rsidRDefault="00025189">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346821B0"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9E123D3" w14:textId="77777777" w:rsidR="00025189" w:rsidRDefault="00025189">
            <w:pPr>
              <w:pStyle w:val="TAL"/>
              <w:spacing w:line="256" w:lineRule="auto"/>
              <w:rPr>
                <w:rFonts w:cs="Arial"/>
                <w:lang w:eastAsia="en-GB"/>
              </w:rPr>
            </w:pPr>
          </w:p>
        </w:tc>
      </w:tr>
      <w:tr w:rsidR="00025189" w14:paraId="10C5A78F"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2FBD3C9"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01F88231"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5A73FCF"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C47AFE8"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534419C" w14:textId="77777777" w:rsidR="00025189" w:rsidRDefault="00025189">
            <w:pPr>
              <w:pStyle w:val="TAL"/>
              <w:spacing w:line="256" w:lineRule="auto"/>
              <w:rPr>
                <w:rFonts w:cs="Arial"/>
              </w:rPr>
            </w:pPr>
          </w:p>
        </w:tc>
      </w:tr>
      <w:tr w:rsidR="00025189" w14:paraId="356E2130"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9B9E109"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3AFABFB5"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40994763"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354897D"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D2B6928" w14:textId="77777777" w:rsidR="00025189" w:rsidRDefault="00025189">
            <w:pPr>
              <w:pStyle w:val="TAL"/>
              <w:spacing w:line="256" w:lineRule="auto"/>
              <w:rPr>
                <w:rFonts w:cs="Arial"/>
              </w:rPr>
            </w:pPr>
          </w:p>
        </w:tc>
      </w:tr>
      <w:tr w:rsidR="00025189" w14:paraId="30EE0343"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CFBF970"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499D3712"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F569145"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0FD4D7"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5650E9A" w14:textId="77777777" w:rsidR="00025189" w:rsidRDefault="00025189">
            <w:pPr>
              <w:pStyle w:val="TAL"/>
              <w:spacing w:line="256" w:lineRule="auto"/>
              <w:rPr>
                <w:rFonts w:cs="Arial"/>
              </w:rPr>
            </w:pPr>
          </w:p>
        </w:tc>
      </w:tr>
      <w:tr w:rsidR="00025189" w14:paraId="1C0075CC" w14:textId="77777777" w:rsidTr="0002518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5FFE899"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58B0575"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15D251C"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D656136"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54F3DBF" w14:textId="77777777" w:rsidR="00025189" w:rsidRDefault="00025189">
            <w:pPr>
              <w:pStyle w:val="TAL"/>
              <w:spacing w:line="256" w:lineRule="auto"/>
              <w:rPr>
                <w:rFonts w:cs="Arial"/>
              </w:rPr>
            </w:pPr>
          </w:p>
        </w:tc>
      </w:tr>
      <w:tr w:rsidR="00025189" w14:paraId="50C2E451"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8B3C96E"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43754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AF5EE7E"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7CB343C"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099FC12F" w14:textId="77777777" w:rsidR="00025189" w:rsidRDefault="00025189">
            <w:pPr>
              <w:pStyle w:val="TAL"/>
              <w:spacing w:line="256" w:lineRule="auto"/>
              <w:rPr>
                <w:rFonts w:cs="Arial"/>
              </w:rPr>
            </w:pPr>
            <w:r>
              <w:rPr>
                <w:rFonts w:cs="Arial"/>
              </w:rPr>
              <w:t>L3 filtering is not used</w:t>
            </w:r>
          </w:p>
        </w:tc>
      </w:tr>
      <w:tr w:rsidR="00025189" w14:paraId="0DF9DB2A"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FBDD2C3"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104B6CCB"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8995514"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61B5FB" w14:textId="77777777" w:rsidR="00025189" w:rsidRDefault="00025189">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588F5698" w14:textId="77777777" w:rsidR="00025189" w:rsidRDefault="00025189">
            <w:pPr>
              <w:pStyle w:val="TAL"/>
              <w:spacing w:line="256" w:lineRule="auto"/>
              <w:rPr>
                <w:rFonts w:cs="Arial"/>
              </w:rPr>
            </w:pPr>
            <w:r>
              <w:rPr>
                <w:rFonts w:cs="Arial"/>
              </w:rPr>
              <w:t>DRX is not used</w:t>
            </w:r>
          </w:p>
        </w:tc>
      </w:tr>
      <w:tr w:rsidR="00025189" w14:paraId="4A95FAA2" w14:textId="77777777" w:rsidTr="00025189">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14:paraId="45599AD9"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9964057"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2F045A"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C6B3C2" w14:textId="77777777" w:rsidR="00025189" w:rsidRDefault="0002518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03EAE2C3" w14:textId="77777777" w:rsidR="00025189" w:rsidRDefault="00025189">
            <w:pPr>
              <w:pStyle w:val="TAL"/>
              <w:spacing w:line="256" w:lineRule="auto"/>
            </w:pPr>
            <w:r>
              <w:t>Asynchronous cells.</w:t>
            </w:r>
          </w:p>
          <w:p w14:paraId="6509F8AD" w14:textId="77777777" w:rsidR="00025189" w:rsidRDefault="00025189">
            <w:pPr>
              <w:pStyle w:val="TAL"/>
              <w:spacing w:line="256" w:lineRule="auto"/>
              <w:rPr>
                <w:rFonts w:cs="Arial"/>
              </w:rPr>
            </w:pPr>
            <w:r>
              <w:t>The timing of Cell 2 is 3ms later than the timing of Cell 1.</w:t>
            </w:r>
          </w:p>
        </w:tc>
      </w:tr>
      <w:tr w:rsidR="00025189" w14:paraId="079938AF" w14:textId="77777777" w:rsidTr="00025189">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76BD075E" w14:textId="77777777" w:rsidR="00025189" w:rsidRDefault="00025189">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4CD09E47"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A54F0D1"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7A778C4" w14:textId="77777777" w:rsidR="00025189" w:rsidRDefault="0002518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ED0ADF9" w14:textId="77777777" w:rsidR="00025189" w:rsidRDefault="00025189">
            <w:pPr>
              <w:pStyle w:val="TAL"/>
              <w:spacing w:line="256" w:lineRule="auto"/>
            </w:pPr>
            <w:r>
              <w:t>Synchronous cells.</w:t>
            </w:r>
          </w:p>
          <w:p w14:paraId="06AF2132" w14:textId="77777777" w:rsidR="00025189" w:rsidRDefault="00025189">
            <w:pPr>
              <w:pStyle w:val="TAL"/>
              <w:spacing w:line="256" w:lineRule="auto"/>
              <w:rPr>
                <w:lang w:eastAsia="zh-CN"/>
              </w:rPr>
            </w:pPr>
          </w:p>
        </w:tc>
      </w:tr>
      <w:tr w:rsidR="00025189" w14:paraId="37BE6AF6"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C2049EC" w14:textId="77777777" w:rsidR="00025189" w:rsidRDefault="00025189">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1DC0ACFE"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3B93FFA" w14:textId="77777777" w:rsidR="00025189" w:rsidRDefault="00025189">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4D81A08" w14:textId="77777777" w:rsidR="00025189" w:rsidRDefault="0002518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216B984C" w14:textId="77777777" w:rsidR="00025189" w:rsidRDefault="00025189">
            <w:pPr>
              <w:pStyle w:val="TAL"/>
              <w:spacing w:line="256" w:lineRule="auto"/>
              <w:rPr>
                <w:rFonts w:cs="Arial"/>
              </w:rPr>
            </w:pPr>
          </w:p>
        </w:tc>
      </w:tr>
      <w:tr w:rsidR="00025189" w14:paraId="4ABBBB9B" w14:textId="77777777" w:rsidTr="0002518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F1A208F"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85FC279"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CB48276" w14:textId="77777777" w:rsidR="00025189" w:rsidRDefault="00025189">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53FDAEED" w14:textId="591E10BD" w:rsidR="00025189" w:rsidRDefault="00CE6959">
            <w:pPr>
              <w:pStyle w:val="TAC"/>
              <w:spacing w:line="256" w:lineRule="auto"/>
            </w:pPr>
            <w:ins w:id="889" w:author="Maldonado, Roberto 1. (Nokia - DK/Aalborg)" w:date="2021-08-12T20:57:00Z">
              <w:r>
                <w:t>2</w:t>
              </w:r>
            </w:ins>
            <w:del w:id="890" w:author="Maldonado, Roberto 1. (Nokia - DK/Aalborg)" w:date="2021-08-12T20:57:00Z">
              <w:r w:rsidR="00025189" w:rsidDel="00CE6959">
                <w:delText>1</w:delText>
              </w:r>
            </w:del>
          </w:p>
        </w:tc>
        <w:tc>
          <w:tcPr>
            <w:tcW w:w="1253" w:type="dxa"/>
            <w:tcBorders>
              <w:top w:val="single" w:sz="4" w:space="0" w:color="auto"/>
              <w:left w:val="single" w:sz="4" w:space="0" w:color="auto"/>
              <w:bottom w:val="single" w:sz="4" w:space="0" w:color="auto"/>
              <w:right w:val="single" w:sz="4" w:space="0" w:color="auto"/>
            </w:tcBorders>
            <w:hideMark/>
          </w:tcPr>
          <w:p w14:paraId="462C8D91" w14:textId="497463BF" w:rsidR="00025189" w:rsidRDefault="00025189">
            <w:pPr>
              <w:pStyle w:val="TAC"/>
              <w:spacing w:line="256" w:lineRule="auto"/>
            </w:pPr>
            <w:del w:id="891" w:author="Maldonado, Roberto 1. (Nokia - DK/Aalborg)" w:date="2021-08-12T20:57:00Z">
              <w:r w:rsidDel="00CE6959">
                <w:delText>1</w:delText>
              </w:r>
            </w:del>
            <w:ins w:id="892" w:author="Maldonado, Roberto 1. (Nokia - DK/Aalborg)" w:date="2021-08-12T20:57:00Z">
              <w:r w:rsidR="00CE6959">
                <w:t>2</w:t>
              </w:r>
            </w:ins>
          </w:p>
        </w:tc>
        <w:tc>
          <w:tcPr>
            <w:tcW w:w="3072" w:type="dxa"/>
            <w:tcBorders>
              <w:top w:val="single" w:sz="4" w:space="0" w:color="auto"/>
              <w:left w:val="single" w:sz="4" w:space="0" w:color="auto"/>
              <w:bottom w:val="single" w:sz="4" w:space="0" w:color="auto"/>
              <w:right w:val="single" w:sz="4" w:space="0" w:color="auto"/>
            </w:tcBorders>
          </w:tcPr>
          <w:p w14:paraId="363FDADA" w14:textId="77777777" w:rsidR="00025189" w:rsidRDefault="00025189">
            <w:pPr>
              <w:pStyle w:val="TAL"/>
              <w:spacing w:line="256" w:lineRule="auto"/>
              <w:rPr>
                <w:rFonts w:cs="Arial"/>
              </w:rPr>
            </w:pPr>
          </w:p>
        </w:tc>
      </w:tr>
    </w:tbl>
    <w:p w14:paraId="1F18FE0E" w14:textId="77777777" w:rsidR="00025189" w:rsidRDefault="00025189" w:rsidP="00025189">
      <w:pPr>
        <w:rPr>
          <w:rFonts w:cs="v4.2.0"/>
          <w:lang w:eastAsia="en-GB"/>
        </w:rPr>
      </w:pPr>
    </w:p>
    <w:p w14:paraId="1CD72346" w14:textId="77777777" w:rsidR="00025189" w:rsidRDefault="00025189" w:rsidP="00025189">
      <w:pPr>
        <w:pStyle w:val="TH"/>
      </w:pPr>
      <w:r>
        <w:t>Table A.11.5.2.9.1-3: Cell specific test parameters for SA inter-frequency event triggered reporting for FR1 with CCA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4"/>
        <w:gridCol w:w="218"/>
        <w:gridCol w:w="1312"/>
        <w:gridCol w:w="772"/>
        <w:gridCol w:w="1385"/>
        <w:gridCol w:w="983"/>
        <w:gridCol w:w="1031"/>
        <w:gridCol w:w="935"/>
        <w:gridCol w:w="1210"/>
        <w:tblGridChange w:id="893">
          <w:tblGrid>
            <w:gridCol w:w="1094"/>
            <w:gridCol w:w="218"/>
            <w:gridCol w:w="1312"/>
            <w:gridCol w:w="772"/>
            <w:gridCol w:w="1385"/>
            <w:gridCol w:w="983"/>
            <w:gridCol w:w="1031"/>
            <w:gridCol w:w="935"/>
            <w:gridCol w:w="1210"/>
          </w:tblGrid>
        </w:tblGridChange>
      </w:tblGrid>
      <w:tr w:rsidR="00025189" w14:paraId="4612A4A5" w14:textId="77777777" w:rsidTr="0086129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0470F326" w14:textId="77777777" w:rsidR="00025189" w:rsidRDefault="00025189">
            <w:pPr>
              <w:pStyle w:val="TAH"/>
              <w:spacing w:line="256" w:lineRule="auto"/>
              <w:rPr>
                <w:rFonts w:cs="Arial"/>
              </w:rPr>
            </w:pPr>
            <w:r>
              <w:t>Parameter</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C2CAD8D" w14:textId="77777777" w:rsidR="00025189" w:rsidRDefault="00025189">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590AF5A1" w14:textId="77777777" w:rsidR="00025189" w:rsidRDefault="00025189">
            <w:pPr>
              <w:pStyle w:val="TAH"/>
              <w:spacing w:line="256" w:lineRule="auto"/>
            </w:pPr>
            <w:r>
              <w:rPr>
                <w:rFonts w:cs="Arial"/>
              </w:rPr>
              <w:t>Test configuration</w:t>
            </w:r>
          </w:p>
        </w:tc>
        <w:tc>
          <w:tcPr>
            <w:tcW w:w="2014" w:type="dxa"/>
            <w:gridSpan w:val="2"/>
            <w:tcBorders>
              <w:top w:val="single" w:sz="4" w:space="0" w:color="auto"/>
              <w:left w:val="single" w:sz="4" w:space="0" w:color="auto"/>
              <w:bottom w:val="single" w:sz="4" w:space="0" w:color="auto"/>
              <w:right w:val="single" w:sz="4" w:space="0" w:color="auto"/>
            </w:tcBorders>
            <w:hideMark/>
          </w:tcPr>
          <w:p w14:paraId="147E01A0" w14:textId="77777777" w:rsidR="00025189" w:rsidRDefault="00025189">
            <w:pPr>
              <w:pStyle w:val="TAH"/>
              <w:spacing w:line="256" w:lineRule="auto"/>
              <w:rPr>
                <w:rFonts w:cs="Arial"/>
              </w:rPr>
            </w:pPr>
            <w:r>
              <w:t>Cell 1</w:t>
            </w:r>
          </w:p>
        </w:tc>
        <w:tc>
          <w:tcPr>
            <w:tcW w:w="2145" w:type="dxa"/>
            <w:gridSpan w:val="2"/>
            <w:tcBorders>
              <w:top w:val="single" w:sz="4" w:space="0" w:color="auto"/>
              <w:left w:val="single" w:sz="4" w:space="0" w:color="auto"/>
              <w:bottom w:val="single" w:sz="4" w:space="0" w:color="auto"/>
              <w:right w:val="single" w:sz="4" w:space="0" w:color="auto"/>
            </w:tcBorders>
            <w:hideMark/>
          </w:tcPr>
          <w:p w14:paraId="41110C53" w14:textId="77777777" w:rsidR="00025189" w:rsidRDefault="00025189">
            <w:pPr>
              <w:pStyle w:val="TAH"/>
              <w:spacing w:line="256" w:lineRule="auto"/>
              <w:rPr>
                <w:rFonts w:cs="Arial"/>
              </w:rPr>
            </w:pPr>
            <w:r>
              <w:t>Cell 2</w:t>
            </w:r>
          </w:p>
        </w:tc>
      </w:tr>
      <w:tr w:rsidR="00025189" w14:paraId="7C9950CD" w14:textId="77777777" w:rsidTr="0086129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54431546" w14:textId="77777777" w:rsidR="00025189" w:rsidRDefault="00025189">
            <w:pPr>
              <w:spacing w:after="0" w:line="256" w:lineRule="auto"/>
              <w:rPr>
                <w:rFonts w:ascii="Arial" w:hAnsi="Arial" w:cs="Arial"/>
                <w:b/>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C93F546" w14:textId="77777777" w:rsidR="00025189" w:rsidRDefault="00025189">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33545E9" w14:textId="77777777" w:rsidR="00025189" w:rsidRDefault="00025189">
            <w:pPr>
              <w:spacing w:after="0" w:line="256" w:lineRule="auto"/>
              <w:rPr>
                <w:rFonts w:ascii="Arial" w:hAnsi="Arial"/>
                <w:b/>
                <w:sz w:val="18"/>
                <w:lang w:eastAsia="en-GB"/>
              </w:rPr>
            </w:pPr>
          </w:p>
        </w:tc>
        <w:tc>
          <w:tcPr>
            <w:tcW w:w="983" w:type="dxa"/>
            <w:tcBorders>
              <w:top w:val="single" w:sz="4" w:space="0" w:color="auto"/>
              <w:left w:val="single" w:sz="4" w:space="0" w:color="auto"/>
              <w:bottom w:val="single" w:sz="4" w:space="0" w:color="auto"/>
              <w:right w:val="single" w:sz="4" w:space="0" w:color="auto"/>
            </w:tcBorders>
            <w:hideMark/>
          </w:tcPr>
          <w:p w14:paraId="6DC7E06C" w14:textId="77777777" w:rsidR="00025189" w:rsidRDefault="00025189">
            <w:pPr>
              <w:pStyle w:val="TAH"/>
              <w:spacing w:line="256" w:lineRule="auto"/>
              <w:rPr>
                <w:rFonts w:cs="Arial"/>
              </w:rPr>
            </w:pPr>
            <w:r>
              <w:t>T1</w:t>
            </w:r>
          </w:p>
        </w:tc>
        <w:tc>
          <w:tcPr>
            <w:tcW w:w="1031" w:type="dxa"/>
            <w:tcBorders>
              <w:top w:val="single" w:sz="4" w:space="0" w:color="auto"/>
              <w:left w:val="single" w:sz="4" w:space="0" w:color="auto"/>
              <w:bottom w:val="single" w:sz="4" w:space="0" w:color="auto"/>
              <w:right w:val="single" w:sz="4" w:space="0" w:color="auto"/>
            </w:tcBorders>
            <w:hideMark/>
          </w:tcPr>
          <w:p w14:paraId="27F974D7" w14:textId="77777777" w:rsidR="00025189" w:rsidRDefault="00025189">
            <w:pPr>
              <w:pStyle w:val="TAH"/>
              <w:spacing w:line="256" w:lineRule="auto"/>
              <w:rPr>
                <w:rFonts w:cs="Arial"/>
              </w:rPr>
            </w:pPr>
            <w:r>
              <w:t>T2</w:t>
            </w:r>
          </w:p>
        </w:tc>
        <w:tc>
          <w:tcPr>
            <w:tcW w:w="935" w:type="dxa"/>
            <w:tcBorders>
              <w:top w:val="single" w:sz="4" w:space="0" w:color="auto"/>
              <w:left w:val="single" w:sz="4" w:space="0" w:color="auto"/>
              <w:bottom w:val="single" w:sz="4" w:space="0" w:color="auto"/>
              <w:right w:val="single" w:sz="4" w:space="0" w:color="auto"/>
            </w:tcBorders>
            <w:hideMark/>
          </w:tcPr>
          <w:p w14:paraId="28041B46" w14:textId="77777777" w:rsidR="00025189" w:rsidRDefault="00025189">
            <w:pPr>
              <w:pStyle w:val="TAH"/>
              <w:spacing w:line="256" w:lineRule="auto"/>
              <w:rPr>
                <w:rFonts w:cs="Arial"/>
              </w:rPr>
            </w:pPr>
            <w:r>
              <w:t>T1</w:t>
            </w:r>
          </w:p>
        </w:tc>
        <w:tc>
          <w:tcPr>
            <w:tcW w:w="1210" w:type="dxa"/>
            <w:tcBorders>
              <w:top w:val="single" w:sz="4" w:space="0" w:color="auto"/>
              <w:left w:val="single" w:sz="4" w:space="0" w:color="auto"/>
              <w:bottom w:val="single" w:sz="4" w:space="0" w:color="auto"/>
              <w:right w:val="single" w:sz="4" w:space="0" w:color="auto"/>
            </w:tcBorders>
            <w:hideMark/>
          </w:tcPr>
          <w:p w14:paraId="409704A0" w14:textId="77777777" w:rsidR="00025189" w:rsidRDefault="00025189">
            <w:pPr>
              <w:pStyle w:val="TAH"/>
              <w:spacing w:line="256" w:lineRule="auto"/>
              <w:rPr>
                <w:rFonts w:cs="Arial"/>
              </w:rPr>
            </w:pPr>
            <w:r>
              <w:t>T2</w:t>
            </w:r>
          </w:p>
        </w:tc>
      </w:tr>
      <w:tr w:rsidR="00025189" w14:paraId="542A3176"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20BDD125" w14:textId="77777777" w:rsidR="00025189" w:rsidRDefault="00025189">
            <w:pPr>
              <w:pStyle w:val="TAL"/>
              <w:spacing w:line="256" w:lineRule="auto"/>
              <w:rPr>
                <w:lang w:val="it-IT"/>
              </w:rPr>
            </w:pPr>
            <w:r>
              <w:rPr>
                <w:lang w:val="it-IT"/>
              </w:rPr>
              <w:t>NR RF Channel Number</w:t>
            </w:r>
          </w:p>
        </w:tc>
        <w:tc>
          <w:tcPr>
            <w:tcW w:w="772" w:type="dxa"/>
            <w:tcBorders>
              <w:top w:val="single" w:sz="4" w:space="0" w:color="auto"/>
              <w:left w:val="single" w:sz="4" w:space="0" w:color="auto"/>
              <w:bottom w:val="single" w:sz="4" w:space="0" w:color="auto"/>
              <w:right w:val="single" w:sz="4" w:space="0" w:color="auto"/>
            </w:tcBorders>
          </w:tcPr>
          <w:p w14:paraId="2D0D37E8" w14:textId="77777777" w:rsidR="00025189" w:rsidRDefault="00025189">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6F269359" w14:textId="77777777" w:rsidR="00025189" w:rsidRDefault="00025189">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35EFB5E5" w14:textId="77777777" w:rsidR="00025189" w:rsidRDefault="00025189">
            <w:pPr>
              <w:pStyle w:val="TAC"/>
              <w:spacing w:line="256" w:lineRule="auto"/>
            </w:pPr>
            <w:r>
              <w:rPr>
                <w:rFonts w:cs="v4.2.0"/>
              </w:rPr>
              <w:t>1</w:t>
            </w:r>
          </w:p>
        </w:tc>
        <w:tc>
          <w:tcPr>
            <w:tcW w:w="2145" w:type="dxa"/>
            <w:gridSpan w:val="2"/>
            <w:tcBorders>
              <w:top w:val="single" w:sz="4" w:space="0" w:color="auto"/>
              <w:left w:val="single" w:sz="4" w:space="0" w:color="auto"/>
              <w:bottom w:val="single" w:sz="4" w:space="0" w:color="auto"/>
              <w:right w:val="single" w:sz="4" w:space="0" w:color="auto"/>
            </w:tcBorders>
            <w:hideMark/>
          </w:tcPr>
          <w:p w14:paraId="4821CFB5" w14:textId="77777777" w:rsidR="00025189" w:rsidRDefault="00025189">
            <w:pPr>
              <w:pStyle w:val="TAC"/>
              <w:spacing w:line="256" w:lineRule="auto"/>
            </w:pPr>
            <w:r>
              <w:rPr>
                <w:rFonts w:cs="v4.2.0"/>
              </w:rPr>
              <w:t>2</w:t>
            </w:r>
          </w:p>
        </w:tc>
      </w:tr>
      <w:tr w:rsidR="00025189" w14:paraId="3A024D89" w14:textId="77777777" w:rsidTr="0086129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71B86C7B" w14:textId="77777777" w:rsidR="00025189" w:rsidRDefault="00025189">
            <w:pPr>
              <w:pStyle w:val="TAL"/>
              <w:spacing w:line="256" w:lineRule="auto"/>
              <w:rPr>
                <w:lang w:val="en-US"/>
              </w:rPr>
            </w:pPr>
            <w:r>
              <w:rPr>
                <w:lang w:val="en-US"/>
              </w:rPr>
              <w:t>Duplex mode</w:t>
            </w:r>
          </w:p>
        </w:tc>
        <w:tc>
          <w:tcPr>
            <w:tcW w:w="772" w:type="dxa"/>
            <w:tcBorders>
              <w:top w:val="single" w:sz="4" w:space="0" w:color="auto"/>
              <w:left w:val="single" w:sz="4" w:space="0" w:color="auto"/>
              <w:bottom w:val="single" w:sz="4" w:space="0" w:color="auto"/>
              <w:right w:val="single" w:sz="4" w:space="0" w:color="auto"/>
            </w:tcBorders>
          </w:tcPr>
          <w:p w14:paraId="4B26AB1C"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57F37E7" w14:textId="77777777" w:rsidR="00025189" w:rsidRDefault="00025189">
            <w:pPr>
              <w:pStyle w:val="TAC"/>
              <w:spacing w:line="256" w:lineRule="auto"/>
              <w:rPr>
                <w:lang w:val="en-US"/>
              </w:rPr>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1C904D85" w14:textId="77777777" w:rsidR="00025189" w:rsidRDefault="00025189">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66FAAE6C" w14:textId="77777777" w:rsidR="00025189" w:rsidRDefault="00025189">
            <w:pPr>
              <w:pStyle w:val="TAC"/>
              <w:spacing w:line="256" w:lineRule="auto"/>
              <w:rPr>
                <w:lang w:val="en-US"/>
              </w:rPr>
            </w:pPr>
            <w:r>
              <w:rPr>
                <w:lang w:val="en-US"/>
              </w:rPr>
              <w:t>FDD</w:t>
            </w:r>
          </w:p>
        </w:tc>
      </w:tr>
      <w:tr w:rsidR="00025189" w14:paraId="5CCE7EE9" w14:textId="77777777" w:rsidTr="0086129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0565549E" w14:textId="77777777" w:rsidR="00025189" w:rsidRDefault="00025189">
            <w:pPr>
              <w:spacing w:after="0" w:line="256" w:lineRule="auto"/>
              <w:rPr>
                <w:rFonts w:ascii="Arial" w:hAnsi="Arial"/>
                <w:sz w:val="18"/>
                <w:lang w:val="en-US" w:eastAsia="en-GB"/>
              </w:rPr>
            </w:pPr>
          </w:p>
        </w:tc>
        <w:tc>
          <w:tcPr>
            <w:tcW w:w="772" w:type="dxa"/>
            <w:tcBorders>
              <w:top w:val="single" w:sz="4" w:space="0" w:color="auto"/>
              <w:left w:val="single" w:sz="4" w:space="0" w:color="auto"/>
              <w:bottom w:val="single" w:sz="4" w:space="0" w:color="auto"/>
              <w:right w:val="single" w:sz="4" w:space="0" w:color="auto"/>
            </w:tcBorders>
          </w:tcPr>
          <w:p w14:paraId="1B6BEEB1"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6B0C61C" w14:textId="77777777" w:rsidR="00025189" w:rsidRDefault="00025189">
            <w:pPr>
              <w:pStyle w:val="TAC"/>
              <w:spacing w:line="256" w:lineRule="auto"/>
              <w:rPr>
                <w:lang w:val="en-US"/>
              </w:rPr>
            </w:pPr>
            <w:r>
              <w:t>Config 2,3</w:t>
            </w:r>
          </w:p>
        </w:tc>
        <w:tc>
          <w:tcPr>
            <w:tcW w:w="2014" w:type="dxa"/>
            <w:gridSpan w:val="2"/>
            <w:tcBorders>
              <w:top w:val="single" w:sz="4" w:space="0" w:color="auto"/>
              <w:left w:val="single" w:sz="4" w:space="0" w:color="auto"/>
              <w:bottom w:val="single" w:sz="4" w:space="0" w:color="auto"/>
              <w:right w:val="single" w:sz="4" w:space="0" w:color="auto"/>
            </w:tcBorders>
            <w:hideMark/>
          </w:tcPr>
          <w:p w14:paraId="16ACD06E" w14:textId="77777777" w:rsidR="00025189" w:rsidRDefault="00025189">
            <w:pPr>
              <w:pStyle w:val="TAC"/>
              <w:spacing w:line="256" w:lineRule="auto"/>
              <w:rPr>
                <w:lang w:val="en-US"/>
              </w:rPr>
            </w:pPr>
            <w:r>
              <w:rPr>
                <w:lang w:val="en-US"/>
              </w:rPr>
              <w:t>TDD</w:t>
            </w:r>
          </w:p>
        </w:tc>
        <w:tc>
          <w:tcPr>
            <w:tcW w:w="2145" w:type="dxa"/>
            <w:gridSpan w:val="2"/>
            <w:tcBorders>
              <w:top w:val="single" w:sz="4" w:space="0" w:color="auto"/>
              <w:left w:val="single" w:sz="4" w:space="0" w:color="auto"/>
              <w:bottom w:val="single" w:sz="4" w:space="0" w:color="auto"/>
              <w:right w:val="single" w:sz="4" w:space="0" w:color="auto"/>
            </w:tcBorders>
            <w:hideMark/>
          </w:tcPr>
          <w:p w14:paraId="7EC4BE89" w14:textId="77777777" w:rsidR="00025189" w:rsidRDefault="00025189">
            <w:pPr>
              <w:pStyle w:val="TAC"/>
              <w:spacing w:line="256" w:lineRule="auto"/>
              <w:rPr>
                <w:lang w:val="en-US"/>
              </w:rPr>
            </w:pPr>
            <w:r>
              <w:rPr>
                <w:lang w:val="en-US"/>
              </w:rPr>
              <w:t>TDD</w:t>
            </w:r>
          </w:p>
        </w:tc>
      </w:tr>
      <w:tr w:rsidR="00025189" w14:paraId="31D63C7A" w14:textId="77777777" w:rsidTr="0086129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78E79545" w14:textId="77777777" w:rsidR="00025189" w:rsidRDefault="00025189">
            <w:pPr>
              <w:pStyle w:val="TAL"/>
              <w:spacing w:line="256" w:lineRule="auto"/>
              <w:rPr>
                <w:bCs/>
              </w:rPr>
            </w:pPr>
            <w:r>
              <w:rPr>
                <w:bCs/>
              </w:rPr>
              <w:t>TDD configuration</w:t>
            </w:r>
          </w:p>
        </w:tc>
        <w:tc>
          <w:tcPr>
            <w:tcW w:w="772" w:type="dxa"/>
            <w:tcBorders>
              <w:top w:val="single" w:sz="4" w:space="0" w:color="auto"/>
              <w:left w:val="single" w:sz="4" w:space="0" w:color="auto"/>
              <w:bottom w:val="single" w:sz="4" w:space="0" w:color="auto"/>
              <w:right w:val="single" w:sz="4" w:space="0" w:color="auto"/>
            </w:tcBorders>
          </w:tcPr>
          <w:p w14:paraId="67567618"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AFD64A3" w14:textId="77777777" w:rsidR="00025189" w:rsidRDefault="00025189">
            <w:pPr>
              <w:pStyle w:val="TAC"/>
              <w:spacing w:line="256" w:lineRule="auto"/>
            </w:pPr>
            <w:r>
              <w:t>Config 1</w:t>
            </w:r>
          </w:p>
        </w:tc>
        <w:tc>
          <w:tcPr>
            <w:tcW w:w="2014" w:type="dxa"/>
            <w:gridSpan w:val="2"/>
            <w:tcBorders>
              <w:top w:val="single" w:sz="4" w:space="0" w:color="auto"/>
              <w:left w:val="single" w:sz="4" w:space="0" w:color="auto"/>
              <w:bottom w:val="single" w:sz="4" w:space="0" w:color="auto"/>
              <w:right w:val="single" w:sz="4" w:space="0" w:color="auto"/>
            </w:tcBorders>
            <w:hideMark/>
          </w:tcPr>
          <w:p w14:paraId="660AACF6" w14:textId="77777777" w:rsidR="00025189" w:rsidRDefault="00025189">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429A3B00" w14:textId="77777777" w:rsidR="00025189" w:rsidRDefault="00025189">
            <w:pPr>
              <w:pStyle w:val="TAC"/>
              <w:spacing w:line="256" w:lineRule="auto"/>
              <w:rPr>
                <w:lang w:val="en-US"/>
              </w:rPr>
            </w:pPr>
            <w:r>
              <w:rPr>
                <w:lang w:val="en-US"/>
              </w:rPr>
              <w:t>Not Applicable</w:t>
            </w:r>
          </w:p>
        </w:tc>
      </w:tr>
      <w:tr w:rsidR="00025189" w14:paraId="3AB2F831" w14:textId="77777777" w:rsidTr="0086129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02DAE71F" w14:textId="77777777" w:rsidR="00025189" w:rsidRDefault="00025189">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22E138BA"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549EE59" w14:textId="77777777" w:rsidR="00025189" w:rsidRDefault="00025189">
            <w:pPr>
              <w:pStyle w:val="TAC"/>
              <w:spacing w:line="256" w:lineRule="auto"/>
            </w:pPr>
            <w:r>
              <w:t>Config 2</w:t>
            </w:r>
          </w:p>
        </w:tc>
        <w:tc>
          <w:tcPr>
            <w:tcW w:w="2014" w:type="dxa"/>
            <w:gridSpan w:val="2"/>
            <w:tcBorders>
              <w:top w:val="single" w:sz="4" w:space="0" w:color="auto"/>
              <w:left w:val="single" w:sz="4" w:space="0" w:color="auto"/>
              <w:bottom w:val="single" w:sz="4" w:space="0" w:color="auto"/>
              <w:right w:val="single" w:sz="4" w:space="0" w:color="auto"/>
            </w:tcBorders>
            <w:hideMark/>
          </w:tcPr>
          <w:p w14:paraId="70498E57" w14:textId="77777777" w:rsidR="00025189" w:rsidRDefault="00025189">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50E6A0C8" w14:textId="77777777" w:rsidR="00025189" w:rsidRDefault="00025189">
            <w:pPr>
              <w:pStyle w:val="TAC"/>
              <w:spacing w:line="256" w:lineRule="auto"/>
              <w:rPr>
                <w:lang w:val="en-US"/>
              </w:rPr>
            </w:pPr>
            <w:r>
              <w:rPr>
                <w:lang w:val="en-US"/>
              </w:rPr>
              <w:t>TDDConf.1.1</w:t>
            </w:r>
          </w:p>
        </w:tc>
      </w:tr>
      <w:tr w:rsidR="00025189" w14:paraId="09C442AB" w14:textId="77777777" w:rsidTr="0086129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7EE839FA" w14:textId="77777777" w:rsidR="00025189" w:rsidRDefault="00025189">
            <w:pPr>
              <w:spacing w:after="0" w:line="256" w:lineRule="auto"/>
              <w:rPr>
                <w:rFonts w:ascii="Arial" w:hAnsi="Arial"/>
                <w:bCs/>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2E052548"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673FF92" w14:textId="77777777" w:rsidR="00025189" w:rsidRDefault="00025189">
            <w:pPr>
              <w:pStyle w:val="TAC"/>
              <w:spacing w:line="256" w:lineRule="auto"/>
            </w:pPr>
            <w: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7B20314B" w14:textId="77777777" w:rsidR="00025189" w:rsidRDefault="00025189">
            <w:pPr>
              <w:pStyle w:val="TAC"/>
              <w:spacing w:line="256" w:lineRule="auto"/>
              <w:rPr>
                <w:lang w:val="en-US"/>
              </w:rPr>
            </w:pPr>
            <w:r>
              <w:rPr>
                <w:rFonts w:cs="Arial"/>
              </w:rPr>
              <w:t>TDDConf.1.1 CCA</w:t>
            </w:r>
          </w:p>
        </w:tc>
        <w:tc>
          <w:tcPr>
            <w:tcW w:w="2145" w:type="dxa"/>
            <w:gridSpan w:val="2"/>
            <w:tcBorders>
              <w:top w:val="single" w:sz="4" w:space="0" w:color="auto"/>
              <w:left w:val="single" w:sz="4" w:space="0" w:color="auto"/>
              <w:bottom w:val="single" w:sz="4" w:space="0" w:color="auto"/>
              <w:right w:val="single" w:sz="4" w:space="0" w:color="auto"/>
            </w:tcBorders>
            <w:hideMark/>
          </w:tcPr>
          <w:p w14:paraId="1D0FFF5D" w14:textId="77777777" w:rsidR="00025189" w:rsidRDefault="00025189">
            <w:pPr>
              <w:pStyle w:val="TAC"/>
              <w:spacing w:line="256" w:lineRule="auto"/>
              <w:rPr>
                <w:lang w:val="en-US"/>
              </w:rPr>
            </w:pPr>
            <w:r>
              <w:rPr>
                <w:lang w:val="en-US"/>
              </w:rPr>
              <w:t>TDDConf.2.1</w:t>
            </w:r>
          </w:p>
        </w:tc>
      </w:tr>
      <w:tr w:rsidR="00025189" w14:paraId="69FF4D5F" w14:textId="77777777" w:rsidTr="0086129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93E5038" w14:textId="77777777" w:rsidR="00025189" w:rsidRDefault="00025189">
            <w:pPr>
              <w:pStyle w:val="TAL"/>
              <w:spacing w:line="256" w:lineRule="auto"/>
            </w:pPr>
            <w:r>
              <w:rPr>
                <w:bCs/>
              </w:rPr>
              <w:t>BW</w:t>
            </w:r>
            <w:r>
              <w:rPr>
                <w:vertAlign w:val="subscript"/>
              </w:rPr>
              <w:t>channel</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69853B9" w14:textId="77777777" w:rsidR="00025189" w:rsidRDefault="00025189">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4CD0E92D" w14:textId="77777777" w:rsidR="00025189" w:rsidRDefault="00025189">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058E3EB0"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D07A986"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2B82B014" w14:textId="77777777" w:rsidTr="0086129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02483199" w14:textId="77777777" w:rsidR="00025189" w:rsidRDefault="00025189">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6A36644"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5971492" w14:textId="77777777" w:rsidR="00025189" w:rsidRDefault="00025189">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FFD1C06"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C28FD1A"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2EABD797" w14:textId="77777777" w:rsidTr="00861292">
        <w:trPr>
          <w:cantSplit/>
          <w:trHeight w:val="81"/>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FA9BCBE" w14:textId="77777777" w:rsidR="00025189" w:rsidRDefault="00025189">
            <w:pPr>
              <w:pStyle w:val="TAL"/>
              <w:spacing w:line="256" w:lineRule="auto"/>
              <w:rPr>
                <w:bCs/>
              </w:rPr>
            </w:pPr>
            <w:r>
              <w:rPr>
                <w:lang w:val="en-US"/>
              </w:rPr>
              <w:t>BWP BW</w:t>
            </w:r>
          </w:p>
        </w:tc>
        <w:tc>
          <w:tcPr>
            <w:tcW w:w="772" w:type="dxa"/>
            <w:vMerge w:val="restart"/>
            <w:tcBorders>
              <w:top w:val="single" w:sz="4" w:space="0" w:color="auto"/>
              <w:left w:val="single" w:sz="4" w:space="0" w:color="auto"/>
              <w:bottom w:val="single" w:sz="4" w:space="0" w:color="auto"/>
              <w:right w:val="single" w:sz="4" w:space="0" w:color="auto"/>
            </w:tcBorders>
            <w:hideMark/>
          </w:tcPr>
          <w:p w14:paraId="3DBA97D2" w14:textId="77777777" w:rsidR="00025189" w:rsidRDefault="00025189">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3A5F221D" w14:textId="77777777" w:rsidR="00025189" w:rsidRDefault="00025189">
            <w:pPr>
              <w:pStyle w:val="TAC"/>
              <w:spacing w:line="256" w:lineRule="auto"/>
              <w:rPr>
                <w:lang w:val="en-US"/>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6EAC8FAB"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D108ADB"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7AE74F1E" w14:textId="77777777" w:rsidTr="00861292">
        <w:trPr>
          <w:cantSplit/>
          <w:trHeight w:val="36"/>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117A8237" w14:textId="77777777" w:rsidR="00025189" w:rsidRDefault="00025189">
            <w:pPr>
              <w:spacing w:after="0" w:line="256" w:lineRule="auto"/>
              <w:rPr>
                <w:rFonts w:ascii="Arial" w:hAnsi="Arial"/>
                <w:bCs/>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23E240F6"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9E2F40F" w14:textId="77777777" w:rsidR="00025189" w:rsidRDefault="00025189">
            <w:pPr>
              <w:pStyle w:val="TAC"/>
              <w:spacing w:line="256" w:lineRule="auto"/>
              <w:rPr>
                <w:lang w:val="en-US"/>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2B9C35B"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B886714"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0FD3A73A" w14:textId="77777777" w:rsidTr="00861292">
        <w:trPr>
          <w:cantSplit/>
          <w:trHeight w:val="36"/>
        </w:trPr>
        <w:tc>
          <w:tcPr>
            <w:tcW w:w="1094" w:type="dxa"/>
            <w:vMerge w:val="restart"/>
            <w:tcBorders>
              <w:top w:val="single" w:sz="4" w:space="0" w:color="auto"/>
              <w:left w:val="single" w:sz="4" w:space="0" w:color="auto"/>
              <w:bottom w:val="single" w:sz="4" w:space="0" w:color="auto"/>
              <w:right w:val="single" w:sz="4" w:space="0" w:color="auto"/>
            </w:tcBorders>
            <w:hideMark/>
          </w:tcPr>
          <w:p w14:paraId="16D31E79" w14:textId="77777777" w:rsidR="00025189" w:rsidRDefault="00025189">
            <w:pPr>
              <w:pStyle w:val="TAL"/>
              <w:spacing w:line="256" w:lineRule="auto"/>
              <w:rPr>
                <w:bCs/>
              </w:rPr>
            </w:pPr>
            <w:r>
              <w:rPr>
                <w:lang w:val="en-US"/>
              </w:rPr>
              <w:t>BWP configuration</w:t>
            </w:r>
          </w:p>
        </w:tc>
        <w:tc>
          <w:tcPr>
            <w:tcW w:w="1530" w:type="dxa"/>
            <w:gridSpan w:val="2"/>
            <w:tcBorders>
              <w:top w:val="single" w:sz="4" w:space="0" w:color="auto"/>
              <w:left w:val="single" w:sz="4" w:space="0" w:color="auto"/>
              <w:bottom w:val="single" w:sz="4" w:space="0" w:color="auto"/>
              <w:right w:val="single" w:sz="4" w:space="0" w:color="auto"/>
            </w:tcBorders>
            <w:hideMark/>
          </w:tcPr>
          <w:p w14:paraId="3C44C313" w14:textId="77777777" w:rsidR="00025189" w:rsidRDefault="00025189">
            <w:pPr>
              <w:pStyle w:val="TAL"/>
              <w:spacing w:line="256" w:lineRule="auto"/>
              <w:rPr>
                <w:bCs/>
              </w:rPr>
            </w:pPr>
            <w:r>
              <w:t>Initial DL BWP</w:t>
            </w:r>
          </w:p>
        </w:tc>
        <w:tc>
          <w:tcPr>
            <w:tcW w:w="772" w:type="dxa"/>
            <w:tcBorders>
              <w:top w:val="single" w:sz="4" w:space="0" w:color="auto"/>
              <w:left w:val="single" w:sz="4" w:space="0" w:color="auto"/>
              <w:bottom w:val="single" w:sz="4" w:space="0" w:color="auto"/>
              <w:right w:val="single" w:sz="4" w:space="0" w:color="auto"/>
            </w:tcBorders>
          </w:tcPr>
          <w:p w14:paraId="34FC95CE"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590BDADF"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36D89173" w14:textId="77777777" w:rsidR="00025189" w:rsidRDefault="00025189">
            <w:pPr>
              <w:pStyle w:val="TAC"/>
              <w:spacing w:line="256" w:lineRule="auto"/>
              <w:rPr>
                <w:szCs w:val="18"/>
              </w:rPr>
            </w:pPr>
            <w:r>
              <w:t>DLBWP.0.1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2D50CCF5" w14:textId="77777777" w:rsidR="00025189" w:rsidRDefault="00025189">
            <w:pPr>
              <w:pStyle w:val="TAC"/>
              <w:spacing w:line="256" w:lineRule="auto"/>
              <w:rPr>
                <w:szCs w:val="18"/>
              </w:rPr>
            </w:pPr>
            <w:r>
              <w:rPr>
                <w:szCs w:val="18"/>
              </w:rPr>
              <w:t>NA</w:t>
            </w:r>
          </w:p>
        </w:tc>
      </w:tr>
      <w:tr w:rsidR="00025189" w14:paraId="7F0C59E3" w14:textId="77777777" w:rsidTr="00861292">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45C315D7" w14:textId="77777777" w:rsidR="00025189" w:rsidRDefault="00025189">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6829B4AA" w14:textId="77777777" w:rsidR="00025189" w:rsidRDefault="00025189">
            <w:pPr>
              <w:pStyle w:val="TAL"/>
              <w:spacing w:line="256" w:lineRule="auto"/>
            </w:pPr>
            <w:r>
              <w:t>Initial UL BWP</w:t>
            </w:r>
          </w:p>
        </w:tc>
        <w:tc>
          <w:tcPr>
            <w:tcW w:w="772" w:type="dxa"/>
            <w:tcBorders>
              <w:top w:val="single" w:sz="4" w:space="0" w:color="auto"/>
              <w:left w:val="single" w:sz="4" w:space="0" w:color="auto"/>
              <w:bottom w:val="single" w:sz="4" w:space="0" w:color="auto"/>
              <w:right w:val="single" w:sz="4" w:space="0" w:color="auto"/>
            </w:tcBorders>
          </w:tcPr>
          <w:p w14:paraId="2304DC9D"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C903A5F" w14:textId="77777777" w:rsidR="00025189" w:rsidRDefault="00025189">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141BFEFE" w14:textId="77777777" w:rsidR="00025189" w:rsidRDefault="00025189">
            <w:pPr>
              <w:pStyle w:val="TAC"/>
              <w:spacing w:line="256" w:lineRule="auto"/>
            </w:pPr>
            <w:r>
              <w:rPr>
                <w:bCs/>
              </w:rPr>
              <w:t>ULBWP.0.1</w:t>
            </w:r>
          </w:p>
        </w:tc>
        <w:tc>
          <w:tcPr>
            <w:tcW w:w="2145" w:type="dxa"/>
            <w:gridSpan w:val="2"/>
            <w:tcBorders>
              <w:top w:val="single" w:sz="4" w:space="0" w:color="auto"/>
              <w:left w:val="single" w:sz="4" w:space="0" w:color="auto"/>
              <w:bottom w:val="single" w:sz="4" w:space="0" w:color="auto"/>
              <w:right w:val="single" w:sz="4" w:space="0" w:color="auto"/>
            </w:tcBorders>
            <w:hideMark/>
          </w:tcPr>
          <w:p w14:paraId="11121DC2" w14:textId="77777777" w:rsidR="00025189" w:rsidRDefault="00025189">
            <w:pPr>
              <w:pStyle w:val="TAC"/>
              <w:spacing w:line="256" w:lineRule="auto"/>
            </w:pPr>
            <w:r>
              <w:t>NA</w:t>
            </w:r>
          </w:p>
        </w:tc>
      </w:tr>
      <w:tr w:rsidR="00025189" w14:paraId="6F409244" w14:textId="77777777" w:rsidTr="00861292">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17E1656F" w14:textId="77777777" w:rsidR="00025189" w:rsidRDefault="00025189">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3CFD127D" w14:textId="77777777" w:rsidR="00025189" w:rsidRDefault="00025189">
            <w:pPr>
              <w:pStyle w:val="TAL"/>
              <w:spacing w:line="256" w:lineRule="auto"/>
              <w:rPr>
                <w:bCs/>
              </w:rPr>
            </w:pPr>
            <w:r>
              <w:t>Dedicated DL BWP</w:t>
            </w:r>
          </w:p>
        </w:tc>
        <w:tc>
          <w:tcPr>
            <w:tcW w:w="772" w:type="dxa"/>
            <w:tcBorders>
              <w:top w:val="single" w:sz="4" w:space="0" w:color="auto"/>
              <w:left w:val="single" w:sz="4" w:space="0" w:color="auto"/>
              <w:bottom w:val="single" w:sz="4" w:space="0" w:color="auto"/>
              <w:right w:val="single" w:sz="4" w:space="0" w:color="auto"/>
            </w:tcBorders>
          </w:tcPr>
          <w:p w14:paraId="53BB23F8"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D5FC3C6" w14:textId="77777777" w:rsidR="00025189" w:rsidRDefault="00025189">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hideMark/>
          </w:tcPr>
          <w:p w14:paraId="6DE6653C" w14:textId="77777777" w:rsidR="00025189" w:rsidRDefault="00025189">
            <w:pPr>
              <w:pStyle w:val="TAC"/>
              <w:spacing w:line="256" w:lineRule="auto"/>
              <w:rPr>
                <w:szCs w:val="18"/>
              </w:rPr>
            </w:pPr>
            <w:r>
              <w:t>DLBWP.1.1</w:t>
            </w:r>
          </w:p>
        </w:tc>
        <w:tc>
          <w:tcPr>
            <w:tcW w:w="2145" w:type="dxa"/>
            <w:gridSpan w:val="2"/>
            <w:tcBorders>
              <w:top w:val="single" w:sz="4" w:space="0" w:color="auto"/>
              <w:left w:val="single" w:sz="4" w:space="0" w:color="auto"/>
              <w:bottom w:val="single" w:sz="4" w:space="0" w:color="auto"/>
              <w:right w:val="single" w:sz="4" w:space="0" w:color="auto"/>
            </w:tcBorders>
            <w:hideMark/>
          </w:tcPr>
          <w:p w14:paraId="3AC694A0" w14:textId="77777777" w:rsidR="00025189" w:rsidRDefault="00025189">
            <w:pPr>
              <w:pStyle w:val="TAC"/>
              <w:spacing w:line="256" w:lineRule="auto"/>
              <w:rPr>
                <w:szCs w:val="18"/>
              </w:rPr>
            </w:pPr>
            <w:r>
              <w:rPr>
                <w:szCs w:val="18"/>
              </w:rPr>
              <w:t>NA</w:t>
            </w:r>
          </w:p>
        </w:tc>
      </w:tr>
      <w:tr w:rsidR="00025189" w14:paraId="3BC70D53" w14:textId="77777777" w:rsidTr="00861292">
        <w:trPr>
          <w:cantSplit/>
          <w:trHeight w:val="36"/>
        </w:trPr>
        <w:tc>
          <w:tcPr>
            <w:tcW w:w="1094" w:type="dxa"/>
            <w:vMerge/>
            <w:tcBorders>
              <w:top w:val="single" w:sz="4" w:space="0" w:color="auto"/>
              <w:left w:val="single" w:sz="4" w:space="0" w:color="auto"/>
              <w:bottom w:val="single" w:sz="4" w:space="0" w:color="auto"/>
              <w:right w:val="single" w:sz="4" w:space="0" w:color="auto"/>
            </w:tcBorders>
            <w:vAlign w:val="center"/>
            <w:hideMark/>
          </w:tcPr>
          <w:p w14:paraId="1B383A3C" w14:textId="77777777" w:rsidR="00025189" w:rsidRDefault="00025189">
            <w:pPr>
              <w:spacing w:after="0" w:line="256" w:lineRule="auto"/>
              <w:rPr>
                <w:rFonts w:ascii="Arial" w:hAnsi="Arial"/>
                <w:bCs/>
                <w:sz w:val="18"/>
                <w:lang w:eastAsia="en-GB"/>
              </w:rPr>
            </w:pPr>
          </w:p>
        </w:tc>
        <w:tc>
          <w:tcPr>
            <w:tcW w:w="1530" w:type="dxa"/>
            <w:gridSpan w:val="2"/>
            <w:tcBorders>
              <w:top w:val="single" w:sz="4" w:space="0" w:color="auto"/>
              <w:left w:val="single" w:sz="4" w:space="0" w:color="auto"/>
              <w:bottom w:val="single" w:sz="4" w:space="0" w:color="auto"/>
              <w:right w:val="single" w:sz="4" w:space="0" w:color="auto"/>
            </w:tcBorders>
            <w:hideMark/>
          </w:tcPr>
          <w:p w14:paraId="571EC944" w14:textId="77777777" w:rsidR="00025189" w:rsidRDefault="00025189">
            <w:pPr>
              <w:pStyle w:val="TAL"/>
              <w:spacing w:line="256" w:lineRule="auto"/>
              <w:rPr>
                <w:bCs/>
              </w:rPr>
            </w:pPr>
            <w:r>
              <w:rPr>
                <w:bCs/>
              </w:rPr>
              <w:t>Dedicated UL BWP</w:t>
            </w:r>
          </w:p>
        </w:tc>
        <w:tc>
          <w:tcPr>
            <w:tcW w:w="772" w:type="dxa"/>
            <w:tcBorders>
              <w:top w:val="single" w:sz="4" w:space="0" w:color="auto"/>
              <w:left w:val="single" w:sz="4" w:space="0" w:color="auto"/>
              <w:bottom w:val="single" w:sz="4" w:space="0" w:color="auto"/>
              <w:right w:val="single" w:sz="4" w:space="0" w:color="auto"/>
            </w:tcBorders>
          </w:tcPr>
          <w:p w14:paraId="531C1BC1"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861A416" w14:textId="77777777" w:rsidR="00025189" w:rsidRDefault="00025189">
            <w:pPr>
              <w:spacing w:after="0" w:line="256" w:lineRule="auto"/>
              <w:rPr>
                <w:rFonts w:ascii="Arial" w:hAnsi="Arial"/>
                <w:sz w:val="18"/>
                <w:lang w:eastAsia="en-GB"/>
              </w:rPr>
            </w:pP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4E0CC30" w14:textId="77777777" w:rsidR="00025189" w:rsidRDefault="00025189">
            <w:pPr>
              <w:pStyle w:val="TAC"/>
              <w:spacing w:line="256" w:lineRule="auto"/>
              <w:rPr>
                <w:szCs w:val="18"/>
              </w:rPr>
            </w:pPr>
            <w:r>
              <w:t>ULBWP.1.1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F06325E" w14:textId="77777777" w:rsidR="00025189" w:rsidRDefault="00025189">
            <w:pPr>
              <w:pStyle w:val="TAC"/>
              <w:spacing w:line="256" w:lineRule="auto"/>
              <w:rPr>
                <w:szCs w:val="18"/>
              </w:rPr>
            </w:pPr>
            <w:r>
              <w:rPr>
                <w:szCs w:val="18"/>
              </w:rPr>
              <w:t>NA</w:t>
            </w:r>
          </w:p>
        </w:tc>
      </w:tr>
      <w:tr w:rsidR="00025189" w14:paraId="232047DA" w14:textId="77777777" w:rsidTr="00861292">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5E570670" w14:textId="77777777" w:rsidR="00025189" w:rsidRDefault="00025189">
            <w:pPr>
              <w:pStyle w:val="TAL"/>
              <w:spacing w:line="256" w:lineRule="auto"/>
              <w:rPr>
                <w:bCs/>
              </w:rPr>
            </w:pPr>
            <w:r>
              <w:rPr>
                <w:bCs/>
              </w:rPr>
              <w:lastRenderedPageBreak/>
              <w:t>TRS configuration</w:t>
            </w:r>
          </w:p>
        </w:tc>
        <w:tc>
          <w:tcPr>
            <w:tcW w:w="772" w:type="dxa"/>
            <w:tcBorders>
              <w:top w:val="single" w:sz="4" w:space="0" w:color="auto"/>
              <w:left w:val="single" w:sz="4" w:space="0" w:color="auto"/>
              <w:bottom w:val="single" w:sz="4" w:space="0" w:color="auto"/>
              <w:right w:val="single" w:sz="4" w:space="0" w:color="auto"/>
            </w:tcBorders>
          </w:tcPr>
          <w:p w14:paraId="4B9ED5FF"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7847347" w14:textId="77777777" w:rsidR="00025189" w:rsidRDefault="00025189">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1F4723E4" w14:textId="77777777" w:rsidR="00025189" w:rsidRDefault="00025189">
            <w:pPr>
              <w:pStyle w:val="TAC"/>
              <w:spacing w:line="256" w:lineRule="auto"/>
            </w:pPr>
            <w:r>
              <w:rPr>
                <w:bCs/>
              </w:rPr>
              <w:t>TRS.1.2 TDD</w:t>
            </w:r>
          </w:p>
        </w:tc>
        <w:tc>
          <w:tcPr>
            <w:tcW w:w="2145" w:type="dxa"/>
            <w:gridSpan w:val="2"/>
            <w:tcBorders>
              <w:top w:val="single" w:sz="4" w:space="0" w:color="auto"/>
              <w:left w:val="single" w:sz="4" w:space="0" w:color="auto"/>
              <w:bottom w:val="single" w:sz="4" w:space="0" w:color="auto"/>
              <w:right w:val="single" w:sz="4" w:space="0" w:color="auto"/>
            </w:tcBorders>
            <w:hideMark/>
          </w:tcPr>
          <w:p w14:paraId="0738A50B" w14:textId="77777777" w:rsidR="00025189" w:rsidRDefault="00025189">
            <w:pPr>
              <w:pStyle w:val="TAC"/>
              <w:spacing w:line="256" w:lineRule="auto"/>
            </w:pPr>
            <w:r>
              <w:rPr>
                <w:bCs/>
              </w:rPr>
              <w:t>NA</w:t>
            </w:r>
          </w:p>
        </w:tc>
      </w:tr>
      <w:tr w:rsidR="00025189" w14:paraId="1F8358A9" w14:textId="77777777" w:rsidTr="00861292">
        <w:trPr>
          <w:cantSplit/>
          <w:trHeight w:val="443"/>
        </w:trPr>
        <w:tc>
          <w:tcPr>
            <w:tcW w:w="2624" w:type="dxa"/>
            <w:gridSpan w:val="3"/>
            <w:tcBorders>
              <w:top w:val="single" w:sz="4" w:space="0" w:color="auto"/>
              <w:left w:val="single" w:sz="4" w:space="0" w:color="auto"/>
              <w:bottom w:val="single" w:sz="4" w:space="0" w:color="auto"/>
              <w:right w:val="single" w:sz="4" w:space="0" w:color="auto"/>
            </w:tcBorders>
            <w:hideMark/>
          </w:tcPr>
          <w:p w14:paraId="28713A28" w14:textId="77777777" w:rsidR="00025189" w:rsidRDefault="00025189">
            <w:pPr>
              <w:pStyle w:val="TAL"/>
              <w:spacing w:line="256" w:lineRule="auto"/>
            </w:pPr>
            <w:r>
              <w:rPr>
                <w:bCs/>
              </w:rPr>
              <w:t xml:space="preserve">OCNG Patterns defined in A.3.2.1.1 (OP.1) </w:t>
            </w:r>
          </w:p>
        </w:tc>
        <w:tc>
          <w:tcPr>
            <w:tcW w:w="772" w:type="dxa"/>
            <w:tcBorders>
              <w:top w:val="single" w:sz="4" w:space="0" w:color="auto"/>
              <w:left w:val="single" w:sz="4" w:space="0" w:color="auto"/>
              <w:bottom w:val="single" w:sz="4" w:space="0" w:color="auto"/>
              <w:right w:val="single" w:sz="4" w:space="0" w:color="auto"/>
            </w:tcBorders>
          </w:tcPr>
          <w:p w14:paraId="1AD0E0B5"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5A4940DE"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74A5891" w14:textId="77777777" w:rsidR="00025189" w:rsidRDefault="00025189">
            <w:pPr>
              <w:pStyle w:val="TAC"/>
              <w:spacing w:line="256" w:lineRule="auto"/>
              <w:rPr>
                <w:rFonts w:cs="v4.2.0"/>
              </w:rPr>
            </w:pPr>
            <w:r>
              <w:t xml:space="preserve">OP.1 </w:t>
            </w:r>
          </w:p>
        </w:tc>
        <w:tc>
          <w:tcPr>
            <w:tcW w:w="2145" w:type="dxa"/>
            <w:gridSpan w:val="2"/>
            <w:tcBorders>
              <w:top w:val="single" w:sz="4" w:space="0" w:color="auto"/>
              <w:left w:val="single" w:sz="4" w:space="0" w:color="auto"/>
              <w:bottom w:val="single" w:sz="4" w:space="0" w:color="auto"/>
              <w:right w:val="single" w:sz="4" w:space="0" w:color="auto"/>
            </w:tcBorders>
            <w:hideMark/>
          </w:tcPr>
          <w:p w14:paraId="0A349D4D" w14:textId="77777777" w:rsidR="00025189" w:rsidRDefault="00025189">
            <w:pPr>
              <w:pStyle w:val="TAC"/>
              <w:spacing w:line="256" w:lineRule="auto"/>
              <w:rPr>
                <w:rFonts w:cs="v4.2.0"/>
              </w:rPr>
            </w:pPr>
            <w:r>
              <w:t>OP.1</w:t>
            </w:r>
          </w:p>
        </w:tc>
      </w:tr>
      <w:tr w:rsidR="00025189" w14:paraId="699A28E6" w14:textId="77777777" w:rsidTr="00861292">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0CECFC07" w14:textId="77777777" w:rsidR="00025189" w:rsidRDefault="00025189">
            <w:pPr>
              <w:pStyle w:val="TAL"/>
              <w:spacing w:line="256" w:lineRule="auto"/>
              <w:rPr>
                <w:lang w:val="en-US"/>
              </w:rPr>
            </w:pPr>
            <w:r>
              <w:rPr>
                <w:lang w:val="en-US"/>
              </w:rPr>
              <w:t>PDSCH Reference measurement channel</w:t>
            </w:r>
          </w:p>
        </w:tc>
        <w:tc>
          <w:tcPr>
            <w:tcW w:w="772" w:type="dxa"/>
            <w:tcBorders>
              <w:top w:val="single" w:sz="4" w:space="0" w:color="auto"/>
              <w:left w:val="single" w:sz="4" w:space="0" w:color="auto"/>
              <w:bottom w:val="single" w:sz="4" w:space="0" w:color="auto"/>
              <w:right w:val="single" w:sz="4" w:space="0" w:color="auto"/>
            </w:tcBorders>
          </w:tcPr>
          <w:p w14:paraId="7A8D4798"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1900951F" w14:textId="77777777" w:rsidR="00025189" w:rsidRDefault="00025189">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6658653" w14:textId="77777777" w:rsidR="00025189" w:rsidRDefault="00025189">
            <w:pPr>
              <w:pStyle w:val="TAC"/>
              <w:spacing w:line="256" w:lineRule="auto"/>
            </w:pPr>
            <w:r>
              <w:rPr>
                <w:rFonts w:cs="v4.2.0"/>
                <w:bCs/>
                <w:lang w:eastAsia="zh-CN"/>
              </w:rPr>
              <w:t>SR.1.1 CCA</w:t>
            </w:r>
          </w:p>
        </w:tc>
        <w:tc>
          <w:tcPr>
            <w:tcW w:w="2145" w:type="dxa"/>
            <w:gridSpan w:val="2"/>
            <w:tcBorders>
              <w:top w:val="single" w:sz="4" w:space="0" w:color="auto"/>
              <w:left w:val="single" w:sz="4" w:space="0" w:color="auto"/>
              <w:bottom w:val="single" w:sz="4" w:space="0" w:color="auto"/>
              <w:right w:val="single" w:sz="4" w:space="0" w:color="auto"/>
            </w:tcBorders>
          </w:tcPr>
          <w:p w14:paraId="3FDF039B" w14:textId="77777777" w:rsidR="00025189" w:rsidRDefault="00025189">
            <w:pPr>
              <w:pStyle w:val="TAC"/>
              <w:spacing w:line="256" w:lineRule="auto"/>
            </w:pPr>
          </w:p>
        </w:tc>
      </w:tr>
      <w:tr w:rsidR="00025189" w14:paraId="053F9A54" w14:textId="77777777" w:rsidTr="00861292">
        <w:trPr>
          <w:cantSplit/>
          <w:trHeight w:val="259"/>
        </w:trPr>
        <w:tc>
          <w:tcPr>
            <w:tcW w:w="2624" w:type="dxa"/>
            <w:gridSpan w:val="3"/>
            <w:tcBorders>
              <w:top w:val="single" w:sz="4" w:space="0" w:color="auto"/>
              <w:left w:val="single" w:sz="4" w:space="0" w:color="auto"/>
              <w:bottom w:val="single" w:sz="4" w:space="0" w:color="auto"/>
              <w:right w:val="single" w:sz="4" w:space="0" w:color="auto"/>
            </w:tcBorders>
            <w:hideMark/>
          </w:tcPr>
          <w:p w14:paraId="5A1FE65B" w14:textId="77777777" w:rsidR="00025189" w:rsidRDefault="00025189">
            <w:pPr>
              <w:pStyle w:val="TAL"/>
              <w:spacing w:line="256" w:lineRule="auto"/>
              <w:rPr>
                <w:lang w:val="en-US"/>
              </w:rPr>
            </w:pPr>
            <w:r>
              <w:rPr>
                <w:rFonts w:cs="v5.0.0"/>
              </w:rPr>
              <w:t>CORESET Reference Channel</w:t>
            </w:r>
          </w:p>
        </w:tc>
        <w:tc>
          <w:tcPr>
            <w:tcW w:w="772" w:type="dxa"/>
            <w:tcBorders>
              <w:top w:val="single" w:sz="4" w:space="0" w:color="auto"/>
              <w:left w:val="single" w:sz="4" w:space="0" w:color="auto"/>
              <w:bottom w:val="single" w:sz="4" w:space="0" w:color="auto"/>
              <w:right w:val="single" w:sz="4" w:space="0" w:color="auto"/>
            </w:tcBorders>
          </w:tcPr>
          <w:p w14:paraId="14D512FE"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D465D42" w14:textId="77777777" w:rsidR="00025189" w:rsidRDefault="00025189">
            <w:pPr>
              <w:pStyle w:val="TAC"/>
              <w:spacing w:line="256" w:lineRule="auto"/>
            </w:pPr>
            <w:r>
              <w:t>Config</w:t>
            </w:r>
            <w:r>
              <w:rPr>
                <w:szCs w:val="18"/>
              </w:rPr>
              <w:t xml:space="preserve">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F7495A7" w14:textId="77777777" w:rsidR="00025189" w:rsidRDefault="00025189">
            <w:pPr>
              <w:pStyle w:val="TAC"/>
              <w:spacing w:line="256" w:lineRule="auto"/>
            </w:pPr>
            <w:r>
              <w:rPr>
                <w:rFonts w:cs="v4.2.0"/>
                <w:bCs/>
                <w:lang w:eastAsia="zh-CN"/>
              </w:rPr>
              <w:t>CR.1.1 CCA</w:t>
            </w:r>
          </w:p>
        </w:tc>
        <w:tc>
          <w:tcPr>
            <w:tcW w:w="2145" w:type="dxa"/>
            <w:gridSpan w:val="2"/>
            <w:tcBorders>
              <w:top w:val="single" w:sz="4" w:space="0" w:color="auto"/>
              <w:left w:val="single" w:sz="4" w:space="0" w:color="auto"/>
              <w:bottom w:val="single" w:sz="4" w:space="0" w:color="auto"/>
              <w:right w:val="single" w:sz="4" w:space="0" w:color="auto"/>
            </w:tcBorders>
          </w:tcPr>
          <w:p w14:paraId="569DF7FD" w14:textId="77777777" w:rsidR="00025189" w:rsidRDefault="00025189">
            <w:pPr>
              <w:pStyle w:val="TAC"/>
              <w:spacing w:line="256" w:lineRule="auto"/>
            </w:pPr>
          </w:p>
        </w:tc>
      </w:tr>
      <w:tr w:rsidR="00025189" w14:paraId="6D6C3E39" w14:textId="77777777" w:rsidTr="00861292">
        <w:trPr>
          <w:cantSplit/>
          <w:trHeight w:val="259"/>
        </w:trPr>
        <w:tc>
          <w:tcPr>
            <w:tcW w:w="1312" w:type="dxa"/>
            <w:gridSpan w:val="2"/>
            <w:tcBorders>
              <w:top w:val="single" w:sz="4" w:space="0" w:color="auto"/>
              <w:left w:val="single" w:sz="4" w:space="0" w:color="auto"/>
              <w:bottom w:val="nil"/>
              <w:right w:val="single" w:sz="4" w:space="0" w:color="auto"/>
            </w:tcBorders>
            <w:hideMark/>
          </w:tcPr>
          <w:p w14:paraId="74102DD4" w14:textId="77777777" w:rsidR="00025189" w:rsidRDefault="00025189">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2BBB0964"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4164000B"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462811C" w14:textId="77777777" w:rsidR="00025189" w:rsidRDefault="00025189">
            <w:pPr>
              <w:pStyle w:val="TAC"/>
              <w:spacing w:line="256" w:lineRule="auto"/>
              <w:rPr>
                <w:lang w:val="en-US"/>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1FFE437" w14:textId="77777777" w:rsidR="00025189" w:rsidRDefault="00025189">
            <w:pPr>
              <w:pStyle w:val="TAC"/>
              <w:spacing w:line="256" w:lineRule="auto"/>
              <w:rPr>
                <w:lang w:val="en-US"/>
              </w:rPr>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10E2F20B" w14:textId="77777777" w:rsidR="00025189" w:rsidRDefault="00025189">
            <w:pPr>
              <w:pStyle w:val="TAC"/>
              <w:spacing w:line="256" w:lineRule="auto"/>
            </w:pPr>
            <w:r>
              <w:rPr>
                <w:lang w:eastAsia="zh-CN"/>
              </w:rPr>
              <w:t>SSB.1 FR1</w:t>
            </w:r>
          </w:p>
        </w:tc>
      </w:tr>
      <w:tr w:rsidR="00025189" w14:paraId="37086FDE" w14:textId="77777777" w:rsidTr="00861292">
        <w:trPr>
          <w:cantSplit/>
          <w:trHeight w:val="232"/>
        </w:trPr>
        <w:tc>
          <w:tcPr>
            <w:tcW w:w="1312" w:type="dxa"/>
            <w:gridSpan w:val="2"/>
            <w:tcBorders>
              <w:top w:val="nil"/>
              <w:left w:val="single" w:sz="4" w:space="0" w:color="auto"/>
              <w:bottom w:val="nil"/>
              <w:right w:val="single" w:sz="4" w:space="0" w:color="auto"/>
            </w:tcBorders>
          </w:tcPr>
          <w:p w14:paraId="6C9C13AE" w14:textId="77777777" w:rsidR="00025189" w:rsidRDefault="00025189">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3AABE788" w14:textId="77777777" w:rsidR="00025189" w:rsidRDefault="00025189">
            <w:pPr>
              <w:spacing w:after="0" w:line="256" w:lineRule="auto"/>
              <w:rPr>
                <w:rFonts w:ascii="Arial" w:hAnsi="Arial"/>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6FDE26D8"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8850F86" w14:textId="77777777" w:rsidR="00025189" w:rsidRDefault="00025189">
            <w:pPr>
              <w:pStyle w:val="TAC"/>
              <w:spacing w:line="256" w:lineRule="auto"/>
              <w:rPr>
                <w:lang w:val="en-US"/>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63B1669D" w14:textId="77777777" w:rsidR="00025189" w:rsidRDefault="00025189">
            <w:pPr>
              <w:pStyle w:val="TAC"/>
              <w:spacing w:line="256" w:lineRule="auto"/>
            </w:pPr>
            <w:r>
              <w:rPr>
                <w:bCs/>
                <w:lang w:eastAsia="zh-CN"/>
              </w:rPr>
              <w:t>SSB.1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7BA7432" w14:textId="77777777" w:rsidR="00025189" w:rsidRDefault="00025189">
            <w:pPr>
              <w:pStyle w:val="TAC"/>
              <w:spacing w:line="256" w:lineRule="auto"/>
            </w:pPr>
            <w:r>
              <w:rPr>
                <w:lang w:eastAsia="zh-CN"/>
              </w:rPr>
              <w:t>SSB.2 FR1</w:t>
            </w:r>
          </w:p>
        </w:tc>
      </w:tr>
      <w:tr w:rsidR="00025189" w14:paraId="257B3AF2" w14:textId="77777777" w:rsidTr="00861292">
        <w:trPr>
          <w:cantSplit/>
          <w:trHeight w:val="232"/>
        </w:trPr>
        <w:tc>
          <w:tcPr>
            <w:tcW w:w="1312" w:type="dxa"/>
            <w:gridSpan w:val="2"/>
            <w:tcBorders>
              <w:top w:val="nil"/>
              <w:left w:val="single" w:sz="4" w:space="0" w:color="auto"/>
              <w:bottom w:val="nil"/>
              <w:right w:val="single" w:sz="4" w:space="0" w:color="auto"/>
            </w:tcBorders>
          </w:tcPr>
          <w:p w14:paraId="59B858FC" w14:textId="77777777" w:rsidR="00025189" w:rsidRDefault="00025189">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103AA460"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
          <w:p w14:paraId="34C0AEC6"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EFDA8BC" w14:textId="77777777" w:rsidR="00025189" w:rsidRDefault="00025189">
            <w:pPr>
              <w:pStyle w:val="TAC"/>
              <w:spacing w:line="256" w:lineRule="auto"/>
              <w:rPr>
                <w:lang w:eastAsia="zh-CN"/>
              </w:rPr>
            </w:pPr>
            <w:r>
              <w:rPr>
                <w:lang w:eastAsia="zh-CN"/>
              </w:rPr>
              <w:t>Config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443F2716" w14:textId="77777777" w:rsidR="00025189" w:rsidRDefault="00025189">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45CB5B52" w14:textId="77777777" w:rsidR="00025189" w:rsidRDefault="00025189">
            <w:pPr>
              <w:pStyle w:val="TAC"/>
              <w:spacing w:line="256" w:lineRule="auto"/>
              <w:rPr>
                <w:lang w:eastAsia="zh-CN"/>
              </w:rPr>
            </w:pPr>
            <w:r>
              <w:rPr>
                <w:lang w:eastAsia="zh-CN"/>
              </w:rPr>
              <w:t>SSB.1 FR1</w:t>
            </w:r>
          </w:p>
        </w:tc>
      </w:tr>
      <w:tr w:rsidR="00025189" w14:paraId="1A434E48" w14:textId="77777777" w:rsidTr="00861292">
        <w:trPr>
          <w:cantSplit/>
          <w:trHeight w:val="232"/>
        </w:trPr>
        <w:tc>
          <w:tcPr>
            <w:tcW w:w="1312" w:type="dxa"/>
            <w:gridSpan w:val="2"/>
            <w:tcBorders>
              <w:top w:val="nil"/>
              <w:left w:val="single" w:sz="4" w:space="0" w:color="auto"/>
              <w:bottom w:val="single" w:sz="4" w:space="0" w:color="auto"/>
              <w:right w:val="single" w:sz="4" w:space="0" w:color="auto"/>
            </w:tcBorders>
          </w:tcPr>
          <w:p w14:paraId="03912DCF" w14:textId="77777777" w:rsidR="00025189" w:rsidRDefault="00025189">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3971425" w14:textId="77777777" w:rsidR="00025189" w:rsidRDefault="00025189">
            <w:pPr>
              <w:spacing w:after="0" w:line="256" w:lineRule="auto"/>
              <w:rPr>
                <w:rFonts w:ascii="Arial" w:hAnsi="Arial"/>
                <w:sz w:val="18"/>
                <w:lang w:eastAsia="en-GB"/>
              </w:rPr>
            </w:pPr>
          </w:p>
        </w:tc>
        <w:tc>
          <w:tcPr>
            <w:tcW w:w="772" w:type="dxa"/>
            <w:tcBorders>
              <w:top w:val="single" w:sz="4" w:space="0" w:color="auto"/>
              <w:left w:val="single" w:sz="4" w:space="0" w:color="auto"/>
              <w:bottom w:val="single" w:sz="4" w:space="0" w:color="auto"/>
              <w:right w:val="single" w:sz="4" w:space="0" w:color="auto"/>
            </w:tcBorders>
          </w:tcPr>
          <w:p w14:paraId="05ECC741"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7A4CD2C" w14:textId="77777777" w:rsidR="00025189" w:rsidRDefault="00025189">
            <w:pPr>
              <w:pStyle w:val="TAC"/>
              <w:spacing w:line="256" w:lineRule="auto"/>
              <w:rPr>
                <w:lang w:eastAsia="zh-CN"/>
              </w:rPr>
            </w:pPr>
            <w:r>
              <w:rPr>
                <w:lang w:eastAsia="zh-CN"/>
              </w:rPr>
              <w:t>Config 3</w:t>
            </w:r>
          </w:p>
        </w:tc>
        <w:tc>
          <w:tcPr>
            <w:tcW w:w="2014" w:type="dxa"/>
            <w:gridSpan w:val="2"/>
            <w:tcBorders>
              <w:top w:val="single" w:sz="4" w:space="0" w:color="auto"/>
              <w:left w:val="single" w:sz="4" w:space="0" w:color="auto"/>
              <w:bottom w:val="single" w:sz="4" w:space="0" w:color="auto"/>
              <w:right w:val="single" w:sz="4" w:space="0" w:color="auto"/>
            </w:tcBorders>
            <w:hideMark/>
          </w:tcPr>
          <w:p w14:paraId="385FF28B" w14:textId="77777777" w:rsidR="00025189" w:rsidRDefault="00025189">
            <w:pPr>
              <w:pStyle w:val="TAC"/>
              <w:spacing w:line="256" w:lineRule="auto"/>
              <w:rPr>
                <w:lang w:val="en-US" w:eastAsia="en-GB"/>
              </w:rPr>
            </w:pPr>
            <w:r>
              <w:rPr>
                <w:bCs/>
                <w:lang w:eastAsia="zh-CN"/>
              </w:rPr>
              <w:t>SSB.2 CCA</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53E88501" w14:textId="77777777" w:rsidR="00025189" w:rsidRDefault="00025189">
            <w:pPr>
              <w:pStyle w:val="TAC"/>
              <w:spacing w:line="256" w:lineRule="auto"/>
              <w:rPr>
                <w:lang w:eastAsia="zh-CN"/>
              </w:rPr>
            </w:pPr>
            <w:r>
              <w:rPr>
                <w:lang w:eastAsia="zh-CN"/>
              </w:rPr>
              <w:t>SSB.2 FR1</w:t>
            </w:r>
          </w:p>
        </w:tc>
      </w:tr>
      <w:tr w:rsidR="00025189" w14:paraId="3C815A31" w14:textId="77777777" w:rsidTr="00861292">
        <w:trPr>
          <w:cantSplit/>
          <w:trHeight w:val="232"/>
        </w:trPr>
        <w:tc>
          <w:tcPr>
            <w:tcW w:w="2624" w:type="dxa"/>
            <w:gridSpan w:val="3"/>
            <w:tcBorders>
              <w:top w:val="single" w:sz="4" w:space="0" w:color="auto"/>
              <w:left w:val="single" w:sz="4" w:space="0" w:color="auto"/>
              <w:bottom w:val="single" w:sz="4" w:space="0" w:color="auto"/>
              <w:right w:val="single" w:sz="4" w:space="0" w:color="auto"/>
            </w:tcBorders>
            <w:hideMark/>
          </w:tcPr>
          <w:p w14:paraId="231EEE9C" w14:textId="77777777" w:rsidR="00025189" w:rsidRDefault="00025189">
            <w:pPr>
              <w:pStyle w:val="TAL"/>
              <w:spacing w:line="256" w:lineRule="auto"/>
              <w:rPr>
                <w:lang w:eastAsia="en-GB"/>
              </w:rPr>
            </w:pPr>
            <w:r>
              <w:t>DBT window configuration</w:t>
            </w:r>
          </w:p>
        </w:tc>
        <w:tc>
          <w:tcPr>
            <w:tcW w:w="772" w:type="dxa"/>
            <w:tcBorders>
              <w:top w:val="single" w:sz="4" w:space="0" w:color="auto"/>
              <w:left w:val="single" w:sz="4" w:space="0" w:color="auto"/>
              <w:bottom w:val="single" w:sz="4" w:space="0" w:color="auto"/>
              <w:right w:val="single" w:sz="4" w:space="0" w:color="auto"/>
            </w:tcBorders>
          </w:tcPr>
          <w:p w14:paraId="74B490F7"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4E2A39B5" w14:textId="77777777" w:rsidR="00025189" w:rsidRDefault="00025189">
            <w:pPr>
              <w:pStyle w:val="TAC"/>
              <w:spacing w:line="256" w:lineRule="auto"/>
              <w:rPr>
                <w:lang w:eastAsia="zh-CN"/>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44F4B6D6" w14:textId="77777777" w:rsidR="00025189" w:rsidRDefault="00025189">
            <w:pPr>
              <w:pStyle w:val="TAC"/>
              <w:spacing w:line="256" w:lineRule="auto"/>
              <w:rPr>
                <w:lang w:val="en-US" w:eastAsia="en-GB"/>
              </w:rPr>
            </w:pPr>
            <w:r>
              <w:rPr>
                <w:rFonts w:cs="v4.2.0"/>
                <w:bCs/>
                <w:lang w:eastAsia="zh-CN"/>
              </w:rPr>
              <w:t>As defined in A.3.28.1</w:t>
            </w:r>
          </w:p>
        </w:tc>
        <w:tc>
          <w:tcPr>
            <w:tcW w:w="2145" w:type="dxa"/>
            <w:gridSpan w:val="2"/>
            <w:tcBorders>
              <w:top w:val="single" w:sz="4" w:space="0" w:color="auto"/>
              <w:left w:val="single" w:sz="4" w:space="0" w:color="auto"/>
              <w:bottom w:val="single" w:sz="4" w:space="0" w:color="auto"/>
              <w:right w:val="single" w:sz="4" w:space="0" w:color="auto"/>
            </w:tcBorders>
            <w:hideMark/>
          </w:tcPr>
          <w:p w14:paraId="7B1700A9" w14:textId="77777777" w:rsidR="00025189" w:rsidRDefault="00025189">
            <w:pPr>
              <w:pStyle w:val="TAC"/>
              <w:spacing w:line="256" w:lineRule="auto"/>
              <w:rPr>
                <w:lang w:eastAsia="zh-CN"/>
              </w:rPr>
            </w:pPr>
            <w:r>
              <w:rPr>
                <w:rFonts w:cs="v4.2.0"/>
                <w:bCs/>
                <w:lang w:eastAsia="zh-CN"/>
              </w:rPr>
              <w:t>Not applicable</w:t>
            </w:r>
          </w:p>
        </w:tc>
      </w:tr>
      <w:tr w:rsidR="00025189" w14:paraId="1A65D2C3" w14:textId="77777777" w:rsidTr="00861292">
        <w:trPr>
          <w:cantSplit/>
          <w:trHeight w:val="213"/>
        </w:trPr>
        <w:tc>
          <w:tcPr>
            <w:tcW w:w="2624" w:type="dxa"/>
            <w:gridSpan w:val="3"/>
            <w:tcBorders>
              <w:top w:val="single" w:sz="4" w:space="0" w:color="auto"/>
              <w:left w:val="single" w:sz="4" w:space="0" w:color="auto"/>
              <w:bottom w:val="single" w:sz="4" w:space="0" w:color="auto"/>
              <w:right w:val="single" w:sz="4" w:space="0" w:color="auto"/>
            </w:tcBorders>
            <w:hideMark/>
          </w:tcPr>
          <w:p w14:paraId="496DDAF3" w14:textId="77777777" w:rsidR="00025189" w:rsidRDefault="00025189">
            <w:pPr>
              <w:pStyle w:val="TAL"/>
              <w:spacing w:line="256" w:lineRule="auto"/>
              <w:rPr>
                <w:bCs/>
                <w:lang w:eastAsia="en-GB"/>
              </w:rPr>
            </w:pPr>
            <w:r>
              <w:t>SMTC configuration defined in A.3.11</w:t>
            </w:r>
          </w:p>
        </w:tc>
        <w:tc>
          <w:tcPr>
            <w:tcW w:w="772" w:type="dxa"/>
            <w:tcBorders>
              <w:top w:val="single" w:sz="4" w:space="0" w:color="auto"/>
              <w:left w:val="single" w:sz="4" w:space="0" w:color="auto"/>
              <w:bottom w:val="single" w:sz="4" w:space="0" w:color="auto"/>
              <w:right w:val="single" w:sz="4" w:space="0" w:color="auto"/>
            </w:tcBorders>
          </w:tcPr>
          <w:p w14:paraId="16756B41"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1A06153"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70C27648" w14:textId="77777777" w:rsidR="00025189" w:rsidRDefault="00025189">
            <w:pPr>
              <w:pStyle w:val="TAC"/>
              <w:spacing w:line="256" w:lineRule="auto"/>
            </w:pPr>
            <w:r>
              <w:t>SMTC.1</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6F408CC8" w14:textId="77777777" w:rsidR="00025189" w:rsidRDefault="00025189">
            <w:pPr>
              <w:pStyle w:val="TAC"/>
              <w:spacing w:line="256" w:lineRule="auto"/>
            </w:pPr>
            <w:r>
              <w:t>SMTC.4</w:t>
            </w:r>
          </w:p>
        </w:tc>
      </w:tr>
      <w:tr w:rsidR="00025189" w14:paraId="3524D050" w14:textId="77777777" w:rsidTr="00861292">
        <w:trPr>
          <w:cantSplit/>
          <w:trHeight w:val="193"/>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4F53514A" w14:textId="77777777" w:rsidR="00025189" w:rsidRDefault="00025189">
            <w:pPr>
              <w:pStyle w:val="TAL"/>
              <w:spacing w:line="256" w:lineRule="auto"/>
              <w:rPr>
                <w:lang w:val="da-DK"/>
              </w:rPr>
            </w:pPr>
            <w:r>
              <w:rPr>
                <w:lang w:val="da-DK"/>
              </w:rPr>
              <w:t>PDSCH/PDCCH subcarrier spacing</w:t>
            </w:r>
          </w:p>
        </w:tc>
        <w:tc>
          <w:tcPr>
            <w:tcW w:w="772" w:type="dxa"/>
            <w:vMerge w:val="restart"/>
            <w:tcBorders>
              <w:top w:val="single" w:sz="4" w:space="0" w:color="auto"/>
              <w:left w:val="single" w:sz="4" w:space="0" w:color="auto"/>
              <w:bottom w:val="single" w:sz="4" w:space="0" w:color="auto"/>
              <w:right w:val="single" w:sz="4" w:space="0" w:color="auto"/>
            </w:tcBorders>
            <w:hideMark/>
          </w:tcPr>
          <w:p w14:paraId="4A62648A" w14:textId="77777777" w:rsidR="00025189" w:rsidRDefault="00025189">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3BB7E81C" w14:textId="77777777" w:rsidR="00025189" w:rsidRDefault="00025189">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19505C2E" w14:textId="77777777" w:rsidR="00025189" w:rsidRDefault="00025189">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3AED1AAA" w14:textId="77777777" w:rsidR="00025189" w:rsidRDefault="00025189">
            <w:pPr>
              <w:pStyle w:val="TAC"/>
              <w:spacing w:line="256" w:lineRule="auto"/>
              <w:rPr>
                <w:lang w:val="en-US"/>
              </w:rPr>
            </w:pPr>
            <w:r>
              <w:rPr>
                <w:lang w:val="en-US"/>
              </w:rPr>
              <w:t>15</w:t>
            </w:r>
          </w:p>
        </w:tc>
      </w:tr>
      <w:tr w:rsidR="00025189" w14:paraId="1210BA05" w14:textId="77777777" w:rsidTr="00861292">
        <w:trPr>
          <w:cantSplit/>
          <w:trHeight w:val="127"/>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60585DC2" w14:textId="77777777" w:rsidR="00025189" w:rsidRDefault="00025189">
            <w:pPr>
              <w:spacing w:after="0" w:line="256" w:lineRule="auto"/>
              <w:rPr>
                <w:rFonts w:ascii="Arial" w:hAnsi="Arial"/>
                <w:sz w:val="18"/>
                <w:lang w:val="da-DK"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911CD5E" w14:textId="77777777" w:rsidR="00025189" w:rsidRDefault="00025189">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7B006C95" w14:textId="77777777" w:rsidR="00025189" w:rsidRDefault="00025189">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vAlign w:val="center"/>
            <w:hideMark/>
          </w:tcPr>
          <w:p w14:paraId="5A527D60" w14:textId="77777777" w:rsidR="00025189" w:rsidRDefault="00025189">
            <w:pPr>
              <w:pStyle w:val="TAC"/>
              <w:spacing w:line="256" w:lineRule="auto"/>
              <w:rPr>
                <w:lang w:val="en-US"/>
              </w:rPr>
            </w:pPr>
            <w:r>
              <w:rPr>
                <w:lang w:val="en-US"/>
              </w:rPr>
              <w:t>30</w:t>
            </w:r>
          </w:p>
        </w:tc>
        <w:tc>
          <w:tcPr>
            <w:tcW w:w="2145" w:type="dxa"/>
            <w:gridSpan w:val="2"/>
            <w:tcBorders>
              <w:top w:val="single" w:sz="4" w:space="0" w:color="auto"/>
              <w:left w:val="single" w:sz="4" w:space="0" w:color="auto"/>
              <w:bottom w:val="single" w:sz="4" w:space="0" w:color="auto"/>
              <w:right w:val="single" w:sz="4" w:space="0" w:color="auto"/>
            </w:tcBorders>
            <w:vAlign w:val="center"/>
            <w:hideMark/>
          </w:tcPr>
          <w:p w14:paraId="29A09F6C" w14:textId="77777777" w:rsidR="00025189" w:rsidRDefault="00025189">
            <w:pPr>
              <w:pStyle w:val="TAC"/>
              <w:spacing w:line="256" w:lineRule="auto"/>
              <w:rPr>
                <w:lang w:val="en-US"/>
              </w:rPr>
            </w:pPr>
            <w:r>
              <w:rPr>
                <w:lang w:val="en-US"/>
              </w:rPr>
              <w:t>30</w:t>
            </w:r>
          </w:p>
        </w:tc>
      </w:tr>
      <w:tr w:rsidR="00861292" w14:paraId="6F08FD7E" w14:textId="77777777" w:rsidTr="0086129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4"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895" w:author="Maldonado, Roberto 1. (Nokia - DK/Aalborg)" w:date="2021-08-12T20:57: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896" w:author="Maldonado, Roberto 1. (Nokia - DK/Aalborg)" w:date="2021-08-12T20:57:00Z">
              <w:tcPr>
                <w:tcW w:w="1312" w:type="dxa"/>
                <w:gridSpan w:val="2"/>
                <w:tcBorders>
                  <w:top w:val="single" w:sz="4" w:space="0" w:color="auto"/>
                  <w:left w:val="single" w:sz="4" w:space="0" w:color="auto"/>
                  <w:bottom w:val="nil"/>
                  <w:right w:val="single" w:sz="4" w:space="0" w:color="auto"/>
                </w:tcBorders>
                <w:hideMark/>
              </w:tcPr>
            </w:tcPrChange>
          </w:tcPr>
          <w:p w14:paraId="26BD05BE" w14:textId="77777777" w:rsidR="00861292" w:rsidRDefault="00861292" w:rsidP="00861292">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897"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3C921F24" w14:textId="77777777" w:rsidR="00861292" w:rsidRDefault="00861292" w:rsidP="00861292">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898"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4CC18F1B" w14:textId="77777777" w:rsidR="00861292" w:rsidRDefault="00861292" w:rsidP="00861292">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Change w:id="899"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389BCF48" w14:textId="77777777" w:rsidR="00861292" w:rsidRDefault="00861292" w:rsidP="0086129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00"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C6BDA24" w14:textId="01D278A8" w:rsidR="00861292" w:rsidRDefault="00861292" w:rsidP="00861292">
            <w:pPr>
              <w:pStyle w:val="TAC"/>
              <w:spacing w:line="256" w:lineRule="auto"/>
              <w:rPr>
                <w:lang w:val="en-US"/>
              </w:rPr>
            </w:pPr>
            <w:ins w:id="901" w:author="Maldonado, Roberto 1. (Nokia - DK/Aalborg)" w:date="2021-08-12T20:57:00Z">
              <w:r>
                <w:rPr>
                  <w:lang w:val="en-US"/>
                </w:rPr>
                <w:t>P</w:t>
              </w:r>
              <w:r>
                <w:rPr>
                  <w:vertAlign w:val="subscript"/>
                  <w:lang w:val="en-US"/>
                </w:rPr>
                <w:t>CCA_DL</w:t>
              </w:r>
              <w:r>
                <w:rPr>
                  <w:lang w:val="en-US"/>
                </w:rPr>
                <w:t>=0.9375</w:t>
              </w:r>
            </w:ins>
            <w:del w:id="902"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03"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09C80E0" w14:textId="77777777" w:rsidR="00861292" w:rsidRDefault="00861292" w:rsidP="00861292">
            <w:pPr>
              <w:pStyle w:val="TAC"/>
              <w:spacing w:line="256" w:lineRule="auto"/>
              <w:rPr>
                <w:lang w:val="en-US"/>
              </w:rPr>
            </w:pPr>
            <w:r>
              <w:rPr>
                <w:lang w:val="en-US"/>
              </w:rPr>
              <w:t>NA</w:t>
            </w:r>
          </w:p>
        </w:tc>
      </w:tr>
      <w:tr w:rsidR="00861292" w14:paraId="3C7EC8F8" w14:textId="77777777" w:rsidTr="0086129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4"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905" w:author="Maldonado, Roberto 1. (Nokia - DK/Aalborg)" w:date="2021-08-12T20:57: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906" w:author="Maldonado, Roberto 1. (Nokia - DK/Aalborg)" w:date="2021-08-12T20:57:00Z">
              <w:tcPr>
                <w:tcW w:w="1312" w:type="dxa"/>
                <w:gridSpan w:val="2"/>
                <w:tcBorders>
                  <w:top w:val="nil"/>
                  <w:left w:val="single" w:sz="4" w:space="0" w:color="auto"/>
                  <w:bottom w:val="single" w:sz="4" w:space="0" w:color="auto"/>
                  <w:right w:val="single" w:sz="4" w:space="0" w:color="auto"/>
                </w:tcBorders>
              </w:tcPr>
            </w:tcPrChange>
          </w:tcPr>
          <w:p w14:paraId="46F1CF19" w14:textId="77777777" w:rsidR="00861292" w:rsidRDefault="00861292" w:rsidP="00861292">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907"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45A2C387" w14:textId="77777777" w:rsidR="00861292" w:rsidRDefault="00861292" w:rsidP="00861292">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908"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1033FCE5" w14:textId="77777777" w:rsidR="00861292" w:rsidRDefault="00861292" w:rsidP="00861292">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Change w:id="909"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3579916B" w14:textId="77777777" w:rsidR="00861292" w:rsidRDefault="00861292" w:rsidP="0086129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10"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1264845" w14:textId="77777777" w:rsidR="00861292" w:rsidRDefault="00861292" w:rsidP="00861292">
            <w:pPr>
              <w:pStyle w:val="TAC"/>
              <w:rPr>
                <w:ins w:id="911" w:author="Maldonado, Roberto 1. (Nokia - DK/Aalborg)" w:date="2021-08-12T20:57:00Z"/>
                <w:lang w:val="en-US"/>
              </w:rPr>
            </w:pPr>
            <w:ins w:id="912" w:author="Maldonado, Roberto 1. (Nokia - DK/Aalborg)" w:date="2021-08-12T20:57:00Z">
              <w:r>
                <w:rPr>
                  <w:lang w:val="en-US"/>
                </w:rPr>
                <w:t>P</w:t>
              </w:r>
              <w:r>
                <w:rPr>
                  <w:vertAlign w:val="subscript"/>
                  <w:lang w:val="en-US"/>
                </w:rPr>
                <w:t>CCA_DL_1</w:t>
              </w:r>
              <w:r>
                <w:rPr>
                  <w:lang w:val="en-US"/>
                </w:rPr>
                <w:t>=0.75</w:t>
              </w:r>
            </w:ins>
          </w:p>
          <w:p w14:paraId="44AF5037" w14:textId="77777777" w:rsidR="00861292" w:rsidRDefault="00861292" w:rsidP="00861292">
            <w:pPr>
              <w:pStyle w:val="TAC"/>
              <w:rPr>
                <w:ins w:id="913" w:author="Maldonado, Roberto 1. (Nokia - DK/Aalborg)" w:date="2021-08-12T20:57:00Z"/>
                <w:lang w:val="en-US"/>
              </w:rPr>
            </w:pPr>
            <w:ins w:id="914" w:author="Maldonado, Roberto 1. (Nokia - DK/Aalborg)" w:date="2021-08-12T20:57:00Z">
              <w:r>
                <w:rPr>
                  <w:lang w:val="en-US"/>
                </w:rPr>
                <w:t>P</w:t>
              </w:r>
              <w:r>
                <w:rPr>
                  <w:vertAlign w:val="subscript"/>
                  <w:lang w:val="en-US"/>
                </w:rPr>
                <w:t>CCA_DL_2</w:t>
              </w:r>
              <w:r>
                <w:rPr>
                  <w:lang w:val="en-US"/>
                </w:rPr>
                <w:t>=0.75</w:t>
              </w:r>
            </w:ins>
          </w:p>
          <w:p w14:paraId="13CC8081" w14:textId="1E7B6124" w:rsidR="00861292" w:rsidRDefault="00861292">
            <w:pPr>
              <w:pStyle w:val="TAC"/>
              <w:spacing w:line="256" w:lineRule="auto"/>
              <w:jc w:val="left"/>
              <w:rPr>
                <w:lang w:val="en-US"/>
              </w:rPr>
              <w:pPrChange w:id="915" w:author="Maldonado, Roberto 1. (Nokia - DK/Aalborg)" w:date="2021-08-12T20:59:00Z">
                <w:pPr>
                  <w:pStyle w:val="TAC"/>
                  <w:spacing w:line="256" w:lineRule="auto"/>
                </w:pPr>
              </w:pPrChange>
            </w:pPr>
            <w:del w:id="916"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17"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76A850B" w14:textId="77777777" w:rsidR="00861292" w:rsidRDefault="00861292" w:rsidP="00861292">
            <w:pPr>
              <w:pStyle w:val="TAC"/>
              <w:spacing w:line="256" w:lineRule="auto"/>
              <w:rPr>
                <w:lang w:val="en-US"/>
              </w:rPr>
            </w:pPr>
            <w:r>
              <w:rPr>
                <w:lang w:val="en-US"/>
              </w:rPr>
              <w:t>NA</w:t>
            </w:r>
          </w:p>
        </w:tc>
      </w:tr>
      <w:tr w:rsidR="00861292" w14:paraId="5A5B6C09" w14:textId="77777777" w:rsidTr="0086129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8"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919" w:author="Maldonado, Roberto 1. (Nokia - DK/Aalborg)" w:date="2021-08-12T20:57:00Z">
            <w:trPr>
              <w:cantSplit/>
              <w:trHeight w:val="127"/>
            </w:trPr>
          </w:trPrChange>
        </w:trPr>
        <w:tc>
          <w:tcPr>
            <w:tcW w:w="1312" w:type="dxa"/>
            <w:gridSpan w:val="2"/>
            <w:tcBorders>
              <w:top w:val="single" w:sz="4" w:space="0" w:color="auto"/>
              <w:left w:val="single" w:sz="4" w:space="0" w:color="auto"/>
              <w:bottom w:val="nil"/>
              <w:right w:val="single" w:sz="4" w:space="0" w:color="auto"/>
            </w:tcBorders>
            <w:hideMark/>
            <w:tcPrChange w:id="920" w:author="Maldonado, Roberto 1. (Nokia - DK/Aalborg)" w:date="2021-08-12T20:57:00Z">
              <w:tcPr>
                <w:tcW w:w="1312" w:type="dxa"/>
                <w:gridSpan w:val="2"/>
                <w:tcBorders>
                  <w:top w:val="single" w:sz="4" w:space="0" w:color="auto"/>
                  <w:left w:val="single" w:sz="4" w:space="0" w:color="auto"/>
                  <w:bottom w:val="nil"/>
                  <w:right w:val="single" w:sz="4" w:space="0" w:color="auto"/>
                </w:tcBorders>
                <w:hideMark/>
              </w:tcPr>
            </w:tcPrChange>
          </w:tcPr>
          <w:p w14:paraId="66F0A0FE" w14:textId="77777777" w:rsidR="00861292" w:rsidRDefault="00861292" w:rsidP="00861292">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921"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385D1461" w14:textId="77777777" w:rsidR="00861292" w:rsidRDefault="00861292" w:rsidP="00861292">
            <w:pPr>
              <w:pStyle w:val="TAL"/>
              <w:spacing w:line="256" w:lineRule="auto"/>
            </w:pPr>
            <w:r>
              <w:rPr>
                <w:rFonts w:cs="v5.0.0"/>
              </w:rPr>
              <w:t>Semi-static channel access</w:t>
            </w:r>
            <w:r>
              <w:rPr>
                <w:rFonts w:cs="v5.0.0"/>
                <w:vertAlign w:val="superscript"/>
              </w:rPr>
              <w:t xml:space="preserve"> Note 5,7</w:t>
            </w:r>
          </w:p>
        </w:tc>
        <w:tc>
          <w:tcPr>
            <w:tcW w:w="772" w:type="dxa"/>
            <w:tcBorders>
              <w:top w:val="single" w:sz="4" w:space="0" w:color="auto"/>
              <w:left w:val="single" w:sz="4" w:space="0" w:color="auto"/>
              <w:bottom w:val="single" w:sz="4" w:space="0" w:color="auto"/>
              <w:right w:val="single" w:sz="4" w:space="0" w:color="auto"/>
            </w:tcBorders>
            <w:tcPrChange w:id="922"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65E39A7D" w14:textId="77777777" w:rsidR="00861292" w:rsidRDefault="00861292" w:rsidP="00861292">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Change w:id="923"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67AA91AA" w14:textId="77777777" w:rsidR="00861292" w:rsidRDefault="00861292" w:rsidP="0086129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24"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5A301F3" w14:textId="6A99FA93" w:rsidR="00861292" w:rsidRDefault="00861292" w:rsidP="00861292">
            <w:pPr>
              <w:pStyle w:val="TAC"/>
              <w:spacing w:line="256" w:lineRule="auto"/>
              <w:rPr>
                <w:lang w:val="en-US"/>
              </w:rPr>
            </w:pPr>
            <w:ins w:id="925" w:author="Maldonado, Roberto 1. (Nokia - DK/Aalborg)" w:date="2021-08-12T20:57:00Z">
              <w:r>
                <w:rPr>
                  <w:lang w:val="en-US"/>
                </w:rPr>
                <w:t>P</w:t>
              </w:r>
              <w:r>
                <w:rPr>
                  <w:vertAlign w:val="subscript"/>
                  <w:lang w:val="en-US"/>
                </w:rPr>
                <w:t>CCA_UL</w:t>
              </w:r>
              <w:r>
                <w:rPr>
                  <w:lang w:val="en-US"/>
                </w:rPr>
                <w:t>=1</w:t>
              </w:r>
            </w:ins>
            <w:del w:id="926"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27"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298E7CED" w14:textId="77777777" w:rsidR="00861292" w:rsidRDefault="00861292" w:rsidP="00861292">
            <w:pPr>
              <w:pStyle w:val="TAC"/>
              <w:spacing w:line="256" w:lineRule="auto"/>
              <w:rPr>
                <w:lang w:val="en-US"/>
              </w:rPr>
            </w:pPr>
            <w:r>
              <w:rPr>
                <w:lang w:val="en-US"/>
              </w:rPr>
              <w:t>NA</w:t>
            </w:r>
          </w:p>
        </w:tc>
      </w:tr>
      <w:tr w:rsidR="00861292" w14:paraId="0AD2854C" w14:textId="77777777" w:rsidTr="00861292">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8" w:author="Maldonado, Roberto 1. (Nokia - DK/Aalborg)" w:date="2021-08-12T20:57: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929" w:author="Maldonado, Roberto 1. (Nokia - DK/Aalborg)" w:date="2021-08-12T20:57:00Z">
            <w:trPr>
              <w:cantSplit/>
              <w:trHeight w:val="127"/>
            </w:trPr>
          </w:trPrChange>
        </w:trPr>
        <w:tc>
          <w:tcPr>
            <w:tcW w:w="1312" w:type="dxa"/>
            <w:gridSpan w:val="2"/>
            <w:tcBorders>
              <w:top w:val="nil"/>
              <w:left w:val="single" w:sz="4" w:space="0" w:color="auto"/>
              <w:bottom w:val="single" w:sz="4" w:space="0" w:color="auto"/>
              <w:right w:val="single" w:sz="4" w:space="0" w:color="auto"/>
            </w:tcBorders>
            <w:tcPrChange w:id="930" w:author="Maldonado, Roberto 1. (Nokia - DK/Aalborg)" w:date="2021-08-12T20:57:00Z">
              <w:tcPr>
                <w:tcW w:w="1312" w:type="dxa"/>
                <w:gridSpan w:val="2"/>
                <w:tcBorders>
                  <w:top w:val="nil"/>
                  <w:left w:val="single" w:sz="4" w:space="0" w:color="auto"/>
                  <w:bottom w:val="single" w:sz="4" w:space="0" w:color="auto"/>
                  <w:right w:val="single" w:sz="4" w:space="0" w:color="auto"/>
                </w:tcBorders>
              </w:tcPr>
            </w:tcPrChange>
          </w:tcPr>
          <w:p w14:paraId="004C6A3E" w14:textId="77777777" w:rsidR="00861292" w:rsidRDefault="00861292" w:rsidP="00861292">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931" w:author="Maldonado, Roberto 1. (Nokia - DK/Aalborg)" w:date="2021-08-12T20:57:00Z">
              <w:tcPr>
                <w:tcW w:w="1313" w:type="dxa"/>
                <w:tcBorders>
                  <w:top w:val="single" w:sz="4" w:space="0" w:color="auto"/>
                  <w:left w:val="single" w:sz="4" w:space="0" w:color="auto"/>
                  <w:bottom w:val="single" w:sz="4" w:space="0" w:color="auto"/>
                  <w:right w:val="single" w:sz="4" w:space="0" w:color="auto"/>
                </w:tcBorders>
                <w:hideMark/>
              </w:tcPr>
            </w:tcPrChange>
          </w:tcPr>
          <w:p w14:paraId="0E947F41" w14:textId="77777777" w:rsidR="00861292" w:rsidRDefault="00861292" w:rsidP="00861292">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2" w:type="dxa"/>
            <w:tcBorders>
              <w:top w:val="single" w:sz="4" w:space="0" w:color="auto"/>
              <w:left w:val="single" w:sz="4" w:space="0" w:color="auto"/>
              <w:bottom w:val="single" w:sz="4" w:space="0" w:color="auto"/>
              <w:right w:val="single" w:sz="4" w:space="0" w:color="auto"/>
            </w:tcBorders>
            <w:tcPrChange w:id="932" w:author="Maldonado, Roberto 1. (Nokia - DK/Aalborg)" w:date="2021-08-12T20:57:00Z">
              <w:tcPr>
                <w:tcW w:w="772" w:type="dxa"/>
                <w:tcBorders>
                  <w:top w:val="single" w:sz="4" w:space="0" w:color="auto"/>
                  <w:left w:val="single" w:sz="4" w:space="0" w:color="auto"/>
                  <w:bottom w:val="single" w:sz="4" w:space="0" w:color="auto"/>
                  <w:right w:val="single" w:sz="4" w:space="0" w:color="auto"/>
                </w:tcBorders>
              </w:tcPr>
            </w:tcPrChange>
          </w:tcPr>
          <w:p w14:paraId="71E292F7" w14:textId="77777777" w:rsidR="00861292" w:rsidRDefault="00861292" w:rsidP="00861292">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Change w:id="933" w:author="Maldonado, Roberto 1. (Nokia - DK/Aalborg)" w:date="2021-08-12T20:57:00Z">
              <w:tcPr>
                <w:tcW w:w="1386" w:type="dxa"/>
                <w:tcBorders>
                  <w:top w:val="single" w:sz="4" w:space="0" w:color="auto"/>
                  <w:left w:val="single" w:sz="4" w:space="0" w:color="auto"/>
                  <w:bottom w:val="single" w:sz="4" w:space="0" w:color="auto"/>
                  <w:right w:val="single" w:sz="4" w:space="0" w:color="auto"/>
                </w:tcBorders>
                <w:hideMark/>
              </w:tcPr>
            </w:tcPrChange>
          </w:tcPr>
          <w:p w14:paraId="1C2CF856" w14:textId="77777777" w:rsidR="00861292" w:rsidRDefault="00861292" w:rsidP="00861292">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Change w:id="934" w:author="Maldonado, Roberto 1. (Nokia - DK/Aalborg)" w:date="2021-08-12T20:57:00Z">
              <w:tcPr>
                <w:tcW w:w="2016"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43FC8CC" w14:textId="2EEEC07E" w:rsidR="00861292" w:rsidRDefault="00861292" w:rsidP="00861292">
            <w:pPr>
              <w:pStyle w:val="TAC"/>
              <w:spacing w:line="256" w:lineRule="auto"/>
              <w:rPr>
                <w:lang w:val="en-US"/>
              </w:rPr>
            </w:pPr>
            <w:ins w:id="935" w:author="Maldonado, Roberto 1. (Nokia - DK/Aalborg)" w:date="2021-08-12T20:57:00Z">
              <w:r>
                <w:rPr>
                  <w:lang w:val="en-US"/>
                </w:rPr>
                <w:t>P</w:t>
              </w:r>
              <w:r>
                <w:rPr>
                  <w:vertAlign w:val="subscript"/>
                  <w:lang w:val="en-US"/>
                </w:rPr>
                <w:t>CCA_UL</w:t>
              </w:r>
              <w:r>
                <w:rPr>
                  <w:lang w:val="en-US"/>
                </w:rPr>
                <w:t>=1</w:t>
              </w:r>
            </w:ins>
            <w:del w:id="936" w:author="Maldonado, Roberto 1. (Nokia - DK/Aalborg)" w:date="2021-08-12T20:57:00Z">
              <w:r w:rsidDel="00380580">
                <w:rPr>
                  <w:lang w:val="en-US"/>
                </w:rPr>
                <w:delText>TBD</w:delText>
              </w:r>
            </w:del>
          </w:p>
        </w:tc>
        <w:tc>
          <w:tcPr>
            <w:tcW w:w="2145" w:type="dxa"/>
            <w:gridSpan w:val="2"/>
            <w:tcBorders>
              <w:top w:val="single" w:sz="4" w:space="0" w:color="auto"/>
              <w:left w:val="single" w:sz="4" w:space="0" w:color="auto"/>
              <w:bottom w:val="single" w:sz="4" w:space="0" w:color="auto"/>
              <w:right w:val="single" w:sz="4" w:space="0" w:color="auto"/>
            </w:tcBorders>
            <w:vAlign w:val="center"/>
            <w:hideMark/>
            <w:tcPrChange w:id="937" w:author="Maldonado, Roberto 1. (Nokia - DK/Aalborg)" w:date="2021-08-12T20:57:00Z">
              <w:tcPr>
                <w:tcW w:w="2147"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E06ED83" w14:textId="77777777" w:rsidR="00861292" w:rsidRDefault="00861292" w:rsidP="00861292">
            <w:pPr>
              <w:pStyle w:val="TAC"/>
              <w:spacing w:line="256" w:lineRule="auto"/>
              <w:rPr>
                <w:lang w:val="en-US"/>
              </w:rPr>
            </w:pPr>
            <w:r>
              <w:rPr>
                <w:lang w:val="en-US"/>
              </w:rPr>
              <w:t>NA</w:t>
            </w:r>
          </w:p>
        </w:tc>
      </w:tr>
      <w:tr w:rsidR="000F3264" w14:paraId="3E13C80C" w14:textId="77777777" w:rsidTr="000B41C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8" w:author="Maldonado, Roberto 1. (Nokia - DK/Aalborg)" w:date="2021-08-12T20: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939" w:author="Maldonado, Roberto 1. (Nokia - DK/Aalborg)" w:date="2021-08-12T20:59:00Z"/>
          <w:trPrChange w:id="940" w:author="Maldonado, Roberto 1. (Nokia - DK/Aalborg)" w:date="2021-08-12T20:59: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941" w:author="Maldonado, Roberto 1. (Nokia - DK/Aalborg)" w:date="2021-08-12T20:59:00Z">
              <w:tcPr>
                <w:tcW w:w="2624" w:type="dxa"/>
                <w:gridSpan w:val="3"/>
                <w:tcBorders>
                  <w:top w:val="nil"/>
                  <w:left w:val="single" w:sz="4" w:space="0" w:color="auto"/>
                  <w:bottom w:val="single" w:sz="4" w:space="0" w:color="auto"/>
                  <w:right w:val="single" w:sz="4" w:space="0" w:color="auto"/>
                </w:tcBorders>
              </w:tcPr>
            </w:tcPrChange>
          </w:tcPr>
          <w:p w14:paraId="0D98A24C" w14:textId="1DB6673F" w:rsidR="000F3264" w:rsidRDefault="000F3264" w:rsidP="000F3264">
            <w:pPr>
              <w:pStyle w:val="TAL"/>
              <w:spacing w:line="256" w:lineRule="auto"/>
              <w:rPr>
                <w:ins w:id="942" w:author="Maldonado, Roberto 1. (Nokia - DK/Aalborg)" w:date="2021-08-12T20:59:00Z"/>
                <w:lang w:val="it-IT" w:eastAsia="zh-CN"/>
              </w:rPr>
            </w:pPr>
            <w:ins w:id="943" w:author="Maldonado, Roberto 1. (Nokia - DK/Aalborg)" w:date="2021-08-12T20:59:00Z">
              <w:r>
                <w:rPr>
                  <w:lang w:val="en-US" w:eastAsia="zh-CN"/>
                </w:rPr>
                <w:t>L</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944" w:author="Maldonado, Roberto 1. (Nokia - DK/Aalborg)" w:date="2021-08-12T20:59:00Z">
              <w:tcPr>
                <w:tcW w:w="772" w:type="dxa"/>
                <w:tcBorders>
                  <w:top w:val="single" w:sz="4" w:space="0" w:color="auto"/>
                  <w:left w:val="single" w:sz="4" w:space="0" w:color="auto"/>
                  <w:bottom w:val="single" w:sz="4" w:space="0" w:color="auto"/>
                  <w:right w:val="single" w:sz="4" w:space="0" w:color="auto"/>
                </w:tcBorders>
              </w:tcPr>
            </w:tcPrChange>
          </w:tcPr>
          <w:p w14:paraId="33970850" w14:textId="77777777" w:rsidR="000F3264" w:rsidRDefault="000F3264" w:rsidP="000F3264">
            <w:pPr>
              <w:pStyle w:val="TAC"/>
              <w:spacing w:line="256" w:lineRule="auto"/>
              <w:rPr>
                <w:ins w:id="945" w:author="Maldonado, Roberto 1. (Nokia - DK/Aalborg)" w:date="2021-08-12T20:59:00Z"/>
                <w:lang w:val="it-IT" w:eastAsia="en-GB"/>
              </w:rPr>
            </w:pPr>
          </w:p>
        </w:tc>
        <w:tc>
          <w:tcPr>
            <w:tcW w:w="1385" w:type="dxa"/>
            <w:tcBorders>
              <w:top w:val="single" w:sz="4" w:space="0" w:color="auto"/>
              <w:left w:val="single" w:sz="4" w:space="0" w:color="auto"/>
              <w:bottom w:val="single" w:sz="4" w:space="0" w:color="auto"/>
              <w:right w:val="single" w:sz="4" w:space="0" w:color="auto"/>
            </w:tcBorders>
            <w:tcPrChange w:id="946" w:author="Maldonado, Roberto 1. (Nokia - DK/Aalborg)" w:date="2021-08-12T20:59:00Z">
              <w:tcPr>
                <w:tcW w:w="1385" w:type="dxa"/>
                <w:tcBorders>
                  <w:top w:val="single" w:sz="4" w:space="0" w:color="auto"/>
                  <w:left w:val="single" w:sz="4" w:space="0" w:color="auto"/>
                  <w:bottom w:val="single" w:sz="4" w:space="0" w:color="auto"/>
                  <w:right w:val="single" w:sz="4" w:space="0" w:color="auto"/>
                </w:tcBorders>
              </w:tcPr>
            </w:tcPrChange>
          </w:tcPr>
          <w:p w14:paraId="4426C293" w14:textId="79A39A60" w:rsidR="000F3264" w:rsidRDefault="000F3264" w:rsidP="000F3264">
            <w:pPr>
              <w:pStyle w:val="TAC"/>
              <w:spacing w:line="256" w:lineRule="auto"/>
              <w:rPr>
                <w:ins w:id="947" w:author="Maldonado, Roberto 1. (Nokia - DK/Aalborg)" w:date="2021-08-12T20:59:00Z"/>
              </w:rPr>
            </w:pPr>
            <w:ins w:id="948" w:author="Maldonado, Roberto 1. (Nokia - DK/Aalborg)" w:date="2021-08-12T20:59: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949" w:author="Maldonado, Roberto 1. (Nokia - DK/Aalborg)" w:date="2021-08-12T20:59:00Z">
              <w:tcPr>
                <w:tcW w:w="2014" w:type="dxa"/>
                <w:gridSpan w:val="2"/>
                <w:tcBorders>
                  <w:top w:val="single" w:sz="4" w:space="0" w:color="auto"/>
                  <w:left w:val="single" w:sz="4" w:space="0" w:color="auto"/>
                  <w:bottom w:val="single" w:sz="4" w:space="0" w:color="auto"/>
                  <w:right w:val="single" w:sz="4" w:space="0" w:color="auto"/>
                </w:tcBorders>
              </w:tcPr>
            </w:tcPrChange>
          </w:tcPr>
          <w:p w14:paraId="1E034F41" w14:textId="14664173" w:rsidR="000F3264" w:rsidRDefault="000F3264" w:rsidP="000F3264">
            <w:pPr>
              <w:pStyle w:val="TAC"/>
              <w:spacing w:line="256" w:lineRule="auto"/>
              <w:rPr>
                <w:ins w:id="950" w:author="Maldonado, Roberto 1. (Nokia - DK/Aalborg)" w:date="2021-08-12T20:59:00Z"/>
                <w:lang w:val="en-US"/>
              </w:rPr>
            </w:pPr>
            <w:ins w:id="951" w:author="Maldonado, Roberto 1. (Nokia - DK/Aalborg)" w:date="2021-08-12T20:59:00Z">
              <w:r>
                <w:rPr>
                  <w:lang w:val="en-US"/>
                </w:rPr>
                <w:t>5</w:t>
              </w:r>
            </w:ins>
          </w:p>
        </w:tc>
        <w:tc>
          <w:tcPr>
            <w:tcW w:w="2145" w:type="dxa"/>
            <w:gridSpan w:val="2"/>
            <w:tcBorders>
              <w:top w:val="single" w:sz="4" w:space="0" w:color="auto"/>
              <w:left w:val="single" w:sz="4" w:space="0" w:color="auto"/>
              <w:bottom w:val="single" w:sz="4" w:space="0" w:color="auto"/>
              <w:right w:val="single" w:sz="4" w:space="0" w:color="auto"/>
            </w:tcBorders>
            <w:tcPrChange w:id="952" w:author="Maldonado, Roberto 1. (Nokia - DK/Aalborg)" w:date="2021-08-12T20:59: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00043FE4" w14:textId="31E993E6" w:rsidR="000F3264" w:rsidRDefault="000F3264" w:rsidP="000F3264">
            <w:pPr>
              <w:pStyle w:val="TAC"/>
              <w:spacing w:line="256" w:lineRule="auto"/>
              <w:rPr>
                <w:ins w:id="953" w:author="Maldonado, Roberto 1. (Nokia - DK/Aalborg)" w:date="2021-08-12T20:59:00Z"/>
                <w:lang w:val="en-US"/>
              </w:rPr>
            </w:pPr>
            <w:ins w:id="954" w:author="Maldonado, Roberto 1. (Nokia - DK/Aalborg)" w:date="2021-08-12T20:59:00Z">
              <w:r>
                <w:rPr>
                  <w:lang w:val="en-US"/>
                </w:rPr>
                <w:t>5</w:t>
              </w:r>
            </w:ins>
          </w:p>
        </w:tc>
      </w:tr>
      <w:tr w:rsidR="000F3264" w14:paraId="30477B8D" w14:textId="77777777" w:rsidTr="000B41CD">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5" w:author="Maldonado, Roberto 1. (Nokia - DK/Aalborg)" w:date="2021-08-12T20:59: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ins w:id="956" w:author="Maldonado, Roberto 1. (Nokia - DK/Aalborg)" w:date="2021-08-12T20:59:00Z"/>
          <w:trPrChange w:id="957" w:author="Maldonado, Roberto 1. (Nokia - DK/Aalborg)" w:date="2021-08-12T20:59:00Z">
            <w:trPr>
              <w:cantSplit/>
              <w:trHeight w:val="127"/>
            </w:trPr>
          </w:trPrChange>
        </w:trPr>
        <w:tc>
          <w:tcPr>
            <w:tcW w:w="2624" w:type="dxa"/>
            <w:gridSpan w:val="3"/>
            <w:tcBorders>
              <w:top w:val="nil"/>
              <w:left w:val="single" w:sz="4" w:space="0" w:color="auto"/>
              <w:bottom w:val="single" w:sz="4" w:space="0" w:color="auto"/>
              <w:right w:val="single" w:sz="4" w:space="0" w:color="auto"/>
            </w:tcBorders>
            <w:tcPrChange w:id="958" w:author="Maldonado, Roberto 1. (Nokia - DK/Aalborg)" w:date="2021-08-12T20:59:00Z">
              <w:tcPr>
                <w:tcW w:w="2624" w:type="dxa"/>
                <w:gridSpan w:val="3"/>
                <w:tcBorders>
                  <w:top w:val="nil"/>
                  <w:left w:val="single" w:sz="4" w:space="0" w:color="auto"/>
                  <w:bottom w:val="single" w:sz="4" w:space="0" w:color="auto"/>
                  <w:right w:val="single" w:sz="4" w:space="0" w:color="auto"/>
                </w:tcBorders>
              </w:tcPr>
            </w:tcPrChange>
          </w:tcPr>
          <w:p w14:paraId="4C56CCEF" w14:textId="68DB9E17" w:rsidR="000F3264" w:rsidRDefault="000F3264" w:rsidP="000F3264">
            <w:pPr>
              <w:pStyle w:val="TAL"/>
              <w:spacing w:line="256" w:lineRule="auto"/>
              <w:rPr>
                <w:ins w:id="959" w:author="Maldonado, Roberto 1. (Nokia - DK/Aalborg)" w:date="2021-08-12T20:59:00Z"/>
                <w:lang w:val="it-IT" w:eastAsia="zh-CN"/>
              </w:rPr>
            </w:pPr>
            <w:ins w:id="960" w:author="Maldonado, Roberto 1. (Nokia - DK/Aalborg)" w:date="2021-08-12T20:59:00Z">
              <w:r>
                <w:rPr>
                  <w:lang w:val="en-US" w:eastAsia="zh-CN"/>
                </w:rPr>
                <w:t>W</w:t>
              </w:r>
              <w:r>
                <w:rPr>
                  <w:vertAlign w:val="subscript"/>
                  <w:lang w:val="en-US" w:eastAsia="zh-CN"/>
                </w:rPr>
                <w:t>CCA_DL</w:t>
              </w:r>
            </w:ins>
          </w:p>
        </w:tc>
        <w:tc>
          <w:tcPr>
            <w:tcW w:w="772" w:type="dxa"/>
            <w:tcBorders>
              <w:top w:val="single" w:sz="4" w:space="0" w:color="auto"/>
              <w:left w:val="single" w:sz="4" w:space="0" w:color="auto"/>
              <w:bottom w:val="single" w:sz="4" w:space="0" w:color="auto"/>
              <w:right w:val="single" w:sz="4" w:space="0" w:color="auto"/>
            </w:tcBorders>
            <w:tcPrChange w:id="961" w:author="Maldonado, Roberto 1. (Nokia - DK/Aalborg)" w:date="2021-08-12T20:59:00Z">
              <w:tcPr>
                <w:tcW w:w="772" w:type="dxa"/>
                <w:tcBorders>
                  <w:top w:val="single" w:sz="4" w:space="0" w:color="auto"/>
                  <w:left w:val="single" w:sz="4" w:space="0" w:color="auto"/>
                  <w:bottom w:val="single" w:sz="4" w:space="0" w:color="auto"/>
                  <w:right w:val="single" w:sz="4" w:space="0" w:color="auto"/>
                </w:tcBorders>
              </w:tcPr>
            </w:tcPrChange>
          </w:tcPr>
          <w:p w14:paraId="3900C132" w14:textId="4C4CD9C2" w:rsidR="000F3264" w:rsidRDefault="000F3264" w:rsidP="000F3264">
            <w:pPr>
              <w:pStyle w:val="TAC"/>
              <w:spacing w:line="256" w:lineRule="auto"/>
              <w:rPr>
                <w:ins w:id="962" w:author="Maldonado, Roberto 1. (Nokia - DK/Aalborg)" w:date="2021-08-12T20:59:00Z"/>
                <w:lang w:val="it-IT" w:eastAsia="en-GB"/>
              </w:rPr>
            </w:pPr>
            <w:ins w:id="963" w:author="Maldonado, Roberto 1. (Nokia - DK/Aalborg)" w:date="2021-08-12T20:59:00Z">
              <w:r>
                <w:rPr>
                  <w:lang w:val="it-IT"/>
                </w:rPr>
                <w:t>ms</w:t>
              </w:r>
            </w:ins>
          </w:p>
        </w:tc>
        <w:tc>
          <w:tcPr>
            <w:tcW w:w="1385" w:type="dxa"/>
            <w:tcBorders>
              <w:top w:val="single" w:sz="4" w:space="0" w:color="auto"/>
              <w:left w:val="single" w:sz="4" w:space="0" w:color="auto"/>
              <w:bottom w:val="single" w:sz="4" w:space="0" w:color="auto"/>
              <w:right w:val="single" w:sz="4" w:space="0" w:color="auto"/>
            </w:tcBorders>
            <w:tcPrChange w:id="964" w:author="Maldonado, Roberto 1. (Nokia - DK/Aalborg)" w:date="2021-08-12T20:59:00Z">
              <w:tcPr>
                <w:tcW w:w="1385" w:type="dxa"/>
                <w:tcBorders>
                  <w:top w:val="single" w:sz="4" w:space="0" w:color="auto"/>
                  <w:left w:val="single" w:sz="4" w:space="0" w:color="auto"/>
                  <w:bottom w:val="single" w:sz="4" w:space="0" w:color="auto"/>
                  <w:right w:val="single" w:sz="4" w:space="0" w:color="auto"/>
                </w:tcBorders>
              </w:tcPr>
            </w:tcPrChange>
          </w:tcPr>
          <w:p w14:paraId="6D0062DE" w14:textId="3B4AB58D" w:rsidR="000F3264" w:rsidRDefault="000F3264" w:rsidP="000F3264">
            <w:pPr>
              <w:pStyle w:val="TAC"/>
              <w:spacing w:line="256" w:lineRule="auto"/>
              <w:rPr>
                <w:ins w:id="965" w:author="Maldonado, Roberto 1. (Nokia - DK/Aalborg)" w:date="2021-08-12T20:59:00Z"/>
              </w:rPr>
            </w:pPr>
            <w:ins w:id="966" w:author="Maldonado, Roberto 1. (Nokia - DK/Aalborg)" w:date="2021-08-12T20:59:00Z">
              <w:r>
                <w:t>Config 1,2,3</w:t>
              </w:r>
            </w:ins>
          </w:p>
        </w:tc>
        <w:tc>
          <w:tcPr>
            <w:tcW w:w="2014" w:type="dxa"/>
            <w:gridSpan w:val="2"/>
            <w:tcBorders>
              <w:top w:val="single" w:sz="4" w:space="0" w:color="auto"/>
              <w:left w:val="single" w:sz="4" w:space="0" w:color="auto"/>
              <w:bottom w:val="single" w:sz="4" w:space="0" w:color="auto"/>
              <w:right w:val="single" w:sz="4" w:space="0" w:color="auto"/>
            </w:tcBorders>
            <w:tcPrChange w:id="967" w:author="Maldonado, Roberto 1. (Nokia - DK/Aalborg)" w:date="2021-08-12T20:59:00Z">
              <w:tcPr>
                <w:tcW w:w="2014" w:type="dxa"/>
                <w:gridSpan w:val="2"/>
                <w:tcBorders>
                  <w:top w:val="single" w:sz="4" w:space="0" w:color="auto"/>
                  <w:left w:val="single" w:sz="4" w:space="0" w:color="auto"/>
                  <w:bottom w:val="single" w:sz="4" w:space="0" w:color="auto"/>
                  <w:right w:val="single" w:sz="4" w:space="0" w:color="auto"/>
                </w:tcBorders>
              </w:tcPr>
            </w:tcPrChange>
          </w:tcPr>
          <w:p w14:paraId="42DDD855" w14:textId="5297EB91" w:rsidR="000F3264" w:rsidRDefault="000F3264" w:rsidP="000F3264">
            <w:pPr>
              <w:pStyle w:val="TAC"/>
              <w:spacing w:line="256" w:lineRule="auto"/>
              <w:rPr>
                <w:ins w:id="968" w:author="Maldonado, Roberto 1. (Nokia - DK/Aalborg)" w:date="2021-08-12T20:59:00Z"/>
                <w:lang w:val="en-US"/>
              </w:rPr>
            </w:pPr>
            <w:ins w:id="969" w:author="Maldonado, Roberto 1. (Nokia - DK/Aalborg)" w:date="2021-08-12T20:59:00Z">
              <w:r>
                <w:t>T</w:t>
              </w:r>
              <w:r>
                <w:rPr>
                  <w:vertAlign w:val="subscript"/>
                </w:rPr>
                <w:t>PSS/SSS_sync_inter_cca</w:t>
              </w:r>
            </w:ins>
          </w:p>
        </w:tc>
        <w:tc>
          <w:tcPr>
            <w:tcW w:w="2145" w:type="dxa"/>
            <w:gridSpan w:val="2"/>
            <w:tcBorders>
              <w:top w:val="single" w:sz="4" w:space="0" w:color="auto"/>
              <w:left w:val="single" w:sz="4" w:space="0" w:color="auto"/>
              <w:bottom w:val="single" w:sz="4" w:space="0" w:color="auto"/>
              <w:right w:val="single" w:sz="4" w:space="0" w:color="auto"/>
            </w:tcBorders>
            <w:tcPrChange w:id="970" w:author="Maldonado, Roberto 1. (Nokia - DK/Aalborg)" w:date="2021-08-12T20:59:00Z">
              <w:tcPr>
                <w:tcW w:w="2145" w:type="dxa"/>
                <w:gridSpan w:val="2"/>
                <w:tcBorders>
                  <w:top w:val="single" w:sz="4" w:space="0" w:color="auto"/>
                  <w:left w:val="single" w:sz="4" w:space="0" w:color="auto"/>
                  <w:bottom w:val="single" w:sz="4" w:space="0" w:color="auto"/>
                  <w:right w:val="single" w:sz="4" w:space="0" w:color="auto"/>
                </w:tcBorders>
                <w:vAlign w:val="center"/>
              </w:tcPr>
            </w:tcPrChange>
          </w:tcPr>
          <w:p w14:paraId="53C10E1E" w14:textId="4C9FA58C" w:rsidR="000F3264" w:rsidRDefault="000F3264" w:rsidP="000F3264">
            <w:pPr>
              <w:pStyle w:val="TAC"/>
              <w:spacing w:line="256" w:lineRule="auto"/>
              <w:rPr>
                <w:ins w:id="971" w:author="Maldonado, Roberto 1. (Nokia - DK/Aalborg)" w:date="2021-08-12T20:59:00Z"/>
                <w:lang w:val="en-US"/>
              </w:rPr>
            </w:pPr>
            <w:ins w:id="972" w:author="Maldonado, Roberto 1. (Nokia - DK/Aalborg)" w:date="2021-08-12T20:59:00Z">
              <w:r>
                <w:t>T</w:t>
              </w:r>
              <w:r>
                <w:rPr>
                  <w:vertAlign w:val="subscript"/>
                </w:rPr>
                <w:t>PSS/SSS_sync_inter_cca</w:t>
              </w:r>
            </w:ins>
          </w:p>
        </w:tc>
      </w:tr>
      <w:tr w:rsidR="00025189" w14:paraId="79C627A8"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49506BC2" w14:textId="77777777" w:rsidR="00025189" w:rsidRDefault="00025189">
            <w:pPr>
              <w:pStyle w:val="TAL"/>
              <w:spacing w:line="256" w:lineRule="auto"/>
              <w:rPr>
                <w:lang w:val="en-US"/>
              </w:rPr>
            </w:pPr>
            <w:r>
              <w:rPr>
                <w:szCs w:val="16"/>
                <w:lang w:eastAsia="ja-JP"/>
              </w:rPr>
              <w:t>EPRE ratio of PSS to SSS</w:t>
            </w:r>
          </w:p>
        </w:tc>
        <w:tc>
          <w:tcPr>
            <w:tcW w:w="772" w:type="dxa"/>
            <w:tcBorders>
              <w:top w:val="single" w:sz="4" w:space="0" w:color="auto"/>
              <w:left w:val="single" w:sz="4" w:space="0" w:color="auto"/>
              <w:bottom w:val="single" w:sz="4" w:space="0" w:color="auto"/>
              <w:right w:val="single" w:sz="4" w:space="0" w:color="auto"/>
            </w:tcBorders>
          </w:tcPr>
          <w:p w14:paraId="2D42BF54"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74B2C8C9" w14:textId="77777777" w:rsidR="00025189" w:rsidRDefault="00025189">
            <w:pPr>
              <w:pStyle w:val="TAC"/>
              <w:spacing w:line="256" w:lineRule="auto"/>
            </w:pPr>
            <w:r>
              <w:t>Config 1,2,3</w:t>
            </w:r>
          </w:p>
        </w:tc>
        <w:tc>
          <w:tcPr>
            <w:tcW w:w="20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9CDCDF8" w14:textId="77777777" w:rsidR="00025189" w:rsidRDefault="00025189">
            <w:pPr>
              <w:pStyle w:val="TAC"/>
              <w:spacing w:line="256" w:lineRule="auto"/>
              <w:rPr>
                <w:rFonts w:cs="v4.2.0"/>
              </w:rPr>
            </w:pPr>
            <w:r>
              <w:rPr>
                <w:rFonts w:cs="v4.2.0"/>
              </w:rPr>
              <w:t>0</w:t>
            </w:r>
          </w:p>
        </w:tc>
        <w:tc>
          <w:tcPr>
            <w:tcW w:w="214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7635BD1" w14:textId="77777777" w:rsidR="00025189" w:rsidRDefault="00025189">
            <w:pPr>
              <w:pStyle w:val="TAC"/>
              <w:spacing w:line="256" w:lineRule="auto"/>
            </w:pPr>
            <w:r>
              <w:t>0</w:t>
            </w:r>
          </w:p>
        </w:tc>
      </w:tr>
      <w:tr w:rsidR="00025189" w14:paraId="44BA553D"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41EC43DA" w14:textId="77777777" w:rsidR="00025189" w:rsidRDefault="00025189">
            <w:pPr>
              <w:pStyle w:val="TAL"/>
              <w:spacing w:line="256" w:lineRule="auto"/>
              <w:rPr>
                <w:lang w:val="en-US"/>
              </w:rPr>
            </w:pPr>
            <w:r>
              <w:rPr>
                <w:szCs w:val="16"/>
                <w:lang w:eastAsia="ja-JP"/>
              </w:rPr>
              <w:t>EPRE ratio of PBCH DMRS to SSS</w:t>
            </w:r>
          </w:p>
        </w:tc>
        <w:tc>
          <w:tcPr>
            <w:tcW w:w="772" w:type="dxa"/>
            <w:tcBorders>
              <w:top w:val="single" w:sz="4" w:space="0" w:color="auto"/>
              <w:left w:val="single" w:sz="4" w:space="0" w:color="auto"/>
              <w:bottom w:val="single" w:sz="4" w:space="0" w:color="auto"/>
              <w:right w:val="single" w:sz="4" w:space="0" w:color="auto"/>
            </w:tcBorders>
          </w:tcPr>
          <w:p w14:paraId="1FF3EAB9"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6B807D97"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3B5F0783"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7AFF798" w14:textId="77777777" w:rsidR="00025189" w:rsidRDefault="00025189">
            <w:pPr>
              <w:spacing w:after="0" w:line="256" w:lineRule="auto"/>
              <w:rPr>
                <w:rFonts w:ascii="Arial" w:hAnsi="Arial"/>
                <w:sz w:val="18"/>
                <w:lang w:eastAsia="en-GB"/>
              </w:rPr>
            </w:pPr>
          </w:p>
        </w:tc>
      </w:tr>
      <w:tr w:rsidR="00025189" w14:paraId="543CE7A7"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3B64E8E4" w14:textId="77777777" w:rsidR="00025189" w:rsidRDefault="00025189">
            <w:pPr>
              <w:pStyle w:val="TAL"/>
              <w:spacing w:line="256" w:lineRule="auto"/>
              <w:rPr>
                <w:lang w:val="en-US"/>
              </w:rPr>
            </w:pPr>
            <w:r>
              <w:rPr>
                <w:szCs w:val="16"/>
                <w:lang w:eastAsia="ja-JP"/>
              </w:rPr>
              <w:t>EPRE ratio of PBCH to PBCH DMRS</w:t>
            </w:r>
          </w:p>
        </w:tc>
        <w:tc>
          <w:tcPr>
            <w:tcW w:w="772" w:type="dxa"/>
            <w:tcBorders>
              <w:top w:val="single" w:sz="4" w:space="0" w:color="auto"/>
              <w:left w:val="single" w:sz="4" w:space="0" w:color="auto"/>
              <w:bottom w:val="single" w:sz="4" w:space="0" w:color="auto"/>
              <w:right w:val="single" w:sz="4" w:space="0" w:color="auto"/>
            </w:tcBorders>
          </w:tcPr>
          <w:p w14:paraId="2947439A"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DF93D71"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4DB6F15D"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7E566A67" w14:textId="77777777" w:rsidR="00025189" w:rsidRDefault="00025189">
            <w:pPr>
              <w:spacing w:after="0" w:line="256" w:lineRule="auto"/>
              <w:rPr>
                <w:rFonts w:ascii="Arial" w:hAnsi="Arial"/>
                <w:sz w:val="18"/>
                <w:lang w:eastAsia="en-GB"/>
              </w:rPr>
            </w:pPr>
          </w:p>
        </w:tc>
      </w:tr>
      <w:tr w:rsidR="00025189" w14:paraId="44B7821E"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3F8FE3C9" w14:textId="77777777" w:rsidR="00025189" w:rsidRDefault="00025189">
            <w:pPr>
              <w:pStyle w:val="TAL"/>
              <w:spacing w:line="256" w:lineRule="auto"/>
              <w:rPr>
                <w:lang w:val="en-US"/>
              </w:rPr>
            </w:pPr>
            <w:r>
              <w:rPr>
                <w:szCs w:val="16"/>
                <w:lang w:eastAsia="ja-JP"/>
              </w:rPr>
              <w:t>EPRE ratio of PDCCH DMRS to SSS</w:t>
            </w:r>
          </w:p>
        </w:tc>
        <w:tc>
          <w:tcPr>
            <w:tcW w:w="772" w:type="dxa"/>
            <w:tcBorders>
              <w:top w:val="single" w:sz="4" w:space="0" w:color="auto"/>
              <w:left w:val="single" w:sz="4" w:space="0" w:color="auto"/>
              <w:bottom w:val="single" w:sz="4" w:space="0" w:color="auto"/>
              <w:right w:val="single" w:sz="4" w:space="0" w:color="auto"/>
            </w:tcBorders>
          </w:tcPr>
          <w:p w14:paraId="0E226200"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8165485"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6BB546D5"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246B5563" w14:textId="77777777" w:rsidR="00025189" w:rsidRDefault="00025189">
            <w:pPr>
              <w:spacing w:after="0" w:line="256" w:lineRule="auto"/>
              <w:rPr>
                <w:rFonts w:ascii="Arial" w:hAnsi="Arial"/>
                <w:sz w:val="18"/>
                <w:lang w:eastAsia="en-GB"/>
              </w:rPr>
            </w:pPr>
          </w:p>
        </w:tc>
      </w:tr>
      <w:tr w:rsidR="00025189" w14:paraId="2E8A6E17"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4F0799DB" w14:textId="77777777" w:rsidR="00025189" w:rsidRDefault="00025189">
            <w:pPr>
              <w:pStyle w:val="TAL"/>
              <w:spacing w:line="256" w:lineRule="auto"/>
              <w:rPr>
                <w:lang w:val="en-US"/>
              </w:rPr>
            </w:pPr>
            <w:r>
              <w:rPr>
                <w:szCs w:val="16"/>
                <w:lang w:eastAsia="ja-JP"/>
              </w:rPr>
              <w:t>EPRE ratio of PDCCH to PDCCH DMRS</w:t>
            </w:r>
          </w:p>
        </w:tc>
        <w:tc>
          <w:tcPr>
            <w:tcW w:w="772" w:type="dxa"/>
            <w:tcBorders>
              <w:top w:val="single" w:sz="4" w:space="0" w:color="auto"/>
              <w:left w:val="single" w:sz="4" w:space="0" w:color="auto"/>
              <w:bottom w:val="single" w:sz="4" w:space="0" w:color="auto"/>
              <w:right w:val="single" w:sz="4" w:space="0" w:color="auto"/>
            </w:tcBorders>
          </w:tcPr>
          <w:p w14:paraId="71A6420B"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24097E2"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530F848E"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55D120E" w14:textId="77777777" w:rsidR="00025189" w:rsidRDefault="00025189">
            <w:pPr>
              <w:spacing w:after="0" w:line="256" w:lineRule="auto"/>
              <w:rPr>
                <w:rFonts w:ascii="Arial" w:hAnsi="Arial"/>
                <w:sz w:val="18"/>
                <w:lang w:eastAsia="en-GB"/>
              </w:rPr>
            </w:pPr>
          </w:p>
        </w:tc>
      </w:tr>
      <w:tr w:rsidR="00025189" w14:paraId="4DF10CAE"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0FAE3B61" w14:textId="77777777" w:rsidR="00025189" w:rsidRDefault="00025189">
            <w:pPr>
              <w:pStyle w:val="TAL"/>
              <w:spacing w:line="256" w:lineRule="auto"/>
              <w:rPr>
                <w:lang w:val="en-US"/>
              </w:rPr>
            </w:pPr>
            <w:r>
              <w:rPr>
                <w:szCs w:val="16"/>
                <w:lang w:eastAsia="ja-JP"/>
              </w:rPr>
              <w:t xml:space="preserve">EPRE ratio of PDSCH DMRS to SSS </w:t>
            </w:r>
          </w:p>
        </w:tc>
        <w:tc>
          <w:tcPr>
            <w:tcW w:w="772" w:type="dxa"/>
            <w:tcBorders>
              <w:top w:val="single" w:sz="4" w:space="0" w:color="auto"/>
              <w:left w:val="single" w:sz="4" w:space="0" w:color="auto"/>
              <w:bottom w:val="single" w:sz="4" w:space="0" w:color="auto"/>
              <w:right w:val="single" w:sz="4" w:space="0" w:color="auto"/>
            </w:tcBorders>
          </w:tcPr>
          <w:p w14:paraId="2A28B59B"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6CBCC14"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3611421"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3E4DE904" w14:textId="77777777" w:rsidR="00025189" w:rsidRDefault="00025189">
            <w:pPr>
              <w:spacing w:after="0" w:line="256" w:lineRule="auto"/>
              <w:rPr>
                <w:rFonts w:ascii="Arial" w:hAnsi="Arial"/>
                <w:sz w:val="18"/>
                <w:lang w:eastAsia="en-GB"/>
              </w:rPr>
            </w:pPr>
          </w:p>
        </w:tc>
      </w:tr>
      <w:tr w:rsidR="00025189" w14:paraId="0981FFB5"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33803AF7" w14:textId="77777777" w:rsidR="00025189" w:rsidRDefault="00025189">
            <w:pPr>
              <w:pStyle w:val="TAL"/>
              <w:spacing w:line="256" w:lineRule="auto"/>
              <w:rPr>
                <w:lang w:val="en-US"/>
              </w:rPr>
            </w:pPr>
            <w:r>
              <w:rPr>
                <w:szCs w:val="16"/>
                <w:lang w:eastAsia="ja-JP"/>
              </w:rPr>
              <w:t xml:space="preserve">EPRE ratio of PDSCH to PDSCH </w:t>
            </w:r>
          </w:p>
        </w:tc>
        <w:tc>
          <w:tcPr>
            <w:tcW w:w="772" w:type="dxa"/>
            <w:tcBorders>
              <w:top w:val="single" w:sz="4" w:space="0" w:color="auto"/>
              <w:left w:val="single" w:sz="4" w:space="0" w:color="auto"/>
              <w:bottom w:val="single" w:sz="4" w:space="0" w:color="auto"/>
              <w:right w:val="single" w:sz="4" w:space="0" w:color="auto"/>
            </w:tcBorders>
          </w:tcPr>
          <w:p w14:paraId="5962E1B5" w14:textId="77777777" w:rsidR="00025189" w:rsidRDefault="00025189">
            <w:pPr>
              <w:pStyle w:val="TAC"/>
              <w:spacing w:line="256" w:lineRule="auto"/>
              <w:rPr>
                <w:lang w:val="en-US"/>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179BDA3"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766CEABB"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4B7603F1" w14:textId="77777777" w:rsidR="00025189" w:rsidRDefault="00025189">
            <w:pPr>
              <w:spacing w:after="0" w:line="256" w:lineRule="auto"/>
              <w:rPr>
                <w:rFonts w:ascii="Arial" w:hAnsi="Arial"/>
                <w:sz w:val="18"/>
                <w:lang w:eastAsia="en-GB"/>
              </w:rPr>
            </w:pPr>
          </w:p>
        </w:tc>
      </w:tr>
      <w:tr w:rsidR="00025189" w14:paraId="334891BE" w14:textId="77777777" w:rsidTr="00861292">
        <w:trPr>
          <w:cantSplit/>
          <w:trHeight w:val="43"/>
        </w:trPr>
        <w:tc>
          <w:tcPr>
            <w:tcW w:w="2624" w:type="dxa"/>
            <w:gridSpan w:val="3"/>
            <w:tcBorders>
              <w:top w:val="single" w:sz="4" w:space="0" w:color="auto"/>
              <w:left w:val="single" w:sz="4" w:space="0" w:color="auto"/>
              <w:bottom w:val="single" w:sz="4" w:space="0" w:color="auto"/>
              <w:right w:val="single" w:sz="4" w:space="0" w:color="auto"/>
            </w:tcBorders>
            <w:hideMark/>
          </w:tcPr>
          <w:p w14:paraId="5B3B7D59" w14:textId="77777777" w:rsidR="00025189" w:rsidRDefault="00025189">
            <w:pPr>
              <w:pStyle w:val="TAL"/>
              <w:spacing w:line="256" w:lineRule="auto"/>
              <w:rPr>
                <w:lang w:val="en-US"/>
              </w:rPr>
            </w:pPr>
            <w:r>
              <w:rPr>
                <w:szCs w:val="16"/>
                <w:lang w:eastAsia="ja-JP"/>
              </w:rPr>
              <w:t>EPRE ratio of OCNG DMRS to SSS(Note 1)</w:t>
            </w:r>
          </w:p>
        </w:tc>
        <w:tc>
          <w:tcPr>
            <w:tcW w:w="772" w:type="dxa"/>
            <w:tcBorders>
              <w:top w:val="single" w:sz="4" w:space="0" w:color="auto"/>
              <w:left w:val="single" w:sz="4" w:space="0" w:color="auto"/>
              <w:bottom w:val="single" w:sz="4" w:space="0" w:color="auto"/>
              <w:right w:val="single" w:sz="4" w:space="0" w:color="auto"/>
            </w:tcBorders>
          </w:tcPr>
          <w:p w14:paraId="14449AD3"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6F43BD0"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02A76605"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6B017DEB" w14:textId="77777777" w:rsidR="00025189" w:rsidRDefault="00025189">
            <w:pPr>
              <w:spacing w:after="0" w:line="256" w:lineRule="auto"/>
              <w:rPr>
                <w:rFonts w:ascii="Arial" w:hAnsi="Arial"/>
                <w:sz w:val="18"/>
                <w:lang w:eastAsia="en-GB"/>
              </w:rPr>
            </w:pPr>
          </w:p>
        </w:tc>
      </w:tr>
      <w:tr w:rsidR="00025189" w14:paraId="1FC7D7BC" w14:textId="77777777" w:rsidTr="00861292">
        <w:trPr>
          <w:cantSplit/>
          <w:trHeight w:val="292"/>
        </w:trPr>
        <w:tc>
          <w:tcPr>
            <w:tcW w:w="2624" w:type="dxa"/>
            <w:gridSpan w:val="3"/>
            <w:tcBorders>
              <w:top w:val="single" w:sz="4" w:space="0" w:color="auto"/>
              <w:left w:val="single" w:sz="4" w:space="0" w:color="auto"/>
              <w:bottom w:val="single" w:sz="4" w:space="0" w:color="auto"/>
              <w:right w:val="single" w:sz="4" w:space="0" w:color="auto"/>
            </w:tcBorders>
            <w:hideMark/>
          </w:tcPr>
          <w:p w14:paraId="020BE9B0" w14:textId="77777777" w:rsidR="00025189" w:rsidRDefault="00025189">
            <w:pPr>
              <w:pStyle w:val="TAL"/>
              <w:spacing w:line="256" w:lineRule="auto"/>
              <w:rPr>
                <w:bCs/>
              </w:rPr>
            </w:pPr>
            <w:r>
              <w:rPr>
                <w:bCs/>
              </w:rPr>
              <w:t>EPRE ratio of OCNG to OCNG DMRS (Note 1)</w:t>
            </w:r>
          </w:p>
        </w:tc>
        <w:tc>
          <w:tcPr>
            <w:tcW w:w="772" w:type="dxa"/>
            <w:tcBorders>
              <w:top w:val="single" w:sz="4" w:space="0" w:color="auto"/>
              <w:left w:val="single" w:sz="4" w:space="0" w:color="auto"/>
              <w:bottom w:val="single" w:sz="4" w:space="0" w:color="auto"/>
              <w:right w:val="single" w:sz="4" w:space="0" w:color="auto"/>
            </w:tcBorders>
          </w:tcPr>
          <w:p w14:paraId="1E10B93D"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29F2AC3" w14:textId="77777777" w:rsidR="00025189" w:rsidRDefault="00025189">
            <w:pPr>
              <w:spacing w:after="0" w:line="256" w:lineRule="auto"/>
              <w:rPr>
                <w:rFonts w:ascii="Arial" w:hAnsi="Arial"/>
                <w:sz w:val="18"/>
                <w:lang w:eastAsia="en-GB"/>
              </w:rPr>
            </w:pPr>
          </w:p>
        </w:tc>
        <w:tc>
          <w:tcPr>
            <w:tcW w:w="2014" w:type="dxa"/>
            <w:gridSpan w:val="2"/>
            <w:vMerge/>
            <w:tcBorders>
              <w:top w:val="single" w:sz="4" w:space="0" w:color="auto"/>
              <w:left w:val="single" w:sz="4" w:space="0" w:color="auto"/>
              <w:bottom w:val="single" w:sz="4" w:space="0" w:color="auto"/>
              <w:right w:val="single" w:sz="4" w:space="0" w:color="auto"/>
            </w:tcBorders>
            <w:vAlign w:val="center"/>
            <w:hideMark/>
          </w:tcPr>
          <w:p w14:paraId="2F383DE7" w14:textId="77777777" w:rsidR="00025189" w:rsidRDefault="00025189">
            <w:pPr>
              <w:spacing w:after="0" w:line="256" w:lineRule="auto"/>
              <w:rPr>
                <w:rFonts w:ascii="Arial" w:hAnsi="Arial" w:cs="v4.2.0"/>
                <w:sz w:val="18"/>
                <w:lang w:eastAsia="en-GB"/>
              </w:rPr>
            </w:pPr>
          </w:p>
        </w:tc>
        <w:tc>
          <w:tcPr>
            <w:tcW w:w="2145" w:type="dxa"/>
            <w:gridSpan w:val="2"/>
            <w:vMerge/>
            <w:tcBorders>
              <w:top w:val="single" w:sz="4" w:space="0" w:color="auto"/>
              <w:left w:val="single" w:sz="4" w:space="0" w:color="auto"/>
              <w:bottom w:val="single" w:sz="4" w:space="0" w:color="auto"/>
              <w:right w:val="single" w:sz="4" w:space="0" w:color="auto"/>
            </w:tcBorders>
            <w:vAlign w:val="center"/>
            <w:hideMark/>
          </w:tcPr>
          <w:p w14:paraId="1BAB9034" w14:textId="77777777" w:rsidR="00025189" w:rsidRDefault="00025189">
            <w:pPr>
              <w:spacing w:after="0" w:line="256" w:lineRule="auto"/>
              <w:rPr>
                <w:rFonts w:ascii="Arial" w:hAnsi="Arial"/>
                <w:sz w:val="18"/>
                <w:lang w:eastAsia="en-GB"/>
              </w:rPr>
            </w:pPr>
          </w:p>
        </w:tc>
      </w:tr>
      <w:tr w:rsidR="00025189" w14:paraId="4440CCA0" w14:textId="77777777" w:rsidTr="00861292">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50AC0DA7" w14:textId="77777777" w:rsidR="00025189" w:rsidRDefault="00025189">
            <w:pPr>
              <w:pStyle w:val="TAL"/>
              <w:spacing w:line="256" w:lineRule="auto"/>
            </w:pPr>
            <w:r>
              <w:rPr>
                <w:rFonts w:eastAsia="Calibri"/>
                <w:position w:val="-12"/>
                <w:szCs w:val="22"/>
                <w:lang w:val="en-US" w:eastAsia="en-GB"/>
              </w:rPr>
              <w:object w:dxaOrig="405" w:dyaOrig="315" w14:anchorId="4CD0F0DA">
                <v:shape id="_x0000_i1095" type="#_x0000_t75" style="width:20.25pt;height:15.75pt" o:ole="" fillcolor="window">
                  <v:imagedata r:id="rId23" o:title=""/>
                </v:shape>
                <o:OLEObject Type="Embed" ProgID="Equation.3" ShapeID="_x0000_i1095" DrawAspect="Content" ObjectID="_1691496029" r:id="rId96"/>
              </w:object>
            </w:r>
            <w:r>
              <w:rPr>
                <w:vertAlign w:val="superscript"/>
                <w:lang w:val="en-US"/>
              </w:rPr>
              <w:t>Note2</w:t>
            </w:r>
          </w:p>
        </w:tc>
        <w:tc>
          <w:tcPr>
            <w:tcW w:w="772" w:type="dxa"/>
            <w:tcBorders>
              <w:top w:val="single" w:sz="4" w:space="0" w:color="auto"/>
              <w:left w:val="single" w:sz="4" w:space="0" w:color="auto"/>
              <w:bottom w:val="single" w:sz="4" w:space="0" w:color="auto"/>
              <w:right w:val="single" w:sz="4" w:space="0" w:color="auto"/>
            </w:tcBorders>
            <w:hideMark/>
          </w:tcPr>
          <w:p w14:paraId="7394AF02" w14:textId="77777777" w:rsidR="00025189" w:rsidRDefault="00025189">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2A0ADCC9" w14:textId="77777777" w:rsidR="00025189" w:rsidRDefault="00025189">
            <w:pPr>
              <w:pStyle w:val="TAC"/>
              <w:spacing w:line="256" w:lineRule="auto"/>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7DC4C4A3" w14:textId="239EC0E8" w:rsidR="00025189" w:rsidRDefault="00025189">
            <w:pPr>
              <w:pStyle w:val="TAC"/>
              <w:spacing w:line="256" w:lineRule="auto"/>
            </w:pPr>
            <w:del w:id="973" w:author="Maldonado, Roberto 1. (Nokia - DK/Aalborg)" w:date="2021-08-12T20:59:00Z">
              <w:r w:rsidDel="000F3264">
                <w:delText>[</w:delText>
              </w:r>
            </w:del>
            <w:r>
              <w:t>-10</w:t>
            </w:r>
            <w:ins w:id="974" w:author="Maldonado, Roberto 1. (Nokia - DK/Aalborg)" w:date="2021-08-12T20:59:00Z">
              <w:r w:rsidR="000F3264">
                <w:t>4</w:t>
              </w:r>
            </w:ins>
            <w:del w:id="975" w:author="Maldonado, Roberto 1. (Nokia - DK/Aalborg)" w:date="2021-08-12T20:59:00Z">
              <w:r w:rsidDel="000F3264">
                <w:delText>1]</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00B89535" w14:textId="77777777" w:rsidR="00025189" w:rsidRDefault="00025189">
            <w:pPr>
              <w:pStyle w:val="TAC"/>
              <w:spacing w:line="256" w:lineRule="auto"/>
            </w:pPr>
            <w:r>
              <w:t>-98</w:t>
            </w:r>
          </w:p>
        </w:tc>
      </w:tr>
      <w:tr w:rsidR="00025189" w14:paraId="668B0D2C" w14:textId="77777777" w:rsidTr="00861292">
        <w:trPr>
          <w:cantSplit/>
          <w:trHeight w:val="150"/>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04F6DCB6" w14:textId="77777777" w:rsidR="00025189" w:rsidRDefault="00025189">
            <w:pPr>
              <w:pStyle w:val="TAL"/>
              <w:spacing w:line="256" w:lineRule="auto"/>
            </w:pPr>
            <w:r>
              <w:rPr>
                <w:rFonts w:eastAsia="Calibri"/>
                <w:position w:val="-12"/>
                <w:szCs w:val="22"/>
                <w:lang w:val="en-US" w:eastAsia="en-GB"/>
              </w:rPr>
              <w:object w:dxaOrig="405" w:dyaOrig="315" w14:anchorId="06B4BF74">
                <v:shape id="_x0000_i1096" type="#_x0000_t75" style="width:20.25pt;height:15.75pt" o:ole="" fillcolor="window">
                  <v:imagedata r:id="rId23" o:title=""/>
                </v:shape>
                <o:OLEObject Type="Embed" ProgID="Equation.3" ShapeID="_x0000_i1096" DrawAspect="Content" ObjectID="_1691496030" r:id="rId97"/>
              </w:object>
            </w:r>
            <w:r>
              <w:rPr>
                <w:vertAlign w:val="superscript"/>
                <w:lang w:val="en-US"/>
              </w:rPr>
              <w:t>Note2</w:t>
            </w:r>
          </w:p>
        </w:tc>
        <w:tc>
          <w:tcPr>
            <w:tcW w:w="772" w:type="dxa"/>
            <w:vMerge w:val="restart"/>
            <w:tcBorders>
              <w:top w:val="single" w:sz="4" w:space="0" w:color="auto"/>
              <w:left w:val="single" w:sz="4" w:space="0" w:color="auto"/>
              <w:bottom w:val="single" w:sz="4" w:space="0" w:color="auto"/>
              <w:right w:val="single" w:sz="4" w:space="0" w:color="auto"/>
            </w:tcBorders>
            <w:hideMark/>
          </w:tcPr>
          <w:p w14:paraId="0D7DF51B"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3430CF1F" w14:textId="77777777" w:rsidR="00025189" w:rsidRDefault="00025189">
            <w:pPr>
              <w:pStyle w:val="TAC"/>
              <w:spacing w:line="256" w:lineRule="auto"/>
              <w:rPr>
                <w:lang w:val="da-DK"/>
              </w:rPr>
            </w:pPr>
            <w:r>
              <w:t>Config</w:t>
            </w:r>
            <w:r>
              <w:rPr>
                <w:szCs w:val="18"/>
              </w:rPr>
              <w:t xml:space="preserve"> 1,2</w:t>
            </w:r>
          </w:p>
        </w:tc>
        <w:tc>
          <w:tcPr>
            <w:tcW w:w="2014" w:type="dxa"/>
            <w:gridSpan w:val="2"/>
            <w:tcBorders>
              <w:top w:val="single" w:sz="4" w:space="0" w:color="auto"/>
              <w:left w:val="single" w:sz="4" w:space="0" w:color="auto"/>
              <w:bottom w:val="single" w:sz="4" w:space="0" w:color="auto"/>
              <w:right w:val="single" w:sz="4" w:space="0" w:color="auto"/>
            </w:tcBorders>
            <w:hideMark/>
          </w:tcPr>
          <w:p w14:paraId="4F86A896" w14:textId="77777777" w:rsidR="00025189" w:rsidRDefault="00025189">
            <w:pPr>
              <w:pStyle w:val="TAC"/>
              <w:spacing w:line="256" w:lineRule="auto"/>
            </w:pPr>
            <w:del w:id="976" w:author="Maldonado, Roberto 1. (Nokia - DK/Aalborg)" w:date="2021-08-12T20:59:00Z">
              <w:r w:rsidDel="000F3264">
                <w:delText>[</w:delText>
              </w:r>
            </w:del>
            <w:r>
              <w:t>-101</w:t>
            </w:r>
            <w:del w:id="977" w:author="Maldonado, Roberto 1. (Nokia - DK/Aalborg)" w:date="2021-08-12T20:59:00Z">
              <w:r w:rsidDel="000F3264">
                <w:delText>]</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7BFE518A" w14:textId="77777777" w:rsidR="00025189" w:rsidRDefault="00025189">
            <w:pPr>
              <w:pStyle w:val="TAC"/>
              <w:spacing w:line="256" w:lineRule="auto"/>
            </w:pPr>
            <w:r>
              <w:t>-98</w:t>
            </w:r>
          </w:p>
        </w:tc>
      </w:tr>
      <w:tr w:rsidR="00025189" w14:paraId="2A5FE82C" w14:textId="77777777" w:rsidTr="00861292">
        <w:trPr>
          <w:cantSplit/>
          <w:trHeight w:val="150"/>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7F853C81" w14:textId="77777777" w:rsidR="00025189" w:rsidRDefault="00025189">
            <w:pPr>
              <w:spacing w:after="0" w:line="256" w:lineRule="auto"/>
              <w:rPr>
                <w:rFonts w:ascii="Arial" w:hAnsi="Arial"/>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356F13CE"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015791E4" w14:textId="77777777" w:rsidR="00025189" w:rsidRDefault="00025189">
            <w:pPr>
              <w:pStyle w:val="TAC"/>
              <w:spacing w:line="256" w:lineRule="auto"/>
              <w:rPr>
                <w:lang w:val="da-DK"/>
              </w:rPr>
            </w:pPr>
            <w:r>
              <w:t>Config</w:t>
            </w:r>
            <w:r>
              <w:rPr>
                <w:szCs w:val="18"/>
              </w:rPr>
              <w:t xml:space="preserve"> 3</w:t>
            </w:r>
          </w:p>
        </w:tc>
        <w:tc>
          <w:tcPr>
            <w:tcW w:w="2014" w:type="dxa"/>
            <w:gridSpan w:val="2"/>
            <w:tcBorders>
              <w:top w:val="single" w:sz="4" w:space="0" w:color="auto"/>
              <w:left w:val="single" w:sz="4" w:space="0" w:color="auto"/>
              <w:bottom w:val="single" w:sz="4" w:space="0" w:color="auto"/>
              <w:right w:val="single" w:sz="4" w:space="0" w:color="auto"/>
            </w:tcBorders>
            <w:hideMark/>
          </w:tcPr>
          <w:p w14:paraId="17849951" w14:textId="1C5B3DFB" w:rsidR="00025189" w:rsidRDefault="00025189">
            <w:pPr>
              <w:pStyle w:val="TAC"/>
              <w:spacing w:line="256" w:lineRule="auto"/>
            </w:pPr>
            <w:del w:id="978" w:author="Maldonado, Roberto 1. (Nokia - DK/Aalborg)" w:date="2021-08-12T21:00:00Z">
              <w:r w:rsidDel="000F3264">
                <w:delText>[</w:delText>
              </w:r>
            </w:del>
            <w:r>
              <w:t>-101</w:t>
            </w:r>
            <w:del w:id="979" w:author="Maldonado, Roberto 1. (Nokia - DK/Aalborg)" w:date="2021-08-12T20:59:00Z">
              <w:r w:rsidDel="000F3264">
                <w:delText>]</w:delText>
              </w:r>
            </w:del>
          </w:p>
        </w:tc>
        <w:tc>
          <w:tcPr>
            <w:tcW w:w="2145" w:type="dxa"/>
            <w:gridSpan w:val="2"/>
            <w:tcBorders>
              <w:top w:val="single" w:sz="4" w:space="0" w:color="auto"/>
              <w:left w:val="single" w:sz="4" w:space="0" w:color="auto"/>
              <w:bottom w:val="single" w:sz="4" w:space="0" w:color="auto"/>
              <w:right w:val="single" w:sz="4" w:space="0" w:color="auto"/>
            </w:tcBorders>
            <w:hideMark/>
          </w:tcPr>
          <w:p w14:paraId="54FA88D3" w14:textId="77777777" w:rsidR="00025189" w:rsidRDefault="00025189">
            <w:pPr>
              <w:pStyle w:val="TAC"/>
              <w:spacing w:line="256" w:lineRule="auto"/>
            </w:pPr>
            <w:r>
              <w:t>-95</w:t>
            </w:r>
          </w:p>
        </w:tc>
      </w:tr>
      <w:tr w:rsidR="00025189" w14:paraId="23396F7C" w14:textId="77777777" w:rsidTr="00861292">
        <w:trPr>
          <w:cantSplit/>
          <w:trHeight w:val="92"/>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3C5AB627" w14:textId="77777777" w:rsidR="00025189" w:rsidRDefault="00025189">
            <w:pPr>
              <w:pStyle w:val="TAL"/>
              <w:spacing w:line="256" w:lineRule="auto"/>
              <w:rPr>
                <w:rFonts w:cs="v4.2.0"/>
              </w:rPr>
            </w:pPr>
            <w:r>
              <w:rPr>
                <w:rFonts w:cs="v4.2.0"/>
              </w:rPr>
              <w:t>SS-RSRP</w:t>
            </w:r>
            <w:r>
              <w:rPr>
                <w:vertAlign w:val="superscript"/>
              </w:rPr>
              <w:t xml:space="preserve"> Note 3</w:t>
            </w:r>
          </w:p>
        </w:tc>
        <w:tc>
          <w:tcPr>
            <w:tcW w:w="772" w:type="dxa"/>
            <w:vMerge w:val="restart"/>
            <w:tcBorders>
              <w:top w:val="single" w:sz="4" w:space="0" w:color="auto"/>
              <w:left w:val="single" w:sz="4" w:space="0" w:color="auto"/>
              <w:bottom w:val="single" w:sz="4" w:space="0" w:color="auto"/>
              <w:right w:val="single" w:sz="4" w:space="0" w:color="auto"/>
            </w:tcBorders>
            <w:hideMark/>
          </w:tcPr>
          <w:p w14:paraId="7F0ACBA8"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5C33F5E6" w14:textId="77777777" w:rsidR="00025189" w:rsidRDefault="00025189">
            <w:pPr>
              <w:pStyle w:val="TAC"/>
              <w:spacing w:line="256" w:lineRule="auto"/>
              <w:rPr>
                <w:lang w:val="da-DK"/>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506D5AC9" w14:textId="77777777" w:rsidR="00025189" w:rsidRDefault="00025189">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0E40AFE2" w14:textId="77777777" w:rsidR="00025189" w:rsidRDefault="00025189">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62A822ED"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6750D648" w14:textId="77777777" w:rsidR="00025189" w:rsidRDefault="00025189">
            <w:pPr>
              <w:pStyle w:val="TAC"/>
              <w:spacing w:line="256" w:lineRule="auto"/>
            </w:pPr>
            <w:r>
              <w:t>-91</w:t>
            </w:r>
          </w:p>
        </w:tc>
      </w:tr>
      <w:tr w:rsidR="00025189" w14:paraId="62D03BAE" w14:textId="77777777" w:rsidTr="00861292">
        <w:trPr>
          <w:cantSplit/>
          <w:trHeight w:val="92"/>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6D76AE07" w14:textId="77777777" w:rsidR="00025189" w:rsidRDefault="00025189">
            <w:pPr>
              <w:spacing w:after="0" w:line="256" w:lineRule="auto"/>
              <w:rPr>
                <w:rFonts w:ascii="Arial" w:hAnsi="Arial" w:cs="v4.2.0"/>
                <w:sz w:val="18"/>
                <w:lang w:eastAsia="en-GB"/>
              </w:rPr>
            </w:pPr>
          </w:p>
        </w:tc>
        <w:tc>
          <w:tcPr>
            <w:tcW w:w="772" w:type="dxa"/>
            <w:vMerge/>
            <w:tcBorders>
              <w:top w:val="single" w:sz="4" w:space="0" w:color="auto"/>
              <w:left w:val="single" w:sz="4" w:space="0" w:color="auto"/>
              <w:bottom w:val="single" w:sz="4" w:space="0" w:color="auto"/>
              <w:right w:val="single" w:sz="4" w:space="0" w:color="auto"/>
            </w:tcBorders>
            <w:vAlign w:val="center"/>
            <w:hideMark/>
          </w:tcPr>
          <w:p w14:paraId="7CFF3568"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65B0C227" w14:textId="77777777" w:rsidR="00025189" w:rsidRDefault="00025189">
            <w:pPr>
              <w:pStyle w:val="TAC"/>
              <w:spacing w:line="256" w:lineRule="auto"/>
              <w:rPr>
                <w:lang w:val="da-DK"/>
              </w:rPr>
            </w:pPr>
            <w:r>
              <w:t>Config</w:t>
            </w:r>
            <w:r>
              <w:rPr>
                <w:szCs w:val="18"/>
              </w:rPr>
              <w:t xml:space="preserve"> 3</w:t>
            </w:r>
          </w:p>
        </w:tc>
        <w:tc>
          <w:tcPr>
            <w:tcW w:w="983" w:type="dxa"/>
            <w:tcBorders>
              <w:top w:val="single" w:sz="4" w:space="0" w:color="auto"/>
              <w:left w:val="single" w:sz="4" w:space="0" w:color="auto"/>
              <w:bottom w:val="single" w:sz="4" w:space="0" w:color="auto"/>
              <w:right w:val="single" w:sz="4" w:space="0" w:color="auto"/>
            </w:tcBorders>
            <w:hideMark/>
          </w:tcPr>
          <w:p w14:paraId="4915373F" w14:textId="77777777" w:rsidR="00025189" w:rsidRDefault="00025189">
            <w:pPr>
              <w:pStyle w:val="TAC"/>
              <w:spacing w:line="256" w:lineRule="auto"/>
            </w:pPr>
            <w:r>
              <w:t>-91</w:t>
            </w:r>
          </w:p>
        </w:tc>
        <w:tc>
          <w:tcPr>
            <w:tcW w:w="1031" w:type="dxa"/>
            <w:tcBorders>
              <w:top w:val="single" w:sz="4" w:space="0" w:color="auto"/>
              <w:left w:val="single" w:sz="4" w:space="0" w:color="auto"/>
              <w:bottom w:val="single" w:sz="4" w:space="0" w:color="auto"/>
              <w:right w:val="single" w:sz="4" w:space="0" w:color="auto"/>
            </w:tcBorders>
            <w:hideMark/>
          </w:tcPr>
          <w:p w14:paraId="4DF54700" w14:textId="77777777" w:rsidR="00025189" w:rsidRDefault="00025189">
            <w:pPr>
              <w:pStyle w:val="TAC"/>
              <w:spacing w:line="256" w:lineRule="auto"/>
            </w:pPr>
            <w:r>
              <w:t>-91</w:t>
            </w:r>
          </w:p>
        </w:tc>
        <w:tc>
          <w:tcPr>
            <w:tcW w:w="935" w:type="dxa"/>
            <w:tcBorders>
              <w:top w:val="single" w:sz="4" w:space="0" w:color="auto"/>
              <w:left w:val="single" w:sz="4" w:space="0" w:color="auto"/>
              <w:bottom w:val="single" w:sz="4" w:space="0" w:color="auto"/>
              <w:right w:val="single" w:sz="4" w:space="0" w:color="auto"/>
            </w:tcBorders>
            <w:hideMark/>
          </w:tcPr>
          <w:p w14:paraId="55B1A00B"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A55A60F" w14:textId="77777777" w:rsidR="00025189" w:rsidRDefault="00025189">
            <w:pPr>
              <w:pStyle w:val="TAC"/>
              <w:spacing w:line="256" w:lineRule="auto"/>
            </w:pPr>
            <w:r>
              <w:t>-88</w:t>
            </w:r>
          </w:p>
        </w:tc>
      </w:tr>
      <w:tr w:rsidR="00025189" w14:paraId="65C9BBC6" w14:textId="77777777" w:rsidTr="00861292">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698E5ED2" w14:textId="77777777" w:rsidR="00025189" w:rsidRDefault="00025189">
            <w:pPr>
              <w:pStyle w:val="TAL"/>
              <w:spacing w:line="256" w:lineRule="auto"/>
            </w:pPr>
            <w:r>
              <w:rPr>
                <w:position w:val="-12"/>
                <w:lang w:eastAsia="en-GB"/>
              </w:rPr>
              <w:object w:dxaOrig="405" w:dyaOrig="330" w14:anchorId="5F2179F7">
                <v:shape id="_x0000_i1097" type="#_x0000_t75" style="width:20.25pt;height:16.5pt" o:ole="" fillcolor="window">
                  <v:imagedata r:id="rId26" o:title=""/>
                </v:shape>
                <o:OLEObject Type="Embed" ProgID="Equation.3" ShapeID="_x0000_i1097" DrawAspect="Content" ObjectID="_1691496031" r:id="rId98"/>
              </w:object>
            </w:r>
          </w:p>
        </w:tc>
        <w:tc>
          <w:tcPr>
            <w:tcW w:w="772" w:type="dxa"/>
            <w:tcBorders>
              <w:top w:val="single" w:sz="4" w:space="0" w:color="auto"/>
              <w:left w:val="single" w:sz="4" w:space="0" w:color="auto"/>
              <w:bottom w:val="single" w:sz="4" w:space="0" w:color="auto"/>
              <w:right w:val="single" w:sz="4" w:space="0" w:color="auto"/>
            </w:tcBorders>
            <w:hideMark/>
          </w:tcPr>
          <w:p w14:paraId="15D88B9D"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2F70BA09" w14:textId="77777777" w:rsidR="00025189" w:rsidRDefault="00025189">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129DC75C" w14:textId="77777777" w:rsidR="00025189" w:rsidRDefault="00025189">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49F5D0F7" w14:textId="77777777" w:rsidR="00025189" w:rsidRDefault="00025189">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765E6493"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1E455B3B" w14:textId="77777777" w:rsidR="00025189" w:rsidRDefault="00025189">
            <w:pPr>
              <w:pStyle w:val="TAC"/>
              <w:spacing w:line="256" w:lineRule="auto"/>
            </w:pPr>
            <w:r>
              <w:t>7</w:t>
            </w:r>
          </w:p>
        </w:tc>
      </w:tr>
      <w:tr w:rsidR="00025189" w14:paraId="4C0434C8" w14:textId="77777777" w:rsidTr="00861292">
        <w:trPr>
          <w:cantSplit/>
          <w:trHeight w:val="94"/>
        </w:trPr>
        <w:tc>
          <w:tcPr>
            <w:tcW w:w="2624" w:type="dxa"/>
            <w:gridSpan w:val="3"/>
            <w:tcBorders>
              <w:top w:val="single" w:sz="4" w:space="0" w:color="auto"/>
              <w:left w:val="single" w:sz="4" w:space="0" w:color="auto"/>
              <w:bottom w:val="single" w:sz="4" w:space="0" w:color="auto"/>
              <w:right w:val="single" w:sz="4" w:space="0" w:color="auto"/>
            </w:tcBorders>
            <w:hideMark/>
          </w:tcPr>
          <w:p w14:paraId="073596DD" w14:textId="77777777" w:rsidR="00025189" w:rsidRDefault="00025189">
            <w:pPr>
              <w:pStyle w:val="TAL"/>
              <w:spacing w:line="256" w:lineRule="auto"/>
            </w:pPr>
            <w:r>
              <w:rPr>
                <w:position w:val="-12"/>
                <w:lang w:eastAsia="en-GB"/>
              </w:rPr>
              <w:object w:dxaOrig="615" w:dyaOrig="330" w14:anchorId="2250D4BF">
                <v:shape id="_x0000_i1098" type="#_x0000_t75" style="width:30.75pt;height:16.5pt" o:ole="" fillcolor="window">
                  <v:imagedata r:id="rId28" o:title=""/>
                </v:shape>
                <o:OLEObject Type="Embed" ProgID="Equation.3" ShapeID="_x0000_i1098" DrawAspect="Content" ObjectID="_1691496032" r:id="rId99"/>
              </w:object>
            </w:r>
          </w:p>
        </w:tc>
        <w:tc>
          <w:tcPr>
            <w:tcW w:w="772" w:type="dxa"/>
            <w:tcBorders>
              <w:top w:val="single" w:sz="4" w:space="0" w:color="auto"/>
              <w:left w:val="single" w:sz="4" w:space="0" w:color="auto"/>
              <w:bottom w:val="single" w:sz="4" w:space="0" w:color="auto"/>
              <w:right w:val="single" w:sz="4" w:space="0" w:color="auto"/>
            </w:tcBorders>
            <w:hideMark/>
          </w:tcPr>
          <w:p w14:paraId="2DE96065"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6D23E0CD" w14:textId="77777777" w:rsidR="00025189" w:rsidRDefault="00025189">
            <w:pPr>
              <w:pStyle w:val="TAC"/>
              <w:spacing w:line="256" w:lineRule="auto"/>
            </w:pPr>
            <w:r>
              <w:t>Config 1,2,3</w:t>
            </w:r>
          </w:p>
        </w:tc>
        <w:tc>
          <w:tcPr>
            <w:tcW w:w="983" w:type="dxa"/>
            <w:tcBorders>
              <w:top w:val="single" w:sz="4" w:space="0" w:color="auto"/>
              <w:left w:val="single" w:sz="4" w:space="0" w:color="auto"/>
              <w:bottom w:val="single" w:sz="4" w:space="0" w:color="auto"/>
              <w:right w:val="single" w:sz="4" w:space="0" w:color="auto"/>
            </w:tcBorders>
            <w:hideMark/>
          </w:tcPr>
          <w:p w14:paraId="1473F7B6" w14:textId="77777777" w:rsidR="00025189" w:rsidRDefault="00025189">
            <w:pPr>
              <w:pStyle w:val="TAC"/>
              <w:spacing w:line="256" w:lineRule="auto"/>
            </w:pPr>
            <w:r>
              <w:t>4</w:t>
            </w:r>
          </w:p>
        </w:tc>
        <w:tc>
          <w:tcPr>
            <w:tcW w:w="1031" w:type="dxa"/>
            <w:tcBorders>
              <w:top w:val="single" w:sz="4" w:space="0" w:color="auto"/>
              <w:left w:val="single" w:sz="4" w:space="0" w:color="auto"/>
              <w:bottom w:val="single" w:sz="4" w:space="0" w:color="auto"/>
              <w:right w:val="single" w:sz="4" w:space="0" w:color="auto"/>
            </w:tcBorders>
            <w:hideMark/>
          </w:tcPr>
          <w:p w14:paraId="3FF2AF80" w14:textId="77777777" w:rsidR="00025189" w:rsidRDefault="00025189">
            <w:pPr>
              <w:pStyle w:val="TAC"/>
              <w:spacing w:line="256" w:lineRule="auto"/>
            </w:pPr>
            <w:r>
              <w:t>4</w:t>
            </w:r>
          </w:p>
        </w:tc>
        <w:tc>
          <w:tcPr>
            <w:tcW w:w="935" w:type="dxa"/>
            <w:tcBorders>
              <w:top w:val="single" w:sz="4" w:space="0" w:color="auto"/>
              <w:left w:val="single" w:sz="4" w:space="0" w:color="auto"/>
              <w:bottom w:val="single" w:sz="4" w:space="0" w:color="auto"/>
              <w:right w:val="single" w:sz="4" w:space="0" w:color="auto"/>
            </w:tcBorders>
            <w:hideMark/>
          </w:tcPr>
          <w:p w14:paraId="5C4385AF" w14:textId="77777777" w:rsidR="00025189" w:rsidRDefault="00025189">
            <w:pPr>
              <w:pStyle w:val="TAC"/>
              <w:spacing w:line="256" w:lineRule="auto"/>
            </w:pPr>
            <w:r>
              <w:t>-Infinity</w:t>
            </w:r>
          </w:p>
        </w:tc>
        <w:tc>
          <w:tcPr>
            <w:tcW w:w="1210" w:type="dxa"/>
            <w:tcBorders>
              <w:top w:val="single" w:sz="4" w:space="0" w:color="auto"/>
              <w:left w:val="single" w:sz="4" w:space="0" w:color="auto"/>
              <w:bottom w:val="single" w:sz="4" w:space="0" w:color="auto"/>
              <w:right w:val="single" w:sz="4" w:space="0" w:color="auto"/>
            </w:tcBorders>
            <w:hideMark/>
          </w:tcPr>
          <w:p w14:paraId="256C6FA8" w14:textId="77777777" w:rsidR="00025189" w:rsidRDefault="00025189">
            <w:pPr>
              <w:pStyle w:val="TAC"/>
              <w:spacing w:line="256" w:lineRule="auto"/>
            </w:pPr>
            <w:r>
              <w:t>7</w:t>
            </w:r>
          </w:p>
        </w:tc>
      </w:tr>
      <w:tr w:rsidR="00025189" w14:paraId="0C821BC0" w14:textId="77777777" w:rsidTr="00861292">
        <w:trPr>
          <w:cantSplit/>
          <w:trHeight w:val="94"/>
        </w:trPr>
        <w:tc>
          <w:tcPr>
            <w:tcW w:w="2624" w:type="dxa"/>
            <w:gridSpan w:val="3"/>
            <w:vMerge w:val="restart"/>
            <w:tcBorders>
              <w:top w:val="single" w:sz="4" w:space="0" w:color="auto"/>
              <w:left w:val="single" w:sz="4" w:space="0" w:color="auto"/>
              <w:bottom w:val="single" w:sz="4" w:space="0" w:color="auto"/>
              <w:right w:val="single" w:sz="4" w:space="0" w:color="auto"/>
            </w:tcBorders>
            <w:hideMark/>
          </w:tcPr>
          <w:p w14:paraId="5869B1B3"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2" w:type="dxa"/>
            <w:tcBorders>
              <w:top w:val="single" w:sz="4" w:space="0" w:color="auto"/>
              <w:left w:val="single" w:sz="4" w:space="0" w:color="auto"/>
              <w:bottom w:val="single" w:sz="4" w:space="0" w:color="auto"/>
              <w:right w:val="single" w:sz="4" w:space="0" w:color="auto"/>
            </w:tcBorders>
            <w:hideMark/>
          </w:tcPr>
          <w:p w14:paraId="69D30015" w14:textId="77777777" w:rsidR="00025189" w:rsidRDefault="00025189">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5EB72096" w14:textId="77777777" w:rsidR="00025189" w:rsidRDefault="00025189">
            <w:pPr>
              <w:pStyle w:val="TAC"/>
              <w:spacing w:line="256" w:lineRule="auto"/>
              <w:rPr>
                <w:rFonts w:cs="Arial"/>
                <w:szCs w:val="18"/>
              </w:rPr>
            </w:pPr>
            <w:r>
              <w:t>Config</w:t>
            </w:r>
            <w:r>
              <w:rPr>
                <w:szCs w:val="18"/>
              </w:rPr>
              <w:t xml:space="preserve"> 1,2</w:t>
            </w:r>
          </w:p>
        </w:tc>
        <w:tc>
          <w:tcPr>
            <w:tcW w:w="983" w:type="dxa"/>
            <w:tcBorders>
              <w:top w:val="single" w:sz="4" w:space="0" w:color="auto"/>
              <w:left w:val="single" w:sz="4" w:space="0" w:color="auto"/>
              <w:bottom w:val="single" w:sz="4" w:space="0" w:color="auto"/>
              <w:right w:val="single" w:sz="4" w:space="0" w:color="auto"/>
            </w:tcBorders>
            <w:hideMark/>
          </w:tcPr>
          <w:p w14:paraId="3269F71B" w14:textId="77777777" w:rsidR="00025189" w:rsidRDefault="00025189">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26398DC5" w14:textId="77777777" w:rsidR="00025189" w:rsidRDefault="00025189">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09007292" w14:textId="77777777" w:rsidR="00025189" w:rsidRDefault="00025189">
            <w:pPr>
              <w:pStyle w:val="TAC"/>
              <w:spacing w:line="256" w:lineRule="auto"/>
              <w:rPr>
                <w:rFonts w:cs="Arial"/>
                <w:szCs w:val="18"/>
              </w:rPr>
            </w:pPr>
            <w:r>
              <w:rPr>
                <w:rFonts w:cs="Arial"/>
                <w:szCs w:val="18"/>
              </w:rPr>
              <w:t>-70.05</w:t>
            </w:r>
          </w:p>
        </w:tc>
        <w:tc>
          <w:tcPr>
            <w:tcW w:w="1210" w:type="dxa"/>
            <w:tcBorders>
              <w:top w:val="single" w:sz="4" w:space="0" w:color="auto"/>
              <w:left w:val="single" w:sz="4" w:space="0" w:color="auto"/>
              <w:bottom w:val="single" w:sz="4" w:space="0" w:color="auto"/>
              <w:right w:val="single" w:sz="4" w:space="0" w:color="auto"/>
            </w:tcBorders>
            <w:hideMark/>
          </w:tcPr>
          <w:p w14:paraId="713800C3" w14:textId="77777777" w:rsidR="00025189" w:rsidRDefault="00025189">
            <w:pPr>
              <w:pStyle w:val="TAC"/>
              <w:spacing w:line="256" w:lineRule="auto"/>
              <w:rPr>
                <w:rFonts w:cs="Arial"/>
                <w:szCs w:val="18"/>
              </w:rPr>
            </w:pPr>
            <w:r>
              <w:rPr>
                <w:rFonts w:cs="Arial"/>
                <w:szCs w:val="18"/>
              </w:rPr>
              <w:t>-62.26</w:t>
            </w:r>
          </w:p>
        </w:tc>
      </w:tr>
      <w:tr w:rsidR="00025189" w14:paraId="30CE7735" w14:textId="77777777" w:rsidTr="00861292">
        <w:trPr>
          <w:cantSplit/>
          <w:trHeight w:val="94"/>
        </w:trPr>
        <w:tc>
          <w:tcPr>
            <w:tcW w:w="2624" w:type="dxa"/>
            <w:gridSpan w:val="3"/>
            <w:vMerge/>
            <w:tcBorders>
              <w:top w:val="single" w:sz="4" w:space="0" w:color="auto"/>
              <w:left w:val="single" w:sz="4" w:space="0" w:color="auto"/>
              <w:bottom w:val="single" w:sz="4" w:space="0" w:color="auto"/>
              <w:right w:val="single" w:sz="4" w:space="0" w:color="auto"/>
            </w:tcBorders>
            <w:vAlign w:val="center"/>
            <w:hideMark/>
          </w:tcPr>
          <w:p w14:paraId="766F3F3B" w14:textId="77777777" w:rsidR="00025189" w:rsidRDefault="00025189">
            <w:pPr>
              <w:spacing w:after="0" w:line="256" w:lineRule="auto"/>
              <w:rPr>
                <w:rFonts w:ascii="Arial" w:hAnsi="Arial" w:cs="Arial"/>
                <w:sz w:val="18"/>
                <w:szCs w:val="18"/>
                <w:lang w:eastAsia="en-GB"/>
              </w:rPr>
            </w:pPr>
          </w:p>
        </w:tc>
        <w:tc>
          <w:tcPr>
            <w:tcW w:w="772" w:type="dxa"/>
            <w:tcBorders>
              <w:top w:val="single" w:sz="4" w:space="0" w:color="auto"/>
              <w:left w:val="single" w:sz="4" w:space="0" w:color="auto"/>
              <w:bottom w:val="single" w:sz="4" w:space="0" w:color="auto"/>
              <w:right w:val="single" w:sz="4" w:space="0" w:color="auto"/>
            </w:tcBorders>
            <w:hideMark/>
          </w:tcPr>
          <w:p w14:paraId="24D9BA43" w14:textId="77777777" w:rsidR="00025189" w:rsidRDefault="00025189">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4FCB71AF" w14:textId="77777777" w:rsidR="00025189" w:rsidRDefault="00025189">
            <w:pPr>
              <w:pStyle w:val="TAC"/>
              <w:spacing w:line="256" w:lineRule="auto"/>
              <w:rPr>
                <w:rFonts w:cs="Arial"/>
                <w:szCs w:val="18"/>
              </w:rPr>
            </w:pPr>
            <w:r>
              <w:t>Config 3</w:t>
            </w:r>
          </w:p>
        </w:tc>
        <w:tc>
          <w:tcPr>
            <w:tcW w:w="983" w:type="dxa"/>
            <w:tcBorders>
              <w:top w:val="single" w:sz="4" w:space="0" w:color="auto"/>
              <w:left w:val="single" w:sz="4" w:space="0" w:color="auto"/>
              <w:bottom w:val="single" w:sz="4" w:space="0" w:color="auto"/>
              <w:right w:val="single" w:sz="4" w:space="0" w:color="auto"/>
            </w:tcBorders>
            <w:hideMark/>
          </w:tcPr>
          <w:p w14:paraId="4AD51C24" w14:textId="77777777" w:rsidR="00025189" w:rsidRDefault="00025189">
            <w:pPr>
              <w:pStyle w:val="TAC"/>
              <w:spacing w:line="256" w:lineRule="auto"/>
              <w:rPr>
                <w:rFonts w:cs="Arial"/>
                <w:szCs w:val="18"/>
              </w:rPr>
            </w:pPr>
            <w:r>
              <w:rPr>
                <w:rFonts w:cs="Arial"/>
                <w:szCs w:val="18"/>
              </w:rPr>
              <w:t>-58.49</w:t>
            </w:r>
          </w:p>
        </w:tc>
        <w:tc>
          <w:tcPr>
            <w:tcW w:w="1031" w:type="dxa"/>
            <w:tcBorders>
              <w:top w:val="single" w:sz="4" w:space="0" w:color="auto"/>
              <w:left w:val="single" w:sz="4" w:space="0" w:color="auto"/>
              <w:bottom w:val="single" w:sz="4" w:space="0" w:color="auto"/>
              <w:right w:val="single" w:sz="4" w:space="0" w:color="auto"/>
            </w:tcBorders>
            <w:hideMark/>
          </w:tcPr>
          <w:p w14:paraId="6CA57B8C" w14:textId="77777777" w:rsidR="00025189" w:rsidRDefault="00025189">
            <w:pPr>
              <w:pStyle w:val="TAC"/>
              <w:spacing w:line="256" w:lineRule="auto"/>
              <w:rPr>
                <w:rFonts w:cs="Arial"/>
                <w:szCs w:val="18"/>
              </w:rPr>
            </w:pPr>
            <w:r>
              <w:rPr>
                <w:rFonts w:cs="Arial"/>
                <w:szCs w:val="18"/>
              </w:rPr>
              <w:t>-58.49</w:t>
            </w:r>
          </w:p>
        </w:tc>
        <w:tc>
          <w:tcPr>
            <w:tcW w:w="935" w:type="dxa"/>
            <w:tcBorders>
              <w:top w:val="single" w:sz="4" w:space="0" w:color="auto"/>
              <w:left w:val="single" w:sz="4" w:space="0" w:color="auto"/>
              <w:bottom w:val="single" w:sz="4" w:space="0" w:color="auto"/>
              <w:right w:val="single" w:sz="4" w:space="0" w:color="auto"/>
            </w:tcBorders>
            <w:hideMark/>
          </w:tcPr>
          <w:p w14:paraId="2381AE56" w14:textId="77777777" w:rsidR="00025189" w:rsidRDefault="00025189">
            <w:pPr>
              <w:pStyle w:val="TAC"/>
              <w:spacing w:line="256" w:lineRule="auto"/>
              <w:rPr>
                <w:rFonts w:cs="Arial"/>
                <w:szCs w:val="18"/>
              </w:rPr>
            </w:pPr>
            <w:r>
              <w:rPr>
                <w:rFonts w:cs="Arial"/>
                <w:szCs w:val="18"/>
              </w:rPr>
              <w:t>-63.94</w:t>
            </w:r>
          </w:p>
        </w:tc>
        <w:tc>
          <w:tcPr>
            <w:tcW w:w="1210" w:type="dxa"/>
            <w:tcBorders>
              <w:top w:val="single" w:sz="4" w:space="0" w:color="auto"/>
              <w:left w:val="single" w:sz="4" w:space="0" w:color="auto"/>
              <w:bottom w:val="single" w:sz="4" w:space="0" w:color="auto"/>
              <w:right w:val="single" w:sz="4" w:space="0" w:color="auto"/>
            </w:tcBorders>
            <w:hideMark/>
          </w:tcPr>
          <w:p w14:paraId="4109D21D" w14:textId="77777777" w:rsidR="00025189" w:rsidRDefault="00025189">
            <w:pPr>
              <w:pStyle w:val="TAC"/>
              <w:spacing w:line="256" w:lineRule="auto"/>
              <w:rPr>
                <w:rFonts w:cs="Arial"/>
                <w:szCs w:val="18"/>
              </w:rPr>
            </w:pPr>
            <w:r>
              <w:rPr>
                <w:rFonts w:cs="Arial"/>
                <w:szCs w:val="18"/>
              </w:rPr>
              <w:t>-56.15</w:t>
            </w:r>
          </w:p>
        </w:tc>
      </w:tr>
      <w:tr w:rsidR="00025189" w14:paraId="2653630A" w14:textId="77777777" w:rsidTr="00861292">
        <w:trPr>
          <w:cantSplit/>
          <w:trHeight w:val="150"/>
        </w:trPr>
        <w:tc>
          <w:tcPr>
            <w:tcW w:w="2624" w:type="dxa"/>
            <w:gridSpan w:val="3"/>
            <w:tcBorders>
              <w:top w:val="single" w:sz="4" w:space="0" w:color="auto"/>
              <w:left w:val="single" w:sz="4" w:space="0" w:color="auto"/>
              <w:bottom w:val="single" w:sz="4" w:space="0" w:color="auto"/>
              <w:right w:val="single" w:sz="4" w:space="0" w:color="auto"/>
            </w:tcBorders>
            <w:hideMark/>
          </w:tcPr>
          <w:p w14:paraId="7BBFE978" w14:textId="77777777" w:rsidR="00025189" w:rsidRDefault="00025189">
            <w:pPr>
              <w:pStyle w:val="TAL"/>
              <w:spacing w:line="256" w:lineRule="auto"/>
            </w:pPr>
            <w:r>
              <w:t xml:space="preserve">Propagation Condition </w:t>
            </w:r>
          </w:p>
        </w:tc>
        <w:tc>
          <w:tcPr>
            <w:tcW w:w="772" w:type="dxa"/>
            <w:tcBorders>
              <w:top w:val="single" w:sz="4" w:space="0" w:color="auto"/>
              <w:left w:val="single" w:sz="4" w:space="0" w:color="auto"/>
              <w:bottom w:val="single" w:sz="4" w:space="0" w:color="auto"/>
              <w:right w:val="single" w:sz="4" w:space="0" w:color="auto"/>
            </w:tcBorders>
          </w:tcPr>
          <w:p w14:paraId="0C6C89CC"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3AEF0B7C" w14:textId="77777777" w:rsidR="00025189" w:rsidRDefault="00025189">
            <w:pPr>
              <w:pStyle w:val="TAC"/>
              <w:spacing w:line="256" w:lineRule="auto"/>
              <w:rPr>
                <w:rFonts w:cs="v4.2.0"/>
              </w:rPr>
            </w:pPr>
            <w:r>
              <w:t>Config 1,2,3</w:t>
            </w:r>
          </w:p>
        </w:tc>
        <w:tc>
          <w:tcPr>
            <w:tcW w:w="2014" w:type="dxa"/>
            <w:gridSpan w:val="2"/>
            <w:tcBorders>
              <w:top w:val="single" w:sz="4" w:space="0" w:color="auto"/>
              <w:left w:val="single" w:sz="4" w:space="0" w:color="auto"/>
              <w:bottom w:val="single" w:sz="4" w:space="0" w:color="auto"/>
              <w:right w:val="single" w:sz="4" w:space="0" w:color="auto"/>
            </w:tcBorders>
            <w:hideMark/>
          </w:tcPr>
          <w:p w14:paraId="7F986C9C" w14:textId="77777777" w:rsidR="00025189" w:rsidRDefault="00025189">
            <w:pPr>
              <w:pStyle w:val="TAC"/>
              <w:spacing w:line="256" w:lineRule="auto"/>
            </w:pPr>
            <w:r>
              <w:rPr>
                <w:rFonts w:cs="v4.2.0"/>
              </w:rPr>
              <w:t>AWGN</w:t>
            </w:r>
          </w:p>
        </w:tc>
        <w:tc>
          <w:tcPr>
            <w:tcW w:w="2145" w:type="dxa"/>
            <w:gridSpan w:val="2"/>
            <w:tcBorders>
              <w:top w:val="single" w:sz="4" w:space="0" w:color="auto"/>
              <w:left w:val="single" w:sz="4" w:space="0" w:color="auto"/>
              <w:bottom w:val="single" w:sz="4" w:space="0" w:color="auto"/>
              <w:right w:val="single" w:sz="4" w:space="0" w:color="auto"/>
            </w:tcBorders>
            <w:hideMark/>
          </w:tcPr>
          <w:p w14:paraId="158B9157" w14:textId="77777777" w:rsidR="00025189" w:rsidRDefault="00025189">
            <w:pPr>
              <w:pStyle w:val="TAC"/>
              <w:spacing w:line="256" w:lineRule="auto"/>
            </w:pPr>
            <w:r>
              <w:t>AWGN</w:t>
            </w:r>
          </w:p>
        </w:tc>
      </w:tr>
      <w:tr w:rsidR="00025189" w14:paraId="677F22D6" w14:textId="77777777" w:rsidTr="00861292">
        <w:trPr>
          <w:cantSplit/>
          <w:trHeight w:val="1023"/>
        </w:trPr>
        <w:tc>
          <w:tcPr>
            <w:tcW w:w="8940" w:type="dxa"/>
            <w:gridSpan w:val="9"/>
            <w:tcBorders>
              <w:top w:val="single" w:sz="4" w:space="0" w:color="auto"/>
              <w:left w:val="single" w:sz="4" w:space="0" w:color="auto"/>
              <w:bottom w:val="single" w:sz="4" w:space="0" w:color="auto"/>
              <w:right w:val="single" w:sz="4" w:space="0" w:color="auto"/>
            </w:tcBorders>
            <w:hideMark/>
          </w:tcPr>
          <w:p w14:paraId="680B4575" w14:textId="77777777" w:rsidR="00025189" w:rsidRDefault="00025189">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37476A5"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11FE58F7">
                <v:shape id="_x0000_i1099" type="#_x0000_t75" style="width:20.25pt;height:15.75pt" o:ole="" fillcolor="window">
                  <v:imagedata r:id="rId23" o:title=""/>
                </v:shape>
                <o:OLEObject Type="Embed" ProgID="Equation.3" ShapeID="_x0000_i1099" DrawAspect="Content" ObjectID="_1691496033" r:id="rId100"/>
              </w:object>
            </w:r>
            <w:r>
              <w:rPr>
                <w:lang w:val="en-US"/>
              </w:rPr>
              <w:t xml:space="preserve"> to be fulfilled.</w:t>
            </w:r>
          </w:p>
          <w:p w14:paraId="75F842F3"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02D4828"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74360550" w14:textId="77777777" w:rsidR="00025189" w:rsidRDefault="00025189">
            <w:pPr>
              <w:pStyle w:val="TAN"/>
              <w:spacing w:line="256" w:lineRule="auto"/>
            </w:pPr>
            <w:r>
              <w:t>Note 5:</w:t>
            </w:r>
            <w:r>
              <w:tab/>
              <w:t>For UE supporting semi-static channel access and network configuring semi-static channel occupancy.</w:t>
            </w:r>
          </w:p>
          <w:p w14:paraId="5776C5A6" w14:textId="77777777" w:rsidR="00025189" w:rsidRDefault="00025189">
            <w:pPr>
              <w:pStyle w:val="TAN"/>
              <w:spacing w:line="256" w:lineRule="auto"/>
            </w:pPr>
            <w:r>
              <w:t>Note 6:</w:t>
            </w:r>
            <w:r>
              <w:tab/>
              <w:t>For UE supporting dynamic channel access and network configuring dynamic channel occupancy.</w:t>
            </w:r>
          </w:p>
          <w:p w14:paraId="02894740"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13685B9E" w14:textId="77777777" w:rsidR="00025189" w:rsidRDefault="00025189" w:rsidP="00025189">
      <w:pPr>
        <w:rPr>
          <w:lang w:eastAsia="en-GB"/>
        </w:rPr>
      </w:pPr>
    </w:p>
    <w:p w14:paraId="258F67C9" w14:textId="77777777" w:rsidR="00025189" w:rsidRDefault="00025189" w:rsidP="00025189">
      <w:pPr>
        <w:pStyle w:val="Heading5"/>
      </w:pPr>
      <w:r>
        <w:t>A.11.5.2.9.2</w:t>
      </w:r>
      <w:r>
        <w:tab/>
        <w:t>Test Requirements</w:t>
      </w:r>
    </w:p>
    <w:p w14:paraId="098D4405" w14:textId="77777777"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0B771790" w14:textId="77777777" w:rsidR="00025189" w:rsidRDefault="00025189" w:rsidP="00025189">
      <w:pPr>
        <w:rPr>
          <w:rFonts w:cs="v4.2.0"/>
        </w:rPr>
      </w:pPr>
      <w:r>
        <w:rPr>
          <w:rFonts w:cs="v4.2.0"/>
        </w:rPr>
        <w:t xml:space="preserve">In test 2 with per-FR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72CF9513" w14:textId="77777777" w:rsidR="00025189" w:rsidRDefault="00025189" w:rsidP="00025189">
      <w:pPr>
        <w:rPr>
          <w:rFonts w:cs="v4.2.0"/>
        </w:rPr>
      </w:pPr>
      <w:r>
        <w:rPr>
          <w:rFonts w:cs="v4.2.0"/>
        </w:rPr>
        <w:t>In test 1 and 2 UE is required to report SSB time index.</w:t>
      </w:r>
    </w:p>
    <w:p w14:paraId="2096E8B9" w14:textId="77777777" w:rsidR="00025189" w:rsidRDefault="00025189" w:rsidP="00025189">
      <w:pPr>
        <w:pStyle w:val="EQ"/>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586ACD8F" w14:textId="77777777" w:rsidR="00025189" w:rsidRDefault="00025189" w:rsidP="00025189">
      <w:pPr>
        <w:pStyle w:val="B10"/>
      </w:pPr>
      <w:r>
        <w:t>T</w:t>
      </w:r>
      <w:r>
        <w:rPr>
          <w:vertAlign w:val="subscript"/>
        </w:rPr>
        <w:t>PSS/SSS_sync_inter_cca</w:t>
      </w:r>
      <w:r>
        <w:t>: it is the time period used in PSS/SSS detection given in table 9.3A.4-1.</w:t>
      </w:r>
    </w:p>
    <w:p w14:paraId="145CC450" w14:textId="77777777" w:rsidR="00025189" w:rsidRDefault="00025189" w:rsidP="00025189">
      <w:pPr>
        <w:pStyle w:val="B10"/>
        <w:ind w:left="284" w:firstLine="0"/>
      </w:pPr>
      <w:r>
        <w:t>T</w:t>
      </w:r>
      <w:r>
        <w:rPr>
          <w:vertAlign w:val="subscript"/>
        </w:rPr>
        <w:t>SSB_time_index_inter_cca</w:t>
      </w:r>
      <w:r>
        <w:t>: it is the time period used to acquire the index of the SSB being measured given in table 9.3A.4-2.</w:t>
      </w:r>
    </w:p>
    <w:p w14:paraId="45E3F0FA" w14:textId="77777777" w:rsidR="00025189" w:rsidRDefault="00025189" w:rsidP="00025189">
      <w:pPr>
        <w:pStyle w:val="B10"/>
        <w:ind w:left="284" w:firstLine="0"/>
      </w:pPr>
      <w:r>
        <w:t>T</w:t>
      </w:r>
      <w:r>
        <w:rPr>
          <w:vertAlign w:val="subscript"/>
        </w:rPr>
        <w:t xml:space="preserve"> SSB_measurement_period_inter_cca</w:t>
      </w:r>
      <w:r>
        <w:t>: equal to a measurement period of SSB based measurement given in table 9.3A.5-1.</w:t>
      </w:r>
    </w:p>
    <w:p w14:paraId="54A07E56" w14:textId="77777777" w:rsidR="00025189" w:rsidRDefault="00025189" w:rsidP="00025189">
      <w:pPr>
        <w:pStyle w:val="B10"/>
        <w:ind w:left="284" w:firstLine="0"/>
      </w:pPr>
      <w:r>
        <w:t>For test 1, MGRP = 40 ms and for test 2 MGRP = 20 ms.</w:t>
      </w:r>
    </w:p>
    <w:p w14:paraId="2C1B8914" w14:textId="77777777" w:rsidR="00025189" w:rsidRDefault="00025189" w:rsidP="00025189">
      <w:pPr>
        <w:pStyle w:val="B10"/>
        <w:rPr>
          <w:rFonts w:cs="v4.2.0"/>
        </w:rPr>
      </w:pPr>
      <w:r>
        <w:t>SMTC period = 20 ms.</w:t>
      </w:r>
    </w:p>
    <w:p w14:paraId="376683F5"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2E1109D" w14:textId="77777777" w:rsidR="00025189" w:rsidRDefault="00025189" w:rsidP="00025189">
      <w:pPr>
        <w:rPr>
          <w:rFonts w:cs="v4.2.0"/>
        </w:rPr>
      </w:pPr>
    </w:p>
    <w:p w14:paraId="3F47433B" w14:textId="77777777" w:rsidR="00025189" w:rsidRDefault="00025189" w:rsidP="00025189">
      <w:pPr>
        <w:pStyle w:val="Heading4"/>
      </w:pPr>
      <w:r>
        <w:rPr>
          <w:szCs w:val="24"/>
        </w:rPr>
        <w:lastRenderedPageBreak/>
        <w:t>A.11.5.2.10</w:t>
      </w:r>
      <w:r>
        <w:rPr>
          <w:szCs w:val="24"/>
        </w:rPr>
        <w:tab/>
        <w:t>Event triggered reporting tests for FR1 with SSB time index detection when DRX is used</w:t>
      </w:r>
    </w:p>
    <w:p w14:paraId="2BEB135D" w14:textId="77777777" w:rsidR="00025189" w:rsidRDefault="00025189" w:rsidP="00025189">
      <w:pPr>
        <w:pStyle w:val="Heading5"/>
      </w:pPr>
      <w:r>
        <w:t>A.11.5.2.10.1</w:t>
      </w:r>
      <w:r>
        <w:tab/>
        <w:t>Test Purpose and Environment</w:t>
      </w:r>
    </w:p>
    <w:p w14:paraId="7452A3F5" w14:textId="0B64D70E" w:rsidR="00025189" w:rsidRDefault="00025189" w:rsidP="00025189">
      <w:pPr>
        <w:rPr>
          <w:rFonts w:cs="v4.2.0"/>
        </w:rPr>
      </w:pPr>
      <w:r>
        <w:rPr>
          <w:rFonts w:cs="v4.2.0"/>
        </w:rPr>
        <w:t>The purpose of this test is to verify that the UE makes correct reporting of an event. This test will partly verify the SA inter-frequency NR cell search requirements in clause 9.3A.4</w:t>
      </w:r>
      <w:ins w:id="980" w:author="Maldonado, Roberto 1. (Nokia - DK/Aalborg)" w:date="2021-08-12T21:00:00Z">
        <w:r w:rsidR="00E32059">
          <w:rPr>
            <w:rFonts w:cs="v4.2.0"/>
          </w:rPr>
          <w:t xml:space="preserve"> and 9.3A.5</w:t>
        </w:r>
      </w:ins>
      <w:r>
        <w:rPr>
          <w:rFonts w:cs="v4.2.0"/>
        </w:rPr>
        <w:t>.</w:t>
      </w:r>
    </w:p>
    <w:p w14:paraId="2A7A6154" w14:textId="77777777" w:rsidR="00AE6CAC" w:rsidRDefault="00AE6CAC" w:rsidP="00AE6CAC">
      <w:pPr>
        <w:rPr>
          <w:ins w:id="981" w:author="Maldonado, Roberto 1. (Nokia - DK/Aalborg)" w:date="2021-08-12T21:00:00Z"/>
        </w:rPr>
      </w:pPr>
      <w:ins w:id="982" w:author="Maldonado, Roberto 1. (Nokia - DK/Aalborg)" w:date="2021-08-12T21:00:00Z">
        <w:del w:id="983" w:author="Author">
          <w:r>
            <w:delText xml:space="preserve">In this test, there are three cells: </w:delText>
          </w:r>
          <w:r>
            <w:rPr>
              <w:lang w:val="it-IT"/>
            </w:rPr>
            <w:delText>NR cell 1 as PCell in FR1 on NR RF channel 1, NR cell 2 as SCell in FR1 with CCA</w:delText>
          </w:r>
          <w:r>
            <w:delText xml:space="preserve"> on NR RF channel 2 and NR cell 3 as neighbour cell in FR1 with CCA on </w:delText>
          </w:r>
          <w:r>
            <w:rPr>
              <w:lang w:val="it-IT"/>
            </w:rPr>
            <w:delText>NR RF channel 3.</w:delText>
          </w:r>
          <w:r>
            <w:delText xml:space="preserve">  </w:delText>
          </w:r>
          <w:r>
            <w:rPr>
              <w:rFonts w:cs="v4.2.0"/>
            </w:rPr>
            <w:delText>The test parameters are given in Tables A.11.5.2.10.1-1, A.11.5.2.10.1-2 and A.11.5.2.10.1-3.</w:delText>
          </w:r>
        </w:del>
        <w:r>
          <w:t xml:space="preserve">In this test, there are two cells: </w:t>
        </w:r>
        <w:r>
          <w:rPr>
            <w:lang w:val="it-IT"/>
          </w:rPr>
          <w:t>NR cell 1 with CCA as PCell in FR1 on NR RF channel 1</w:t>
        </w:r>
        <w:r>
          <w:t xml:space="preserve"> and NR cell 2 as neighbour cell in FR1 on </w:t>
        </w:r>
        <w:r>
          <w:rPr>
            <w:lang w:val="it-IT"/>
          </w:rPr>
          <w:t>NR RF channel 2.</w:t>
        </w:r>
        <w:r>
          <w:t xml:space="preserve"> The test parameters are given in Tables A.11.5.2.10.1-1, A.11.5.2.10.1-2 and A.11.5.2.10.1-3.</w:t>
        </w:r>
      </w:ins>
    </w:p>
    <w:p w14:paraId="2168F1A8" w14:textId="2BC11CCB" w:rsidR="00025189" w:rsidDel="00AE6CAC" w:rsidRDefault="00025189" w:rsidP="00025189">
      <w:pPr>
        <w:rPr>
          <w:del w:id="984" w:author="Maldonado, Roberto 1. (Nokia - DK/Aalborg)" w:date="2021-08-12T21:00:00Z"/>
          <w:rFonts w:cs="v4.2.0"/>
        </w:rPr>
      </w:pPr>
      <w:del w:id="985" w:author="Maldonado, Roberto 1. (Nokia - DK/Aalborg)" w:date="2021-08-12T21:00:00Z">
        <w:r w:rsidDel="00AE6CAC">
          <w:delText xml:space="preserve">In this test, there are three cells: </w:delText>
        </w:r>
        <w:r w:rsidDel="00AE6CAC">
          <w:rPr>
            <w:lang w:val="it-IT"/>
          </w:rPr>
          <w:delText>NR cell 1 as PCell in FR1 on NR RF channel 1, NR cell 2 as SCell in FR1 with CCA</w:delText>
        </w:r>
        <w:r w:rsidDel="00AE6CAC">
          <w:delText xml:space="preserve"> on NR RF channel 2 and NR cell 3 as neighbour cell in FR1 with CCA on </w:delText>
        </w:r>
        <w:r w:rsidDel="00AE6CAC">
          <w:rPr>
            <w:lang w:val="it-IT"/>
          </w:rPr>
          <w:delText>NR RF channel 3.</w:delText>
        </w:r>
        <w:r w:rsidDel="00AE6CAC">
          <w:delText xml:space="preserve">  </w:delText>
        </w:r>
        <w:r w:rsidDel="00AE6CAC">
          <w:rPr>
            <w:rFonts w:cs="v4.2.0"/>
          </w:rPr>
          <w:delText>The test parameters are given in Tables A.11.5.2.10.1-1, A.11.5.2.10.1-2 and A.11.5.2.10.1-3.</w:delText>
        </w:r>
      </w:del>
    </w:p>
    <w:p w14:paraId="520B730D" w14:textId="77777777" w:rsidR="00025189" w:rsidRDefault="00025189" w:rsidP="00025189">
      <w:pPr>
        <w:rPr>
          <w:rFonts w:cs="v4.2.0"/>
        </w:rPr>
      </w:pPr>
      <w:r>
        <w:rPr>
          <w:rFonts w:cs="v4.2.0"/>
        </w:rPr>
        <w:t>In test 1&amp;2 measurement gap pattern configuration # 0 as defined in Table A.11.5.2.10.1-2 is provided for UE that does not support per-FR gap and in test 3&amp;4 measurement gap pattern configuration #4 as defined in Table A.11.5.2.10.1-2 is provided for UE that supports per-FR gap. If a UE supports per-FR gap and gap pattern configuration #4, it is only required to pass test 3&amp;4. Otherwise it is only required to pass test 1&amp;2.</w:t>
      </w:r>
    </w:p>
    <w:p w14:paraId="1C499C55" w14:textId="77777777" w:rsidR="00025189" w:rsidRDefault="00025189" w:rsidP="00025189">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4EFF1DDA" w14:textId="77777777" w:rsidR="00025189" w:rsidRDefault="00025189" w:rsidP="00025189">
      <w:pPr>
        <w:rPr>
          <w:rFonts w:cs="v4.2.0"/>
        </w:rPr>
      </w:pPr>
      <w:r>
        <w:rPr>
          <w:rFonts w:cs="v4.2.0"/>
        </w:rPr>
        <w:t xml:space="preserve">UE needs to be provided at least once every 500 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2C291E25" w14:textId="77777777" w:rsidR="00025189" w:rsidRDefault="00025189" w:rsidP="00025189">
      <w:pPr>
        <w:pStyle w:val="TH"/>
      </w:pPr>
      <w:r>
        <w:t xml:space="preserve">Table A.11.5.2.10.1-1: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025189" w14:paraId="0873E560"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40764523" w14:textId="77777777" w:rsidR="00025189" w:rsidRDefault="00025189">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14472570" w14:textId="77777777" w:rsidR="00025189" w:rsidRDefault="00025189">
            <w:pPr>
              <w:pStyle w:val="TAH"/>
              <w:spacing w:line="256" w:lineRule="auto"/>
            </w:pPr>
            <w:r>
              <w:t>Description</w:t>
            </w:r>
          </w:p>
        </w:tc>
      </w:tr>
      <w:tr w:rsidR="00025189" w14:paraId="244D559D"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61334361" w14:textId="77777777" w:rsidR="00025189" w:rsidRDefault="00025189">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06ACC03A" w14:textId="77777777" w:rsidR="00025189" w:rsidRDefault="00025189">
            <w:pPr>
              <w:pStyle w:val="TAL"/>
              <w:spacing w:line="256" w:lineRule="auto"/>
            </w:pPr>
            <w:r>
              <w:t>NR cell with CCA: 30 kHz SSB SCS, 40 MHz bandwidth, TDD duplex mode</w:t>
            </w:r>
          </w:p>
          <w:p w14:paraId="2C571856" w14:textId="77777777" w:rsidR="00025189" w:rsidRDefault="00025189">
            <w:pPr>
              <w:pStyle w:val="TAL"/>
              <w:spacing w:line="256" w:lineRule="auto"/>
            </w:pPr>
            <w:r>
              <w:t>NR cell without CCA: 15 kHz SSB SCS, 10 MHz bandwidth, FDD duplex mode</w:t>
            </w:r>
          </w:p>
        </w:tc>
      </w:tr>
      <w:tr w:rsidR="00025189" w14:paraId="32EB00DE"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45DA2E9E" w14:textId="77777777" w:rsidR="00025189" w:rsidRDefault="00025189">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5E3B4148" w14:textId="77777777" w:rsidR="00025189" w:rsidRDefault="00025189">
            <w:pPr>
              <w:pStyle w:val="TAL"/>
              <w:spacing w:line="256" w:lineRule="auto"/>
            </w:pPr>
            <w:r>
              <w:t>NR cell with CCA: 30 kHz SSB SCS, 40 MHz bandwidth, TDD duplex mode</w:t>
            </w:r>
          </w:p>
          <w:p w14:paraId="224457DA" w14:textId="77777777" w:rsidR="00025189" w:rsidRDefault="00025189">
            <w:pPr>
              <w:pStyle w:val="TAL"/>
              <w:spacing w:line="256" w:lineRule="auto"/>
            </w:pPr>
            <w:r>
              <w:t>NR cell without CCA: 15 kHz SSB SCS, 10 MHz bandwidth, TDD duplex mode</w:t>
            </w:r>
          </w:p>
        </w:tc>
      </w:tr>
      <w:tr w:rsidR="00025189" w14:paraId="6471FB69" w14:textId="77777777" w:rsidTr="00025189">
        <w:trPr>
          <w:jc w:val="center"/>
        </w:trPr>
        <w:tc>
          <w:tcPr>
            <w:tcW w:w="2331" w:type="dxa"/>
            <w:tcBorders>
              <w:top w:val="single" w:sz="4" w:space="0" w:color="auto"/>
              <w:left w:val="single" w:sz="4" w:space="0" w:color="auto"/>
              <w:bottom w:val="single" w:sz="4" w:space="0" w:color="auto"/>
              <w:right w:val="single" w:sz="4" w:space="0" w:color="auto"/>
            </w:tcBorders>
            <w:hideMark/>
          </w:tcPr>
          <w:p w14:paraId="7C8D00BD" w14:textId="77777777" w:rsidR="00025189" w:rsidRDefault="00025189">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4862466D" w14:textId="77777777" w:rsidR="00025189" w:rsidRDefault="00025189">
            <w:pPr>
              <w:pStyle w:val="TAL"/>
              <w:spacing w:line="256" w:lineRule="auto"/>
            </w:pPr>
            <w:r>
              <w:t>NR cell with CCA: 30 kHz SSB SCS, 40 MHz bandwidth, TDD duplex mode</w:t>
            </w:r>
          </w:p>
          <w:p w14:paraId="7D348F7F" w14:textId="3518E65F" w:rsidR="00025189" w:rsidRDefault="00025189">
            <w:pPr>
              <w:pStyle w:val="TAL"/>
              <w:spacing w:line="256" w:lineRule="auto"/>
            </w:pPr>
            <w:r>
              <w:t>NR cell without CCA: 30</w:t>
            </w:r>
            <w:ins w:id="986" w:author="Maldonado, Roberto 1. (Nokia - DK/Aalborg)" w:date="2021-08-12T20:11:00Z">
              <w:r w:rsidR="000412E2">
                <w:t xml:space="preserve"> </w:t>
              </w:r>
            </w:ins>
            <w:r>
              <w:t>kHz SSB SCS, 40 MHz bandwidth, TDD duplex mode</w:t>
            </w:r>
          </w:p>
        </w:tc>
      </w:tr>
      <w:tr w:rsidR="00025189" w14:paraId="01118914" w14:textId="77777777" w:rsidTr="00025189">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3C6EA27" w14:textId="77777777" w:rsidR="00025189" w:rsidRDefault="00025189">
            <w:pPr>
              <w:pStyle w:val="TAN"/>
              <w:spacing w:line="256" w:lineRule="auto"/>
            </w:pPr>
            <w:r>
              <w:t>Note 1:</w:t>
            </w:r>
            <w:r>
              <w:tab/>
              <w:t>The UE is only required to be tested in one of the supported test configurations</w:t>
            </w:r>
          </w:p>
        </w:tc>
      </w:tr>
    </w:tbl>
    <w:p w14:paraId="18C46C81" w14:textId="77777777" w:rsidR="00025189" w:rsidRDefault="00025189" w:rsidP="00025189">
      <w:pPr>
        <w:rPr>
          <w:rFonts w:cs="v4.2.0"/>
          <w:lang w:eastAsia="en-GB"/>
        </w:rPr>
      </w:pPr>
    </w:p>
    <w:p w14:paraId="42835918" w14:textId="77777777" w:rsidR="00025189" w:rsidRDefault="00025189" w:rsidP="00025189">
      <w:pPr>
        <w:pStyle w:val="TH"/>
      </w:pPr>
      <w:r>
        <w:t>Table A.11.5.2.10.1-2: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025189" w14:paraId="2FBA433E" w14:textId="77777777" w:rsidTr="0002518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3FDD6F5" w14:textId="77777777" w:rsidR="00025189" w:rsidRDefault="00025189">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7C2C4014" w14:textId="77777777" w:rsidR="00025189" w:rsidRDefault="00025189">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48A33F9E" w14:textId="77777777" w:rsidR="00025189" w:rsidRDefault="00025189">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39CC7015" w14:textId="77777777" w:rsidR="00025189" w:rsidRDefault="00025189">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2F4ADBE" w14:textId="77777777" w:rsidR="00025189" w:rsidRDefault="00025189">
            <w:pPr>
              <w:pStyle w:val="TAH"/>
              <w:spacing w:line="256" w:lineRule="auto"/>
            </w:pPr>
            <w:r>
              <w:t>Comment</w:t>
            </w:r>
          </w:p>
        </w:tc>
      </w:tr>
      <w:tr w:rsidR="00025189" w14:paraId="2C1AE57F" w14:textId="77777777" w:rsidTr="0002518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17B266AF" w14:textId="77777777" w:rsidR="00025189" w:rsidRDefault="00025189">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21A1427" w14:textId="77777777" w:rsidR="00025189" w:rsidRDefault="00025189">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D83E812" w14:textId="77777777" w:rsidR="00025189" w:rsidRDefault="00025189">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386AD474" w14:textId="77777777" w:rsidR="00025189" w:rsidRDefault="00025189">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75653EC7" w14:textId="77777777" w:rsidR="00025189" w:rsidRDefault="00025189">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482653ED" w14:textId="77777777" w:rsidR="00025189" w:rsidRDefault="00025189">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016E79DA" w14:textId="77777777" w:rsidR="00025189" w:rsidRDefault="00025189">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06455001" w14:textId="77777777" w:rsidR="00025189" w:rsidRDefault="00025189">
            <w:pPr>
              <w:spacing w:after="0" w:line="256" w:lineRule="auto"/>
              <w:rPr>
                <w:rFonts w:ascii="Arial" w:hAnsi="Arial"/>
                <w:b/>
                <w:sz w:val="18"/>
                <w:lang w:eastAsia="en-GB"/>
              </w:rPr>
            </w:pPr>
          </w:p>
        </w:tc>
      </w:tr>
      <w:tr w:rsidR="00025189" w14:paraId="7E11929A" w14:textId="77777777" w:rsidTr="0002518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EE301C7" w14:textId="77777777" w:rsidR="00025189" w:rsidRDefault="00025189">
            <w:pPr>
              <w:pStyle w:val="TAL"/>
              <w:spacing w:line="256" w:lineRule="auto"/>
              <w:rPr>
                <w:lang w:val="it-IT"/>
              </w:rPr>
            </w:pPr>
            <w:r>
              <w:rPr>
                <w:lang w:val="it-IT"/>
              </w:rPr>
              <w:lastRenderedPageBreak/>
              <w:t>NR RF Channel Number</w:t>
            </w:r>
          </w:p>
        </w:tc>
        <w:tc>
          <w:tcPr>
            <w:tcW w:w="596" w:type="dxa"/>
            <w:tcBorders>
              <w:top w:val="single" w:sz="4" w:space="0" w:color="auto"/>
              <w:left w:val="single" w:sz="4" w:space="0" w:color="auto"/>
              <w:bottom w:val="single" w:sz="4" w:space="0" w:color="auto"/>
              <w:right w:val="single" w:sz="4" w:space="0" w:color="auto"/>
            </w:tcBorders>
          </w:tcPr>
          <w:p w14:paraId="05C7F22C" w14:textId="77777777" w:rsidR="00025189" w:rsidRDefault="00025189">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2A226A9"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1B20B16" w14:textId="77777777" w:rsidR="00025189" w:rsidRDefault="00025189">
            <w:pPr>
              <w:pStyle w:val="TAC"/>
              <w:spacing w:line="256" w:lineRule="auto"/>
              <w:rPr>
                <w:bCs/>
              </w:rPr>
            </w:pPr>
            <w:r>
              <w:rPr>
                <w:bCs/>
              </w:rPr>
              <w:t>1, 2</w:t>
            </w:r>
          </w:p>
        </w:tc>
        <w:tc>
          <w:tcPr>
            <w:tcW w:w="3072" w:type="dxa"/>
            <w:tcBorders>
              <w:top w:val="single" w:sz="4" w:space="0" w:color="auto"/>
              <w:left w:val="single" w:sz="4" w:space="0" w:color="auto"/>
              <w:bottom w:val="single" w:sz="4" w:space="0" w:color="auto"/>
              <w:right w:val="single" w:sz="4" w:space="0" w:color="auto"/>
            </w:tcBorders>
          </w:tcPr>
          <w:p w14:paraId="265FF328" w14:textId="77777777" w:rsidR="00025189" w:rsidRDefault="00025189">
            <w:pPr>
              <w:pStyle w:val="TAL"/>
              <w:spacing w:line="256" w:lineRule="auto"/>
              <w:rPr>
                <w:bCs/>
              </w:rPr>
            </w:pPr>
            <w:r>
              <w:rPr>
                <w:bCs/>
              </w:rPr>
              <w:t>Two FR1 NR carrier frequencies are used. NR channel 1 is with CCA.</w:t>
            </w:r>
          </w:p>
          <w:p w14:paraId="4A0006CC" w14:textId="77777777" w:rsidR="00025189" w:rsidRDefault="00025189">
            <w:pPr>
              <w:pStyle w:val="TAL"/>
              <w:spacing w:line="256" w:lineRule="auto"/>
              <w:rPr>
                <w:bCs/>
              </w:rPr>
            </w:pPr>
          </w:p>
        </w:tc>
      </w:tr>
      <w:tr w:rsidR="00025189" w14:paraId="085EEE47" w14:textId="77777777" w:rsidTr="0002518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3321DA1" w14:textId="77777777" w:rsidR="00025189" w:rsidRDefault="00025189">
            <w:pPr>
              <w:pStyle w:val="TAL"/>
              <w:spacing w:line="256" w:lineRule="auto"/>
              <w:rPr>
                <w:rFonts w:cs="Arial"/>
              </w:rPr>
            </w:pPr>
            <w:r>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14:paraId="34A74A62"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10DD617B"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7F167EE" w14:textId="77777777" w:rsidR="00025189" w:rsidRDefault="00025189">
            <w:pPr>
              <w:pStyle w:val="TAC"/>
              <w:spacing w:line="256" w:lineRule="auto"/>
            </w:pPr>
            <w:r>
              <w:t>NR cell 1 (PCell)</w:t>
            </w:r>
          </w:p>
        </w:tc>
        <w:tc>
          <w:tcPr>
            <w:tcW w:w="3072" w:type="dxa"/>
            <w:tcBorders>
              <w:top w:val="single" w:sz="4" w:space="0" w:color="auto"/>
              <w:left w:val="single" w:sz="4" w:space="0" w:color="auto"/>
              <w:bottom w:val="single" w:sz="4" w:space="0" w:color="auto"/>
              <w:right w:val="single" w:sz="4" w:space="0" w:color="auto"/>
            </w:tcBorders>
            <w:hideMark/>
          </w:tcPr>
          <w:p w14:paraId="232CCA70" w14:textId="77777777" w:rsidR="00025189" w:rsidRDefault="00025189">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with CCA.</w:t>
            </w:r>
          </w:p>
        </w:tc>
      </w:tr>
      <w:tr w:rsidR="00025189" w14:paraId="53DDFB5F"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3CE7C720" w14:textId="77777777" w:rsidR="00025189" w:rsidRDefault="00025189">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22CEEC58"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4DBE03"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C7F7551" w14:textId="77777777" w:rsidR="00025189" w:rsidRDefault="00025189">
            <w:pPr>
              <w:pStyle w:val="TAC"/>
              <w:spacing w:line="256" w:lineRule="auto"/>
            </w:pPr>
            <w:r>
              <w:t>NR cell 2</w:t>
            </w:r>
          </w:p>
        </w:tc>
        <w:tc>
          <w:tcPr>
            <w:tcW w:w="3072" w:type="dxa"/>
            <w:tcBorders>
              <w:top w:val="single" w:sz="4" w:space="0" w:color="auto"/>
              <w:left w:val="single" w:sz="4" w:space="0" w:color="auto"/>
              <w:bottom w:val="single" w:sz="4" w:space="0" w:color="auto"/>
              <w:right w:val="single" w:sz="4" w:space="0" w:color="auto"/>
            </w:tcBorders>
            <w:hideMark/>
          </w:tcPr>
          <w:p w14:paraId="40C4AAEC" w14:textId="77777777" w:rsidR="00025189" w:rsidRDefault="00025189">
            <w:pPr>
              <w:pStyle w:val="TAL"/>
              <w:spacing w:line="256" w:lineRule="auto"/>
              <w:rPr>
                <w:rFonts w:cs="Arial"/>
              </w:rPr>
            </w:pPr>
            <w:r>
              <w:rPr>
                <w:rFonts w:cs="Arial"/>
              </w:rPr>
              <w:t>NR cell 2 is</w:t>
            </w:r>
            <w:r>
              <w:rPr>
                <w:lang w:val="it-IT"/>
              </w:rPr>
              <w:t xml:space="preserve"> on NR RF channel </w:t>
            </w:r>
            <w:r>
              <w:rPr>
                <w:rFonts w:cs="Arial"/>
              </w:rPr>
              <w:t xml:space="preserve">number </w:t>
            </w:r>
            <w:r>
              <w:rPr>
                <w:lang w:val="it-IT"/>
              </w:rPr>
              <w:t>2.</w:t>
            </w:r>
          </w:p>
        </w:tc>
      </w:tr>
      <w:tr w:rsidR="00025189" w14:paraId="0E98DB50"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06014AF9" w14:textId="77777777" w:rsidR="00025189" w:rsidRDefault="00025189">
            <w:pPr>
              <w:pStyle w:val="TAL"/>
              <w:spacing w:line="256" w:lineRule="auto"/>
              <w:rPr>
                <w:rFonts w:cs="Arial"/>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AA5F5AA"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BCE7856"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EB6591" w14:textId="2E40A788" w:rsidR="00025189" w:rsidRDefault="00025189">
            <w:pPr>
              <w:pStyle w:val="TAC"/>
              <w:spacing w:line="256" w:lineRule="auto"/>
            </w:pPr>
            <w:r>
              <w:rPr>
                <w:noProof/>
              </w:rPr>
              <w:t>As specified in clause A.3.2</w:t>
            </w:r>
            <w:ins w:id="987" w:author="Maldonado, Roberto 1. (Nokia - DK/Aalborg)" w:date="2021-08-12T21:00:00Z">
              <w:r w:rsidR="00AE6CAC">
                <w:rPr>
                  <w:noProof/>
                </w:rPr>
                <w:t>6</w:t>
              </w:r>
            </w:ins>
            <w:del w:id="988" w:author="Maldonado, Roberto 1. (Nokia - DK/Aalborg)" w:date="2021-08-12T21:00:00Z">
              <w:r w:rsidDel="00AE6CAC">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43A43BD9" w14:textId="77777777" w:rsidR="00025189" w:rsidRDefault="00025189">
            <w:pPr>
              <w:pStyle w:val="TAL"/>
              <w:spacing w:line="256" w:lineRule="auto"/>
              <w:rPr>
                <w:rFonts w:cs="Arial"/>
              </w:rPr>
            </w:pPr>
          </w:p>
        </w:tc>
      </w:tr>
      <w:tr w:rsidR="00025189" w14:paraId="2AFA5A07" w14:textId="77777777" w:rsidTr="0002518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1922399F" w14:textId="77777777" w:rsidR="00025189" w:rsidRDefault="00025189">
            <w:pPr>
              <w:pStyle w:val="TAL"/>
              <w:spacing w:line="256" w:lineRule="auto"/>
              <w:rPr>
                <w:rFonts w:cs="Arial"/>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51094D05"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DCA4DC"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7AD8946" w14:textId="0167D517" w:rsidR="00025189" w:rsidRDefault="00025189">
            <w:pPr>
              <w:pStyle w:val="TAC"/>
              <w:spacing w:line="256" w:lineRule="auto"/>
            </w:pPr>
            <w:r>
              <w:rPr>
                <w:noProof/>
              </w:rPr>
              <w:t>As specified in clause A.3.2</w:t>
            </w:r>
            <w:ins w:id="989" w:author="Maldonado, Roberto 1. (Nokia - DK/Aalborg)" w:date="2021-08-12T21:00:00Z">
              <w:r w:rsidR="00AE6CAC">
                <w:rPr>
                  <w:noProof/>
                </w:rPr>
                <w:t>6</w:t>
              </w:r>
            </w:ins>
            <w:del w:id="990" w:author="Maldonado, Roberto 1. (Nokia - DK/Aalborg)" w:date="2021-08-12T21:00:00Z">
              <w:r w:rsidDel="00AE6CAC">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07783E4A" w14:textId="77777777" w:rsidR="00025189" w:rsidRDefault="00025189">
            <w:pPr>
              <w:pStyle w:val="TAL"/>
              <w:spacing w:line="256" w:lineRule="auto"/>
              <w:rPr>
                <w:rFonts w:cs="Arial"/>
              </w:rPr>
            </w:pPr>
          </w:p>
        </w:tc>
      </w:tr>
      <w:tr w:rsidR="00025189" w14:paraId="041679F3"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15C7A69" w14:textId="77777777" w:rsidR="00025189" w:rsidRDefault="00025189">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3D0ED01"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121178D" w14:textId="77777777" w:rsidR="00025189" w:rsidRDefault="00025189">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1D917469" w14:textId="77777777" w:rsidR="00025189" w:rsidRDefault="00025189">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02BA11B" w14:textId="77777777" w:rsidR="00025189" w:rsidRDefault="00025189">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54D07527" w14:textId="77777777" w:rsidR="00025189" w:rsidRDefault="00025189">
            <w:pPr>
              <w:pStyle w:val="TAL"/>
              <w:spacing w:line="256" w:lineRule="auto"/>
              <w:rPr>
                <w:rFonts w:cs="Arial"/>
              </w:rPr>
            </w:pPr>
            <w:r>
              <w:rPr>
                <w:rFonts w:cs="Arial"/>
              </w:rPr>
              <w:t>As specified in clause 9.1.2-1.</w:t>
            </w:r>
          </w:p>
          <w:p w14:paraId="5C2B4C2E" w14:textId="77777777" w:rsidR="00025189" w:rsidRDefault="00025189">
            <w:pPr>
              <w:pStyle w:val="TAL"/>
              <w:spacing w:line="256" w:lineRule="auto"/>
              <w:rPr>
                <w:rFonts w:cs="Arial"/>
              </w:rPr>
            </w:pPr>
          </w:p>
        </w:tc>
      </w:tr>
      <w:tr w:rsidR="00025189" w14:paraId="4BDF24C1" w14:textId="77777777" w:rsidTr="0002518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D510EB4" w14:textId="77777777" w:rsidR="00025189" w:rsidRDefault="00025189">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9AE0EC4" w14:textId="77777777" w:rsidR="00025189" w:rsidRDefault="00025189">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5796D51" w14:textId="77777777" w:rsidR="00025189" w:rsidRDefault="00025189">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1E63766C" w14:textId="77777777" w:rsidR="00025189" w:rsidRDefault="00025189">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68C2D756" w14:textId="77777777" w:rsidR="00025189" w:rsidRDefault="00025189">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5CBF0BC" w14:textId="77777777" w:rsidR="00025189" w:rsidRDefault="00025189">
            <w:pPr>
              <w:pStyle w:val="TAL"/>
              <w:spacing w:line="256" w:lineRule="auto"/>
              <w:rPr>
                <w:rFonts w:cs="Arial"/>
                <w:lang w:eastAsia="en-GB"/>
              </w:rPr>
            </w:pPr>
          </w:p>
        </w:tc>
      </w:tr>
      <w:tr w:rsidR="00025189" w14:paraId="69FF7DC6"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4A91CC64" w14:textId="77777777" w:rsidR="00025189" w:rsidRDefault="00025189">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565AEEB8"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984F33D"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C7468A9" w14:textId="77777777" w:rsidR="00025189" w:rsidRDefault="00025189">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18E02531" w14:textId="77777777" w:rsidR="00025189" w:rsidRDefault="00025189">
            <w:pPr>
              <w:pStyle w:val="TAL"/>
              <w:spacing w:line="256" w:lineRule="auto"/>
              <w:rPr>
                <w:rFonts w:cs="Arial"/>
              </w:rPr>
            </w:pPr>
          </w:p>
        </w:tc>
      </w:tr>
      <w:tr w:rsidR="00025189" w14:paraId="5D41DE44"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988FEE2" w14:textId="77777777" w:rsidR="00025189" w:rsidRDefault="00025189">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7A6D16E" w14:textId="77777777" w:rsidR="00025189" w:rsidRDefault="00025189">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05BD650C"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DDA290B"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56560DD" w14:textId="77777777" w:rsidR="00025189" w:rsidRDefault="00025189">
            <w:pPr>
              <w:pStyle w:val="TAL"/>
              <w:spacing w:line="256" w:lineRule="auto"/>
              <w:rPr>
                <w:rFonts w:cs="Arial"/>
              </w:rPr>
            </w:pPr>
          </w:p>
        </w:tc>
      </w:tr>
      <w:tr w:rsidR="00025189" w14:paraId="7C20B008"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2F8CAB1" w14:textId="77777777" w:rsidR="00025189" w:rsidRDefault="00025189">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84C908"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A2124DA"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48F9D14" w14:textId="77777777" w:rsidR="00025189" w:rsidRDefault="00025189">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489F8F5" w14:textId="77777777" w:rsidR="00025189" w:rsidRDefault="00025189">
            <w:pPr>
              <w:pStyle w:val="TAL"/>
              <w:spacing w:line="256" w:lineRule="auto"/>
              <w:rPr>
                <w:rFonts w:cs="Arial"/>
              </w:rPr>
            </w:pPr>
          </w:p>
        </w:tc>
      </w:tr>
      <w:tr w:rsidR="00025189" w14:paraId="3E0196B0" w14:textId="77777777" w:rsidTr="0002518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D0E2BBB" w14:textId="77777777" w:rsidR="00025189" w:rsidRDefault="00025189">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73B04C1E"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D651B06"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ACAA666"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B5E5C24" w14:textId="77777777" w:rsidR="00025189" w:rsidRDefault="00025189">
            <w:pPr>
              <w:pStyle w:val="TAL"/>
              <w:spacing w:line="256" w:lineRule="auto"/>
              <w:rPr>
                <w:rFonts w:cs="Arial"/>
              </w:rPr>
            </w:pPr>
          </w:p>
        </w:tc>
      </w:tr>
      <w:tr w:rsidR="00025189" w14:paraId="550FFF7E"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DFEADF6" w14:textId="77777777" w:rsidR="00025189" w:rsidRDefault="00025189">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E648FE9"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2F19371"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8B23FED" w14:textId="77777777" w:rsidR="00025189" w:rsidRDefault="00025189">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94B33D2" w14:textId="77777777" w:rsidR="00025189" w:rsidRDefault="00025189">
            <w:pPr>
              <w:pStyle w:val="TAL"/>
              <w:spacing w:line="256" w:lineRule="auto"/>
              <w:rPr>
                <w:rFonts w:cs="Arial"/>
              </w:rPr>
            </w:pPr>
            <w:r>
              <w:rPr>
                <w:rFonts w:cs="Arial"/>
              </w:rPr>
              <w:t>L3 filtering is not used</w:t>
            </w:r>
          </w:p>
        </w:tc>
      </w:tr>
      <w:tr w:rsidR="00025189" w14:paraId="75E7CAFE"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1C95685" w14:textId="77777777" w:rsidR="00025189" w:rsidRDefault="00025189">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4090CAE"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A3812F3" w14:textId="77777777" w:rsidR="00025189" w:rsidRDefault="00025189">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043BE6C6" w14:textId="77777777" w:rsidR="00025189" w:rsidRDefault="00025189">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0910DC07" w14:textId="77777777" w:rsidR="00025189" w:rsidRDefault="00025189">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66D59E74" w14:textId="77777777" w:rsidR="00025189" w:rsidRDefault="00025189">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2C2CC4E6" w14:textId="77777777" w:rsidR="00025189" w:rsidRDefault="00025189">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60ACF429" w14:textId="77777777" w:rsidR="00AE6CAC" w:rsidRDefault="00AE6CAC" w:rsidP="00AE6CAC">
            <w:pPr>
              <w:pStyle w:val="TAL"/>
              <w:rPr>
                <w:ins w:id="991" w:author="Maldonado, Roberto 1. (Nokia - DK/Aalborg)" w:date="2021-08-12T21:01:00Z"/>
                <w:rFonts w:cs="Arial"/>
                <w:lang w:val="en-US" w:eastAsia="zh-CN"/>
              </w:rPr>
            </w:pPr>
            <w:ins w:id="992" w:author="Maldonado, Roberto 1. (Nokia - DK/Aalborg)" w:date="2021-08-12T21:01:00Z">
              <w:r>
                <w:rPr>
                  <w:rFonts w:cs="Arial"/>
                  <w:lang w:val="en-US" w:eastAsia="zh-CN"/>
                </w:rPr>
                <w:t xml:space="preserve">As specified in clause </w:t>
              </w:r>
              <w:r>
                <w:rPr>
                  <w:lang w:val="en-US" w:eastAsia="zh-CN"/>
                </w:rPr>
                <w:t>A.3.3</w:t>
              </w:r>
            </w:ins>
          </w:p>
          <w:p w14:paraId="4C8A6F97" w14:textId="5B51801E" w:rsidR="00025189" w:rsidRDefault="00025189">
            <w:pPr>
              <w:pStyle w:val="TAL"/>
              <w:spacing w:line="256" w:lineRule="auto"/>
              <w:rPr>
                <w:rFonts w:cs="Arial"/>
              </w:rPr>
            </w:pPr>
            <w:del w:id="993" w:author="Maldonado, Roberto 1. (Nokia - DK/Aalborg)" w:date="2021-08-12T21:01:00Z">
              <w:r w:rsidDel="00AE6CAC">
                <w:rPr>
                  <w:rFonts w:cs="Arial"/>
                </w:rPr>
                <w:delText>DRX is not used</w:delText>
              </w:r>
            </w:del>
          </w:p>
        </w:tc>
      </w:tr>
      <w:tr w:rsidR="00025189" w14:paraId="729ECFFE" w14:textId="77777777" w:rsidTr="00025189">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14:paraId="58637BFE" w14:textId="77777777" w:rsidR="00025189" w:rsidRDefault="00025189">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B9893B7"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767C885"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38465AA" w14:textId="77777777" w:rsidR="00025189" w:rsidRDefault="00025189">
            <w:pPr>
              <w:pStyle w:val="TAC"/>
              <w:spacing w:line="256" w:lineRule="auto"/>
            </w:pPr>
            <w:r>
              <w:t>3ms</w:t>
            </w:r>
          </w:p>
        </w:tc>
        <w:tc>
          <w:tcPr>
            <w:tcW w:w="3072" w:type="dxa"/>
            <w:tcBorders>
              <w:top w:val="single" w:sz="4" w:space="0" w:color="auto"/>
              <w:left w:val="single" w:sz="4" w:space="0" w:color="auto"/>
              <w:bottom w:val="single" w:sz="4" w:space="0" w:color="auto"/>
              <w:right w:val="single" w:sz="4" w:space="0" w:color="auto"/>
            </w:tcBorders>
            <w:hideMark/>
          </w:tcPr>
          <w:p w14:paraId="193D1250" w14:textId="77777777" w:rsidR="00025189" w:rsidRDefault="00025189">
            <w:pPr>
              <w:pStyle w:val="TAL"/>
              <w:spacing w:line="256" w:lineRule="auto"/>
            </w:pPr>
            <w:r>
              <w:t>Asynchronous cells.</w:t>
            </w:r>
          </w:p>
          <w:p w14:paraId="56F43B96" w14:textId="77777777" w:rsidR="00025189" w:rsidRDefault="00025189">
            <w:pPr>
              <w:pStyle w:val="TAL"/>
              <w:spacing w:line="256" w:lineRule="auto"/>
              <w:rPr>
                <w:rFonts w:cs="Arial"/>
              </w:rPr>
            </w:pPr>
            <w:r>
              <w:t>The timing of Cell 2 is 3ms later than the timing of Cell 1.</w:t>
            </w:r>
          </w:p>
        </w:tc>
      </w:tr>
      <w:tr w:rsidR="00025189" w14:paraId="5C7CD94A" w14:textId="77777777" w:rsidTr="00025189">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19E2FB2" w14:textId="77777777" w:rsidR="00025189" w:rsidRDefault="00025189">
            <w:pPr>
              <w:spacing w:after="0" w:line="256" w:lineRule="auto"/>
              <w:rPr>
                <w:rFonts w:ascii="Arial" w:hAnsi="Arial" w:cs="Arial"/>
                <w:sz w:val="18"/>
                <w:lang w:eastAsia="en-GB"/>
              </w:rPr>
            </w:pPr>
          </w:p>
        </w:tc>
        <w:tc>
          <w:tcPr>
            <w:tcW w:w="596" w:type="dxa"/>
            <w:tcBorders>
              <w:top w:val="single" w:sz="4" w:space="0" w:color="auto"/>
              <w:left w:val="single" w:sz="4" w:space="0" w:color="auto"/>
              <w:bottom w:val="single" w:sz="4" w:space="0" w:color="auto"/>
              <w:right w:val="single" w:sz="4" w:space="0" w:color="auto"/>
            </w:tcBorders>
          </w:tcPr>
          <w:p w14:paraId="3C989336" w14:textId="77777777" w:rsidR="00025189" w:rsidRDefault="00025189">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544666"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01D9157" w14:textId="77777777" w:rsidR="00025189" w:rsidRDefault="00025189">
            <w:pPr>
              <w:pStyle w:val="TAC"/>
              <w:spacing w:line="256" w:lineRule="auto"/>
            </w:pPr>
            <w:r>
              <w:t>3</w:t>
            </w:r>
            <w: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395DB217" w14:textId="77777777" w:rsidR="00025189" w:rsidRDefault="00025189">
            <w:pPr>
              <w:pStyle w:val="TAL"/>
              <w:spacing w:line="256" w:lineRule="auto"/>
            </w:pPr>
            <w:r>
              <w:t>Synchronous cells.</w:t>
            </w:r>
          </w:p>
          <w:p w14:paraId="5A85DD04" w14:textId="77777777" w:rsidR="00025189" w:rsidRDefault="00025189">
            <w:pPr>
              <w:pStyle w:val="TAL"/>
              <w:spacing w:line="256" w:lineRule="auto"/>
              <w:rPr>
                <w:lang w:eastAsia="zh-CN"/>
              </w:rPr>
            </w:pPr>
          </w:p>
        </w:tc>
      </w:tr>
      <w:tr w:rsidR="00025189" w14:paraId="3453D759"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3CA8C8DF" w14:textId="77777777" w:rsidR="00025189" w:rsidRDefault="00025189">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22ED673"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9E5BF89" w14:textId="77777777" w:rsidR="00025189" w:rsidRDefault="00025189">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DF1C8BC" w14:textId="77777777" w:rsidR="00025189" w:rsidRDefault="00025189">
            <w:pPr>
              <w:pStyle w:val="TAC"/>
              <w:spacing w:line="256" w:lineRule="auto"/>
            </w:pPr>
            <w:r>
              <w:t>5</w:t>
            </w:r>
          </w:p>
        </w:tc>
        <w:tc>
          <w:tcPr>
            <w:tcW w:w="3072" w:type="dxa"/>
            <w:tcBorders>
              <w:top w:val="single" w:sz="4" w:space="0" w:color="auto"/>
              <w:left w:val="single" w:sz="4" w:space="0" w:color="auto"/>
              <w:bottom w:val="single" w:sz="4" w:space="0" w:color="auto"/>
              <w:right w:val="single" w:sz="4" w:space="0" w:color="auto"/>
            </w:tcBorders>
          </w:tcPr>
          <w:p w14:paraId="0FAE7F3C" w14:textId="77777777" w:rsidR="00025189" w:rsidRDefault="00025189">
            <w:pPr>
              <w:pStyle w:val="TAL"/>
              <w:spacing w:line="256" w:lineRule="auto"/>
              <w:rPr>
                <w:rFonts w:cs="Arial"/>
              </w:rPr>
            </w:pPr>
          </w:p>
        </w:tc>
      </w:tr>
      <w:tr w:rsidR="00025189" w14:paraId="28CC4A59" w14:textId="77777777" w:rsidTr="0002518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0F792DCD" w14:textId="77777777" w:rsidR="00025189" w:rsidRDefault="00025189">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6DEDB5A" w14:textId="77777777" w:rsidR="00025189" w:rsidRDefault="00025189">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E91E948" w14:textId="77777777" w:rsidR="00025189" w:rsidRDefault="00025189">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5EAF43F9" w14:textId="188487B4" w:rsidR="00025189" w:rsidRDefault="00025189">
            <w:pPr>
              <w:pStyle w:val="TAC"/>
              <w:spacing w:line="256" w:lineRule="auto"/>
            </w:pPr>
            <w:del w:id="994" w:author="Maldonado, Roberto 1. (Nokia - DK/Aalborg)" w:date="2021-08-12T21:01:00Z">
              <w:r w:rsidDel="00F03B9B">
                <w:delText>[1.1]</w:delText>
              </w:r>
            </w:del>
            <w:ins w:id="995" w:author="Maldonado, Roberto 1. (Nokia - DK/Aalborg)" w:date="2021-08-12T21:01:00Z">
              <w:r w:rsidR="00F03B9B">
                <w:t>3</w:t>
              </w:r>
            </w:ins>
          </w:p>
        </w:tc>
        <w:tc>
          <w:tcPr>
            <w:tcW w:w="626" w:type="dxa"/>
            <w:tcBorders>
              <w:top w:val="single" w:sz="4" w:space="0" w:color="auto"/>
              <w:left w:val="single" w:sz="4" w:space="0" w:color="auto"/>
              <w:bottom w:val="single" w:sz="4" w:space="0" w:color="auto"/>
              <w:right w:val="single" w:sz="4" w:space="0" w:color="auto"/>
            </w:tcBorders>
            <w:hideMark/>
          </w:tcPr>
          <w:p w14:paraId="04CF98FA" w14:textId="2481D970" w:rsidR="00025189" w:rsidRDefault="00025189">
            <w:pPr>
              <w:pStyle w:val="TAC"/>
              <w:spacing w:line="256" w:lineRule="auto"/>
            </w:pPr>
            <w:del w:id="996" w:author="Maldonado, Roberto 1. (Nokia - DK/Aalborg)" w:date="2021-08-12T21:01:00Z">
              <w:r w:rsidDel="00F03B9B">
                <w:delText>[11]</w:delText>
              </w:r>
            </w:del>
            <w:ins w:id="997" w:author="Maldonado, Roberto 1. (Nokia - DK/Aalborg)" w:date="2021-08-12T21:01:00Z">
              <w:r w:rsidR="00F03B9B">
                <w:t>20</w:t>
              </w:r>
            </w:ins>
          </w:p>
        </w:tc>
        <w:tc>
          <w:tcPr>
            <w:tcW w:w="626" w:type="dxa"/>
            <w:tcBorders>
              <w:top w:val="single" w:sz="4" w:space="0" w:color="auto"/>
              <w:left w:val="single" w:sz="4" w:space="0" w:color="auto"/>
              <w:bottom w:val="single" w:sz="4" w:space="0" w:color="auto"/>
              <w:right w:val="single" w:sz="4" w:space="0" w:color="auto"/>
            </w:tcBorders>
            <w:hideMark/>
          </w:tcPr>
          <w:p w14:paraId="2B2C696A" w14:textId="4789B9B1" w:rsidR="00025189" w:rsidRDefault="00025189">
            <w:pPr>
              <w:pStyle w:val="TAC"/>
              <w:spacing w:line="256" w:lineRule="auto"/>
            </w:pPr>
            <w:del w:id="998" w:author="Maldonado, Roberto 1. (Nokia - DK/Aalborg)" w:date="2021-08-12T21:01:00Z">
              <w:r w:rsidDel="00F03B9B">
                <w:delText>[1.1]</w:delText>
              </w:r>
            </w:del>
            <w:ins w:id="999" w:author="Maldonado, Roberto 1. (Nokia - DK/Aalborg)" w:date="2021-08-12T21:01:00Z">
              <w:r w:rsidR="00F03B9B">
                <w:t>3</w:t>
              </w:r>
            </w:ins>
          </w:p>
        </w:tc>
        <w:tc>
          <w:tcPr>
            <w:tcW w:w="627" w:type="dxa"/>
            <w:tcBorders>
              <w:top w:val="single" w:sz="4" w:space="0" w:color="auto"/>
              <w:left w:val="single" w:sz="4" w:space="0" w:color="auto"/>
              <w:bottom w:val="single" w:sz="4" w:space="0" w:color="auto"/>
              <w:right w:val="single" w:sz="4" w:space="0" w:color="auto"/>
            </w:tcBorders>
            <w:hideMark/>
          </w:tcPr>
          <w:p w14:paraId="61D4E2FE" w14:textId="7887449E" w:rsidR="00025189" w:rsidRDefault="00025189">
            <w:pPr>
              <w:pStyle w:val="TAC"/>
              <w:spacing w:line="256" w:lineRule="auto"/>
            </w:pPr>
            <w:del w:id="1000" w:author="Maldonado, Roberto 1. (Nokia - DK/Aalborg)" w:date="2021-08-12T21:01:00Z">
              <w:r w:rsidDel="00F03B9B">
                <w:delText>[11]</w:delText>
              </w:r>
            </w:del>
            <w:ins w:id="1001" w:author="Maldonado, Roberto 1. (Nokia - DK/Aalborg)" w:date="2021-08-12T21:01:00Z">
              <w:r w:rsidR="00F03B9B">
                <w:t>20</w:t>
              </w:r>
            </w:ins>
          </w:p>
        </w:tc>
        <w:tc>
          <w:tcPr>
            <w:tcW w:w="3072" w:type="dxa"/>
            <w:tcBorders>
              <w:top w:val="single" w:sz="4" w:space="0" w:color="auto"/>
              <w:left w:val="single" w:sz="4" w:space="0" w:color="auto"/>
              <w:bottom w:val="single" w:sz="4" w:space="0" w:color="auto"/>
              <w:right w:val="single" w:sz="4" w:space="0" w:color="auto"/>
            </w:tcBorders>
          </w:tcPr>
          <w:p w14:paraId="3F152229" w14:textId="77777777" w:rsidR="00025189" w:rsidRDefault="00025189">
            <w:pPr>
              <w:pStyle w:val="TAL"/>
              <w:spacing w:line="256" w:lineRule="auto"/>
              <w:rPr>
                <w:rFonts w:cs="Arial"/>
              </w:rPr>
            </w:pPr>
          </w:p>
        </w:tc>
      </w:tr>
    </w:tbl>
    <w:p w14:paraId="404D0ECD" w14:textId="77777777" w:rsidR="00025189" w:rsidRDefault="00025189" w:rsidP="00025189">
      <w:pPr>
        <w:rPr>
          <w:lang w:eastAsia="en-GB"/>
        </w:rPr>
      </w:pPr>
    </w:p>
    <w:p w14:paraId="673D9979" w14:textId="77777777" w:rsidR="00025189" w:rsidRDefault="00025189" w:rsidP="00025189">
      <w:pPr>
        <w:pStyle w:val="TH"/>
      </w:pPr>
      <w:r>
        <w:t>Table A.11.5.2.10.1-3: Cell specific test parameters for SA inter-frequency event triggered reporting for FR1 with CCA with SSB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2"/>
        <w:gridCol w:w="217"/>
        <w:gridCol w:w="1312"/>
        <w:gridCol w:w="771"/>
        <w:gridCol w:w="1385"/>
        <w:gridCol w:w="492"/>
        <w:gridCol w:w="492"/>
        <w:gridCol w:w="516"/>
        <w:gridCol w:w="516"/>
        <w:gridCol w:w="468"/>
        <w:gridCol w:w="468"/>
        <w:gridCol w:w="605"/>
        <w:gridCol w:w="606"/>
        <w:tblGridChange w:id="1002">
          <w:tblGrid>
            <w:gridCol w:w="1092"/>
            <w:gridCol w:w="217"/>
            <w:gridCol w:w="1312"/>
            <w:gridCol w:w="771"/>
            <w:gridCol w:w="1385"/>
            <w:gridCol w:w="492"/>
            <w:gridCol w:w="492"/>
            <w:gridCol w:w="516"/>
            <w:gridCol w:w="516"/>
            <w:gridCol w:w="468"/>
            <w:gridCol w:w="468"/>
            <w:gridCol w:w="605"/>
            <w:gridCol w:w="606"/>
          </w:tblGrid>
        </w:tblGridChange>
      </w:tblGrid>
      <w:tr w:rsidR="00025189" w14:paraId="591FB958" w14:textId="77777777" w:rsidTr="00F03B9B">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135B057" w14:textId="77777777" w:rsidR="00025189" w:rsidRDefault="00025189">
            <w:pPr>
              <w:pStyle w:val="TAH"/>
              <w:spacing w:line="256" w:lineRule="auto"/>
              <w:rPr>
                <w:rFonts w:cs="Arial"/>
              </w:rPr>
            </w:pPr>
            <w:r>
              <w:t>Parameter</w:t>
            </w:r>
          </w:p>
        </w:tc>
        <w:tc>
          <w:tcPr>
            <w:tcW w:w="771" w:type="dxa"/>
            <w:vMerge w:val="restart"/>
            <w:tcBorders>
              <w:top w:val="single" w:sz="4" w:space="0" w:color="auto"/>
              <w:left w:val="single" w:sz="4" w:space="0" w:color="auto"/>
              <w:bottom w:val="single" w:sz="4" w:space="0" w:color="auto"/>
              <w:right w:val="single" w:sz="4" w:space="0" w:color="auto"/>
            </w:tcBorders>
            <w:hideMark/>
          </w:tcPr>
          <w:p w14:paraId="43BADD56" w14:textId="77777777" w:rsidR="00025189" w:rsidRDefault="00025189">
            <w:pPr>
              <w:pStyle w:val="TAH"/>
              <w:spacing w:line="256" w:lineRule="auto"/>
              <w:rPr>
                <w:rFonts w:cs="Arial"/>
              </w:rPr>
            </w:pPr>
            <w:r>
              <w:t>Unit</w:t>
            </w:r>
          </w:p>
        </w:tc>
        <w:tc>
          <w:tcPr>
            <w:tcW w:w="1385" w:type="dxa"/>
            <w:vMerge w:val="restart"/>
            <w:tcBorders>
              <w:top w:val="single" w:sz="4" w:space="0" w:color="auto"/>
              <w:left w:val="single" w:sz="4" w:space="0" w:color="auto"/>
              <w:bottom w:val="single" w:sz="4" w:space="0" w:color="auto"/>
              <w:right w:val="single" w:sz="4" w:space="0" w:color="auto"/>
            </w:tcBorders>
            <w:hideMark/>
          </w:tcPr>
          <w:p w14:paraId="72C9FD03" w14:textId="77777777" w:rsidR="00025189" w:rsidRDefault="00025189">
            <w:pPr>
              <w:pStyle w:val="TAH"/>
              <w:spacing w:line="256" w:lineRule="auto"/>
            </w:pPr>
            <w:r>
              <w:rPr>
                <w:rFonts w:cs="Arial"/>
              </w:rPr>
              <w:t>Test configuration</w:t>
            </w:r>
          </w:p>
        </w:tc>
        <w:tc>
          <w:tcPr>
            <w:tcW w:w="2016" w:type="dxa"/>
            <w:gridSpan w:val="4"/>
            <w:tcBorders>
              <w:top w:val="single" w:sz="4" w:space="0" w:color="auto"/>
              <w:left w:val="single" w:sz="4" w:space="0" w:color="auto"/>
              <w:bottom w:val="single" w:sz="4" w:space="0" w:color="auto"/>
              <w:right w:val="single" w:sz="4" w:space="0" w:color="auto"/>
            </w:tcBorders>
            <w:hideMark/>
          </w:tcPr>
          <w:p w14:paraId="49FC54F3" w14:textId="77777777" w:rsidR="00025189" w:rsidRDefault="00025189">
            <w:pPr>
              <w:pStyle w:val="TAH"/>
              <w:spacing w:line="256" w:lineRule="auto"/>
              <w:rPr>
                <w:rFonts w:cs="Arial"/>
              </w:rPr>
            </w:pPr>
            <w:r>
              <w:t>Cell 1</w:t>
            </w:r>
          </w:p>
        </w:tc>
        <w:tc>
          <w:tcPr>
            <w:tcW w:w="2147" w:type="dxa"/>
            <w:gridSpan w:val="4"/>
            <w:tcBorders>
              <w:top w:val="single" w:sz="4" w:space="0" w:color="auto"/>
              <w:left w:val="single" w:sz="4" w:space="0" w:color="auto"/>
              <w:bottom w:val="single" w:sz="4" w:space="0" w:color="auto"/>
              <w:right w:val="single" w:sz="4" w:space="0" w:color="auto"/>
            </w:tcBorders>
            <w:hideMark/>
          </w:tcPr>
          <w:p w14:paraId="7053C7AA" w14:textId="77777777" w:rsidR="00025189" w:rsidRDefault="00025189">
            <w:pPr>
              <w:pStyle w:val="TAH"/>
              <w:spacing w:line="256" w:lineRule="auto"/>
              <w:rPr>
                <w:rFonts w:cs="Arial"/>
              </w:rPr>
            </w:pPr>
            <w:r>
              <w:t>Cell 2</w:t>
            </w:r>
          </w:p>
        </w:tc>
      </w:tr>
      <w:tr w:rsidR="00025189" w14:paraId="08C83F11" w14:textId="77777777" w:rsidTr="00F03B9B">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31165716" w14:textId="77777777" w:rsidR="00025189" w:rsidRDefault="00025189">
            <w:pPr>
              <w:spacing w:after="0" w:line="256" w:lineRule="auto"/>
              <w:rPr>
                <w:rFonts w:ascii="Arial" w:hAnsi="Arial" w:cs="Arial"/>
                <w:b/>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117B2F8" w14:textId="77777777" w:rsidR="00025189" w:rsidRDefault="00025189">
            <w:pPr>
              <w:spacing w:after="0" w:line="256" w:lineRule="auto"/>
              <w:rPr>
                <w:rFonts w:ascii="Arial" w:hAnsi="Arial" w:cs="Arial"/>
                <w:b/>
                <w:sz w:val="18"/>
                <w:lang w:eastAsia="en-GB"/>
              </w:rPr>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4539B4FA" w14:textId="77777777" w:rsidR="00025189" w:rsidRDefault="00025189">
            <w:pPr>
              <w:spacing w:after="0" w:line="256" w:lineRule="auto"/>
              <w:rPr>
                <w:rFonts w:ascii="Arial" w:hAnsi="Arial"/>
                <w:b/>
                <w:sz w:val="18"/>
                <w:lang w:eastAsia="en-GB"/>
              </w:rPr>
            </w:pPr>
          </w:p>
        </w:tc>
        <w:tc>
          <w:tcPr>
            <w:tcW w:w="492" w:type="dxa"/>
            <w:tcBorders>
              <w:top w:val="single" w:sz="4" w:space="0" w:color="auto"/>
              <w:left w:val="single" w:sz="4" w:space="0" w:color="auto"/>
              <w:bottom w:val="single" w:sz="4" w:space="0" w:color="auto"/>
              <w:right w:val="single" w:sz="4" w:space="0" w:color="auto"/>
            </w:tcBorders>
            <w:hideMark/>
          </w:tcPr>
          <w:p w14:paraId="51E0AF57" w14:textId="77777777" w:rsidR="00025189" w:rsidRDefault="00025189">
            <w:pPr>
              <w:pStyle w:val="TAH"/>
              <w:spacing w:line="256" w:lineRule="auto"/>
              <w:rPr>
                <w:rFonts w:cs="Arial"/>
              </w:rPr>
            </w:pPr>
            <w:r>
              <w:t>T1</w:t>
            </w:r>
          </w:p>
        </w:tc>
        <w:tc>
          <w:tcPr>
            <w:tcW w:w="492" w:type="dxa"/>
            <w:tcBorders>
              <w:top w:val="single" w:sz="4" w:space="0" w:color="auto"/>
              <w:left w:val="single" w:sz="4" w:space="0" w:color="auto"/>
              <w:bottom w:val="single" w:sz="4" w:space="0" w:color="auto"/>
              <w:right w:val="single" w:sz="4" w:space="0" w:color="auto"/>
            </w:tcBorders>
            <w:hideMark/>
          </w:tcPr>
          <w:p w14:paraId="33B37240" w14:textId="77777777" w:rsidR="00025189" w:rsidRDefault="00025189">
            <w:pPr>
              <w:pStyle w:val="TAH"/>
              <w:spacing w:line="256" w:lineRule="auto"/>
              <w:rPr>
                <w:rFonts w:cs="Arial"/>
              </w:rPr>
            </w:pPr>
            <w:r>
              <w:t>T2</w:t>
            </w:r>
          </w:p>
        </w:tc>
        <w:tc>
          <w:tcPr>
            <w:tcW w:w="516" w:type="dxa"/>
            <w:tcBorders>
              <w:top w:val="single" w:sz="4" w:space="0" w:color="auto"/>
              <w:left w:val="single" w:sz="4" w:space="0" w:color="auto"/>
              <w:bottom w:val="single" w:sz="4" w:space="0" w:color="auto"/>
              <w:right w:val="single" w:sz="4" w:space="0" w:color="auto"/>
            </w:tcBorders>
            <w:hideMark/>
          </w:tcPr>
          <w:p w14:paraId="0632CC55" w14:textId="77777777" w:rsidR="00025189" w:rsidRDefault="00025189">
            <w:pPr>
              <w:pStyle w:val="TAH"/>
              <w:spacing w:line="256" w:lineRule="auto"/>
              <w:rPr>
                <w:rFonts w:cs="Arial"/>
              </w:rPr>
            </w:pPr>
            <w:r>
              <w:t>T3</w:t>
            </w:r>
          </w:p>
        </w:tc>
        <w:tc>
          <w:tcPr>
            <w:tcW w:w="516" w:type="dxa"/>
            <w:tcBorders>
              <w:top w:val="single" w:sz="4" w:space="0" w:color="auto"/>
              <w:left w:val="single" w:sz="4" w:space="0" w:color="auto"/>
              <w:bottom w:val="single" w:sz="4" w:space="0" w:color="auto"/>
              <w:right w:val="single" w:sz="4" w:space="0" w:color="auto"/>
            </w:tcBorders>
            <w:hideMark/>
          </w:tcPr>
          <w:p w14:paraId="65D58C81" w14:textId="77777777" w:rsidR="00025189" w:rsidRDefault="00025189">
            <w:pPr>
              <w:pStyle w:val="TAH"/>
              <w:spacing w:line="256" w:lineRule="auto"/>
              <w:rPr>
                <w:rFonts w:cs="Arial"/>
              </w:rPr>
            </w:pPr>
            <w:r>
              <w:rPr>
                <w:rFonts w:cs="Arial"/>
              </w:rPr>
              <w:t>T4</w:t>
            </w:r>
          </w:p>
        </w:tc>
        <w:tc>
          <w:tcPr>
            <w:tcW w:w="468" w:type="dxa"/>
            <w:tcBorders>
              <w:top w:val="single" w:sz="4" w:space="0" w:color="auto"/>
              <w:left w:val="single" w:sz="4" w:space="0" w:color="auto"/>
              <w:bottom w:val="single" w:sz="4" w:space="0" w:color="auto"/>
              <w:right w:val="single" w:sz="4" w:space="0" w:color="auto"/>
            </w:tcBorders>
            <w:hideMark/>
          </w:tcPr>
          <w:p w14:paraId="4C7C1079" w14:textId="77777777" w:rsidR="00025189" w:rsidRDefault="00025189">
            <w:pPr>
              <w:pStyle w:val="TAH"/>
              <w:spacing w:line="256" w:lineRule="auto"/>
              <w:rPr>
                <w:rFonts w:cs="Arial"/>
              </w:rPr>
            </w:pPr>
            <w:r>
              <w:t>T1</w:t>
            </w:r>
          </w:p>
        </w:tc>
        <w:tc>
          <w:tcPr>
            <w:tcW w:w="468" w:type="dxa"/>
            <w:tcBorders>
              <w:top w:val="single" w:sz="4" w:space="0" w:color="auto"/>
              <w:left w:val="single" w:sz="4" w:space="0" w:color="auto"/>
              <w:bottom w:val="single" w:sz="4" w:space="0" w:color="auto"/>
              <w:right w:val="single" w:sz="4" w:space="0" w:color="auto"/>
            </w:tcBorders>
            <w:hideMark/>
          </w:tcPr>
          <w:p w14:paraId="4E90C31B" w14:textId="77777777" w:rsidR="00025189" w:rsidRDefault="00025189">
            <w:pPr>
              <w:pStyle w:val="TAH"/>
              <w:spacing w:line="256" w:lineRule="auto"/>
              <w:rPr>
                <w:rFonts w:cs="Arial"/>
              </w:rPr>
            </w:pPr>
            <w:r>
              <w:rPr>
                <w:rFonts w:cs="Arial"/>
              </w:rPr>
              <w:t>T2</w:t>
            </w:r>
          </w:p>
        </w:tc>
        <w:tc>
          <w:tcPr>
            <w:tcW w:w="605" w:type="dxa"/>
            <w:tcBorders>
              <w:top w:val="single" w:sz="4" w:space="0" w:color="auto"/>
              <w:left w:val="single" w:sz="4" w:space="0" w:color="auto"/>
              <w:bottom w:val="single" w:sz="4" w:space="0" w:color="auto"/>
              <w:right w:val="single" w:sz="4" w:space="0" w:color="auto"/>
            </w:tcBorders>
            <w:hideMark/>
          </w:tcPr>
          <w:p w14:paraId="2299B1C9" w14:textId="77777777" w:rsidR="00025189" w:rsidRDefault="00025189">
            <w:pPr>
              <w:pStyle w:val="TAH"/>
              <w:spacing w:line="256" w:lineRule="auto"/>
              <w:rPr>
                <w:rFonts w:cs="Arial"/>
              </w:rPr>
            </w:pPr>
            <w:r>
              <w:t>T3</w:t>
            </w:r>
          </w:p>
        </w:tc>
        <w:tc>
          <w:tcPr>
            <w:tcW w:w="606" w:type="dxa"/>
            <w:tcBorders>
              <w:top w:val="single" w:sz="4" w:space="0" w:color="auto"/>
              <w:left w:val="single" w:sz="4" w:space="0" w:color="auto"/>
              <w:bottom w:val="single" w:sz="4" w:space="0" w:color="auto"/>
              <w:right w:val="single" w:sz="4" w:space="0" w:color="auto"/>
            </w:tcBorders>
            <w:hideMark/>
          </w:tcPr>
          <w:p w14:paraId="7D4630BA" w14:textId="77777777" w:rsidR="00025189" w:rsidRDefault="00025189">
            <w:pPr>
              <w:pStyle w:val="TAH"/>
              <w:spacing w:line="256" w:lineRule="auto"/>
              <w:rPr>
                <w:rFonts w:cs="Arial"/>
              </w:rPr>
            </w:pPr>
            <w:r>
              <w:rPr>
                <w:rFonts w:cs="Arial"/>
              </w:rPr>
              <w:t>T4</w:t>
            </w:r>
          </w:p>
        </w:tc>
      </w:tr>
      <w:tr w:rsidR="00025189" w14:paraId="3944BA07"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05282D72" w14:textId="77777777" w:rsidR="00025189" w:rsidRDefault="00025189">
            <w:pPr>
              <w:pStyle w:val="TAL"/>
              <w:spacing w:line="256" w:lineRule="auto"/>
              <w:rPr>
                <w:lang w:val="it-IT"/>
              </w:rPr>
            </w:pPr>
            <w:r>
              <w:rPr>
                <w:lang w:val="it-IT"/>
              </w:rPr>
              <w:t>NR RF Channel Number</w:t>
            </w:r>
          </w:p>
        </w:tc>
        <w:tc>
          <w:tcPr>
            <w:tcW w:w="771" w:type="dxa"/>
            <w:tcBorders>
              <w:top w:val="single" w:sz="4" w:space="0" w:color="auto"/>
              <w:left w:val="single" w:sz="4" w:space="0" w:color="auto"/>
              <w:bottom w:val="single" w:sz="4" w:space="0" w:color="auto"/>
              <w:right w:val="single" w:sz="4" w:space="0" w:color="auto"/>
            </w:tcBorders>
          </w:tcPr>
          <w:p w14:paraId="71641FB7" w14:textId="77777777" w:rsidR="00025189" w:rsidRDefault="00025189">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hideMark/>
          </w:tcPr>
          <w:p w14:paraId="29219D41" w14:textId="77777777" w:rsidR="00025189" w:rsidRDefault="00025189">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099A7E24" w14:textId="77777777" w:rsidR="00025189" w:rsidRDefault="00025189">
            <w:pPr>
              <w:pStyle w:val="TAC"/>
              <w:spacing w:line="256" w:lineRule="auto"/>
            </w:pPr>
            <w:r>
              <w:rPr>
                <w:rFonts w:cs="v4.2.0"/>
              </w:rPr>
              <w:t>1</w:t>
            </w:r>
          </w:p>
        </w:tc>
        <w:tc>
          <w:tcPr>
            <w:tcW w:w="2147" w:type="dxa"/>
            <w:gridSpan w:val="4"/>
            <w:tcBorders>
              <w:top w:val="single" w:sz="4" w:space="0" w:color="auto"/>
              <w:left w:val="single" w:sz="4" w:space="0" w:color="auto"/>
              <w:bottom w:val="single" w:sz="4" w:space="0" w:color="auto"/>
              <w:right w:val="single" w:sz="4" w:space="0" w:color="auto"/>
            </w:tcBorders>
            <w:hideMark/>
          </w:tcPr>
          <w:p w14:paraId="06E5CF0C" w14:textId="77777777" w:rsidR="00025189" w:rsidRDefault="00025189">
            <w:pPr>
              <w:pStyle w:val="TAC"/>
              <w:spacing w:line="256" w:lineRule="auto"/>
            </w:pPr>
            <w:r>
              <w:rPr>
                <w:rFonts w:cs="v4.2.0"/>
              </w:rPr>
              <w:t>2</w:t>
            </w:r>
          </w:p>
        </w:tc>
      </w:tr>
      <w:tr w:rsidR="00025189" w14:paraId="2DCC6DF9" w14:textId="77777777" w:rsidTr="00F03B9B">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1CA18100" w14:textId="77777777" w:rsidR="00025189" w:rsidRDefault="00025189">
            <w:pPr>
              <w:pStyle w:val="TAL"/>
              <w:spacing w:line="256" w:lineRule="auto"/>
              <w:rPr>
                <w:lang w:val="en-US"/>
              </w:rPr>
            </w:pPr>
            <w:r>
              <w:rPr>
                <w:lang w:val="en-US"/>
              </w:rPr>
              <w:t>Duplex mode</w:t>
            </w:r>
          </w:p>
        </w:tc>
        <w:tc>
          <w:tcPr>
            <w:tcW w:w="771" w:type="dxa"/>
            <w:tcBorders>
              <w:top w:val="single" w:sz="4" w:space="0" w:color="auto"/>
              <w:left w:val="single" w:sz="4" w:space="0" w:color="auto"/>
              <w:bottom w:val="single" w:sz="4" w:space="0" w:color="auto"/>
              <w:right w:val="single" w:sz="4" w:space="0" w:color="auto"/>
            </w:tcBorders>
          </w:tcPr>
          <w:p w14:paraId="7ADEAA66"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4B3BFD3F" w14:textId="77777777" w:rsidR="00025189" w:rsidRDefault="00025189">
            <w:pPr>
              <w:pStyle w:val="TAC"/>
              <w:spacing w:line="256" w:lineRule="auto"/>
              <w:rPr>
                <w:lang w:val="en-US"/>
              </w:rPr>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576F2CD5" w14:textId="77777777" w:rsidR="00025189" w:rsidRDefault="00025189">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5F17C423" w14:textId="77777777" w:rsidR="00025189" w:rsidRDefault="00025189">
            <w:pPr>
              <w:pStyle w:val="TAC"/>
              <w:spacing w:line="256" w:lineRule="auto"/>
              <w:rPr>
                <w:lang w:val="en-US"/>
              </w:rPr>
            </w:pPr>
            <w:r>
              <w:rPr>
                <w:lang w:val="en-US"/>
              </w:rPr>
              <w:t>FDD</w:t>
            </w:r>
          </w:p>
        </w:tc>
      </w:tr>
      <w:tr w:rsidR="00025189" w14:paraId="7EE6A6FF" w14:textId="77777777" w:rsidTr="00F03B9B">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16A3BB95" w14:textId="77777777" w:rsidR="00025189" w:rsidRDefault="00025189">
            <w:pPr>
              <w:spacing w:after="0" w:line="256" w:lineRule="auto"/>
              <w:rPr>
                <w:rFonts w:ascii="Arial" w:hAnsi="Arial"/>
                <w:sz w:val="18"/>
                <w:lang w:val="en-US" w:eastAsia="en-GB"/>
              </w:rPr>
            </w:pPr>
          </w:p>
        </w:tc>
        <w:tc>
          <w:tcPr>
            <w:tcW w:w="771" w:type="dxa"/>
            <w:tcBorders>
              <w:top w:val="single" w:sz="4" w:space="0" w:color="auto"/>
              <w:left w:val="single" w:sz="4" w:space="0" w:color="auto"/>
              <w:bottom w:val="single" w:sz="4" w:space="0" w:color="auto"/>
              <w:right w:val="single" w:sz="4" w:space="0" w:color="auto"/>
            </w:tcBorders>
          </w:tcPr>
          <w:p w14:paraId="225FF99B"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6F764CE" w14:textId="77777777" w:rsidR="00025189" w:rsidRDefault="00025189">
            <w:pPr>
              <w:pStyle w:val="TAC"/>
              <w:spacing w:line="256" w:lineRule="auto"/>
              <w:rPr>
                <w:lang w:val="en-US"/>
              </w:rPr>
            </w:pPr>
            <w:r>
              <w:t>Config 2,3</w:t>
            </w:r>
          </w:p>
        </w:tc>
        <w:tc>
          <w:tcPr>
            <w:tcW w:w="2016" w:type="dxa"/>
            <w:gridSpan w:val="4"/>
            <w:tcBorders>
              <w:top w:val="single" w:sz="4" w:space="0" w:color="auto"/>
              <w:left w:val="single" w:sz="4" w:space="0" w:color="auto"/>
              <w:bottom w:val="single" w:sz="4" w:space="0" w:color="auto"/>
              <w:right w:val="single" w:sz="4" w:space="0" w:color="auto"/>
            </w:tcBorders>
            <w:hideMark/>
          </w:tcPr>
          <w:p w14:paraId="6BE32732" w14:textId="77777777" w:rsidR="00025189" w:rsidRDefault="00025189">
            <w:pPr>
              <w:pStyle w:val="TAC"/>
              <w:spacing w:line="256" w:lineRule="auto"/>
              <w:rPr>
                <w:lang w:val="en-US"/>
              </w:rPr>
            </w:pPr>
            <w:r>
              <w:rPr>
                <w:lang w:val="en-US"/>
              </w:rPr>
              <w:t>TDD</w:t>
            </w:r>
          </w:p>
        </w:tc>
        <w:tc>
          <w:tcPr>
            <w:tcW w:w="2147" w:type="dxa"/>
            <w:gridSpan w:val="4"/>
            <w:tcBorders>
              <w:top w:val="single" w:sz="4" w:space="0" w:color="auto"/>
              <w:left w:val="single" w:sz="4" w:space="0" w:color="auto"/>
              <w:bottom w:val="single" w:sz="4" w:space="0" w:color="auto"/>
              <w:right w:val="single" w:sz="4" w:space="0" w:color="auto"/>
            </w:tcBorders>
            <w:hideMark/>
          </w:tcPr>
          <w:p w14:paraId="0463ACBE" w14:textId="77777777" w:rsidR="00025189" w:rsidRDefault="00025189">
            <w:pPr>
              <w:pStyle w:val="TAC"/>
              <w:spacing w:line="256" w:lineRule="auto"/>
              <w:rPr>
                <w:lang w:val="en-US"/>
              </w:rPr>
            </w:pPr>
            <w:r>
              <w:rPr>
                <w:lang w:val="en-US"/>
              </w:rPr>
              <w:t>TDD</w:t>
            </w:r>
          </w:p>
        </w:tc>
      </w:tr>
      <w:tr w:rsidR="00025189" w14:paraId="76B07898" w14:textId="77777777" w:rsidTr="00F03B9B">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71A18AC1" w14:textId="77777777" w:rsidR="00025189" w:rsidRDefault="00025189">
            <w:pPr>
              <w:pStyle w:val="TAL"/>
              <w:spacing w:line="256" w:lineRule="auto"/>
              <w:rPr>
                <w:bCs/>
              </w:rPr>
            </w:pPr>
            <w:r>
              <w:rPr>
                <w:bCs/>
              </w:rPr>
              <w:t>TDD configuration</w:t>
            </w:r>
          </w:p>
        </w:tc>
        <w:tc>
          <w:tcPr>
            <w:tcW w:w="771" w:type="dxa"/>
            <w:tcBorders>
              <w:top w:val="single" w:sz="4" w:space="0" w:color="auto"/>
              <w:left w:val="single" w:sz="4" w:space="0" w:color="auto"/>
              <w:bottom w:val="single" w:sz="4" w:space="0" w:color="auto"/>
              <w:right w:val="single" w:sz="4" w:space="0" w:color="auto"/>
            </w:tcBorders>
          </w:tcPr>
          <w:p w14:paraId="5D5513B5"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3E201DD" w14:textId="77777777" w:rsidR="00025189" w:rsidRDefault="00025189">
            <w:pPr>
              <w:pStyle w:val="TAC"/>
              <w:spacing w:line="256" w:lineRule="auto"/>
            </w:pPr>
            <w:r>
              <w:t>Config 1</w:t>
            </w:r>
          </w:p>
        </w:tc>
        <w:tc>
          <w:tcPr>
            <w:tcW w:w="2016" w:type="dxa"/>
            <w:gridSpan w:val="4"/>
            <w:tcBorders>
              <w:top w:val="single" w:sz="4" w:space="0" w:color="auto"/>
              <w:left w:val="single" w:sz="4" w:space="0" w:color="auto"/>
              <w:bottom w:val="single" w:sz="4" w:space="0" w:color="auto"/>
              <w:right w:val="single" w:sz="4" w:space="0" w:color="auto"/>
            </w:tcBorders>
            <w:hideMark/>
          </w:tcPr>
          <w:p w14:paraId="306E3F79" w14:textId="77777777" w:rsidR="00025189" w:rsidRDefault="00025189">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1085C3AD" w14:textId="77777777" w:rsidR="00025189" w:rsidRDefault="00025189">
            <w:pPr>
              <w:pStyle w:val="TAC"/>
              <w:spacing w:line="256" w:lineRule="auto"/>
              <w:rPr>
                <w:lang w:val="en-US"/>
              </w:rPr>
            </w:pPr>
            <w:r>
              <w:rPr>
                <w:lang w:val="en-US"/>
              </w:rPr>
              <w:t>Not Applicable</w:t>
            </w:r>
          </w:p>
        </w:tc>
      </w:tr>
      <w:tr w:rsidR="00025189" w14:paraId="7C74C949" w14:textId="77777777" w:rsidTr="00F03B9B">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6B0F5AA0" w14:textId="77777777" w:rsidR="00025189" w:rsidRDefault="00025189">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47148C42"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A559B9C" w14:textId="77777777" w:rsidR="00025189" w:rsidRDefault="00025189">
            <w:pPr>
              <w:pStyle w:val="TAC"/>
              <w:spacing w:line="256" w:lineRule="auto"/>
            </w:pPr>
            <w:r>
              <w:t>Config 2</w:t>
            </w:r>
          </w:p>
        </w:tc>
        <w:tc>
          <w:tcPr>
            <w:tcW w:w="2016" w:type="dxa"/>
            <w:gridSpan w:val="4"/>
            <w:tcBorders>
              <w:top w:val="single" w:sz="4" w:space="0" w:color="auto"/>
              <w:left w:val="single" w:sz="4" w:space="0" w:color="auto"/>
              <w:bottom w:val="single" w:sz="4" w:space="0" w:color="auto"/>
              <w:right w:val="single" w:sz="4" w:space="0" w:color="auto"/>
            </w:tcBorders>
            <w:hideMark/>
          </w:tcPr>
          <w:p w14:paraId="413FB57E" w14:textId="77777777" w:rsidR="00025189" w:rsidRDefault="00025189">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44228C7F" w14:textId="77777777" w:rsidR="00025189" w:rsidRDefault="00025189">
            <w:pPr>
              <w:pStyle w:val="TAC"/>
              <w:spacing w:line="256" w:lineRule="auto"/>
              <w:rPr>
                <w:lang w:val="en-US"/>
              </w:rPr>
            </w:pPr>
            <w:r>
              <w:rPr>
                <w:lang w:val="en-US"/>
              </w:rPr>
              <w:t>TDDConf.1.1</w:t>
            </w:r>
          </w:p>
        </w:tc>
      </w:tr>
      <w:tr w:rsidR="00025189" w14:paraId="3854E45A" w14:textId="77777777" w:rsidTr="00F03B9B">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275AFDF7" w14:textId="77777777" w:rsidR="00025189" w:rsidRDefault="00025189">
            <w:pPr>
              <w:spacing w:after="0" w:line="256" w:lineRule="auto"/>
              <w:rPr>
                <w:rFonts w:ascii="Arial" w:hAnsi="Arial"/>
                <w:bCs/>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68CDBDBA" w14:textId="77777777" w:rsidR="00025189" w:rsidRDefault="00025189">
            <w:pPr>
              <w:pStyle w:val="TAC"/>
              <w:spacing w:line="256" w:lineRule="auto"/>
              <w:rPr>
                <w:rFonts w:cs="v4.2.0"/>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7F46FF9" w14:textId="77777777" w:rsidR="00025189" w:rsidRDefault="00025189">
            <w:pPr>
              <w:pStyle w:val="TAC"/>
              <w:spacing w:line="256" w:lineRule="auto"/>
            </w:pPr>
            <w:r>
              <w:t>Config 3</w:t>
            </w:r>
          </w:p>
        </w:tc>
        <w:tc>
          <w:tcPr>
            <w:tcW w:w="2016" w:type="dxa"/>
            <w:gridSpan w:val="4"/>
            <w:tcBorders>
              <w:top w:val="single" w:sz="4" w:space="0" w:color="auto"/>
              <w:left w:val="single" w:sz="4" w:space="0" w:color="auto"/>
              <w:bottom w:val="single" w:sz="4" w:space="0" w:color="auto"/>
              <w:right w:val="single" w:sz="4" w:space="0" w:color="auto"/>
            </w:tcBorders>
            <w:hideMark/>
          </w:tcPr>
          <w:p w14:paraId="37787069" w14:textId="77777777" w:rsidR="00025189" w:rsidRDefault="00025189">
            <w:pPr>
              <w:pStyle w:val="TAC"/>
              <w:spacing w:line="256" w:lineRule="auto"/>
              <w:rPr>
                <w:lang w:val="en-US"/>
              </w:rPr>
            </w:pPr>
            <w:r>
              <w:rPr>
                <w:rFonts w:cs="Arial"/>
              </w:rPr>
              <w:t>TDDConf.1.1 CCA</w:t>
            </w:r>
          </w:p>
        </w:tc>
        <w:tc>
          <w:tcPr>
            <w:tcW w:w="2147" w:type="dxa"/>
            <w:gridSpan w:val="4"/>
            <w:tcBorders>
              <w:top w:val="single" w:sz="4" w:space="0" w:color="auto"/>
              <w:left w:val="single" w:sz="4" w:space="0" w:color="auto"/>
              <w:bottom w:val="single" w:sz="4" w:space="0" w:color="auto"/>
              <w:right w:val="single" w:sz="4" w:space="0" w:color="auto"/>
            </w:tcBorders>
            <w:hideMark/>
          </w:tcPr>
          <w:p w14:paraId="227D3487" w14:textId="77777777" w:rsidR="00025189" w:rsidRDefault="00025189">
            <w:pPr>
              <w:pStyle w:val="TAC"/>
              <w:spacing w:line="256" w:lineRule="auto"/>
              <w:rPr>
                <w:lang w:val="en-US"/>
              </w:rPr>
            </w:pPr>
            <w:r>
              <w:rPr>
                <w:lang w:val="en-US"/>
              </w:rPr>
              <w:t>TDDConf.2.1</w:t>
            </w:r>
          </w:p>
        </w:tc>
      </w:tr>
      <w:tr w:rsidR="00025189" w14:paraId="5F8B4BFE" w14:textId="77777777" w:rsidTr="00F03B9B">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BC92B36" w14:textId="77777777" w:rsidR="00025189" w:rsidRDefault="00025189">
            <w:pPr>
              <w:pStyle w:val="TAL"/>
              <w:spacing w:line="256" w:lineRule="auto"/>
            </w:pPr>
            <w:r>
              <w:rPr>
                <w:bCs/>
              </w:rPr>
              <w:t>BW</w:t>
            </w:r>
            <w:r>
              <w:rPr>
                <w:vertAlign w:val="subscript"/>
              </w:rPr>
              <w:t>channel</w:t>
            </w:r>
          </w:p>
        </w:tc>
        <w:tc>
          <w:tcPr>
            <w:tcW w:w="771" w:type="dxa"/>
            <w:vMerge w:val="restart"/>
            <w:tcBorders>
              <w:top w:val="single" w:sz="4" w:space="0" w:color="auto"/>
              <w:left w:val="single" w:sz="4" w:space="0" w:color="auto"/>
              <w:bottom w:val="single" w:sz="4" w:space="0" w:color="auto"/>
              <w:right w:val="single" w:sz="4" w:space="0" w:color="auto"/>
            </w:tcBorders>
            <w:hideMark/>
          </w:tcPr>
          <w:p w14:paraId="5F8B7A47" w14:textId="77777777" w:rsidR="00025189" w:rsidRDefault="00025189">
            <w:pPr>
              <w:pStyle w:val="TAC"/>
              <w:spacing w:line="256" w:lineRule="auto"/>
            </w:pPr>
            <w:r>
              <w:rPr>
                <w:rFonts w:cs="v4.2.0"/>
              </w:rP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04DED076" w14:textId="77777777" w:rsidR="00025189" w:rsidRDefault="00025189">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72EFEA19"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8F4B9DD"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6B189352" w14:textId="77777777" w:rsidTr="00F03B9B">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7DEF4116" w14:textId="77777777" w:rsidR="00025189" w:rsidRDefault="00025189">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EA0E5D2"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D9D9ACE" w14:textId="77777777" w:rsidR="00025189" w:rsidRDefault="00025189">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248B1CC"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39D9943C"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61424508" w14:textId="77777777" w:rsidTr="00F03B9B">
        <w:trPr>
          <w:cantSplit/>
          <w:trHeight w:val="81"/>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28D8933F" w14:textId="77777777" w:rsidR="00025189" w:rsidRDefault="00025189">
            <w:pPr>
              <w:pStyle w:val="TAL"/>
              <w:spacing w:line="256" w:lineRule="auto"/>
              <w:rPr>
                <w:bCs/>
              </w:rPr>
            </w:pPr>
            <w:r>
              <w:rPr>
                <w:lang w:val="en-US"/>
              </w:rPr>
              <w:t>BWP BW</w:t>
            </w:r>
          </w:p>
        </w:tc>
        <w:tc>
          <w:tcPr>
            <w:tcW w:w="771" w:type="dxa"/>
            <w:vMerge w:val="restart"/>
            <w:tcBorders>
              <w:top w:val="single" w:sz="4" w:space="0" w:color="auto"/>
              <w:left w:val="single" w:sz="4" w:space="0" w:color="auto"/>
              <w:bottom w:val="single" w:sz="4" w:space="0" w:color="auto"/>
              <w:right w:val="single" w:sz="4" w:space="0" w:color="auto"/>
            </w:tcBorders>
            <w:hideMark/>
          </w:tcPr>
          <w:p w14:paraId="1795A571" w14:textId="77777777" w:rsidR="00025189" w:rsidRDefault="00025189">
            <w:pPr>
              <w:pStyle w:val="TAC"/>
              <w:spacing w:line="256" w:lineRule="auto"/>
            </w:pPr>
            <w: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62F89373" w14:textId="77777777" w:rsidR="00025189" w:rsidRDefault="00025189">
            <w:pPr>
              <w:pStyle w:val="TAC"/>
              <w:spacing w:line="256" w:lineRule="auto"/>
              <w:rPr>
                <w:lang w:val="en-US"/>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753D93D7" w14:textId="77777777" w:rsidR="00025189" w:rsidRDefault="00025189">
            <w:pPr>
              <w:pStyle w:val="TAC"/>
              <w:spacing w:line="256" w:lineRule="auto"/>
              <w:rPr>
                <w:szCs w:val="18"/>
                <w:lang w:val="de-DE"/>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565DA2FA" w14:textId="77777777" w:rsidR="00025189" w:rsidRDefault="00025189">
            <w:pPr>
              <w:pStyle w:val="TAC"/>
              <w:spacing w:line="256" w:lineRule="auto"/>
              <w:rPr>
                <w:szCs w:val="18"/>
                <w:lang w:val="de-DE"/>
              </w:rPr>
            </w:pPr>
            <w:r>
              <w:rPr>
                <w:szCs w:val="18"/>
              </w:rPr>
              <w:t xml:space="preserve">10: </w:t>
            </w:r>
            <w:r>
              <w:rPr>
                <w:szCs w:val="18"/>
                <w:lang w:val="de-DE"/>
              </w:rPr>
              <w:t>N</w:t>
            </w:r>
            <w:r>
              <w:rPr>
                <w:szCs w:val="18"/>
                <w:vertAlign w:val="subscript"/>
                <w:lang w:val="de-DE"/>
              </w:rPr>
              <w:t>RB,c</w:t>
            </w:r>
            <w:r>
              <w:rPr>
                <w:szCs w:val="18"/>
                <w:lang w:val="de-DE"/>
              </w:rPr>
              <w:t xml:space="preserve"> = 52</w:t>
            </w:r>
          </w:p>
        </w:tc>
      </w:tr>
      <w:tr w:rsidR="00025189" w14:paraId="0047B91F" w14:textId="77777777" w:rsidTr="00F03B9B">
        <w:trPr>
          <w:cantSplit/>
          <w:trHeight w:val="36"/>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65F398B" w14:textId="77777777" w:rsidR="00025189" w:rsidRDefault="00025189">
            <w:pPr>
              <w:spacing w:after="0" w:line="256" w:lineRule="auto"/>
              <w:rPr>
                <w:rFonts w:ascii="Arial" w:hAnsi="Arial"/>
                <w:bCs/>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E2F6A14"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C056047" w14:textId="77777777" w:rsidR="00025189" w:rsidRDefault="00025189">
            <w:pPr>
              <w:pStyle w:val="TAC"/>
              <w:spacing w:line="256" w:lineRule="auto"/>
              <w:rPr>
                <w:lang w:val="en-US"/>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54B438F"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36B8E87" w14:textId="77777777" w:rsidR="00025189" w:rsidRDefault="00025189">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r>
      <w:tr w:rsidR="00025189" w14:paraId="49E58E56" w14:textId="77777777" w:rsidTr="00F03B9B">
        <w:trPr>
          <w:cantSplit/>
          <w:trHeight w:val="36"/>
        </w:trPr>
        <w:tc>
          <w:tcPr>
            <w:tcW w:w="1092" w:type="dxa"/>
            <w:vMerge w:val="restart"/>
            <w:tcBorders>
              <w:top w:val="single" w:sz="4" w:space="0" w:color="auto"/>
              <w:left w:val="single" w:sz="4" w:space="0" w:color="auto"/>
              <w:bottom w:val="single" w:sz="4" w:space="0" w:color="auto"/>
              <w:right w:val="single" w:sz="4" w:space="0" w:color="auto"/>
            </w:tcBorders>
            <w:hideMark/>
          </w:tcPr>
          <w:p w14:paraId="5A959946" w14:textId="77777777" w:rsidR="00025189" w:rsidRDefault="00025189">
            <w:pPr>
              <w:pStyle w:val="TAL"/>
              <w:spacing w:line="256" w:lineRule="auto"/>
              <w:rPr>
                <w:bCs/>
              </w:rPr>
            </w:pPr>
            <w:r>
              <w:rPr>
                <w:lang w:val="en-US"/>
              </w:rPr>
              <w:t>BWP configuration</w:t>
            </w:r>
          </w:p>
        </w:tc>
        <w:tc>
          <w:tcPr>
            <w:tcW w:w="1529" w:type="dxa"/>
            <w:gridSpan w:val="2"/>
            <w:tcBorders>
              <w:top w:val="single" w:sz="4" w:space="0" w:color="auto"/>
              <w:left w:val="single" w:sz="4" w:space="0" w:color="auto"/>
              <w:bottom w:val="single" w:sz="4" w:space="0" w:color="auto"/>
              <w:right w:val="single" w:sz="4" w:space="0" w:color="auto"/>
            </w:tcBorders>
            <w:hideMark/>
          </w:tcPr>
          <w:p w14:paraId="3826096B" w14:textId="77777777" w:rsidR="00025189" w:rsidRDefault="00025189">
            <w:pPr>
              <w:pStyle w:val="TAL"/>
              <w:spacing w:line="256" w:lineRule="auto"/>
              <w:rPr>
                <w:bCs/>
              </w:rPr>
            </w:pPr>
            <w:r>
              <w:t>Initial DL BWP</w:t>
            </w:r>
          </w:p>
        </w:tc>
        <w:tc>
          <w:tcPr>
            <w:tcW w:w="771" w:type="dxa"/>
            <w:tcBorders>
              <w:top w:val="single" w:sz="4" w:space="0" w:color="auto"/>
              <w:left w:val="single" w:sz="4" w:space="0" w:color="auto"/>
              <w:bottom w:val="single" w:sz="4" w:space="0" w:color="auto"/>
              <w:right w:val="single" w:sz="4" w:space="0" w:color="auto"/>
            </w:tcBorders>
          </w:tcPr>
          <w:p w14:paraId="264420D2"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1EABCEB0"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40250AD5" w14:textId="77777777" w:rsidR="00025189" w:rsidRDefault="00025189">
            <w:pPr>
              <w:pStyle w:val="TAC"/>
              <w:spacing w:line="256" w:lineRule="auto"/>
              <w:rPr>
                <w:szCs w:val="18"/>
              </w:rPr>
            </w:pPr>
            <w:r>
              <w:t>DLBWP.0.1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681D5F80" w14:textId="77777777" w:rsidR="00025189" w:rsidRDefault="00025189">
            <w:pPr>
              <w:pStyle w:val="TAC"/>
              <w:spacing w:line="256" w:lineRule="auto"/>
              <w:rPr>
                <w:szCs w:val="18"/>
              </w:rPr>
            </w:pPr>
            <w:r>
              <w:rPr>
                <w:szCs w:val="18"/>
              </w:rPr>
              <w:t>NA</w:t>
            </w:r>
          </w:p>
        </w:tc>
      </w:tr>
      <w:tr w:rsidR="00025189" w14:paraId="14B7798B" w14:textId="77777777" w:rsidTr="00F03B9B">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0692551C"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36D7BACF" w14:textId="77777777" w:rsidR="00025189" w:rsidRDefault="00025189">
            <w:pPr>
              <w:pStyle w:val="TAL"/>
              <w:spacing w:line="256" w:lineRule="auto"/>
            </w:pPr>
            <w:r>
              <w:t>Initial UL BWP</w:t>
            </w:r>
          </w:p>
        </w:tc>
        <w:tc>
          <w:tcPr>
            <w:tcW w:w="771" w:type="dxa"/>
            <w:tcBorders>
              <w:top w:val="single" w:sz="4" w:space="0" w:color="auto"/>
              <w:left w:val="single" w:sz="4" w:space="0" w:color="auto"/>
              <w:bottom w:val="single" w:sz="4" w:space="0" w:color="auto"/>
              <w:right w:val="single" w:sz="4" w:space="0" w:color="auto"/>
            </w:tcBorders>
          </w:tcPr>
          <w:p w14:paraId="0D26746A"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74CB87D" w14:textId="77777777" w:rsidR="00025189" w:rsidRDefault="00025189">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754E4CCD" w14:textId="77777777" w:rsidR="00025189" w:rsidRDefault="00025189">
            <w:pPr>
              <w:pStyle w:val="TAC"/>
              <w:spacing w:line="256" w:lineRule="auto"/>
            </w:pPr>
            <w:r>
              <w:rPr>
                <w:bCs/>
              </w:rPr>
              <w:t>ULBWP.0.1</w:t>
            </w:r>
          </w:p>
        </w:tc>
        <w:tc>
          <w:tcPr>
            <w:tcW w:w="2147" w:type="dxa"/>
            <w:gridSpan w:val="4"/>
            <w:tcBorders>
              <w:top w:val="single" w:sz="4" w:space="0" w:color="auto"/>
              <w:left w:val="single" w:sz="4" w:space="0" w:color="auto"/>
              <w:bottom w:val="single" w:sz="4" w:space="0" w:color="auto"/>
              <w:right w:val="single" w:sz="4" w:space="0" w:color="auto"/>
            </w:tcBorders>
            <w:hideMark/>
          </w:tcPr>
          <w:p w14:paraId="57E559EB" w14:textId="77777777" w:rsidR="00025189" w:rsidRDefault="00025189">
            <w:pPr>
              <w:pStyle w:val="TAC"/>
              <w:spacing w:line="256" w:lineRule="auto"/>
            </w:pPr>
            <w:r>
              <w:t>NA</w:t>
            </w:r>
          </w:p>
        </w:tc>
      </w:tr>
      <w:tr w:rsidR="00025189" w14:paraId="12F0E025" w14:textId="77777777" w:rsidTr="00F03B9B">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5DBE95EC"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38A630F" w14:textId="77777777" w:rsidR="00025189" w:rsidRDefault="00025189">
            <w:pPr>
              <w:pStyle w:val="TAL"/>
              <w:spacing w:line="256" w:lineRule="auto"/>
              <w:rPr>
                <w:bCs/>
              </w:rPr>
            </w:pPr>
            <w:r>
              <w:t>Dedicated DL BWP</w:t>
            </w:r>
          </w:p>
        </w:tc>
        <w:tc>
          <w:tcPr>
            <w:tcW w:w="771" w:type="dxa"/>
            <w:tcBorders>
              <w:top w:val="single" w:sz="4" w:space="0" w:color="auto"/>
              <w:left w:val="single" w:sz="4" w:space="0" w:color="auto"/>
              <w:bottom w:val="single" w:sz="4" w:space="0" w:color="auto"/>
              <w:right w:val="single" w:sz="4" w:space="0" w:color="auto"/>
            </w:tcBorders>
          </w:tcPr>
          <w:p w14:paraId="1F073EF9"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4078822" w14:textId="77777777" w:rsidR="00025189" w:rsidRDefault="00025189">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hideMark/>
          </w:tcPr>
          <w:p w14:paraId="5FFE6A99" w14:textId="77777777" w:rsidR="00025189" w:rsidRDefault="00025189">
            <w:pPr>
              <w:pStyle w:val="TAC"/>
              <w:spacing w:line="256" w:lineRule="auto"/>
              <w:rPr>
                <w:szCs w:val="18"/>
              </w:rPr>
            </w:pPr>
            <w:r>
              <w:t>DLBWP.1.1</w:t>
            </w:r>
          </w:p>
        </w:tc>
        <w:tc>
          <w:tcPr>
            <w:tcW w:w="2147" w:type="dxa"/>
            <w:gridSpan w:val="4"/>
            <w:tcBorders>
              <w:top w:val="single" w:sz="4" w:space="0" w:color="auto"/>
              <w:left w:val="single" w:sz="4" w:space="0" w:color="auto"/>
              <w:bottom w:val="single" w:sz="4" w:space="0" w:color="auto"/>
              <w:right w:val="single" w:sz="4" w:space="0" w:color="auto"/>
            </w:tcBorders>
            <w:hideMark/>
          </w:tcPr>
          <w:p w14:paraId="3E4C5F4D" w14:textId="77777777" w:rsidR="00025189" w:rsidRDefault="00025189">
            <w:pPr>
              <w:pStyle w:val="TAC"/>
              <w:spacing w:line="256" w:lineRule="auto"/>
              <w:rPr>
                <w:szCs w:val="18"/>
              </w:rPr>
            </w:pPr>
            <w:r>
              <w:rPr>
                <w:szCs w:val="18"/>
              </w:rPr>
              <w:t>NA</w:t>
            </w:r>
          </w:p>
        </w:tc>
      </w:tr>
      <w:tr w:rsidR="00025189" w14:paraId="61CC3E41" w14:textId="77777777" w:rsidTr="00F03B9B">
        <w:trPr>
          <w:cantSplit/>
          <w:trHeight w:val="36"/>
        </w:trPr>
        <w:tc>
          <w:tcPr>
            <w:tcW w:w="1092" w:type="dxa"/>
            <w:vMerge/>
            <w:tcBorders>
              <w:top w:val="single" w:sz="4" w:space="0" w:color="auto"/>
              <w:left w:val="single" w:sz="4" w:space="0" w:color="auto"/>
              <w:bottom w:val="single" w:sz="4" w:space="0" w:color="auto"/>
              <w:right w:val="single" w:sz="4" w:space="0" w:color="auto"/>
            </w:tcBorders>
            <w:vAlign w:val="center"/>
            <w:hideMark/>
          </w:tcPr>
          <w:p w14:paraId="3DD3B6BF" w14:textId="77777777" w:rsidR="00025189" w:rsidRDefault="00025189">
            <w:pPr>
              <w:spacing w:after="0" w:line="256" w:lineRule="auto"/>
              <w:rPr>
                <w:rFonts w:ascii="Arial" w:hAnsi="Arial"/>
                <w:bCs/>
                <w:sz w:val="18"/>
                <w:lang w:eastAsia="en-GB"/>
              </w:rPr>
            </w:pPr>
          </w:p>
        </w:tc>
        <w:tc>
          <w:tcPr>
            <w:tcW w:w="1529" w:type="dxa"/>
            <w:gridSpan w:val="2"/>
            <w:tcBorders>
              <w:top w:val="single" w:sz="4" w:space="0" w:color="auto"/>
              <w:left w:val="single" w:sz="4" w:space="0" w:color="auto"/>
              <w:bottom w:val="single" w:sz="4" w:space="0" w:color="auto"/>
              <w:right w:val="single" w:sz="4" w:space="0" w:color="auto"/>
            </w:tcBorders>
            <w:hideMark/>
          </w:tcPr>
          <w:p w14:paraId="7E1685EA" w14:textId="77777777" w:rsidR="00025189" w:rsidRDefault="00025189">
            <w:pPr>
              <w:pStyle w:val="TAL"/>
              <w:spacing w:line="256" w:lineRule="auto"/>
              <w:rPr>
                <w:bCs/>
              </w:rPr>
            </w:pPr>
            <w:r>
              <w:rPr>
                <w:bCs/>
              </w:rPr>
              <w:t>Dedicated UL BWP</w:t>
            </w:r>
          </w:p>
        </w:tc>
        <w:tc>
          <w:tcPr>
            <w:tcW w:w="771" w:type="dxa"/>
            <w:tcBorders>
              <w:top w:val="single" w:sz="4" w:space="0" w:color="auto"/>
              <w:left w:val="single" w:sz="4" w:space="0" w:color="auto"/>
              <w:bottom w:val="single" w:sz="4" w:space="0" w:color="auto"/>
              <w:right w:val="single" w:sz="4" w:space="0" w:color="auto"/>
            </w:tcBorders>
          </w:tcPr>
          <w:p w14:paraId="411C5B9E"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7F38EBE" w14:textId="77777777" w:rsidR="00025189" w:rsidRDefault="00025189">
            <w:pPr>
              <w:spacing w:after="0" w:line="256" w:lineRule="auto"/>
              <w:rPr>
                <w:rFonts w:ascii="Arial" w:hAnsi="Arial"/>
                <w:sz w:val="18"/>
                <w:lang w:eastAsia="en-GB"/>
              </w:rPr>
            </w:pP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55B800C3" w14:textId="77777777" w:rsidR="00025189" w:rsidRDefault="00025189">
            <w:pPr>
              <w:pStyle w:val="TAC"/>
              <w:spacing w:line="256" w:lineRule="auto"/>
              <w:rPr>
                <w:szCs w:val="18"/>
              </w:rPr>
            </w:pPr>
            <w:r>
              <w:t>ULBWP.1.1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F022EDB" w14:textId="77777777" w:rsidR="00025189" w:rsidRDefault="00025189">
            <w:pPr>
              <w:pStyle w:val="TAC"/>
              <w:spacing w:line="256" w:lineRule="auto"/>
              <w:rPr>
                <w:szCs w:val="18"/>
              </w:rPr>
            </w:pPr>
            <w:r>
              <w:rPr>
                <w:szCs w:val="18"/>
              </w:rPr>
              <w:t>NA</w:t>
            </w:r>
          </w:p>
        </w:tc>
      </w:tr>
      <w:tr w:rsidR="00025189" w14:paraId="2CEB2295" w14:textId="77777777" w:rsidTr="00F03B9B">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737D3461" w14:textId="77777777" w:rsidR="00025189" w:rsidRDefault="00025189">
            <w:pPr>
              <w:pStyle w:val="TAL"/>
              <w:spacing w:line="256" w:lineRule="auto"/>
              <w:rPr>
                <w:bCs/>
              </w:rPr>
            </w:pPr>
            <w:r>
              <w:rPr>
                <w:bCs/>
              </w:rPr>
              <w:lastRenderedPageBreak/>
              <w:t>TRS configuration</w:t>
            </w:r>
          </w:p>
        </w:tc>
        <w:tc>
          <w:tcPr>
            <w:tcW w:w="771" w:type="dxa"/>
            <w:tcBorders>
              <w:top w:val="single" w:sz="4" w:space="0" w:color="auto"/>
              <w:left w:val="single" w:sz="4" w:space="0" w:color="auto"/>
              <w:bottom w:val="single" w:sz="4" w:space="0" w:color="auto"/>
              <w:right w:val="single" w:sz="4" w:space="0" w:color="auto"/>
            </w:tcBorders>
          </w:tcPr>
          <w:p w14:paraId="254F553E"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6F85E37E" w14:textId="77777777" w:rsidR="00025189" w:rsidRDefault="00025189">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7E754CE9" w14:textId="77777777" w:rsidR="00025189" w:rsidRDefault="00025189">
            <w:pPr>
              <w:pStyle w:val="TAC"/>
              <w:spacing w:line="256" w:lineRule="auto"/>
            </w:pPr>
            <w:r>
              <w:rPr>
                <w:bCs/>
              </w:rPr>
              <w:t>TRS.1.2 TDD</w:t>
            </w:r>
          </w:p>
        </w:tc>
        <w:tc>
          <w:tcPr>
            <w:tcW w:w="2147" w:type="dxa"/>
            <w:gridSpan w:val="4"/>
            <w:tcBorders>
              <w:top w:val="single" w:sz="4" w:space="0" w:color="auto"/>
              <w:left w:val="single" w:sz="4" w:space="0" w:color="auto"/>
              <w:bottom w:val="single" w:sz="4" w:space="0" w:color="auto"/>
              <w:right w:val="single" w:sz="4" w:space="0" w:color="auto"/>
            </w:tcBorders>
            <w:hideMark/>
          </w:tcPr>
          <w:p w14:paraId="75147576" w14:textId="77777777" w:rsidR="00025189" w:rsidRDefault="00025189">
            <w:pPr>
              <w:pStyle w:val="TAC"/>
              <w:spacing w:line="256" w:lineRule="auto"/>
            </w:pPr>
            <w:r>
              <w:rPr>
                <w:bCs/>
              </w:rPr>
              <w:t>NA</w:t>
            </w:r>
          </w:p>
        </w:tc>
      </w:tr>
      <w:tr w:rsidR="00025189" w14:paraId="2348EB01" w14:textId="77777777" w:rsidTr="00F03B9B">
        <w:trPr>
          <w:cantSplit/>
          <w:trHeight w:val="443"/>
        </w:trPr>
        <w:tc>
          <w:tcPr>
            <w:tcW w:w="2621" w:type="dxa"/>
            <w:gridSpan w:val="3"/>
            <w:tcBorders>
              <w:top w:val="single" w:sz="4" w:space="0" w:color="auto"/>
              <w:left w:val="single" w:sz="4" w:space="0" w:color="auto"/>
              <w:bottom w:val="single" w:sz="4" w:space="0" w:color="auto"/>
              <w:right w:val="single" w:sz="4" w:space="0" w:color="auto"/>
            </w:tcBorders>
            <w:hideMark/>
          </w:tcPr>
          <w:p w14:paraId="539A8B90" w14:textId="77777777" w:rsidR="00025189" w:rsidRDefault="00025189">
            <w:pPr>
              <w:pStyle w:val="TAL"/>
              <w:spacing w:line="256" w:lineRule="auto"/>
            </w:pPr>
            <w:r>
              <w:rPr>
                <w:bCs/>
              </w:rPr>
              <w:t xml:space="preserve">OCNG Patterns defined in A.3.2.1.1 (OP.1) </w:t>
            </w:r>
          </w:p>
        </w:tc>
        <w:tc>
          <w:tcPr>
            <w:tcW w:w="771" w:type="dxa"/>
            <w:tcBorders>
              <w:top w:val="single" w:sz="4" w:space="0" w:color="auto"/>
              <w:left w:val="single" w:sz="4" w:space="0" w:color="auto"/>
              <w:bottom w:val="single" w:sz="4" w:space="0" w:color="auto"/>
              <w:right w:val="single" w:sz="4" w:space="0" w:color="auto"/>
            </w:tcBorders>
          </w:tcPr>
          <w:p w14:paraId="6AE9008E"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07C74159"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0222AD41" w14:textId="77777777" w:rsidR="00025189" w:rsidRDefault="00025189">
            <w:pPr>
              <w:pStyle w:val="TAC"/>
              <w:spacing w:line="256" w:lineRule="auto"/>
              <w:rPr>
                <w:rFonts w:cs="v4.2.0"/>
              </w:rPr>
            </w:pPr>
            <w:r>
              <w:t xml:space="preserve">OP.1 </w:t>
            </w:r>
          </w:p>
        </w:tc>
        <w:tc>
          <w:tcPr>
            <w:tcW w:w="2147" w:type="dxa"/>
            <w:gridSpan w:val="4"/>
            <w:tcBorders>
              <w:top w:val="single" w:sz="4" w:space="0" w:color="auto"/>
              <w:left w:val="single" w:sz="4" w:space="0" w:color="auto"/>
              <w:bottom w:val="single" w:sz="4" w:space="0" w:color="auto"/>
              <w:right w:val="single" w:sz="4" w:space="0" w:color="auto"/>
            </w:tcBorders>
            <w:hideMark/>
          </w:tcPr>
          <w:p w14:paraId="075D59C1" w14:textId="77777777" w:rsidR="00025189" w:rsidRDefault="00025189">
            <w:pPr>
              <w:pStyle w:val="TAC"/>
              <w:spacing w:line="256" w:lineRule="auto"/>
              <w:rPr>
                <w:rFonts w:cs="v4.2.0"/>
              </w:rPr>
            </w:pPr>
            <w:r>
              <w:t>OP.1</w:t>
            </w:r>
          </w:p>
        </w:tc>
      </w:tr>
      <w:tr w:rsidR="00025189" w14:paraId="0CD03E29" w14:textId="77777777" w:rsidTr="00F03B9B">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3F6C3E13" w14:textId="77777777" w:rsidR="00025189" w:rsidRDefault="00025189">
            <w:pPr>
              <w:pStyle w:val="TAL"/>
              <w:spacing w:line="256" w:lineRule="auto"/>
              <w:rPr>
                <w:lang w:val="en-US"/>
              </w:rPr>
            </w:pPr>
            <w:r>
              <w:rPr>
                <w:lang w:val="en-US"/>
              </w:rPr>
              <w:t>PDSCH Reference measurement channel</w:t>
            </w:r>
          </w:p>
        </w:tc>
        <w:tc>
          <w:tcPr>
            <w:tcW w:w="771" w:type="dxa"/>
            <w:tcBorders>
              <w:top w:val="single" w:sz="4" w:space="0" w:color="auto"/>
              <w:left w:val="single" w:sz="4" w:space="0" w:color="auto"/>
              <w:bottom w:val="single" w:sz="4" w:space="0" w:color="auto"/>
              <w:right w:val="single" w:sz="4" w:space="0" w:color="auto"/>
            </w:tcBorders>
          </w:tcPr>
          <w:p w14:paraId="36963CC0"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CA56BD0" w14:textId="77777777" w:rsidR="00025189" w:rsidRDefault="00025189">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125F124" w14:textId="77777777" w:rsidR="00025189" w:rsidRDefault="00025189">
            <w:pPr>
              <w:pStyle w:val="TAC"/>
              <w:spacing w:line="256" w:lineRule="auto"/>
            </w:pPr>
            <w:r>
              <w:rPr>
                <w:rFonts w:cs="v4.2.0"/>
                <w:bCs/>
                <w:lang w:eastAsia="zh-CN"/>
              </w:rPr>
              <w:t>SR.1.1 CCA</w:t>
            </w:r>
          </w:p>
        </w:tc>
        <w:tc>
          <w:tcPr>
            <w:tcW w:w="2147" w:type="dxa"/>
            <w:gridSpan w:val="4"/>
            <w:tcBorders>
              <w:top w:val="single" w:sz="4" w:space="0" w:color="auto"/>
              <w:left w:val="single" w:sz="4" w:space="0" w:color="auto"/>
              <w:bottom w:val="single" w:sz="4" w:space="0" w:color="auto"/>
              <w:right w:val="single" w:sz="4" w:space="0" w:color="auto"/>
            </w:tcBorders>
          </w:tcPr>
          <w:p w14:paraId="17A0BF1B" w14:textId="77777777" w:rsidR="00025189" w:rsidRDefault="00025189">
            <w:pPr>
              <w:pStyle w:val="TAC"/>
              <w:spacing w:line="256" w:lineRule="auto"/>
            </w:pPr>
          </w:p>
        </w:tc>
      </w:tr>
      <w:tr w:rsidR="00025189" w14:paraId="5E15EAD5" w14:textId="77777777" w:rsidTr="00F03B9B">
        <w:trPr>
          <w:cantSplit/>
          <w:trHeight w:val="259"/>
        </w:trPr>
        <w:tc>
          <w:tcPr>
            <w:tcW w:w="2621" w:type="dxa"/>
            <w:gridSpan w:val="3"/>
            <w:tcBorders>
              <w:top w:val="single" w:sz="4" w:space="0" w:color="auto"/>
              <w:left w:val="single" w:sz="4" w:space="0" w:color="auto"/>
              <w:bottom w:val="single" w:sz="4" w:space="0" w:color="auto"/>
              <w:right w:val="single" w:sz="4" w:space="0" w:color="auto"/>
            </w:tcBorders>
            <w:hideMark/>
          </w:tcPr>
          <w:p w14:paraId="2BED6C15" w14:textId="77777777" w:rsidR="00025189" w:rsidRDefault="00025189">
            <w:pPr>
              <w:pStyle w:val="TAL"/>
              <w:spacing w:line="256" w:lineRule="auto"/>
              <w:rPr>
                <w:lang w:val="en-US"/>
              </w:rPr>
            </w:pPr>
            <w:r>
              <w:rPr>
                <w:rFonts w:cs="v5.0.0"/>
              </w:rPr>
              <w:t>CORESET Reference Channel</w:t>
            </w:r>
          </w:p>
        </w:tc>
        <w:tc>
          <w:tcPr>
            <w:tcW w:w="771" w:type="dxa"/>
            <w:tcBorders>
              <w:top w:val="single" w:sz="4" w:space="0" w:color="auto"/>
              <w:left w:val="single" w:sz="4" w:space="0" w:color="auto"/>
              <w:bottom w:val="single" w:sz="4" w:space="0" w:color="auto"/>
              <w:right w:val="single" w:sz="4" w:space="0" w:color="auto"/>
            </w:tcBorders>
          </w:tcPr>
          <w:p w14:paraId="4E583C84"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A167A75" w14:textId="77777777" w:rsidR="00025189" w:rsidRDefault="00025189">
            <w:pPr>
              <w:pStyle w:val="TAC"/>
              <w:spacing w:line="256" w:lineRule="auto"/>
            </w:pPr>
            <w:r>
              <w:t>Config</w:t>
            </w:r>
            <w:r>
              <w:rPr>
                <w:szCs w:val="18"/>
              </w:rPr>
              <w:t xml:space="preserve">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B64A090" w14:textId="77777777" w:rsidR="00025189" w:rsidRDefault="00025189">
            <w:pPr>
              <w:pStyle w:val="TAC"/>
              <w:spacing w:line="256" w:lineRule="auto"/>
            </w:pPr>
            <w:r>
              <w:rPr>
                <w:rFonts w:cs="v4.2.0"/>
                <w:bCs/>
                <w:lang w:eastAsia="zh-CN"/>
              </w:rPr>
              <w:t>CR.1.1 CCA</w:t>
            </w:r>
          </w:p>
        </w:tc>
        <w:tc>
          <w:tcPr>
            <w:tcW w:w="2147" w:type="dxa"/>
            <w:gridSpan w:val="4"/>
            <w:tcBorders>
              <w:top w:val="single" w:sz="4" w:space="0" w:color="auto"/>
              <w:left w:val="single" w:sz="4" w:space="0" w:color="auto"/>
              <w:bottom w:val="single" w:sz="4" w:space="0" w:color="auto"/>
              <w:right w:val="single" w:sz="4" w:space="0" w:color="auto"/>
            </w:tcBorders>
          </w:tcPr>
          <w:p w14:paraId="1E7087C9" w14:textId="77777777" w:rsidR="00025189" w:rsidRDefault="00025189">
            <w:pPr>
              <w:pStyle w:val="TAC"/>
              <w:spacing w:line="256" w:lineRule="auto"/>
            </w:pPr>
          </w:p>
        </w:tc>
      </w:tr>
      <w:tr w:rsidR="00025189" w14:paraId="187BC624" w14:textId="77777777" w:rsidTr="00F03B9B">
        <w:trPr>
          <w:cantSplit/>
          <w:trHeight w:val="259"/>
        </w:trPr>
        <w:tc>
          <w:tcPr>
            <w:tcW w:w="1309" w:type="dxa"/>
            <w:gridSpan w:val="2"/>
            <w:tcBorders>
              <w:top w:val="single" w:sz="4" w:space="0" w:color="auto"/>
              <w:left w:val="single" w:sz="4" w:space="0" w:color="auto"/>
              <w:bottom w:val="nil"/>
              <w:right w:val="single" w:sz="4" w:space="0" w:color="auto"/>
            </w:tcBorders>
            <w:hideMark/>
          </w:tcPr>
          <w:p w14:paraId="09DECBCB" w14:textId="77777777" w:rsidR="00025189" w:rsidRDefault="00025189">
            <w:pPr>
              <w:pStyle w:val="TAL"/>
              <w:spacing w:line="256" w:lineRule="auto"/>
            </w:pPr>
            <w:r>
              <w:t>SSB parameters</w:t>
            </w:r>
          </w:p>
        </w:tc>
        <w:tc>
          <w:tcPr>
            <w:tcW w:w="1312" w:type="dxa"/>
            <w:vMerge w:val="restart"/>
            <w:tcBorders>
              <w:top w:val="single" w:sz="4" w:space="0" w:color="auto"/>
              <w:left w:val="single" w:sz="4" w:space="0" w:color="auto"/>
              <w:bottom w:val="single" w:sz="4" w:space="0" w:color="auto"/>
              <w:right w:val="single" w:sz="4" w:space="0" w:color="auto"/>
            </w:tcBorders>
            <w:hideMark/>
          </w:tcPr>
          <w:p w14:paraId="433CD920"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
          <w:p w14:paraId="10628B2D"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2F81FC10" w14:textId="77777777" w:rsidR="00025189" w:rsidRDefault="00025189">
            <w:pPr>
              <w:pStyle w:val="TAC"/>
              <w:spacing w:line="256" w:lineRule="auto"/>
              <w:rPr>
                <w:lang w:val="en-US"/>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8AFCCED" w14:textId="77777777" w:rsidR="00025189" w:rsidRDefault="00025189">
            <w:pPr>
              <w:pStyle w:val="TAC"/>
              <w:spacing w:line="256" w:lineRule="auto"/>
              <w:rPr>
                <w:lang w:val="en-US"/>
              </w:rPr>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B557523" w14:textId="77777777" w:rsidR="00025189" w:rsidRDefault="00025189">
            <w:pPr>
              <w:pStyle w:val="TAC"/>
              <w:spacing w:line="256" w:lineRule="auto"/>
            </w:pPr>
            <w:r>
              <w:rPr>
                <w:lang w:eastAsia="zh-CN"/>
              </w:rPr>
              <w:t>SSB.1 FR1</w:t>
            </w:r>
          </w:p>
        </w:tc>
      </w:tr>
      <w:tr w:rsidR="00025189" w14:paraId="745B51CF" w14:textId="77777777" w:rsidTr="00F03B9B">
        <w:trPr>
          <w:cantSplit/>
          <w:trHeight w:val="232"/>
        </w:trPr>
        <w:tc>
          <w:tcPr>
            <w:tcW w:w="1309" w:type="dxa"/>
            <w:gridSpan w:val="2"/>
            <w:tcBorders>
              <w:top w:val="nil"/>
              <w:left w:val="single" w:sz="4" w:space="0" w:color="auto"/>
              <w:bottom w:val="nil"/>
              <w:right w:val="single" w:sz="4" w:space="0" w:color="auto"/>
            </w:tcBorders>
          </w:tcPr>
          <w:p w14:paraId="5F6D0175" w14:textId="77777777" w:rsidR="00025189" w:rsidRDefault="00025189">
            <w:pPr>
              <w:pStyle w:val="TAL"/>
              <w:spacing w:line="256" w:lineRule="auto"/>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73DDD00D" w14:textId="77777777" w:rsidR="00025189" w:rsidRDefault="00025189">
            <w:pPr>
              <w:spacing w:after="0" w:line="256" w:lineRule="auto"/>
              <w:rPr>
                <w:rFonts w:ascii="Arial"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1F8367CE"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0F31FEAA" w14:textId="77777777" w:rsidR="00025189" w:rsidRDefault="00025189">
            <w:pPr>
              <w:pStyle w:val="TAC"/>
              <w:spacing w:line="256" w:lineRule="auto"/>
              <w:rPr>
                <w:lang w:val="en-US"/>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C037569" w14:textId="77777777" w:rsidR="00025189" w:rsidRDefault="00025189">
            <w:pPr>
              <w:pStyle w:val="TAC"/>
              <w:spacing w:line="256" w:lineRule="auto"/>
            </w:pPr>
            <w:r>
              <w:rPr>
                <w:bCs/>
                <w:lang w:eastAsia="zh-CN"/>
              </w:rPr>
              <w:t>SSB.1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7BBBF2B7" w14:textId="77777777" w:rsidR="00025189" w:rsidRDefault="00025189">
            <w:pPr>
              <w:pStyle w:val="TAC"/>
              <w:spacing w:line="256" w:lineRule="auto"/>
            </w:pPr>
            <w:r>
              <w:rPr>
                <w:lang w:eastAsia="zh-CN"/>
              </w:rPr>
              <w:t>SSB.2 FR1</w:t>
            </w:r>
          </w:p>
        </w:tc>
      </w:tr>
      <w:tr w:rsidR="00025189" w14:paraId="29E3FD58" w14:textId="77777777" w:rsidTr="00F03B9B">
        <w:trPr>
          <w:cantSplit/>
          <w:trHeight w:val="232"/>
        </w:trPr>
        <w:tc>
          <w:tcPr>
            <w:tcW w:w="1309" w:type="dxa"/>
            <w:gridSpan w:val="2"/>
            <w:tcBorders>
              <w:top w:val="nil"/>
              <w:left w:val="single" w:sz="4" w:space="0" w:color="auto"/>
              <w:bottom w:val="nil"/>
              <w:right w:val="single" w:sz="4" w:space="0" w:color="auto"/>
            </w:tcBorders>
          </w:tcPr>
          <w:p w14:paraId="6E5E71CD" w14:textId="77777777" w:rsidR="00025189" w:rsidRDefault="00025189">
            <w:pPr>
              <w:pStyle w:val="TAL"/>
              <w:spacing w:line="256" w:lineRule="auto"/>
            </w:pPr>
          </w:p>
        </w:tc>
        <w:tc>
          <w:tcPr>
            <w:tcW w:w="1312" w:type="dxa"/>
            <w:vMerge w:val="restart"/>
            <w:tcBorders>
              <w:top w:val="single" w:sz="4" w:space="0" w:color="auto"/>
              <w:left w:val="single" w:sz="4" w:space="0" w:color="auto"/>
              <w:bottom w:val="single" w:sz="4" w:space="0" w:color="auto"/>
              <w:right w:val="single" w:sz="4" w:space="0" w:color="auto"/>
            </w:tcBorders>
            <w:hideMark/>
          </w:tcPr>
          <w:p w14:paraId="3840AC33" w14:textId="77777777" w:rsidR="00025189" w:rsidRDefault="00025189">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tcPr>
          <w:p w14:paraId="241AFB91"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3A31B7C0" w14:textId="77777777" w:rsidR="00025189" w:rsidRDefault="00025189">
            <w:pPr>
              <w:pStyle w:val="TAC"/>
              <w:spacing w:line="256" w:lineRule="auto"/>
              <w:rPr>
                <w:lang w:eastAsia="zh-CN"/>
              </w:rPr>
            </w:pPr>
            <w:r>
              <w:rPr>
                <w:lang w:eastAsia="zh-CN"/>
              </w:rPr>
              <w:t>Config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206324EE" w14:textId="77777777" w:rsidR="00025189" w:rsidRDefault="00025189">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68C92AF" w14:textId="77777777" w:rsidR="00025189" w:rsidRDefault="00025189">
            <w:pPr>
              <w:pStyle w:val="TAC"/>
              <w:spacing w:line="256" w:lineRule="auto"/>
              <w:rPr>
                <w:lang w:eastAsia="zh-CN"/>
              </w:rPr>
            </w:pPr>
            <w:r>
              <w:rPr>
                <w:lang w:eastAsia="zh-CN"/>
              </w:rPr>
              <w:t>SSB.1 FR1</w:t>
            </w:r>
          </w:p>
        </w:tc>
      </w:tr>
      <w:tr w:rsidR="00025189" w14:paraId="5F853203" w14:textId="77777777" w:rsidTr="00F03B9B">
        <w:trPr>
          <w:cantSplit/>
          <w:trHeight w:val="232"/>
        </w:trPr>
        <w:tc>
          <w:tcPr>
            <w:tcW w:w="1309" w:type="dxa"/>
            <w:gridSpan w:val="2"/>
            <w:tcBorders>
              <w:top w:val="nil"/>
              <w:left w:val="single" w:sz="4" w:space="0" w:color="auto"/>
              <w:bottom w:val="single" w:sz="4" w:space="0" w:color="auto"/>
              <w:right w:val="single" w:sz="4" w:space="0" w:color="auto"/>
            </w:tcBorders>
          </w:tcPr>
          <w:p w14:paraId="2A7AF488" w14:textId="77777777" w:rsidR="00025189" w:rsidRDefault="00025189">
            <w:pPr>
              <w:pStyle w:val="TAL"/>
              <w:spacing w:line="256" w:lineRule="auto"/>
              <w:rPr>
                <w:lang w:eastAsia="en-GB"/>
              </w:rPr>
            </w:pPr>
          </w:p>
        </w:tc>
        <w:tc>
          <w:tcPr>
            <w:tcW w:w="1312" w:type="dxa"/>
            <w:vMerge/>
            <w:tcBorders>
              <w:top w:val="single" w:sz="4" w:space="0" w:color="auto"/>
              <w:left w:val="single" w:sz="4" w:space="0" w:color="auto"/>
              <w:bottom w:val="single" w:sz="4" w:space="0" w:color="auto"/>
              <w:right w:val="single" w:sz="4" w:space="0" w:color="auto"/>
            </w:tcBorders>
            <w:vAlign w:val="center"/>
            <w:hideMark/>
          </w:tcPr>
          <w:p w14:paraId="4A03DDE5" w14:textId="77777777" w:rsidR="00025189" w:rsidRDefault="00025189">
            <w:pPr>
              <w:spacing w:after="0" w:line="256" w:lineRule="auto"/>
              <w:rPr>
                <w:rFonts w:ascii="Arial" w:hAnsi="Arial"/>
                <w:sz w:val="18"/>
                <w:lang w:eastAsia="en-GB"/>
              </w:rPr>
            </w:pPr>
          </w:p>
        </w:tc>
        <w:tc>
          <w:tcPr>
            <w:tcW w:w="771" w:type="dxa"/>
            <w:tcBorders>
              <w:top w:val="single" w:sz="4" w:space="0" w:color="auto"/>
              <w:left w:val="single" w:sz="4" w:space="0" w:color="auto"/>
              <w:bottom w:val="single" w:sz="4" w:space="0" w:color="auto"/>
              <w:right w:val="single" w:sz="4" w:space="0" w:color="auto"/>
            </w:tcBorders>
          </w:tcPr>
          <w:p w14:paraId="116487E4"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58BDE64E" w14:textId="77777777" w:rsidR="00025189" w:rsidRDefault="00025189">
            <w:pPr>
              <w:pStyle w:val="TAC"/>
              <w:spacing w:line="256" w:lineRule="auto"/>
              <w:rPr>
                <w:lang w:eastAsia="zh-CN"/>
              </w:rPr>
            </w:pPr>
            <w:r>
              <w:rPr>
                <w:lang w:eastAsia="zh-CN"/>
              </w:rPr>
              <w:t>Config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08392C2F" w14:textId="77777777" w:rsidR="00025189" w:rsidRDefault="00025189">
            <w:pPr>
              <w:pStyle w:val="TAC"/>
              <w:spacing w:line="256" w:lineRule="auto"/>
              <w:rPr>
                <w:lang w:val="en-US" w:eastAsia="en-GB"/>
              </w:rPr>
            </w:pPr>
            <w:r>
              <w:rPr>
                <w:bCs/>
                <w:lang w:eastAsia="zh-CN"/>
              </w:rPr>
              <w:t>SSB.2 CCA</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1460C57E" w14:textId="77777777" w:rsidR="00025189" w:rsidRDefault="00025189">
            <w:pPr>
              <w:pStyle w:val="TAC"/>
              <w:spacing w:line="256" w:lineRule="auto"/>
              <w:rPr>
                <w:lang w:eastAsia="zh-CN"/>
              </w:rPr>
            </w:pPr>
            <w:r>
              <w:rPr>
                <w:lang w:eastAsia="zh-CN"/>
              </w:rPr>
              <w:t>SSB.2 FR1</w:t>
            </w:r>
          </w:p>
        </w:tc>
      </w:tr>
      <w:tr w:rsidR="00025189" w14:paraId="09E19CC0" w14:textId="77777777" w:rsidTr="00F03B9B">
        <w:trPr>
          <w:cantSplit/>
          <w:trHeight w:val="232"/>
        </w:trPr>
        <w:tc>
          <w:tcPr>
            <w:tcW w:w="2621" w:type="dxa"/>
            <w:gridSpan w:val="3"/>
            <w:tcBorders>
              <w:top w:val="single" w:sz="4" w:space="0" w:color="auto"/>
              <w:left w:val="single" w:sz="4" w:space="0" w:color="auto"/>
              <w:bottom w:val="single" w:sz="4" w:space="0" w:color="auto"/>
              <w:right w:val="single" w:sz="4" w:space="0" w:color="auto"/>
            </w:tcBorders>
            <w:hideMark/>
          </w:tcPr>
          <w:p w14:paraId="13DC829F" w14:textId="77777777" w:rsidR="00025189" w:rsidRDefault="00025189">
            <w:pPr>
              <w:pStyle w:val="TAL"/>
              <w:spacing w:line="256" w:lineRule="auto"/>
              <w:rPr>
                <w:lang w:eastAsia="en-GB"/>
              </w:rPr>
            </w:pPr>
            <w:r>
              <w:t>DBT window configuration</w:t>
            </w:r>
          </w:p>
        </w:tc>
        <w:tc>
          <w:tcPr>
            <w:tcW w:w="771" w:type="dxa"/>
            <w:tcBorders>
              <w:top w:val="single" w:sz="4" w:space="0" w:color="auto"/>
              <w:left w:val="single" w:sz="4" w:space="0" w:color="auto"/>
              <w:bottom w:val="single" w:sz="4" w:space="0" w:color="auto"/>
              <w:right w:val="single" w:sz="4" w:space="0" w:color="auto"/>
            </w:tcBorders>
          </w:tcPr>
          <w:p w14:paraId="0D8BC5F6"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46362AAF" w14:textId="77777777" w:rsidR="00025189" w:rsidRDefault="00025189">
            <w:pPr>
              <w:pStyle w:val="TAC"/>
              <w:spacing w:line="256" w:lineRule="auto"/>
              <w:rPr>
                <w:lang w:eastAsia="zh-CN"/>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27105DE2" w14:textId="77777777" w:rsidR="00025189" w:rsidRDefault="00025189">
            <w:pPr>
              <w:pStyle w:val="TAC"/>
              <w:spacing w:line="256" w:lineRule="auto"/>
              <w:rPr>
                <w:lang w:val="en-US" w:eastAsia="en-GB"/>
              </w:rPr>
            </w:pPr>
            <w:r>
              <w:rPr>
                <w:rFonts w:cs="v4.2.0"/>
                <w:bCs/>
                <w:lang w:eastAsia="zh-CN"/>
              </w:rPr>
              <w:t>As defined in A.3.28.1</w:t>
            </w:r>
          </w:p>
        </w:tc>
        <w:tc>
          <w:tcPr>
            <w:tcW w:w="2147" w:type="dxa"/>
            <w:gridSpan w:val="4"/>
            <w:tcBorders>
              <w:top w:val="single" w:sz="4" w:space="0" w:color="auto"/>
              <w:left w:val="single" w:sz="4" w:space="0" w:color="auto"/>
              <w:bottom w:val="single" w:sz="4" w:space="0" w:color="auto"/>
              <w:right w:val="single" w:sz="4" w:space="0" w:color="auto"/>
            </w:tcBorders>
            <w:hideMark/>
          </w:tcPr>
          <w:p w14:paraId="39EE6691" w14:textId="77777777" w:rsidR="00025189" w:rsidRDefault="00025189">
            <w:pPr>
              <w:pStyle w:val="TAC"/>
              <w:spacing w:line="256" w:lineRule="auto"/>
              <w:rPr>
                <w:lang w:eastAsia="zh-CN"/>
              </w:rPr>
            </w:pPr>
            <w:r>
              <w:rPr>
                <w:rFonts w:cs="v4.2.0"/>
                <w:bCs/>
                <w:lang w:eastAsia="zh-CN"/>
              </w:rPr>
              <w:t>Not applicable</w:t>
            </w:r>
          </w:p>
        </w:tc>
      </w:tr>
      <w:tr w:rsidR="00025189" w14:paraId="10431B10" w14:textId="77777777" w:rsidTr="00F03B9B">
        <w:trPr>
          <w:cantSplit/>
          <w:trHeight w:val="213"/>
        </w:trPr>
        <w:tc>
          <w:tcPr>
            <w:tcW w:w="2621" w:type="dxa"/>
            <w:gridSpan w:val="3"/>
            <w:tcBorders>
              <w:top w:val="single" w:sz="4" w:space="0" w:color="auto"/>
              <w:left w:val="single" w:sz="4" w:space="0" w:color="auto"/>
              <w:bottom w:val="single" w:sz="4" w:space="0" w:color="auto"/>
              <w:right w:val="single" w:sz="4" w:space="0" w:color="auto"/>
            </w:tcBorders>
            <w:hideMark/>
          </w:tcPr>
          <w:p w14:paraId="2F471D96" w14:textId="77777777" w:rsidR="00025189" w:rsidRDefault="00025189">
            <w:pPr>
              <w:pStyle w:val="TAL"/>
              <w:spacing w:line="256" w:lineRule="auto"/>
              <w:rPr>
                <w:bCs/>
                <w:lang w:eastAsia="en-GB"/>
              </w:rPr>
            </w:pPr>
            <w:r>
              <w:t>SMTC configuration defined in A.3.11</w:t>
            </w:r>
          </w:p>
        </w:tc>
        <w:tc>
          <w:tcPr>
            <w:tcW w:w="771" w:type="dxa"/>
            <w:tcBorders>
              <w:top w:val="single" w:sz="4" w:space="0" w:color="auto"/>
              <w:left w:val="single" w:sz="4" w:space="0" w:color="auto"/>
              <w:bottom w:val="single" w:sz="4" w:space="0" w:color="auto"/>
              <w:right w:val="single" w:sz="4" w:space="0" w:color="auto"/>
            </w:tcBorders>
          </w:tcPr>
          <w:p w14:paraId="5646C0EF"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vAlign w:val="center"/>
            <w:hideMark/>
          </w:tcPr>
          <w:p w14:paraId="73646890"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6E0C510C" w14:textId="77777777" w:rsidR="00025189" w:rsidRDefault="00025189">
            <w:pPr>
              <w:pStyle w:val="TAC"/>
              <w:spacing w:line="256" w:lineRule="auto"/>
            </w:pPr>
            <w:r>
              <w:t>SMTC.1</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98E398F" w14:textId="77777777" w:rsidR="00025189" w:rsidRDefault="00025189">
            <w:pPr>
              <w:pStyle w:val="TAC"/>
              <w:spacing w:line="256" w:lineRule="auto"/>
            </w:pPr>
            <w:r>
              <w:t>SMTC.4</w:t>
            </w:r>
          </w:p>
        </w:tc>
      </w:tr>
      <w:tr w:rsidR="00025189" w14:paraId="3CBF6693" w14:textId="77777777" w:rsidTr="00F03B9B">
        <w:trPr>
          <w:cantSplit/>
          <w:trHeight w:val="193"/>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7971EECE" w14:textId="77777777" w:rsidR="00025189" w:rsidRDefault="00025189">
            <w:pPr>
              <w:pStyle w:val="TAL"/>
              <w:spacing w:line="256" w:lineRule="auto"/>
              <w:rPr>
                <w:lang w:val="da-DK"/>
              </w:rPr>
            </w:pPr>
            <w:r>
              <w:rPr>
                <w:lang w:val="da-DK"/>
              </w:rPr>
              <w:t>PDSCH/PDCCH subcarrier spacing</w:t>
            </w:r>
          </w:p>
        </w:tc>
        <w:tc>
          <w:tcPr>
            <w:tcW w:w="771" w:type="dxa"/>
            <w:vMerge w:val="restart"/>
            <w:tcBorders>
              <w:top w:val="single" w:sz="4" w:space="0" w:color="auto"/>
              <w:left w:val="single" w:sz="4" w:space="0" w:color="auto"/>
              <w:bottom w:val="single" w:sz="4" w:space="0" w:color="auto"/>
              <w:right w:val="single" w:sz="4" w:space="0" w:color="auto"/>
            </w:tcBorders>
            <w:hideMark/>
          </w:tcPr>
          <w:p w14:paraId="22E3454E" w14:textId="77777777" w:rsidR="00025189" w:rsidRDefault="00025189">
            <w:pPr>
              <w:pStyle w:val="TAC"/>
              <w:spacing w:line="256" w:lineRule="auto"/>
              <w:rPr>
                <w:lang w:val="it-IT"/>
              </w:rPr>
            </w:pPr>
            <w:r>
              <w:rPr>
                <w:lang w:val="it-IT"/>
              </w:rPr>
              <w:t>kHz</w:t>
            </w:r>
          </w:p>
        </w:tc>
        <w:tc>
          <w:tcPr>
            <w:tcW w:w="1385" w:type="dxa"/>
            <w:tcBorders>
              <w:top w:val="single" w:sz="4" w:space="0" w:color="auto"/>
              <w:left w:val="single" w:sz="4" w:space="0" w:color="auto"/>
              <w:bottom w:val="single" w:sz="4" w:space="0" w:color="auto"/>
              <w:right w:val="single" w:sz="4" w:space="0" w:color="auto"/>
            </w:tcBorders>
            <w:hideMark/>
          </w:tcPr>
          <w:p w14:paraId="03E68D8B" w14:textId="77777777" w:rsidR="00025189" w:rsidRDefault="00025189">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3ED0B68F" w14:textId="77777777" w:rsidR="00025189" w:rsidRDefault="00025189">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67F8541A" w14:textId="77777777" w:rsidR="00025189" w:rsidRDefault="00025189">
            <w:pPr>
              <w:pStyle w:val="TAC"/>
              <w:spacing w:line="256" w:lineRule="auto"/>
              <w:rPr>
                <w:lang w:val="en-US"/>
              </w:rPr>
            </w:pPr>
            <w:r>
              <w:rPr>
                <w:lang w:val="en-US"/>
              </w:rPr>
              <w:t>15</w:t>
            </w:r>
          </w:p>
        </w:tc>
      </w:tr>
      <w:tr w:rsidR="00025189" w14:paraId="15467320" w14:textId="77777777" w:rsidTr="00F03B9B">
        <w:trPr>
          <w:cantSplit/>
          <w:trHeight w:val="127"/>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15CEFC48" w14:textId="77777777" w:rsidR="00025189" w:rsidRDefault="00025189">
            <w:pPr>
              <w:spacing w:after="0" w:line="256" w:lineRule="auto"/>
              <w:rPr>
                <w:rFonts w:ascii="Arial" w:hAnsi="Arial"/>
                <w:sz w:val="18"/>
                <w:lang w:val="da-DK"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40B118B1" w14:textId="77777777" w:rsidR="00025189" w:rsidRDefault="00025189">
            <w:pPr>
              <w:spacing w:after="0" w:line="256" w:lineRule="auto"/>
              <w:rPr>
                <w:rFonts w:ascii="Arial" w:hAnsi="Arial"/>
                <w:sz w:val="18"/>
                <w:lang w:val="it-IT" w:eastAsia="en-GB"/>
              </w:rPr>
            </w:pPr>
          </w:p>
        </w:tc>
        <w:tc>
          <w:tcPr>
            <w:tcW w:w="1385" w:type="dxa"/>
            <w:tcBorders>
              <w:top w:val="single" w:sz="4" w:space="0" w:color="auto"/>
              <w:left w:val="single" w:sz="4" w:space="0" w:color="auto"/>
              <w:bottom w:val="single" w:sz="4" w:space="0" w:color="auto"/>
              <w:right w:val="single" w:sz="4" w:space="0" w:color="auto"/>
            </w:tcBorders>
            <w:hideMark/>
          </w:tcPr>
          <w:p w14:paraId="650D2387" w14:textId="77777777" w:rsidR="00025189" w:rsidRDefault="00025189">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vAlign w:val="center"/>
            <w:hideMark/>
          </w:tcPr>
          <w:p w14:paraId="4418DB18" w14:textId="77777777" w:rsidR="00025189" w:rsidRDefault="00025189">
            <w:pPr>
              <w:pStyle w:val="TAC"/>
              <w:spacing w:line="256" w:lineRule="auto"/>
              <w:rPr>
                <w:lang w:val="en-US"/>
              </w:rPr>
            </w:pPr>
            <w:r>
              <w:rPr>
                <w:lang w:val="en-US"/>
              </w:rPr>
              <w:t>30</w:t>
            </w:r>
          </w:p>
        </w:tc>
        <w:tc>
          <w:tcPr>
            <w:tcW w:w="2147" w:type="dxa"/>
            <w:gridSpan w:val="4"/>
            <w:tcBorders>
              <w:top w:val="single" w:sz="4" w:space="0" w:color="auto"/>
              <w:left w:val="single" w:sz="4" w:space="0" w:color="auto"/>
              <w:bottom w:val="single" w:sz="4" w:space="0" w:color="auto"/>
              <w:right w:val="single" w:sz="4" w:space="0" w:color="auto"/>
            </w:tcBorders>
            <w:vAlign w:val="center"/>
            <w:hideMark/>
          </w:tcPr>
          <w:p w14:paraId="0899F486" w14:textId="77777777" w:rsidR="00025189" w:rsidRDefault="00025189">
            <w:pPr>
              <w:pStyle w:val="TAC"/>
              <w:spacing w:line="256" w:lineRule="auto"/>
              <w:rPr>
                <w:lang w:val="en-US"/>
              </w:rPr>
            </w:pPr>
            <w:r>
              <w:rPr>
                <w:lang w:val="en-US"/>
              </w:rPr>
              <w:t>30</w:t>
            </w:r>
          </w:p>
        </w:tc>
      </w:tr>
      <w:tr w:rsidR="00F03B9B" w14:paraId="14C9368A" w14:textId="77777777" w:rsidTr="00F03B9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3"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04" w:author="Maldonado, Roberto 1. (Nokia - DK/Aalborg)" w:date="2021-08-12T21:01: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1005" w:author="Maldonado, Roberto 1. (Nokia - DK/Aalborg)" w:date="2021-08-12T21:01:00Z">
              <w:tcPr>
                <w:tcW w:w="1312" w:type="dxa"/>
                <w:gridSpan w:val="2"/>
                <w:tcBorders>
                  <w:top w:val="single" w:sz="4" w:space="0" w:color="auto"/>
                  <w:left w:val="single" w:sz="4" w:space="0" w:color="auto"/>
                  <w:bottom w:val="nil"/>
                  <w:right w:val="single" w:sz="4" w:space="0" w:color="auto"/>
                </w:tcBorders>
                <w:hideMark/>
              </w:tcPr>
            </w:tcPrChange>
          </w:tcPr>
          <w:p w14:paraId="4ABB602D" w14:textId="77777777" w:rsidR="00F03B9B" w:rsidRDefault="00F03B9B" w:rsidP="00F03B9B">
            <w:pPr>
              <w:pStyle w:val="TAL"/>
              <w:spacing w:line="256" w:lineRule="auto"/>
            </w:pPr>
            <w:r>
              <w:rPr>
                <w:lang w:eastAsia="ja-JP"/>
              </w:rPr>
              <w:t>DL CCA probability P</w:t>
            </w:r>
            <w:r>
              <w:rPr>
                <w:vertAlign w:val="subscript"/>
                <w:lang w:eastAsia="ja-JP"/>
              </w:rPr>
              <w:t>CCA_DL</w:t>
            </w:r>
          </w:p>
        </w:tc>
        <w:tc>
          <w:tcPr>
            <w:tcW w:w="1312" w:type="dxa"/>
            <w:tcBorders>
              <w:top w:val="single" w:sz="4" w:space="0" w:color="auto"/>
              <w:left w:val="single" w:sz="4" w:space="0" w:color="auto"/>
              <w:bottom w:val="single" w:sz="4" w:space="0" w:color="auto"/>
              <w:right w:val="single" w:sz="4" w:space="0" w:color="auto"/>
            </w:tcBorders>
            <w:hideMark/>
            <w:tcPrChange w:id="1006"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1165781D" w14:textId="77777777" w:rsidR="00F03B9B" w:rsidRDefault="00F03B9B" w:rsidP="00F03B9B">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vAlign w:val="center"/>
            <w:tcPrChange w:id="1007"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7CBDBB3C" w14:textId="77777777" w:rsidR="00F03B9B" w:rsidRDefault="00F03B9B" w:rsidP="00F03B9B">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08"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15C4F0AC" w14:textId="77777777" w:rsidR="00F03B9B" w:rsidRDefault="00F03B9B" w:rsidP="00F03B9B">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09"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F51C456" w14:textId="4C58E466" w:rsidR="00F03B9B" w:rsidRDefault="00F03B9B" w:rsidP="00F03B9B">
            <w:pPr>
              <w:pStyle w:val="TAC"/>
              <w:spacing w:line="256" w:lineRule="auto"/>
              <w:rPr>
                <w:lang w:val="en-US"/>
              </w:rPr>
            </w:pPr>
            <w:ins w:id="1010" w:author="Maldonado, Roberto 1. (Nokia - DK/Aalborg)" w:date="2021-08-12T21:01:00Z">
              <w:r>
                <w:rPr>
                  <w:lang w:val="en-US"/>
                </w:rPr>
                <w:t>P</w:t>
              </w:r>
              <w:r>
                <w:rPr>
                  <w:vertAlign w:val="subscript"/>
                  <w:lang w:val="en-US"/>
                </w:rPr>
                <w:t>CCA_DL</w:t>
              </w:r>
              <w:r>
                <w:rPr>
                  <w:lang w:val="en-US"/>
                </w:rPr>
                <w:t>=0.9375</w:t>
              </w:r>
            </w:ins>
            <w:del w:id="1011"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12"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3EE5E684" w14:textId="77777777" w:rsidR="00F03B9B" w:rsidRDefault="00F03B9B" w:rsidP="00F03B9B">
            <w:pPr>
              <w:pStyle w:val="TAC"/>
              <w:spacing w:line="256" w:lineRule="auto"/>
              <w:rPr>
                <w:lang w:val="en-US"/>
              </w:rPr>
            </w:pPr>
            <w:r>
              <w:rPr>
                <w:lang w:val="en-US"/>
              </w:rPr>
              <w:t>NA</w:t>
            </w:r>
          </w:p>
        </w:tc>
      </w:tr>
      <w:tr w:rsidR="00F03B9B" w14:paraId="5E79F307" w14:textId="77777777" w:rsidTr="00F03B9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3"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14" w:author="Maldonado, Roberto 1. (Nokia - DK/Aalborg)" w:date="2021-08-12T21:01: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1015" w:author="Maldonado, Roberto 1. (Nokia - DK/Aalborg)" w:date="2021-08-12T21:01:00Z">
              <w:tcPr>
                <w:tcW w:w="1312" w:type="dxa"/>
                <w:gridSpan w:val="2"/>
                <w:tcBorders>
                  <w:top w:val="nil"/>
                  <w:left w:val="single" w:sz="4" w:space="0" w:color="auto"/>
                  <w:bottom w:val="single" w:sz="4" w:space="0" w:color="auto"/>
                  <w:right w:val="single" w:sz="4" w:space="0" w:color="auto"/>
                </w:tcBorders>
              </w:tcPr>
            </w:tcPrChange>
          </w:tcPr>
          <w:p w14:paraId="063E04C8" w14:textId="77777777" w:rsidR="00F03B9B" w:rsidRDefault="00F03B9B" w:rsidP="00F03B9B">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1016"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144A2C6C" w14:textId="77777777" w:rsidR="00F03B9B" w:rsidRDefault="00F03B9B" w:rsidP="00F03B9B">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vAlign w:val="center"/>
            <w:tcPrChange w:id="1017"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7C96F4D0" w14:textId="77777777" w:rsidR="00F03B9B" w:rsidRDefault="00F03B9B" w:rsidP="00F03B9B">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18"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463AB7A3" w14:textId="77777777" w:rsidR="00F03B9B" w:rsidRDefault="00F03B9B" w:rsidP="00F03B9B">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19"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70D3E451" w14:textId="77777777" w:rsidR="00F03B9B" w:rsidRDefault="00F03B9B" w:rsidP="00F03B9B">
            <w:pPr>
              <w:pStyle w:val="TAC"/>
              <w:rPr>
                <w:ins w:id="1020" w:author="Maldonado, Roberto 1. (Nokia - DK/Aalborg)" w:date="2021-08-12T21:01:00Z"/>
                <w:lang w:val="en-US"/>
              </w:rPr>
            </w:pPr>
            <w:ins w:id="1021" w:author="Maldonado, Roberto 1. (Nokia - DK/Aalborg)" w:date="2021-08-12T21:01:00Z">
              <w:r>
                <w:rPr>
                  <w:lang w:val="en-US"/>
                </w:rPr>
                <w:t>P</w:t>
              </w:r>
              <w:r>
                <w:rPr>
                  <w:vertAlign w:val="subscript"/>
                  <w:lang w:val="en-US"/>
                </w:rPr>
                <w:t>CCA_DL_1</w:t>
              </w:r>
              <w:r>
                <w:rPr>
                  <w:lang w:val="en-US"/>
                </w:rPr>
                <w:t>=0.75</w:t>
              </w:r>
            </w:ins>
          </w:p>
          <w:p w14:paraId="0BEAF90E" w14:textId="77777777" w:rsidR="00F03B9B" w:rsidRDefault="00F03B9B" w:rsidP="00F03B9B">
            <w:pPr>
              <w:pStyle w:val="TAC"/>
              <w:rPr>
                <w:ins w:id="1022" w:author="Maldonado, Roberto 1. (Nokia - DK/Aalborg)" w:date="2021-08-12T21:01:00Z"/>
                <w:lang w:val="en-US"/>
              </w:rPr>
            </w:pPr>
            <w:ins w:id="1023" w:author="Maldonado, Roberto 1. (Nokia - DK/Aalborg)" w:date="2021-08-12T21:01:00Z">
              <w:r>
                <w:rPr>
                  <w:lang w:val="en-US"/>
                </w:rPr>
                <w:t>P</w:t>
              </w:r>
              <w:r>
                <w:rPr>
                  <w:vertAlign w:val="subscript"/>
                  <w:lang w:val="en-US"/>
                </w:rPr>
                <w:t>CCA_DL_2</w:t>
              </w:r>
              <w:r>
                <w:rPr>
                  <w:lang w:val="en-US"/>
                </w:rPr>
                <w:t>=0.75</w:t>
              </w:r>
            </w:ins>
          </w:p>
          <w:p w14:paraId="55A3CD98" w14:textId="07AF20B5" w:rsidR="00F03B9B" w:rsidRDefault="00F03B9B">
            <w:pPr>
              <w:pStyle w:val="TAC"/>
              <w:spacing w:line="256" w:lineRule="auto"/>
              <w:jc w:val="left"/>
              <w:rPr>
                <w:lang w:val="en-US"/>
              </w:rPr>
              <w:pPrChange w:id="1024" w:author="Maldonado, Roberto 1. (Nokia - DK/Aalborg)" w:date="2021-08-12T21:02:00Z">
                <w:pPr>
                  <w:pStyle w:val="TAC"/>
                  <w:spacing w:line="256" w:lineRule="auto"/>
                </w:pPr>
              </w:pPrChange>
            </w:pPr>
            <w:del w:id="1025"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26"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81310D8" w14:textId="77777777" w:rsidR="00F03B9B" w:rsidRDefault="00F03B9B" w:rsidP="00F03B9B">
            <w:pPr>
              <w:pStyle w:val="TAC"/>
              <w:spacing w:line="256" w:lineRule="auto"/>
              <w:rPr>
                <w:lang w:val="en-US"/>
              </w:rPr>
            </w:pPr>
            <w:r>
              <w:rPr>
                <w:lang w:val="en-US"/>
              </w:rPr>
              <w:t>NA</w:t>
            </w:r>
          </w:p>
        </w:tc>
      </w:tr>
      <w:tr w:rsidR="00F03B9B" w14:paraId="4B9F66B9" w14:textId="77777777" w:rsidTr="00F03B9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7"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28" w:author="Maldonado, Roberto 1. (Nokia - DK/Aalborg)" w:date="2021-08-12T21:01:00Z">
            <w:trPr>
              <w:cantSplit/>
              <w:trHeight w:val="127"/>
            </w:trPr>
          </w:trPrChange>
        </w:trPr>
        <w:tc>
          <w:tcPr>
            <w:tcW w:w="1309" w:type="dxa"/>
            <w:gridSpan w:val="2"/>
            <w:tcBorders>
              <w:top w:val="single" w:sz="4" w:space="0" w:color="auto"/>
              <w:left w:val="single" w:sz="4" w:space="0" w:color="auto"/>
              <w:bottom w:val="nil"/>
              <w:right w:val="single" w:sz="4" w:space="0" w:color="auto"/>
            </w:tcBorders>
            <w:hideMark/>
            <w:tcPrChange w:id="1029" w:author="Maldonado, Roberto 1. (Nokia - DK/Aalborg)" w:date="2021-08-12T21:01:00Z">
              <w:tcPr>
                <w:tcW w:w="1312" w:type="dxa"/>
                <w:gridSpan w:val="2"/>
                <w:tcBorders>
                  <w:top w:val="single" w:sz="4" w:space="0" w:color="auto"/>
                  <w:left w:val="single" w:sz="4" w:space="0" w:color="auto"/>
                  <w:bottom w:val="nil"/>
                  <w:right w:val="single" w:sz="4" w:space="0" w:color="auto"/>
                </w:tcBorders>
                <w:hideMark/>
              </w:tcPr>
            </w:tcPrChange>
          </w:tcPr>
          <w:p w14:paraId="076D351A" w14:textId="77777777" w:rsidR="00F03B9B" w:rsidRDefault="00F03B9B" w:rsidP="00F03B9B">
            <w:pPr>
              <w:pStyle w:val="TAL"/>
              <w:spacing w:line="256" w:lineRule="auto"/>
            </w:pPr>
            <w:r>
              <w:rPr>
                <w:lang w:eastAsia="ja-JP"/>
              </w:rPr>
              <w:t>UL CCA probability P</w:t>
            </w:r>
            <w:r>
              <w:rPr>
                <w:vertAlign w:val="subscript"/>
                <w:lang w:eastAsia="ja-JP"/>
              </w:rPr>
              <w:t>CCA_UL</w:t>
            </w:r>
          </w:p>
        </w:tc>
        <w:tc>
          <w:tcPr>
            <w:tcW w:w="1312" w:type="dxa"/>
            <w:tcBorders>
              <w:top w:val="single" w:sz="4" w:space="0" w:color="auto"/>
              <w:left w:val="single" w:sz="4" w:space="0" w:color="auto"/>
              <w:bottom w:val="single" w:sz="4" w:space="0" w:color="auto"/>
              <w:right w:val="single" w:sz="4" w:space="0" w:color="auto"/>
            </w:tcBorders>
            <w:hideMark/>
            <w:tcPrChange w:id="1030"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039AECF5" w14:textId="77777777" w:rsidR="00F03B9B" w:rsidRDefault="00F03B9B" w:rsidP="00F03B9B">
            <w:pPr>
              <w:pStyle w:val="TAL"/>
              <w:spacing w:line="256" w:lineRule="auto"/>
            </w:pPr>
            <w:r>
              <w:rPr>
                <w:rFonts w:cs="v5.0.0"/>
              </w:rPr>
              <w:t>Semi-static channel access</w:t>
            </w:r>
            <w:r>
              <w:rPr>
                <w:rFonts w:cs="v5.0.0"/>
                <w:vertAlign w:val="superscript"/>
              </w:rPr>
              <w:t xml:space="preserve"> Note 5,7</w:t>
            </w:r>
          </w:p>
        </w:tc>
        <w:tc>
          <w:tcPr>
            <w:tcW w:w="771" w:type="dxa"/>
            <w:tcBorders>
              <w:top w:val="single" w:sz="4" w:space="0" w:color="auto"/>
              <w:left w:val="single" w:sz="4" w:space="0" w:color="auto"/>
              <w:bottom w:val="single" w:sz="4" w:space="0" w:color="auto"/>
              <w:right w:val="single" w:sz="4" w:space="0" w:color="auto"/>
            </w:tcBorders>
            <w:vAlign w:val="center"/>
            <w:tcPrChange w:id="1031"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6981238E" w14:textId="77777777" w:rsidR="00F03B9B" w:rsidRDefault="00F03B9B" w:rsidP="00F03B9B">
            <w:pPr>
              <w:pStyle w:val="TAC"/>
              <w:spacing w:line="256" w:lineRule="auto"/>
              <w:rPr>
                <w:lang w:val="it-IT"/>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32"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1A3DF367" w14:textId="77777777" w:rsidR="00F03B9B" w:rsidRDefault="00F03B9B" w:rsidP="00F03B9B">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33"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5AF70B6" w14:textId="267C9533" w:rsidR="00F03B9B" w:rsidRDefault="00F03B9B" w:rsidP="00F03B9B">
            <w:pPr>
              <w:pStyle w:val="TAC"/>
              <w:spacing w:line="256" w:lineRule="auto"/>
              <w:rPr>
                <w:lang w:val="en-US"/>
              </w:rPr>
            </w:pPr>
            <w:ins w:id="1034" w:author="Maldonado, Roberto 1. (Nokia - DK/Aalborg)" w:date="2021-08-12T21:01:00Z">
              <w:r>
                <w:rPr>
                  <w:lang w:val="en-US"/>
                </w:rPr>
                <w:t>P</w:t>
              </w:r>
              <w:r>
                <w:rPr>
                  <w:vertAlign w:val="subscript"/>
                  <w:lang w:val="en-US"/>
                </w:rPr>
                <w:t>CCA_UL</w:t>
              </w:r>
              <w:r>
                <w:rPr>
                  <w:lang w:val="en-US"/>
                </w:rPr>
                <w:t>=1</w:t>
              </w:r>
            </w:ins>
            <w:del w:id="1035"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36"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4683DC18" w14:textId="77777777" w:rsidR="00F03B9B" w:rsidRDefault="00F03B9B" w:rsidP="00F03B9B">
            <w:pPr>
              <w:pStyle w:val="TAC"/>
              <w:spacing w:line="256" w:lineRule="auto"/>
              <w:rPr>
                <w:lang w:val="en-US"/>
              </w:rPr>
            </w:pPr>
            <w:r>
              <w:rPr>
                <w:lang w:val="en-US"/>
              </w:rPr>
              <w:t>NA</w:t>
            </w:r>
          </w:p>
        </w:tc>
      </w:tr>
      <w:tr w:rsidR="00F03B9B" w14:paraId="605DB0C1" w14:textId="77777777" w:rsidTr="00F03B9B">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7" w:author="Maldonado, Roberto 1. (Nokia - DK/Aalborg)" w:date="2021-08-12T21:01:00Z">
            <w:tblPrEx>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27"/>
          <w:trPrChange w:id="1038" w:author="Maldonado, Roberto 1. (Nokia - DK/Aalborg)" w:date="2021-08-12T21:01:00Z">
            <w:trPr>
              <w:cantSplit/>
              <w:trHeight w:val="127"/>
            </w:trPr>
          </w:trPrChange>
        </w:trPr>
        <w:tc>
          <w:tcPr>
            <w:tcW w:w="1309" w:type="dxa"/>
            <w:gridSpan w:val="2"/>
            <w:tcBorders>
              <w:top w:val="nil"/>
              <w:left w:val="single" w:sz="4" w:space="0" w:color="auto"/>
              <w:bottom w:val="single" w:sz="4" w:space="0" w:color="auto"/>
              <w:right w:val="single" w:sz="4" w:space="0" w:color="auto"/>
            </w:tcBorders>
            <w:tcPrChange w:id="1039" w:author="Maldonado, Roberto 1. (Nokia - DK/Aalborg)" w:date="2021-08-12T21:01:00Z">
              <w:tcPr>
                <w:tcW w:w="1312" w:type="dxa"/>
                <w:gridSpan w:val="2"/>
                <w:tcBorders>
                  <w:top w:val="nil"/>
                  <w:left w:val="single" w:sz="4" w:space="0" w:color="auto"/>
                  <w:bottom w:val="single" w:sz="4" w:space="0" w:color="auto"/>
                  <w:right w:val="single" w:sz="4" w:space="0" w:color="auto"/>
                </w:tcBorders>
              </w:tcPr>
            </w:tcPrChange>
          </w:tcPr>
          <w:p w14:paraId="3D34B786" w14:textId="77777777" w:rsidR="00F03B9B" w:rsidRDefault="00F03B9B" w:rsidP="00F03B9B">
            <w:pPr>
              <w:pStyle w:val="TAL"/>
              <w:spacing w:line="256" w:lineRule="auto"/>
              <w:rPr>
                <w:lang w:eastAsia="ja-JP"/>
              </w:rPr>
            </w:pPr>
          </w:p>
        </w:tc>
        <w:tc>
          <w:tcPr>
            <w:tcW w:w="1312" w:type="dxa"/>
            <w:tcBorders>
              <w:top w:val="single" w:sz="4" w:space="0" w:color="auto"/>
              <w:left w:val="single" w:sz="4" w:space="0" w:color="auto"/>
              <w:bottom w:val="single" w:sz="4" w:space="0" w:color="auto"/>
              <w:right w:val="single" w:sz="4" w:space="0" w:color="auto"/>
            </w:tcBorders>
            <w:hideMark/>
            <w:tcPrChange w:id="1040" w:author="Maldonado, Roberto 1. (Nokia - DK/Aalborg)" w:date="2021-08-12T21:01:00Z">
              <w:tcPr>
                <w:tcW w:w="1313" w:type="dxa"/>
                <w:tcBorders>
                  <w:top w:val="single" w:sz="4" w:space="0" w:color="auto"/>
                  <w:left w:val="single" w:sz="4" w:space="0" w:color="auto"/>
                  <w:bottom w:val="single" w:sz="4" w:space="0" w:color="auto"/>
                  <w:right w:val="single" w:sz="4" w:space="0" w:color="auto"/>
                </w:tcBorders>
                <w:hideMark/>
              </w:tcPr>
            </w:tcPrChange>
          </w:tcPr>
          <w:p w14:paraId="2A71743C" w14:textId="77777777" w:rsidR="00F03B9B" w:rsidRDefault="00F03B9B" w:rsidP="00F03B9B">
            <w:pPr>
              <w:pStyle w:val="TAL"/>
              <w:spacing w:line="256" w:lineRule="auto"/>
              <w:rPr>
                <w:lang w:eastAsia="ja-JP"/>
              </w:rPr>
            </w:pPr>
            <w:r>
              <w:rPr>
                <w:lang w:val="it-IT" w:eastAsia="zh-CN"/>
              </w:rPr>
              <w:t>Dynamic channel access</w:t>
            </w:r>
            <w:r>
              <w:rPr>
                <w:vertAlign w:val="superscript"/>
                <w:lang w:val="it-IT" w:eastAsia="zh-CN"/>
              </w:rPr>
              <w:t xml:space="preserve"> Note 6,7</w:t>
            </w:r>
          </w:p>
        </w:tc>
        <w:tc>
          <w:tcPr>
            <w:tcW w:w="771" w:type="dxa"/>
            <w:tcBorders>
              <w:top w:val="single" w:sz="4" w:space="0" w:color="auto"/>
              <w:left w:val="single" w:sz="4" w:space="0" w:color="auto"/>
              <w:bottom w:val="single" w:sz="4" w:space="0" w:color="auto"/>
              <w:right w:val="single" w:sz="4" w:space="0" w:color="auto"/>
            </w:tcBorders>
            <w:vAlign w:val="center"/>
            <w:tcPrChange w:id="1041" w:author="Maldonado, Roberto 1. (Nokia - DK/Aalborg)" w:date="2021-08-12T21:01:00Z">
              <w:tcPr>
                <w:tcW w:w="772" w:type="dxa"/>
                <w:tcBorders>
                  <w:top w:val="single" w:sz="4" w:space="0" w:color="auto"/>
                  <w:left w:val="single" w:sz="4" w:space="0" w:color="auto"/>
                  <w:bottom w:val="single" w:sz="4" w:space="0" w:color="auto"/>
                  <w:right w:val="single" w:sz="4" w:space="0" w:color="auto"/>
                </w:tcBorders>
                <w:vAlign w:val="center"/>
              </w:tcPr>
            </w:tcPrChange>
          </w:tcPr>
          <w:p w14:paraId="5D84F27E" w14:textId="77777777" w:rsidR="00F03B9B" w:rsidRDefault="00F03B9B" w:rsidP="00F03B9B">
            <w:pPr>
              <w:pStyle w:val="TAC"/>
              <w:spacing w:line="256" w:lineRule="auto"/>
              <w:rPr>
                <w:lang w:val="it-IT" w:eastAsia="en-GB"/>
              </w:rPr>
            </w:pPr>
          </w:p>
        </w:tc>
        <w:tc>
          <w:tcPr>
            <w:tcW w:w="1385" w:type="dxa"/>
            <w:tcBorders>
              <w:top w:val="single" w:sz="4" w:space="0" w:color="auto"/>
              <w:left w:val="single" w:sz="4" w:space="0" w:color="auto"/>
              <w:bottom w:val="single" w:sz="4" w:space="0" w:color="auto"/>
              <w:right w:val="single" w:sz="4" w:space="0" w:color="auto"/>
            </w:tcBorders>
            <w:vAlign w:val="center"/>
            <w:hideMark/>
            <w:tcPrChange w:id="1042" w:author="Maldonado, Roberto 1. (Nokia - DK/Aalborg)" w:date="2021-08-12T21:01:00Z">
              <w:tcPr>
                <w:tcW w:w="1386" w:type="dxa"/>
                <w:tcBorders>
                  <w:top w:val="single" w:sz="4" w:space="0" w:color="auto"/>
                  <w:left w:val="single" w:sz="4" w:space="0" w:color="auto"/>
                  <w:bottom w:val="single" w:sz="4" w:space="0" w:color="auto"/>
                  <w:right w:val="single" w:sz="4" w:space="0" w:color="auto"/>
                </w:tcBorders>
                <w:vAlign w:val="center"/>
                <w:hideMark/>
              </w:tcPr>
            </w:tcPrChange>
          </w:tcPr>
          <w:p w14:paraId="5057BDAA" w14:textId="77777777" w:rsidR="00F03B9B" w:rsidRDefault="00F03B9B" w:rsidP="00F03B9B">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Change w:id="1043" w:author="Maldonado, Roberto 1. (Nokia - DK/Aalborg)" w:date="2021-08-12T21:01:00Z">
              <w:tcPr>
                <w:tcW w:w="2016" w:type="dxa"/>
                <w:gridSpan w:val="4"/>
                <w:tcBorders>
                  <w:top w:val="single" w:sz="4" w:space="0" w:color="auto"/>
                  <w:left w:val="single" w:sz="4" w:space="0" w:color="auto"/>
                  <w:bottom w:val="single" w:sz="4" w:space="0" w:color="auto"/>
                  <w:right w:val="single" w:sz="4" w:space="0" w:color="auto"/>
                </w:tcBorders>
                <w:vAlign w:val="center"/>
                <w:hideMark/>
              </w:tcPr>
            </w:tcPrChange>
          </w:tcPr>
          <w:p w14:paraId="51140031" w14:textId="778DF69F" w:rsidR="00F03B9B" w:rsidRDefault="00F03B9B" w:rsidP="00F03B9B">
            <w:pPr>
              <w:pStyle w:val="TAC"/>
              <w:spacing w:line="256" w:lineRule="auto"/>
              <w:rPr>
                <w:lang w:val="en-US"/>
              </w:rPr>
            </w:pPr>
            <w:ins w:id="1044" w:author="Maldonado, Roberto 1. (Nokia - DK/Aalborg)" w:date="2021-08-12T21:01:00Z">
              <w:r>
                <w:rPr>
                  <w:lang w:val="en-US"/>
                </w:rPr>
                <w:t>P</w:t>
              </w:r>
              <w:r>
                <w:rPr>
                  <w:vertAlign w:val="subscript"/>
                  <w:lang w:val="en-US"/>
                </w:rPr>
                <w:t>CCA_UL</w:t>
              </w:r>
              <w:r>
                <w:rPr>
                  <w:lang w:val="en-US"/>
                </w:rPr>
                <w:t>=1</w:t>
              </w:r>
            </w:ins>
            <w:del w:id="1045" w:author="Maldonado, Roberto 1. (Nokia - DK/Aalborg)" w:date="2021-08-12T21:01:00Z">
              <w:r w:rsidDel="00247E00">
                <w:rPr>
                  <w:lang w:val="en-US"/>
                </w:rPr>
                <w:delText>TBD</w:delText>
              </w:r>
            </w:del>
          </w:p>
        </w:tc>
        <w:tc>
          <w:tcPr>
            <w:tcW w:w="2147" w:type="dxa"/>
            <w:gridSpan w:val="4"/>
            <w:tcBorders>
              <w:top w:val="single" w:sz="4" w:space="0" w:color="auto"/>
              <w:left w:val="single" w:sz="4" w:space="0" w:color="auto"/>
              <w:bottom w:val="single" w:sz="4" w:space="0" w:color="auto"/>
              <w:right w:val="single" w:sz="4" w:space="0" w:color="auto"/>
            </w:tcBorders>
            <w:vAlign w:val="center"/>
            <w:hideMark/>
            <w:tcPrChange w:id="1046" w:author="Maldonado, Roberto 1. (Nokia - DK/Aalborg)" w:date="2021-08-12T21:01:00Z">
              <w:tcPr>
                <w:tcW w:w="2147" w:type="dxa"/>
                <w:gridSpan w:val="4"/>
                <w:tcBorders>
                  <w:top w:val="single" w:sz="4" w:space="0" w:color="auto"/>
                  <w:left w:val="single" w:sz="4" w:space="0" w:color="auto"/>
                  <w:bottom w:val="single" w:sz="4" w:space="0" w:color="auto"/>
                  <w:right w:val="single" w:sz="4" w:space="0" w:color="auto"/>
                </w:tcBorders>
                <w:vAlign w:val="center"/>
                <w:hideMark/>
              </w:tcPr>
            </w:tcPrChange>
          </w:tcPr>
          <w:p w14:paraId="0758450D" w14:textId="77777777" w:rsidR="00F03B9B" w:rsidRDefault="00F03B9B" w:rsidP="00F03B9B">
            <w:pPr>
              <w:pStyle w:val="TAC"/>
              <w:spacing w:line="256" w:lineRule="auto"/>
              <w:rPr>
                <w:lang w:val="en-US"/>
              </w:rPr>
            </w:pPr>
            <w:r>
              <w:rPr>
                <w:lang w:val="en-US"/>
              </w:rPr>
              <w:t>NA</w:t>
            </w:r>
          </w:p>
        </w:tc>
      </w:tr>
      <w:tr w:rsidR="00025189" w14:paraId="3259CEF2"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0552BC53" w14:textId="77777777" w:rsidR="00025189" w:rsidRDefault="00025189">
            <w:pPr>
              <w:pStyle w:val="TAL"/>
              <w:spacing w:line="256" w:lineRule="auto"/>
              <w:rPr>
                <w:lang w:val="en-US"/>
              </w:rPr>
            </w:pPr>
            <w:r>
              <w:rPr>
                <w:szCs w:val="16"/>
                <w:lang w:eastAsia="ja-JP"/>
              </w:rPr>
              <w:t>EPRE ratio of PSS to SSS</w:t>
            </w:r>
          </w:p>
        </w:tc>
        <w:tc>
          <w:tcPr>
            <w:tcW w:w="771" w:type="dxa"/>
            <w:tcBorders>
              <w:top w:val="single" w:sz="4" w:space="0" w:color="auto"/>
              <w:left w:val="single" w:sz="4" w:space="0" w:color="auto"/>
              <w:bottom w:val="single" w:sz="4" w:space="0" w:color="auto"/>
              <w:right w:val="single" w:sz="4" w:space="0" w:color="auto"/>
            </w:tcBorders>
          </w:tcPr>
          <w:p w14:paraId="520F7852" w14:textId="77777777" w:rsidR="00025189" w:rsidRDefault="00025189">
            <w:pPr>
              <w:pStyle w:val="TAC"/>
              <w:spacing w:line="256" w:lineRule="auto"/>
            </w:pPr>
          </w:p>
        </w:tc>
        <w:tc>
          <w:tcPr>
            <w:tcW w:w="1385" w:type="dxa"/>
            <w:vMerge w:val="restart"/>
            <w:tcBorders>
              <w:top w:val="single" w:sz="4" w:space="0" w:color="auto"/>
              <w:left w:val="single" w:sz="4" w:space="0" w:color="auto"/>
              <w:bottom w:val="single" w:sz="4" w:space="0" w:color="auto"/>
              <w:right w:val="single" w:sz="4" w:space="0" w:color="auto"/>
            </w:tcBorders>
            <w:vAlign w:val="center"/>
            <w:hideMark/>
          </w:tcPr>
          <w:p w14:paraId="3687B629" w14:textId="77777777" w:rsidR="00025189" w:rsidRDefault="00025189">
            <w:pPr>
              <w:pStyle w:val="TAC"/>
              <w:spacing w:line="256" w:lineRule="auto"/>
            </w:pPr>
            <w:r>
              <w:t>Config 1,2,3</w:t>
            </w:r>
          </w:p>
        </w:tc>
        <w:tc>
          <w:tcPr>
            <w:tcW w:w="2016"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640A9B" w14:textId="77777777" w:rsidR="00025189" w:rsidRDefault="00025189">
            <w:pPr>
              <w:pStyle w:val="TAC"/>
              <w:spacing w:line="256" w:lineRule="auto"/>
              <w:rPr>
                <w:rFonts w:cs="v4.2.0"/>
              </w:rPr>
            </w:pPr>
            <w:r>
              <w:rPr>
                <w:rFonts w:cs="v4.2.0"/>
              </w:rPr>
              <w:t>0</w:t>
            </w:r>
          </w:p>
        </w:tc>
        <w:tc>
          <w:tcPr>
            <w:tcW w:w="2147"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BF78945" w14:textId="77777777" w:rsidR="00025189" w:rsidRDefault="00025189">
            <w:pPr>
              <w:pStyle w:val="TAC"/>
              <w:spacing w:line="256" w:lineRule="auto"/>
            </w:pPr>
            <w:r>
              <w:t>0</w:t>
            </w:r>
          </w:p>
        </w:tc>
      </w:tr>
      <w:tr w:rsidR="00025189" w14:paraId="4DCD1B74"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3A64DA34" w14:textId="77777777" w:rsidR="00025189" w:rsidRDefault="00025189">
            <w:pPr>
              <w:pStyle w:val="TAL"/>
              <w:spacing w:line="256" w:lineRule="auto"/>
              <w:rPr>
                <w:lang w:val="en-US"/>
              </w:rPr>
            </w:pPr>
            <w:r>
              <w:rPr>
                <w:szCs w:val="16"/>
                <w:lang w:eastAsia="ja-JP"/>
              </w:rPr>
              <w:t>EPRE ratio of PBCH DMRS to SSS</w:t>
            </w:r>
          </w:p>
        </w:tc>
        <w:tc>
          <w:tcPr>
            <w:tcW w:w="771" w:type="dxa"/>
            <w:tcBorders>
              <w:top w:val="single" w:sz="4" w:space="0" w:color="auto"/>
              <w:left w:val="single" w:sz="4" w:space="0" w:color="auto"/>
              <w:bottom w:val="single" w:sz="4" w:space="0" w:color="auto"/>
              <w:right w:val="single" w:sz="4" w:space="0" w:color="auto"/>
            </w:tcBorders>
          </w:tcPr>
          <w:p w14:paraId="4A13D0E3"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5415FB1"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6800F139"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07331584" w14:textId="77777777" w:rsidR="00025189" w:rsidRDefault="00025189">
            <w:pPr>
              <w:spacing w:after="0" w:line="256" w:lineRule="auto"/>
              <w:rPr>
                <w:rFonts w:ascii="Arial" w:hAnsi="Arial"/>
                <w:sz w:val="18"/>
                <w:lang w:eastAsia="en-GB"/>
              </w:rPr>
            </w:pPr>
          </w:p>
        </w:tc>
      </w:tr>
      <w:tr w:rsidR="00025189" w14:paraId="190C6CFC"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0A31B50" w14:textId="77777777" w:rsidR="00025189" w:rsidRDefault="00025189">
            <w:pPr>
              <w:pStyle w:val="TAL"/>
              <w:spacing w:line="256" w:lineRule="auto"/>
              <w:rPr>
                <w:lang w:val="en-US"/>
              </w:rPr>
            </w:pPr>
            <w:r>
              <w:rPr>
                <w:szCs w:val="16"/>
                <w:lang w:eastAsia="ja-JP"/>
              </w:rPr>
              <w:t>EPRE ratio of PBCH to PBCH DMRS</w:t>
            </w:r>
          </w:p>
        </w:tc>
        <w:tc>
          <w:tcPr>
            <w:tcW w:w="771" w:type="dxa"/>
            <w:tcBorders>
              <w:top w:val="single" w:sz="4" w:space="0" w:color="auto"/>
              <w:left w:val="single" w:sz="4" w:space="0" w:color="auto"/>
              <w:bottom w:val="single" w:sz="4" w:space="0" w:color="auto"/>
              <w:right w:val="single" w:sz="4" w:space="0" w:color="auto"/>
            </w:tcBorders>
          </w:tcPr>
          <w:p w14:paraId="1C5BB4AA"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052EA71E"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69CDD6B4"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18B2A90F" w14:textId="77777777" w:rsidR="00025189" w:rsidRDefault="00025189">
            <w:pPr>
              <w:spacing w:after="0" w:line="256" w:lineRule="auto"/>
              <w:rPr>
                <w:rFonts w:ascii="Arial" w:hAnsi="Arial"/>
                <w:sz w:val="18"/>
                <w:lang w:eastAsia="en-GB"/>
              </w:rPr>
            </w:pPr>
          </w:p>
        </w:tc>
      </w:tr>
      <w:tr w:rsidR="00025189" w14:paraId="496019DE"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0CBDAC6F" w14:textId="77777777" w:rsidR="00025189" w:rsidRDefault="00025189">
            <w:pPr>
              <w:pStyle w:val="TAL"/>
              <w:spacing w:line="256" w:lineRule="auto"/>
              <w:rPr>
                <w:lang w:val="en-US"/>
              </w:rPr>
            </w:pPr>
            <w:r>
              <w:rPr>
                <w:szCs w:val="16"/>
                <w:lang w:eastAsia="ja-JP"/>
              </w:rPr>
              <w:t>EPRE ratio of PDCCH DMRS to SSS</w:t>
            </w:r>
          </w:p>
        </w:tc>
        <w:tc>
          <w:tcPr>
            <w:tcW w:w="771" w:type="dxa"/>
            <w:tcBorders>
              <w:top w:val="single" w:sz="4" w:space="0" w:color="auto"/>
              <w:left w:val="single" w:sz="4" w:space="0" w:color="auto"/>
              <w:bottom w:val="single" w:sz="4" w:space="0" w:color="auto"/>
              <w:right w:val="single" w:sz="4" w:space="0" w:color="auto"/>
            </w:tcBorders>
          </w:tcPr>
          <w:p w14:paraId="638CCA3B"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2B372435"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7D74D8DF"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06B0D821" w14:textId="77777777" w:rsidR="00025189" w:rsidRDefault="00025189">
            <w:pPr>
              <w:spacing w:after="0" w:line="256" w:lineRule="auto"/>
              <w:rPr>
                <w:rFonts w:ascii="Arial" w:hAnsi="Arial"/>
                <w:sz w:val="18"/>
                <w:lang w:eastAsia="en-GB"/>
              </w:rPr>
            </w:pPr>
          </w:p>
        </w:tc>
      </w:tr>
      <w:tr w:rsidR="00025189" w14:paraId="7D159173"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06CD361D" w14:textId="77777777" w:rsidR="00025189" w:rsidRDefault="00025189">
            <w:pPr>
              <w:pStyle w:val="TAL"/>
              <w:spacing w:line="256" w:lineRule="auto"/>
              <w:rPr>
                <w:lang w:val="en-US"/>
              </w:rPr>
            </w:pPr>
            <w:r>
              <w:rPr>
                <w:szCs w:val="16"/>
                <w:lang w:eastAsia="ja-JP"/>
              </w:rPr>
              <w:t>EPRE ratio of PDCCH to PDCCH DMRS</w:t>
            </w:r>
          </w:p>
        </w:tc>
        <w:tc>
          <w:tcPr>
            <w:tcW w:w="771" w:type="dxa"/>
            <w:tcBorders>
              <w:top w:val="single" w:sz="4" w:space="0" w:color="auto"/>
              <w:left w:val="single" w:sz="4" w:space="0" w:color="auto"/>
              <w:bottom w:val="single" w:sz="4" w:space="0" w:color="auto"/>
              <w:right w:val="single" w:sz="4" w:space="0" w:color="auto"/>
            </w:tcBorders>
          </w:tcPr>
          <w:p w14:paraId="09A1AF8F"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AD8BD32"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07DEDC24"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0BB014AB" w14:textId="77777777" w:rsidR="00025189" w:rsidRDefault="00025189">
            <w:pPr>
              <w:spacing w:after="0" w:line="256" w:lineRule="auto"/>
              <w:rPr>
                <w:rFonts w:ascii="Arial" w:hAnsi="Arial"/>
                <w:sz w:val="18"/>
                <w:lang w:eastAsia="en-GB"/>
              </w:rPr>
            </w:pPr>
          </w:p>
        </w:tc>
      </w:tr>
      <w:tr w:rsidR="00025189" w14:paraId="2FF29986"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3F79E4DC" w14:textId="77777777" w:rsidR="00025189" w:rsidRDefault="00025189">
            <w:pPr>
              <w:pStyle w:val="TAL"/>
              <w:spacing w:line="256" w:lineRule="auto"/>
              <w:rPr>
                <w:lang w:val="en-US"/>
              </w:rPr>
            </w:pPr>
            <w:r>
              <w:rPr>
                <w:szCs w:val="16"/>
                <w:lang w:eastAsia="ja-JP"/>
              </w:rPr>
              <w:t xml:space="preserve">EPRE ratio of PDSCH DMRS to SSS </w:t>
            </w:r>
          </w:p>
        </w:tc>
        <w:tc>
          <w:tcPr>
            <w:tcW w:w="771" w:type="dxa"/>
            <w:tcBorders>
              <w:top w:val="single" w:sz="4" w:space="0" w:color="auto"/>
              <w:left w:val="single" w:sz="4" w:space="0" w:color="auto"/>
              <w:bottom w:val="single" w:sz="4" w:space="0" w:color="auto"/>
              <w:right w:val="single" w:sz="4" w:space="0" w:color="auto"/>
            </w:tcBorders>
          </w:tcPr>
          <w:p w14:paraId="424D9DF8"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36B208F6"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670EA559"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37EA3B52" w14:textId="77777777" w:rsidR="00025189" w:rsidRDefault="00025189">
            <w:pPr>
              <w:spacing w:after="0" w:line="256" w:lineRule="auto"/>
              <w:rPr>
                <w:rFonts w:ascii="Arial" w:hAnsi="Arial"/>
                <w:sz w:val="18"/>
                <w:lang w:eastAsia="en-GB"/>
              </w:rPr>
            </w:pPr>
          </w:p>
        </w:tc>
      </w:tr>
      <w:tr w:rsidR="00025189" w14:paraId="26C03854"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08F87044" w14:textId="77777777" w:rsidR="00025189" w:rsidRDefault="00025189">
            <w:pPr>
              <w:pStyle w:val="TAL"/>
              <w:spacing w:line="256" w:lineRule="auto"/>
              <w:rPr>
                <w:lang w:val="en-US"/>
              </w:rPr>
            </w:pPr>
            <w:r>
              <w:rPr>
                <w:szCs w:val="16"/>
                <w:lang w:eastAsia="ja-JP"/>
              </w:rPr>
              <w:t xml:space="preserve">EPRE ratio of PDSCH to PDSCH </w:t>
            </w:r>
          </w:p>
        </w:tc>
        <w:tc>
          <w:tcPr>
            <w:tcW w:w="771" w:type="dxa"/>
            <w:tcBorders>
              <w:top w:val="single" w:sz="4" w:space="0" w:color="auto"/>
              <w:left w:val="single" w:sz="4" w:space="0" w:color="auto"/>
              <w:bottom w:val="single" w:sz="4" w:space="0" w:color="auto"/>
              <w:right w:val="single" w:sz="4" w:space="0" w:color="auto"/>
            </w:tcBorders>
          </w:tcPr>
          <w:p w14:paraId="3DF7983A"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5E97B366"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7CCA3115"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73C9FB72" w14:textId="77777777" w:rsidR="00025189" w:rsidRDefault="00025189">
            <w:pPr>
              <w:spacing w:after="0" w:line="256" w:lineRule="auto"/>
              <w:rPr>
                <w:rFonts w:ascii="Arial" w:hAnsi="Arial"/>
                <w:sz w:val="18"/>
                <w:lang w:eastAsia="en-GB"/>
              </w:rPr>
            </w:pPr>
          </w:p>
        </w:tc>
      </w:tr>
      <w:tr w:rsidR="00025189" w14:paraId="298B4541" w14:textId="77777777" w:rsidTr="00F03B9B">
        <w:trPr>
          <w:cantSplit/>
          <w:trHeight w:val="43"/>
        </w:trPr>
        <w:tc>
          <w:tcPr>
            <w:tcW w:w="2621" w:type="dxa"/>
            <w:gridSpan w:val="3"/>
            <w:tcBorders>
              <w:top w:val="single" w:sz="4" w:space="0" w:color="auto"/>
              <w:left w:val="single" w:sz="4" w:space="0" w:color="auto"/>
              <w:bottom w:val="single" w:sz="4" w:space="0" w:color="auto"/>
              <w:right w:val="single" w:sz="4" w:space="0" w:color="auto"/>
            </w:tcBorders>
            <w:hideMark/>
          </w:tcPr>
          <w:p w14:paraId="373DC85B" w14:textId="77777777" w:rsidR="00025189" w:rsidRDefault="00025189">
            <w:pPr>
              <w:pStyle w:val="TAL"/>
              <w:spacing w:line="256" w:lineRule="auto"/>
              <w:rPr>
                <w:lang w:val="en-US"/>
              </w:rPr>
            </w:pPr>
            <w:r>
              <w:rPr>
                <w:szCs w:val="16"/>
                <w:lang w:eastAsia="ja-JP"/>
              </w:rPr>
              <w:t>EPRE ratio of OCNG DMRS to SSS(Note 1)</w:t>
            </w:r>
          </w:p>
        </w:tc>
        <w:tc>
          <w:tcPr>
            <w:tcW w:w="771" w:type="dxa"/>
            <w:tcBorders>
              <w:top w:val="single" w:sz="4" w:space="0" w:color="auto"/>
              <w:left w:val="single" w:sz="4" w:space="0" w:color="auto"/>
              <w:bottom w:val="single" w:sz="4" w:space="0" w:color="auto"/>
              <w:right w:val="single" w:sz="4" w:space="0" w:color="auto"/>
            </w:tcBorders>
          </w:tcPr>
          <w:p w14:paraId="583C1CBB"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15270B53"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15EA3D61"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56417DFD" w14:textId="77777777" w:rsidR="00025189" w:rsidRDefault="00025189">
            <w:pPr>
              <w:spacing w:after="0" w:line="256" w:lineRule="auto"/>
              <w:rPr>
                <w:rFonts w:ascii="Arial" w:hAnsi="Arial"/>
                <w:sz w:val="18"/>
                <w:lang w:eastAsia="en-GB"/>
              </w:rPr>
            </w:pPr>
          </w:p>
        </w:tc>
      </w:tr>
      <w:tr w:rsidR="00025189" w14:paraId="460D9952" w14:textId="77777777" w:rsidTr="00F03B9B">
        <w:trPr>
          <w:cantSplit/>
          <w:trHeight w:val="292"/>
        </w:trPr>
        <w:tc>
          <w:tcPr>
            <w:tcW w:w="2621" w:type="dxa"/>
            <w:gridSpan w:val="3"/>
            <w:tcBorders>
              <w:top w:val="single" w:sz="4" w:space="0" w:color="auto"/>
              <w:left w:val="single" w:sz="4" w:space="0" w:color="auto"/>
              <w:bottom w:val="single" w:sz="4" w:space="0" w:color="auto"/>
              <w:right w:val="single" w:sz="4" w:space="0" w:color="auto"/>
            </w:tcBorders>
            <w:hideMark/>
          </w:tcPr>
          <w:p w14:paraId="5EEC8921" w14:textId="77777777" w:rsidR="00025189" w:rsidRDefault="00025189">
            <w:pPr>
              <w:pStyle w:val="TAL"/>
              <w:spacing w:line="256" w:lineRule="auto"/>
              <w:rPr>
                <w:bCs/>
              </w:rPr>
            </w:pPr>
            <w:r>
              <w:rPr>
                <w:bCs/>
              </w:rPr>
              <w:t>EPRE ratio of OCNG to OCNG DMRS (Note 1)</w:t>
            </w:r>
          </w:p>
        </w:tc>
        <w:tc>
          <w:tcPr>
            <w:tcW w:w="771" w:type="dxa"/>
            <w:tcBorders>
              <w:top w:val="single" w:sz="4" w:space="0" w:color="auto"/>
              <w:left w:val="single" w:sz="4" w:space="0" w:color="auto"/>
              <w:bottom w:val="single" w:sz="4" w:space="0" w:color="auto"/>
              <w:right w:val="single" w:sz="4" w:space="0" w:color="auto"/>
            </w:tcBorders>
          </w:tcPr>
          <w:p w14:paraId="3355B1DF" w14:textId="77777777" w:rsidR="00025189" w:rsidRDefault="00025189">
            <w:pPr>
              <w:pStyle w:val="TAC"/>
              <w:spacing w:line="256" w:lineRule="auto"/>
            </w:pPr>
          </w:p>
        </w:tc>
        <w:tc>
          <w:tcPr>
            <w:tcW w:w="1385" w:type="dxa"/>
            <w:vMerge/>
            <w:tcBorders>
              <w:top w:val="single" w:sz="4" w:space="0" w:color="auto"/>
              <w:left w:val="single" w:sz="4" w:space="0" w:color="auto"/>
              <w:bottom w:val="single" w:sz="4" w:space="0" w:color="auto"/>
              <w:right w:val="single" w:sz="4" w:space="0" w:color="auto"/>
            </w:tcBorders>
            <w:vAlign w:val="center"/>
            <w:hideMark/>
          </w:tcPr>
          <w:p w14:paraId="79958DA7" w14:textId="77777777" w:rsidR="00025189" w:rsidRDefault="00025189">
            <w:pPr>
              <w:spacing w:after="0" w:line="256" w:lineRule="auto"/>
              <w:rPr>
                <w:rFonts w:ascii="Arial" w:hAnsi="Arial"/>
                <w:sz w:val="18"/>
                <w:lang w:eastAsia="en-GB"/>
              </w:rPr>
            </w:pPr>
          </w:p>
        </w:tc>
        <w:tc>
          <w:tcPr>
            <w:tcW w:w="2016" w:type="dxa"/>
            <w:gridSpan w:val="4"/>
            <w:vMerge/>
            <w:tcBorders>
              <w:top w:val="single" w:sz="4" w:space="0" w:color="auto"/>
              <w:left w:val="single" w:sz="4" w:space="0" w:color="auto"/>
              <w:bottom w:val="single" w:sz="4" w:space="0" w:color="auto"/>
              <w:right w:val="single" w:sz="4" w:space="0" w:color="auto"/>
            </w:tcBorders>
            <w:vAlign w:val="center"/>
            <w:hideMark/>
          </w:tcPr>
          <w:p w14:paraId="7968311B" w14:textId="77777777" w:rsidR="00025189" w:rsidRDefault="00025189">
            <w:pPr>
              <w:spacing w:after="0" w:line="256" w:lineRule="auto"/>
              <w:rPr>
                <w:rFonts w:ascii="Arial" w:hAnsi="Arial" w:cs="v4.2.0"/>
                <w:sz w:val="18"/>
                <w:lang w:eastAsia="en-GB"/>
              </w:rPr>
            </w:pPr>
          </w:p>
        </w:tc>
        <w:tc>
          <w:tcPr>
            <w:tcW w:w="2147" w:type="dxa"/>
            <w:gridSpan w:val="4"/>
            <w:vMerge/>
            <w:tcBorders>
              <w:top w:val="single" w:sz="4" w:space="0" w:color="auto"/>
              <w:left w:val="single" w:sz="4" w:space="0" w:color="auto"/>
              <w:bottom w:val="single" w:sz="4" w:space="0" w:color="auto"/>
              <w:right w:val="single" w:sz="4" w:space="0" w:color="auto"/>
            </w:tcBorders>
            <w:vAlign w:val="center"/>
            <w:hideMark/>
          </w:tcPr>
          <w:p w14:paraId="2D30D950" w14:textId="77777777" w:rsidR="00025189" w:rsidRDefault="00025189">
            <w:pPr>
              <w:spacing w:after="0" w:line="256" w:lineRule="auto"/>
              <w:rPr>
                <w:rFonts w:ascii="Arial" w:hAnsi="Arial"/>
                <w:sz w:val="18"/>
                <w:lang w:eastAsia="en-GB"/>
              </w:rPr>
            </w:pPr>
          </w:p>
        </w:tc>
      </w:tr>
      <w:tr w:rsidR="00025189" w14:paraId="45BD5BA6" w14:textId="77777777" w:rsidTr="00F03B9B">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12BFAEAA" w14:textId="77777777" w:rsidR="00025189" w:rsidRDefault="00025189">
            <w:pPr>
              <w:pStyle w:val="TAL"/>
              <w:spacing w:line="256" w:lineRule="auto"/>
            </w:pPr>
            <w:r>
              <w:rPr>
                <w:rFonts w:eastAsia="Calibri"/>
                <w:position w:val="-12"/>
                <w:szCs w:val="22"/>
                <w:lang w:val="en-US" w:eastAsia="en-GB"/>
              </w:rPr>
              <w:object w:dxaOrig="405" w:dyaOrig="315" w14:anchorId="65A7AA55">
                <v:shape id="_x0000_i1100" type="#_x0000_t75" style="width:20.25pt;height:15.75pt" o:ole="" fillcolor="window">
                  <v:imagedata r:id="rId23" o:title=""/>
                </v:shape>
                <o:OLEObject Type="Embed" ProgID="Equation.3" ShapeID="_x0000_i1100" DrawAspect="Content" ObjectID="_1691496034" r:id="rId101"/>
              </w:object>
            </w:r>
            <w:r>
              <w:rPr>
                <w:vertAlign w:val="superscript"/>
                <w:lang w:val="en-US"/>
              </w:rPr>
              <w:t>Note2</w:t>
            </w:r>
          </w:p>
        </w:tc>
        <w:tc>
          <w:tcPr>
            <w:tcW w:w="771" w:type="dxa"/>
            <w:tcBorders>
              <w:top w:val="single" w:sz="4" w:space="0" w:color="auto"/>
              <w:left w:val="single" w:sz="4" w:space="0" w:color="auto"/>
              <w:bottom w:val="single" w:sz="4" w:space="0" w:color="auto"/>
              <w:right w:val="single" w:sz="4" w:space="0" w:color="auto"/>
            </w:tcBorders>
            <w:hideMark/>
          </w:tcPr>
          <w:p w14:paraId="5E9C7B5C" w14:textId="77777777" w:rsidR="00025189" w:rsidRDefault="00025189">
            <w:pPr>
              <w:pStyle w:val="TAC"/>
              <w:spacing w:line="256" w:lineRule="auto"/>
            </w:pPr>
            <w:r>
              <w:t>dBm/15kHz</w:t>
            </w:r>
          </w:p>
        </w:tc>
        <w:tc>
          <w:tcPr>
            <w:tcW w:w="1385" w:type="dxa"/>
            <w:tcBorders>
              <w:top w:val="single" w:sz="4" w:space="0" w:color="auto"/>
              <w:left w:val="single" w:sz="4" w:space="0" w:color="auto"/>
              <w:bottom w:val="single" w:sz="4" w:space="0" w:color="auto"/>
              <w:right w:val="single" w:sz="4" w:space="0" w:color="auto"/>
            </w:tcBorders>
            <w:hideMark/>
          </w:tcPr>
          <w:p w14:paraId="34355CD4" w14:textId="77777777" w:rsidR="00025189" w:rsidRDefault="00025189">
            <w:pPr>
              <w:pStyle w:val="TAC"/>
              <w:spacing w:line="256" w:lineRule="auto"/>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7E36F3C6" w14:textId="41EA033F" w:rsidR="00025189" w:rsidRDefault="00025189">
            <w:pPr>
              <w:pStyle w:val="TAC"/>
              <w:spacing w:line="256" w:lineRule="auto"/>
            </w:pPr>
            <w:del w:id="1047" w:author="Maldonado, Roberto 1. (Nokia - DK/Aalborg)" w:date="2021-08-12T21:02:00Z">
              <w:r w:rsidDel="00F03B9B">
                <w:delText>[</w:delText>
              </w:r>
            </w:del>
            <w:r>
              <w:t>-10</w:t>
            </w:r>
            <w:ins w:id="1048" w:author="Maldonado, Roberto 1. (Nokia - DK/Aalborg)" w:date="2021-08-12T21:02:00Z">
              <w:r w:rsidR="00F03B9B">
                <w:t>4</w:t>
              </w:r>
            </w:ins>
            <w:del w:id="1049" w:author="Maldonado, Roberto 1. (Nokia - DK/Aalborg)" w:date="2021-08-12T21:02:00Z">
              <w:r w:rsidDel="00F03B9B">
                <w:delText>1]</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1D32ED11" w14:textId="77777777" w:rsidR="00025189" w:rsidRDefault="00025189">
            <w:pPr>
              <w:pStyle w:val="TAC"/>
              <w:spacing w:line="256" w:lineRule="auto"/>
            </w:pPr>
            <w:r>
              <w:t>-98</w:t>
            </w:r>
          </w:p>
        </w:tc>
      </w:tr>
      <w:tr w:rsidR="00025189" w14:paraId="315966BC" w14:textId="77777777" w:rsidTr="00F03B9B">
        <w:trPr>
          <w:cantSplit/>
          <w:trHeight w:val="150"/>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0C71CB2C" w14:textId="77777777" w:rsidR="00025189" w:rsidRDefault="00025189">
            <w:pPr>
              <w:pStyle w:val="TAL"/>
              <w:spacing w:line="256" w:lineRule="auto"/>
            </w:pPr>
            <w:r>
              <w:rPr>
                <w:rFonts w:eastAsia="Calibri"/>
                <w:position w:val="-12"/>
                <w:szCs w:val="22"/>
                <w:lang w:val="en-US" w:eastAsia="en-GB"/>
              </w:rPr>
              <w:object w:dxaOrig="405" w:dyaOrig="315" w14:anchorId="6C3E7E54">
                <v:shape id="_x0000_i1101" type="#_x0000_t75" style="width:20.25pt;height:15.75pt" o:ole="" fillcolor="window">
                  <v:imagedata r:id="rId23" o:title=""/>
                </v:shape>
                <o:OLEObject Type="Embed" ProgID="Equation.3" ShapeID="_x0000_i1101" DrawAspect="Content" ObjectID="_1691496035" r:id="rId102"/>
              </w:object>
            </w:r>
            <w:r>
              <w:rPr>
                <w:vertAlign w:val="superscript"/>
                <w:lang w:val="en-US"/>
              </w:rPr>
              <w:t>Note2</w:t>
            </w:r>
          </w:p>
        </w:tc>
        <w:tc>
          <w:tcPr>
            <w:tcW w:w="771" w:type="dxa"/>
            <w:vMerge w:val="restart"/>
            <w:tcBorders>
              <w:top w:val="single" w:sz="4" w:space="0" w:color="auto"/>
              <w:left w:val="single" w:sz="4" w:space="0" w:color="auto"/>
              <w:bottom w:val="single" w:sz="4" w:space="0" w:color="auto"/>
              <w:right w:val="single" w:sz="4" w:space="0" w:color="auto"/>
            </w:tcBorders>
            <w:hideMark/>
          </w:tcPr>
          <w:p w14:paraId="048BFEA0"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09B3F6FA" w14:textId="77777777" w:rsidR="00025189" w:rsidRDefault="00025189">
            <w:pPr>
              <w:pStyle w:val="TAC"/>
              <w:spacing w:line="256" w:lineRule="auto"/>
              <w:rPr>
                <w:lang w:val="da-DK"/>
              </w:rPr>
            </w:pPr>
            <w:r>
              <w:t>Config</w:t>
            </w:r>
            <w:r>
              <w:rPr>
                <w:szCs w:val="18"/>
              </w:rPr>
              <w:t xml:space="preserve"> 1,2</w:t>
            </w:r>
          </w:p>
        </w:tc>
        <w:tc>
          <w:tcPr>
            <w:tcW w:w="2016" w:type="dxa"/>
            <w:gridSpan w:val="4"/>
            <w:tcBorders>
              <w:top w:val="single" w:sz="4" w:space="0" w:color="auto"/>
              <w:left w:val="single" w:sz="4" w:space="0" w:color="auto"/>
              <w:bottom w:val="single" w:sz="4" w:space="0" w:color="auto"/>
              <w:right w:val="single" w:sz="4" w:space="0" w:color="auto"/>
            </w:tcBorders>
            <w:hideMark/>
          </w:tcPr>
          <w:p w14:paraId="581686CC" w14:textId="77777777" w:rsidR="00025189" w:rsidRDefault="00025189">
            <w:pPr>
              <w:pStyle w:val="TAC"/>
              <w:spacing w:line="256" w:lineRule="auto"/>
            </w:pPr>
            <w:del w:id="1050" w:author="Maldonado, Roberto 1. (Nokia - DK/Aalborg)" w:date="2021-08-12T21:02:00Z">
              <w:r w:rsidDel="00F03B9B">
                <w:delText>[</w:delText>
              </w:r>
            </w:del>
            <w:r>
              <w:t>-101</w:t>
            </w:r>
            <w:del w:id="1051" w:author="Maldonado, Roberto 1. (Nokia - DK/Aalborg)" w:date="2021-08-12T21:02:00Z">
              <w:r w:rsidDel="00F03B9B">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733E1FDD" w14:textId="77777777" w:rsidR="00025189" w:rsidRDefault="00025189">
            <w:pPr>
              <w:pStyle w:val="TAC"/>
              <w:spacing w:line="256" w:lineRule="auto"/>
            </w:pPr>
            <w:r>
              <w:t>-98</w:t>
            </w:r>
          </w:p>
        </w:tc>
      </w:tr>
      <w:tr w:rsidR="00025189" w14:paraId="4EC6EB2C" w14:textId="77777777" w:rsidTr="00F03B9B">
        <w:trPr>
          <w:cantSplit/>
          <w:trHeight w:val="150"/>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DC7011B" w14:textId="77777777" w:rsidR="00025189" w:rsidRDefault="00025189">
            <w:pPr>
              <w:spacing w:after="0" w:line="256" w:lineRule="auto"/>
              <w:rPr>
                <w:rFonts w:ascii="Arial" w:hAnsi="Arial"/>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6682353C"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2C412321" w14:textId="77777777" w:rsidR="00025189" w:rsidRDefault="00025189">
            <w:pPr>
              <w:pStyle w:val="TAC"/>
              <w:spacing w:line="256" w:lineRule="auto"/>
              <w:rPr>
                <w:lang w:val="da-DK"/>
              </w:rPr>
            </w:pPr>
            <w:r>
              <w:t>Config</w:t>
            </w:r>
            <w:r>
              <w:rPr>
                <w:szCs w:val="18"/>
              </w:rPr>
              <w:t xml:space="preserve"> 3</w:t>
            </w:r>
          </w:p>
        </w:tc>
        <w:tc>
          <w:tcPr>
            <w:tcW w:w="2016" w:type="dxa"/>
            <w:gridSpan w:val="4"/>
            <w:tcBorders>
              <w:top w:val="single" w:sz="4" w:space="0" w:color="auto"/>
              <w:left w:val="single" w:sz="4" w:space="0" w:color="auto"/>
              <w:bottom w:val="single" w:sz="4" w:space="0" w:color="auto"/>
              <w:right w:val="single" w:sz="4" w:space="0" w:color="auto"/>
            </w:tcBorders>
            <w:hideMark/>
          </w:tcPr>
          <w:p w14:paraId="59ED64C8" w14:textId="36D2D0A0" w:rsidR="00025189" w:rsidRDefault="00025189">
            <w:pPr>
              <w:pStyle w:val="TAC"/>
              <w:spacing w:line="256" w:lineRule="auto"/>
            </w:pPr>
            <w:del w:id="1052" w:author="Maldonado, Roberto 1. (Nokia - DK/Aalborg)" w:date="2021-08-12T21:02:00Z">
              <w:r w:rsidDel="00F03B9B">
                <w:delText>[</w:delText>
              </w:r>
            </w:del>
            <w:r>
              <w:t>-101</w:t>
            </w:r>
            <w:del w:id="1053" w:author="Maldonado, Roberto 1. (Nokia - DK/Aalborg)" w:date="2021-08-12T21:02:00Z">
              <w:r w:rsidDel="00F03B9B">
                <w:delText>]</w:delText>
              </w:r>
            </w:del>
          </w:p>
        </w:tc>
        <w:tc>
          <w:tcPr>
            <w:tcW w:w="2147" w:type="dxa"/>
            <w:gridSpan w:val="4"/>
            <w:tcBorders>
              <w:top w:val="single" w:sz="4" w:space="0" w:color="auto"/>
              <w:left w:val="single" w:sz="4" w:space="0" w:color="auto"/>
              <w:bottom w:val="single" w:sz="4" w:space="0" w:color="auto"/>
              <w:right w:val="single" w:sz="4" w:space="0" w:color="auto"/>
            </w:tcBorders>
            <w:hideMark/>
          </w:tcPr>
          <w:p w14:paraId="0340248D" w14:textId="77777777" w:rsidR="00025189" w:rsidRDefault="00025189">
            <w:pPr>
              <w:pStyle w:val="TAC"/>
              <w:spacing w:line="256" w:lineRule="auto"/>
            </w:pPr>
            <w:r>
              <w:t>-95</w:t>
            </w:r>
          </w:p>
        </w:tc>
      </w:tr>
      <w:tr w:rsidR="00025189" w14:paraId="1E9133BF" w14:textId="77777777" w:rsidTr="00F03B9B">
        <w:trPr>
          <w:cantSplit/>
          <w:trHeight w:val="92"/>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4038C86F" w14:textId="77777777" w:rsidR="00025189" w:rsidRDefault="00025189">
            <w:pPr>
              <w:pStyle w:val="TAL"/>
              <w:spacing w:line="256" w:lineRule="auto"/>
              <w:rPr>
                <w:rFonts w:cs="v4.2.0"/>
              </w:rPr>
            </w:pPr>
            <w:r>
              <w:rPr>
                <w:rFonts w:cs="v4.2.0"/>
              </w:rPr>
              <w:t>SS-RSRP</w:t>
            </w:r>
            <w:r>
              <w:rPr>
                <w:vertAlign w:val="superscript"/>
              </w:rPr>
              <w:t xml:space="preserve"> Note 3</w:t>
            </w:r>
          </w:p>
        </w:tc>
        <w:tc>
          <w:tcPr>
            <w:tcW w:w="771" w:type="dxa"/>
            <w:vMerge w:val="restart"/>
            <w:tcBorders>
              <w:top w:val="single" w:sz="4" w:space="0" w:color="auto"/>
              <w:left w:val="single" w:sz="4" w:space="0" w:color="auto"/>
              <w:bottom w:val="single" w:sz="4" w:space="0" w:color="auto"/>
              <w:right w:val="single" w:sz="4" w:space="0" w:color="auto"/>
            </w:tcBorders>
            <w:hideMark/>
          </w:tcPr>
          <w:p w14:paraId="5D6E25CF" w14:textId="77777777" w:rsidR="00025189" w:rsidRDefault="00025189">
            <w:pPr>
              <w:pStyle w:val="TAC"/>
              <w:spacing w:line="256" w:lineRule="auto"/>
            </w:pPr>
            <w:r>
              <w:t>dBm/SCS</w:t>
            </w:r>
          </w:p>
        </w:tc>
        <w:tc>
          <w:tcPr>
            <w:tcW w:w="1385" w:type="dxa"/>
            <w:tcBorders>
              <w:top w:val="single" w:sz="4" w:space="0" w:color="auto"/>
              <w:left w:val="single" w:sz="4" w:space="0" w:color="auto"/>
              <w:bottom w:val="single" w:sz="4" w:space="0" w:color="auto"/>
              <w:right w:val="single" w:sz="4" w:space="0" w:color="auto"/>
            </w:tcBorders>
            <w:hideMark/>
          </w:tcPr>
          <w:p w14:paraId="65AD6E15" w14:textId="77777777" w:rsidR="00025189" w:rsidRDefault="00025189">
            <w:pPr>
              <w:pStyle w:val="TAC"/>
              <w:spacing w:line="256" w:lineRule="auto"/>
              <w:rPr>
                <w:lang w:val="da-DK"/>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49650D72" w14:textId="77777777" w:rsidR="00025189" w:rsidRDefault="00025189">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44C1A4E2" w14:textId="77777777" w:rsidR="00025189" w:rsidRDefault="00025189">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53DF3D1B"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363807D4" w14:textId="77777777" w:rsidR="00025189" w:rsidRDefault="00025189">
            <w:pPr>
              <w:pStyle w:val="TAC"/>
              <w:spacing w:line="256" w:lineRule="auto"/>
            </w:pPr>
            <w:r>
              <w:t>-91</w:t>
            </w:r>
          </w:p>
        </w:tc>
      </w:tr>
      <w:tr w:rsidR="00025189" w14:paraId="44B05C78" w14:textId="77777777" w:rsidTr="00F03B9B">
        <w:trPr>
          <w:cantSplit/>
          <w:trHeight w:val="92"/>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37AF729" w14:textId="77777777" w:rsidR="00025189" w:rsidRDefault="00025189">
            <w:pPr>
              <w:spacing w:after="0" w:line="256" w:lineRule="auto"/>
              <w:rPr>
                <w:rFonts w:ascii="Arial" w:hAnsi="Arial" w:cs="v4.2.0"/>
                <w:sz w:val="18"/>
                <w:lang w:eastAsia="en-GB"/>
              </w:rPr>
            </w:pPr>
          </w:p>
        </w:tc>
        <w:tc>
          <w:tcPr>
            <w:tcW w:w="771" w:type="dxa"/>
            <w:vMerge/>
            <w:tcBorders>
              <w:top w:val="single" w:sz="4" w:space="0" w:color="auto"/>
              <w:left w:val="single" w:sz="4" w:space="0" w:color="auto"/>
              <w:bottom w:val="single" w:sz="4" w:space="0" w:color="auto"/>
              <w:right w:val="single" w:sz="4" w:space="0" w:color="auto"/>
            </w:tcBorders>
            <w:vAlign w:val="center"/>
            <w:hideMark/>
          </w:tcPr>
          <w:p w14:paraId="5F68B264" w14:textId="77777777" w:rsidR="00025189" w:rsidRDefault="00025189">
            <w:pPr>
              <w:spacing w:after="0" w:line="256" w:lineRule="auto"/>
              <w:rPr>
                <w:rFonts w:ascii="Arial" w:hAnsi="Arial"/>
                <w:sz w:val="18"/>
                <w:lang w:eastAsia="en-GB"/>
              </w:rPr>
            </w:pPr>
          </w:p>
        </w:tc>
        <w:tc>
          <w:tcPr>
            <w:tcW w:w="1385" w:type="dxa"/>
            <w:tcBorders>
              <w:top w:val="single" w:sz="4" w:space="0" w:color="auto"/>
              <w:left w:val="single" w:sz="4" w:space="0" w:color="auto"/>
              <w:bottom w:val="single" w:sz="4" w:space="0" w:color="auto"/>
              <w:right w:val="single" w:sz="4" w:space="0" w:color="auto"/>
            </w:tcBorders>
            <w:hideMark/>
          </w:tcPr>
          <w:p w14:paraId="4E907FA4" w14:textId="77777777" w:rsidR="00025189" w:rsidRDefault="00025189">
            <w:pPr>
              <w:pStyle w:val="TAC"/>
              <w:spacing w:line="256" w:lineRule="auto"/>
              <w:rPr>
                <w:lang w:val="da-DK"/>
              </w:rPr>
            </w:pPr>
            <w:r>
              <w:t>Config</w:t>
            </w:r>
            <w:r>
              <w:rPr>
                <w:szCs w:val="18"/>
              </w:rPr>
              <w:t xml:space="preserve"> 3</w:t>
            </w:r>
          </w:p>
        </w:tc>
        <w:tc>
          <w:tcPr>
            <w:tcW w:w="984" w:type="dxa"/>
            <w:gridSpan w:val="2"/>
            <w:tcBorders>
              <w:top w:val="single" w:sz="4" w:space="0" w:color="auto"/>
              <w:left w:val="single" w:sz="4" w:space="0" w:color="auto"/>
              <w:bottom w:val="single" w:sz="4" w:space="0" w:color="auto"/>
              <w:right w:val="single" w:sz="4" w:space="0" w:color="auto"/>
            </w:tcBorders>
            <w:hideMark/>
          </w:tcPr>
          <w:p w14:paraId="187DA433" w14:textId="77777777" w:rsidR="00025189" w:rsidRDefault="00025189">
            <w:pPr>
              <w:pStyle w:val="TAC"/>
              <w:spacing w:line="256" w:lineRule="auto"/>
            </w:pPr>
            <w:r>
              <w:t>-91</w:t>
            </w:r>
          </w:p>
        </w:tc>
        <w:tc>
          <w:tcPr>
            <w:tcW w:w="1032" w:type="dxa"/>
            <w:gridSpan w:val="2"/>
            <w:tcBorders>
              <w:top w:val="single" w:sz="4" w:space="0" w:color="auto"/>
              <w:left w:val="single" w:sz="4" w:space="0" w:color="auto"/>
              <w:bottom w:val="single" w:sz="4" w:space="0" w:color="auto"/>
              <w:right w:val="single" w:sz="4" w:space="0" w:color="auto"/>
            </w:tcBorders>
            <w:hideMark/>
          </w:tcPr>
          <w:p w14:paraId="27110867" w14:textId="77777777" w:rsidR="00025189" w:rsidRDefault="00025189">
            <w:pPr>
              <w:pStyle w:val="TAC"/>
              <w:spacing w:line="256" w:lineRule="auto"/>
            </w:pPr>
            <w:r>
              <w:t>-91</w:t>
            </w:r>
          </w:p>
        </w:tc>
        <w:tc>
          <w:tcPr>
            <w:tcW w:w="936" w:type="dxa"/>
            <w:gridSpan w:val="2"/>
            <w:tcBorders>
              <w:top w:val="single" w:sz="4" w:space="0" w:color="auto"/>
              <w:left w:val="single" w:sz="4" w:space="0" w:color="auto"/>
              <w:bottom w:val="single" w:sz="4" w:space="0" w:color="auto"/>
              <w:right w:val="single" w:sz="4" w:space="0" w:color="auto"/>
            </w:tcBorders>
            <w:hideMark/>
          </w:tcPr>
          <w:p w14:paraId="537C2305"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C585B38" w14:textId="77777777" w:rsidR="00025189" w:rsidRDefault="00025189">
            <w:pPr>
              <w:pStyle w:val="TAC"/>
              <w:spacing w:line="256" w:lineRule="auto"/>
            </w:pPr>
            <w:r>
              <w:t>-88</w:t>
            </w:r>
          </w:p>
        </w:tc>
      </w:tr>
      <w:tr w:rsidR="00025189" w14:paraId="526915BD" w14:textId="77777777" w:rsidTr="00F03B9B">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3CD83B5D" w14:textId="77777777" w:rsidR="00025189" w:rsidRDefault="00025189">
            <w:pPr>
              <w:pStyle w:val="TAL"/>
              <w:spacing w:line="256" w:lineRule="auto"/>
            </w:pPr>
            <w:r>
              <w:rPr>
                <w:position w:val="-12"/>
                <w:lang w:eastAsia="en-GB"/>
              </w:rPr>
              <w:object w:dxaOrig="405" w:dyaOrig="330" w14:anchorId="34815B98">
                <v:shape id="_x0000_i1102" type="#_x0000_t75" style="width:20.25pt;height:16.5pt" o:ole="" fillcolor="window">
                  <v:imagedata r:id="rId26" o:title=""/>
                </v:shape>
                <o:OLEObject Type="Embed" ProgID="Equation.3" ShapeID="_x0000_i1102" DrawAspect="Content" ObjectID="_1691496036" r:id="rId103"/>
              </w:object>
            </w:r>
          </w:p>
        </w:tc>
        <w:tc>
          <w:tcPr>
            <w:tcW w:w="771" w:type="dxa"/>
            <w:tcBorders>
              <w:top w:val="single" w:sz="4" w:space="0" w:color="auto"/>
              <w:left w:val="single" w:sz="4" w:space="0" w:color="auto"/>
              <w:bottom w:val="single" w:sz="4" w:space="0" w:color="auto"/>
              <w:right w:val="single" w:sz="4" w:space="0" w:color="auto"/>
            </w:tcBorders>
            <w:hideMark/>
          </w:tcPr>
          <w:p w14:paraId="4E6A3B79"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5C785EE2" w14:textId="77777777" w:rsidR="00025189" w:rsidRDefault="00025189">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10DCDA59" w14:textId="77777777" w:rsidR="00025189" w:rsidRDefault="00025189">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03B13E6F" w14:textId="77777777" w:rsidR="00025189" w:rsidRDefault="00025189">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41B4E158"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5335CF93" w14:textId="77777777" w:rsidR="00025189" w:rsidRDefault="00025189">
            <w:pPr>
              <w:pStyle w:val="TAC"/>
              <w:spacing w:line="256" w:lineRule="auto"/>
            </w:pPr>
            <w:r>
              <w:t>7</w:t>
            </w:r>
          </w:p>
        </w:tc>
      </w:tr>
      <w:tr w:rsidR="00025189" w14:paraId="5E07A33E" w14:textId="77777777" w:rsidTr="00F03B9B">
        <w:trPr>
          <w:cantSplit/>
          <w:trHeight w:val="94"/>
        </w:trPr>
        <w:tc>
          <w:tcPr>
            <w:tcW w:w="2621" w:type="dxa"/>
            <w:gridSpan w:val="3"/>
            <w:tcBorders>
              <w:top w:val="single" w:sz="4" w:space="0" w:color="auto"/>
              <w:left w:val="single" w:sz="4" w:space="0" w:color="auto"/>
              <w:bottom w:val="single" w:sz="4" w:space="0" w:color="auto"/>
              <w:right w:val="single" w:sz="4" w:space="0" w:color="auto"/>
            </w:tcBorders>
            <w:hideMark/>
          </w:tcPr>
          <w:p w14:paraId="2473DD9C" w14:textId="77777777" w:rsidR="00025189" w:rsidRDefault="00025189">
            <w:pPr>
              <w:pStyle w:val="TAL"/>
              <w:spacing w:line="256" w:lineRule="auto"/>
            </w:pPr>
            <w:r>
              <w:rPr>
                <w:position w:val="-12"/>
                <w:lang w:eastAsia="en-GB"/>
              </w:rPr>
              <w:object w:dxaOrig="615" w:dyaOrig="330" w14:anchorId="61A3B274">
                <v:shape id="_x0000_i1103" type="#_x0000_t75" style="width:30.75pt;height:16.5pt" o:ole="" fillcolor="window">
                  <v:imagedata r:id="rId28" o:title=""/>
                </v:shape>
                <o:OLEObject Type="Embed" ProgID="Equation.3" ShapeID="_x0000_i1103" DrawAspect="Content" ObjectID="_1691496037" r:id="rId104"/>
              </w:object>
            </w:r>
          </w:p>
        </w:tc>
        <w:tc>
          <w:tcPr>
            <w:tcW w:w="771" w:type="dxa"/>
            <w:tcBorders>
              <w:top w:val="single" w:sz="4" w:space="0" w:color="auto"/>
              <w:left w:val="single" w:sz="4" w:space="0" w:color="auto"/>
              <w:bottom w:val="single" w:sz="4" w:space="0" w:color="auto"/>
              <w:right w:val="single" w:sz="4" w:space="0" w:color="auto"/>
            </w:tcBorders>
            <w:hideMark/>
          </w:tcPr>
          <w:p w14:paraId="0C097D5F" w14:textId="77777777" w:rsidR="00025189" w:rsidRDefault="00025189">
            <w:pPr>
              <w:pStyle w:val="TAC"/>
              <w:spacing w:line="256" w:lineRule="auto"/>
            </w:pPr>
            <w:r>
              <w:t>dB</w:t>
            </w:r>
          </w:p>
        </w:tc>
        <w:tc>
          <w:tcPr>
            <w:tcW w:w="1385" w:type="dxa"/>
            <w:tcBorders>
              <w:top w:val="single" w:sz="4" w:space="0" w:color="auto"/>
              <w:left w:val="single" w:sz="4" w:space="0" w:color="auto"/>
              <w:bottom w:val="single" w:sz="4" w:space="0" w:color="auto"/>
              <w:right w:val="single" w:sz="4" w:space="0" w:color="auto"/>
            </w:tcBorders>
            <w:hideMark/>
          </w:tcPr>
          <w:p w14:paraId="631B54DD" w14:textId="77777777" w:rsidR="00025189" w:rsidRDefault="00025189">
            <w:pPr>
              <w:pStyle w:val="TAC"/>
              <w:spacing w:line="256" w:lineRule="auto"/>
            </w:pPr>
            <w:r>
              <w:t>Config 1,2,3</w:t>
            </w:r>
          </w:p>
        </w:tc>
        <w:tc>
          <w:tcPr>
            <w:tcW w:w="984" w:type="dxa"/>
            <w:gridSpan w:val="2"/>
            <w:tcBorders>
              <w:top w:val="single" w:sz="4" w:space="0" w:color="auto"/>
              <w:left w:val="single" w:sz="4" w:space="0" w:color="auto"/>
              <w:bottom w:val="single" w:sz="4" w:space="0" w:color="auto"/>
              <w:right w:val="single" w:sz="4" w:space="0" w:color="auto"/>
            </w:tcBorders>
            <w:hideMark/>
          </w:tcPr>
          <w:p w14:paraId="2A939AB2" w14:textId="77777777" w:rsidR="00025189" w:rsidRDefault="00025189">
            <w:pPr>
              <w:pStyle w:val="TAC"/>
              <w:spacing w:line="256" w:lineRule="auto"/>
            </w:pPr>
            <w:r>
              <w:t>4</w:t>
            </w:r>
          </w:p>
        </w:tc>
        <w:tc>
          <w:tcPr>
            <w:tcW w:w="1032" w:type="dxa"/>
            <w:gridSpan w:val="2"/>
            <w:tcBorders>
              <w:top w:val="single" w:sz="4" w:space="0" w:color="auto"/>
              <w:left w:val="single" w:sz="4" w:space="0" w:color="auto"/>
              <w:bottom w:val="single" w:sz="4" w:space="0" w:color="auto"/>
              <w:right w:val="single" w:sz="4" w:space="0" w:color="auto"/>
            </w:tcBorders>
            <w:hideMark/>
          </w:tcPr>
          <w:p w14:paraId="7BA27487" w14:textId="77777777" w:rsidR="00025189" w:rsidRDefault="00025189">
            <w:pPr>
              <w:pStyle w:val="TAC"/>
              <w:spacing w:line="256" w:lineRule="auto"/>
            </w:pPr>
            <w:r>
              <w:t>4</w:t>
            </w:r>
          </w:p>
        </w:tc>
        <w:tc>
          <w:tcPr>
            <w:tcW w:w="936" w:type="dxa"/>
            <w:gridSpan w:val="2"/>
            <w:tcBorders>
              <w:top w:val="single" w:sz="4" w:space="0" w:color="auto"/>
              <w:left w:val="single" w:sz="4" w:space="0" w:color="auto"/>
              <w:bottom w:val="single" w:sz="4" w:space="0" w:color="auto"/>
              <w:right w:val="single" w:sz="4" w:space="0" w:color="auto"/>
            </w:tcBorders>
            <w:hideMark/>
          </w:tcPr>
          <w:p w14:paraId="225D6564" w14:textId="77777777" w:rsidR="00025189" w:rsidRDefault="00025189">
            <w:pPr>
              <w:pStyle w:val="TAC"/>
              <w:spacing w:line="256" w:lineRule="auto"/>
            </w:pPr>
            <w:r>
              <w:t>-Infinity</w:t>
            </w:r>
          </w:p>
        </w:tc>
        <w:tc>
          <w:tcPr>
            <w:tcW w:w="1211" w:type="dxa"/>
            <w:gridSpan w:val="2"/>
            <w:tcBorders>
              <w:top w:val="single" w:sz="4" w:space="0" w:color="auto"/>
              <w:left w:val="single" w:sz="4" w:space="0" w:color="auto"/>
              <w:bottom w:val="single" w:sz="4" w:space="0" w:color="auto"/>
              <w:right w:val="single" w:sz="4" w:space="0" w:color="auto"/>
            </w:tcBorders>
            <w:hideMark/>
          </w:tcPr>
          <w:p w14:paraId="74077B07" w14:textId="77777777" w:rsidR="00025189" w:rsidRDefault="00025189">
            <w:pPr>
              <w:pStyle w:val="TAC"/>
              <w:spacing w:line="256" w:lineRule="auto"/>
            </w:pPr>
            <w:r>
              <w:t>7</w:t>
            </w:r>
          </w:p>
        </w:tc>
      </w:tr>
      <w:tr w:rsidR="00025189" w14:paraId="5F0E77A7" w14:textId="77777777" w:rsidTr="00F03B9B">
        <w:trPr>
          <w:cantSplit/>
          <w:trHeight w:val="94"/>
        </w:trPr>
        <w:tc>
          <w:tcPr>
            <w:tcW w:w="2621" w:type="dxa"/>
            <w:gridSpan w:val="3"/>
            <w:vMerge w:val="restart"/>
            <w:tcBorders>
              <w:top w:val="single" w:sz="4" w:space="0" w:color="auto"/>
              <w:left w:val="single" w:sz="4" w:space="0" w:color="auto"/>
              <w:bottom w:val="single" w:sz="4" w:space="0" w:color="auto"/>
              <w:right w:val="single" w:sz="4" w:space="0" w:color="auto"/>
            </w:tcBorders>
            <w:hideMark/>
          </w:tcPr>
          <w:p w14:paraId="660E6A59" w14:textId="77777777" w:rsidR="00025189" w:rsidRDefault="00025189">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71" w:type="dxa"/>
            <w:tcBorders>
              <w:top w:val="single" w:sz="4" w:space="0" w:color="auto"/>
              <w:left w:val="single" w:sz="4" w:space="0" w:color="auto"/>
              <w:bottom w:val="single" w:sz="4" w:space="0" w:color="auto"/>
              <w:right w:val="single" w:sz="4" w:space="0" w:color="auto"/>
            </w:tcBorders>
            <w:hideMark/>
          </w:tcPr>
          <w:p w14:paraId="5212B697" w14:textId="77777777" w:rsidR="00025189" w:rsidRDefault="00025189">
            <w:pPr>
              <w:pStyle w:val="TAC"/>
              <w:spacing w:line="256" w:lineRule="auto"/>
              <w:rPr>
                <w:rFonts w:cs="Arial"/>
                <w:szCs w:val="18"/>
              </w:rPr>
            </w:pPr>
            <w:r>
              <w:rPr>
                <w:rFonts w:cs="Arial"/>
                <w:szCs w:val="18"/>
              </w:rPr>
              <w:t>dBm/9.36MHz</w:t>
            </w:r>
          </w:p>
        </w:tc>
        <w:tc>
          <w:tcPr>
            <w:tcW w:w="1385" w:type="dxa"/>
            <w:tcBorders>
              <w:top w:val="single" w:sz="4" w:space="0" w:color="auto"/>
              <w:left w:val="single" w:sz="4" w:space="0" w:color="auto"/>
              <w:bottom w:val="single" w:sz="4" w:space="0" w:color="auto"/>
              <w:right w:val="single" w:sz="4" w:space="0" w:color="auto"/>
            </w:tcBorders>
            <w:hideMark/>
          </w:tcPr>
          <w:p w14:paraId="32F3AC07" w14:textId="77777777" w:rsidR="00025189" w:rsidRDefault="00025189">
            <w:pPr>
              <w:pStyle w:val="TAC"/>
              <w:spacing w:line="256" w:lineRule="auto"/>
              <w:rPr>
                <w:rFonts w:cs="Arial"/>
                <w:szCs w:val="18"/>
              </w:rPr>
            </w:pPr>
            <w:r>
              <w:t>Config</w:t>
            </w:r>
            <w:r>
              <w:rPr>
                <w:szCs w:val="18"/>
              </w:rPr>
              <w:t xml:space="preserve"> 1,2</w:t>
            </w:r>
          </w:p>
        </w:tc>
        <w:tc>
          <w:tcPr>
            <w:tcW w:w="984" w:type="dxa"/>
            <w:gridSpan w:val="2"/>
            <w:tcBorders>
              <w:top w:val="single" w:sz="4" w:space="0" w:color="auto"/>
              <w:left w:val="single" w:sz="4" w:space="0" w:color="auto"/>
              <w:bottom w:val="single" w:sz="4" w:space="0" w:color="auto"/>
              <w:right w:val="single" w:sz="4" w:space="0" w:color="auto"/>
            </w:tcBorders>
            <w:hideMark/>
          </w:tcPr>
          <w:p w14:paraId="491B54F8" w14:textId="77777777" w:rsidR="00025189" w:rsidRDefault="00025189">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3897926C" w14:textId="77777777" w:rsidR="00025189" w:rsidRDefault="00025189">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29D91B64" w14:textId="77777777" w:rsidR="00025189" w:rsidRDefault="00025189">
            <w:pPr>
              <w:pStyle w:val="TAC"/>
              <w:spacing w:line="256" w:lineRule="auto"/>
              <w:rPr>
                <w:rFonts w:cs="Arial"/>
                <w:szCs w:val="18"/>
              </w:rPr>
            </w:pPr>
            <w:r>
              <w:rPr>
                <w:rFonts w:cs="Arial"/>
                <w:szCs w:val="18"/>
              </w:rPr>
              <w:t>-70.05</w:t>
            </w:r>
          </w:p>
        </w:tc>
        <w:tc>
          <w:tcPr>
            <w:tcW w:w="1211" w:type="dxa"/>
            <w:gridSpan w:val="2"/>
            <w:tcBorders>
              <w:top w:val="single" w:sz="4" w:space="0" w:color="auto"/>
              <w:left w:val="single" w:sz="4" w:space="0" w:color="auto"/>
              <w:bottom w:val="single" w:sz="4" w:space="0" w:color="auto"/>
              <w:right w:val="single" w:sz="4" w:space="0" w:color="auto"/>
            </w:tcBorders>
            <w:hideMark/>
          </w:tcPr>
          <w:p w14:paraId="08FCA339" w14:textId="77777777" w:rsidR="00025189" w:rsidRDefault="00025189">
            <w:pPr>
              <w:pStyle w:val="TAC"/>
              <w:spacing w:line="256" w:lineRule="auto"/>
              <w:rPr>
                <w:rFonts w:cs="Arial"/>
                <w:szCs w:val="18"/>
              </w:rPr>
            </w:pPr>
            <w:r>
              <w:rPr>
                <w:rFonts w:cs="Arial"/>
                <w:szCs w:val="18"/>
              </w:rPr>
              <w:t>-62.26</w:t>
            </w:r>
          </w:p>
        </w:tc>
      </w:tr>
      <w:tr w:rsidR="00025189" w14:paraId="7B52BE4F" w14:textId="77777777" w:rsidTr="00F03B9B">
        <w:trPr>
          <w:cantSplit/>
          <w:trHeight w:val="94"/>
        </w:trPr>
        <w:tc>
          <w:tcPr>
            <w:tcW w:w="2621" w:type="dxa"/>
            <w:gridSpan w:val="3"/>
            <w:vMerge/>
            <w:tcBorders>
              <w:top w:val="single" w:sz="4" w:space="0" w:color="auto"/>
              <w:left w:val="single" w:sz="4" w:space="0" w:color="auto"/>
              <w:bottom w:val="single" w:sz="4" w:space="0" w:color="auto"/>
              <w:right w:val="single" w:sz="4" w:space="0" w:color="auto"/>
            </w:tcBorders>
            <w:vAlign w:val="center"/>
            <w:hideMark/>
          </w:tcPr>
          <w:p w14:paraId="4911397A" w14:textId="77777777" w:rsidR="00025189" w:rsidRDefault="00025189">
            <w:pPr>
              <w:spacing w:after="0" w:line="256" w:lineRule="auto"/>
              <w:rPr>
                <w:rFonts w:ascii="Arial" w:hAnsi="Arial" w:cs="Arial"/>
                <w:sz w:val="18"/>
                <w:szCs w:val="18"/>
                <w:lang w:eastAsia="en-GB"/>
              </w:rPr>
            </w:pPr>
          </w:p>
        </w:tc>
        <w:tc>
          <w:tcPr>
            <w:tcW w:w="771" w:type="dxa"/>
            <w:tcBorders>
              <w:top w:val="single" w:sz="4" w:space="0" w:color="auto"/>
              <w:left w:val="single" w:sz="4" w:space="0" w:color="auto"/>
              <w:bottom w:val="single" w:sz="4" w:space="0" w:color="auto"/>
              <w:right w:val="single" w:sz="4" w:space="0" w:color="auto"/>
            </w:tcBorders>
            <w:hideMark/>
          </w:tcPr>
          <w:p w14:paraId="34D6E82B" w14:textId="77777777" w:rsidR="00025189" w:rsidRDefault="00025189">
            <w:pPr>
              <w:pStyle w:val="TAC"/>
              <w:spacing w:line="256" w:lineRule="auto"/>
              <w:rPr>
                <w:rFonts w:cs="Arial"/>
                <w:szCs w:val="18"/>
              </w:rPr>
            </w:pPr>
            <w:r>
              <w:rPr>
                <w:rFonts w:cs="Arial"/>
                <w:szCs w:val="18"/>
              </w:rPr>
              <w:t>dBm/38.16MHz</w:t>
            </w:r>
          </w:p>
        </w:tc>
        <w:tc>
          <w:tcPr>
            <w:tcW w:w="1385" w:type="dxa"/>
            <w:tcBorders>
              <w:top w:val="single" w:sz="4" w:space="0" w:color="auto"/>
              <w:left w:val="single" w:sz="4" w:space="0" w:color="auto"/>
              <w:bottom w:val="single" w:sz="4" w:space="0" w:color="auto"/>
              <w:right w:val="single" w:sz="4" w:space="0" w:color="auto"/>
            </w:tcBorders>
            <w:hideMark/>
          </w:tcPr>
          <w:p w14:paraId="33959436" w14:textId="77777777" w:rsidR="00025189" w:rsidRDefault="00025189">
            <w:pPr>
              <w:pStyle w:val="TAC"/>
              <w:spacing w:line="256" w:lineRule="auto"/>
              <w:rPr>
                <w:rFonts w:cs="Arial"/>
                <w:szCs w:val="18"/>
              </w:rPr>
            </w:pPr>
            <w:r>
              <w:t>Config 3</w:t>
            </w:r>
          </w:p>
        </w:tc>
        <w:tc>
          <w:tcPr>
            <w:tcW w:w="984" w:type="dxa"/>
            <w:gridSpan w:val="2"/>
            <w:tcBorders>
              <w:top w:val="single" w:sz="4" w:space="0" w:color="auto"/>
              <w:left w:val="single" w:sz="4" w:space="0" w:color="auto"/>
              <w:bottom w:val="single" w:sz="4" w:space="0" w:color="auto"/>
              <w:right w:val="single" w:sz="4" w:space="0" w:color="auto"/>
            </w:tcBorders>
            <w:hideMark/>
          </w:tcPr>
          <w:p w14:paraId="0C63A640" w14:textId="77777777" w:rsidR="00025189" w:rsidRDefault="00025189">
            <w:pPr>
              <w:pStyle w:val="TAC"/>
              <w:spacing w:line="256" w:lineRule="auto"/>
              <w:rPr>
                <w:rFonts w:cs="Arial"/>
                <w:szCs w:val="18"/>
              </w:rPr>
            </w:pPr>
            <w:r>
              <w:rPr>
                <w:rFonts w:cs="Arial"/>
                <w:szCs w:val="18"/>
              </w:rPr>
              <w:t>-58.49</w:t>
            </w:r>
          </w:p>
        </w:tc>
        <w:tc>
          <w:tcPr>
            <w:tcW w:w="1032" w:type="dxa"/>
            <w:gridSpan w:val="2"/>
            <w:tcBorders>
              <w:top w:val="single" w:sz="4" w:space="0" w:color="auto"/>
              <w:left w:val="single" w:sz="4" w:space="0" w:color="auto"/>
              <w:bottom w:val="single" w:sz="4" w:space="0" w:color="auto"/>
              <w:right w:val="single" w:sz="4" w:space="0" w:color="auto"/>
            </w:tcBorders>
            <w:hideMark/>
          </w:tcPr>
          <w:p w14:paraId="65ED956D" w14:textId="77777777" w:rsidR="00025189" w:rsidRDefault="00025189">
            <w:pPr>
              <w:pStyle w:val="TAC"/>
              <w:spacing w:line="256" w:lineRule="auto"/>
              <w:rPr>
                <w:rFonts w:cs="Arial"/>
                <w:szCs w:val="18"/>
              </w:rPr>
            </w:pPr>
            <w:r>
              <w:rPr>
                <w:rFonts w:cs="Arial"/>
                <w:szCs w:val="18"/>
              </w:rPr>
              <w:t>-58.49</w:t>
            </w:r>
          </w:p>
        </w:tc>
        <w:tc>
          <w:tcPr>
            <w:tcW w:w="936" w:type="dxa"/>
            <w:gridSpan w:val="2"/>
            <w:tcBorders>
              <w:top w:val="single" w:sz="4" w:space="0" w:color="auto"/>
              <w:left w:val="single" w:sz="4" w:space="0" w:color="auto"/>
              <w:bottom w:val="single" w:sz="4" w:space="0" w:color="auto"/>
              <w:right w:val="single" w:sz="4" w:space="0" w:color="auto"/>
            </w:tcBorders>
            <w:hideMark/>
          </w:tcPr>
          <w:p w14:paraId="668A6EEE" w14:textId="77777777" w:rsidR="00025189" w:rsidRDefault="00025189">
            <w:pPr>
              <w:pStyle w:val="TAC"/>
              <w:spacing w:line="256" w:lineRule="auto"/>
              <w:rPr>
                <w:rFonts w:cs="Arial"/>
                <w:szCs w:val="18"/>
              </w:rPr>
            </w:pPr>
            <w:r>
              <w:rPr>
                <w:rFonts w:cs="Arial"/>
                <w:szCs w:val="18"/>
              </w:rPr>
              <w:t>-63.94</w:t>
            </w:r>
          </w:p>
        </w:tc>
        <w:tc>
          <w:tcPr>
            <w:tcW w:w="1211" w:type="dxa"/>
            <w:gridSpan w:val="2"/>
            <w:tcBorders>
              <w:top w:val="single" w:sz="4" w:space="0" w:color="auto"/>
              <w:left w:val="single" w:sz="4" w:space="0" w:color="auto"/>
              <w:bottom w:val="single" w:sz="4" w:space="0" w:color="auto"/>
              <w:right w:val="single" w:sz="4" w:space="0" w:color="auto"/>
            </w:tcBorders>
            <w:hideMark/>
          </w:tcPr>
          <w:p w14:paraId="67CE95B9" w14:textId="77777777" w:rsidR="00025189" w:rsidRDefault="00025189">
            <w:pPr>
              <w:pStyle w:val="TAC"/>
              <w:spacing w:line="256" w:lineRule="auto"/>
              <w:rPr>
                <w:rFonts w:cs="Arial"/>
                <w:szCs w:val="18"/>
              </w:rPr>
            </w:pPr>
            <w:r>
              <w:rPr>
                <w:rFonts w:cs="Arial"/>
                <w:szCs w:val="18"/>
              </w:rPr>
              <w:t>-56.15</w:t>
            </w:r>
          </w:p>
        </w:tc>
      </w:tr>
      <w:tr w:rsidR="00025189" w14:paraId="682809F2" w14:textId="77777777" w:rsidTr="00F03B9B">
        <w:trPr>
          <w:cantSplit/>
          <w:trHeight w:val="150"/>
        </w:trPr>
        <w:tc>
          <w:tcPr>
            <w:tcW w:w="2621" w:type="dxa"/>
            <w:gridSpan w:val="3"/>
            <w:tcBorders>
              <w:top w:val="single" w:sz="4" w:space="0" w:color="auto"/>
              <w:left w:val="single" w:sz="4" w:space="0" w:color="auto"/>
              <w:bottom w:val="single" w:sz="4" w:space="0" w:color="auto"/>
              <w:right w:val="single" w:sz="4" w:space="0" w:color="auto"/>
            </w:tcBorders>
            <w:hideMark/>
          </w:tcPr>
          <w:p w14:paraId="305BD051" w14:textId="77777777" w:rsidR="00025189" w:rsidRDefault="00025189">
            <w:pPr>
              <w:pStyle w:val="TAL"/>
              <w:spacing w:line="256" w:lineRule="auto"/>
            </w:pPr>
            <w:r>
              <w:t xml:space="preserve">Propagation Condition </w:t>
            </w:r>
          </w:p>
        </w:tc>
        <w:tc>
          <w:tcPr>
            <w:tcW w:w="771" w:type="dxa"/>
            <w:tcBorders>
              <w:top w:val="single" w:sz="4" w:space="0" w:color="auto"/>
              <w:left w:val="single" w:sz="4" w:space="0" w:color="auto"/>
              <w:bottom w:val="single" w:sz="4" w:space="0" w:color="auto"/>
              <w:right w:val="single" w:sz="4" w:space="0" w:color="auto"/>
            </w:tcBorders>
          </w:tcPr>
          <w:p w14:paraId="4D537164" w14:textId="77777777" w:rsidR="00025189" w:rsidRDefault="00025189">
            <w:pPr>
              <w:pStyle w:val="TAC"/>
              <w:spacing w:line="256" w:lineRule="auto"/>
            </w:pPr>
          </w:p>
        </w:tc>
        <w:tc>
          <w:tcPr>
            <w:tcW w:w="1385" w:type="dxa"/>
            <w:tcBorders>
              <w:top w:val="single" w:sz="4" w:space="0" w:color="auto"/>
              <w:left w:val="single" w:sz="4" w:space="0" w:color="auto"/>
              <w:bottom w:val="single" w:sz="4" w:space="0" w:color="auto"/>
              <w:right w:val="single" w:sz="4" w:space="0" w:color="auto"/>
            </w:tcBorders>
            <w:hideMark/>
          </w:tcPr>
          <w:p w14:paraId="1531EB7D" w14:textId="77777777" w:rsidR="00025189" w:rsidRDefault="00025189">
            <w:pPr>
              <w:pStyle w:val="TAC"/>
              <w:spacing w:line="256" w:lineRule="auto"/>
              <w:rPr>
                <w:rFonts w:cs="v4.2.0"/>
              </w:rPr>
            </w:pPr>
            <w:r>
              <w:t>Config 1,2,3</w:t>
            </w:r>
          </w:p>
        </w:tc>
        <w:tc>
          <w:tcPr>
            <w:tcW w:w="2016" w:type="dxa"/>
            <w:gridSpan w:val="4"/>
            <w:tcBorders>
              <w:top w:val="single" w:sz="4" w:space="0" w:color="auto"/>
              <w:left w:val="single" w:sz="4" w:space="0" w:color="auto"/>
              <w:bottom w:val="single" w:sz="4" w:space="0" w:color="auto"/>
              <w:right w:val="single" w:sz="4" w:space="0" w:color="auto"/>
            </w:tcBorders>
            <w:hideMark/>
          </w:tcPr>
          <w:p w14:paraId="3723CBF0" w14:textId="77777777" w:rsidR="00025189" w:rsidRDefault="00025189">
            <w:pPr>
              <w:pStyle w:val="TAC"/>
              <w:spacing w:line="256" w:lineRule="auto"/>
            </w:pPr>
            <w:r>
              <w:rPr>
                <w:rFonts w:cs="v4.2.0"/>
              </w:rPr>
              <w:t>AWGN</w:t>
            </w:r>
          </w:p>
        </w:tc>
        <w:tc>
          <w:tcPr>
            <w:tcW w:w="2147" w:type="dxa"/>
            <w:gridSpan w:val="4"/>
            <w:tcBorders>
              <w:top w:val="single" w:sz="4" w:space="0" w:color="auto"/>
              <w:left w:val="single" w:sz="4" w:space="0" w:color="auto"/>
              <w:bottom w:val="single" w:sz="4" w:space="0" w:color="auto"/>
              <w:right w:val="single" w:sz="4" w:space="0" w:color="auto"/>
            </w:tcBorders>
            <w:hideMark/>
          </w:tcPr>
          <w:p w14:paraId="7353927F" w14:textId="77777777" w:rsidR="00025189" w:rsidRDefault="00025189">
            <w:pPr>
              <w:pStyle w:val="TAC"/>
              <w:spacing w:line="256" w:lineRule="auto"/>
            </w:pPr>
            <w:r>
              <w:t>AWGN</w:t>
            </w:r>
          </w:p>
        </w:tc>
      </w:tr>
      <w:tr w:rsidR="00025189" w14:paraId="4A61D8B5" w14:textId="77777777" w:rsidTr="00F03B9B">
        <w:trPr>
          <w:cantSplit/>
          <w:trHeight w:val="1023"/>
        </w:trPr>
        <w:tc>
          <w:tcPr>
            <w:tcW w:w="8940" w:type="dxa"/>
            <w:gridSpan w:val="13"/>
            <w:tcBorders>
              <w:top w:val="single" w:sz="4" w:space="0" w:color="auto"/>
              <w:left w:val="single" w:sz="4" w:space="0" w:color="auto"/>
              <w:bottom w:val="single" w:sz="4" w:space="0" w:color="auto"/>
              <w:right w:val="single" w:sz="4" w:space="0" w:color="auto"/>
            </w:tcBorders>
            <w:hideMark/>
          </w:tcPr>
          <w:p w14:paraId="631273D6" w14:textId="77777777" w:rsidR="00025189" w:rsidRDefault="00025189">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55F2BA4C" w14:textId="77777777" w:rsidR="00025189" w:rsidRDefault="0002518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315" w14:anchorId="6001FCFB">
                <v:shape id="_x0000_i1104" type="#_x0000_t75" style="width:20.25pt;height:15.75pt" o:ole="" fillcolor="window">
                  <v:imagedata r:id="rId23" o:title=""/>
                </v:shape>
                <o:OLEObject Type="Embed" ProgID="Equation.3" ShapeID="_x0000_i1104" DrawAspect="Content" ObjectID="_1691496038" r:id="rId105"/>
              </w:object>
            </w:r>
            <w:r>
              <w:rPr>
                <w:lang w:val="en-US"/>
              </w:rPr>
              <w:t xml:space="preserve"> to be fulfilled.</w:t>
            </w:r>
          </w:p>
          <w:p w14:paraId="5BE1E27B" w14:textId="77777777" w:rsidR="00025189" w:rsidRDefault="00025189">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03BA5F9B" w14:textId="77777777" w:rsidR="00025189" w:rsidRDefault="00025189">
            <w:pPr>
              <w:pStyle w:val="TAN"/>
              <w:spacing w:line="256" w:lineRule="auto"/>
            </w:pPr>
            <w:r>
              <w:rPr>
                <w:lang w:val="en-US"/>
              </w:rPr>
              <w:t>Note 4:</w:t>
            </w:r>
            <w:r>
              <w:rPr>
                <w:lang w:val="en-US"/>
              </w:rPr>
              <w:tab/>
            </w:r>
            <w:r>
              <w:t>SS-RSRP minimum requirements are specified assuming independent interference and noise at each receiver antenna port.</w:t>
            </w:r>
          </w:p>
          <w:p w14:paraId="1FF26566" w14:textId="77777777" w:rsidR="00025189" w:rsidRDefault="00025189">
            <w:pPr>
              <w:pStyle w:val="TAN"/>
              <w:spacing w:line="256" w:lineRule="auto"/>
            </w:pPr>
            <w:r>
              <w:t>Note 5:</w:t>
            </w:r>
            <w:r>
              <w:tab/>
              <w:t>For UE supporting semi-static channel access and network configuring semi-static channel occupancy.</w:t>
            </w:r>
          </w:p>
          <w:p w14:paraId="3128B45A" w14:textId="77777777" w:rsidR="00025189" w:rsidRDefault="00025189">
            <w:pPr>
              <w:pStyle w:val="TAN"/>
              <w:spacing w:line="256" w:lineRule="auto"/>
            </w:pPr>
            <w:r>
              <w:t>Note 6:</w:t>
            </w:r>
            <w:r>
              <w:tab/>
              <w:t>For UE supporting dynamic channel access and network configuring dynamic channel occupancy.</w:t>
            </w:r>
          </w:p>
          <w:p w14:paraId="019BA050" w14:textId="77777777" w:rsidR="00025189" w:rsidRDefault="00025189">
            <w:pPr>
              <w:pStyle w:val="TAN"/>
              <w:spacing w:line="256" w:lineRule="auto"/>
              <w:rPr>
                <w:sz w:val="14"/>
              </w:rPr>
            </w:pPr>
            <w:r>
              <w:t>Note 7:</w:t>
            </w:r>
            <w:r>
              <w:tab/>
              <w:t>For UE supporting both semi-static and dynamic channel access, the UE must be tested under dynamic channel access configuration.</w:t>
            </w:r>
          </w:p>
        </w:tc>
      </w:tr>
    </w:tbl>
    <w:p w14:paraId="26C361B6" w14:textId="77777777" w:rsidR="00025189" w:rsidRDefault="00025189" w:rsidP="00025189">
      <w:pPr>
        <w:rPr>
          <w:rFonts w:cs="v4.2.0"/>
          <w:lang w:eastAsia="en-GB"/>
        </w:rPr>
      </w:pPr>
    </w:p>
    <w:p w14:paraId="30884CC6" w14:textId="77777777" w:rsidR="00025189" w:rsidRDefault="00025189" w:rsidP="00025189">
      <w:pPr>
        <w:pStyle w:val="TH"/>
      </w:pPr>
      <w:r>
        <w:t xml:space="preserve">Table A.11.5.2.10.1-4: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025189" w14:paraId="2B61E5EC" w14:textId="77777777" w:rsidTr="00025189">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7F6109B"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35E811DB" w14:textId="77777777" w:rsidR="00025189" w:rsidRDefault="00025189">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301C8AA" w14:textId="77777777" w:rsidR="00025189" w:rsidRDefault="00025189">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167BEDE3" w14:textId="77777777" w:rsidR="00025189" w:rsidRDefault="00025189">
            <w:pPr>
              <w:pStyle w:val="TAH"/>
              <w:spacing w:line="256" w:lineRule="auto"/>
            </w:pPr>
            <w:r>
              <w:t>Comment</w:t>
            </w:r>
          </w:p>
        </w:tc>
      </w:tr>
      <w:tr w:rsidR="00025189" w14:paraId="41028DEC" w14:textId="77777777" w:rsidTr="00025189">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65BE5B02" w14:textId="77777777" w:rsidR="00025189" w:rsidRDefault="00025189">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2B6587B" w14:textId="77777777" w:rsidR="00025189" w:rsidRDefault="00025189">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86D5115" w14:textId="77777777" w:rsidR="00025189" w:rsidRDefault="00025189">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4CC69C5" w14:textId="77777777" w:rsidR="00025189" w:rsidRDefault="00025189">
            <w:pPr>
              <w:spacing w:after="0" w:line="256" w:lineRule="auto"/>
              <w:rPr>
                <w:rFonts w:ascii="Arial" w:hAnsi="Arial"/>
                <w:b/>
                <w:sz w:val="18"/>
                <w:lang w:eastAsia="en-GB"/>
              </w:rPr>
            </w:pPr>
          </w:p>
        </w:tc>
      </w:tr>
      <w:tr w:rsidR="00025189" w14:paraId="37581A68"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0B6B08" w14:textId="77777777" w:rsidR="00025189" w:rsidRDefault="00025189">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4315D2A5"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373EDB62" w14:textId="77777777" w:rsidR="00025189" w:rsidRDefault="00025189">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01731778" w14:textId="77777777" w:rsidR="00025189" w:rsidRDefault="00025189">
            <w:pPr>
              <w:pStyle w:val="TAC"/>
              <w:spacing w:line="256" w:lineRule="auto"/>
              <w:rPr>
                <w:rFonts w:cs="Arial"/>
              </w:rPr>
            </w:pPr>
            <w:r>
              <w:rPr>
                <w:rFonts w:cs="Arial"/>
                <w:lang w:eastAsia="zh-CN"/>
              </w:rPr>
              <w:t xml:space="preserve">As specified in </w:t>
            </w:r>
            <w:r>
              <w:rPr>
                <w:rFonts w:cs="Arial"/>
              </w:rPr>
              <w:t>clause 6.3.2 in TS 38.331 [2]</w:t>
            </w:r>
          </w:p>
        </w:tc>
      </w:tr>
      <w:tr w:rsidR="00025189" w14:paraId="4B2F684C"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9F9CA05" w14:textId="77777777" w:rsidR="00025189" w:rsidRDefault="00025189">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0EC7F6A3" w14:textId="77777777" w:rsidR="00025189" w:rsidRDefault="00025189">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84D965F" w14:textId="77777777" w:rsidR="00025189" w:rsidRDefault="00025189">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38E751B" w14:textId="77777777" w:rsidR="00025189" w:rsidRDefault="00025189">
            <w:pPr>
              <w:spacing w:after="0" w:line="256" w:lineRule="auto"/>
              <w:rPr>
                <w:rFonts w:ascii="Arial" w:hAnsi="Arial" w:cs="Arial"/>
                <w:sz w:val="18"/>
                <w:lang w:eastAsia="en-GB"/>
              </w:rPr>
            </w:pPr>
          </w:p>
        </w:tc>
      </w:tr>
      <w:tr w:rsidR="00025189" w14:paraId="59840E85"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4C0FD21" w14:textId="77777777" w:rsidR="00025189" w:rsidRDefault="00025189">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2ABBCCCE"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1ACD162"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DE94835" w14:textId="77777777" w:rsidR="00025189" w:rsidRDefault="00025189">
            <w:pPr>
              <w:spacing w:after="0" w:line="256" w:lineRule="auto"/>
              <w:rPr>
                <w:rFonts w:ascii="Arial" w:hAnsi="Arial" w:cs="Arial"/>
                <w:sz w:val="18"/>
                <w:lang w:eastAsia="en-GB"/>
              </w:rPr>
            </w:pPr>
          </w:p>
        </w:tc>
      </w:tr>
      <w:tr w:rsidR="00025189" w14:paraId="6A6F9043" w14:textId="77777777" w:rsidTr="00025189">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A2DD910" w14:textId="77777777" w:rsidR="00025189" w:rsidRDefault="00025189">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0BECFF00" w14:textId="77777777" w:rsidR="00025189" w:rsidRDefault="00025189">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DFF61B8" w14:textId="77777777" w:rsidR="00025189" w:rsidRDefault="00025189">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69548497" w14:textId="77777777" w:rsidR="00025189" w:rsidRDefault="00025189">
            <w:pPr>
              <w:spacing w:after="0" w:line="256" w:lineRule="auto"/>
              <w:rPr>
                <w:rFonts w:ascii="Arial" w:hAnsi="Arial" w:cs="Arial"/>
                <w:sz w:val="18"/>
                <w:lang w:eastAsia="en-GB"/>
              </w:rPr>
            </w:pPr>
          </w:p>
        </w:tc>
      </w:tr>
      <w:tr w:rsidR="00025189" w14:paraId="5DC13DE1"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4FE3A66" w14:textId="77777777" w:rsidR="00025189" w:rsidRDefault="00025189">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38132FA6" w14:textId="77777777" w:rsidR="00025189" w:rsidRDefault="00025189">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5317CFEA" w14:textId="77777777" w:rsidR="00025189" w:rsidRDefault="00025189">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3903154" w14:textId="77777777" w:rsidR="00025189" w:rsidRDefault="00025189">
            <w:pPr>
              <w:spacing w:after="0" w:line="256" w:lineRule="auto"/>
              <w:rPr>
                <w:rFonts w:ascii="Arial" w:hAnsi="Arial" w:cs="Arial"/>
                <w:sz w:val="18"/>
                <w:lang w:eastAsia="en-GB"/>
              </w:rPr>
            </w:pPr>
          </w:p>
        </w:tc>
      </w:tr>
      <w:tr w:rsidR="00025189" w14:paraId="5BF66A98"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596FBCD3" w14:textId="77777777" w:rsidR="00025189" w:rsidRDefault="00025189">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2EABCD8F" w14:textId="77777777" w:rsidR="00025189" w:rsidRDefault="00025189">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0FF9B7CD" w14:textId="77777777" w:rsidR="00025189" w:rsidRDefault="00025189">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7A0CE692" w14:textId="77777777" w:rsidR="00025189" w:rsidRDefault="00025189">
            <w:pPr>
              <w:pStyle w:val="TAC"/>
              <w:spacing w:line="256" w:lineRule="auto"/>
              <w:rPr>
                <w:rFonts w:cs="Arial"/>
              </w:rPr>
            </w:pPr>
          </w:p>
        </w:tc>
      </w:tr>
    </w:tbl>
    <w:p w14:paraId="1764374B" w14:textId="77777777" w:rsidR="00025189" w:rsidRDefault="00025189" w:rsidP="00025189">
      <w:pPr>
        <w:rPr>
          <w:lang w:eastAsia="en-GB"/>
        </w:rPr>
      </w:pPr>
    </w:p>
    <w:p w14:paraId="7AA9E533" w14:textId="77777777" w:rsidR="00025189" w:rsidRDefault="00025189" w:rsidP="00025189">
      <w:pPr>
        <w:pStyle w:val="TH"/>
      </w:pPr>
      <w:r>
        <w:t xml:space="preserve">Table A.11.5.2.10.1-5: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025189" w14:paraId="7C226885" w14:textId="77777777" w:rsidTr="00025189">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2CAD521" w14:textId="77777777" w:rsidR="00025189" w:rsidRDefault="00025189">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5F39B8" w14:textId="77777777" w:rsidR="00025189" w:rsidRDefault="00025189">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5235FC71" w14:textId="77777777" w:rsidR="00025189" w:rsidRDefault="00025189">
            <w:pPr>
              <w:pStyle w:val="TAH"/>
              <w:spacing w:line="256" w:lineRule="auto"/>
            </w:pPr>
            <w:r>
              <w:t>Comment</w:t>
            </w:r>
          </w:p>
        </w:tc>
      </w:tr>
      <w:tr w:rsidR="00025189" w14:paraId="7F9FC383" w14:textId="77777777" w:rsidTr="00025189">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F109E9E" w14:textId="77777777" w:rsidR="00025189" w:rsidRDefault="00025189">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4BA1E73E" w14:textId="77777777" w:rsidR="00025189" w:rsidRDefault="00025189">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1D31192E" w14:textId="77777777" w:rsidR="00025189" w:rsidRDefault="00025189">
            <w:pPr>
              <w:pStyle w:val="TAC"/>
              <w:spacing w:line="256" w:lineRule="auto"/>
            </w:pPr>
            <w:r>
              <w:t>As specified in clause 6.3.2 in TS 38.331 [2]</w:t>
            </w:r>
          </w:p>
        </w:tc>
      </w:tr>
    </w:tbl>
    <w:p w14:paraId="2F1C7592" w14:textId="77777777" w:rsidR="00025189" w:rsidRDefault="00025189" w:rsidP="00025189">
      <w:pPr>
        <w:rPr>
          <w:i/>
          <w:iCs/>
          <w:color w:val="FF0000"/>
          <w:lang w:eastAsia="en-GB"/>
        </w:rPr>
      </w:pPr>
    </w:p>
    <w:p w14:paraId="71D73AFA" w14:textId="77777777" w:rsidR="00025189" w:rsidRDefault="00025189" w:rsidP="00025189">
      <w:pPr>
        <w:pStyle w:val="Heading5"/>
      </w:pPr>
      <w:r>
        <w:t>A.11.5.2.10.2</w:t>
      </w:r>
      <w:r>
        <w:tab/>
        <w:t>Test Requirements</w:t>
      </w:r>
    </w:p>
    <w:p w14:paraId="68FE79F6" w14:textId="77777777" w:rsidR="00025189" w:rsidRDefault="00025189" w:rsidP="00025189">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599B700" w14:textId="77777777" w:rsidR="00025189" w:rsidRDefault="00025189" w:rsidP="00025189">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50E2C4D" w14:textId="77777777" w:rsidR="00025189" w:rsidRDefault="00025189" w:rsidP="00025189">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BC673BE" w14:textId="77777777" w:rsidR="00025189" w:rsidRDefault="00025189" w:rsidP="00025189">
      <w:pPr>
        <w:rPr>
          <w:rFonts w:cs="v4.2.0"/>
        </w:rPr>
      </w:pPr>
      <w:r>
        <w:rPr>
          <w:rFonts w:cs="v4.2.0"/>
        </w:rPr>
        <w:t>In test 1, 2, 3 and 4 UE is required to report SSB time index.</w:t>
      </w:r>
    </w:p>
    <w:p w14:paraId="47531DE9" w14:textId="77777777" w:rsidR="00025189" w:rsidRDefault="00025189" w:rsidP="00025189">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5AAF3DF9" w14:textId="77777777" w:rsidR="00025189" w:rsidRDefault="00025189" w:rsidP="00025189">
      <w:pPr>
        <w:pStyle w:val="B10"/>
      </w:pPr>
      <w:r>
        <w:rPr>
          <w:lang w:val="en-US"/>
        </w:rPr>
        <w:tab/>
      </w:r>
      <w:r>
        <w:t>T</w:t>
      </w:r>
      <w:r>
        <w:rPr>
          <w:vertAlign w:val="subscript"/>
        </w:rPr>
        <w:t>PSS/SSS_sync_inter_cca</w:t>
      </w:r>
      <w:r>
        <w:t>: it is the time period used in PSS/SSS detection given in table 9.3A.4-1.</w:t>
      </w:r>
    </w:p>
    <w:p w14:paraId="0FE95A7E" w14:textId="77777777" w:rsidR="00025189" w:rsidRDefault="00025189" w:rsidP="00025189">
      <w:pPr>
        <w:pStyle w:val="B10"/>
      </w:pPr>
      <w:r>
        <w:tab/>
        <w:t>T</w:t>
      </w:r>
      <w:r>
        <w:rPr>
          <w:vertAlign w:val="subscript"/>
        </w:rPr>
        <w:t>SSB_time_index_inter_cca</w:t>
      </w:r>
      <w:r>
        <w:t>: it is the time period used to acquire the index of the SSB being measured given in table 9.3A.4-2.</w:t>
      </w:r>
    </w:p>
    <w:p w14:paraId="06414FDF" w14:textId="77777777" w:rsidR="00025189" w:rsidRDefault="00025189" w:rsidP="00025189">
      <w:pPr>
        <w:pStyle w:val="B10"/>
      </w:pPr>
      <w:r>
        <w:tab/>
        <w:t>T</w:t>
      </w:r>
      <w:r>
        <w:rPr>
          <w:vertAlign w:val="subscript"/>
        </w:rPr>
        <w:t xml:space="preserve"> SSB_measurement_period_inter_cca</w:t>
      </w:r>
      <w:r>
        <w:t>: equal to a measurement period of SSB based measurement given in table 9.3A.5-1.</w:t>
      </w:r>
    </w:p>
    <w:p w14:paraId="12A1C50D" w14:textId="77777777" w:rsidR="00025189" w:rsidRDefault="00025189" w:rsidP="00025189">
      <w:pPr>
        <w:pStyle w:val="B10"/>
      </w:pPr>
      <w:r>
        <w:t>For tests 1 and 2, MGRP = 40 ms and for tests 3 and 4 MGRP = 20 ms.</w:t>
      </w:r>
    </w:p>
    <w:p w14:paraId="63114F8C" w14:textId="77777777" w:rsidR="00025189" w:rsidRDefault="00025189" w:rsidP="00025189">
      <w:pPr>
        <w:pStyle w:val="B10"/>
      </w:pPr>
      <w:r>
        <w:t>For tests 1 and 3, DRX cycle = 40 ms and for tests 2 and 4 DRX cycle = 640 ms.</w:t>
      </w:r>
    </w:p>
    <w:p w14:paraId="2A25A72C" w14:textId="77777777" w:rsidR="00025189" w:rsidRDefault="00025189" w:rsidP="00025189">
      <w:r>
        <w:t>SMTC period = 20 ms.</w:t>
      </w:r>
    </w:p>
    <w:p w14:paraId="018AF963" w14:textId="77777777" w:rsidR="00025189" w:rsidRDefault="00025189" w:rsidP="00025189">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76111F0F" w14:textId="77777777" w:rsidR="00596D91" w:rsidRDefault="00596D91" w:rsidP="00596D91">
      <w:pPr>
        <w:rPr>
          <w:noProof/>
        </w:rPr>
      </w:pPr>
    </w:p>
    <w:p w14:paraId="09E17312" w14:textId="77777777" w:rsidR="00596D91" w:rsidRDefault="00596D91" w:rsidP="00596D9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2</w:t>
      </w:r>
      <w:r w:rsidRPr="00900D3C">
        <w:rPr>
          <w:rFonts w:eastAsiaTheme="minorEastAsia"/>
          <w:noProof/>
          <w:color w:val="FF0000"/>
          <w:sz w:val="24"/>
        </w:rPr>
        <w:t>&gt;</w:t>
      </w:r>
    </w:p>
    <w:p w14:paraId="29082D51" w14:textId="77777777" w:rsidR="00596D91" w:rsidRDefault="00596D91" w:rsidP="00596D91">
      <w:pPr>
        <w:rPr>
          <w:noProof/>
        </w:rPr>
      </w:pPr>
    </w:p>
    <w:p w14:paraId="39BF439C" w14:textId="77777777" w:rsidR="00596D91" w:rsidRDefault="00596D91" w:rsidP="00596D91">
      <w:pPr>
        <w:pStyle w:val="Heading3"/>
        <w:overflowPunct w:val="0"/>
        <w:autoSpaceDE w:val="0"/>
        <w:autoSpaceDN w:val="0"/>
        <w:adjustRightInd w:val="0"/>
        <w:textAlignment w:val="baseline"/>
        <w:rPr>
          <w:rFonts w:eastAsiaTheme="minorEastAsia"/>
          <w:noProof/>
          <w:color w:val="FF0000"/>
          <w:sz w:val="24"/>
        </w:rPr>
      </w:pPr>
      <w:r w:rsidRPr="00900D3C">
        <w:rPr>
          <w:rFonts w:eastAsiaTheme="minorEastAsia"/>
          <w:noProof/>
          <w:color w:val="FF0000"/>
          <w:sz w:val="24"/>
        </w:rPr>
        <w:t xml:space="preserve">&lt;Start of </w:t>
      </w:r>
      <w:r>
        <w:rPr>
          <w:rFonts w:eastAsiaTheme="minorEastAsia"/>
          <w:noProof/>
          <w:color w:val="FF0000"/>
          <w:sz w:val="24"/>
        </w:rPr>
        <w:t>Change 3</w:t>
      </w:r>
      <w:r w:rsidRPr="00900D3C">
        <w:rPr>
          <w:rFonts w:eastAsiaTheme="minorEastAsia"/>
          <w:noProof/>
          <w:color w:val="FF0000"/>
          <w:sz w:val="24"/>
        </w:rPr>
        <w:t>&gt;</w:t>
      </w:r>
    </w:p>
    <w:p w14:paraId="61D206E9" w14:textId="77777777" w:rsidR="005D1E0A" w:rsidRDefault="005D1E0A" w:rsidP="005D1E0A">
      <w:pPr>
        <w:pStyle w:val="Heading4"/>
        <w:rPr>
          <w:lang w:eastAsia="en-GB"/>
        </w:rPr>
      </w:pPr>
      <w:r>
        <w:t>A.13.3.2.3</w:t>
      </w:r>
      <w:r>
        <w:tab/>
        <w:t>Event triggered reporting tests for FR1 with CCA without SSB time index detection when DRX is not used</w:t>
      </w:r>
    </w:p>
    <w:p w14:paraId="515FF195" w14:textId="77777777" w:rsidR="005D1E0A" w:rsidRDefault="005D1E0A" w:rsidP="005D1E0A">
      <w:pPr>
        <w:pStyle w:val="Heading5"/>
      </w:pPr>
      <w:r>
        <w:t>A.13.3.2.3.1</w:t>
      </w:r>
      <w:r>
        <w:tab/>
        <w:t>Test Purpose and Environment</w:t>
      </w:r>
    </w:p>
    <w:p w14:paraId="68C3D245" w14:textId="77777777" w:rsidR="005D1E0A" w:rsidRDefault="005D1E0A" w:rsidP="005D1E0A">
      <w:r>
        <w:t>The purpose of this test is to verify that the UE makes correct reporting of an event. This test will partly verify the SA inter-frequency NR cell search requirements for NR cell with CCA in clause 9.3A.4 and 9.3A.5.</w:t>
      </w:r>
    </w:p>
    <w:p w14:paraId="3B66858C" w14:textId="77777777" w:rsidR="005D1E0A" w:rsidRDefault="005D1E0A" w:rsidP="005D1E0A">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The test parameters are given in Tables A.13.3.2.3.1-1, A.13.3.2.3.1-2 and A.13.3.2.3.1-3.</w:t>
      </w:r>
    </w:p>
    <w:p w14:paraId="671E1596" w14:textId="77777777" w:rsidR="005D1E0A" w:rsidRDefault="005D1E0A" w:rsidP="005D1E0A">
      <w:r>
        <w:t>In test 1, measurement gap pattern configuration # 0 as defined in Table A.13.3.2.3.1-2 is provided for UE that does not support per-FR gap. In test 2, measurement gap pattern configuration #4 as defined in Table A.13.3.2.3.1-2 is provided for UE that supports per-FR gap. If a UE supports per-FR gap and gap pattern configuration #4, it is only required to pass test 2. Otherwise it is only required to pass test 1.</w:t>
      </w:r>
    </w:p>
    <w:p w14:paraId="082F1182" w14:textId="77777777" w:rsidR="005D1E0A" w:rsidRDefault="005D1E0A" w:rsidP="005D1E0A">
      <w: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0BF5EED" w14:textId="77777777" w:rsidR="005D1E0A" w:rsidRDefault="005D1E0A" w:rsidP="005D1E0A">
      <w:pPr>
        <w:pStyle w:val="TH"/>
      </w:pPr>
      <w:r>
        <w:t xml:space="preserve">Table A.13.3.2.3.1-1: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D1E0A" w14:paraId="3CBC1ED6"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18A97481" w14:textId="77777777" w:rsidR="005D1E0A" w:rsidRDefault="005D1E0A">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37E73A80" w14:textId="77777777" w:rsidR="005D1E0A" w:rsidRDefault="005D1E0A">
            <w:pPr>
              <w:pStyle w:val="TAH"/>
              <w:spacing w:line="256" w:lineRule="auto"/>
            </w:pPr>
            <w:r>
              <w:t>Description</w:t>
            </w:r>
          </w:p>
        </w:tc>
      </w:tr>
      <w:tr w:rsidR="005D1E0A" w14:paraId="10914ADE"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17F7C585" w14:textId="77777777" w:rsidR="005D1E0A" w:rsidRDefault="005D1E0A">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176147A0" w14:textId="77777777" w:rsidR="005D1E0A" w:rsidRDefault="005D1E0A">
            <w:pPr>
              <w:pStyle w:val="TAL"/>
              <w:spacing w:line="256" w:lineRule="auto"/>
            </w:pPr>
            <w:r>
              <w:t xml:space="preserve">NR cell with CCA: 30 kHz SSB SCS, 40 MHz bandwidth, TDD duplex mode </w:t>
            </w:r>
          </w:p>
          <w:p w14:paraId="0A058378" w14:textId="77777777" w:rsidR="005D1E0A" w:rsidRDefault="005D1E0A">
            <w:pPr>
              <w:pStyle w:val="TAL"/>
              <w:spacing w:line="256" w:lineRule="auto"/>
            </w:pPr>
            <w:r>
              <w:t>NR cell without CCA: 15 kHz SSB SCS, 10 MHz bandwidth, FDD duplex mode</w:t>
            </w:r>
          </w:p>
        </w:tc>
      </w:tr>
      <w:tr w:rsidR="005D1E0A" w14:paraId="3D959902"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30F1E9EF" w14:textId="77777777" w:rsidR="005D1E0A" w:rsidRDefault="005D1E0A">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4BA85402" w14:textId="77777777" w:rsidR="005D1E0A" w:rsidRDefault="005D1E0A">
            <w:pPr>
              <w:pStyle w:val="TAL"/>
              <w:spacing w:line="256" w:lineRule="auto"/>
            </w:pPr>
            <w:r>
              <w:t xml:space="preserve">NR cell with CCA: 30 kHz SSB SCS, 40 MHz bandwidth, TDD duplex mode </w:t>
            </w:r>
          </w:p>
          <w:p w14:paraId="13ABB6EF" w14:textId="77777777" w:rsidR="005D1E0A" w:rsidRDefault="005D1E0A">
            <w:pPr>
              <w:pStyle w:val="TAL"/>
              <w:spacing w:line="256" w:lineRule="auto"/>
            </w:pPr>
            <w:r>
              <w:t>NR cell without CCA:  15 kHz SSB SCS, 10 MHz bandwidth, TDD duplex mode</w:t>
            </w:r>
          </w:p>
        </w:tc>
      </w:tr>
      <w:tr w:rsidR="005D1E0A" w14:paraId="0E0278CF"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2F1BC5AF" w14:textId="77777777" w:rsidR="005D1E0A" w:rsidRDefault="005D1E0A">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577B89E3" w14:textId="77777777" w:rsidR="005D1E0A" w:rsidRDefault="005D1E0A">
            <w:pPr>
              <w:pStyle w:val="TAL"/>
              <w:spacing w:line="256" w:lineRule="auto"/>
            </w:pPr>
            <w:r>
              <w:t>NR cell with CCA: 30 kHz SSB SCS, 40 MHz bandwidth, TDD duplex mode,</w:t>
            </w:r>
          </w:p>
          <w:p w14:paraId="3965B5F6" w14:textId="01D1B0BE" w:rsidR="005D1E0A" w:rsidRDefault="005D1E0A">
            <w:pPr>
              <w:pStyle w:val="TAL"/>
              <w:spacing w:line="256" w:lineRule="auto"/>
            </w:pPr>
            <w:r>
              <w:t>NR cell without CCA: NR 30</w:t>
            </w:r>
            <w:ins w:id="1054" w:author="Maldonado, Roberto 1. (Nokia - DK/Aalborg)" w:date="2021-08-12T20:11:00Z">
              <w:r w:rsidR="005F2403">
                <w:t xml:space="preserve"> </w:t>
              </w:r>
            </w:ins>
            <w:r>
              <w:t>kHz SSB SCS, 40 MHz bandwidth, TDD duplex mode</w:t>
            </w:r>
          </w:p>
        </w:tc>
      </w:tr>
      <w:tr w:rsidR="005D1E0A" w14:paraId="53425E9D" w14:textId="77777777" w:rsidTr="005D1E0A">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0FE159E5" w14:textId="77777777" w:rsidR="005D1E0A" w:rsidRDefault="005D1E0A">
            <w:pPr>
              <w:pStyle w:val="TAN"/>
              <w:spacing w:line="256" w:lineRule="auto"/>
            </w:pPr>
            <w:r>
              <w:t>Note 1:</w:t>
            </w:r>
            <w:r>
              <w:tab/>
              <w:t>The UE is only required to be tested in one of the supported test configurations</w:t>
            </w:r>
          </w:p>
        </w:tc>
      </w:tr>
    </w:tbl>
    <w:p w14:paraId="34347E42" w14:textId="77777777" w:rsidR="005D1E0A" w:rsidRDefault="005D1E0A" w:rsidP="005D1E0A">
      <w:pPr>
        <w:rPr>
          <w:rFonts w:cs="v4.2.0"/>
          <w:lang w:eastAsia="en-GB"/>
        </w:rPr>
      </w:pPr>
    </w:p>
    <w:p w14:paraId="5CDC7FEB" w14:textId="77777777" w:rsidR="005D1E0A" w:rsidRDefault="005D1E0A" w:rsidP="005D1E0A">
      <w:pPr>
        <w:pStyle w:val="TH"/>
      </w:pPr>
      <w:r>
        <w:t>Table A.13.3.2.3.1-2: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D1E0A" w14:paraId="6FD3AF9F" w14:textId="77777777" w:rsidTr="005D1E0A">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12244153" w14:textId="77777777" w:rsidR="005D1E0A" w:rsidRDefault="005D1E0A">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3EAD6A9" w14:textId="77777777" w:rsidR="005D1E0A" w:rsidRDefault="005D1E0A">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339CC24" w14:textId="77777777" w:rsidR="005D1E0A" w:rsidRDefault="005D1E0A">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4B594423" w14:textId="77777777" w:rsidR="005D1E0A" w:rsidRDefault="005D1E0A">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3A97E25C" w14:textId="77777777" w:rsidR="005D1E0A" w:rsidRDefault="005D1E0A">
            <w:pPr>
              <w:pStyle w:val="TAH"/>
              <w:spacing w:line="256" w:lineRule="auto"/>
            </w:pPr>
            <w:r>
              <w:t>Comment</w:t>
            </w:r>
          </w:p>
        </w:tc>
      </w:tr>
      <w:tr w:rsidR="005D1E0A" w14:paraId="5D1170E5" w14:textId="77777777" w:rsidTr="005D1E0A">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27055C8D" w14:textId="77777777" w:rsidR="005D1E0A" w:rsidRDefault="005D1E0A">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13BC5562" w14:textId="77777777" w:rsidR="005D1E0A" w:rsidRDefault="005D1E0A">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3B244102" w14:textId="77777777" w:rsidR="005D1E0A" w:rsidRDefault="005D1E0A">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8DEAA3D" w14:textId="77777777" w:rsidR="005D1E0A" w:rsidRDefault="005D1E0A">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1135CF10" w14:textId="77777777" w:rsidR="005D1E0A" w:rsidRDefault="005D1E0A">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585557AD" w14:textId="77777777" w:rsidR="005D1E0A" w:rsidRDefault="005D1E0A">
            <w:pPr>
              <w:spacing w:after="0" w:line="256" w:lineRule="auto"/>
              <w:rPr>
                <w:rFonts w:ascii="Arial" w:hAnsi="Arial"/>
                <w:b/>
                <w:sz w:val="18"/>
                <w:lang w:eastAsia="en-GB"/>
              </w:rPr>
            </w:pPr>
          </w:p>
        </w:tc>
      </w:tr>
      <w:tr w:rsidR="005D1E0A" w14:paraId="62C04AFD" w14:textId="77777777" w:rsidTr="005D1E0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124F45C" w14:textId="77777777" w:rsidR="005D1E0A" w:rsidRDefault="005D1E0A">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01BF27DF" w14:textId="77777777" w:rsidR="005D1E0A" w:rsidRDefault="005D1E0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D693D34"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95DB2CA" w14:textId="77777777" w:rsidR="005D1E0A" w:rsidRDefault="005D1E0A">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4AA0D818" w14:textId="77777777" w:rsidR="005D1E0A" w:rsidRDefault="005D1E0A">
            <w:pPr>
              <w:pStyle w:val="TAL"/>
              <w:spacing w:line="256" w:lineRule="auto"/>
              <w:rPr>
                <w:bCs/>
              </w:rPr>
            </w:pPr>
            <w:r>
              <w:rPr>
                <w:bCs/>
              </w:rPr>
              <w:t>Three FR1 NR carrier frequencies are used. Channels 2 and 3 are with CCA.</w:t>
            </w:r>
          </w:p>
          <w:p w14:paraId="178EF7AC" w14:textId="77777777" w:rsidR="005D1E0A" w:rsidRDefault="005D1E0A">
            <w:pPr>
              <w:pStyle w:val="TAL"/>
              <w:spacing w:line="256" w:lineRule="auto"/>
              <w:rPr>
                <w:bCs/>
              </w:rPr>
            </w:pPr>
          </w:p>
        </w:tc>
      </w:tr>
      <w:tr w:rsidR="005D1E0A" w14:paraId="6142C1AD" w14:textId="77777777" w:rsidTr="005D1E0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609AD05" w14:textId="77777777" w:rsidR="005D1E0A" w:rsidRDefault="005D1E0A">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3C3F5BE1"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5B49004"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B05DC04" w14:textId="77777777" w:rsidR="005D1E0A" w:rsidRDefault="005D1E0A">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0AD67B3E" w14:textId="77777777" w:rsidR="005D1E0A" w:rsidRDefault="005D1E0A">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5D1E0A" w14:paraId="6B47F7BE" w14:textId="77777777" w:rsidTr="005D1E0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90D06FA" w14:textId="77777777" w:rsidR="005D1E0A" w:rsidRDefault="005D1E0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63D18BB2"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8E9148F"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20C6BD8B" w14:textId="77777777" w:rsidR="005D1E0A" w:rsidRDefault="005D1E0A">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03624043" w14:textId="77777777" w:rsidR="005D1E0A" w:rsidRDefault="005D1E0A">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5D1E0A" w14:paraId="22B9AC84"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F83713" w14:textId="77777777" w:rsidR="005D1E0A" w:rsidRDefault="005D1E0A">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4765A1E7"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2100F822"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D3BE254" w14:textId="03F0FC87" w:rsidR="005D1E0A" w:rsidRDefault="005D1E0A">
            <w:pPr>
              <w:pStyle w:val="TAC"/>
              <w:spacing w:line="256" w:lineRule="auto"/>
              <w:rPr>
                <w:lang w:eastAsia="zh-CN"/>
              </w:rPr>
            </w:pPr>
            <w:r>
              <w:rPr>
                <w:noProof/>
              </w:rPr>
              <w:t>As specified in clause A.3.2</w:t>
            </w:r>
            <w:del w:id="1055" w:author="Maldonado, Roberto 1. (Nokia - DK/Aalborg)" w:date="2021-08-12T21:02:00Z">
              <w:r w:rsidDel="00B10F47">
                <w:rPr>
                  <w:noProof/>
                </w:rPr>
                <w:delText>0</w:delText>
              </w:r>
            </w:del>
            <w:ins w:id="1056" w:author="Maldonado, Roberto 1. (Nokia - DK/Aalborg)" w:date="2021-08-12T21:02:00Z">
              <w:r w:rsidR="00B10F47">
                <w:rPr>
                  <w:noProof/>
                </w:rPr>
                <w:t>6</w:t>
              </w:r>
            </w:ins>
            <w:r>
              <w:rPr>
                <w:noProof/>
              </w:rPr>
              <w:t>.2.1</w:t>
            </w:r>
          </w:p>
        </w:tc>
        <w:tc>
          <w:tcPr>
            <w:tcW w:w="3072" w:type="dxa"/>
            <w:tcBorders>
              <w:top w:val="single" w:sz="4" w:space="0" w:color="auto"/>
              <w:left w:val="single" w:sz="4" w:space="0" w:color="auto"/>
              <w:bottom w:val="single" w:sz="4" w:space="0" w:color="auto"/>
              <w:right w:val="single" w:sz="4" w:space="0" w:color="auto"/>
            </w:tcBorders>
          </w:tcPr>
          <w:p w14:paraId="3D669046" w14:textId="77777777" w:rsidR="005D1E0A" w:rsidRDefault="005D1E0A">
            <w:pPr>
              <w:pStyle w:val="TAL"/>
              <w:spacing w:line="256" w:lineRule="auto"/>
              <w:rPr>
                <w:rFonts w:cs="Arial"/>
                <w:lang w:eastAsia="en-GB"/>
              </w:rPr>
            </w:pPr>
          </w:p>
        </w:tc>
      </w:tr>
      <w:tr w:rsidR="005D1E0A" w14:paraId="4EEECCBA"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81C0AAF" w14:textId="77777777" w:rsidR="005D1E0A" w:rsidRDefault="005D1E0A">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76D2C765"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F385625"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F4D8502" w14:textId="4F147C04" w:rsidR="005D1E0A" w:rsidRDefault="005D1E0A">
            <w:pPr>
              <w:pStyle w:val="TAC"/>
              <w:spacing w:line="256" w:lineRule="auto"/>
              <w:rPr>
                <w:lang w:eastAsia="zh-CN"/>
              </w:rPr>
            </w:pPr>
            <w:r>
              <w:rPr>
                <w:noProof/>
              </w:rPr>
              <w:t>As specified in clause A.3.2</w:t>
            </w:r>
            <w:ins w:id="1057" w:author="Maldonado, Roberto 1. (Nokia - DK/Aalborg)" w:date="2021-08-12T21:02:00Z">
              <w:r w:rsidR="00B10F47">
                <w:rPr>
                  <w:noProof/>
                </w:rPr>
                <w:t>6</w:t>
              </w:r>
            </w:ins>
            <w:del w:id="1058" w:author="Maldonado, Roberto 1. (Nokia - DK/Aalborg)" w:date="2021-08-12T21:02:00Z">
              <w:r w:rsidDel="00B10F47">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5BF48713" w14:textId="77777777" w:rsidR="005D1E0A" w:rsidRDefault="005D1E0A">
            <w:pPr>
              <w:pStyle w:val="TAL"/>
              <w:spacing w:line="256" w:lineRule="auto"/>
              <w:rPr>
                <w:rFonts w:cs="Arial"/>
                <w:lang w:eastAsia="en-GB"/>
              </w:rPr>
            </w:pPr>
          </w:p>
        </w:tc>
      </w:tr>
      <w:tr w:rsidR="005D1E0A" w14:paraId="03E9F07C"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A30D9D5" w14:textId="77777777" w:rsidR="005D1E0A" w:rsidRDefault="005D1E0A">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7F21872F"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44C08DD" w14:textId="77777777" w:rsidR="005D1E0A" w:rsidRDefault="005D1E0A">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33FCEA9D" w14:textId="77777777" w:rsidR="005D1E0A" w:rsidRDefault="005D1E0A">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08C16B32" w14:textId="77777777" w:rsidR="005D1E0A" w:rsidRDefault="005D1E0A">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7F3A0EB0" w14:textId="77777777" w:rsidR="005D1E0A" w:rsidRDefault="005D1E0A">
            <w:pPr>
              <w:pStyle w:val="TAL"/>
              <w:spacing w:line="256" w:lineRule="auto"/>
              <w:rPr>
                <w:rFonts w:cs="Arial"/>
              </w:rPr>
            </w:pPr>
            <w:r>
              <w:rPr>
                <w:rFonts w:cs="Arial"/>
              </w:rPr>
              <w:t>As specified in clause 9.1.2-1.</w:t>
            </w:r>
          </w:p>
          <w:p w14:paraId="7152789C" w14:textId="77777777" w:rsidR="005D1E0A" w:rsidRDefault="005D1E0A">
            <w:pPr>
              <w:pStyle w:val="TAL"/>
              <w:spacing w:line="256" w:lineRule="auto"/>
              <w:rPr>
                <w:rFonts w:cs="Arial"/>
              </w:rPr>
            </w:pPr>
          </w:p>
        </w:tc>
      </w:tr>
      <w:tr w:rsidR="005D1E0A" w14:paraId="577420C0"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0BB899B" w14:textId="77777777" w:rsidR="005D1E0A" w:rsidRDefault="005D1E0A">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59AE0DD"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51B16B28" w14:textId="77777777" w:rsidR="005D1E0A" w:rsidRDefault="005D1E0A">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1E68B486" w14:textId="77777777" w:rsidR="005D1E0A" w:rsidRDefault="005D1E0A">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31E24E19" w14:textId="77777777" w:rsidR="005D1E0A" w:rsidRDefault="005D1E0A">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51DAF19E" w14:textId="77777777" w:rsidR="005D1E0A" w:rsidRDefault="005D1E0A">
            <w:pPr>
              <w:pStyle w:val="TAL"/>
              <w:spacing w:line="256" w:lineRule="auto"/>
              <w:rPr>
                <w:rFonts w:cs="Arial"/>
                <w:lang w:eastAsia="en-GB"/>
              </w:rPr>
            </w:pPr>
          </w:p>
        </w:tc>
      </w:tr>
      <w:tr w:rsidR="005D1E0A" w14:paraId="5F1E35D5" w14:textId="77777777" w:rsidTr="005D1E0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D19443D" w14:textId="77777777" w:rsidR="005D1E0A" w:rsidRDefault="005D1E0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D5B8D82"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6C509AA7"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B49DE32" w14:textId="77777777" w:rsidR="005D1E0A" w:rsidRDefault="005D1E0A">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0BDE02CD" w14:textId="77777777" w:rsidR="005D1E0A" w:rsidRDefault="005D1E0A">
            <w:pPr>
              <w:pStyle w:val="TAL"/>
              <w:spacing w:line="256" w:lineRule="auto"/>
              <w:rPr>
                <w:rFonts w:cs="Arial"/>
              </w:rPr>
            </w:pPr>
          </w:p>
        </w:tc>
      </w:tr>
      <w:tr w:rsidR="005D1E0A" w14:paraId="3D084DB9"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041189" w14:textId="77777777" w:rsidR="005D1E0A" w:rsidRDefault="005D1E0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2821707D"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25E53C56"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648694F"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2FCF324" w14:textId="77777777" w:rsidR="005D1E0A" w:rsidRDefault="005D1E0A">
            <w:pPr>
              <w:pStyle w:val="TAL"/>
              <w:spacing w:line="256" w:lineRule="auto"/>
              <w:rPr>
                <w:rFonts w:cs="Arial"/>
              </w:rPr>
            </w:pPr>
          </w:p>
        </w:tc>
      </w:tr>
      <w:tr w:rsidR="005D1E0A" w14:paraId="00193B04"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29A7B0B" w14:textId="77777777" w:rsidR="005D1E0A" w:rsidRDefault="005D1E0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B6F0E63"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E87F169"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0454D3E" w14:textId="77777777" w:rsidR="005D1E0A" w:rsidRDefault="005D1E0A">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2DB1265B" w14:textId="77777777" w:rsidR="005D1E0A" w:rsidRDefault="005D1E0A">
            <w:pPr>
              <w:pStyle w:val="TAL"/>
              <w:spacing w:line="256" w:lineRule="auto"/>
              <w:rPr>
                <w:rFonts w:cs="Arial"/>
              </w:rPr>
            </w:pPr>
          </w:p>
        </w:tc>
      </w:tr>
      <w:tr w:rsidR="005D1E0A" w14:paraId="57B61CDD" w14:textId="77777777" w:rsidTr="005D1E0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2F9C6A4" w14:textId="77777777" w:rsidR="005D1E0A" w:rsidRDefault="005D1E0A">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34678A5"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618F04BE"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6B5CCB5"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477B13DF" w14:textId="77777777" w:rsidR="005D1E0A" w:rsidRDefault="005D1E0A">
            <w:pPr>
              <w:pStyle w:val="TAL"/>
              <w:spacing w:line="256" w:lineRule="auto"/>
              <w:rPr>
                <w:rFonts w:cs="Arial"/>
              </w:rPr>
            </w:pPr>
          </w:p>
        </w:tc>
      </w:tr>
      <w:tr w:rsidR="005D1E0A" w14:paraId="309DDF44"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07E35BD" w14:textId="77777777" w:rsidR="005D1E0A" w:rsidRDefault="005D1E0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4E032E9"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80DBE4F"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324A9B60"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3376EAD" w14:textId="77777777" w:rsidR="005D1E0A" w:rsidRDefault="005D1E0A">
            <w:pPr>
              <w:pStyle w:val="TAL"/>
              <w:spacing w:line="256" w:lineRule="auto"/>
              <w:rPr>
                <w:rFonts w:cs="Arial"/>
              </w:rPr>
            </w:pPr>
            <w:r>
              <w:rPr>
                <w:rFonts w:cs="Arial"/>
              </w:rPr>
              <w:t>L3 filtering is not used</w:t>
            </w:r>
          </w:p>
        </w:tc>
      </w:tr>
      <w:tr w:rsidR="005D1E0A" w14:paraId="18C1AAF8"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38B120A" w14:textId="77777777" w:rsidR="005D1E0A" w:rsidRDefault="005D1E0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793FD768"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379F74"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DECE38E" w14:textId="77777777" w:rsidR="005D1E0A" w:rsidRDefault="005D1E0A">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33E2A431" w14:textId="77777777" w:rsidR="005D1E0A" w:rsidRDefault="005D1E0A">
            <w:pPr>
              <w:pStyle w:val="TAL"/>
              <w:spacing w:line="256" w:lineRule="auto"/>
              <w:rPr>
                <w:rFonts w:cs="Arial"/>
              </w:rPr>
            </w:pPr>
            <w:r>
              <w:rPr>
                <w:rFonts w:cs="Arial"/>
              </w:rPr>
              <w:t>DRX is not used</w:t>
            </w:r>
          </w:p>
        </w:tc>
      </w:tr>
      <w:tr w:rsidR="005D1E0A" w14:paraId="620C46F9" w14:textId="77777777" w:rsidTr="005D1E0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58C8A44A" w14:textId="77777777" w:rsidR="005D1E0A" w:rsidRDefault="005D1E0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24538D91"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46AAF9F"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BE02639" w14:textId="77777777" w:rsidR="005D1E0A" w:rsidRDefault="005D1E0A">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61275323" w14:textId="77777777" w:rsidR="005D1E0A" w:rsidRDefault="005D1E0A">
            <w:pPr>
              <w:pStyle w:val="TAL"/>
              <w:spacing w:line="256" w:lineRule="auto"/>
            </w:pPr>
            <w:r>
              <w:t>Synchronous cells.</w:t>
            </w:r>
          </w:p>
          <w:p w14:paraId="3CAD5E6D" w14:textId="77777777" w:rsidR="005D1E0A" w:rsidRDefault="005D1E0A">
            <w:pPr>
              <w:pStyle w:val="TAL"/>
              <w:spacing w:line="256" w:lineRule="auto"/>
              <w:rPr>
                <w:lang w:eastAsia="zh-CN"/>
              </w:rPr>
            </w:pPr>
          </w:p>
        </w:tc>
      </w:tr>
      <w:tr w:rsidR="005D1E0A" w14:paraId="1CFD8260"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C0BB453" w14:textId="77777777" w:rsidR="005D1E0A" w:rsidRDefault="005D1E0A">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38117CEA"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1F1EFA8"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983C0EC" w14:textId="4AA1396E" w:rsidR="005D1E0A" w:rsidRDefault="005D1E0A">
            <w:pPr>
              <w:pStyle w:val="TAC"/>
              <w:spacing w:line="256" w:lineRule="auto"/>
            </w:pPr>
            <w:del w:id="1059" w:author="Maldonado, Roberto 1. (Nokia - DK/Aalborg)" w:date="2021-08-12T21:04:00Z">
              <w:r w:rsidDel="003B55E0">
                <w:delText>[</w:delText>
              </w:r>
            </w:del>
            <w:r>
              <w:t>5</w:t>
            </w:r>
            <w:del w:id="1060" w:author="Maldonado, Roberto 1. (Nokia - DK/Aalborg)" w:date="2021-08-12T21:04:00Z">
              <w:r w:rsidDel="003B55E0">
                <w:delText>]</w:delText>
              </w:r>
            </w:del>
          </w:p>
        </w:tc>
        <w:tc>
          <w:tcPr>
            <w:tcW w:w="3072" w:type="dxa"/>
            <w:tcBorders>
              <w:top w:val="single" w:sz="4" w:space="0" w:color="auto"/>
              <w:left w:val="single" w:sz="4" w:space="0" w:color="auto"/>
              <w:bottom w:val="single" w:sz="4" w:space="0" w:color="auto"/>
              <w:right w:val="single" w:sz="4" w:space="0" w:color="auto"/>
            </w:tcBorders>
          </w:tcPr>
          <w:p w14:paraId="1E8CDCC0" w14:textId="77777777" w:rsidR="005D1E0A" w:rsidRDefault="005D1E0A">
            <w:pPr>
              <w:pStyle w:val="TAL"/>
              <w:spacing w:line="256" w:lineRule="auto"/>
              <w:rPr>
                <w:rFonts w:cs="Arial"/>
              </w:rPr>
            </w:pPr>
          </w:p>
        </w:tc>
      </w:tr>
      <w:tr w:rsidR="005D1E0A" w14:paraId="62C82440"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7F616F" w14:textId="77777777" w:rsidR="005D1E0A" w:rsidRDefault="005D1E0A">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65C9C0E1"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7F9649D" w14:textId="77777777" w:rsidR="005D1E0A" w:rsidRDefault="005D1E0A">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05958B98" w14:textId="3EF344B9" w:rsidR="005D1E0A" w:rsidRDefault="005D1E0A">
            <w:pPr>
              <w:pStyle w:val="TAC"/>
              <w:spacing w:line="256" w:lineRule="auto"/>
            </w:pPr>
            <w:del w:id="1061" w:author="Maldonado, Roberto 1. (Nokia - DK/Aalborg)" w:date="2021-08-12T21:04:00Z">
              <w:r w:rsidDel="003B55E0">
                <w:delText>[1]</w:delText>
              </w:r>
            </w:del>
            <w:ins w:id="1062" w:author="Maldonado, Roberto 1. (Nokia - DK/Aalborg)" w:date="2021-08-12T21:04:00Z">
              <w:r w:rsidR="003B55E0">
                <w:t>1.7</w:t>
              </w:r>
            </w:ins>
          </w:p>
        </w:tc>
        <w:tc>
          <w:tcPr>
            <w:tcW w:w="1253" w:type="dxa"/>
            <w:tcBorders>
              <w:top w:val="single" w:sz="4" w:space="0" w:color="auto"/>
              <w:left w:val="single" w:sz="4" w:space="0" w:color="auto"/>
              <w:bottom w:val="single" w:sz="4" w:space="0" w:color="auto"/>
              <w:right w:val="single" w:sz="4" w:space="0" w:color="auto"/>
            </w:tcBorders>
            <w:hideMark/>
          </w:tcPr>
          <w:p w14:paraId="5518EE4E" w14:textId="348228F0" w:rsidR="005D1E0A" w:rsidRDefault="005D1E0A">
            <w:pPr>
              <w:pStyle w:val="TAC"/>
              <w:spacing w:line="256" w:lineRule="auto"/>
            </w:pPr>
            <w:del w:id="1063" w:author="Maldonado, Roberto 1. (Nokia - DK/Aalborg)" w:date="2021-08-12T21:04:00Z">
              <w:r w:rsidDel="003B55E0">
                <w:delText>[1]</w:delText>
              </w:r>
            </w:del>
            <w:ins w:id="1064" w:author="Maldonado, Roberto 1. (Nokia - DK/Aalborg)" w:date="2021-08-12T21:04:00Z">
              <w:r w:rsidR="003B55E0">
                <w:t>1.7</w:t>
              </w:r>
            </w:ins>
          </w:p>
        </w:tc>
        <w:tc>
          <w:tcPr>
            <w:tcW w:w="3072" w:type="dxa"/>
            <w:tcBorders>
              <w:top w:val="single" w:sz="4" w:space="0" w:color="auto"/>
              <w:left w:val="single" w:sz="4" w:space="0" w:color="auto"/>
              <w:bottom w:val="single" w:sz="4" w:space="0" w:color="auto"/>
              <w:right w:val="single" w:sz="4" w:space="0" w:color="auto"/>
            </w:tcBorders>
          </w:tcPr>
          <w:p w14:paraId="387B06FF" w14:textId="77777777" w:rsidR="005D1E0A" w:rsidRDefault="005D1E0A">
            <w:pPr>
              <w:pStyle w:val="TAL"/>
              <w:spacing w:line="256" w:lineRule="auto"/>
              <w:rPr>
                <w:rFonts w:cs="Arial"/>
              </w:rPr>
            </w:pPr>
          </w:p>
        </w:tc>
      </w:tr>
    </w:tbl>
    <w:p w14:paraId="33238D42" w14:textId="77777777" w:rsidR="005D1E0A" w:rsidRDefault="005D1E0A" w:rsidP="005D1E0A">
      <w:pPr>
        <w:rPr>
          <w:lang w:eastAsia="en-GB"/>
        </w:rPr>
      </w:pPr>
    </w:p>
    <w:p w14:paraId="75EEE6EE" w14:textId="77777777" w:rsidR="005D1E0A" w:rsidRDefault="005D1E0A" w:rsidP="005D1E0A">
      <w:pPr>
        <w:pStyle w:val="TH"/>
      </w:pPr>
      <w:r>
        <w:t>Table A.13.3.2.3.1-3: Cell specific test parameters for SA inter-frequency event triggered reporting for FR1 with CCA without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Change w:id="1065">
          <w:tblGrid>
            <w:gridCol w:w="846"/>
            <w:gridCol w:w="74"/>
            <w:gridCol w:w="919"/>
            <w:gridCol w:w="709"/>
            <w:gridCol w:w="1416"/>
            <w:gridCol w:w="850"/>
            <w:gridCol w:w="991"/>
            <w:gridCol w:w="850"/>
            <w:gridCol w:w="991"/>
            <w:gridCol w:w="849"/>
            <w:gridCol w:w="850"/>
          </w:tblGrid>
        </w:tblGridChange>
      </w:tblGrid>
      <w:tr w:rsidR="005D1E0A" w14:paraId="0E063DBE" w14:textId="77777777" w:rsidTr="00FF2B6A">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91E1D03" w14:textId="77777777" w:rsidR="005D1E0A" w:rsidRDefault="005D1E0A">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4BF34D" w14:textId="77777777" w:rsidR="005D1E0A" w:rsidRDefault="005D1E0A">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3C1AA70" w14:textId="77777777" w:rsidR="005D1E0A" w:rsidRDefault="005D1E0A">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47B45FE1" w14:textId="77777777" w:rsidR="005D1E0A" w:rsidRDefault="005D1E0A">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6DCF28BB" w14:textId="77777777" w:rsidR="005D1E0A" w:rsidRDefault="005D1E0A">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3F5A80A6" w14:textId="77777777" w:rsidR="005D1E0A" w:rsidRDefault="005D1E0A">
            <w:pPr>
              <w:pStyle w:val="TAH"/>
              <w:spacing w:line="256" w:lineRule="auto"/>
            </w:pPr>
            <w:r>
              <w:t>Cell 3</w:t>
            </w:r>
          </w:p>
        </w:tc>
      </w:tr>
      <w:tr w:rsidR="005D1E0A" w14:paraId="58FDD32D" w14:textId="77777777" w:rsidTr="00FF2B6A">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07B68E8" w14:textId="77777777" w:rsidR="005D1E0A" w:rsidRDefault="005D1E0A">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9745FAD" w14:textId="77777777" w:rsidR="005D1E0A" w:rsidRDefault="005D1E0A">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087500E" w14:textId="77777777" w:rsidR="005D1E0A" w:rsidRDefault="005D1E0A">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22170B9E"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692580C4" w14:textId="77777777" w:rsidR="005D1E0A" w:rsidRDefault="005D1E0A">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5EC9CD45"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7ED4C9BF" w14:textId="77777777" w:rsidR="005D1E0A" w:rsidRDefault="005D1E0A">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444CA3FD" w14:textId="77777777" w:rsidR="005D1E0A" w:rsidRDefault="005D1E0A">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4B3C07A3" w14:textId="77777777" w:rsidR="005D1E0A" w:rsidRDefault="005D1E0A">
            <w:pPr>
              <w:pStyle w:val="TAH"/>
              <w:spacing w:line="256" w:lineRule="auto"/>
            </w:pPr>
            <w:r>
              <w:t>T2</w:t>
            </w:r>
          </w:p>
        </w:tc>
      </w:tr>
      <w:tr w:rsidR="005D1E0A" w14:paraId="257FDC67"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C9B52D2" w14:textId="77777777" w:rsidR="005D1E0A" w:rsidRDefault="005D1E0A">
            <w:pPr>
              <w:pStyle w:val="TAL"/>
              <w:spacing w:line="256" w:lineRule="auto"/>
              <w:rPr>
                <w:lang w:val="it-IT"/>
              </w:rPr>
            </w:pPr>
            <w:r>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0DC5043B" w14:textId="77777777" w:rsidR="005D1E0A" w:rsidRDefault="005D1E0A">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A3FF8EA"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33D0CA9" w14:textId="77777777" w:rsidR="005D1E0A" w:rsidRDefault="005D1E0A">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381B9F90" w14:textId="77777777" w:rsidR="005D1E0A" w:rsidRDefault="005D1E0A">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16C52DEF" w14:textId="77777777" w:rsidR="005D1E0A" w:rsidRDefault="005D1E0A">
            <w:pPr>
              <w:pStyle w:val="TAC"/>
              <w:spacing w:line="256" w:lineRule="auto"/>
              <w:rPr>
                <w:rFonts w:cs="v4.2.0"/>
              </w:rPr>
            </w:pPr>
            <w:r>
              <w:rPr>
                <w:lang w:val="en-US"/>
              </w:rPr>
              <w:t>3</w:t>
            </w:r>
          </w:p>
        </w:tc>
      </w:tr>
      <w:tr w:rsidR="005D1E0A" w14:paraId="597BFCA5" w14:textId="77777777" w:rsidTr="00FF2B6A">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5372633" w14:textId="77777777" w:rsidR="005D1E0A" w:rsidRDefault="005D1E0A">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1FC130A5"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173F3AC" w14:textId="77777777" w:rsidR="005D1E0A" w:rsidRDefault="005D1E0A">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6857DD22" w14:textId="3A72E457" w:rsidR="005D1E0A" w:rsidRDefault="00FF2B6A">
            <w:pPr>
              <w:pStyle w:val="TAC"/>
              <w:spacing w:line="256" w:lineRule="auto"/>
              <w:rPr>
                <w:lang w:val="en-US"/>
              </w:rPr>
            </w:pPr>
            <w:ins w:id="1066" w:author="Maldonado, Roberto 1. (Nokia - DK/Aalborg)" w:date="2021-08-12T21:04:00Z">
              <w:r>
                <w:rPr>
                  <w:lang w:val="en-US"/>
                </w:rPr>
                <w:t>F</w:t>
              </w:r>
            </w:ins>
            <w:del w:id="1067" w:author="Maldonado, Roberto 1. (Nokia - DK/Aalborg)" w:date="2021-08-12T21:04:00Z">
              <w:r w:rsidR="005D1E0A" w:rsidDel="00FF2B6A">
                <w:rPr>
                  <w:lang w:val="en-US"/>
                </w:rPr>
                <w:delText>T</w:delText>
              </w:r>
            </w:del>
            <w:r w:rsidR="005D1E0A">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DCB3E6A"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492632E9" w14:textId="1E643AB7" w:rsidR="005D1E0A" w:rsidRDefault="005D1E0A">
            <w:pPr>
              <w:pStyle w:val="TAC"/>
              <w:spacing w:line="256" w:lineRule="auto"/>
              <w:rPr>
                <w:lang w:val="en-US"/>
              </w:rPr>
            </w:pPr>
            <w:del w:id="1068" w:author="Maldonado, Roberto 1. (Nokia - DK/Aalborg)" w:date="2021-08-12T21:04:00Z">
              <w:r w:rsidDel="00FF2B6A">
                <w:rPr>
                  <w:lang w:val="en-US"/>
                </w:rPr>
                <w:delText>F</w:delText>
              </w:r>
            </w:del>
            <w:ins w:id="1069" w:author="Maldonado, Roberto 1. (Nokia - DK/Aalborg)" w:date="2021-08-12T21:04:00Z">
              <w:r w:rsidR="00FF2B6A">
                <w:rPr>
                  <w:lang w:val="en-US"/>
                </w:rPr>
                <w:t>T</w:t>
              </w:r>
            </w:ins>
            <w:r>
              <w:rPr>
                <w:lang w:val="en-US"/>
              </w:rPr>
              <w:t>DD</w:t>
            </w:r>
          </w:p>
        </w:tc>
      </w:tr>
      <w:tr w:rsidR="005D1E0A" w14:paraId="7445AC0B" w14:textId="77777777" w:rsidTr="00FF2B6A">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4982448"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BB48591"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774FA59" w14:textId="77777777" w:rsidR="005D1E0A" w:rsidRDefault="005D1E0A">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1DB4E6AD" w14:textId="77777777" w:rsidR="005D1E0A" w:rsidRDefault="005D1E0A">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4002331E"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2F6FEF8C" w14:textId="77777777" w:rsidR="005D1E0A" w:rsidRDefault="005D1E0A">
            <w:pPr>
              <w:pStyle w:val="TAC"/>
              <w:spacing w:line="256" w:lineRule="auto"/>
              <w:rPr>
                <w:lang w:val="en-US"/>
              </w:rPr>
            </w:pPr>
            <w:r>
              <w:rPr>
                <w:lang w:val="en-US"/>
              </w:rPr>
              <w:t>TDD</w:t>
            </w:r>
          </w:p>
        </w:tc>
      </w:tr>
      <w:tr w:rsidR="005D1E0A" w14:paraId="687459B4" w14:textId="77777777" w:rsidTr="00FF2B6A">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FE60833" w14:textId="77777777" w:rsidR="005D1E0A" w:rsidRDefault="005D1E0A">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26D55D14"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26085DB" w14:textId="77777777" w:rsidR="005D1E0A" w:rsidRDefault="005D1E0A">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2BFC083D" w14:textId="77777777" w:rsidR="005D1E0A" w:rsidRDefault="005D1E0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7ED4D24A"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59461AF" w14:textId="77777777" w:rsidR="005D1E0A" w:rsidRDefault="005D1E0A">
            <w:pPr>
              <w:pStyle w:val="TAC"/>
              <w:spacing w:line="256" w:lineRule="auto"/>
              <w:rPr>
                <w:lang w:val="en-US"/>
              </w:rPr>
            </w:pPr>
            <w:r>
              <w:rPr>
                <w:rFonts w:cs="Arial"/>
              </w:rPr>
              <w:t>TDDConf.1.1 CCA</w:t>
            </w:r>
          </w:p>
        </w:tc>
      </w:tr>
      <w:tr w:rsidR="005D1E0A" w14:paraId="5AE33E91" w14:textId="77777777" w:rsidTr="00FF2B6A">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2A23424"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3B73C8B"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9A76D1" w14:textId="77777777" w:rsidR="005D1E0A" w:rsidRDefault="005D1E0A">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1BCCECFF" w14:textId="77777777" w:rsidR="005D1E0A" w:rsidRDefault="005D1E0A">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1FACA78A"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DA415C0" w14:textId="77777777" w:rsidR="005D1E0A" w:rsidRDefault="005D1E0A">
            <w:pPr>
              <w:pStyle w:val="TAC"/>
              <w:spacing w:line="256" w:lineRule="auto"/>
              <w:rPr>
                <w:lang w:val="en-US"/>
              </w:rPr>
            </w:pPr>
            <w:r>
              <w:rPr>
                <w:rFonts w:cs="Arial"/>
              </w:rPr>
              <w:t>TDDConf.1.1 CCA</w:t>
            </w:r>
          </w:p>
        </w:tc>
      </w:tr>
      <w:tr w:rsidR="005D1E0A" w14:paraId="02A82614" w14:textId="77777777" w:rsidTr="00FF2B6A">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AE41605"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B2D9362"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E7C0114" w14:textId="77777777" w:rsidR="005D1E0A" w:rsidRDefault="005D1E0A">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16421417" w14:textId="77777777" w:rsidR="005D1E0A" w:rsidRDefault="005D1E0A">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00097633"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06082CB7" w14:textId="77777777" w:rsidR="005D1E0A" w:rsidRDefault="005D1E0A">
            <w:pPr>
              <w:pStyle w:val="TAC"/>
              <w:spacing w:line="256" w:lineRule="auto"/>
              <w:rPr>
                <w:lang w:val="en-US"/>
              </w:rPr>
            </w:pPr>
            <w:r>
              <w:rPr>
                <w:rFonts w:cs="Arial"/>
              </w:rPr>
              <w:t>TDDConf.1.1 CCA</w:t>
            </w:r>
          </w:p>
        </w:tc>
      </w:tr>
      <w:tr w:rsidR="00FF2B6A" w14:paraId="4CCC3054" w14:textId="77777777" w:rsidTr="00FF2B6A">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0"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631"/>
          <w:trPrChange w:id="1071" w:author="Maldonado, Roberto 1. (Nokia - DK/Aalborg)" w:date="2021-08-12T21:04:00Z">
            <w:trPr>
              <w:cantSplit/>
              <w:trHeight w:val="631"/>
            </w:trPr>
          </w:trPrChange>
        </w:trPr>
        <w:tc>
          <w:tcPr>
            <w:tcW w:w="920" w:type="dxa"/>
            <w:gridSpan w:val="2"/>
            <w:tcBorders>
              <w:top w:val="single" w:sz="4" w:space="0" w:color="auto"/>
              <w:left w:val="single" w:sz="4" w:space="0" w:color="auto"/>
              <w:bottom w:val="nil"/>
              <w:right w:val="single" w:sz="4" w:space="0" w:color="auto"/>
            </w:tcBorders>
            <w:hideMark/>
            <w:tcPrChange w:id="1072" w:author="Maldonado, Roberto 1. (Nokia - DK/Aalborg)" w:date="2021-08-12T21:04:00Z">
              <w:tcPr>
                <w:tcW w:w="919" w:type="dxa"/>
                <w:gridSpan w:val="2"/>
                <w:tcBorders>
                  <w:top w:val="single" w:sz="4" w:space="0" w:color="auto"/>
                  <w:left w:val="single" w:sz="4" w:space="0" w:color="auto"/>
                  <w:bottom w:val="nil"/>
                  <w:right w:val="single" w:sz="4" w:space="0" w:color="auto"/>
                </w:tcBorders>
                <w:hideMark/>
              </w:tcPr>
            </w:tcPrChange>
          </w:tcPr>
          <w:p w14:paraId="07C973E0" w14:textId="77777777" w:rsidR="00FF2B6A" w:rsidRDefault="00FF2B6A" w:rsidP="00FF2B6A">
            <w:pPr>
              <w:pStyle w:val="TAL"/>
              <w:spacing w:line="256" w:lineRule="auto"/>
              <w:rPr>
                <w:bCs/>
              </w:rPr>
            </w:pPr>
            <w:r>
              <w:rPr>
                <w:lang w:eastAsia="ja-JP"/>
              </w:rPr>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Change w:id="1073"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566F18E9" w14:textId="77777777" w:rsidR="00FF2B6A" w:rsidRDefault="00FF2B6A" w:rsidP="00FF2B6A">
            <w:pPr>
              <w:pStyle w:val="TAL"/>
              <w:spacing w:line="256" w:lineRule="auto"/>
              <w:rPr>
                <w:bCs/>
                <w:vertAlign w:val="superscript"/>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074"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7F1B7452" w14:textId="77777777" w:rsidR="00FF2B6A" w:rsidRDefault="00FF2B6A" w:rsidP="00FF2B6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075"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B4A7CD3" w14:textId="77777777" w:rsidR="00FF2B6A" w:rsidRDefault="00FF2B6A" w:rsidP="00FF2B6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076"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3A3A16A" w14:textId="77777777" w:rsidR="00FF2B6A" w:rsidRDefault="00FF2B6A" w:rsidP="00FF2B6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077"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7743586" w14:textId="7CAE2E13" w:rsidR="00FF2B6A" w:rsidRDefault="00FF2B6A" w:rsidP="00FF2B6A">
            <w:pPr>
              <w:pStyle w:val="TAC"/>
              <w:spacing w:line="256" w:lineRule="auto"/>
              <w:rPr>
                <w:rFonts w:cs="v4.2.0"/>
                <w:bCs/>
                <w:lang w:eastAsia="zh-CN"/>
              </w:rPr>
            </w:pPr>
            <w:ins w:id="1078" w:author="Maldonado, Roberto 1. (Nokia - DK/Aalborg)" w:date="2021-08-12T21:04:00Z">
              <w:r>
                <w:rPr>
                  <w:lang w:val="en-US"/>
                </w:rPr>
                <w:t>P</w:t>
              </w:r>
              <w:r>
                <w:rPr>
                  <w:vertAlign w:val="subscript"/>
                  <w:lang w:val="en-US"/>
                </w:rPr>
                <w:t>CCA_DL</w:t>
              </w:r>
              <w:r>
                <w:rPr>
                  <w:lang w:val="en-US"/>
                </w:rPr>
                <w:t>=0.9375</w:t>
              </w:r>
            </w:ins>
            <w:del w:id="1079"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080"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0364399" w14:textId="4C0B8970" w:rsidR="00FF2B6A" w:rsidRDefault="00FF2B6A" w:rsidP="00FF2B6A">
            <w:pPr>
              <w:pStyle w:val="TAC"/>
              <w:spacing w:line="256" w:lineRule="auto"/>
              <w:rPr>
                <w:rFonts w:cs="v4.2.0"/>
                <w:bCs/>
                <w:lang w:eastAsia="zh-CN"/>
              </w:rPr>
            </w:pPr>
            <w:ins w:id="1081" w:author="Maldonado, Roberto 1. (Nokia - DK/Aalborg)" w:date="2021-08-12T21:04:00Z">
              <w:r>
                <w:rPr>
                  <w:lang w:val="en-US"/>
                </w:rPr>
                <w:t>P</w:t>
              </w:r>
              <w:r>
                <w:rPr>
                  <w:vertAlign w:val="subscript"/>
                  <w:lang w:val="en-US"/>
                </w:rPr>
                <w:t>CCA_DL</w:t>
              </w:r>
              <w:r>
                <w:rPr>
                  <w:lang w:val="en-US"/>
                </w:rPr>
                <w:t>=0.9375</w:t>
              </w:r>
            </w:ins>
            <w:del w:id="1082" w:author="Maldonado, Roberto 1. (Nokia - DK/Aalborg)" w:date="2021-08-12T21:04:00Z">
              <w:r w:rsidDel="004D4548">
                <w:rPr>
                  <w:rFonts w:cs="v4.2.0"/>
                  <w:bCs/>
                  <w:lang w:eastAsia="zh-CN"/>
                </w:rPr>
                <w:delText>TBD</w:delText>
              </w:r>
            </w:del>
          </w:p>
        </w:tc>
      </w:tr>
      <w:tr w:rsidR="00FF2B6A" w14:paraId="5A5B9007" w14:textId="77777777" w:rsidTr="00FF2B6A">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3"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16"/>
          <w:trPrChange w:id="1084" w:author="Maldonado, Roberto 1. (Nokia - DK/Aalborg)" w:date="2021-08-12T21:04:00Z">
            <w:trPr>
              <w:cantSplit/>
              <w:trHeight w:val="116"/>
            </w:trPr>
          </w:trPrChange>
        </w:trPr>
        <w:tc>
          <w:tcPr>
            <w:tcW w:w="920" w:type="dxa"/>
            <w:gridSpan w:val="2"/>
            <w:tcBorders>
              <w:top w:val="nil"/>
              <w:left w:val="single" w:sz="4" w:space="0" w:color="auto"/>
              <w:bottom w:val="single" w:sz="4" w:space="0" w:color="auto"/>
              <w:right w:val="single" w:sz="4" w:space="0" w:color="auto"/>
            </w:tcBorders>
            <w:tcPrChange w:id="1085" w:author="Maldonado, Roberto 1. (Nokia - DK/Aalborg)" w:date="2021-08-12T21:04:00Z">
              <w:tcPr>
                <w:tcW w:w="919" w:type="dxa"/>
                <w:gridSpan w:val="2"/>
                <w:tcBorders>
                  <w:top w:val="nil"/>
                  <w:left w:val="single" w:sz="4" w:space="0" w:color="auto"/>
                  <w:bottom w:val="single" w:sz="4" w:space="0" w:color="auto"/>
                  <w:right w:val="single" w:sz="4" w:space="0" w:color="auto"/>
                </w:tcBorders>
              </w:tcPr>
            </w:tcPrChange>
          </w:tcPr>
          <w:p w14:paraId="5066E7FF" w14:textId="77777777" w:rsidR="00FF2B6A" w:rsidRDefault="00FF2B6A" w:rsidP="00FF2B6A">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Change w:id="1086"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16DF078B" w14:textId="77777777" w:rsidR="00FF2B6A" w:rsidRDefault="00FF2B6A" w:rsidP="00FF2B6A">
            <w:pPr>
              <w:pStyle w:val="TAL"/>
              <w:spacing w:line="256" w:lineRule="auto"/>
              <w:rPr>
                <w:vertAlign w:val="superscript"/>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087"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0531142D" w14:textId="77777777" w:rsidR="00FF2B6A" w:rsidRDefault="00FF2B6A" w:rsidP="00FF2B6A">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088"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46DFAA0F" w14:textId="77777777" w:rsidR="00FF2B6A" w:rsidRDefault="00FF2B6A" w:rsidP="00FF2B6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089"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D8BE5A2" w14:textId="77777777" w:rsidR="00FF2B6A" w:rsidRDefault="00FF2B6A" w:rsidP="00FF2B6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090"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497A54F" w14:textId="77777777" w:rsidR="00FF2B6A" w:rsidRDefault="00FF2B6A" w:rsidP="00FF2B6A">
            <w:pPr>
              <w:pStyle w:val="TAC"/>
              <w:rPr>
                <w:ins w:id="1091" w:author="Maldonado, Roberto 1. (Nokia - DK/Aalborg)" w:date="2021-08-12T21:04:00Z"/>
                <w:lang w:val="en-US"/>
              </w:rPr>
            </w:pPr>
            <w:ins w:id="1092" w:author="Maldonado, Roberto 1. (Nokia - DK/Aalborg)" w:date="2021-08-12T21:04:00Z">
              <w:r>
                <w:rPr>
                  <w:lang w:val="en-US"/>
                </w:rPr>
                <w:t>P</w:t>
              </w:r>
              <w:r>
                <w:rPr>
                  <w:vertAlign w:val="subscript"/>
                  <w:lang w:val="en-US"/>
                </w:rPr>
                <w:t>CCA_DL_1</w:t>
              </w:r>
              <w:r>
                <w:rPr>
                  <w:lang w:val="en-US"/>
                </w:rPr>
                <w:t>=0.75</w:t>
              </w:r>
            </w:ins>
          </w:p>
          <w:p w14:paraId="18AD82BF" w14:textId="77777777" w:rsidR="00FF2B6A" w:rsidRDefault="00FF2B6A" w:rsidP="00FF2B6A">
            <w:pPr>
              <w:pStyle w:val="TAC"/>
              <w:rPr>
                <w:ins w:id="1093" w:author="Maldonado, Roberto 1. (Nokia - DK/Aalborg)" w:date="2021-08-12T21:04:00Z"/>
                <w:lang w:val="en-US"/>
              </w:rPr>
            </w:pPr>
            <w:ins w:id="1094" w:author="Maldonado, Roberto 1. (Nokia - DK/Aalborg)" w:date="2021-08-12T21:04:00Z">
              <w:r>
                <w:rPr>
                  <w:lang w:val="en-US"/>
                </w:rPr>
                <w:t>P</w:t>
              </w:r>
              <w:r>
                <w:rPr>
                  <w:vertAlign w:val="subscript"/>
                  <w:lang w:val="en-US"/>
                </w:rPr>
                <w:t>CCA_DL_2</w:t>
              </w:r>
              <w:r>
                <w:rPr>
                  <w:lang w:val="en-US"/>
                </w:rPr>
                <w:t>=0.75</w:t>
              </w:r>
            </w:ins>
          </w:p>
          <w:p w14:paraId="4AF525B5" w14:textId="1B8E6973" w:rsidR="00FF2B6A" w:rsidRDefault="00FF2B6A" w:rsidP="00FF2B6A">
            <w:pPr>
              <w:pStyle w:val="TAC"/>
              <w:spacing w:line="256" w:lineRule="auto"/>
              <w:rPr>
                <w:rFonts w:cs="v4.2.0"/>
                <w:bCs/>
                <w:lang w:eastAsia="zh-CN"/>
              </w:rPr>
            </w:pPr>
            <w:del w:id="1095"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096"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FE6FF5" w14:textId="77777777" w:rsidR="00FF2B6A" w:rsidRDefault="00FF2B6A" w:rsidP="00FF2B6A">
            <w:pPr>
              <w:pStyle w:val="TAC"/>
              <w:rPr>
                <w:ins w:id="1097" w:author="Maldonado, Roberto 1. (Nokia - DK/Aalborg)" w:date="2021-08-12T21:04:00Z"/>
                <w:lang w:val="en-US"/>
              </w:rPr>
            </w:pPr>
            <w:ins w:id="1098" w:author="Maldonado, Roberto 1. (Nokia - DK/Aalborg)" w:date="2021-08-12T21:04:00Z">
              <w:r>
                <w:rPr>
                  <w:lang w:val="en-US"/>
                </w:rPr>
                <w:t>P</w:t>
              </w:r>
              <w:r>
                <w:rPr>
                  <w:vertAlign w:val="subscript"/>
                  <w:lang w:val="en-US"/>
                </w:rPr>
                <w:t>CCA_DL_1</w:t>
              </w:r>
              <w:r>
                <w:rPr>
                  <w:lang w:val="en-US"/>
                </w:rPr>
                <w:t>=0.75</w:t>
              </w:r>
            </w:ins>
          </w:p>
          <w:p w14:paraId="6419F1B4" w14:textId="77777777" w:rsidR="00FF2B6A" w:rsidRDefault="00FF2B6A" w:rsidP="00FF2B6A">
            <w:pPr>
              <w:pStyle w:val="TAC"/>
              <w:rPr>
                <w:ins w:id="1099" w:author="Maldonado, Roberto 1. (Nokia - DK/Aalborg)" w:date="2021-08-12T21:04:00Z"/>
                <w:lang w:val="en-US"/>
              </w:rPr>
            </w:pPr>
            <w:ins w:id="1100" w:author="Maldonado, Roberto 1. (Nokia - DK/Aalborg)" w:date="2021-08-12T21:04:00Z">
              <w:r>
                <w:rPr>
                  <w:lang w:val="en-US"/>
                </w:rPr>
                <w:t>P</w:t>
              </w:r>
              <w:r>
                <w:rPr>
                  <w:vertAlign w:val="subscript"/>
                  <w:lang w:val="en-US"/>
                </w:rPr>
                <w:t>CCA_DL_2</w:t>
              </w:r>
              <w:r>
                <w:rPr>
                  <w:lang w:val="en-US"/>
                </w:rPr>
                <w:t>=0.75</w:t>
              </w:r>
            </w:ins>
          </w:p>
          <w:p w14:paraId="39B470E3" w14:textId="58EB4B57" w:rsidR="00FF2B6A" w:rsidRDefault="00FF2B6A">
            <w:pPr>
              <w:pStyle w:val="TAC"/>
              <w:spacing w:line="256" w:lineRule="auto"/>
              <w:jc w:val="left"/>
              <w:rPr>
                <w:rFonts w:cs="v4.2.0"/>
                <w:bCs/>
                <w:lang w:eastAsia="zh-CN"/>
              </w:rPr>
              <w:pPrChange w:id="1101" w:author="Maldonado, Roberto 1. (Nokia - DK/Aalborg)" w:date="2021-08-12T21:05:00Z">
                <w:pPr>
                  <w:pStyle w:val="TAC"/>
                  <w:spacing w:line="256" w:lineRule="auto"/>
                </w:pPr>
              </w:pPrChange>
            </w:pPr>
            <w:del w:id="1102" w:author="Maldonado, Roberto 1. (Nokia - DK/Aalborg)" w:date="2021-08-12T21:04:00Z">
              <w:r w:rsidDel="004D4548">
                <w:rPr>
                  <w:rFonts w:cs="v4.2.0"/>
                  <w:bCs/>
                  <w:lang w:eastAsia="zh-CN"/>
                </w:rPr>
                <w:delText>TBD</w:delText>
              </w:r>
            </w:del>
          </w:p>
        </w:tc>
      </w:tr>
      <w:tr w:rsidR="00FF2B6A" w14:paraId="23C89033" w14:textId="77777777" w:rsidTr="00FF2B6A">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3"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trPrChange w:id="1104" w:author="Maldonado, Roberto 1. (Nokia - DK/Aalborg)" w:date="2021-08-12T21:04:00Z">
            <w:trPr>
              <w:cantSplit/>
              <w:trHeight w:val="150"/>
            </w:trPr>
          </w:trPrChange>
        </w:trPr>
        <w:tc>
          <w:tcPr>
            <w:tcW w:w="920" w:type="dxa"/>
            <w:gridSpan w:val="2"/>
            <w:tcBorders>
              <w:top w:val="single" w:sz="4" w:space="0" w:color="auto"/>
              <w:left w:val="single" w:sz="4" w:space="0" w:color="auto"/>
              <w:bottom w:val="nil"/>
              <w:right w:val="single" w:sz="4" w:space="0" w:color="auto"/>
            </w:tcBorders>
            <w:hideMark/>
            <w:tcPrChange w:id="1105" w:author="Maldonado, Roberto 1. (Nokia - DK/Aalborg)" w:date="2021-08-12T21:04:00Z">
              <w:tcPr>
                <w:tcW w:w="919" w:type="dxa"/>
                <w:gridSpan w:val="2"/>
                <w:tcBorders>
                  <w:top w:val="single" w:sz="4" w:space="0" w:color="auto"/>
                  <w:left w:val="single" w:sz="4" w:space="0" w:color="auto"/>
                  <w:bottom w:val="nil"/>
                  <w:right w:val="single" w:sz="4" w:space="0" w:color="auto"/>
                </w:tcBorders>
                <w:hideMark/>
              </w:tcPr>
            </w:tcPrChange>
          </w:tcPr>
          <w:p w14:paraId="05B1350A" w14:textId="77777777" w:rsidR="00FF2B6A" w:rsidRDefault="00FF2B6A" w:rsidP="00FF2B6A">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Change w:id="1106"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7A4C6199" w14:textId="77777777" w:rsidR="00FF2B6A" w:rsidRDefault="00FF2B6A" w:rsidP="00FF2B6A">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Change w:id="1107"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5F4927C9" w14:textId="77777777" w:rsidR="00FF2B6A" w:rsidRDefault="00FF2B6A" w:rsidP="00FF2B6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108"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148837F1" w14:textId="77777777" w:rsidR="00FF2B6A" w:rsidRDefault="00FF2B6A" w:rsidP="00FF2B6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109"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48D6DDEF" w14:textId="77777777" w:rsidR="00FF2B6A" w:rsidRDefault="00FF2B6A" w:rsidP="00FF2B6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110"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760CFB4E" w14:textId="0883DC78" w:rsidR="00FF2B6A" w:rsidRDefault="00FF2B6A" w:rsidP="00FF2B6A">
            <w:pPr>
              <w:pStyle w:val="TAC"/>
              <w:spacing w:line="256" w:lineRule="auto"/>
              <w:rPr>
                <w:rFonts w:cs="v4.2.0"/>
                <w:bCs/>
                <w:lang w:eastAsia="zh-CN"/>
              </w:rPr>
            </w:pPr>
            <w:ins w:id="1111" w:author="Maldonado, Roberto 1. (Nokia - DK/Aalborg)" w:date="2021-08-12T21:04:00Z">
              <w:r>
                <w:rPr>
                  <w:lang w:val="en-US"/>
                </w:rPr>
                <w:t>P</w:t>
              </w:r>
              <w:r>
                <w:rPr>
                  <w:vertAlign w:val="subscript"/>
                  <w:lang w:val="en-US"/>
                </w:rPr>
                <w:t>CCA_UL</w:t>
              </w:r>
              <w:r>
                <w:rPr>
                  <w:lang w:val="en-US"/>
                </w:rPr>
                <w:t>=1</w:t>
              </w:r>
            </w:ins>
            <w:del w:id="1112"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113"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B11C53C" w14:textId="68F099AC" w:rsidR="00FF2B6A" w:rsidRDefault="00FF2B6A" w:rsidP="00FF2B6A">
            <w:pPr>
              <w:pStyle w:val="TAC"/>
              <w:spacing w:line="256" w:lineRule="auto"/>
              <w:rPr>
                <w:rFonts w:cs="v4.2.0"/>
                <w:bCs/>
                <w:lang w:eastAsia="zh-CN"/>
              </w:rPr>
            </w:pPr>
            <w:ins w:id="1114" w:author="Maldonado, Roberto 1. (Nokia - DK/Aalborg)" w:date="2021-08-12T21:04:00Z">
              <w:r>
                <w:rPr>
                  <w:lang w:val="en-US"/>
                </w:rPr>
                <w:t>P</w:t>
              </w:r>
              <w:r>
                <w:rPr>
                  <w:vertAlign w:val="subscript"/>
                  <w:lang w:val="en-US"/>
                </w:rPr>
                <w:t>CCA_UL</w:t>
              </w:r>
              <w:r>
                <w:rPr>
                  <w:lang w:val="en-US"/>
                </w:rPr>
                <w:t>=1</w:t>
              </w:r>
            </w:ins>
            <w:del w:id="1115" w:author="Maldonado, Roberto 1. (Nokia - DK/Aalborg)" w:date="2021-08-12T21:04:00Z">
              <w:r w:rsidDel="004D4548">
                <w:rPr>
                  <w:rFonts w:cs="v4.2.0"/>
                  <w:bCs/>
                  <w:lang w:eastAsia="zh-CN"/>
                </w:rPr>
                <w:delText>TBD</w:delText>
              </w:r>
            </w:del>
          </w:p>
        </w:tc>
      </w:tr>
      <w:tr w:rsidR="00FF2B6A" w14:paraId="2FB2BD1D" w14:textId="77777777" w:rsidTr="00FF2B6A">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6" w:author="Maldonado, Roberto 1. (Nokia - DK/Aalborg)" w:date="2021-08-12T21:04: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trPrChange w:id="1117" w:author="Maldonado, Roberto 1. (Nokia - DK/Aalborg)" w:date="2021-08-12T21:04:00Z">
            <w:trPr>
              <w:cantSplit/>
              <w:trHeight w:val="150"/>
            </w:trPr>
          </w:trPrChange>
        </w:trPr>
        <w:tc>
          <w:tcPr>
            <w:tcW w:w="920" w:type="dxa"/>
            <w:gridSpan w:val="2"/>
            <w:tcBorders>
              <w:top w:val="nil"/>
              <w:left w:val="single" w:sz="4" w:space="0" w:color="auto"/>
              <w:bottom w:val="single" w:sz="4" w:space="0" w:color="auto"/>
              <w:right w:val="single" w:sz="4" w:space="0" w:color="auto"/>
            </w:tcBorders>
            <w:tcPrChange w:id="1118" w:author="Maldonado, Roberto 1. (Nokia - DK/Aalborg)" w:date="2021-08-12T21:04:00Z">
              <w:tcPr>
                <w:tcW w:w="919" w:type="dxa"/>
                <w:gridSpan w:val="2"/>
                <w:tcBorders>
                  <w:top w:val="nil"/>
                  <w:left w:val="single" w:sz="4" w:space="0" w:color="auto"/>
                  <w:bottom w:val="single" w:sz="4" w:space="0" w:color="auto"/>
                  <w:right w:val="single" w:sz="4" w:space="0" w:color="auto"/>
                </w:tcBorders>
              </w:tcPr>
            </w:tcPrChange>
          </w:tcPr>
          <w:p w14:paraId="6050C2AD" w14:textId="77777777" w:rsidR="00FF2B6A" w:rsidRDefault="00FF2B6A" w:rsidP="00FF2B6A">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Change w:id="1119" w:author="Maldonado, Roberto 1. (Nokia - DK/Aalborg)" w:date="2021-08-12T21:04:00Z">
              <w:tcPr>
                <w:tcW w:w="919" w:type="dxa"/>
                <w:tcBorders>
                  <w:top w:val="single" w:sz="4" w:space="0" w:color="auto"/>
                  <w:left w:val="single" w:sz="4" w:space="0" w:color="auto"/>
                  <w:bottom w:val="single" w:sz="4" w:space="0" w:color="auto"/>
                  <w:right w:val="single" w:sz="4" w:space="0" w:color="auto"/>
                </w:tcBorders>
                <w:hideMark/>
              </w:tcPr>
            </w:tcPrChange>
          </w:tcPr>
          <w:p w14:paraId="154951FF" w14:textId="77777777" w:rsidR="00FF2B6A" w:rsidRDefault="00FF2B6A" w:rsidP="00FF2B6A">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Change w:id="1120" w:author="Maldonado, Roberto 1. (Nokia - DK/Aalborg)" w:date="2021-08-12T21:04:00Z">
              <w:tcPr>
                <w:tcW w:w="709" w:type="dxa"/>
                <w:tcBorders>
                  <w:top w:val="single" w:sz="4" w:space="0" w:color="auto"/>
                  <w:left w:val="single" w:sz="4" w:space="0" w:color="auto"/>
                  <w:bottom w:val="single" w:sz="4" w:space="0" w:color="auto"/>
                  <w:right w:val="single" w:sz="4" w:space="0" w:color="auto"/>
                </w:tcBorders>
              </w:tcPr>
            </w:tcPrChange>
          </w:tcPr>
          <w:p w14:paraId="38DB73BC" w14:textId="77777777" w:rsidR="00FF2B6A" w:rsidRDefault="00FF2B6A" w:rsidP="00FF2B6A">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Change w:id="1121" w:author="Maldonado, Roberto 1. (Nokia - DK/Aalborg)" w:date="2021-08-12T21:04:00Z">
              <w:tcPr>
                <w:tcW w:w="1417" w:type="dxa"/>
                <w:tcBorders>
                  <w:top w:val="single" w:sz="4" w:space="0" w:color="auto"/>
                  <w:left w:val="single" w:sz="4" w:space="0" w:color="auto"/>
                  <w:bottom w:val="single" w:sz="4" w:space="0" w:color="auto"/>
                  <w:right w:val="single" w:sz="4" w:space="0" w:color="auto"/>
                </w:tcBorders>
                <w:vAlign w:val="center"/>
                <w:hideMark/>
              </w:tcPr>
            </w:tcPrChange>
          </w:tcPr>
          <w:p w14:paraId="55F3D3CE" w14:textId="77777777" w:rsidR="00FF2B6A" w:rsidRDefault="00FF2B6A" w:rsidP="00FF2B6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Change w:id="1122"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6115DE1" w14:textId="77777777" w:rsidR="00FF2B6A" w:rsidRDefault="00FF2B6A" w:rsidP="00FF2B6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Change w:id="1123" w:author="Maldonado, Roberto 1. (Nokia - DK/Aalborg)" w:date="2021-08-12T21:04:00Z">
              <w:tcPr>
                <w:tcW w:w="18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634B449F" w14:textId="3A08F1B6" w:rsidR="00FF2B6A" w:rsidRDefault="00FF2B6A" w:rsidP="00FF2B6A">
            <w:pPr>
              <w:pStyle w:val="TAC"/>
              <w:spacing w:line="256" w:lineRule="auto"/>
              <w:rPr>
                <w:rFonts w:cs="v4.2.0"/>
                <w:bCs/>
                <w:lang w:eastAsia="zh-CN"/>
              </w:rPr>
            </w:pPr>
            <w:ins w:id="1124" w:author="Maldonado, Roberto 1. (Nokia - DK/Aalborg)" w:date="2021-08-12T21:04:00Z">
              <w:r>
                <w:rPr>
                  <w:lang w:val="en-US"/>
                </w:rPr>
                <w:t>P</w:t>
              </w:r>
              <w:r>
                <w:rPr>
                  <w:vertAlign w:val="subscript"/>
                  <w:lang w:val="en-US"/>
                </w:rPr>
                <w:t>CCA_UL</w:t>
              </w:r>
              <w:r>
                <w:rPr>
                  <w:lang w:val="en-US"/>
                </w:rPr>
                <w:t>=1</w:t>
              </w:r>
            </w:ins>
            <w:del w:id="1125" w:author="Maldonado, Roberto 1. (Nokia - DK/Aalborg)" w:date="2021-08-12T21:04:00Z">
              <w:r w:rsidDel="004D4548">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Change w:id="1126" w:author="Maldonado, Roberto 1. (Nokia - DK/Aalborg)" w:date="2021-08-12T21:04:00Z">
              <w:tcPr>
                <w:tcW w:w="1701"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947754" w14:textId="49CD59A5" w:rsidR="00FF2B6A" w:rsidRDefault="00FF2B6A" w:rsidP="00FF2B6A">
            <w:pPr>
              <w:pStyle w:val="TAC"/>
              <w:spacing w:line="256" w:lineRule="auto"/>
              <w:rPr>
                <w:rFonts w:cs="v4.2.0"/>
                <w:bCs/>
                <w:lang w:eastAsia="zh-CN"/>
              </w:rPr>
            </w:pPr>
            <w:ins w:id="1127" w:author="Maldonado, Roberto 1. (Nokia - DK/Aalborg)" w:date="2021-08-12T21:04:00Z">
              <w:r>
                <w:rPr>
                  <w:lang w:val="en-US"/>
                </w:rPr>
                <w:t>P</w:t>
              </w:r>
              <w:r>
                <w:rPr>
                  <w:vertAlign w:val="subscript"/>
                  <w:lang w:val="en-US"/>
                </w:rPr>
                <w:t>CCA_UL</w:t>
              </w:r>
              <w:r>
                <w:rPr>
                  <w:lang w:val="en-US"/>
                </w:rPr>
                <w:t>=1</w:t>
              </w:r>
            </w:ins>
            <w:del w:id="1128" w:author="Maldonado, Roberto 1. (Nokia - DK/Aalborg)" w:date="2021-08-12T21:04:00Z">
              <w:r w:rsidDel="004D4548">
                <w:rPr>
                  <w:rFonts w:cs="v4.2.0"/>
                  <w:bCs/>
                  <w:lang w:eastAsia="zh-CN"/>
                </w:rPr>
                <w:delText>TBD</w:delText>
              </w:r>
            </w:del>
          </w:p>
        </w:tc>
      </w:tr>
      <w:tr w:rsidR="00D86D8B" w14:paraId="46428EE2" w14:textId="77777777" w:rsidTr="000158E8">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9" w:author="Maldonado, Roberto 1. (Nokia - DK/Aalborg)" w:date="2021-08-12T21:06: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130" w:author="Maldonado, Roberto 1. (Nokia - DK/Aalborg)" w:date="2021-08-12T21:06:00Z"/>
          <w:trPrChange w:id="1131" w:author="Maldonado, Roberto 1. (Nokia - DK/Aalborg)" w:date="2021-08-12T21:06: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132" w:author="Maldonado, Roberto 1. (Nokia - DK/Aalborg)" w:date="2021-08-12T21:06:00Z">
              <w:tcPr>
                <w:tcW w:w="1839" w:type="dxa"/>
                <w:gridSpan w:val="3"/>
                <w:tcBorders>
                  <w:top w:val="nil"/>
                  <w:left w:val="single" w:sz="4" w:space="0" w:color="auto"/>
                  <w:bottom w:val="single" w:sz="4" w:space="0" w:color="auto"/>
                  <w:right w:val="single" w:sz="4" w:space="0" w:color="auto"/>
                </w:tcBorders>
              </w:tcPr>
            </w:tcPrChange>
          </w:tcPr>
          <w:p w14:paraId="77653B7A" w14:textId="0E081F41" w:rsidR="00D86D8B" w:rsidRDefault="00D86D8B" w:rsidP="00D86D8B">
            <w:pPr>
              <w:pStyle w:val="TAL"/>
              <w:spacing w:line="256" w:lineRule="auto"/>
              <w:rPr>
                <w:ins w:id="1133" w:author="Maldonado, Roberto 1. (Nokia - DK/Aalborg)" w:date="2021-08-12T21:06:00Z"/>
                <w:lang w:eastAsia="ja-JP"/>
              </w:rPr>
            </w:pPr>
            <w:ins w:id="1134" w:author="Maldonado, Roberto 1. (Nokia - DK/Aalborg)" w:date="2021-08-12T21:06:00Z">
              <w:r>
                <w:rPr>
                  <w:lang w:val="en-US" w:eastAsia="zh-CN"/>
                </w:rPr>
                <w:t>L</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35" w:author="Maldonado, Roberto 1. (Nokia - DK/Aalborg)" w:date="2021-08-12T21:06:00Z">
              <w:tcPr>
                <w:tcW w:w="709" w:type="dxa"/>
                <w:tcBorders>
                  <w:top w:val="single" w:sz="4" w:space="0" w:color="auto"/>
                  <w:left w:val="single" w:sz="4" w:space="0" w:color="auto"/>
                  <w:bottom w:val="single" w:sz="4" w:space="0" w:color="auto"/>
                  <w:right w:val="single" w:sz="4" w:space="0" w:color="auto"/>
                </w:tcBorders>
              </w:tcPr>
            </w:tcPrChange>
          </w:tcPr>
          <w:p w14:paraId="01A7BFB2" w14:textId="77777777" w:rsidR="00D86D8B" w:rsidRDefault="00D86D8B" w:rsidP="00D86D8B">
            <w:pPr>
              <w:pStyle w:val="TAC"/>
              <w:spacing w:line="256" w:lineRule="auto"/>
              <w:rPr>
                <w:ins w:id="1136" w:author="Maldonado, Roberto 1. (Nokia - DK/Aalborg)" w:date="2021-08-12T21:06:00Z"/>
                <w:rFonts w:cs="v4.2.0"/>
                <w:lang w:eastAsia="en-GB"/>
              </w:rPr>
            </w:pPr>
          </w:p>
        </w:tc>
        <w:tc>
          <w:tcPr>
            <w:tcW w:w="1416" w:type="dxa"/>
            <w:tcBorders>
              <w:top w:val="single" w:sz="4" w:space="0" w:color="auto"/>
              <w:left w:val="single" w:sz="4" w:space="0" w:color="auto"/>
              <w:bottom w:val="single" w:sz="4" w:space="0" w:color="auto"/>
              <w:right w:val="single" w:sz="4" w:space="0" w:color="auto"/>
            </w:tcBorders>
            <w:tcPrChange w:id="1137" w:author="Maldonado, Roberto 1. (Nokia - DK/Aalborg)" w:date="2021-08-12T21:06:00Z">
              <w:tcPr>
                <w:tcW w:w="1416" w:type="dxa"/>
                <w:tcBorders>
                  <w:top w:val="single" w:sz="4" w:space="0" w:color="auto"/>
                  <w:left w:val="single" w:sz="4" w:space="0" w:color="auto"/>
                  <w:bottom w:val="single" w:sz="4" w:space="0" w:color="auto"/>
                  <w:right w:val="single" w:sz="4" w:space="0" w:color="auto"/>
                </w:tcBorders>
                <w:vAlign w:val="center"/>
              </w:tcPr>
            </w:tcPrChange>
          </w:tcPr>
          <w:p w14:paraId="1B71B342" w14:textId="68A3AA32" w:rsidR="00D86D8B" w:rsidRDefault="00D86D8B" w:rsidP="00D86D8B">
            <w:pPr>
              <w:pStyle w:val="TAC"/>
              <w:spacing w:line="256" w:lineRule="auto"/>
              <w:rPr>
                <w:ins w:id="1138" w:author="Maldonado, Roberto 1. (Nokia - DK/Aalborg)" w:date="2021-08-12T21:06:00Z"/>
              </w:rPr>
            </w:pPr>
            <w:ins w:id="1139" w:author="Maldonado, Roberto 1. (Nokia - DK/Aalborg)" w:date="2021-08-12T21:06: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140"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73F6A92A" w14:textId="69C53919" w:rsidR="00D86D8B" w:rsidRDefault="00D86D8B" w:rsidP="00D86D8B">
            <w:pPr>
              <w:pStyle w:val="TAC"/>
              <w:spacing w:line="256" w:lineRule="auto"/>
              <w:rPr>
                <w:ins w:id="1141" w:author="Maldonado, Roberto 1. (Nokia - DK/Aalborg)" w:date="2021-08-12T21:06:00Z"/>
                <w:lang w:val="en-US"/>
              </w:rPr>
            </w:pPr>
            <w:ins w:id="1142" w:author="Maldonado, Roberto 1. (Nokia - DK/Aalborg)" w:date="2021-08-12T21:06: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143"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tcPr>
            </w:tcPrChange>
          </w:tcPr>
          <w:p w14:paraId="58C4B2D2" w14:textId="4E2C545D" w:rsidR="00D86D8B" w:rsidRDefault="00D86D8B" w:rsidP="00D86D8B">
            <w:pPr>
              <w:pStyle w:val="TAC"/>
              <w:spacing w:line="256" w:lineRule="auto"/>
              <w:rPr>
                <w:ins w:id="1144" w:author="Maldonado, Roberto 1. (Nokia - DK/Aalborg)" w:date="2021-08-12T21:06:00Z"/>
                <w:lang w:val="en-US"/>
              </w:rPr>
            </w:pPr>
            <w:ins w:id="1145" w:author="Maldonado, Roberto 1. (Nokia - DK/Aalborg)" w:date="2021-08-12T21:06:00Z">
              <w:r>
                <w:rPr>
                  <w:lang w:val="en-US"/>
                </w:rPr>
                <w:t>12</w:t>
              </w:r>
            </w:ins>
          </w:p>
        </w:tc>
        <w:tc>
          <w:tcPr>
            <w:tcW w:w="1699" w:type="dxa"/>
            <w:gridSpan w:val="2"/>
            <w:tcBorders>
              <w:top w:val="single" w:sz="4" w:space="0" w:color="auto"/>
              <w:left w:val="single" w:sz="4" w:space="0" w:color="auto"/>
              <w:bottom w:val="single" w:sz="4" w:space="0" w:color="auto"/>
              <w:right w:val="single" w:sz="4" w:space="0" w:color="auto"/>
            </w:tcBorders>
            <w:tcPrChange w:id="1146" w:author="Maldonado, Roberto 1. (Nokia - DK/Aalborg)" w:date="2021-08-12T21:06:00Z">
              <w:tcPr>
                <w:tcW w:w="1699" w:type="dxa"/>
                <w:gridSpan w:val="2"/>
                <w:tcBorders>
                  <w:top w:val="single" w:sz="4" w:space="0" w:color="auto"/>
                  <w:left w:val="single" w:sz="4" w:space="0" w:color="auto"/>
                  <w:bottom w:val="single" w:sz="4" w:space="0" w:color="auto"/>
                  <w:right w:val="single" w:sz="4" w:space="0" w:color="auto"/>
                </w:tcBorders>
              </w:tcPr>
            </w:tcPrChange>
          </w:tcPr>
          <w:p w14:paraId="0D0CFC95" w14:textId="15AD5D49" w:rsidR="00D86D8B" w:rsidRDefault="00D86D8B" w:rsidP="00D86D8B">
            <w:pPr>
              <w:pStyle w:val="TAC"/>
              <w:spacing w:line="256" w:lineRule="auto"/>
              <w:rPr>
                <w:ins w:id="1147" w:author="Maldonado, Roberto 1. (Nokia - DK/Aalborg)" w:date="2021-08-12T21:06:00Z"/>
                <w:lang w:val="en-US"/>
              </w:rPr>
            </w:pPr>
            <w:ins w:id="1148" w:author="Maldonado, Roberto 1. (Nokia - DK/Aalborg)" w:date="2021-08-12T21:06:00Z">
              <w:r>
                <w:rPr>
                  <w:lang w:val="en-US" w:eastAsia="zh-CN"/>
                </w:rPr>
                <w:t>12</w:t>
              </w:r>
            </w:ins>
          </w:p>
        </w:tc>
      </w:tr>
      <w:tr w:rsidR="00D86D8B" w14:paraId="154FE696" w14:textId="77777777" w:rsidTr="000158E8">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9" w:author="Maldonado, Roberto 1. (Nokia - DK/Aalborg)" w:date="2021-08-12T21:06: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150" w:author="Maldonado, Roberto 1. (Nokia - DK/Aalborg)" w:date="2021-08-12T21:06:00Z"/>
          <w:trPrChange w:id="1151" w:author="Maldonado, Roberto 1. (Nokia - DK/Aalborg)" w:date="2021-08-12T21:06: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152" w:author="Maldonado, Roberto 1. (Nokia - DK/Aalborg)" w:date="2021-08-12T21:06:00Z">
              <w:tcPr>
                <w:tcW w:w="1839" w:type="dxa"/>
                <w:gridSpan w:val="3"/>
                <w:tcBorders>
                  <w:top w:val="nil"/>
                  <w:left w:val="single" w:sz="4" w:space="0" w:color="auto"/>
                  <w:bottom w:val="single" w:sz="4" w:space="0" w:color="auto"/>
                  <w:right w:val="single" w:sz="4" w:space="0" w:color="auto"/>
                </w:tcBorders>
              </w:tcPr>
            </w:tcPrChange>
          </w:tcPr>
          <w:p w14:paraId="1950FA18" w14:textId="36E089C5" w:rsidR="00D86D8B" w:rsidRDefault="00D86D8B" w:rsidP="00D86D8B">
            <w:pPr>
              <w:pStyle w:val="TAL"/>
              <w:spacing w:line="256" w:lineRule="auto"/>
              <w:rPr>
                <w:ins w:id="1153" w:author="Maldonado, Roberto 1. (Nokia - DK/Aalborg)" w:date="2021-08-12T21:06:00Z"/>
                <w:lang w:eastAsia="ja-JP"/>
              </w:rPr>
            </w:pPr>
            <w:ins w:id="1154" w:author="Maldonado, Roberto 1. (Nokia - DK/Aalborg)" w:date="2021-08-12T21:06:00Z">
              <w:r>
                <w:rPr>
                  <w:lang w:val="en-US" w:eastAsia="zh-CN"/>
                </w:rPr>
                <w:t>W</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155" w:author="Maldonado, Roberto 1. (Nokia - DK/Aalborg)" w:date="2021-08-12T21:06:00Z">
              <w:tcPr>
                <w:tcW w:w="709" w:type="dxa"/>
                <w:tcBorders>
                  <w:top w:val="single" w:sz="4" w:space="0" w:color="auto"/>
                  <w:left w:val="single" w:sz="4" w:space="0" w:color="auto"/>
                  <w:bottom w:val="single" w:sz="4" w:space="0" w:color="auto"/>
                  <w:right w:val="single" w:sz="4" w:space="0" w:color="auto"/>
                </w:tcBorders>
              </w:tcPr>
            </w:tcPrChange>
          </w:tcPr>
          <w:p w14:paraId="52972D2E" w14:textId="5F1212A5" w:rsidR="00D86D8B" w:rsidRDefault="00D86D8B" w:rsidP="00D86D8B">
            <w:pPr>
              <w:pStyle w:val="TAC"/>
              <w:spacing w:line="256" w:lineRule="auto"/>
              <w:rPr>
                <w:ins w:id="1156" w:author="Maldonado, Roberto 1. (Nokia - DK/Aalborg)" w:date="2021-08-12T21:06:00Z"/>
                <w:rFonts w:cs="v4.2.0"/>
                <w:lang w:eastAsia="en-GB"/>
              </w:rPr>
            </w:pPr>
            <w:ins w:id="1157" w:author="Maldonado, Roberto 1. (Nokia - DK/Aalborg)" w:date="2021-08-12T21:06:00Z">
              <w:r>
                <w:rPr>
                  <w:lang w:val="it-IT"/>
                </w:rPr>
                <w:t>ms</w:t>
              </w:r>
            </w:ins>
          </w:p>
        </w:tc>
        <w:tc>
          <w:tcPr>
            <w:tcW w:w="1416" w:type="dxa"/>
            <w:tcBorders>
              <w:top w:val="single" w:sz="4" w:space="0" w:color="auto"/>
              <w:left w:val="single" w:sz="4" w:space="0" w:color="auto"/>
              <w:bottom w:val="single" w:sz="4" w:space="0" w:color="auto"/>
              <w:right w:val="single" w:sz="4" w:space="0" w:color="auto"/>
            </w:tcBorders>
            <w:tcPrChange w:id="1158" w:author="Maldonado, Roberto 1. (Nokia - DK/Aalborg)" w:date="2021-08-12T21:06:00Z">
              <w:tcPr>
                <w:tcW w:w="1416" w:type="dxa"/>
                <w:tcBorders>
                  <w:top w:val="single" w:sz="4" w:space="0" w:color="auto"/>
                  <w:left w:val="single" w:sz="4" w:space="0" w:color="auto"/>
                  <w:bottom w:val="single" w:sz="4" w:space="0" w:color="auto"/>
                  <w:right w:val="single" w:sz="4" w:space="0" w:color="auto"/>
                </w:tcBorders>
                <w:vAlign w:val="center"/>
              </w:tcPr>
            </w:tcPrChange>
          </w:tcPr>
          <w:p w14:paraId="0CAD1BF9" w14:textId="53623A1A" w:rsidR="00D86D8B" w:rsidRDefault="00D86D8B" w:rsidP="00D86D8B">
            <w:pPr>
              <w:pStyle w:val="TAC"/>
              <w:spacing w:line="256" w:lineRule="auto"/>
              <w:rPr>
                <w:ins w:id="1159" w:author="Maldonado, Roberto 1. (Nokia - DK/Aalborg)" w:date="2021-08-12T21:06:00Z"/>
              </w:rPr>
            </w:pPr>
            <w:ins w:id="1160" w:author="Maldonado, Roberto 1. (Nokia - DK/Aalborg)" w:date="2021-08-12T21:06: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161"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vAlign w:val="center"/>
              </w:tcPr>
            </w:tcPrChange>
          </w:tcPr>
          <w:p w14:paraId="6816E643" w14:textId="7A5BE271" w:rsidR="00D86D8B" w:rsidRDefault="00D86D8B" w:rsidP="00D86D8B">
            <w:pPr>
              <w:pStyle w:val="TAC"/>
              <w:spacing w:line="256" w:lineRule="auto"/>
              <w:rPr>
                <w:ins w:id="1162" w:author="Maldonado, Roberto 1. (Nokia - DK/Aalborg)" w:date="2021-08-12T21:06:00Z"/>
                <w:lang w:val="en-US"/>
              </w:rPr>
            </w:pPr>
            <w:ins w:id="1163" w:author="Maldonado, Roberto 1. (Nokia - DK/Aalborg)" w:date="2021-08-12T21:06: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164" w:author="Maldonado, Roberto 1. (Nokia - DK/Aalborg)" w:date="2021-08-12T21:06:00Z">
              <w:tcPr>
                <w:tcW w:w="1841" w:type="dxa"/>
                <w:gridSpan w:val="2"/>
                <w:tcBorders>
                  <w:top w:val="single" w:sz="4" w:space="0" w:color="auto"/>
                  <w:left w:val="single" w:sz="4" w:space="0" w:color="auto"/>
                  <w:bottom w:val="single" w:sz="4" w:space="0" w:color="auto"/>
                  <w:right w:val="single" w:sz="4" w:space="0" w:color="auto"/>
                </w:tcBorders>
              </w:tcPr>
            </w:tcPrChange>
          </w:tcPr>
          <w:p w14:paraId="518C8B21" w14:textId="3CF90126" w:rsidR="00D86D8B" w:rsidRDefault="00D86D8B" w:rsidP="00D86D8B">
            <w:pPr>
              <w:pStyle w:val="TAC"/>
              <w:spacing w:line="256" w:lineRule="auto"/>
              <w:rPr>
                <w:ins w:id="1165" w:author="Maldonado, Roberto 1. (Nokia - DK/Aalborg)" w:date="2021-08-12T21:06:00Z"/>
                <w:lang w:val="en-US"/>
              </w:rPr>
            </w:pPr>
            <w:ins w:id="1166" w:author="Maldonado, Roberto 1. (Nokia - DK/Aalborg)" w:date="2021-08-12T21:06:00Z">
              <w:r>
                <w:t>T</w:t>
              </w:r>
              <w:r>
                <w:rPr>
                  <w:vertAlign w:val="subscript"/>
                </w:rPr>
                <w:t>PSS/SSS_sync_inter_cca</w:t>
              </w:r>
            </w:ins>
          </w:p>
        </w:tc>
        <w:tc>
          <w:tcPr>
            <w:tcW w:w="1699" w:type="dxa"/>
            <w:gridSpan w:val="2"/>
            <w:tcBorders>
              <w:top w:val="single" w:sz="4" w:space="0" w:color="auto"/>
              <w:left w:val="single" w:sz="4" w:space="0" w:color="auto"/>
              <w:bottom w:val="single" w:sz="4" w:space="0" w:color="auto"/>
              <w:right w:val="single" w:sz="4" w:space="0" w:color="auto"/>
            </w:tcBorders>
            <w:tcPrChange w:id="1167" w:author="Maldonado, Roberto 1. (Nokia - DK/Aalborg)" w:date="2021-08-12T21:06:00Z">
              <w:tcPr>
                <w:tcW w:w="1699" w:type="dxa"/>
                <w:gridSpan w:val="2"/>
                <w:tcBorders>
                  <w:top w:val="single" w:sz="4" w:space="0" w:color="auto"/>
                  <w:left w:val="single" w:sz="4" w:space="0" w:color="auto"/>
                  <w:bottom w:val="single" w:sz="4" w:space="0" w:color="auto"/>
                  <w:right w:val="single" w:sz="4" w:space="0" w:color="auto"/>
                </w:tcBorders>
              </w:tcPr>
            </w:tcPrChange>
          </w:tcPr>
          <w:p w14:paraId="17C25552" w14:textId="7E7C0770" w:rsidR="00D86D8B" w:rsidRDefault="00D86D8B" w:rsidP="00D86D8B">
            <w:pPr>
              <w:pStyle w:val="TAC"/>
              <w:spacing w:line="256" w:lineRule="auto"/>
              <w:rPr>
                <w:ins w:id="1168" w:author="Maldonado, Roberto 1. (Nokia - DK/Aalborg)" w:date="2021-08-12T21:06:00Z"/>
                <w:lang w:val="en-US"/>
              </w:rPr>
            </w:pPr>
            <w:ins w:id="1169" w:author="Maldonado, Roberto 1. (Nokia - DK/Aalborg)" w:date="2021-08-12T21:06:00Z">
              <w:r>
                <w:t>T</w:t>
              </w:r>
              <w:r>
                <w:rPr>
                  <w:vertAlign w:val="subscript"/>
                </w:rPr>
                <w:t>PSS/SSS_sync_inter_cca</w:t>
              </w:r>
            </w:ins>
          </w:p>
        </w:tc>
      </w:tr>
      <w:tr w:rsidR="005D1E0A" w14:paraId="31BE1663" w14:textId="77777777" w:rsidTr="00FF2B6A">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70DD514" w14:textId="77777777" w:rsidR="005D1E0A" w:rsidRDefault="005D1E0A">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B44E68" w14:textId="77777777" w:rsidR="005D1E0A" w:rsidRDefault="005D1E0A">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830EC95"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7F0F32F"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1AE30DC"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2953926"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5817A996" w14:textId="77777777" w:rsidTr="00FF2B6A">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46D948E"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AE8EC18"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4B62CC3"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BDFF8B9"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A55C0C6"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6D15786"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51AB15A7" w14:textId="77777777" w:rsidTr="00FF2B6A">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ED1CDB7" w14:textId="77777777" w:rsidR="005D1E0A" w:rsidRDefault="005D1E0A">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CDA05F" w14:textId="77777777" w:rsidR="005D1E0A" w:rsidRDefault="005D1E0A">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88E53DF"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734797E"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3258469"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1555502"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0F32F844" w14:textId="77777777" w:rsidTr="00FF2B6A">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B6A960A"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0AC677"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F6C8BFC"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2432AB3"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5C9DAF0"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BE0EEB8"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54A88242" w14:textId="77777777" w:rsidTr="00FF2B6A">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316B0000" w14:textId="77777777" w:rsidR="005D1E0A" w:rsidRDefault="005D1E0A">
            <w:pPr>
              <w:pStyle w:val="TAL"/>
              <w:spacing w:line="256" w:lineRule="auto"/>
              <w:rPr>
                <w:bCs/>
              </w:rPr>
            </w:pPr>
            <w:r>
              <w:rPr>
                <w:lang w:val="en-US"/>
              </w:rPr>
              <w:t xml:space="preserve">BWP configuration </w:t>
            </w:r>
          </w:p>
        </w:tc>
        <w:tc>
          <w:tcPr>
            <w:tcW w:w="993" w:type="dxa"/>
            <w:gridSpan w:val="2"/>
            <w:tcBorders>
              <w:top w:val="single" w:sz="4" w:space="0" w:color="auto"/>
              <w:left w:val="single" w:sz="4" w:space="0" w:color="auto"/>
              <w:bottom w:val="single" w:sz="4" w:space="0" w:color="auto"/>
              <w:right w:val="single" w:sz="4" w:space="0" w:color="auto"/>
            </w:tcBorders>
            <w:hideMark/>
          </w:tcPr>
          <w:p w14:paraId="70EBDBC9" w14:textId="77777777" w:rsidR="005D1E0A" w:rsidRDefault="005D1E0A">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235B9B6B"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C6612D8"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42ED9A12" w14:textId="77777777" w:rsidR="005D1E0A" w:rsidRDefault="005D1E0A">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303C87D2" w14:textId="77777777" w:rsidR="005D1E0A" w:rsidRDefault="005D1E0A">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1D33509E" w14:textId="77777777" w:rsidR="005D1E0A" w:rsidRDefault="005D1E0A">
            <w:pPr>
              <w:pStyle w:val="TAC"/>
              <w:spacing w:line="256" w:lineRule="auto"/>
              <w:rPr>
                <w:szCs w:val="18"/>
              </w:rPr>
            </w:pPr>
          </w:p>
        </w:tc>
      </w:tr>
      <w:tr w:rsidR="005D1E0A" w14:paraId="3D470265" w14:textId="77777777" w:rsidTr="00FF2B6A">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F99F50B"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305A8362" w14:textId="77777777" w:rsidR="005D1E0A" w:rsidRDefault="005D1E0A">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1B6F1F05"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105C32F"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251D96AD" w14:textId="77777777" w:rsidR="005D1E0A" w:rsidRDefault="005D1E0A">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7B2A31F4" w14:textId="77777777" w:rsidR="005D1E0A" w:rsidRDefault="005D1E0A">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1CCB45F1" w14:textId="77777777" w:rsidR="005D1E0A" w:rsidRDefault="005D1E0A">
            <w:pPr>
              <w:pStyle w:val="TAC"/>
              <w:spacing w:line="256" w:lineRule="auto"/>
            </w:pPr>
          </w:p>
        </w:tc>
      </w:tr>
      <w:tr w:rsidR="005D1E0A" w14:paraId="50879B7D" w14:textId="77777777" w:rsidTr="00FF2B6A">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833C058"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2466E023" w14:textId="77777777" w:rsidR="005D1E0A" w:rsidRDefault="005D1E0A">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19B17556"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7EF16D2"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3A4B4111" w14:textId="77777777" w:rsidR="005D1E0A" w:rsidRDefault="005D1E0A">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740C0DA7" w14:textId="77777777" w:rsidR="005D1E0A" w:rsidRDefault="005D1E0A">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0D74AFC4" w14:textId="77777777" w:rsidR="005D1E0A" w:rsidRDefault="005D1E0A">
            <w:pPr>
              <w:pStyle w:val="TAC"/>
              <w:spacing w:line="256" w:lineRule="auto"/>
              <w:rPr>
                <w:szCs w:val="18"/>
              </w:rPr>
            </w:pPr>
          </w:p>
        </w:tc>
      </w:tr>
      <w:tr w:rsidR="005D1E0A" w14:paraId="09AEF542" w14:textId="77777777" w:rsidTr="00FF2B6A">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D64E778"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2310D75D" w14:textId="77777777" w:rsidR="005D1E0A" w:rsidRDefault="005D1E0A">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5822CC7F"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A0C0971"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AD2FDB4" w14:textId="77777777" w:rsidR="005D1E0A" w:rsidRDefault="005D1E0A">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B5BD170" w14:textId="77777777" w:rsidR="005D1E0A" w:rsidRDefault="005D1E0A">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2C7E7082" w14:textId="77777777" w:rsidR="005D1E0A" w:rsidRDefault="005D1E0A">
            <w:pPr>
              <w:pStyle w:val="TAC"/>
              <w:spacing w:line="256" w:lineRule="auto"/>
              <w:rPr>
                <w:szCs w:val="18"/>
              </w:rPr>
            </w:pPr>
          </w:p>
        </w:tc>
      </w:tr>
      <w:tr w:rsidR="005D1E0A" w14:paraId="0B70502E" w14:textId="77777777" w:rsidTr="00FF2B6A">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803AA23" w14:textId="77777777" w:rsidR="005D1E0A" w:rsidRDefault="005D1E0A">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5FA2CD4A"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3AA8227"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3F4FC5B8" w14:textId="77777777" w:rsidR="005D1E0A" w:rsidRDefault="005D1E0A">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7260FC7B"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0DC2F652" w14:textId="77777777" w:rsidR="005D1E0A" w:rsidRDefault="005D1E0A">
            <w:pPr>
              <w:pStyle w:val="TAC"/>
              <w:spacing w:line="256" w:lineRule="auto"/>
              <w:rPr>
                <w:bCs/>
              </w:rPr>
            </w:pPr>
          </w:p>
        </w:tc>
      </w:tr>
      <w:tr w:rsidR="005D1E0A" w14:paraId="212ED4F0" w14:textId="77777777" w:rsidTr="00FF2B6A">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EC0A483"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743172"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799C5FE"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414D8A8C" w14:textId="77777777" w:rsidR="005D1E0A" w:rsidRDefault="005D1E0A">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6C8FE91"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77DAD51E" w14:textId="77777777" w:rsidR="005D1E0A" w:rsidRDefault="005D1E0A">
            <w:pPr>
              <w:pStyle w:val="TAC"/>
              <w:spacing w:line="256" w:lineRule="auto"/>
              <w:rPr>
                <w:bCs/>
              </w:rPr>
            </w:pPr>
          </w:p>
        </w:tc>
      </w:tr>
      <w:tr w:rsidR="005D1E0A" w14:paraId="06FA704F" w14:textId="77777777" w:rsidTr="00FF2B6A">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CABCA8A"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85D153"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9BC11AD"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3EFF005A" w14:textId="77777777" w:rsidR="005D1E0A" w:rsidRDefault="005D1E0A">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7BD42C1" w14:textId="77777777" w:rsidR="005D1E0A" w:rsidRDefault="005D1E0A">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12B6B996" w14:textId="77777777" w:rsidR="005D1E0A" w:rsidRDefault="005D1E0A">
            <w:pPr>
              <w:pStyle w:val="TAC"/>
              <w:spacing w:line="256" w:lineRule="auto"/>
              <w:rPr>
                <w:bCs/>
              </w:rPr>
            </w:pPr>
          </w:p>
        </w:tc>
      </w:tr>
      <w:tr w:rsidR="005D1E0A" w14:paraId="15EB1011" w14:textId="77777777" w:rsidTr="00FF2B6A">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50B33EBF" w14:textId="77777777" w:rsidR="005D1E0A" w:rsidRDefault="005D1E0A">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077AFA22"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13DAAE8A"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4766A2D9" w14:textId="77777777" w:rsidR="005D1E0A" w:rsidRDefault="005D1E0A">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478239F2" w14:textId="77777777" w:rsidR="005D1E0A" w:rsidRDefault="005D1E0A">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69F5CDF5" w14:textId="77777777" w:rsidR="005D1E0A" w:rsidRDefault="005D1E0A">
            <w:pPr>
              <w:pStyle w:val="TAC"/>
              <w:spacing w:line="256" w:lineRule="auto"/>
            </w:pPr>
            <w:r>
              <w:t>OP.1</w:t>
            </w:r>
          </w:p>
        </w:tc>
      </w:tr>
      <w:tr w:rsidR="005D1E0A" w14:paraId="0856B4BF" w14:textId="77777777" w:rsidTr="00FF2B6A">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5D40A67" w14:textId="77777777" w:rsidR="005D1E0A" w:rsidRDefault="005D1E0A">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62A01464"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23B2DA6"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35313AC" w14:textId="77777777" w:rsidR="005D1E0A" w:rsidRDefault="005D1E0A">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45266335"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6CB8CB28" w14:textId="77777777" w:rsidR="005D1E0A" w:rsidRDefault="005D1E0A">
            <w:pPr>
              <w:pStyle w:val="TAC"/>
              <w:spacing w:line="256" w:lineRule="auto"/>
            </w:pPr>
          </w:p>
        </w:tc>
      </w:tr>
      <w:tr w:rsidR="005D1E0A" w14:paraId="1290C262" w14:textId="77777777" w:rsidTr="00FF2B6A">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160B691"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488E79"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88EA1D5"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2E340B7" w14:textId="77777777" w:rsidR="005D1E0A" w:rsidRDefault="005D1E0A">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336B29B"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346E9D2E" w14:textId="77777777" w:rsidR="005D1E0A" w:rsidRDefault="005D1E0A">
            <w:pPr>
              <w:pStyle w:val="TAC"/>
              <w:spacing w:line="256" w:lineRule="auto"/>
            </w:pPr>
          </w:p>
        </w:tc>
      </w:tr>
      <w:tr w:rsidR="005D1E0A" w14:paraId="2F64AF64" w14:textId="77777777" w:rsidTr="00FF2B6A">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67DE6D1"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0CC920"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08CAB5E"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F96E75A" w14:textId="77777777" w:rsidR="005D1E0A" w:rsidRDefault="005D1E0A">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4B3635FF"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79C255DB" w14:textId="77777777" w:rsidR="005D1E0A" w:rsidRDefault="005D1E0A">
            <w:pPr>
              <w:pStyle w:val="TAC"/>
              <w:spacing w:line="256" w:lineRule="auto"/>
            </w:pPr>
          </w:p>
        </w:tc>
      </w:tr>
      <w:tr w:rsidR="005D1E0A" w14:paraId="31451F2C" w14:textId="77777777" w:rsidTr="00FF2B6A">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4A95A7B" w14:textId="77777777" w:rsidR="005D1E0A" w:rsidRDefault="005D1E0A">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300101A4"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1A8CC11"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A979B3" w14:textId="77777777" w:rsidR="005D1E0A" w:rsidRDefault="005D1E0A">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07AE937C"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4F5CAC26" w14:textId="77777777" w:rsidR="005D1E0A" w:rsidRDefault="005D1E0A">
            <w:pPr>
              <w:pStyle w:val="TAC"/>
              <w:spacing w:line="256" w:lineRule="auto"/>
            </w:pPr>
          </w:p>
        </w:tc>
      </w:tr>
      <w:tr w:rsidR="005D1E0A" w14:paraId="02AFE12B" w14:textId="77777777" w:rsidTr="00FF2B6A">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3C9AE01"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254018"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F18A97E"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02B1946" w14:textId="77777777" w:rsidR="005D1E0A" w:rsidRDefault="005D1E0A">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0754562"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7DF387DB" w14:textId="77777777" w:rsidR="005D1E0A" w:rsidRDefault="005D1E0A">
            <w:pPr>
              <w:pStyle w:val="TAC"/>
              <w:spacing w:line="256" w:lineRule="auto"/>
            </w:pPr>
          </w:p>
        </w:tc>
      </w:tr>
      <w:tr w:rsidR="005D1E0A" w14:paraId="5A929C2F" w14:textId="77777777" w:rsidTr="00FF2B6A">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05DD702"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0E3DE6"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C6966B1"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2954860" w14:textId="77777777" w:rsidR="005D1E0A" w:rsidRDefault="005D1E0A">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4066DED"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35B4223F" w14:textId="77777777" w:rsidR="005D1E0A" w:rsidRDefault="005D1E0A">
            <w:pPr>
              <w:pStyle w:val="TAC"/>
              <w:spacing w:line="256" w:lineRule="auto"/>
            </w:pPr>
          </w:p>
        </w:tc>
      </w:tr>
      <w:tr w:rsidR="005D1E0A" w14:paraId="13FF70C0" w14:textId="77777777" w:rsidTr="00FF2B6A">
        <w:trPr>
          <w:cantSplit/>
          <w:trHeight w:val="259"/>
        </w:trPr>
        <w:tc>
          <w:tcPr>
            <w:tcW w:w="920" w:type="dxa"/>
            <w:gridSpan w:val="2"/>
            <w:tcBorders>
              <w:top w:val="single" w:sz="4" w:space="0" w:color="auto"/>
              <w:left w:val="single" w:sz="4" w:space="0" w:color="auto"/>
              <w:bottom w:val="nil"/>
              <w:right w:val="single" w:sz="4" w:space="0" w:color="auto"/>
            </w:tcBorders>
            <w:hideMark/>
          </w:tcPr>
          <w:p w14:paraId="457E93FC" w14:textId="77777777" w:rsidR="005D1E0A" w:rsidRDefault="005D1E0A">
            <w:pPr>
              <w:pStyle w:val="TAL"/>
              <w:spacing w:line="256" w:lineRule="auto"/>
            </w:pPr>
            <w:r>
              <w:t xml:space="preserve">SSB </w:t>
            </w:r>
          </w:p>
        </w:tc>
        <w:tc>
          <w:tcPr>
            <w:tcW w:w="919" w:type="dxa"/>
            <w:tcBorders>
              <w:top w:val="single" w:sz="4" w:space="0" w:color="auto"/>
              <w:left w:val="single" w:sz="4" w:space="0" w:color="auto"/>
              <w:bottom w:val="nil"/>
              <w:right w:val="single" w:sz="4" w:space="0" w:color="auto"/>
            </w:tcBorders>
            <w:hideMark/>
          </w:tcPr>
          <w:p w14:paraId="24000D61" w14:textId="77777777" w:rsidR="005D1E0A" w:rsidRDefault="005D1E0A">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310E0C1E"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F3B87D" w14:textId="77777777" w:rsidR="005D1E0A" w:rsidRDefault="005D1E0A">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AF941DD" w14:textId="77777777" w:rsidR="005D1E0A" w:rsidRDefault="005D1E0A">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2760ACCE"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2D22C6F" w14:textId="77777777" w:rsidR="005D1E0A" w:rsidRDefault="005D1E0A">
            <w:pPr>
              <w:pStyle w:val="TAC"/>
              <w:spacing w:line="256" w:lineRule="auto"/>
              <w:rPr>
                <w:lang w:eastAsia="zh-CN"/>
              </w:rPr>
            </w:pPr>
            <w:r>
              <w:rPr>
                <w:rFonts w:cs="v4.2.0"/>
                <w:bCs/>
                <w:lang w:eastAsia="zh-CN"/>
              </w:rPr>
              <w:t>SSB.1 CCA</w:t>
            </w:r>
          </w:p>
        </w:tc>
      </w:tr>
      <w:tr w:rsidR="005D1E0A" w14:paraId="0666C060" w14:textId="77777777" w:rsidTr="00FF2B6A">
        <w:trPr>
          <w:cantSplit/>
          <w:trHeight w:val="232"/>
        </w:trPr>
        <w:tc>
          <w:tcPr>
            <w:tcW w:w="920" w:type="dxa"/>
            <w:gridSpan w:val="2"/>
            <w:tcBorders>
              <w:top w:val="nil"/>
              <w:left w:val="single" w:sz="4" w:space="0" w:color="auto"/>
              <w:bottom w:val="nil"/>
              <w:right w:val="single" w:sz="4" w:space="0" w:color="auto"/>
            </w:tcBorders>
            <w:hideMark/>
          </w:tcPr>
          <w:p w14:paraId="499521BC" w14:textId="77777777" w:rsidR="005D1E0A" w:rsidRDefault="005D1E0A">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793BF4AC" w14:textId="77777777" w:rsidR="005D1E0A" w:rsidRDefault="005D1E0A">
            <w:pPr>
              <w:pStyle w:val="TAL"/>
              <w:spacing w:line="256" w:lineRule="auto"/>
              <w:rPr>
                <w:vertAlign w:val="superscript"/>
              </w:rPr>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0C26605A"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74B0588" w14:textId="77777777" w:rsidR="005D1E0A" w:rsidRDefault="005D1E0A">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4200C05" w14:textId="77777777" w:rsidR="005D1E0A" w:rsidRDefault="005D1E0A">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C79FEF2"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F366FAB" w14:textId="77777777" w:rsidR="005D1E0A" w:rsidRDefault="005D1E0A">
            <w:pPr>
              <w:pStyle w:val="TAC"/>
              <w:spacing w:line="256" w:lineRule="auto"/>
              <w:rPr>
                <w:lang w:eastAsia="zh-CN"/>
              </w:rPr>
            </w:pPr>
            <w:r>
              <w:rPr>
                <w:rFonts w:cs="v4.2.0"/>
                <w:bCs/>
                <w:lang w:eastAsia="zh-CN"/>
              </w:rPr>
              <w:t>SSB.1 CCA</w:t>
            </w:r>
          </w:p>
        </w:tc>
      </w:tr>
      <w:tr w:rsidR="005D1E0A" w14:paraId="40306D1A" w14:textId="77777777" w:rsidTr="00FF2B6A">
        <w:trPr>
          <w:cantSplit/>
          <w:trHeight w:val="232"/>
        </w:trPr>
        <w:tc>
          <w:tcPr>
            <w:tcW w:w="920" w:type="dxa"/>
            <w:gridSpan w:val="2"/>
            <w:tcBorders>
              <w:top w:val="nil"/>
              <w:left w:val="single" w:sz="4" w:space="0" w:color="auto"/>
              <w:bottom w:val="nil"/>
              <w:right w:val="single" w:sz="4" w:space="0" w:color="auto"/>
            </w:tcBorders>
          </w:tcPr>
          <w:p w14:paraId="2EEEE0C4"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1D319A65" w14:textId="77777777" w:rsidR="005D1E0A" w:rsidRDefault="005D1E0A">
            <w:pPr>
              <w:pStyle w:val="TAL"/>
              <w:spacing w:line="256" w:lineRule="auto"/>
            </w:pPr>
          </w:p>
        </w:tc>
        <w:tc>
          <w:tcPr>
            <w:tcW w:w="709" w:type="dxa"/>
            <w:tcBorders>
              <w:top w:val="nil"/>
              <w:left w:val="single" w:sz="4" w:space="0" w:color="auto"/>
              <w:bottom w:val="single" w:sz="4" w:space="0" w:color="auto"/>
              <w:right w:val="single" w:sz="4" w:space="0" w:color="auto"/>
            </w:tcBorders>
          </w:tcPr>
          <w:p w14:paraId="12FCCA58"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6EB478C" w14:textId="77777777" w:rsidR="005D1E0A" w:rsidRDefault="005D1E0A">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B247478"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1094D253" w14:textId="77777777" w:rsidR="005D1E0A" w:rsidRDefault="005D1E0A">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8556C81" w14:textId="77777777" w:rsidR="005D1E0A" w:rsidRDefault="005D1E0A">
            <w:pPr>
              <w:pStyle w:val="TAC"/>
              <w:spacing w:line="256" w:lineRule="auto"/>
              <w:rPr>
                <w:lang w:eastAsia="zh-CN"/>
              </w:rPr>
            </w:pPr>
            <w:r>
              <w:rPr>
                <w:rFonts w:cs="v4.2.0"/>
                <w:bCs/>
                <w:lang w:eastAsia="zh-CN"/>
              </w:rPr>
              <w:t>SSB.1 CCA</w:t>
            </w:r>
          </w:p>
        </w:tc>
      </w:tr>
      <w:tr w:rsidR="005D1E0A" w14:paraId="16B67929" w14:textId="77777777" w:rsidTr="00FF2B6A">
        <w:trPr>
          <w:cantSplit/>
          <w:trHeight w:val="232"/>
        </w:trPr>
        <w:tc>
          <w:tcPr>
            <w:tcW w:w="920" w:type="dxa"/>
            <w:gridSpan w:val="2"/>
            <w:tcBorders>
              <w:top w:val="nil"/>
              <w:left w:val="single" w:sz="4" w:space="0" w:color="auto"/>
              <w:bottom w:val="nil"/>
              <w:right w:val="single" w:sz="4" w:space="0" w:color="auto"/>
            </w:tcBorders>
          </w:tcPr>
          <w:p w14:paraId="1CD648ED" w14:textId="77777777" w:rsidR="005D1E0A" w:rsidRDefault="005D1E0A">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63B874B4" w14:textId="77777777" w:rsidR="005D1E0A" w:rsidRDefault="005D1E0A">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3661F79B"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764C375"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FAB4AA7"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095BB8C5"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1ECC17B7" w14:textId="77777777" w:rsidR="005D1E0A" w:rsidRDefault="005D1E0A">
            <w:pPr>
              <w:pStyle w:val="TAC"/>
              <w:spacing w:line="256" w:lineRule="auto"/>
              <w:rPr>
                <w:rFonts w:cs="v4.2.0"/>
                <w:bCs/>
                <w:lang w:eastAsia="zh-CN"/>
              </w:rPr>
            </w:pPr>
            <w:r>
              <w:rPr>
                <w:rFonts w:cs="v4.2.0"/>
                <w:bCs/>
                <w:lang w:eastAsia="zh-CN"/>
              </w:rPr>
              <w:t>SSB.2 CCA</w:t>
            </w:r>
          </w:p>
        </w:tc>
      </w:tr>
      <w:tr w:rsidR="005D1E0A" w14:paraId="186A8845" w14:textId="77777777" w:rsidTr="00FF2B6A">
        <w:trPr>
          <w:cantSplit/>
          <w:trHeight w:val="232"/>
        </w:trPr>
        <w:tc>
          <w:tcPr>
            <w:tcW w:w="920" w:type="dxa"/>
            <w:gridSpan w:val="2"/>
            <w:tcBorders>
              <w:top w:val="nil"/>
              <w:left w:val="single" w:sz="4" w:space="0" w:color="auto"/>
              <w:bottom w:val="nil"/>
              <w:right w:val="single" w:sz="4" w:space="0" w:color="auto"/>
            </w:tcBorders>
          </w:tcPr>
          <w:p w14:paraId="7152DDC7" w14:textId="77777777" w:rsidR="005D1E0A" w:rsidRDefault="005D1E0A">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13130ADD" w14:textId="77777777" w:rsidR="005D1E0A" w:rsidRDefault="005D1E0A">
            <w:pPr>
              <w:pStyle w:val="TAL"/>
              <w:spacing w:line="256" w:lineRule="auto"/>
            </w:pPr>
            <w:r>
              <w:t>channel</w:t>
            </w:r>
          </w:p>
        </w:tc>
        <w:tc>
          <w:tcPr>
            <w:tcW w:w="709" w:type="dxa"/>
            <w:tcBorders>
              <w:top w:val="nil"/>
              <w:left w:val="single" w:sz="4" w:space="0" w:color="auto"/>
              <w:bottom w:val="nil"/>
              <w:right w:val="single" w:sz="4" w:space="0" w:color="auto"/>
            </w:tcBorders>
          </w:tcPr>
          <w:p w14:paraId="5C948598"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8D5F2BB"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2CDD9F5"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3E2F66AB"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B827FB8" w14:textId="77777777" w:rsidR="005D1E0A" w:rsidRDefault="005D1E0A">
            <w:pPr>
              <w:pStyle w:val="TAC"/>
              <w:spacing w:line="256" w:lineRule="auto"/>
              <w:rPr>
                <w:rFonts w:cs="v4.2.0"/>
                <w:bCs/>
                <w:lang w:eastAsia="zh-CN"/>
              </w:rPr>
            </w:pPr>
            <w:r>
              <w:rPr>
                <w:rFonts w:cs="v4.2.0"/>
                <w:bCs/>
                <w:lang w:eastAsia="zh-CN"/>
              </w:rPr>
              <w:t>SSB.2 CCA</w:t>
            </w:r>
          </w:p>
        </w:tc>
      </w:tr>
      <w:tr w:rsidR="005D1E0A" w14:paraId="6B34EB7F" w14:textId="77777777" w:rsidTr="00FF2B6A">
        <w:trPr>
          <w:cantSplit/>
          <w:trHeight w:val="232"/>
        </w:trPr>
        <w:tc>
          <w:tcPr>
            <w:tcW w:w="920" w:type="dxa"/>
            <w:gridSpan w:val="2"/>
            <w:tcBorders>
              <w:top w:val="nil"/>
              <w:left w:val="single" w:sz="4" w:space="0" w:color="auto"/>
              <w:bottom w:val="single" w:sz="4" w:space="0" w:color="auto"/>
              <w:right w:val="single" w:sz="4" w:space="0" w:color="auto"/>
            </w:tcBorders>
          </w:tcPr>
          <w:p w14:paraId="49FA6B0D"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26E99D1A" w14:textId="77777777" w:rsidR="005D1E0A" w:rsidRDefault="005D1E0A">
            <w:pPr>
              <w:pStyle w:val="TAL"/>
              <w:spacing w:line="256" w:lineRule="auto"/>
              <w:rPr>
                <w:vertAlign w:val="superscript"/>
              </w:rPr>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6B3CBDF1"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44FBC0B"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1ED9E47"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23DDF10C"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14751861" w14:textId="77777777" w:rsidR="005D1E0A" w:rsidRDefault="005D1E0A">
            <w:pPr>
              <w:pStyle w:val="TAC"/>
              <w:spacing w:line="256" w:lineRule="auto"/>
              <w:rPr>
                <w:rFonts w:cs="v4.2.0"/>
                <w:bCs/>
                <w:lang w:eastAsia="zh-CN"/>
              </w:rPr>
            </w:pPr>
            <w:r>
              <w:rPr>
                <w:rFonts w:cs="v4.2.0"/>
                <w:bCs/>
                <w:lang w:eastAsia="zh-CN"/>
              </w:rPr>
              <w:t>SSB.2 CCA</w:t>
            </w:r>
          </w:p>
        </w:tc>
      </w:tr>
      <w:tr w:rsidR="005D1E0A" w14:paraId="4D7150AC" w14:textId="77777777" w:rsidTr="00FF2B6A">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683B520F" w14:textId="77777777" w:rsidR="005D1E0A" w:rsidRDefault="005D1E0A">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46C7EB15"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92521A"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E64A89B" w14:textId="77777777" w:rsidR="005D1E0A" w:rsidRDefault="005D1E0A">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6A51136" w14:textId="77777777" w:rsidR="005D1E0A" w:rsidRDefault="005D1E0A">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0592025D" w14:textId="77777777" w:rsidR="005D1E0A" w:rsidRDefault="005D1E0A">
            <w:pPr>
              <w:pStyle w:val="TAC"/>
              <w:spacing w:line="256" w:lineRule="auto"/>
              <w:rPr>
                <w:rFonts w:cs="v4.2.0"/>
                <w:bCs/>
                <w:lang w:eastAsia="zh-CN"/>
              </w:rPr>
            </w:pPr>
            <w:r>
              <w:rPr>
                <w:rFonts w:cs="v4.2.0"/>
                <w:bCs/>
                <w:lang w:eastAsia="zh-CN"/>
              </w:rPr>
              <w:t>As defined in A.3.28.1</w:t>
            </w:r>
          </w:p>
        </w:tc>
      </w:tr>
      <w:tr w:rsidR="005D1E0A" w14:paraId="4A3B05D2" w14:textId="77777777" w:rsidTr="00FF2B6A">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0F30BABE" w14:textId="77777777" w:rsidR="005D1E0A" w:rsidRDefault="005D1E0A">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5B78BFD9"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264C3D8"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BA1168" w14:textId="77777777" w:rsidR="005D1E0A" w:rsidRDefault="005D1E0A">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3A97C0" w14:textId="77777777" w:rsidR="005D1E0A" w:rsidRDefault="005D1E0A">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9DC79D6" w14:textId="77777777" w:rsidR="005D1E0A" w:rsidRDefault="005D1E0A">
            <w:pPr>
              <w:pStyle w:val="TAC"/>
              <w:spacing w:line="256" w:lineRule="auto"/>
            </w:pPr>
            <w:r>
              <w:t>SMTC.4</w:t>
            </w:r>
          </w:p>
        </w:tc>
      </w:tr>
      <w:tr w:rsidR="005D1E0A" w14:paraId="7D014B68" w14:textId="77777777" w:rsidTr="00FF2B6A">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55B2586" w14:textId="77777777" w:rsidR="005D1E0A" w:rsidRDefault="005D1E0A">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BB7686" w14:textId="77777777" w:rsidR="005D1E0A" w:rsidRDefault="005D1E0A">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6BEBB49" w14:textId="77777777" w:rsidR="005D1E0A" w:rsidRDefault="005D1E0A">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23B9BC"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B992F72"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EBE1390" w14:textId="77777777" w:rsidR="005D1E0A" w:rsidRDefault="005D1E0A">
            <w:pPr>
              <w:pStyle w:val="TAC"/>
              <w:spacing w:line="256" w:lineRule="auto"/>
              <w:rPr>
                <w:lang w:val="en-US"/>
              </w:rPr>
            </w:pPr>
            <w:r>
              <w:rPr>
                <w:lang w:val="en-US"/>
              </w:rPr>
              <w:t>30</w:t>
            </w:r>
          </w:p>
        </w:tc>
      </w:tr>
      <w:tr w:rsidR="005D1E0A" w14:paraId="38DD629A" w14:textId="77777777" w:rsidTr="00FF2B6A">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5B6DBA7"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156DB5"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81EA301" w14:textId="77777777" w:rsidR="005D1E0A" w:rsidRDefault="005D1E0A">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A602692"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5B47447"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6DD74FA" w14:textId="77777777" w:rsidR="005D1E0A" w:rsidRDefault="005D1E0A">
            <w:pPr>
              <w:pStyle w:val="TAC"/>
              <w:spacing w:line="256" w:lineRule="auto"/>
              <w:rPr>
                <w:lang w:val="en-US"/>
              </w:rPr>
            </w:pPr>
            <w:r>
              <w:rPr>
                <w:lang w:val="en-US"/>
              </w:rPr>
              <w:t>30</w:t>
            </w:r>
          </w:p>
        </w:tc>
      </w:tr>
      <w:tr w:rsidR="005D1E0A" w14:paraId="6D34CEF6" w14:textId="77777777" w:rsidTr="00FF2B6A">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01C883C"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A33AEB"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E180A08"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B45CBBF" w14:textId="77777777" w:rsidR="005D1E0A" w:rsidRDefault="005D1E0A">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FA6208D"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33B839D" w14:textId="77777777" w:rsidR="005D1E0A" w:rsidRDefault="005D1E0A">
            <w:pPr>
              <w:pStyle w:val="TAC"/>
              <w:spacing w:line="256" w:lineRule="auto"/>
              <w:rPr>
                <w:lang w:val="en-US"/>
              </w:rPr>
            </w:pPr>
            <w:r>
              <w:rPr>
                <w:lang w:val="en-US"/>
              </w:rPr>
              <w:t>30</w:t>
            </w:r>
          </w:p>
        </w:tc>
      </w:tr>
      <w:tr w:rsidR="005D1E0A" w14:paraId="6057D2C4"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DF4A4A9" w14:textId="77777777" w:rsidR="005D1E0A" w:rsidRDefault="005D1E0A">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4D5DB372"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1EBA0444" w14:textId="77777777" w:rsidR="005D1E0A" w:rsidRDefault="005D1E0A">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1427519" w14:textId="77777777" w:rsidR="005D1E0A" w:rsidRDefault="005D1E0A">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D933C76" w14:textId="77777777" w:rsidR="005D1E0A" w:rsidRDefault="005D1E0A">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48368CA" w14:textId="77777777" w:rsidR="005D1E0A" w:rsidRDefault="005D1E0A">
            <w:pPr>
              <w:pStyle w:val="TAC"/>
              <w:spacing w:line="256" w:lineRule="auto"/>
            </w:pPr>
            <w:r>
              <w:t>0</w:t>
            </w:r>
          </w:p>
        </w:tc>
      </w:tr>
      <w:tr w:rsidR="005D1E0A" w14:paraId="134C33F3"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43D8AB0" w14:textId="77777777" w:rsidR="005D1E0A" w:rsidRDefault="005D1E0A">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67FE4179"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022C05C"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03A577F"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93B8752"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BC302B8" w14:textId="77777777" w:rsidR="005D1E0A" w:rsidRDefault="005D1E0A">
            <w:pPr>
              <w:spacing w:after="0" w:line="256" w:lineRule="auto"/>
              <w:rPr>
                <w:rFonts w:ascii="Arial" w:hAnsi="Arial"/>
                <w:sz w:val="18"/>
                <w:lang w:eastAsia="en-GB"/>
              </w:rPr>
            </w:pPr>
          </w:p>
        </w:tc>
      </w:tr>
      <w:tr w:rsidR="005D1E0A" w14:paraId="40B798E4"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D71A25A" w14:textId="77777777" w:rsidR="005D1E0A" w:rsidRDefault="005D1E0A">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3B6E55ED"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2E32910"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FAAF4A0"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C775F3D"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A8D7B15" w14:textId="77777777" w:rsidR="005D1E0A" w:rsidRDefault="005D1E0A">
            <w:pPr>
              <w:spacing w:after="0" w:line="256" w:lineRule="auto"/>
              <w:rPr>
                <w:rFonts w:ascii="Arial" w:hAnsi="Arial"/>
                <w:sz w:val="18"/>
                <w:lang w:eastAsia="en-GB"/>
              </w:rPr>
            </w:pPr>
          </w:p>
        </w:tc>
      </w:tr>
      <w:tr w:rsidR="005D1E0A" w14:paraId="5A35FB65"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E712883" w14:textId="77777777" w:rsidR="005D1E0A" w:rsidRDefault="005D1E0A">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362C0095"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11F298C"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389BC66"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60D550B"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884657C" w14:textId="77777777" w:rsidR="005D1E0A" w:rsidRDefault="005D1E0A">
            <w:pPr>
              <w:spacing w:after="0" w:line="256" w:lineRule="auto"/>
              <w:rPr>
                <w:rFonts w:ascii="Arial" w:hAnsi="Arial"/>
                <w:sz w:val="18"/>
                <w:lang w:eastAsia="en-GB"/>
              </w:rPr>
            </w:pPr>
          </w:p>
        </w:tc>
      </w:tr>
      <w:tr w:rsidR="005D1E0A" w14:paraId="75E5E279"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3FA381E" w14:textId="77777777" w:rsidR="005D1E0A" w:rsidRDefault="005D1E0A">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147BC5B"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811A04A"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73EF753"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5A2E6B9"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57A0A31" w14:textId="77777777" w:rsidR="005D1E0A" w:rsidRDefault="005D1E0A">
            <w:pPr>
              <w:spacing w:after="0" w:line="256" w:lineRule="auto"/>
              <w:rPr>
                <w:rFonts w:ascii="Arial" w:hAnsi="Arial"/>
                <w:sz w:val="18"/>
                <w:lang w:eastAsia="en-GB"/>
              </w:rPr>
            </w:pPr>
          </w:p>
        </w:tc>
      </w:tr>
      <w:tr w:rsidR="005D1E0A" w14:paraId="1CD2850B"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F2E32A6" w14:textId="77777777" w:rsidR="005D1E0A" w:rsidRDefault="005D1E0A">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A59B2FD"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E3485F3"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003A6CD"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722D30D"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E0765A1" w14:textId="77777777" w:rsidR="005D1E0A" w:rsidRDefault="005D1E0A">
            <w:pPr>
              <w:spacing w:after="0" w:line="256" w:lineRule="auto"/>
              <w:rPr>
                <w:rFonts w:ascii="Arial" w:hAnsi="Arial"/>
                <w:sz w:val="18"/>
                <w:lang w:eastAsia="en-GB"/>
              </w:rPr>
            </w:pPr>
          </w:p>
        </w:tc>
      </w:tr>
      <w:tr w:rsidR="005D1E0A" w14:paraId="03CCFB98"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346A946" w14:textId="77777777" w:rsidR="005D1E0A" w:rsidRDefault="005D1E0A">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58D8B7B2"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D0C1CA1"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4B314B9"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52EB495"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BD27485" w14:textId="77777777" w:rsidR="005D1E0A" w:rsidRDefault="005D1E0A">
            <w:pPr>
              <w:spacing w:after="0" w:line="256" w:lineRule="auto"/>
              <w:rPr>
                <w:rFonts w:ascii="Arial" w:hAnsi="Arial"/>
                <w:sz w:val="18"/>
                <w:lang w:eastAsia="en-GB"/>
              </w:rPr>
            </w:pPr>
          </w:p>
        </w:tc>
      </w:tr>
      <w:tr w:rsidR="005D1E0A" w14:paraId="4451CB00" w14:textId="77777777" w:rsidTr="00FF2B6A">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69DCB1A2" w14:textId="77777777" w:rsidR="005D1E0A" w:rsidRDefault="005D1E0A">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529795A0"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C540C0B"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F5ED191"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39AA421"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E977AE0" w14:textId="77777777" w:rsidR="005D1E0A" w:rsidRDefault="005D1E0A">
            <w:pPr>
              <w:spacing w:after="0" w:line="256" w:lineRule="auto"/>
              <w:rPr>
                <w:rFonts w:ascii="Arial" w:hAnsi="Arial"/>
                <w:sz w:val="18"/>
                <w:lang w:eastAsia="en-GB"/>
              </w:rPr>
            </w:pPr>
          </w:p>
        </w:tc>
      </w:tr>
      <w:tr w:rsidR="005D1E0A" w14:paraId="06E495CC" w14:textId="77777777" w:rsidTr="00FF2B6A">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0E5A0EF" w14:textId="77777777" w:rsidR="005D1E0A" w:rsidRDefault="005D1E0A">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545BB3CF"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D0DF4DF"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B7805B2"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67F7314"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26E9205" w14:textId="77777777" w:rsidR="005D1E0A" w:rsidRDefault="005D1E0A">
            <w:pPr>
              <w:spacing w:after="0" w:line="256" w:lineRule="auto"/>
              <w:rPr>
                <w:rFonts w:ascii="Arial" w:hAnsi="Arial"/>
                <w:sz w:val="18"/>
                <w:lang w:eastAsia="en-GB"/>
              </w:rPr>
            </w:pPr>
          </w:p>
        </w:tc>
      </w:tr>
      <w:tr w:rsidR="005D1E0A" w14:paraId="536E2F10" w14:textId="77777777" w:rsidTr="00FF2B6A">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0A536DA2" w14:textId="77777777" w:rsidR="005D1E0A" w:rsidRDefault="005D1E0A">
            <w:pPr>
              <w:pStyle w:val="TAL"/>
              <w:spacing w:line="256" w:lineRule="auto"/>
            </w:pPr>
            <w:r>
              <w:rPr>
                <w:rFonts w:eastAsia="Calibri"/>
                <w:position w:val="-12"/>
                <w:szCs w:val="22"/>
                <w:lang w:val="en-US" w:eastAsia="en-GB"/>
              </w:rPr>
              <w:object w:dxaOrig="405" w:dyaOrig="255" w14:anchorId="4CC75BB6">
                <v:shape id="_x0000_i1105" type="#_x0000_t75" style="width:20.25pt;height:12.75pt" o:ole="" fillcolor="window">
                  <v:imagedata r:id="rId23" o:title=""/>
                </v:shape>
                <o:OLEObject Type="Embed" ProgID="Equation.3" ShapeID="_x0000_i1105" DrawAspect="Content" ObjectID="_1691496039" r:id="rId106"/>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3DA18E02" w14:textId="77777777" w:rsidR="005D1E0A" w:rsidRDefault="005D1E0A">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79D1B85E"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D9ADF96"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39807DFF" w14:textId="30CFE60D" w:rsidR="005D1E0A" w:rsidRDefault="005D1E0A">
            <w:pPr>
              <w:pStyle w:val="TAC"/>
              <w:spacing w:line="256" w:lineRule="auto"/>
            </w:pPr>
            <w:del w:id="1170" w:author="Maldonado, Roberto 1. (Nokia - DK/Aalborg)" w:date="2021-08-12T21:07:00Z">
              <w:r w:rsidDel="00D86D8B">
                <w:delText>[</w:delText>
              </w:r>
            </w:del>
            <w:r>
              <w:t>-104</w:t>
            </w:r>
            <w:del w:id="1171" w:author="Maldonado, Roberto 1. (Nokia - DK/Aalborg)" w:date="2021-08-12T21:06:00Z">
              <w:r w:rsidDel="00D86D8B">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16E66E6" w14:textId="0EB0D45E" w:rsidR="005D1E0A" w:rsidRDefault="005D1E0A">
            <w:pPr>
              <w:pStyle w:val="TAC"/>
              <w:spacing w:line="256" w:lineRule="auto"/>
            </w:pPr>
            <w:del w:id="1172" w:author="Maldonado, Roberto 1. (Nokia - DK/Aalborg)" w:date="2021-08-12T21:07:00Z">
              <w:r w:rsidDel="00D86D8B">
                <w:delText>[</w:delText>
              </w:r>
            </w:del>
            <w:r>
              <w:t>-104</w:t>
            </w:r>
            <w:del w:id="1173" w:author="Maldonado, Roberto 1. (Nokia - DK/Aalborg)" w:date="2021-08-12T21:06:00Z">
              <w:r w:rsidDel="00D86D8B">
                <w:delText>]</w:delText>
              </w:r>
            </w:del>
          </w:p>
        </w:tc>
      </w:tr>
      <w:tr w:rsidR="005D1E0A" w14:paraId="026F7C4B" w14:textId="77777777" w:rsidTr="00FF2B6A">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5106AC7" w14:textId="77777777" w:rsidR="005D1E0A" w:rsidRDefault="005D1E0A">
            <w:pPr>
              <w:pStyle w:val="TAL"/>
              <w:spacing w:line="256" w:lineRule="auto"/>
            </w:pPr>
            <w:r>
              <w:rPr>
                <w:rFonts w:eastAsia="Calibri"/>
                <w:position w:val="-12"/>
                <w:szCs w:val="22"/>
                <w:lang w:val="en-US" w:eastAsia="en-GB"/>
              </w:rPr>
              <w:object w:dxaOrig="405" w:dyaOrig="255" w14:anchorId="1716328E">
                <v:shape id="_x0000_i1106" type="#_x0000_t75" style="width:20.25pt;height:12.75pt" o:ole="" fillcolor="window">
                  <v:imagedata r:id="rId23" o:title=""/>
                </v:shape>
                <o:OLEObject Type="Embed" ProgID="Equation.3" ShapeID="_x0000_i1106" DrawAspect="Content" ObjectID="_1691496040" r:id="rId107"/>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DD38B3"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3ED4EDCA" w14:textId="77777777" w:rsidR="005D1E0A" w:rsidRDefault="005D1E0A">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09B33228"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3A97DEDB" w14:textId="32B95AA3" w:rsidR="005D1E0A" w:rsidRDefault="005D1E0A">
            <w:pPr>
              <w:pStyle w:val="TAC"/>
              <w:spacing w:line="256" w:lineRule="auto"/>
            </w:pPr>
            <w:del w:id="1174" w:author="Maldonado, Roberto 1. (Nokia - DK/Aalborg)" w:date="2021-08-12T21:07:00Z">
              <w:r w:rsidDel="00D86D8B">
                <w:delText>[</w:delText>
              </w:r>
            </w:del>
            <w:r>
              <w:t>-101</w:t>
            </w:r>
            <w:del w:id="1175" w:author="Maldonado, Roberto 1. (Nokia - DK/Aalborg)" w:date="2021-08-12T21:07:00Z">
              <w:r w:rsidDel="00D86D8B">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6F4D457B" w14:textId="773652D6" w:rsidR="005D1E0A" w:rsidRDefault="005D1E0A">
            <w:pPr>
              <w:pStyle w:val="TAC"/>
              <w:spacing w:line="256" w:lineRule="auto"/>
            </w:pPr>
            <w:del w:id="1176" w:author="Maldonado, Roberto 1. (Nokia - DK/Aalborg)" w:date="2021-08-12T21:06:00Z">
              <w:r w:rsidDel="00D86D8B">
                <w:delText>[</w:delText>
              </w:r>
            </w:del>
            <w:r>
              <w:t>-101</w:t>
            </w:r>
            <w:del w:id="1177" w:author="Maldonado, Roberto 1. (Nokia - DK/Aalborg)" w:date="2021-08-12T21:06:00Z">
              <w:r w:rsidDel="00D86D8B">
                <w:delText>]</w:delText>
              </w:r>
            </w:del>
          </w:p>
        </w:tc>
      </w:tr>
      <w:tr w:rsidR="005D1E0A" w14:paraId="4B0858E6" w14:textId="77777777" w:rsidTr="00FF2B6A">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9FFFF6C"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CF6923A"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A548A2F" w14:textId="77777777" w:rsidR="005D1E0A" w:rsidRDefault="005D1E0A">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784616CC" w14:textId="77777777" w:rsidR="005D1E0A" w:rsidRDefault="005D1E0A">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33E57543" w14:textId="0BD6F7DC" w:rsidR="005D1E0A" w:rsidRDefault="005D1E0A">
            <w:pPr>
              <w:pStyle w:val="TAC"/>
              <w:spacing w:line="256" w:lineRule="auto"/>
            </w:pPr>
            <w:del w:id="1178" w:author="Maldonado, Roberto 1. (Nokia - DK/Aalborg)" w:date="2021-08-12T21:07:00Z">
              <w:r w:rsidDel="00D86D8B">
                <w:delText>[</w:delText>
              </w:r>
            </w:del>
            <w:r>
              <w:t>-101</w:t>
            </w:r>
            <w:del w:id="1179" w:author="Maldonado, Roberto 1. (Nokia - DK/Aalborg)" w:date="2021-08-12T21:07:00Z">
              <w:r w:rsidDel="00D86D8B">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04D06D93" w14:textId="7A14E562" w:rsidR="005D1E0A" w:rsidRDefault="005D1E0A">
            <w:pPr>
              <w:pStyle w:val="TAC"/>
              <w:spacing w:line="256" w:lineRule="auto"/>
            </w:pPr>
            <w:del w:id="1180" w:author="Maldonado, Roberto 1. (Nokia - DK/Aalborg)" w:date="2021-08-12T21:07:00Z">
              <w:r w:rsidDel="00D86D8B">
                <w:delText>[</w:delText>
              </w:r>
            </w:del>
            <w:r>
              <w:t>-101</w:t>
            </w:r>
            <w:del w:id="1181" w:author="Maldonado, Roberto 1. (Nokia - DK/Aalborg)" w:date="2021-08-12T21:06:00Z">
              <w:r w:rsidDel="00D86D8B">
                <w:delText>]</w:delText>
              </w:r>
            </w:del>
          </w:p>
        </w:tc>
      </w:tr>
      <w:tr w:rsidR="005D1E0A" w14:paraId="785567E6" w14:textId="77777777" w:rsidTr="00FF2B6A">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A4747BF" w14:textId="77777777" w:rsidR="005D1E0A" w:rsidRDefault="005D1E0A">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B983C36"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5A4AA494" w14:textId="77777777" w:rsidR="005D1E0A" w:rsidRDefault="005D1E0A">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7C98AE1C" w14:textId="77777777" w:rsidR="005D1E0A" w:rsidRDefault="005D1E0A">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085C5B0A" w14:textId="77777777" w:rsidR="005D1E0A" w:rsidRDefault="005D1E0A">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5A1D53A4"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321E9F95"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5BDCEB46"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53AB598" w14:textId="77777777" w:rsidR="005D1E0A" w:rsidRDefault="005D1E0A">
            <w:pPr>
              <w:pStyle w:val="TAC"/>
              <w:spacing w:line="256" w:lineRule="auto"/>
            </w:pPr>
            <w:r>
              <w:t>-88</w:t>
            </w:r>
          </w:p>
        </w:tc>
      </w:tr>
      <w:tr w:rsidR="005D1E0A" w14:paraId="0D1338C7" w14:textId="77777777" w:rsidTr="00FF2B6A">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F7FE108" w14:textId="77777777" w:rsidR="005D1E0A" w:rsidRDefault="005D1E0A">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E8E11F"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C114DC8" w14:textId="77777777" w:rsidR="005D1E0A" w:rsidRDefault="005D1E0A">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6EE1E498"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6B0B8DA2" w14:textId="77777777" w:rsidR="005D1E0A" w:rsidRDefault="005D1E0A">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354567C7"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42AB14BC"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3847492A"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21CE9412" w14:textId="77777777" w:rsidR="005D1E0A" w:rsidRDefault="005D1E0A">
            <w:pPr>
              <w:pStyle w:val="TAC"/>
              <w:spacing w:line="256" w:lineRule="auto"/>
            </w:pPr>
            <w:r>
              <w:t>-88</w:t>
            </w:r>
          </w:p>
        </w:tc>
      </w:tr>
      <w:tr w:rsidR="005D1E0A" w14:paraId="6344D0AF" w14:textId="77777777" w:rsidTr="00FF2B6A">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3575F3A6" w14:textId="77777777" w:rsidR="005D1E0A" w:rsidRDefault="005D1E0A">
            <w:pPr>
              <w:pStyle w:val="TAL"/>
              <w:spacing w:line="256" w:lineRule="auto"/>
            </w:pPr>
            <w:r>
              <w:rPr>
                <w:position w:val="-12"/>
                <w:lang w:eastAsia="en-GB"/>
              </w:rPr>
              <w:object w:dxaOrig="435" w:dyaOrig="285" w14:anchorId="499E3878">
                <v:shape id="_x0000_i1107" type="#_x0000_t75" style="width:21.75pt;height:14.25pt" o:ole="" fillcolor="window">
                  <v:imagedata r:id="rId26" o:title=""/>
                </v:shape>
                <o:OLEObject Type="Embed" ProgID="Equation.3" ShapeID="_x0000_i1107" DrawAspect="Content" ObjectID="_1691496041" r:id="rId108"/>
              </w:object>
            </w:r>
          </w:p>
        </w:tc>
        <w:tc>
          <w:tcPr>
            <w:tcW w:w="709" w:type="dxa"/>
            <w:tcBorders>
              <w:top w:val="single" w:sz="4" w:space="0" w:color="auto"/>
              <w:left w:val="single" w:sz="4" w:space="0" w:color="auto"/>
              <w:bottom w:val="single" w:sz="4" w:space="0" w:color="auto"/>
              <w:right w:val="single" w:sz="4" w:space="0" w:color="auto"/>
            </w:tcBorders>
            <w:hideMark/>
          </w:tcPr>
          <w:p w14:paraId="0910FA7B"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6B65E59F"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3F26F3A8"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545E4747"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3FE14111"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3F89ED96"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296C671D"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3EBC9249" w14:textId="77777777" w:rsidR="005D1E0A" w:rsidRDefault="005D1E0A">
            <w:pPr>
              <w:pStyle w:val="TAC"/>
              <w:spacing w:line="256" w:lineRule="auto"/>
            </w:pPr>
            <w:r>
              <w:t>7</w:t>
            </w:r>
          </w:p>
        </w:tc>
      </w:tr>
      <w:tr w:rsidR="005D1E0A" w14:paraId="49DE86A4" w14:textId="77777777" w:rsidTr="00FF2B6A">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6206C56E" w14:textId="77777777" w:rsidR="005D1E0A" w:rsidRDefault="005D1E0A">
            <w:pPr>
              <w:pStyle w:val="TAL"/>
              <w:spacing w:line="256" w:lineRule="auto"/>
            </w:pPr>
            <w:r>
              <w:rPr>
                <w:position w:val="-12"/>
                <w:lang w:eastAsia="en-GB"/>
              </w:rPr>
              <w:object w:dxaOrig="570" w:dyaOrig="285" w14:anchorId="55E926FD">
                <v:shape id="_x0000_i1108" type="#_x0000_t75" style="width:28.5pt;height:14.25pt" o:ole="" fillcolor="window">
                  <v:imagedata r:id="rId28" o:title=""/>
                </v:shape>
                <o:OLEObject Type="Embed" ProgID="Equation.3" ShapeID="_x0000_i1108" DrawAspect="Content" ObjectID="_1691496042" r:id="rId109"/>
              </w:object>
            </w:r>
          </w:p>
        </w:tc>
        <w:tc>
          <w:tcPr>
            <w:tcW w:w="709" w:type="dxa"/>
            <w:tcBorders>
              <w:top w:val="single" w:sz="4" w:space="0" w:color="auto"/>
              <w:left w:val="single" w:sz="4" w:space="0" w:color="auto"/>
              <w:bottom w:val="single" w:sz="4" w:space="0" w:color="auto"/>
              <w:right w:val="single" w:sz="4" w:space="0" w:color="auto"/>
            </w:tcBorders>
            <w:hideMark/>
          </w:tcPr>
          <w:p w14:paraId="38D0F077"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42A5E776"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71AD78B9"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26FD4FC3"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EE9BDBC"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4820C397"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2BFC6015"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0BFED282" w14:textId="77777777" w:rsidR="005D1E0A" w:rsidRDefault="005D1E0A">
            <w:pPr>
              <w:pStyle w:val="TAC"/>
              <w:spacing w:line="256" w:lineRule="auto"/>
            </w:pPr>
            <w:r>
              <w:t>7</w:t>
            </w:r>
          </w:p>
        </w:tc>
      </w:tr>
      <w:tr w:rsidR="005D1E0A" w14:paraId="72B400BA" w14:textId="77777777" w:rsidTr="00FF2B6A">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8E00B01" w14:textId="77777777" w:rsidR="005D1E0A" w:rsidRDefault="005D1E0A">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461325DE" w14:textId="77777777" w:rsidR="005D1E0A" w:rsidRDefault="005D1E0A">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67A07CE7" w14:textId="77777777" w:rsidR="005D1E0A" w:rsidRDefault="005D1E0A">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12E4A028" w14:textId="77777777" w:rsidR="005D1E0A" w:rsidRDefault="005D1E0A">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7E0EA22" w14:textId="77777777" w:rsidR="005D1E0A" w:rsidRDefault="005D1E0A">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3A82FEC2"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4E741B3D"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5745C6EE"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2AED7526" w14:textId="77777777" w:rsidR="005D1E0A" w:rsidRDefault="005D1E0A">
            <w:pPr>
              <w:pStyle w:val="TAC"/>
              <w:spacing w:line="256" w:lineRule="auto"/>
              <w:rPr>
                <w:rFonts w:cs="Arial"/>
                <w:szCs w:val="18"/>
              </w:rPr>
            </w:pPr>
            <w:r>
              <w:rPr>
                <w:rFonts w:cs="Arial"/>
                <w:szCs w:val="18"/>
              </w:rPr>
              <w:t>-56.15</w:t>
            </w:r>
          </w:p>
        </w:tc>
      </w:tr>
      <w:tr w:rsidR="005D1E0A" w14:paraId="4B122469" w14:textId="77777777" w:rsidTr="00FF2B6A">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E8CDC2C" w14:textId="77777777" w:rsidR="005D1E0A" w:rsidRDefault="005D1E0A">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CE786E1" w14:textId="77777777" w:rsidR="005D1E0A" w:rsidRDefault="005D1E0A">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592E7287" w14:textId="77777777" w:rsidR="005D1E0A" w:rsidRDefault="005D1E0A">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65EC8A92"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3E8CE199" w14:textId="77777777" w:rsidR="005D1E0A" w:rsidRDefault="005D1E0A">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3DB78D43"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45B325A5"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04B810C6"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246829A3" w14:textId="77777777" w:rsidR="005D1E0A" w:rsidRDefault="005D1E0A">
            <w:pPr>
              <w:pStyle w:val="TAC"/>
              <w:spacing w:line="256" w:lineRule="auto"/>
              <w:rPr>
                <w:rFonts w:cs="Arial"/>
                <w:szCs w:val="18"/>
              </w:rPr>
            </w:pPr>
            <w:r>
              <w:rPr>
                <w:rFonts w:cs="Arial"/>
                <w:szCs w:val="18"/>
              </w:rPr>
              <w:t>-56.15</w:t>
            </w:r>
          </w:p>
        </w:tc>
      </w:tr>
      <w:tr w:rsidR="005D1E0A" w14:paraId="7AC73665" w14:textId="77777777" w:rsidTr="00FF2B6A">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120BB3F4" w14:textId="77777777" w:rsidR="005D1E0A" w:rsidRDefault="005D1E0A">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6034904"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27151331"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E8E187D" w14:textId="77777777" w:rsidR="005D1E0A" w:rsidRDefault="005D1E0A">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5C4E5D82" w14:textId="77777777" w:rsidR="005D1E0A" w:rsidRDefault="005D1E0A">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456625DC" w14:textId="77777777" w:rsidR="005D1E0A" w:rsidRDefault="005D1E0A">
            <w:pPr>
              <w:pStyle w:val="TAC"/>
              <w:spacing w:line="256" w:lineRule="auto"/>
            </w:pPr>
            <w:r>
              <w:t>AWGN</w:t>
            </w:r>
          </w:p>
        </w:tc>
      </w:tr>
      <w:tr w:rsidR="005D1E0A" w14:paraId="62FC3CC6" w14:textId="77777777" w:rsidTr="00FF2B6A">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477EB9DA" w14:textId="77777777" w:rsidR="005D1E0A" w:rsidRDefault="005D1E0A">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63ACAF18" w14:textId="77777777" w:rsidR="005D1E0A" w:rsidRDefault="005D1E0A">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6C89981E">
                <v:shape id="_x0000_i1109" type="#_x0000_t75" style="width:20.25pt;height:12.75pt" o:ole="" fillcolor="window">
                  <v:imagedata r:id="rId23" o:title=""/>
                </v:shape>
                <o:OLEObject Type="Embed" ProgID="Equation.3" ShapeID="_x0000_i1109" DrawAspect="Content" ObjectID="_1691496043" r:id="rId110"/>
              </w:object>
            </w:r>
            <w:r>
              <w:rPr>
                <w:lang w:val="en-US"/>
              </w:rPr>
              <w:t xml:space="preserve"> to be fulfilled.</w:t>
            </w:r>
          </w:p>
          <w:p w14:paraId="72C60FD2" w14:textId="77777777" w:rsidR="005D1E0A" w:rsidRDefault="005D1E0A">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359DEE8" w14:textId="77777777" w:rsidR="005D1E0A" w:rsidRDefault="005D1E0A">
            <w:pPr>
              <w:pStyle w:val="TAN"/>
              <w:spacing w:line="256" w:lineRule="auto"/>
            </w:pPr>
            <w:r>
              <w:rPr>
                <w:lang w:val="en-US"/>
              </w:rPr>
              <w:t>Note 4:</w:t>
            </w:r>
            <w:r>
              <w:rPr>
                <w:lang w:val="en-US"/>
              </w:rPr>
              <w:tab/>
            </w:r>
            <w:r>
              <w:t>SS-RSRP minimum requirements are specified assuming independent interference and noise at each receiver antenna port.</w:t>
            </w:r>
          </w:p>
          <w:p w14:paraId="19C92840" w14:textId="77777777" w:rsidR="005D1E0A" w:rsidRDefault="005D1E0A">
            <w:pPr>
              <w:pStyle w:val="TAN"/>
              <w:spacing w:line="256" w:lineRule="auto"/>
            </w:pPr>
            <w:r>
              <w:t>Note 5:</w:t>
            </w:r>
            <w:r>
              <w:tab/>
              <w:t>For UE supporting semi-static channel access and network configuring semi-static channel occupancy.</w:t>
            </w:r>
          </w:p>
          <w:p w14:paraId="5519DB0B" w14:textId="77777777" w:rsidR="005D1E0A" w:rsidRDefault="005D1E0A">
            <w:pPr>
              <w:pStyle w:val="TAN"/>
              <w:spacing w:line="256" w:lineRule="auto"/>
            </w:pPr>
            <w:r>
              <w:t>Note 6:</w:t>
            </w:r>
            <w:r>
              <w:tab/>
              <w:t>For UE supporting dynamic channel access and network configuring dynamic channel occupancy.</w:t>
            </w:r>
          </w:p>
          <w:p w14:paraId="5BF50CE3" w14:textId="77777777" w:rsidR="005D1E0A" w:rsidRDefault="005D1E0A">
            <w:pPr>
              <w:pStyle w:val="TAN"/>
              <w:spacing w:line="256" w:lineRule="auto"/>
              <w:rPr>
                <w:lang w:val="en-US"/>
              </w:rPr>
            </w:pPr>
            <w:r>
              <w:t>Note 7:</w:t>
            </w:r>
            <w:r>
              <w:tab/>
              <w:t>For UE supporting both semi-static and dynamic channel access, the UE must be tested under dynamic channel access configuration.</w:t>
            </w:r>
          </w:p>
        </w:tc>
      </w:tr>
    </w:tbl>
    <w:p w14:paraId="01B46FBF" w14:textId="77777777" w:rsidR="005D1E0A" w:rsidRDefault="005D1E0A" w:rsidP="005D1E0A">
      <w:pPr>
        <w:rPr>
          <w:lang w:eastAsia="en-GB"/>
        </w:rPr>
      </w:pPr>
    </w:p>
    <w:p w14:paraId="022F9083" w14:textId="77777777" w:rsidR="005D1E0A" w:rsidRDefault="005D1E0A" w:rsidP="005D1E0A">
      <w:pPr>
        <w:pStyle w:val="Heading5"/>
      </w:pPr>
      <w:r>
        <w:t>A.13.3.2.3.2</w:t>
      </w:r>
      <w:r>
        <w:tab/>
        <w:t>Test Requirements</w:t>
      </w:r>
    </w:p>
    <w:p w14:paraId="75C7A5D0" w14:textId="77777777" w:rsidR="005D1E0A" w:rsidRDefault="005D1E0A" w:rsidP="005D1E0A">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731248E" w14:textId="77777777" w:rsidR="005D1E0A" w:rsidRDefault="005D1E0A" w:rsidP="005D1E0A">
      <w:pPr>
        <w:rPr>
          <w:rFonts w:cs="v4.2.0"/>
        </w:rPr>
      </w:pPr>
      <w:r>
        <w:rPr>
          <w:rFonts w:cs="v4.2.0"/>
        </w:rPr>
        <w:t>In test 1 and 2 UE is not required to report SSB time index.</w:t>
      </w:r>
    </w:p>
    <w:p w14:paraId="03542180" w14:textId="77777777" w:rsidR="005D1E0A" w:rsidRDefault="005D1E0A" w:rsidP="005D1E0A">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w:t>
      </w:r>
      <w:r>
        <w:rPr>
          <w:rFonts w:cs="v4.2.0"/>
        </w:rPr>
        <w:t>, where</w:t>
      </w:r>
    </w:p>
    <w:p w14:paraId="4D95CAAB" w14:textId="77777777" w:rsidR="005D1E0A" w:rsidRDefault="005D1E0A" w:rsidP="005D1E0A">
      <w:pPr>
        <w:pStyle w:val="B10"/>
      </w:pPr>
      <w:r>
        <w:t>T</w:t>
      </w:r>
      <w:r>
        <w:rPr>
          <w:vertAlign w:val="subscript"/>
        </w:rPr>
        <w:t>PSS/SSS_sync_inter_cca</w:t>
      </w:r>
      <w:r>
        <w:t>: it is the time period used in PSS/SSS detection given in table 9.3A.4-1.</w:t>
      </w:r>
    </w:p>
    <w:p w14:paraId="068CF18C" w14:textId="77777777" w:rsidR="005D1E0A" w:rsidRDefault="005D1E0A" w:rsidP="005D1E0A">
      <w:pPr>
        <w:pStyle w:val="B10"/>
        <w:ind w:left="284" w:firstLine="0"/>
      </w:pPr>
      <w:r>
        <w:t>T</w:t>
      </w:r>
      <w:r>
        <w:rPr>
          <w:vertAlign w:val="subscript"/>
        </w:rPr>
        <w:t xml:space="preserve"> SSB_measurement_period_inter_cca</w:t>
      </w:r>
      <w:r>
        <w:t>: equal to a measurement period of SSB based measurement given in table 9.3A.5-1.</w:t>
      </w:r>
    </w:p>
    <w:p w14:paraId="681B2FCB" w14:textId="77777777" w:rsidR="005D1E0A" w:rsidRDefault="005D1E0A" w:rsidP="005D1E0A">
      <w:pPr>
        <w:pStyle w:val="B10"/>
        <w:ind w:left="284" w:firstLine="0"/>
      </w:pPr>
      <w:r>
        <w:t>For test 1, MGRP = 40 ms and for test 2 MGRP = 20 ms.</w:t>
      </w:r>
    </w:p>
    <w:p w14:paraId="760577D4" w14:textId="77777777" w:rsidR="005D1E0A" w:rsidRDefault="005D1E0A" w:rsidP="005D1E0A">
      <w:pPr>
        <w:pStyle w:val="B10"/>
      </w:pPr>
      <w:r>
        <w:t>SMTC period = 20 ms.</w:t>
      </w:r>
    </w:p>
    <w:p w14:paraId="4AD2EE3C" w14:textId="77777777" w:rsidR="005D1E0A" w:rsidRDefault="005D1E0A" w:rsidP="005D1E0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190A5522" w14:textId="77777777" w:rsidR="005D1E0A" w:rsidRDefault="005D1E0A" w:rsidP="005D1E0A"/>
    <w:p w14:paraId="3C70AAF4" w14:textId="77777777" w:rsidR="005D1E0A" w:rsidRDefault="005D1E0A" w:rsidP="005D1E0A">
      <w:pPr>
        <w:pStyle w:val="Heading4"/>
      </w:pPr>
      <w:r>
        <w:t>A.13.3.2.4</w:t>
      </w:r>
      <w:r>
        <w:tab/>
        <w:t>Event triggered reporting tests for FR1 with CCA without SSB time index detection when DRX is used</w:t>
      </w:r>
    </w:p>
    <w:p w14:paraId="495B35EC" w14:textId="77777777" w:rsidR="005D1E0A" w:rsidRDefault="005D1E0A" w:rsidP="005D1E0A">
      <w:pPr>
        <w:pStyle w:val="Heading5"/>
      </w:pPr>
      <w:r>
        <w:t>A.13.3.2.4.1</w:t>
      </w:r>
      <w:r>
        <w:tab/>
        <w:t>Test Purpose and Environment</w:t>
      </w:r>
    </w:p>
    <w:p w14:paraId="4B306C0F" w14:textId="3009CDAC" w:rsidR="005D1E0A" w:rsidRDefault="005D1E0A" w:rsidP="005D1E0A">
      <w:pPr>
        <w:rPr>
          <w:rFonts w:cs="v4.2.0"/>
        </w:rPr>
      </w:pPr>
      <w:r>
        <w:rPr>
          <w:rFonts w:cs="v4.2.0"/>
        </w:rPr>
        <w:t>The purpose of this test is to verify that the UE makes correct reporting of an event. This test will partly verify the SA inter-frequency NR cell search requirements in clause 9.3A.4</w:t>
      </w:r>
      <w:ins w:id="1182" w:author="Maldonado, Roberto 1. (Nokia - DK/Aalborg)" w:date="2021-08-12T21:07:00Z">
        <w:r w:rsidR="007729A6">
          <w:rPr>
            <w:rFonts w:cs="v4.2.0"/>
          </w:rPr>
          <w:t xml:space="preserve"> and 9.3A.5</w:t>
        </w:r>
      </w:ins>
      <w:r>
        <w:rPr>
          <w:rFonts w:cs="v4.2.0"/>
        </w:rPr>
        <w:t>.</w:t>
      </w:r>
    </w:p>
    <w:p w14:paraId="1BAE66AD" w14:textId="77777777" w:rsidR="005D1E0A" w:rsidRDefault="005D1E0A" w:rsidP="005D1E0A">
      <w:pPr>
        <w:rPr>
          <w:rFonts w:cs="v4.2.0"/>
        </w:rPr>
      </w:pPr>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w:t>
      </w:r>
      <w:r>
        <w:rPr>
          <w:rFonts w:cs="v4.2.0"/>
        </w:rPr>
        <w:t>The test parameters are given in Tables A.13.3.2.4.1-1, A.13.3.2.4.1-2 and A.13.3.2.4.1-3.</w:t>
      </w:r>
    </w:p>
    <w:p w14:paraId="0CA5AB8E" w14:textId="77777777" w:rsidR="005D1E0A" w:rsidRDefault="005D1E0A" w:rsidP="005D1E0A">
      <w:pPr>
        <w:rPr>
          <w:rFonts w:cs="v4.2.0"/>
        </w:rPr>
      </w:pPr>
      <w:r>
        <w:rPr>
          <w:rFonts w:cs="v4.2.0"/>
        </w:rPr>
        <w:t>In test 1&amp;2 measurement gap pattern configuration # 0 as defined in Table A.13.3.2.4.1-2 is provided for UE that does not support per-FR gap and in test 3&amp;4 measurement gap pattern configuration #4 as defined in Table A.13.3.2.4.1-2 is provided for UE that supports per-FR gap. If a UE supports per-FR gap and gap pattern configuration #4, it is only required to pass test 3&amp;4. Otherwise it is only required to pass test 1&amp;2.</w:t>
      </w:r>
    </w:p>
    <w:p w14:paraId="4AB31C9C" w14:textId="77777777" w:rsidR="005D1E0A" w:rsidRDefault="005D1E0A" w:rsidP="005D1E0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45D6516" w14:textId="77777777" w:rsidR="005D1E0A" w:rsidRDefault="005D1E0A" w:rsidP="005D1E0A">
      <w:pPr>
        <w:rPr>
          <w:rFonts w:cs="v4.2.0"/>
        </w:rPr>
      </w:pPr>
      <w:r>
        <w:rPr>
          <w:rFonts w:cs="v4.2.0"/>
        </w:rPr>
        <w:t xml:space="preserve">UE needs to be provided at least once every 500ms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1DFBE3B9" w14:textId="77777777" w:rsidR="005D1E0A" w:rsidRDefault="005D1E0A" w:rsidP="005D1E0A">
      <w:pPr>
        <w:pStyle w:val="TH"/>
      </w:pPr>
      <w:r>
        <w:t xml:space="preserve">Table A.13.3.2.4.1-1: </w:t>
      </w:r>
      <w:r>
        <w:rPr>
          <w:lang w:eastAsia="zh-CN"/>
        </w:rPr>
        <w:t xml:space="preserve">SA </w:t>
      </w:r>
      <w:r>
        <w:t>event triggered reporting</w:t>
      </w:r>
      <w:r>
        <w:rPr>
          <w:lang w:eastAsia="zh-CN"/>
        </w:rPr>
        <w:t xml:space="preserve"> tests</w:t>
      </w:r>
      <w:r>
        <w:t xml:space="preserve"> without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D1E0A" w14:paraId="70C3B8A2"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635BE4CE" w14:textId="77777777" w:rsidR="005D1E0A" w:rsidRDefault="005D1E0A">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5765A04E" w14:textId="77777777" w:rsidR="005D1E0A" w:rsidRDefault="005D1E0A">
            <w:pPr>
              <w:pStyle w:val="TAH"/>
              <w:spacing w:line="256" w:lineRule="auto"/>
            </w:pPr>
            <w:r>
              <w:t>Description</w:t>
            </w:r>
          </w:p>
        </w:tc>
      </w:tr>
      <w:tr w:rsidR="005D1E0A" w14:paraId="6B33208A"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1F8F1910" w14:textId="77777777" w:rsidR="005D1E0A" w:rsidRDefault="005D1E0A">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4FC1382E" w14:textId="77777777" w:rsidR="005D1E0A" w:rsidRDefault="005D1E0A">
            <w:pPr>
              <w:pStyle w:val="TAL"/>
              <w:spacing w:line="256" w:lineRule="auto"/>
            </w:pPr>
            <w:r>
              <w:t xml:space="preserve">NR cell with CCA: 30 kHz SSB SCS, 40 MHz bandwidth, TDD duplex mode </w:t>
            </w:r>
          </w:p>
          <w:p w14:paraId="42950D7C" w14:textId="77777777" w:rsidR="005D1E0A" w:rsidRDefault="005D1E0A">
            <w:pPr>
              <w:pStyle w:val="TAL"/>
              <w:spacing w:line="256" w:lineRule="auto"/>
            </w:pPr>
            <w:r>
              <w:t>NR cell without CCA: 15 kHz SSB SCS, 10 MHz bandwidth, FDD duplex mode</w:t>
            </w:r>
          </w:p>
        </w:tc>
      </w:tr>
      <w:tr w:rsidR="005D1E0A" w14:paraId="6671C1DC"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23744DD0" w14:textId="77777777" w:rsidR="005D1E0A" w:rsidRDefault="005D1E0A">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3FD9EBD2" w14:textId="77777777" w:rsidR="005D1E0A" w:rsidRDefault="005D1E0A">
            <w:pPr>
              <w:pStyle w:val="TAL"/>
              <w:spacing w:line="256" w:lineRule="auto"/>
            </w:pPr>
            <w:r>
              <w:t xml:space="preserve">NR cell with CCA: 30 kHz SSB SCS, 40 MHz bandwidth, TDD duplex mode </w:t>
            </w:r>
          </w:p>
          <w:p w14:paraId="2638A72A" w14:textId="77777777" w:rsidR="005D1E0A" w:rsidRDefault="005D1E0A">
            <w:pPr>
              <w:pStyle w:val="TAL"/>
              <w:spacing w:line="256" w:lineRule="auto"/>
            </w:pPr>
            <w:r>
              <w:t>NR cell without CCA:  15 kHz SSB SCS, 10 MHz bandwidth, TDD duplex mode</w:t>
            </w:r>
          </w:p>
        </w:tc>
      </w:tr>
      <w:tr w:rsidR="005D1E0A" w14:paraId="0A396A01"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3526F954" w14:textId="77777777" w:rsidR="005D1E0A" w:rsidRDefault="005D1E0A">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3337CE47" w14:textId="77777777" w:rsidR="005D1E0A" w:rsidRDefault="005D1E0A">
            <w:pPr>
              <w:pStyle w:val="TAL"/>
              <w:spacing w:line="256" w:lineRule="auto"/>
            </w:pPr>
            <w:r>
              <w:t>NR cell with CCA: 30 kHz SSB SCS, 40 MHz bandwidth, TDD duplex mode,</w:t>
            </w:r>
          </w:p>
          <w:p w14:paraId="7EF14D8F" w14:textId="174AA374" w:rsidR="005D1E0A" w:rsidRDefault="005D1E0A">
            <w:pPr>
              <w:pStyle w:val="TAL"/>
              <w:spacing w:line="256" w:lineRule="auto"/>
            </w:pPr>
            <w:r>
              <w:t>NR cell without CCA: NR 30</w:t>
            </w:r>
            <w:ins w:id="1183" w:author="Maldonado, Roberto 1. (Nokia - DK/Aalborg)" w:date="2021-08-12T20:11:00Z">
              <w:r w:rsidR="000412E2">
                <w:t xml:space="preserve"> </w:t>
              </w:r>
            </w:ins>
            <w:r>
              <w:t>kHz SSB SCS, 40 MHz bandwidth, TDD duplex mode</w:t>
            </w:r>
          </w:p>
        </w:tc>
      </w:tr>
      <w:tr w:rsidR="005D1E0A" w14:paraId="559DED36" w14:textId="77777777" w:rsidTr="005D1E0A">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57A45000" w14:textId="77777777" w:rsidR="005D1E0A" w:rsidRDefault="005D1E0A">
            <w:pPr>
              <w:pStyle w:val="TAN"/>
              <w:spacing w:line="256" w:lineRule="auto"/>
            </w:pPr>
            <w:r>
              <w:t>Note 1:</w:t>
            </w:r>
            <w:r>
              <w:tab/>
              <w:t>The UE is only required to be tested in one of the supported test configurations</w:t>
            </w:r>
          </w:p>
        </w:tc>
      </w:tr>
    </w:tbl>
    <w:p w14:paraId="26A208F6" w14:textId="77777777" w:rsidR="005D1E0A" w:rsidRDefault="005D1E0A" w:rsidP="005D1E0A">
      <w:pPr>
        <w:rPr>
          <w:i/>
          <w:iCs/>
          <w:color w:val="FF0000"/>
          <w:lang w:eastAsia="en-GB"/>
        </w:rPr>
      </w:pPr>
    </w:p>
    <w:p w14:paraId="313E7EC3" w14:textId="77777777" w:rsidR="005D1E0A" w:rsidRDefault="005D1E0A" w:rsidP="005D1E0A">
      <w:pPr>
        <w:pStyle w:val="TH"/>
      </w:pPr>
      <w:r>
        <w:t>Table A.13.3.2.4.1-2: General test parameters for SA inter-frequency event triggered reporting for FR1 with CCA without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5D1E0A" w14:paraId="20BBA18B" w14:textId="77777777" w:rsidTr="005D1E0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4591DDED" w14:textId="77777777" w:rsidR="005D1E0A" w:rsidRDefault="005D1E0A">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07FB93D5" w14:textId="77777777" w:rsidR="005D1E0A" w:rsidRDefault="005D1E0A">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596317D6" w14:textId="77777777" w:rsidR="005D1E0A" w:rsidRDefault="005D1E0A">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49965531" w14:textId="77777777" w:rsidR="005D1E0A" w:rsidRDefault="005D1E0A">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274F1A96" w14:textId="77777777" w:rsidR="005D1E0A" w:rsidRDefault="005D1E0A">
            <w:pPr>
              <w:pStyle w:val="TAH"/>
              <w:spacing w:line="256" w:lineRule="auto"/>
            </w:pPr>
            <w:r>
              <w:t>Comment</w:t>
            </w:r>
          </w:p>
        </w:tc>
      </w:tr>
      <w:tr w:rsidR="005D1E0A" w14:paraId="136676C2" w14:textId="77777777" w:rsidTr="005D1E0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59311C0C" w14:textId="77777777" w:rsidR="005D1E0A" w:rsidRDefault="005D1E0A">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4C0DEE4C" w14:textId="77777777" w:rsidR="005D1E0A" w:rsidRDefault="005D1E0A">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4D7BAFB4" w14:textId="77777777" w:rsidR="005D1E0A" w:rsidRDefault="005D1E0A">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1D105AEB" w14:textId="77777777" w:rsidR="005D1E0A" w:rsidRDefault="005D1E0A">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177CAAA3" w14:textId="77777777" w:rsidR="005D1E0A" w:rsidRDefault="005D1E0A">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24AAEAB6" w14:textId="77777777" w:rsidR="005D1E0A" w:rsidRDefault="005D1E0A">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4BFB0422" w14:textId="77777777" w:rsidR="005D1E0A" w:rsidRDefault="005D1E0A">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7DA7925" w14:textId="77777777" w:rsidR="005D1E0A" w:rsidRDefault="005D1E0A">
            <w:pPr>
              <w:spacing w:after="0" w:line="256" w:lineRule="auto"/>
              <w:rPr>
                <w:rFonts w:ascii="Arial" w:hAnsi="Arial"/>
                <w:b/>
                <w:sz w:val="18"/>
                <w:lang w:eastAsia="en-GB"/>
              </w:rPr>
            </w:pPr>
          </w:p>
        </w:tc>
      </w:tr>
      <w:tr w:rsidR="005D1E0A" w14:paraId="198B3C40" w14:textId="77777777" w:rsidTr="005D1E0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5CE69CC2" w14:textId="77777777" w:rsidR="005D1E0A" w:rsidRDefault="005D1E0A">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1618A5BB" w14:textId="77777777" w:rsidR="005D1E0A" w:rsidRDefault="005D1E0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4A9AB5F3"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C42FBE7" w14:textId="77777777" w:rsidR="005D1E0A" w:rsidRDefault="005D1E0A">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20C6917B" w14:textId="77777777" w:rsidR="005D1E0A" w:rsidRDefault="005D1E0A">
            <w:pPr>
              <w:pStyle w:val="TAL"/>
              <w:spacing w:line="256" w:lineRule="auto"/>
              <w:rPr>
                <w:bCs/>
              </w:rPr>
            </w:pPr>
            <w:r>
              <w:rPr>
                <w:bCs/>
              </w:rPr>
              <w:t>Three FR1 NR carrier frequencies are used. Channels 2 and 3 are with CCA.</w:t>
            </w:r>
          </w:p>
          <w:p w14:paraId="7CC7D6E0" w14:textId="77777777" w:rsidR="005D1E0A" w:rsidRDefault="005D1E0A">
            <w:pPr>
              <w:pStyle w:val="TAL"/>
              <w:spacing w:line="256" w:lineRule="auto"/>
              <w:rPr>
                <w:bCs/>
              </w:rPr>
            </w:pPr>
          </w:p>
        </w:tc>
      </w:tr>
      <w:tr w:rsidR="005D1E0A" w14:paraId="6076A8D4" w14:textId="77777777" w:rsidTr="005D1E0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0D9313E2" w14:textId="77777777" w:rsidR="005D1E0A" w:rsidRDefault="005D1E0A">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5E6E7428"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4E6AFF11"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9C81586" w14:textId="77777777" w:rsidR="005D1E0A" w:rsidRDefault="005D1E0A">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0BEEBA88" w14:textId="77777777" w:rsidR="005D1E0A" w:rsidRDefault="005D1E0A">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5D1E0A" w14:paraId="4A867855" w14:textId="77777777" w:rsidTr="005D1E0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4337BA69" w14:textId="77777777" w:rsidR="005D1E0A" w:rsidRDefault="005D1E0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4BF72F7A"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4E53349"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7ED5ACD" w14:textId="77777777" w:rsidR="005D1E0A" w:rsidRDefault="005D1E0A">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77C137CC" w14:textId="77777777" w:rsidR="005D1E0A" w:rsidRDefault="005D1E0A">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5D1E0A" w14:paraId="1A0BECB8"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23C32C06" w14:textId="77777777" w:rsidR="005D1E0A" w:rsidRDefault="005D1E0A">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117C9F2D"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4F32F47"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0699DE5" w14:textId="03240925" w:rsidR="005D1E0A" w:rsidRDefault="005D1E0A">
            <w:pPr>
              <w:pStyle w:val="TAC"/>
              <w:spacing w:line="256" w:lineRule="auto"/>
              <w:rPr>
                <w:lang w:eastAsia="zh-CN"/>
              </w:rPr>
            </w:pPr>
            <w:r>
              <w:rPr>
                <w:noProof/>
              </w:rPr>
              <w:t>As specified in clause A.3.2</w:t>
            </w:r>
            <w:ins w:id="1184" w:author="Maldonado, Roberto 1. (Nokia - DK/Aalborg)" w:date="2021-08-12T21:07:00Z">
              <w:r w:rsidR="007729A6">
                <w:rPr>
                  <w:noProof/>
                </w:rPr>
                <w:t>6</w:t>
              </w:r>
            </w:ins>
            <w:del w:id="1185" w:author="Maldonado, Roberto 1. (Nokia - DK/Aalborg)" w:date="2021-08-12T21:07:00Z">
              <w:r w:rsidDel="007729A6">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5EDB31A2" w14:textId="77777777" w:rsidR="005D1E0A" w:rsidRDefault="005D1E0A">
            <w:pPr>
              <w:pStyle w:val="TAL"/>
              <w:spacing w:line="256" w:lineRule="auto"/>
              <w:rPr>
                <w:rFonts w:cs="Arial"/>
                <w:lang w:eastAsia="en-GB"/>
              </w:rPr>
            </w:pPr>
          </w:p>
        </w:tc>
      </w:tr>
      <w:tr w:rsidR="005D1E0A" w14:paraId="31044C86"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68512A7" w14:textId="77777777" w:rsidR="005D1E0A" w:rsidRDefault="005D1E0A">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4A297944"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41E156C"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128A369" w14:textId="187F72C3" w:rsidR="005D1E0A" w:rsidRDefault="005D1E0A">
            <w:pPr>
              <w:pStyle w:val="TAC"/>
              <w:spacing w:line="256" w:lineRule="auto"/>
              <w:rPr>
                <w:lang w:eastAsia="zh-CN"/>
              </w:rPr>
            </w:pPr>
            <w:r>
              <w:rPr>
                <w:noProof/>
              </w:rPr>
              <w:t>As specified in clause A.3.2</w:t>
            </w:r>
            <w:ins w:id="1186" w:author="Maldonado, Roberto 1. (Nokia - DK/Aalborg)" w:date="2021-08-12T21:07:00Z">
              <w:r w:rsidR="007729A6">
                <w:rPr>
                  <w:noProof/>
                </w:rPr>
                <w:t>6</w:t>
              </w:r>
            </w:ins>
            <w:del w:id="1187" w:author="Maldonado, Roberto 1. (Nokia - DK/Aalborg)" w:date="2021-08-12T21:07:00Z">
              <w:r w:rsidDel="007729A6">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0F119816" w14:textId="77777777" w:rsidR="005D1E0A" w:rsidRDefault="005D1E0A">
            <w:pPr>
              <w:pStyle w:val="TAL"/>
              <w:spacing w:line="256" w:lineRule="auto"/>
              <w:rPr>
                <w:rFonts w:cs="Arial"/>
                <w:lang w:eastAsia="en-GB"/>
              </w:rPr>
            </w:pPr>
          </w:p>
        </w:tc>
      </w:tr>
      <w:tr w:rsidR="005D1E0A" w14:paraId="246B7F35"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0CF88F6E" w14:textId="77777777" w:rsidR="005D1E0A" w:rsidRDefault="005D1E0A">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36A32985"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7C9824" w14:textId="77777777" w:rsidR="005D1E0A" w:rsidRDefault="005D1E0A">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42E55D84" w14:textId="77777777" w:rsidR="005D1E0A" w:rsidRDefault="005D1E0A">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744172E2" w14:textId="77777777" w:rsidR="005D1E0A" w:rsidRDefault="005D1E0A">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0DE13174" w14:textId="77777777" w:rsidR="005D1E0A" w:rsidRDefault="005D1E0A">
            <w:pPr>
              <w:pStyle w:val="TAL"/>
              <w:spacing w:line="256" w:lineRule="auto"/>
              <w:rPr>
                <w:rFonts w:cs="Arial"/>
              </w:rPr>
            </w:pPr>
            <w:r>
              <w:rPr>
                <w:rFonts w:cs="Arial"/>
              </w:rPr>
              <w:t>As specified in clause 9.1.2-1.</w:t>
            </w:r>
          </w:p>
          <w:p w14:paraId="1332F19B" w14:textId="77777777" w:rsidR="005D1E0A" w:rsidRDefault="005D1E0A">
            <w:pPr>
              <w:pStyle w:val="TAL"/>
              <w:spacing w:line="256" w:lineRule="auto"/>
              <w:rPr>
                <w:rFonts w:cs="Arial"/>
              </w:rPr>
            </w:pPr>
          </w:p>
        </w:tc>
      </w:tr>
      <w:tr w:rsidR="005D1E0A" w14:paraId="63C2215B"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4AFBDB10" w14:textId="77777777" w:rsidR="005D1E0A" w:rsidRDefault="005D1E0A">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3B0FC13D"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6675257D" w14:textId="77777777" w:rsidR="005D1E0A" w:rsidRDefault="005D1E0A">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372C0E91" w14:textId="77777777" w:rsidR="005D1E0A" w:rsidRDefault="005D1E0A">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3037A891" w14:textId="77777777" w:rsidR="005D1E0A" w:rsidRDefault="005D1E0A">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624A9EFC" w14:textId="77777777" w:rsidR="005D1E0A" w:rsidRDefault="005D1E0A">
            <w:pPr>
              <w:pStyle w:val="TAL"/>
              <w:spacing w:line="256" w:lineRule="auto"/>
              <w:rPr>
                <w:rFonts w:cs="Arial"/>
                <w:lang w:eastAsia="en-GB"/>
              </w:rPr>
            </w:pPr>
          </w:p>
        </w:tc>
      </w:tr>
      <w:tr w:rsidR="005D1E0A" w14:paraId="0363EA92" w14:textId="77777777" w:rsidTr="005D1E0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29868AE8" w14:textId="77777777" w:rsidR="005D1E0A" w:rsidRDefault="005D1E0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298BC0DF"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7172F5A3"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2466B1E" w14:textId="77777777" w:rsidR="005D1E0A" w:rsidRDefault="005D1E0A">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4288564F" w14:textId="77777777" w:rsidR="005D1E0A" w:rsidRDefault="005D1E0A">
            <w:pPr>
              <w:pStyle w:val="TAL"/>
              <w:spacing w:line="256" w:lineRule="auto"/>
              <w:rPr>
                <w:rFonts w:cs="Arial"/>
              </w:rPr>
            </w:pPr>
          </w:p>
        </w:tc>
      </w:tr>
      <w:tr w:rsidR="005D1E0A" w14:paraId="1CCBAB8A"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B2A9CA9" w14:textId="77777777" w:rsidR="005D1E0A" w:rsidRDefault="005D1E0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CC8CD06"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5E6E198C"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0D6FCCE"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2AD48B9" w14:textId="77777777" w:rsidR="005D1E0A" w:rsidRDefault="005D1E0A">
            <w:pPr>
              <w:pStyle w:val="TAL"/>
              <w:spacing w:line="256" w:lineRule="auto"/>
              <w:rPr>
                <w:rFonts w:cs="Arial"/>
              </w:rPr>
            </w:pPr>
          </w:p>
        </w:tc>
      </w:tr>
      <w:tr w:rsidR="005D1E0A" w14:paraId="296D1656"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4C8087CD" w14:textId="77777777" w:rsidR="005D1E0A" w:rsidRDefault="005D1E0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79E6A5ED"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07868DD"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65BB230" w14:textId="77777777" w:rsidR="005D1E0A" w:rsidRDefault="005D1E0A">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46CFB55A" w14:textId="77777777" w:rsidR="005D1E0A" w:rsidRDefault="005D1E0A">
            <w:pPr>
              <w:pStyle w:val="TAL"/>
              <w:spacing w:line="256" w:lineRule="auto"/>
              <w:rPr>
                <w:rFonts w:cs="Arial"/>
              </w:rPr>
            </w:pPr>
          </w:p>
        </w:tc>
      </w:tr>
      <w:tr w:rsidR="005D1E0A" w14:paraId="0F7D821A" w14:textId="77777777" w:rsidTr="005D1E0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58FEB682" w14:textId="77777777" w:rsidR="005D1E0A" w:rsidRDefault="005D1E0A">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EAC8E31"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7CD7B607"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7A6F2EA3"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165D2C69" w14:textId="77777777" w:rsidR="005D1E0A" w:rsidRDefault="005D1E0A">
            <w:pPr>
              <w:pStyle w:val="TAL"/>
              <w:spacing w:line="256" w:lineRule="auto"/>
              <w:rPr>
                <w:rFonts w:cs="Arial"/>
              </w:rPr>
            </w:pPr>
          </w:p>
        </w:tc>
      </w:tr>
      <w:tr w:rsidR="005D1E0A" w14:paraId="706FE91B"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CF4DDA2" w14:textId="77777777" w:rsidR="005D1E0A" w:rsidRDefault="005D1E0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38E786EA"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52F8A8A"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2BE28735"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2C69C323" w14:textId="77777777" w:rsidR="005D1E0A" w:rsidRDefault="005D1E0A">
            <w:pPr>
              <w:pStyle w:val="TAL"/>
              <w:spacing w:line="256" w:lineRule="auto"/>
              <w:rPr>
                <w:rFonts w:cs="Arial"/>
              </w:rPr>
            </w:pPr>
            <w:r>
              <w:rPr>
                <w:rFonts w:cs="Arial"/>
              </w:rPr>
              <w:t>L3 filtering is not used</w:t>
            </w:r>
          </w:p>
        </w:tc>
      </w:tr>
      <w:tr w:rsidR="005D1E0A" w14:paraId="1966C380"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104EB762" w14:textId="77777777" w:rsidR="005D1E0A" w:rsidRDefault="005D1E0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36DDE6C5"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9EAE7EF" w14:textId="77777777" w:rsidR="005D1E0A" w:rsidRDefault="005D1E0A">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43D0A9E5" w14:textId="77777777" w:rsidR="005D1E0A" w:rsidRDefault="005D1E0A">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37128996" w14:textId="77777777" w:rsidR="005D1E0A" w:rsidRDefault="005D1E0A">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5D351FB3" w14:textId="77777777" w:rsidR="005D1E0A" w:rsidRDefault="005D1E0A">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5A0DF88F" w14:textId="77777777" w:rsidR="005D1E0A" w:rsidRDefault="005D1E0A">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65055A51" w14:textId="77777777" w:rsidR="005D1E0A" w:rsidRDefault="005D1E0A">
            <w:pPr>
              <w:pStyle w:val="TAL"/>
              <w:spacing w:line="256" w:lineRule="auto"/>
              <w:rPr>
                <w:rFonts w:cs="Arial"/>
              </w:rPr>
            </w:pPr>
            <w:r>
              <w:rPr>
                <w:rFonts w:cs="Arial"/>
              </w:rPr>
              <w:t>As specified in clause A.3.3</w:t>
            </w:r>
          </w:p>
        </w:tc>
      </w:tr>
      <w:tr w:rsidR="005D1E0A" w14:paraId="56938BA0" w14:textId="77777777" w:rsidTr="005D1E0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666B276" w14:textId="77777777" w:rsidR="005D1E0A" w:rsidRDefault="005D1E0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CD90BBD"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DA45EAD"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5D0E6FF" w14:textId="77777777" w:rsidR="005D1E0A" w:rsidRDefault="005D1E0A">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A3A7771" w14:textId="77777777" w:rsidR="005D1E0A" w:rsidRDefault="005D1E0A">
            <w:pPr>
              <w:pStyle w:val="TAL"/>
              <w:spacing w:line="256" w:lineRule="auto"/>
            </w:pPr>
            <w:r>
              <w:t>Synchronous cells.</w:t>
            </w:r>
          </w:p>
          <w:p w14:paraId="0004E360" w14:textId="77777777" w:rsidR="005D1E0A" w:rsidRDefault="005D1E0A">
            <w:pPr>
              <w:pStyle w:val="TAL"/>
              <w:spacing w:line="256" w:lineRule="auto"/>
              <w:rPr>
                <w:lang w:eastAsia="zh-CN"/>
              </w:rPr>
            </w:pPr>
          </w:p>
        </w:tc>
      </w:tr>
      <w:tr w:rsidR="005D1E0A" w14:paraId="6981A5F2"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5606A57" w14:textId="77777777" w:rsidR="005D1E0A" w:rsidRDefault="005D1E0A">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0EDC84EB"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CE3E1D8"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0D5BF756" w14:textId="6C625DA9" w:rsidR="005D1E0A" w:rsidRDefault="005D1E0A">
            <w:pPr>
              <w:pStyle w:val="TAC"/>
              <w:spacing w:line="256" w:lineRule="auto"/>
            </w:pPr>
            <w:del w:id="1188" w:author="Maldonado, Roberto 1. (Nokia - DK/Aalborg)" w:date="2021-08-12T21:07:00Z">
              <w:r w:rsidDel="007729A6">
                <w:delText>[</w:delText>
              </w:r>
            </w:del>
            <w:r>
              <w:t>5</w:t>
            </w:r>
            <w:del w:id="1189" w:author="Maldonado, Roberto 1. (Nokia - DK/Aalborg)" w:date="2021-08-12T21:07:00Z">
              <w:r w:rsidDel="007729A6">
                <w:delText>]</w:delText>
              </w:r>
            </w:del>
          </w:p>
        </w:tc>
        <w:tc>
          <w:tcPr>
            <w:tcW w:w="3072" w:type="dxa"/>
            <w:tcBorders>
              <w:top w:val="single" w:sz="4" w:space="0" w:color="auto"/>
              <w:left w:val="single" w:sz="4" w:space="0" w:color="auto"/>
              <w:bottom w:val="single" w:sz="4" w:space="0" w:color="auto"/>
              <w:right w:val="single" w:sz="4" w:space="0" w:color="auto"/>
            </w:tcBorders>
          </w:tcPr>
          <w:p w14:paraId="1C2C45E2" w14:textId="77777777" w:rsidR="005D1E0A" w:rsidRDefault="005D1E0A">
            <w:pPr>
              <w:pStyle w:val="TAL"/>
              <w:spacing w:line="256" w:lineRule="auto"/>
              <w:rPr>
                <w:rFonts w:cs="Arial"/>
              </w:rPr>
            </w:pPr>
          </w:p>
        </w:tc>
      </w:tr>
      <w:tr w:rsidR="005D1E0A" w14:paraId="2057CB3E"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DC8339F" w14:textId="77777777" w:rsidR="005D1E0A" w:rsidRDefault="005D1E0A">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74711427"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11F219E" w14:textId="77777777" w:rsidR="005D1E0A" w:rsidRDefault="005D1E0A">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12597135" w14:textId="02D8E8F1" w:rsidR="005D1E0A" w:rsidRDefault="005D1E0A">
            <w:pPr>
              <w:pStyle w:val="TAC"/>
              <w:spacing w:line="256" w:lineRule="auto"/>
            </w:pPr>
            <w:del w:id="1190" w:author="Maldonado, Roberto 1. (Nokia - DK/Aalborg)" w:date="2021-08-12T21:07:00Z">
              <w:r w:rsidDel="007729A6">
                <w:delText>[1.1]</w:delText>
              </w:r>
            </w:del>
            <w:ins w:id="1191" w:author="Maldonado, Roberto 1. (Nokia - DK/Aalborg)" w:date="2021-08-12T21:07:00Z">
              <w:r w:rsidR="007729A6">
                <w:t>2.5</w:t>
              </w:r>
            </w:ins>
          </w:p>
        </w:tc>
        <w:tc>
          <w:tcPr>
            <w:tcW w:w="626" w:type="dxa"/>
            <w:tcBorders>
              <w:top w:val="single" w:sz="4" w:space="0" w:color="auto"/>
              <w:left w:val="single" w:sz="4" w:space="0" w:color="auto"/>
              <w:bottom w:val="single" w:sz="4" w:space="0" w:color="auto"/>
              <w:right w:val="single" w:sz="4" w:space="0" w:color="auto"/>
            </w:tcBorders>
            <w:hideMark/>
          </w:tcPr>
          <w:p w14:paraId="0C58CAAF" w14:textId="353930AD" w:rsidR="005D1E0A" w:rsidRDefault="005D1E0A">
            <w:pPr>
              <w:pStyle w:val="TAC"/>
              <w:spacing w:line="256" w:lineRule="auto"/>
            </w:pPr>
            <w:del w:id="1192" w:author="Maldonado, Roberto 1. (Nokia - DK/Aalborg)" w:date="2021-08-12T21:07:00Z">
              <w:r w:rsidDel="007729A6">
                <w:delText>[11]</w:delText>
              </w:r>
            </w:del>
            <w:ins w:id="1193" w:author="Maldonado, Roberto 1. (Nokia - DK/Aalborg)" w:date="2021-08-12T21:07:00Z">
              <w:r w:rsidR="007729A6">
                <w:t>17</w:t>
              </w:r>
            </w:ins>
          </w:p>
        </w:tc>
        <w:tc>
          <w:tcPr>
            <w:tcW w:w="626" w:type="dxa"/>
            <w:tcBorders>
              <w:top w:val="single" w:sz="4" w:space="0" w:color="auto"/>
              <w:left w:val="single" w:sz="4" w:space="0" w:color="auto"/>
              <w:bottom w:val="single" w:sz="4" w:space="0" w:color="auto"/>
              <w:right w:val="single" w:sz="4" w:space="0" w:color="auto"/>
            </w:tcBorders>
            <w:hideMark/>
          </w:tcPr>
          <w:p w14:paraId="4564598A" w14:textId="7F34AA7D" w:rsidR="005D1E0A" w:rsidRDefault="005D1E0A">
            <w:pPr>
              <w:pStyle w:val="TAC"/>
              <w:spacing w:line="256" w:lineRule="auto"/>
            </w:pPr>
            <w:del w:id="1194" w:author="Maldonado, Roberto 1. (Nokia - DK/Aalborg)" w:date="2021-08-12T21:07:00Z">
              <w:r w:rsidDel="007729A6">
                <w:delText>[1.1]</w:delText>
              </w:r>
            </w:del>
            <w:ins w:id="1195" w:author="Maldonado, Roberto 1. (Nokia - DK/Aalborg)" w:date="2021-08-12T21:07:00Z">
              <w:r w:rsidR="007729A6">
                <w:t>2.5</w:t>
              </w:r>
            </w:ins>
          </w:p>
        </w:tc>
        <w:tc>
          <w:tcPr>
            <w:tcW w:w="627" w:type="dxa"/>
            <w:tcBorders>
              <w:top w:val="single" w:sz="4" w:space="0" w:color="auto"/>
              <w:left w:val="single" w:sz="4" w:space="0" w:color="auto"/>
              <w:bottom w:val="single" w:sz="4" w:space="0" w:color="auto"/>
              <w:right w:val="single" w:sz="4" w:space="0" w:color="auto"/>
            </w:tcBorders>
            <w:hideMark/>
          </w:tcPr>
          <w:p w14:paraId="35CBE54A" w14:textId="76AB3D36" w:rsidR="005D1E0A" w:rsidRDefault="005D1E0A">
            <w:pPr>
              <w:pStyle w:val="TAC"/>
              <w:spacing w:line="256" w:lineRule="auto"/>
            </w:pPr>
            <w:del w:id="1196" w:author="Maldonado, Roberto 1. (Nokia - DK/Aalborg)" w:date="2021-08-12T21:07:00Z">
              <w:r w:rsidDel="007729A6">
                <w:delText>[11]</w:delText>
              </w:r>
            </w:del>
            <w:ins w:id="1197" w:author="Maldonado, Roberto 1. (Nokia - DK/Aalborg)" w:date="2021-08-12T21:07:00Z">
              <w:r w:rsidR="007729A6">
                <w:t>17</w:t>
              </w:r>
            </w:ins>
          </w:p>
        </w:tc>
        <w:tc>
          <w:tcPr>
            <w:tcW w:w="3072" w:type="dxa"/>
            <w:tcBorders>
              <w:top w:val="single" w:sz="4" w:space="0" w:color="auto"/>
              <w:left w:val="single" w:sz="4" w:space="0" w:color="auto"/>
              <w:bottom w:val="single" w:sz="4" w:space="0" w:color="auto"/>
              <w:right w:val="single" w:sz="4" w:space="0" w:color="auto"/>
            </w:tcBorders>
          </w:tcPr>
          <w:p w14:paraId="6A281FC5" w14:textId="77777777" w:rsidR="005D1E0A" w:rsidRDefault="005D1E0A">
            <w:pPr>
              <w:pStyle w:val="TAL"/>
              <w:spacing w:line="256" w:lineRule="auto"/>
              <w:rPr>
                <w:rFonts w:cs="Arial"/>
              </w:rPr>
            </w:pPr>
          </w:p>
        </w:tc>
      </w:tr>
    </w:tbl>
    <w:p w14:paraId="631CDAF8" w14:textId="77777777" w:rsidR="005D1E0A" w:rsidRDefault="005D1E0A" w:rsidP="005D1E0A">
      <w:pPr>
        <w:rPr>
          <w:lang w:eastAsia="en-GB"/>
        </w:rPr>
      </w:pPr>
    </w:p>
    <w:p w14:paraId="650946F1" w14:textId="77777777" w:rsidR="005D1E0A" w:rsidRDefault="005D1E0A" w:rsidP="005D1E0A">
      <w:pPr>
        <w:pStyle w:val="TH"/>
        <w:rPr>
          <w:rFonts w:cs="v4.2.0"/>
        </w:rPr>
      </w:pPr>
      <w:r>
        <w:rPr>
          <w:rFonts w:cs="v4.2.0"/>
        </w:rPr>
        <w:t>Table A.13.3.2.4.1-3: Cell specific test parameters for SA inter-frequency event triggered reporting for FR1 with CCA without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
      <w:tr w:rsidR="005D1E0A" w14:paraId="48BCB08E" w14:textId="77777777" w:rsidTr="00907675">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FF36624" w14:textId="77777777" w:rsidR="005D1E0A" w:rsidRDefault="005D1E0A">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A23DB5" w14:textId="77777777" w:rsidR="005D1E0A" w:rsidRDefault="005D1E0A">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16261F4D" w14:textId="77777777" w:rsidR="005D1E0A" w:rsidRDefault="005D1E0A">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4F8B7895" w14:textId="77777777" w:rsidR="005D1E0A" w:rsidRDefault="005D1E0A">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349DBB08" w14:textId="77777777" w:rsidR="005D1E0A" w:rsidRDefault="005D1E0A">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221CDFA6" w14:textId="77777777" w:rsidR="005D1E0A" w:rsidRDefault="005D1E0A">
            <w:pPr>
              <w:pStyle w:val="TAH"/>
              <w:spacing w:line="256" w:lineRule="auto"/>
            </w:pPr>
            <w:r>
              <w:t>Cell 3</w:t>
            </w:r>
          </w:p>
        </w:tc>
      </w:tr>
      <w:tr w:rsidR="005D1E0A" w14:paraId="60DC94FB" w14:textId="77777777" w:rsidTr="00907675">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9CE1BD8" w14:textId="77777777" w:rsidR="005D1E0A" w:rsidRDefault="005D1E0A">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0EE24B" w14:textId="77777777" w:rsidR="005D1E0A" w:rsidRDefault="005D1E0A">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D0C3342" w14:textId="77777777" w:rsidR="005D1E0A" w:rsidRDefault="005D1E0A">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481746EA"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400853FA" w14:textId="77777777" w:rsidR="005D1E0A" w:rsidRDefault="005D1E0A">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1A8A76EA"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4D00A15C" w14:textId="77777777" w:rsidR="005D1E0A" w:rsidRDefault="005D1E0A">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2C3B22A9" w14:textId="77777777" w:rsidR="005D1E0A" w:rsidRDefault="005D1E0A">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73AD77DF" w14:textId="77777777" w:rsidR="005D1E0A" w:rsidRDefault="005D1E0A">
            <w:pPr>
              <w:pStyle w:val="TAH"/>
              <w:spacing w:line="256" w:lineRule="auto"/>
            </w:pPr>
            <w:r>
              <w:t>T2</w:t>
            </w:r>
          </w:p>
        </w:tc>
      </w:tr>
      <w:tr w:rsidR="005D1E0A" w14:paraId="58D42CC2"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94C3B7A" w14:textId="77777777" w:rsidR="005D1E0A" w:rsidRDefault="005D1E0A">
            <w:pPr>
              <w:pStyle w:val="TAL"/>
              <w:spacing w:line="256" w:lineRule="auto"/>
              <w:rPr>
                <w:lang w:val="it-IT"/>
              </w:rPr>
            </w:pPr>
            <w:r>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4C926613" w14:textId="77777777" w:rsidR="005D1E0A" w:rsidRDefault="005D1E0A">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762CDEE"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1482F3F0" w14:textId="77777777" w:rsidR="005D1E0A" w:rsidRDefault="005D1E0A">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7ED4F4CF" w14:textId="77777777" w:rsidR="005D1E0A" w:rsidRDefault="005D1E0A">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4AC092FF" w14:textId="77777777" w:rsidR="005D1E0A" w:rsidRDefault="005D1E0A">
            <w:pPr>
              <w:pStyle w:val="TAC"/>
              <w:spacing w:line="256" w:lineRule="auto"/>
              <w:rPr>
                <w:rFonts w:cs="v4.2.0"/>
              </w:rPr>
            </w:pPr>
            <w:r>
              <w:rPr>
                <w:lang w:val="en-US"/>
              </w:rPr>
              <w:t>3</w:t>
            </w:r>
          </w:p>
        </w:tc>
      </w:tr>
      <w:tr w:rsidR="005D1E0A" w14:paraId="57B93A8A" w14:textId="77777777" w:rsidTr="00907675">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EC5EC6F" w14:textId="77777777" w:rsidR="005D1E0A" w:rsidRDefault="005D1E0A">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6A0C55FC"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64B8174" w14:textId="77777777" w:rsidR="005D1E0A" w:rsidRDefault="005D1E0A">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49B24856" w14:textId="22583F8C" w:rsidR="005D1E0A" w:rsidRDefault="007729A6">
            <w:pPr>
              <w:pStyle w:val="TAC"/>
              <w:spacing w:line="256" w:lineRule="auto"/>
              <w:rPr>
                <w:lang w:val="en-US"/>
              </w:rPr>
            </w:pPr>
            <w:ins w:id="1198" w:author="Maldonado, Roberto 1. (Nokia - DK/Aalborg)" w:date="2021-08-12T21:07:00Z">
              <w:r>
                <w:rPr>
                  <w:lang w:val="en-US"/>
                </w:rPr>
                <w:t>F</w:t>
              </w:r>
            </w:ins>
            <w:del w:id="1199" w:author="Maldonado, Roberto 1. (Nokia - DK/Aalborg)" w:date="2021-08-12T21:07:00Z">
              <w:r w:rsidR="005D1E0A" w:rsidDel="007729A6">
                <w:rPr>
                  <w:lang w:val="en-US"/>
                </w:rPr>
                <w:delText>T</w:delText>
              </w:r>
            </w:del>
            <w:r w:rsidR="005D1E0A">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78DD532"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7738C3B7" w14:textId="2E8AAC50" w:rsidR="005D1E0A" w:rsidRDefault="007729A6">
            <w:pPr>
              <w:pStyle w:val="TAC"/>
              <w:spacing w:line="256" w:lineRule="auto"/>
              <w:rPr>
                <w:lang w:val="en-US"/>
              </w:rPr>
            </w:pPr>
            <w:ins w:id="1200" w:author="Maldonado, Roberto 1. (Nokia - DK/Aalborg)" w:date="2021-08-12T21:07:00Z">
              <w:r>
                <w:rPr>
                  <w:lang w:val="en-US"/>
                </w:rPr>
                <w:t>T</w:t>
              </w:r>
            </w:ins>
            <w:del w:id="1201" w:author="Maldonado, Roberto 1. (Nokia - DK/Aalborg)" w:date="2021-08-12T21:07:00Z">
              <w:r w:rsidR="005D1E0A" w:rsidDel="007729A6">
                <w:rPr>
                  <w:lang w:val="en-US"/>
                </w:rPr>
                <w:delText>F</w:delText>
              </w:r>
            </w:del>
            <w:r w:rsidR="005D1E0A">
              <w:rPr>
                <w:lang w:val="en-US"/>
              </w:rPr>
              <w:t>DD</w:t>
            </w:r>
          </w:p>
        </w:tc>
      </w:tr>
      <w:tr w:rsidR="005D1E0A" w14:paraId="4C22134C" w14:textId="77777777" w:rsidTr="00907675">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807B218"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A484D7C"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2D1772C" w14:textId="77777777" w:rsidR="005D1E0A" w:rsidRDefault="005D1E0A">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58D5A6C1" w14:textId="77777777" w:rsidR="005D1E0A" w:rsidRDefault="005D1E0A">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76B16CD"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02568467" w14:textId="77777777" w:rsidR="005D1E0A" w:rsidRDefault="005D1E0A">
            <w:pPr>
              <w:pStyle w:val="TAC"/>
              <w:spacing w:line="256" w:lineRule="auto"/>
              <w:rPr>
                <w:lang w:val="en-US"/>
              </w:rPr>
            </w:pPr>
            <w:r>
              <w:rPr>
                <w:lang w:val="en-US"/>
              </w:rPr>
              <w:t>TDD</w:t>
            </w:r>
          </w:p>
        </w:tc>
      </w:tr>
      <w:tr w:rsidR="005D1E0A" w14:paraId="598B5D17" w14:textId="77777777" w:rsidTr="00907675">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24B2713" w14:textId="77777777" w:rsidR="005D1E0A" w:rsidRDefault="005D1E0A">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2826D3ED"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49D04A2" w14:textId="77777777" w:rsidR="005D1E0A" w:rsidRDefault="005D1E0A">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46C7BD60" w14:textId="77777777" w:rsidR="005D1E0A" w:rsidRDefault="005D1E0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77B8F5E5"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0DBE5339" w14:textId="77777777" w:rsidR="005D1E0A" w:rsidRDefault="005D1E0A">
            <w:pPr>
              <w:pStyle w:val="TAC"/>
              <w:spacing w:line="256" w:lineRule="auto"/>
              <w:rPr>
                <w:lang w:val="en-US"/>
              </w:rPr>
            </w:pPr>
            <w:r>
              <w:rPr>
                <w:rFonts w:cs="Arial"/>
              </w:rPr>
              <w:t>TDDConf.1.1 CCA</w:t>
            </w:r>
          </w:p>
        </w:tc>
      </w:tr>
      <w:tr w:rsidR="005D1E0A" w14:paraId="2A7C0791" w14:textId="77777777" w:rsidTr="00907675">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27F1BB6"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1570595"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27E179F" w14:textId="77777777" w:rsidR="005D1E0A" w:rsidRDefault="005D1E0A">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2A5CF738" w14:textId="77777777" w:rsidR="005D1E0A" w:rsidRDefault="005D1E0A">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4B84EB9F"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5500927" w14:textId="77777777" w:rsidR="005D1E0A" w:rsidRDefault="005D1E0A">
            <w:pPr>
              <w:pStyle w:val="TAC"/>
              <w:spacing w:line="256" w:lineRule="auto"/>
              <w:rPr>
                <w:lang w:val="en-US"/>
              </w:rPr>
            </w:pPr>
            <w:r>
              <w:rPr>
                <w:rFonts w:cs="Arial"/>
              </w:rPr>
              <w:t>TDDConf.1.1 CCA</w:t>
            </w:r>
          </w:p>
        </w:tc>
      </w:tr>
      <w:tr w:rsidR="005D1E0A" w14:paraId="4421E542" w14:textId="77777777" w:rsidTr="00907675">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33B1CD1"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DCD6148"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B19DB9B" w14:textId="77777777" w:rsidR="005D1E0A" w:rsidRDefault="005D1E0A">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7A0A719E" w14:textId="77777777" w:rsidR="005D1E0A" w:rsidRDefault="005D1E0A">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7DB5AFF5"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E2C4A0F" w14:textId="77777777" w:rsidR="005D1E0A" w:rsidRDefault="005D1E0A">
            <w:pPr>
              <w:pStyle w:val="TAC"/>
              <w:spacing w:line="256" w:lineRule="auto"/>
              <w:rPr>
                <w:lang w:val="en-US"/>
              </w:rPr>
            </w:pPr>
            <w:r>
              <w:rPr>
                <w:rFonts w:cs="Arial"/>
              </w:rPr>
              <w:t>TDDConf.1.1 CCA</w:t>
            </w:r>
          </w:p>
        </w:tc>
      </w:tr>
      <w:tr w:rsidR="00907675" w14:paraId="4B7A5567" w14:textId="77777777" w:rsidTr="00907675">
        <w:trPr>
          <w:cantSplit/>
          <w:trHeight w:val="150"/>
        </w:trPr>
        <w:tc>
          <w:tcPr>
            <w:tcW w:w="920" w:type="dxa"/>
            <w:gridSpan w:val="2"/>
            <w:tcBorders>
              <w:top w:val="single" w:sz="4" w:space="0" w:color="auto"/>
              <w:left w:val="single" w:sz="4" w:space="0" w:color="auto"/>
              <w:bottom w:val="nil"/>
              <w:right w:val="single" w:sz="4" w:space="0" w:color="auto"/>
            </w:tcBorders>
            <w:hideMark/>
          </w:tcPr>
          <w:p w14:paraId="6364FD93" w14:textId="77777777" w:rsidR="00907675" w:rsidRDefault="00907675" w:rsidP="00907675">
            <w:pPr>
              <w:pStyle w:val="TAL"/>
              <w:spacing w:line="256" w:lineRule="auto"/>
              <w:rPr>
                <w:bCs/>
              </w:rPr>
            </w:pPr>
            <w:r>
              <w:rPr>
                <w:lang w:eastAsia="ja-JP"/>
              </w:rPr>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
          <w:p w14:paraId="3460E01F" w14:textId="77777777" w:rsidR="00907675" w:rsidRDefault="00907675" w:rsidP="00907675">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0382D870" w14:textId="77777777" w:rsidR="00907675" w:rsidRDefault="00907675" w:rsidP="00907675">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4DB5E5A0" w14:textId="77777777" w:rsidR="00907675" w:rsidRDefault="00907675" w:rsidP="00907675">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6371A05" w14:textId="77777777" w:rsidR="00907675" w:rsidRDefault="00907675" w:rsidP="00907675">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AEE0510" w14:textId="62546D4B" w:rsidR="00907675" w:rsidRDefault="00907675" w:rsidP="00907675">
            <w:pPr>
              <w:pStyle w:val="TAC"/>
              <w:spacing w:line="256" w:lineRule="auto"/>
              <w:rPr>
                <w:rFonts w:cs="v4.2.0"/>
                <w:bCs/>
                <w:lang w:eastAsia="zh-CN"/>
              </w:rPr>
            </w:pPr>
            <w:ins w:id="1202" w:author="Maldonado, Roberto 1. (Nokia - DK/Aalborg)" w:date="2021-08-12T21:08:00Z">
              <w:r>
                <w:rPr>
                  <w:lang w:val="en-US"/>
                </w:rPr>
                <w:t>P</w:t>
              </w:r>
              <w:r>
                <w:rPr>
                  <w:vertAlign w:val="subscript"/>
                  <w:lang w:val="en-US"/>
                </w:rPr>
                <w:t>CCA_DL</w:t>
              </w:r>
              <w:r>
                <w:rPr>
                  <w:lang w:val="en-US"/>
                </w:rPr>
                <w:t>=0.9375</w:t>
              </w:r>
            </w:ins>
            <w:del w:id="1203"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8450916" w14:textId="1A1F8519" w:rsidR="00907675" w:rsidRDefault="00907675" w:rsidP="00907675">
            <w:pPr>
              <w:pStyle w:val="TAC"/>
              <w:spacing w:line="256" w:lineRule="auto"/>
              <w:rPr>
                <w:rFonts w:cs="v4.2.0"/>
                <w:bCs/>
                <w:lang w:eastAsia="zh-CN"/>
              </w:rPr>
            </w:pPr>
            <w:ins w:id="1204" w:author="Maldonado, Roberto 1. (Nokia - DK/Aalborg)" w:date="2021-08-12T21:08:00Z">
              <w:r>
                <w:rPr>
                  <w:lang w:val="en-US"/>
                </w:rPr>
                <w:t>P</w:t>
              </w:r>
              <w:r>
                <w:rPr>
                  <w:vertAlign w:val="subscript"/>
                  <w:lang w:val="en-US"/>
                </w:rPr>
                <w:t>CCA_DL</w:t>
              </w:r>
              <w:r>
                <w:rPr>
                  <w:lang w:val="en-US"/>
                </w:rPr>
                <w:t>=0.9375</w:t>
              </w:r>
            </w:ins>
            <w:del w:id="1205" w:author="Maldonado, Roberto 1. (Nokia - DK/Aalborg)" w:date="2021-08-12T21:08:00Z">
              <w:r w:rsidDel="008D6D4B">
                <w:rPr>
                  <w:rFonts w:cs="v4.2.0"/>
                  <w:bCs/>
                  <w:lang w:eastAsia="zh-CN"/>
                </w:rPr>
                <w:delText>TBD</w:delText>
              </w:r>
            </w:del>
          </w:p>
        </w:tc>
      </w:tr>
      <w:tr w:rsidR="00907675" w14:paraId="6772D212" w14:textId="77777777" w:rsidTr="00907675">
        <w:trPr>
          <w:cantSplit/>
          <w:trHeight w:val="150"/>
        </w:trPr>
        <w:tc>
          <w:tcPr>
            <w:tcW w:w="920" w:type="dxa"/>
            <w:gridSpan w:val="2"/>
            <w:tcBorders>
              <w:top w:val="nil"/>
              <w:left w:val="single" w:sz="4" w:space="0" w:color="auto"/>
              <w:bottom w:val="single" w:sz="4" w:space="0" w:color="auto"/>
              <w:right w:val="single" w:sz="4" w:space="0" w:color="auto"/>
            </w:tcBorders>
          </w:tcPr>
          <w:p w14:paraId="2F2B240A" w14:textId="77777777" w:rsidR="00907675" w:rsidRDefault="00907675" w:rsidP="00907675">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25126262" w14:textId="77777777" w:rsidR="00907675" w:rsidRDefault="00907675" w:rsidP="00907675">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4D551FC5" w14:textId="77777777" w:rsidR="00907675" w:rsidRDefault="00907675" w:rsidP="00907675">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5B09E0F" w14:textId="77777777" w:rsidR="00907675" w:rsidRDefault="00907675" w:rsidP="00907675">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3AC88F3" w14:textId="77777777" w:rsidR="00907675" w:rsidRDefault="00907675" w:rsidP="00907675">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426262F" w14:textId="77777777" w:rsidR="00907675" w:rsidRDefault="00907675" w:rsidP="00907675">
            <w:pPr>
              <w:pStyle w:val="TAC"/>
              <w:rPr>
                <w:ins w:id="1206" w:author="Maldonado, Roberto 1. (Nokia - DK/Aalborg)" w:date="2021-08-12T21:08:00Z"/>
                <w:lang w:val="en-US"/>
              </w:rPr>
            </w:pPr>
            <w:ins w:id="1207" w:author="Maldonado, Roberto 1. (Nokia - DK/Aalborg)" w:date="2021-08-12T21:08:00Z">
              <w:r>
                <w:rPr>
                  <w:lang w:val="en-US"/>
                </w:rPr>
                <w:t>P</w:t>
              </w:r>
              <w:r>
                <w:rPr>
                  <w:vertAlign w:val="subscript"/>
                  <w:lang w:val="en-US"/>
                </w:rPr>
                <w:t>CCA_DL_1</w:t>
              </w:r>
              <w:r>
                <w:rPr>
                  <w:lang w:val="en-US"/>
                </w:rPr>
                <w:t>=0.75</w:t>
              </w:r>
            </w:ins>
          </w:p>
          <w:p w14:paraId="46939A56" w14:textId="77777777" w:rsidR="00907675" w:rsidRDefault="00907675" w:rsidP="00907675">
            <w:pPr>
              <w:pStyle w:val="TAC"/>
              <w:rPr>
                <w:ins w:id="1208" w:author="Maldonado, Roberto 1. (Nokia - DK/Aalborg)" w:date="2021-08-12T21:08:00Z"/>
                <w:lang w:val="en-US"/>
              </w:rPr>
            </w:pPr>
            <w:ins w:id="1209" w:author="Maldonado, Roberto 1. (Nokia - DK/Aalborg)" w:date="2021-08-12T21:08:00Z">
              <w:r>
                <w:rPr>
                  <w:lang w:val="en-US"/>
                </w:rPr>
                <w:t>P</w:t>
              </w:r>
              <w:r>
                <w:rPr>
                  <w:vertAlign w:val="subscript"/>
                  <w:lang w:val="en-US"/>
                </w:rPr>
                <w:t>CCA_DL_2</w:t>
              </w:r>
              <w:r>
                <w:rPr>
                  <w:lang w:val="en-US"/>
                </w:rPr>
                <w:t>=0.75</w:t>
              </w:r>
            </w:ins>
          </w:p>
          <w:p w14:paraId="3D0EDADF" w14:textId="4229B2D6" w:rsidR="00907675" w:rsidRDefault="00907675" w:rsidP="00907675">
            <w:pPr>
              <w:pStyle w:val="TAC"/>
              <w:spacing w:line="256" w:lineRule="auto"/>
              <w:rPr>
                <w:rFonts w:cs="v4.2.0"/>
                <w:bCs/>
                <w:lang w:eastAsia="zh-CN"/>
              </w:rPr>
            </w:pPr>
            <w:del w:id="1210"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4FEDC7AA" w14:textId="77777777" w:rsidR="00907675" w:rsidRDefault="00907675" w:rsidP="00907675">
            <w:pPr>
              <w:pStyle w:val="TAC"/>
              <w:rPr>
                <w:ins w:id="1211" w:author="Maldonado, Roberto 1. (Nokia - DK/Aalborg)" w:date="2021-08-12T21:08:00Z"/>
                <w:lang w:val="en-US"/>
              </w:rPr>
            </w:pPr>
            <w:ins w:id="1212" w:author="Maldonado, Roberto 1. (Nokia - DK/Aalborg)" w:date="2021-08-12T21:08:00Z">
              <w:r>
                <w:rPr>
                  <w:lang w:val="en-US"/>
                </w:rPr>
                <w:t>P</w:t>
              </w:r>
              <w:r>
                <w:rPr>
                  <w:vertAlign w:val="subscript"/>
                  <w:lang w:val="en-US"/>
                </w:rPr>
                <w:t>CCA_DL_1</w:t>
              </w:r>
              <w:r>
                <w:rPr>
                  <w:lang w:val="en-US"/>
                </w:rPr>
                <w:t>=0.75</w:t>
              </w:r>
            </w:ins>
          </w:p>
          <w:p w14:paraId="701194B4" w14:textId="77777777" w:rsidR="00907675" w:rsidRDefault="00907675" w:rsidP="00907675">
            <w:pPr>
              <w:pStyle w:val="TAC"/>
              <w:rPr>
                <w:ins w:id="1213" w:author="Maldonado, Roberto 1. (Nokia - DK/Aalborg)" w:date="2021-08-12T21:08:00Z"/>
                <w:lang w:val="en-US"/>
              </w:rPr>
            </w:pPr>
            <w:ins w:id="1214" w:author="Maldonado, Roberto 1. (Nokia - DK/Aalborg)" w:date="2021-08-12T21:08:00Z">
              <w:r>
                <w:rPr>
                  <w:lang w:val="en-US"/>
                </w:rPr>
                <w:t>P</w:t>
              </w:r>
              <w:r>
                <w:rPr>
                  <w:vertAlign w:val="subscript"/>
                  <w:lang w:val="en-US"/>
                </w:rPr>
                <w:t>CCA_DL_2</w:t>
              </w:r>
              <w:r>
                <w:rPr>
                  <w:lang w:val="en-US"/>
                </w:rPr>
                <w:t>=0.75</w:t>
              </w:r>
            </w:ins>
          </w:p>
          <w:p w14:paraId="7DEF7BF1" w14:textId="0FD25ACE" w:rsidR="00907675" w:rsidRDefault="00907675" w:rsidP="00907675">
            <w:pPr>
              <w:pStyle w:val="TAC"/>
              <w:spacing w:line="256" w:lineRule="auto"/>
              <w:rPr>
                <w:rFonts w:cs="v4.2.0"/>
                <w:bCs/>
                <w:lang w:eastAsia="zh-CN"/>
              </w:rPr>
            </w:pPr>
            <w:del w:id="1215" w:author="Maldonado, Roberto 1. (Nokia - DK/Aalborg)" w:date="2021-08-12T21:08:00Z">
              <w:r w:rsidDel="008D6D4B">
                <w:rPr>
                  <w:rFonts w:cs="v4.2.0"/>
                  <w:bCs/>
                  <w:lang w:eastAsia="zh-CN"/>
                </w:rPr>
                <w:delText>TBD</w:delText>
              </w:r>
            </w:del>
          </w:p>
        </w:tc>
      </w:tr>
      <w:tr w:rsidR="00907675" w14:paraId="469D4EAA" w14:textId="77777777" w:rsidTr="00907675">
        <w:trPr>
          <w:cantSplit/>
          <w:trHeight w:val="150"/>
        </w:trPr>
        <w:tc>
          <w:tcPr>
            <w:tcW w:w="920" w:type="dxa"/>
            <w:gridSpan w:val="2"/>
            <w:tcBorders>
              <w:top w:val="single" w:sz="4" w:space="0" w:color="auto"/>
              <w:left w:val="single" w:sz="4" w:space="0" w:color="auto"/>
              <w:bottom w:val="nil"/>
              <w:right w:val="single" w:sz="4" w:space="0" w:color="auto"/>
            </w:tcBorders>
            <w:hideMark/>
          </w:tcPr>
          <w:p w14:paraId="3AF1F0C1" w14:textId="77777777" w:rsidR="00907675" w:rsidRDefault="00907675" w:rsidP="00907675">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
          <w:p w14:paraId="6EADEB63" w14:textId="77777777" w:rsidR="00907675" w:rsidRDefault="00907675" w:rsidP="00907675">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212C158D" w14:textId="77777777" w:rsidR="00907675" w:rsidRDefault="00907675" w:rsidP="00907675">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33437AF2" w14:textId="77777777" w:rsidR="00907675" w:rsidRDefault="00907675" w:rsidP="00907675">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3ED05CA6" w14:textId="77777777" w:rsidR="00907675" w:rsidRDefault="00907675" w:rsidP="00907675">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5A7F11C3" w14:textId="066C652A" w:rsidR="00907675" w:rsidRDefault="00907675" w:rsidP="00907675">
            <w:pPr>
              <w:pStyle w:val="TAC"/>
              <w:spacing w:line="256" w:lineRule="auto"/>
              <w:rPr>
                <w:rFonts w:cs="v4.2.0"/>
                <w:bCs/>
                <w:lang w:eastAsia="zh-CN"/>
              </w:rPr>
            </w:pPr>
            <w:ins w:id="1216" w:author="Maldonado, Roberto 1. (Nokia - DK/Aalborg)" w:date="2021-08-12T21:08:00Z">
              <w:r>
                <w:rPr>
                  <w:lang w:val="en-US"/>
                </w:rPr>
                <w:t>P</w:t>
              </w:r>
              <w:r>
                <w:rPr>
                  <w:vertAlign w:val="subscript"/>
                  <w:lang w:val="en-US"/>
                </w:rPr>
                <w:t>CCA_UL</w:t>
              </w:r>
              <w:r>
                <w:rPr>
                  <w:lang w:val="en-US"/>
                </w:rPr>
                <w:t>=1</w:t>
              </w:r>
            </w:ins>
            <w:del w:id="1217"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57D94E4A" w14:textId="165200D9" w:rsidR="00907675" w:rsidRDefault="00907675" w:rsidP="00907675">
            <w:pPr>
              <w:pStyle w:val="TAC"/>
              <w:spacing w:line="256" w:lineRule="auto"/>
              <w:rPr>
                <w:rFonts w:cs="v4.2.0"/>
                <w:bCs/>
                <w:lang w:eastAsia="zh-CN"/>
              </w:rPr>
            </w:pPr>
            <w:ins w:id="1218" w:author="Maldonado, Roberto 1. (Nokia - DK/Aalborg)" w:date="2021-08-12T21:08:00Z">
              <w:r>
                <w:rPr>
                  <w:lang w:val="en-US"/>
                </w:rPr>
                <w:t>P</w:t>
              </w:r>
              <w:r>
                <w:rPr>
                  <w:vertAlign w:val="subscript"/>
                  <w:lang w:val="en-US"/>
                </w:rPr>
                <w:t>CCA_UL</w:t>
              </w:r>
              <w:r>
                <w:rPr>
                  <w:lang w:val="en-US"/>
                </w:rPr>
                <w:t>=1</w:t>
              </w:r>
            </w:ins>
            <w:del w:id="1219" w:author="Maldonado, Roberto 1. (Nokia - DK/Aalborg)" w:date="2021-08-12T21:08:00Z">
              <w:r w:rsidDel="008D6D4B">
                <w:rPr>
                  <w:rFonts w:cs="v4.2.0"/>
                  <w:bCs/>
                  <w:lang w:eastAsia="zh-CN"/>
                </w:rPr>
                <w:delText>TBD</w:delText>
              </w:r>
            </w:del>
          </w:p>
        </w:tc>
      </w:tr>
      <w:tr w:rsidR="00907675" w14:paraId="2BAA2C15" w14:textId="77777777" w:rsidTr="00907675">
        <w:trPr>
          <w:cantSplit/>
          <w:trHeight w:val="150"/>
        </w:trPr>
        <w:tc>
          <w:tcPr>
            <w:tcW w:w="920" w:type="dxa"/>
            <w:gridSpan w:val="2"/>
            <w:tcBorders>
              <w:top w:val="nil"/>
              <w:left w:val="single" w:sz="4" w:space="0" w:color="auto"/>
              <w:bottom w:val="single" w:sz="4" w:space="0" w:color="auto"/>
              <w:right w:val="single" w:sz="4" w:space="0" w:color="auto"/>
            </w:tcBorders>
          </w:tcPr>
          <w:p w14:paraId="1BDFAB2C" w14:textId="77777777" w:rsidR="00907675" w:rsidRDefault="00907675" w:rsidP="00907675">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6EB68189" w14:textId="77777777" w:rsidR="00907675" w:rsidRDefault="00907675" w:rsidP="00907675">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6A945AB4" w14:textId="77777777" w:rsidR="00907675" w:rsidRDefault="00907675" w:rsidP="00907675">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5868A7FF" w14:textId="77777777" w:rsidR="00907675" w:rsidRDefault="00907675" w:rsidP="00907675">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4201BE19" w14:textId="77777777" w:rsidR="00907675" w:rsidRDefault="00907675" w:rsidP="00907675">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57E6A477" w14:textId="4C4A917B" w:rsidR="00907675" w:rsidRDefault="00907675" w:rsidP="00907675">
            <w:pPr>
              <w:pStyle w:val="TAC"/>
              <w:spacing w:line="256" w:lineRule="auto"/>
              <w:rPr>
                <w:rFonts w:cs="v4.2.0"/>
                <w:bCs/>
                <w:lang w:eastAsia="zh-CN"/>
              </w:rPr>
            </w:pPr>
            <w:ins w:id="1220" w:author="Maldonado, Roberto 1. (Nokia - DK/Aalborg)" w:date="2021-08-12T21:08:00Z">
              <w:r>
                <w:rPr>
                  <w:lang w:val="en-US"/>
                </w:rPr>
                <w:t>P</w:t>
              </w:r>
              <w:r>
                <w:rPr>
                  <w:vertAlign w:val="subscript"/>
                  <w:lang w:val="en-US"/>
                </w:rPr>
                <w:t>CCA_UL</w:t>
              </w:r>
              <w:r>
                <w:rPr>
                  <w:lang w:val="en-US"/>
                </w:rPr>
                <w:t>=1</w:t>
              </w:r>
            </w:ins>
            <w:del w:id="1221" w:author="Maldonado, Roberto 1. (Nokia - DK/Aalborg)" w:date="2021-08-12T21:08:00Z">
              <w:r w:rsidDel="008D6D4B">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46404BD6" w14:textId="5792BEA2" w:rsidR="00907675" w:rsidRDefault="00907675" w:rsidP="00907675">
            <w:pPr>
              <w:pStyle w:val="TAC"/>
              <w:spacing w:line="256" w:lineRule="auto"/>
              <w:rPr>
                <w:rFonts w:cs="v4.2.0"/>
                <w:bCs/>
                <w:lang w:eastAsia="zh-CN"/>
              </w:rPr>
            </w:pPr>
            <w:ins w:id="1222" w:author="Maldonado, Roberto 1. (Nokia - DK/Aalborg)" w:date="2021-08-12T21:08:00Z">
              <w:r>
                <w:rPr>
                  <w:lang w:val="en-US"/>
                </w:rPr>
                <w:t>P</w:t>
              </w:r>
              <w:r>
                <w:rPr>
                  <w:vertAlign w:val="subscript"/>
                  <w:lang w:val="en-US"/>
                </w:rPr>
                <w:t>CCA_UL</w:t>
              </w:r>
              <w:r>
                <w:rPr>
                  <w:lang w:val="en-US"/>
                </w:rPr>
                <w:t>=1</w:t>
              </w:r>
            </w:ins>
            <w:del w:id="1223" w:author="Maldonado, Roberto 1. (Nokia - DK/Aalborg)" w:date="2021-08-12T21:08:00Z">
              <w:r w:rsidDel="008D6D4B">
                <w:rPr>
                  <w:rFonts w:cs="v4.2.0"/>
                  <w:bCs/>
                  <w:lang w:eastAsia="zh-CN"/>
                </w:rPr>
                <w:delText>TBD</w:delText>
              </w:r>
            </w:del>
          </w:p>
        </w:tc>
      </w:tr>
      <w:tr w:rsidR="005D1E0A" w14:paraId="650992FB" w14:textId="77777777" w:rsidTr="00907675">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A69E537" w14:textId="77777777" w:rsidR="005D1E0A" w:rsidRDefault="005D1E0A">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8B42AE" w14:textId="77777777" w:rsidR="005D1E0A" w:rsidRDefault="005D1E0A">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889BC90"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713D8B9"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F6E0727"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B1523C2"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418DBAB4" w14:textId="77777777" w:rsidTr="00907675">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B58884B"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E71684E"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FBB67FA"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390D464"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630A976"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3E2095A"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24DF856C" w14:textId="77777777" w:rsidTr="00907675">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54072B7" w14:textId="77777777" w:rsidR="005D1E0A" w:rsidRDefault="005D1E0A">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7DC2D4" w14:textId="77777777" w:rsidR="005D1E0A" w:rsidRDefault="005D1E0A">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27A80BAB"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4D471FD"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525F312"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BEAAC43"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00AC4A2B" w14:textId="77777777" w:rsidTr="00907675">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E0E361C"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3E9AA6"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6BFC145"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56674B7"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6988BF7"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53E4365"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6B5617D1" w14:textId="77777777" w:rsidTr="00907675">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6CA60A3E" w14:textId="77777777" w:rsidR="005D1E0A" w:rsidRDefault="005D1E0A">
            <w:pPr>
              <w:pStyle w:val="TAL"/>
              <w:spacing w:line="256" w:lineRule="auto"/>
              <w:rPr>
                <w:bCs/>
              </w:rPr>
            </w:pPr>
            <w:r>
              <w:rPr>
                <w:lang w:val="en-US"/>
              </w:rPr>
              <w:t>BWP configuration</w:t>
            </w:r>
          </w:p>
        </w:tc>
        <w:tc>
          <w:tcPr>
            <w:tcW w:w="993" w:type="dxa"/>
            <w:gridSpan w:val="2"/>
            <w:tcBorders>
              <w:top w:val="single" w:sz="4" w:space="0" w:color="auto"/>
              <w:left w:val="single" w:sz="4" w:space="0" w:color="auto"/>
              <w:bottom w:val="single" w:sz="4" w:space="0" w:color="auto"/>
              <w:right w:val="single" w:sz="4" w:space="0" w:color="auto"/>
            </w:tcBorders>
            <w:hideMark/>
          </w:tcPr>
          <w:p w14:paraId="38E3D653" w14:textId="77777777" w:rsidR="005D1E0A" w:rsidRDefault="005D1E0A">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17A1FF74"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3CD1BBB0"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51A31C4" w14:textId="77777777" w:rsidR="005D1E0A" w:rsidRDefault="005D1E0A">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68F41C72" w14:textId="77777777" w:rsidR="005D1E0A" w:rsidRDefault="005D1E0A">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77F41EFF" w14:textId="77777777" w:rsidR="005D1E0A" w:rsidRDefault="005D1E0A">
            <w:pPr>
              <w:pStyle w:val="TAC"/>
              <w:spacing w:line="256" w:lineRule="auto"/>
              <w:rPr>
                <w:szCs w:val="18"/>
              </w:rPr>
            </w:pPr>
          </w:p>
        </w:tc>
      </w:tr>
      <w:tr w:rsidR="005D1E0A" w14:paraId="420BEB57" w14:textId="77777777" w:rsidTr="00907675">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60DC9E71"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0AB73616" w14:textId="77777777" w:rsidR="005D1E0A" w:rsidRDefault="005D1E0A">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31A2A616"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7CA6765"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3AED5985" w14:textId="77777777" w:rsidR="005D1E0A" w:rsidRDefault="005D1E0A">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3E901643" w14:textId="77777777" w:rsidR="005D1E0A" w:rsidRDefault="005D1E0A">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38B2E51A" w14:textId="77777777" w:rsidR="005D1E0A" w:rsidRDefault="005D1E0A">
            <w:pPr>
              <w:pStyle w:val="TAC"/>
              <w:spacing w:line="256" w:lineRule="auto"/>
            </w:pPr>
          </w:p>
        </w:tc>
      </w:tr>
      <w:tr w:rsidR="005D1E0A" w14:paraId="22BB1B8D" w14:textId="77777777" w:rsidTr="00907675">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E503ABA"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46E9CE68" w14:textId="77777777" w:rsidR="005D1E0A" w:rsidRDefault="005D1E0A">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12A047A5"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9E952F2"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771FC4C2" w14:textId="77777777" w:rsidR="005D1E0A" w:rsidRDefault="005D1E0A">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18CC452F" w14:textId="77777777" w:rsidR="005D1E0A" w:rsidRDefault="005D1E0A">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6F86D58B" w14:textId="77777777" w:rsidR="005D1E0A" w:rsidRDefault="005D1E0A">
            <w:pPr>
              <w:pStyle w:val="TAC"/>
              <w:spacing w:line="256" w:lineRule="auto"/>
              <w:rPr>
                <w:szCs w:val="18"/>
              </w:rPr>
            </w:pPr>
          </w:p>
        </w:tc>
      </w:tr>
      <w:tr w:rsidR="005D1E0A" w14:paraId="03982A39" w14:textId="77777777" w:rsidTr="00907675">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7F1CB2FB"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0B0B4152" w14:textId="77777777" w:rsidR="005D1E0A" w:rsidRDefault="005D1E0A">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49D59D43"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2FEEF34"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92B6BE5" w14:textId="77777777" w:rsidR="005D1E0A" w:rsidRDefault="005D1E0A">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1D6E70B" w14:textId="77777777" w:rsidR="005D1E0A" w:rsidRDefault="005D1E0A">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2C6A42FA" w14:textId="77777777" w:rsidR="005D1E0A" w:rsidRDefault="005D1E0A">
            <w:pPr>
              <w:pStyle w:val="TAC"/>
              <w:spacing w:line="256" w:lineRule="auto"/>
              <w:rPr>
                <w:szCs w:val="18"/>
              </w:rPr>
            </w:pPr>
          </w:p>
        </w:tc>
      </w:tr>
      <w:tr w:rsidR="005D1E0A" w14:paraId="386AB7A7" w14:textId="77777777" w:rsidTr="00907675">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F987610" w14:textId="77777777" w:rsidR="005D1E0A" w:rsidRDefault="005D1E0A">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6F64E35"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2230D9E"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15CE0905" w14:textId="77777777" w:rsidR="005D1E0A" w:rsidRDefault="005D1E0A">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1C3CB526"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5FFE435A" w14:textId="77777777" w:rsidR="005D1E0A" w:rsidRDefault="005D1E0A">
            <w:pPr>
              <w:pStyle w:val="TAC"/>
              <w:spacing w:line="256" w:lineRule="auto"/>
              <w:rPr>
                <w:bCs/>
              </w:rPr>
            </w:pPr>
          </w:p>
        </w:tc>
      </w:tr>
      <w:tr w:rsidR="005D1E0A" w14:paraId="0D8EB50C" w14:textId="77777777" w:rsidTr="00907675">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11440FB"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10DC9AE"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8FEF2A5"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67AFAD5C" w14:textId="77777777" w:rsidR="005D1E0A" w:rsidRDefault="005D1E0A">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99A815B"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17615F38" w14:textId="77777777" w:rsidR="005D1E0A" w:rsidRDefault="005D1E0A">
            <w:pPr>
              <w:pStyle w:val="TAC"/>
              <w:spacing w:line="256" w:lineRule="auto"/>
              <w:rPr>
                <w:bCs/>
              </w:rPr>
            </w:pPr>
          </w:p>
        </w:tc>
      </w:tr>
      <w:tr w:rsidR="005D1E0A" w14:paraId="111E839D" w14:textId="77777777" w:rsidTr="00907675">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6C44EB3"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0BEB7E"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855F8AB"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1531A54B" w14:textId="77777777" w:rsidR="005D1E0A" w:rsidRDefault="005D1E0A">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C9EFAC0" w14:textId="77777777" w:rsidR="005D1E0A" w:rsidRDefault="005D1E0A">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6A065CAF" w14:textId="77777777" w:rsidR="005D1E0A" w:rsidRDefault="005D1E0A">
            <w:pPr>
              <w:pStyle w:val="TAC"/>
              <w:spacing w:line="256" w:lineRule="auto"/>
              <w:rPr>
                <w:bCs/>
              </w:rPr>
            </w:pPr>
          </w:p>
        </w:tc>
      </w:tr>
      <w:tr w:rsidR="005D1E0A" w14:paraId="45302ADF" w14:textId="77777777" w:rsidTr="00907675">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5AABCFF0" w14:textId="77777777" w:rsidR="005D1E0A" w:rsidRDefault="005D1E0A">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0C5502FB"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34601407"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4ED16E6" w14:textId="77777777" w:rsidR="005D1E0A" w:rsidRDefault="005D1E0A">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769464E5" w14:textId="77777777" w:rsidR="005D1E0A" w:rsidRDefault="005D1E0A">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35EFA23F" w14:textId="77777777" w:rsidR="005D1E0A" w:rsidRDefault="005D1E0A">
            <w:pPr>
              <w:pStyle w:val="TAC"/>
              <w:spacing w:line="256" w:lineRule="auto"/>
            </w:pPr>
            <w:r>
              <w:t>OP.1</w:t>
            </w:r>
          </w:p>
        </w:tc>
      </w:tr>
      <w:tr w:rsidR="005D1E0A" w14:paraId="143DFA5C" w14:textId="77777777" w:rsidTr="00907675">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3E97AA3" w14:textId="77777777" w:rsidR="005D1E0A" w:rsidRDefault="005D1E0A">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0F129FF3"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88EF3DC"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F2E1CCE" w14:textId="77777777" w:rsidR="005D1E0A" w:rsidRDefault="005D1E0A">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2713FB88"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44A54B13" w14:textId="77777777" w:rsidR="005D1E0A" w:rsidRDefault="005D1E0A">
            <w:pPr>
              <w:pStyle w:val="TAC"/>
              <w:spacing w:line="256" w:lineRule="auto"/>
            </w:pPr>
          </w:p>
        </w:tc>
      </w:tr>
      <w:tr w:rsidR="005D1E0A" w14:paraId="25AC3205" w14:textId="77777777" w:rsidTr="00907675">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8BA68D3"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54327C"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3216BA1"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42ADC3F" w14:textId="77777777" w:rsidR="005D1E0A" w:rsidRDefault="005D1E0A">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B505825"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445255A3" w14:textId="77777777" w:rsidR="005D1E0A" w:rsidRDefault="005D1E0A">
            <w:pPr>
              <w:pStyle w:val="TAC"/>
              <w:spacing w:line="256" w:lineRule="auto"/>
            </w:pPr>
          </w:p>
        </w:tc>
      </w:tr>
      <w:tr w:rsidR="005D1E0A" w14:paraId="4726394A" w14:textId="77777777" w:rsidTr="00907675">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A07C18E"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995952"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4049ED7"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04E8847" w14:textId="77777777" w:rsidR="005D1E0A" w:rsidRDefault="005D1E0A">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FCEF479"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11856FFF" w14:textId="77777777" w:rsidR="005D1E0A" w:rsidRDefault="005D1E0A">
            <w:pPr>
              <w:pStyle w:val="TAC"/>
              <w:spacing w:line="256" w:lineRule="auto"/>
            </w:pPr>
          </w:p>
        </w:tc>
      </w:tr>
      <w:tr w:rsidR="005D1E0A" w14:paraId="3C4FB0B5" w14:textId="77777777" w:rsidTr="00907675">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070B9CE" w14:textId="77777777" w:rsidR="005D1E0A" w:rsidRDefault="005D1E0A">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1F94D939"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C5E1AD4"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137F68E" w14:textId="77777777" w:rsidR="005D1E0A" w:rsidRDefault="005D1E0A">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4AFA80A0"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07254834" w14:textId="77777777" w:rsidR="005D1E0A" w:rsidRDefault="005D1E0A">
            <w:pPr>
              <w:pStyle w:val="TAC"/>
              <w:spacing w:line="256" w:lineRule="auto"/>
            </w:pPr>
          </w:p>
        </w:tc>
      </w:tr>
      <w:tr w:rsidR="005D1E0A" w14:paraId="14430C82" w14:textId="77777777" w:rsidTr="00907675">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83AE3F9"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48A797"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C52276C"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6BF0C5C" w14:textId="77777777" w:rsidR="005D1E0A" w:rsidRDefault="005D1E0A">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A4A131E"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76CC3CBD" w14:textId="77777777" w:rsidR="005D1E0A" w:rsidRDefault="005D1E0A">
            <w:pPr>
              <w:pStyle w:val="TAC"/>
              <w:spacing w:line="256" w:lineRule="auto"/>
            </w:pPr>
          </w:p>
        </w:tc>
      </w:tr>
      <w:tr w:rsidR="005D1E0A" w14:paraId="3AE2996C" w14:textId="77777777" w:rsidTr="00907675">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B4395CA"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D659ED"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C44902C"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D5BAEDD" w14:textId="77777777" w:rsidR="005D1E0A" w:rsidRDefault="005D1E0A">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1504E0C"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20CEDC35" w14:textId="77777777" w:rsidR="005D1E0A" w:rsidRDefault="005D1E0A">
            <w:pPr>
              <w:pStyle w:val="TAC"/>
              <w:spacing w:line="256" w:lineRule="auto"/>
            </w:pPr>
          </w:p>
        </w:tc>
      </w:tr>
      <w:tr w:rsidR="005D1E0A" w14:paraId="20C39287" w14:textId="77777777" w:rsidTr="00907675">
        <w:trPr>
          <w:cantSplit/>
          <w:trHeight w:val="259"/>
        </w:trPr>
        <w:tc>
          <w:tcPr>
            <w:tcW w:w="920" w:type="dxa"/>
            <w:gridSpan w:val="2"/>
            <w:tcBorders>
              <w:top w:val="single" w:sz="4" w:space="0" w:color="auto"/>
              <w:left w:val="single" w:sz="4" w:space="0" w:color="auto"/>
              <w:bottom w:val="nil"/>
              <w:right w:val="single" w:sz="4" w:space="0" w:color="auto"/>
            </w:tcBorders>
            <w:hideMark/>
          </w:tcPr>
          <w:p w14:paraId="2224989B" w14:textId="77777777" w:rsidR="005D1E0A" w:rsidRDefault="005D1E0A">
            <w:pPr>
              <w:pStyle w:val="TAL"/>
              <w:spacing w:line="256" w:lineRule="auto"/>
            </w:pPr>
            <w:r>
              <w:t xml:space="preserve">SSB </w:t>
            </w:r>
          </w:p>
        </w:tc>
        <w:tc>
          <w:tcPr>
            <w:tcW w:w="919" w:type="dxa"/>
            <w:tcBorders>
              <w:top w:val="single" w:sz="4" w:space="0" w:color="auto"/>
              <w:left w:val="single" w:sz="4" w:space="0" w:color="auto"/>
              <w:bottom w:val="nil"/>
              <w:right w:val="single" w:sz="4" w:space="0" w:color="auto"/>
            </w:tcBorders>
            <w:hideMark/>
          </w:tcPr>
          <w:p w14:paraId="70FF3A03" w14:textId="77777777" w:rsidR="005D1E0A" w:rsidRDefault="005D1E0A">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0A617EC7"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9494B2B" w14:textId="77777777" w:rsidR="005D1E0A" w:rsidRDefault="005D1E0A">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BD59745" w14:textId="77777777" w:rsidR="005D1E0A" w:rsidRDefault="005D1E0A">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7C192C6C"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6CCA1CE6" w14:textId="77777777" w:rsidR="005D1E0A" w:rsidRDefault="005D1E0A">
            <w:pPr>
              <w:pStyle w:val="TAC"/>
              <w:spacing w:line="256" w:lineRule="auto"/>
              <w:rPr>
                <w:lang w:eastAsia="zh-CN"/>
              </w:rPr>
            </w:pPr>
            <w:r>
              <w:rPr>
                <w:rFonts w:cs="v4.2.0"/>
                <w:bCs/>
                <w:lang w:eastAsia="zh-CN"/>
              </w:rPr>
              <w:t>SSB.1 CCA</w:t>
            </w:r>
          </w:p>
        </w:tc>
      </w:tr>
      <w:tr w:rsidR="005D1E0A" w14:paraId="6F4BA8DA" w14:textId="77777777" w:rsidTr="00907675">
        <w:trPr>
          <w:cantSplit/>
          <w:trHeight w:val="232"/>
        </w:trPr>
        <w:tc>
          <w:tcPr>
            <w:tcW w:w="920" w:type="dxa"/>
            <w:gridSpan w:val="2"/>
            <w:tcBorders>
              <w:top w:val="nil"/>
              <w:left w:val="single" w:sz="4" w:space="0" w:color="auto"/>
              <w:bottom w:val="nil"/>
              <w:right w:val="single" w:sz="4" w:space="0" w:color="auto"/>
            </w:tcBorders>
            <w:hideMark/>
          </w:tcPr>
          <w:p w14:paraId="09D8F8F9" w14:textId="77777777" w:rsidR="005D1E0A" w:rsidRDefault="005D1E0A">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63D41736" w14:textId="77777777" w:rsidR="005D1E0A" w:rsidRDefault="005D1E0A">
            <w:pPr>
              <w:pStyle w:val="TAL"/>
              <w:spacing w:line="256" w:lineRule="auto"/>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5A8B59A4"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EFADF6A" w14:textId="77777777" w:rsidR="005D1E0A" w:rsidRDefault="005D1E0A">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959C27E" w14:textId="77777777" w:rsidR="005D1E0A" w:rsidRDefault="005D1E0A">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3874593"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784DE29" w14:textId="77777777" w:rsidR="005D1E0A" w:rsidRDefault="005D1E0A">
            <w:pPr>
              <w:pStyle w:val="TAC"/>
              <w:spacing w:line="256" w:lineRule="auto"/>
              <w:rPr>
                <w:lang w:eastAsia="zh-CN"/>
              </w:rPr>
            </w:pPr>
            <w:r>
              <w:rPr>
                <w:rFonts w:cs="v4.2.0"/>
                <w:bCs/>
                <w:lang w:eastAsia="zh-CN"/>
              </w:rPr>
              <w:t>SSB.1 CCA</w:t>
            </w:r>
          </w:p>
        </w:tc>
      </w:tr>
      <w:tr w:rsidR="005D1E0A" w14:paraId="00021DB3" w14:textId="77777777" w:rsidTr="00907675">
        <w:trPr>
          <w:cantSplit/>
          <w:trHeight w:val="232"/>
        </w:trPr>
        <w:tc>
          <w:tcPr>
            <w:tcW w:w="920" w:type="dxa"/>
            <w:gridSpan w:val="2"/>
            <w:tcBorders>
              <w:top w:val="nil"/>
              <w:left w:val="single" w:sz="4" w:space="0" w:color="auto"/>
              <w:bottom w:val="nil"/>
              <w:right w:val="single" w:sz="4" w:space="0" w:color="auto"/>
            </w:tcBorders>
          </w:tcPr>
          <w:p w14:paraId="4499AADB"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563C708B" w14:textId="77777777" w:rsidR="005D1E0A" w:rsidRDefault="005D1E0A">
            <w:pPr>
              <w:pStyle w:val="TAL"/>
              <w:spacing w:line="256" w:lineRule="auto"/>
            </w:pPr>
          </w:p>
        </w:tc>
        <w:tc>
          <w:tcPr>
            <w:tcW w:w="709" w:type="dxa"/>
            <w:tcBorders>
              <w:top w:val="nil"/>
              <w:left w:val="single" w:sz="4" w:space="0" w:color="auto"/>
              <w:bottom w:val="single" w:sz="4" w:space="0" w:color="auto"/>
              <w:right w:val="single" w:sz="4" w:space="0" w:color="auto"/>
            </w:tcBorders>
          </w:tcPr>
          <w:p w14:paraId="67B66E4B"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CB21F5E" w14:textId="77777777" w:rsidR="005D1E0A" w:rsidRDefault="005D1E0A">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86A371C"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DD0FE78" w14:textId="77777777" w:rsidR="005D1E0A" w:rsidRDefault="005D1E0A">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5BF1E81" w14:textId="77777777" w:rsidR="005D1E0A" w:rsidRDefault="005D1E0A">
            <w:pPr>
              <w:pStyle w:val="TAC"/>
              <w:spacing w:line="256" w:lineRule="auto"/>
              <w:rPr>
                <w:lang w:eastAsia="zh-CN"/>
              </w:rPr>
            </w:pPr>
            <w:r>
              <w:rPr>
                <w:rFonts w:cs="v4.2.0"/>
                <w:bCs/>
                <w:lang w:eastAsia="zh-CN"/>
              </w:rPr>
              <w:t>SSB.1 CCA</w:t>
            </w:r>
          </w:p>
        </w:tc>
      </w:tr>
      <w:tr w:rsidR="005D1E0A" w14:paraId="2B48B77E" w14:textId="77777777" w:rsidTr="00907675">
        <w:trPr>
          <w:cantSplit/>
          <w:trHeight w:val="232"/>
        </w:trPr>
        <w:tc>
          <w:tcPr>
            <w:tcW w:w="920" w:type="dxa"/>
            <w:gridSpan w:val="2"/>
            <w:tcBorders>
              <w:top w:val="nil"/>
              <w:left w:val="single" w:sz="4" w:space="0" w:color="auto"/>
              <w:bottom w:val="nil"/>
              <w:right w:val="single" w:sz="4" w:space="0" w:color="auto"/>
            </w:tcBorders>
          </w:tcPr>
          <w:p w14:paraId="6C39FF8A" w14:textId="77777777" w:rsidR="005D1E0A" w:rsidRDefault="005D1E0A">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080D5516" w14:textId="77777777" w:rsidR="005D1E0A" w:rsidRDefault="005D1E0A">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0285E950"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6545E01"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DA73231"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223D6CE0"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9869682" w14:textId="77777777" w:rsidR="005D1E0A" w:rsidRDefault="005D1E0A">
            <w:pPr>
              <w:pStyle w:val="TAC"/>
              <w:spacing w:line="256" w:lineRule="auto"/>
              <w:rPr>
                <w:rFonts w:cs="v4.2.0"/>
                <w:bCs/>
                <w:lang w:eastAsia="zh-CN"/>
              </w:rPr>
            </w:pPr>
            <w:r>
              <w:rPr>
                <w:rFonts w:cs="v4.2.0"/>
                <w:bCs/>
                <w:lang w:eastAsia="zh-CN"/>
              </w:rPr>
              <w:t>SSB.2 CCA</w:t>
            </w:r>
          </w:p>
        </w:tc>
      </w:tr>
      <w:tr w:rsidR="005D1E0A" w14:paraId="034C8485" w14:textId="77777777" w:rsidTr="00907675">
        <w:trPr>
          <w:cantSplit/>
          <w:trHeight w:val="232"/>
        </w:trPr>
        <w:tc>
          <w:tcPr>
            <w:tcW w:w="920" w:type="dxa"/>
            <w:gridSpan w:val="2"/>
            <w:tcBorders>
              <w:top w:val="nil"/>
              <w:left w:val="single" w:sz="4" w:space="0" w:color="auto"/>
              <w:bottom w:val="nil"/>
              <w:right w:val="single" w:sz="4" w:space="0" w:color="auto"/>
            </w:tcBorders>
          </w:tcPr>
          <w:p w14:paraId="1FB43471" w14:textId="77777777" w:rsidR="005D1E0A" w:rsidRDefault="005D1E0A">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5F4C9A75" w14:textId="77777777" w:rsidR="005D1E0A" w:rsidRDefault="005D1E0A">
            <w:pPr>
              <w:pStyle w:val="TAL"/>
              <w:spacing w:line="256" w:lineRule="auto"/>
            </w:pPr>
            <w:r>
              <w:t>channel</w:t>
            </w:r>
          </w:p>
        </w:tc>
        <w:tc>
          <w:tcPr>
            <w:tcW w:w="709" w:type="dxa"/>
            <w:tcBorders>
              <w:top w:val="nil"/>
              <w:left w:val="single" w:sz="4" w:space="0" w:color="auto"/>
              <w:bottom w:val="nil"/>
              <w:right w:val="single" w:sz="4" w:space="0" w:color="auto"/>
            </w:tcBorders>
          </w:tcPr>
          <w:p w14:paraId="18CE5851"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F1EDEC9"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55AA2D"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76E3C10"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B032919" w14:textId="77777777" w:rsidR="005D1E0A" w:rsidRDefault="005D1E0A">
            <w:pPr>
              <w:pStyle w:val="TAC"/>
              <w:spacing w:line="256" w:lineRule="auto"/>
              <w:rPr>
                <w:rFonts w:cs="v4.2.0"/>
                <w:bCs/>
                <w:lang w:eastAsia="zh-CN"/>
              </w:rPr>
            </w:pPr>
            <w:r>
              <w:rPr>
                <w:rFonts w:cs="v4.2.0"/>
                <w:bCs/>
                <w:lang w:eastAsia="zh-CN"/>
              </w:rPr>
              <w:t>SSB.2 CCA</w:t>
            </w:r>
          </w:p>
        </w:tc>
      </w:tr>
      <w:tr w:rsidR="005D1E0A" w14:paraId="19025056" w14:textId="77777777" w:rsidTr="00907675">
        <w:trPr>
          <w:cantSplit/>
          <w:trHeight w:val="232"/>
        </w:trPr>
        <w:tc>
          <w:tcPr>
            <w:tcW w:w="920" w:type="dxa"/>
            <w:gridSpan w:val="2"/>
            <w:tcBorders>
              <w:top w:val="nil"/>
              <w:left w:val="single" w:sz="4" w:space="0" w:color="auto"/>
              <w:bottom w:val="single" w:sz="4" w:space="0" w:color="auto"/>
              <w:right w:val="single" w:sz="4" w:space="0" w:color="auto"/>
            </w:tcBorders>
          </w:tcPr>
          <w:p w14:paraId="29848D07"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5D230D8D" w14:textId="77777777" w:rsidR="005D1E0A" w:rsidRDefault="005D1E0A">
            <w:pPr>
              <w:pStyle w:val="TAL"/>
              <w:spacing w:line="256" w:lineRule="auto"/>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24CBBA0F"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6AD9124"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BA5D4B1"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63DD5022"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C580D48" w14:textId="77777777" w:rsidR="005D1E0A" w:rsidRDefault="005D1E0A">
            <w:pPr>
              <w:pStyle w:val="TAC"/>
              <w:spacing w:line="256" w:lineRule="auto"/>
              <w:rPr>
                <w:rFonts w:cs="v4.2.0"/>
                <w:bCs/>
                <w:lang w:eastAsia="zh-CN"/>
              </w:rPr>
            </w:pPr>
            <w:r>
              <w:rPr>
                <w:rFonts w:cs="v4.2.0"/>
                <w:bCs/>
                <w:lang w:eastAsia="zh-CN"/>
              </w:rPr>
              <w:t>SSB.2 CCA</w:t>
            </w:r>
          </w:p>
        </w:tc>
      </w:tr>
      <w:tr w:rsidR="005D1E0A" w14:paraId="6AFB5751" w14:textId="77777777" w:rsidTr="00907675">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08D0AA2B" w14:textId="77777777" w:rsidR="005D1E0A" w:rsidRDefault="005D1E0A">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481CEC91"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8AC5251"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5DEA686" w14:textId="77777777" w:rsidR="005D1E0A" w:rsidRDefault="005D1E0A">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69A725E3" w14:textId="77777777" w:rsidR="005D1E0A" w:rsidRDefault="005D1E0A">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4C65730B" w14:textId="77777777" w:rsidR="005D1E0A" w:rsidRDefault="005D1E0A">
            <w:pPr>
              <w:pStyle w:val="TAC"/>
              <w:spacing w:line="256" w:lineRule="auto"/>
              <w:rPr>
                <w:rFonts w:cs="v4.2.0"/>
                <w:bCs/>
                <w:lang w:eastAsia="zh-CN"/>
              </w:rPr>
            </w:pPr>
            <w:r>
              <w:rPr>
                <w:rFonts w:cs="v4.2.0"/>
                <w:bCs/>
                <w:lang w:eastAsia="zh-CN"/>
              </w:rPr>
              <w:t>As defined in A.3.28.1</w:t>
            </w:r>
          </w:p>
        </w:tc>
      </w:tr>
      <w:tr w:rsidR="005D1E0A" w14:paraId="5CF7719E" w14:textId="77777777" w:rsidTr="00907675">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4751B4F6" w14:textId="77777777" w:rsidR="005D1E0A" w:rsidRDefault="005D1E0A">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249828FF"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C697A20"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57F265E" w14:textId="77777777" w:rsidR="005D1E0A" w:rsidRDefault="005D1E0A">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9EFD105" w14:textId="77777777" w:rsidR="005D1E0A" w:rsidRDefault="005D1E0A">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03283CE" w14:textId="77777777" w:rsidR="005D1E0A" w:rsidRDefault="005D1E0A">
            <w:pPr>
              <w:pStyle w:val="TAC"/>
              <w:spacing w:line="256" w:lineRule="auto"/>
            </w:pPr>
            <w:r>
              <w:t>SMTC.4</w:t>
            </w:r>
          </w:p>
        </w:tc>
      </w:tr>
      <w:tr w:rsidR="005D1E0A" w14:paraId="2A0D17C4" w14:textId="77777777" w:rsidTr="00907675">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1BCE96F0" w14:textId="77777777" w:rsidR="005D1E0A" w:rsidRDefault="005D1E0A">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81352D" w14:textId="77777777" w:rsidR="005D1E0A" w:rsidRDefault="005D1E0A">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7AE1DDD4" w14:textId="77777777" w:rsidR="005D1E0A" w:rsidRDefault="005D1E0A">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6081017"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E5E28C8"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D4F661C" w14:textId="77777777" w:rsidR="005D1E0A" w:rsidRDefault="005D1E0A">
            <w:pPr>
              <w:pStyle w:val="TAC"/>
              <w:spacing w:line="256" w:lineRule="auto"/>
              <w:rPr>
                <w:lang w:val="en-US"/>
              </w:rPr>
            </w:pPr>
            <w:r>
              <w:rPr>
                <w:lang w:val="en-US"/>
              </w:rPr>
              <w:t>30</w:t>
            </w:r>
          </w:p>
        </w:tc>
      </w:tr>
      <w:tr w:rsidR="005D1E0A" w14:paraId="08B3F8F6" w14:textId="77777777" w:rsidTr="00907675">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3557AA4"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4EC783"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648AF94" w14:textId="77777777" w:rsidR="005D1E0A" w:rsidRDefault="005D1E0A">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D848313"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FA56696"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75D7DE7" w14:textId="77777777" w:rsidR="005D1E0A" w:rsidRDefault="005D1E0A">
            <w:pPr>
              <w:pStyle w:val="TAC"/>
              <w:spacing w:line="256" w:lineRule="auto"/>
              <w:rPr>
                <w:lang w:val="en-US"/>
              </w:rPr>
            </w:pPr>
            <w:r>
              <w:rPr>
                <w:lang w:val="en-US"/>
              </w:rPr>
              <w:t>30</w:t>
            </w:r>
          </w:p>
        </w:tc>
      </w:tr>
      <w:tr w:rsidR="005D1E0A" w14:paraId="3AD4A97C" w14:textId="77777777" w:rsidTr="00907675">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B62BA5F"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94D9E2"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A7760E3"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0CC9745" w14:textId="77777777" w:rsidR="005D1E0A" w:rsidRDefault="005D1E0A">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3D3EB62"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3FA0D14" w14:textId="77777777" w:rsidR="005D1E0A" w:rsidRDefault="005D1E0A">
            <w:pPr>
              <w:pStyle w:val="TAC"/>
              <w:spacing w:line="256" w:lineRule="auto"/>
              <w:rPr>
                <w:lang w:val="en-US"/>
              </w:rPr>
            </w:pPr>
            <w:r>
              <w:rPr>
                <w:lang w:val="en-US"/>
              </w:rPr>
              <w:t>30</w:t>
            </w:r>
          </w:p>
        </w:tc>
      </w:tr>
      <w:tr w:rsidR="005D1E0A" w14:paraId="22113EA2"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B76BF22" w14:textId="77777777" w:rsidR="005D1E0A" w:rsidRDefault="005D1E0A">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658F40F5"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43BBED64" w14:textId="77777777" w:rsidR="005D1E0A" w:rsidRDefault="005D1E0A">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EEEDF" w14:textId="77777777" w:rsidR="005D1E0A" w:rsidRDefault="005D1E0A">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6E96CF" w14:textId="77777777" w:rsidR="005D1E0A" w:rsidRDefault="005D1E0A">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E9C6D14" w14:textId="77777777" w:rsidR="005D1E0A" w:rsidRDefault="005D1E0A">
            <w:pPr>
              <w:pStyle w:val="TAC"/>
              <w:spacing w:line="256" w:lineRule="auto"/>
            </w:pPr>
            <w:r>
              <w:t>0</w:t>
            </w:r>
          </w:p>
        </w:tc>
      </w:tr>
      <w:tr w:rsidR="005D1E0A" w14:paraId="7903D072"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A9C8055" w14:textId="77777777" w:rsidR="005D1E0A" w:rsidRDefault="005D1E0A">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30F3E830"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81F52D4"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4B95D3F"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63ADF46"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B9472C6" w14:textId="77777777" w:rsidR="005D1E0A" w:rsidRDefault="005D1E0A">
            <w:pPr>
              <w:spacing w:after="0" w:line="256" w:lineRule="auto"/>
              <w:rPr>
                <w:rFonts w:ascii="Arial" w:hAnsi="Arial"/>
                <w:sz w:val="18"/>
                <w:lang w:eastAsia="en-GB"/>
              </w:rPr>
            </w:pPr>
          </w:p>
        </w:tc>
      </w:tr>
      <w:tr w:rsidR="005D1E0A" w14:paraId="64C1011E"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260A04C" w14:textId="77777777" w:rsidR="005D1E0A" w:rsidRDefault="005D1E0A">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6FF25940"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F56DDB1"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283A972"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0081B3C"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20995B5" w14:textId="77777777" w:rsidR="005D1E0A" w:rsidRDefault="005D1E0A">
            <w:pPr>
              <w:spacing w:after="0" w:line="256" w:lineRule="auto"/>
              <w:rPr>
                <w:rFonts w:ascii="Arial" w:hAnsi="Arial"/>
                <w:sz w:val="18"/>
                <w:lang w:eastAsia="en-GB"/>
              </w:rPr>
            </w:pPr>
          </w:p>
        </w:tc>
      </w:tr>
      <w:tr w:rsidR="005D1E0A" w14:paraId="282A9A19"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B54B6DC" w14:textId="77777777" w:rsidR="005D1E0A" w:rsidRDefault="005D1E0A">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5BF80364"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4A6FBA1"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5102356"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7285788"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1B2EC92" w14:textId="77777777" w:rsidR="005D1E0A" w:rsidRDefault="005D1E0A">
            <w:pPr>
              <w:spacing w:after="0" w:line="256" w:lineRule="auto"/>
              <w:rPr>
                <w:rFonts w:ascii="Arial" w:hAnsi="Arial"/>
                <w:sz w:val="18"/>
                <w:lang w:eastAsia="en-GB"/>
              </w:rPr>
            </w:pPr>
          </w:p>
        </w:tc>
      </w:tr>
      <w:tr w:rsidR="005D1E0A" w14:paraId="0862D6BA"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5666AA2" w14:textId="77777777" w:rsidR="005D1E0A" w:rsidRDefault="005D1E0A">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45156925"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16F954B"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0BF4AD2"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5A61556"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F8D3CD1" w14:textId="77777777" w:rsidR="005D1E0A" w:rsidRDefault="005D1E0A">
            <w:pPr>
              <w:spacing w:after="0" w:line="256" w:lineRule="auto"/>
              <w:rPr>
                <w:rFonts w:ascii="Arial" w:hAnsi="Arial"/>
                <w:sz w:val="18"/>
                <w:lang w:eastAsia="en-GB"/>
              </w:rPr>
            </w:pPr>
          </w:p>
        </w:tc>
      </w:tr>
      <w:tr w:rsidR="005D1E0A" w14:paraId="0C831966"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2D444E8" w14:textId="77777777" w:rsidR="005D1E0A" w:rsidRDefault="005D1E0A">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34645FFC"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9C30903"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A3D6FFD"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1FE03B8"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8E17645" w14:textId="77777777" w:rsidR="005D1E0A" w:rsidRDefault="005D1E0A">
            <w:pPr>
              <w:spacing w:after="0" w:line="256" w:lineRule="auto"/>
              <w:rPr>
                <w:rFonts w:ascii="Arial" w:hAnsi="Arial"/>
                <w:sz w:val="18"/>
                <w:lang w:eastAsia="en-GB"/>
              </w:rPr>
            </w:pPr>
          </w:p>
        </w:tc>
      </w:tr>
      <w:tr w:rsidR="005D1E0A" w14:paraId="6922F98F"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C7219DA" w14:textId="77777777" w:rsidR="005D1E0A" w:rsidRDefault="005D1E0A">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605671B9"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F55A284"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34899C3"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33FB8C3"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E9FF265" w14:textId="77777777" w:rsidR="005D1E0A" w:rsidRDefault="005D1E0A">
            <w:pPr>
              <w:spacing w:after="0" w:line="256" w:lineRule="auto"/>
              <w:rPr>
                <w:rFonts w:ascii="Arial" w:hAnsi="Arial"/>
                <w:sz w:val="18"/>
                <w:lang w:eastAsia="en-GB"/>
              </w:rPr>
            </w:pPr>
          </w:p>
        </w:tc>
      </w:tr>
      <w:tr w:rsidR="005D1E0A" w14:paraId="4B1F7866" w14:textId="77777777" w:rsidTr="00907675">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7DCCE03A" w14:textId="77777777" w:rsidR="005D1E0A" w:rsidRDefault="005D1E0A">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37C305E2"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FC58FD5"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92BCB53"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0240D09"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21502F7" w14:textId="77777777" w:rsidR="005D1E0A" w:rsidRDefault="005D1E0A">
            <w:pPr>
              <w:spacing w:after="0" w:line="256" w:lineRule="auto"/>
              <w:rPr>
                <w:rFonts w:ascii="Arial" w:hAnsi="Arial"/>
                <w:sz w:val="18"/>
                <w:lang w:eastAsia="en-GB"/>
              </w:rPr>
            </w:pPr>
          </w:p>
        </w:tc>
      </w:tr>
      <w:tr w:rsidR="005D1E0A" w14:paraId="74D4AA5E" w14:textId="77777777" w:rsidTr="00907675">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15AC383" w14:textId="77777777" w:rsidR="005D1E0A" w:rsidRDefault="005D1E0A">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620B45FD"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588ED19"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0FCD164"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DF9C618"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2313540" w14:textId="77777777" w:rsidR="005D1E0A" w:rsidRDefault="005D1E0A">
            <w:pPr>
              <w:spacing w:after="0" w:line="256" w:lineRule="auto"/>
              <w:rPr>
                <w:rFonts w:ascii="Arial" w:hAnsi="Arial"/>
                <w:sz w:val="18"/>
                <w:lang w:eastAsia="en-GB"/>
              </w:rPr>
            </w:pPr>
          </w:p>
        </w:tc>
      </w:tr>
      <w:tr w:rsidR="005D1E0A" w14:paraId="61EF9231" w14:textId="77777777" w:rsidTr="00907675">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1D98DB5A" w14:textId="77777777" w:rsidR="005D1E0A" w:rsidRDefault="005D1E0A">
            <w:pPr>
              <w:pStyle w:val="TAL"/>
              <w:spacing w:line="256" w:lineRule="auto"/>
            </w:pPr>
            <w:r>
              <w:rPr>
                <w:rFonts w:eastAsia="Calibri"/>
                <w:position w:val="-12"/>
                <w:szCs w:val="22"/>
                <w:lang w:val="en-US" w:eastAsia="en-GB"/>
              </w:rPr>
              <w:object w:dxaOrig="405" w:dyaOrig="255" w14:anchorId="759D996D">
                <v:shape id="_x0000_i1110" type="#_x0000_t75" style="width:20.25pt;height:12.75pt" o:ole="" fillcolor="window">
                  <v:imagedata r:id="rId23" o:title=""/>
                </v:shape>
                <o:OLEObject Type="Embed" ProgID="Equation.3" ShapeID="_x0000_i1110" DrawAspect="Content" ObjectID="_1691496044" r:id="rId111"/>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0C23C146" w14:textId="77777777" w:rsidR="005D1E0A" w:rsidRDefault="005D1E0A">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52BA4909"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4F90B75C"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7DD71D22" w14:textId="589E9A12" w:rsidR="005D1E0A" w:rsidRDefault="005D1E0A">
            <w:pPr>
              <w:pStyle w:val="TAC"/>
              <w:spacing w:line="256" w:lineRule="auto"/>
            </w:pPr>
            <w:del w:id="1224" w:author="Maldonado, Roberto 1. (Nokia - DK/Aalborg)" w:date="2021-08-12T21:08:00Z">
              <w:r w:rsidDel="00907675">
                <w:delText>[</w:delText>
              </w:r>
            </w:del>
            <w:r>
              <w:t>-104</w:t>
            </w:r>
            <w:del w:id="1225" w:author="Maldonado, Roberto 1. (Nokia - DK/Aalborg)" w:date="2021-08-12T21:08:00Z">
              <w:r w:rsidDel="00907675">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4085A3F4" w14:textId="54BE9F65" w:rsidR="005D1E0A" w:rsidRDefault="005D1E0A">
            <w:pPr>
              <w:pStyle w:val="TAC"/>
              <w:spacing w:line="256" w:lineRule="auto"/>
            </w:pPr>
            <w:del w:id="1226" w:author="Maldonado, Roberto 1. (Nokia - DK/Aalborg)" w:date="2021-08-12T21:08:00Z">
              <w:r w:rsidDel="00907675">
                <w:delText>[</w:delText>
              </w:r>
            </w:del>
            <w:r>
              <w:t>-104</w:t>
            </w:r>
            <w:del w:id="1227" w:author="Maldonado, Roberto 1. (Nokia - DK/Aalborg)" w:date="2021-08-12T21:08:00Z">
              <w:r w:rsidDel="00907675">
                <w:delText>]</w:delText>
              </w:r>
            </w:del>
          </w:p>
        </w:tc>
      </w:tr>
      <w:tr w:rsidR="005D1E0A" w14:paraId="756F952E" w14:textId="77777777" w:rsidTr="00907675">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EC857BD" w14:textId="77777777" w:rsidR="005D1E0A" w:rsidRDefault="005D1E0A">
            <w:pPr>
              <w:pStyle w:val="TAL"/>
              <w:spacing w:line="256" w:lineRule="auto"/>
            </w:pPr>
            <w:r>
              <w:rPr>
                <w:rFonts w:eastAsia="Calibri"/>
                <w:position w:val="-12"/>
                <w:szCs w:val="22"/>
                <w:lang w:val="en-US" w:eastAsia="en-GB"/>
              </w:rPr>
              <w:object w:dxaOrig="405" w:dyaOrig="255" w14:anchorId="3A13E568">
                <v:shape id="_x0000_i1111" type="#_x0000_t75" style="width:20.25pt;height:12.75pt" o:ole="" fillcolor="window">
                  <v:imagedata r:id="rId23" o:title=""/>
                </v:shape>
                <o:OLEObject Type="Embed" ProgID="Equation.3" ShapeID="_x0000_i1111" DrawAspect="Content" ObjectID="_1691496045" r:id="rId112"/>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DAC3C1"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319491A4" w14:textId="77777777" w:rsidR="005D1E0A" w:rsidRDefault="005D1E0A">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2BA401D8"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4DE776F6" w14:textId="578995AE" w:rsidR="005D1E0A" w:rsidRDefault="005D1E0A">
            <w:pPr>
              <w:pStyle w:val="TAC"/>
              <w:spacing w:line="256" w:lineRule="auto"/>
            </w:pPr>
            <w:del w:id="1228" w:author="Maldonado, Roberto 1. (Nokia - DK/Aalborg)" w:date="2021-08-12T21:08:00Z">
              <w:r w:rsidDel="00907675">
                <w:delText>[</w:delText>
              </w:r>
            </w:del>
            <w:r>
              <w:t>-101</w:t>
            </w:r>
            <w:del w:id="1229" w:author="Maldonado, Roberto 1. (Nokia - DK/Aalborg)" w:date="2021-08-12T21:08:00Z">
              <w:r w:rsidDel="00907675">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43CB9DC0" w14:textId="2FF5D5DC" w:rsidR="005D1E0A" w:rsidRDefault="005D1E0A">
            <w:pPr>
              <w:pStyle w:val="TAC"/>
              <w:spacing w:line="256" w:lineRule="auto"/>
            </w:pPr>
            <w:del w:id="1230" w:author="Maldonado, Roberto 1. (Nokia - DK/Aalborg)" w:date="2021-08-12T21:08:00Z">
              <w:r w:rsidDel="00907675">
                <w:delText>[</w:delText>
              </w:r>
            </w:del>
            <w:r>
              <w:t>-101</w:t>
            </w:r>
            <w:del w:id="1231" w:author="Maldonado, Roberto 1. (Nokia - DK/Aalborg)" w:date="2021-08-12T21:08:00Z">
              <w:r w:rsidDel="00907675">
                <w:delText>]</w:delText>
              </w:r>
            </w:del>
          </w:p>
        </w:tc>
      </w:tr>
      <w:tr w:rsidR="005D1E0A" w14:paraId="4329EA9E" w14:textId="77777777" w:rsidTr="00907675">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4BAFC06"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6344D4"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F5439E8" w14:textId="77777777" w:rsidR="005D1E0A" w:rsidRDefault="005D1E0A">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2D3E384C" w14:textId="77777777" w:rsidR="005D1E0A" w:rsidRDefault="005D1E0A">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47028C3B" w14:textId="544018B0" w:rsidR="005D1E0A" w:rsidRDefault="005D1E0A">
            <w:pPr>
              <w:pStyle w:val="TAC"/>
              <w:spacing w:line="256" w:lineRule="auto"/>
            </w:pPr>
            <w:del w:id="1232" w:author="Maldonado, Roberto 1. (Nokia - DK/Aalborg)" w:date="2021-08-12T21:08:00Z">
              <w:r w:rsidDel="00907675">
                <w:delText>[</w:delText>
              </w:r>
            </w:del>
            <w:r>
              <w:t>-101</w:t>
            </w:r>
            <w:del w:id="1233" w:author="Maldonado, Roberto 1. (Nokia - DK/Aalborg)" w:date="2021-08-12T21:08:00Z">
              <w:r w:rsidDel="00907675">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47CA9E5B" w14:textId="051A2F8B" w:rsidR="005D1E0A" w:rsidRDefault="005D1E0A">
            <w:pPr>
              <w:pStyle w:val="TAC"/>
              <w:spacing w:line="256" w:lineRule="auto"/>
            </w:pPr>
            <w:del w:id="1234" w:author="Maldonado, Roberto 1. (Nokia - DK/Aalborg)" w:date="2021-08-12T21:08:00Z">
              <w:r w:rsidDel="00907675">
                <w:delText>[</w:delText>
              </w:r>
            </w:del>
            <w:r>
              <w:t>-101</w:t>
            </w:r>
            <w:del w:id="1235" w:author="Maldonado, Roberto 1. (Nokia - DK/Aalborg)" w:date="2021-08-12T21:08:00Z">
              <w:r w:rsidDel="00907675">
                <w:delText>]</w:delText>
              </w:r>
            </w:del>
          </w:p>
        </w:tc>
      </w:tr>
      <w:tr w:rsidR="005D1E0A" w14:paraId="127D6C83" w14:textId="77777777" w:rsidTr="00907675">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A1A75E8" w14:textId="77777777" w:rsidR="005D1E0A" w:rsidRDefault="005D1E0A">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2A1C33"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7E889EF9" w14:textId="77777777" w:rsidR="005D1E0A" w:rsidRDefault="005D1E0A">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5A47BD7A" w14:textId="77777777" w:rsidR="005D1E0A" w:rsidRDefault="005D1E0A">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0D3CD773" w14:textId="77777777" w:rsidR="005D1E0A" w:rsidRDefault="005D1E0A">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7222205B"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22402B23"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12C39CBC"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7560828E" w14:textId="77777777" w:rsidR="005D1E0A" w:rsidRDefault="005D1E0A">
            <w:pPr>
              <w:pStyle w:val="TAC"/>
              <w:spacing w:line="256" w:lineRule="auto"/>
            </w:pPr>
            <w:r>
              <w:t>-88</w:t>
            </w:r>
          </w:p>
        </w:tc>
      </w:tr>
      <w:tr w:rsidR="005D1E0A" w14:paraId="116087B3" w14:textId="77777777" w:rsidTr="00907675">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0B898DB" w14:textId="77777777" w:rsidR="005D1E0A" w:rsidRDefault="005D1E0A">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CCFD65"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72204FF" w14:textId="77777777" w:rsidR="005D1E0A" w:rsidRDefault="005D1E0A">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6F26ADD5"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39E7C6AE" w14:textId="77777777" w:rsidR="005D1E0A" w:rsidRDefault="005D1E0A">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0BBDD642"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0CD15BAD"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56B6AA14"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38A79DE1" w14:textId="77777777" w:rsidR="005D1E0A" w:rsidRDefault="005D1E0A">
            <w:pPr>
              <w:pStyle w:val="TAC"/>
              <w:spacing w:line="256" w:lineRule="auto"/>
            </w:pPr>
            <w:r>
              <w:t>-88</w:t>
            </w:r>
          </w:p>
        </w:tc>
      </w:tr>
      <w:tr w:rsidR="005D1E0A" w14:paraId="2D518FFE" w14:textId="77777777" w:rsidTr="00907675">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3F429207" w14:textId="77777777" w:rsidR="005D1E0A" w:rsidRDefault="005D1E0A">
            <w:pPr>
              <w:pStyle w:val="TAL"/>
              <w:spacing w:line="256" w:lineRule="auto"/>
            </w:pPr>
            <w:r>
              <w:rPr>
                <w:position w:val="-12"/>
                <w:lang w:eastAsia="en-GB"/>
              </w:rPr>
              <w:object w:dxaOrig="435" w:dyaOrig="285" w14:anchorId="28549588">
                <v:shape id="_x0000_i1112" type="#_x0000_t75" style="width:21.75pt;height:14.25pt" o:ole="" fillcolor="window">
                  <v:imagedata r:id="rId26" o:title=""/>
                </v:shape>
                <o:OLEObject Type="Embed" ProgID="Equation.3" ShapeID="_x0000_i1112" DrawAspect="Content" ObjectID="_1691496046" r:id="rId113"/>
              </w:object>
            </w:r>
          </w:p>
        </w:tc>
        <w:tc>
          <w:tcPr>
            <w:tcW w:w="709" w:type="dxa"/>
            <w:tcBorders>
              <w:top w:val="single" w:sz="4" w:space="0" w:color="auto"/>
              <w:left w:val="single" w:sz="4" w:space="0" w:color="auto"/>
              <w:bottom w:val="single" w:sz="4" w:space="0" w:color="auto"/>
              <w:right w:val="single" w:sz="4" w:space="0" w:color="auto"/>
            </w:tcBorders>
            <w:hideMark/>
          </w:tcPr>
          <w:p w14:paraId="77E8F2A0"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3EB0ED65"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24900C8B"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453DE399"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725139C6"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31224EED"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0C3AA674"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1106723" w14:textId="77777777" w:rsidR="005D1E0A" w:rsidRDefault="005D1E0A">
            <w:pPr>
              <w:pStyle w:val="TAC"/>
              <w:spacing w:line="256" w:lineRule="auto"/>
            </w:pPr>
            <w:r>
              <w:t>7</w:t>
            </w:r>
          </w:p>
        </w:tc>
      </w:tr>
      <w:tr w:rsidR="005D1E0A" w14:paraId="5C8DC119" w14:textId="77777777" w:rsidTr="00907675">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2D0DDACB" w14:textId="77777777" w:rsidR="005D1E0A" w:rsidRDefault="005D1E0A">
            <w:pPr>
              <w:pStyle w:val="TAL"/>
              <w:spacing w:line="256" w:lineRule="auto"/>
            </w:pPr>
            <w:r>
              <w:rPr>
                <w:position w:val="-12"/>
                <w:lang w:eastAsia="en-GB"/>
              </w:rPr>
              <w:object w:dxaOrig="570" w:dyaOrig="285" w14:anchorId="4FF95893">
                <v:shape id="_x0000_i1113" type="#_x0000_t75" style="width:28.5pt;height:14.25pt" o:ole="" fillcolor="window">
                  <v:imagedata r:id="rId28" o:title=""/>
                </v:shape>
                <o:OLEObject Type="Embed" ProgID="Equation.3" ShapeID="_x0000_i1113" DrawAspect="Content" ObjectID="_1691496047" r:id="rId114"/>
              </w:object>
            </w:r>
          </w:p>
        </w:tc>
        <w:tc>
          <w:tcPr>
            <w:tcW w:w="709" w:type="dxa"/>
            <w:tcBorders>
              <w:top w:val="single" w:sz="4" w:space="0" w:color="auto"/>
              <w:left w:val="single" w:sz="4" w:space="0" w:color="auto"/>
              <w:bottom w:val="single" w:sz="4" w:space="0" w:color="auto"/>
              <w:right w:val="single" w:sz="4" w:space="0" w:color="auto"/>
            </w:tcBorders>
            <w:hideMark/>
          </w:tcPr>
          <w:p w14:paraId="078F5738"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2111BF09"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40DA7EE2"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194269F0"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23E6DAC1"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6A62EB4A"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6FE9532A"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652877EE" w14:textId="77777777" w:rsidR="005D1E0A" w:rsidRDefault="005D1E0A">
            <w:pPr>
              <w:pStyle w:val="TAC"/>
              <w:spacing w:line="256" w:lineRule="auto"/>
            </w:pPr>
            <w:r>
              <w:t>7</w:t>
            </w:r>
          </w:p>
        </w:tc>
      </w:tr>
      <w:tr w:rsidR="005D1E0A" w14:paraId="33BC6FE8" w14:textId="77777777" w:rsidTr="00907675">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535BB8A" w14:textId="77777777" w:rsidR="005D1E0A" w:rsidRDefault="005D1E0A">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396886B5" w14:textId="77777777" w:rsidR="005D1E0A" w:rsidRDefault="005D1E0A">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7A04A4F8" w14:textId="77777777" w:rsidR="005D1E0A" w:rsidRDefault="005D1E0A">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1F39A86B" w14:textId="77777777" w:rsidR="005D1E0A" w:rsidRDefault="005D1E0A">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01FEE120" w14:textId="77777777" w:rsidR="005D1E0A" w:rsidRDefault="005D1E0A">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2A0F2A58"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22D841C6"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5D5FFE34"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46A7F059" w14:textId="77777777" w:rsidR="005D1E0A" w:rsidRDefault="005D1E0A">
            <w:pPr>
              <w:pStyle w:val="TAC"/>
              <w:spacing w:line="256" w:lineRule="auto"/>
              <w:rPr>
                <w:rFonts w:cs="Arial"/>
                <w:szCs w:val="18"/>
              </w:rPr>
            </w:pPr>
            <w:r>
              <w:rPr>
                <w:rFonts w:cs="Arial"/>
                <w:szCs w:val="18"/>
              </w:rPr>
              <w:t>-56.15</w:t>
            </w:r>
          </w:p>
        </w:tc>
      </w:tr>
      <w:tr w:rsidR="005D1E0A" w14:paraId="1A72640C" w14:textId="77777777" w:rsidTr="00907675">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F1DEE7F" w14:textId="77777777" w:rsidR="005D1E0A" w:rsidRDefault="005D1E0A">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A536876" w14:textId="77777777" w:rsidR="005D1E0A" w:rsidRDefault="005D1E0A">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0CDB470B" w14:textId="77777777" w:rsidR="005D1E0A" w:rsidRDefault="005D1E0A">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5341321C"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072C3018" w14:textId="77777777" w:rsidR="005D1E0A" w:rsidRDefault="005D1E0A">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453DCCFA"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6EED7EDD"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2828E1A4"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43652612" w14:textId="77777777" w:rsidR="005D1E0A" w:rsidRDefault="005D1E0A">
            <w:pPr>
              <w:pStyle w:val="TAC"/>
              <w:spacing w:line="256" w:lineRule="auto"/>
              <w:rPr>
                <w:rFonts w:cs="Arial"/>
                <w:szCs w:val="18"/>
              </w:rPr>
            </w:pPr>
            <w:r>
              <w:rPr>
                <w:rFonts w:cs="Arial"/>
                <w:szCs w:val="18"/>
              </w:rPr>
              <w:t>-56.15</w:t>
            </w:r>
          </w:p>
        </w:tc>
      </w:tr>
      <w:tr w:rsidR="005D1E0A" w14:paraId="5EE7F9A5" w14:textId="77777777" w:rsidTr="00907675">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3174DC3A" w14:textId="77777777" w:rsidR="005D1E0A" w:rsidRDefault="005D1E0A">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6B317BED"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646C31A6"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25B9A591" w14:textId="77777777" w:rsidR="005D1E0A" w:rsidRDefault="005D1E0A">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5E11739B" w14:textId="77777777" w:rsidR="005D1E0A" w:rsidRDefault="005D1E0A">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5E8CE988" w14:textId="77777777" w:rsidR="005D1E0A" w:rsidRDefault="005D1E0A">
            <w:pPr>
              <w:pStyle w:val="TAC"/>
              <w:spacing w:line="256" w:lineRule="auto"/>
            </w:pPr>
            <w:r>
              <w:t>AWGN</w:t>
            </w:r>
          </w:p>
        </w:tc>
      </w:tr>
      <w:tr w:rsidR="005D1E0A" w14:paraId="2397E1EB" w14:textId="77777777" w:rsidTr="00907675">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046116B9" w14:textId="77777777" w:rsidR="005D1E0A" w:rsidRDefault="005D1E0A">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1BB15A47" w14:textId="77777777" w:rsidR="005D1E0A" w:rsidRDefault="005D1E0A">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2BC7D4E6">
                <v:shape id="_x0000_i1114" type="#_x0000_t75" style="width:20.25pt;height:12.75pt" o:ole="" fillcolor="window">
                  <v:imagedata r:id="rId23" o:title=""/>
                </v:shape>
                <o:OLEObject Type="Embed" ProgID="Equation.3" ShapeID="_x0000_i1114" DrawAspect="Content" ObjectID="_1691496048" r:id="rId115"/>
              </w:object>
            </w:r>
            <w:r>
              <w:rPr>
                <w:lang w:val="en-US"/>
              </w:rPr>
              <w:t xml:space="preserve"> to be fulfilled.</w:t>
            </w:r>
          </w:p>
          <w:p w14:paraId="7DE10991" w14:textId="77777777" w:rsidR="005D1E0A" w:rsidRDefault="005D1E0A">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D38ED39" w14:textId="77777777" w:rsidR="005D1E0A" w:rsidRDefault="005D1E0A">
            <w:pPr>
              <w:pStyle w:val="TAN"/>
              <w:spacing w:line="256" w:lineRule="auto"/>
            </w:pPr>
            <w:r>
              <w:rPr>
                <w:lang w:val="en-US"/>
              </w:rPr>
              <w:t>Note 4:</w:t>
            </w:r>
            <w:r>
              <w:rPr>
                <w:lang w:val="en-US"/>
              </w:rPr>
              <w:tab/>
            </w:r>
            <w:r>
              <w:t>SS-RSRP minimum requirements are specified assuming independent interference and noise at each receiver antenna port.</w:t>
            </w:r>
          </w:p>
          <w:p w14:paraId="4BF16CC3" w14:textId="77777777" w:rsidR="005D1E0A" w:rsidRDefault="005D1E0A">
            <w:pPr>
              <w:pStyle w:val="TAN"/>
              <w:spacing w:line="256" w:lineRule="auto"/>
            </w:pPr>
            <w:r>
              <w:t>Note 5:</w:t>
            </w:r>
            <w:r>
              <w:tab/>
              <w:t>For UE supporting semi-static channel access and network configuring semi-static channel occupancy.</w:t>
            </w:r>
          </w:p>
          <w:p w14:paraId="07E65281" w14:textId="77777777" w:rsidR="005D1E0A" w:rsidRDefault="005D1E0A">
            <w:pPr>
              <w:pStyle w:val="TAN"/>
              <w:spacing w:line="256" w:lineRule="auto"/>
            </w:pPr>
            <w:r>
              <w:t>Note 6:</w:t>
            </w:r>
            <w:r>
              <w:tab/>
              <w:t>For UE supporting dynamic channel access and network configuring dynamic channel occupancy.</w:t>
            </w:r>
          </w:p>
          <w:p w14:paraId="29F7D44A" w14:textId="77777777" w:rsidR="005D1E0A" w:rsidRDefault="005D1E0A">
            <w:pPr>
              <w:pStyle w:val="TAN"/>
              <w:spacing w:line="256" w:lineRule="auto"/>
              <w:rPr>
                <w:lang w:val="en-US"/>
              </w:rPr>
            </w:pPr>
            <w:r>
              <w:t>Note 7:</w:t>
            </w:r>
            <w:r>
              <w:tab/>
              <w:t>For UE supporting both semi-static and dynamic channel access, the UE must be tested under dynamic channel access configuration.</w:t>
            </w:r>
          </w:p>
        </w:tc>
      </w:tr>
    </w:tbl>
    <w:p w14:paraId="14C2AF58" w14:textId="77777777" w:rsidR="005D1E0A" w:rsidRDefault="005D1E0A" w:rsidP="005D1E0A">
      <w:pPr>
        <w:rPr>
          <w:lang w:eastAsia="en-GB"/>
        </w:rPr>
      </w:pPr>
    </w:p>
    <w:p w14:paraId="0BCD7493" w14:textId="77777777" w:rsidR="005D1E0A" w:rsidRDefault="005D1E0A" w:rsidP="005D1E0A">
      <w:pPr>
        <w:pStyle w:val="TH"/>
      </w:pPr>
      <w:r>
        <w:t xml:space="preserve">Table A.13.3.2.4.1-4: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D1E0A" w14:paraId="0F0DCBE3" w14:textId="77777777" w:rsidTr="005D1E0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63FDE851" w14:textId="77777777" w:rsidR="005D1E0A" w:rsidRDefault="005D1E0A">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1EC65F1E" w14:textId="77777777" w:rsidR="005D1E0A" w:rsidRDefault="005D1E0A">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B3BC6C2" w14:textId="77777777" w:rsidR="005D1E0A" w:rsidRDefault="005D1E0A">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7F44D78A" w14:textId="77777777" w:rsidR="005D1E0A" w:rsidRDefault="005D1E0A">
            <w:pPr>
              <w:pStyle w:val="TAH"/>
              <w:spacing w:line="256" w:lineRule="auto"/>
            </w:pPr>
            <w:r>
              <w:t>Comment</w:t>
            </w:r>
          </w:p>
        </w:tc>
      </w:tr>
      <w:tr w:rsidR="005D1E0A" w14:paraId="3FA43BCF" w14:textId="77777777" w:rsidTr="005D1E0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1F537598" w14:textId="77777777" w:rsidR="005D1E0A" w:rsidRDefault="005D1E0A">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5FD30F8D" w14:textId="77777777" w:rsidR="005D1E0A" w:rsidRDefault="005D1E0A">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3F086B11" w14:textId="77777777" w:rsidR="005D1E0A" w:rsidRDefault="005D1E0A">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10032A8" w14:textId="77777777" w:rsidR="005D1E0A" w:rsidRDefault="005D1E0A">
            <w:pPr>
              <w:spacing w:after="0" w:line="256" w:lineRule="auto"/>
              <w:rPr>
                <w:rFonts w:ascii="Arial" w:hAnsi="Arial"/>
                <w:b/>
                <w:sz w:val="18"/>
                <w:lang w:eastAsia="en-GB"/>
              </w:rPr>
            </w:pPr>
          </w:p>
        </w:tc>
      </w:tr>
      <w:tr w:rsidR="005D1E0A" w14:paraId="7D251FDE"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A9759CE" w14:textId="77777777" w:rsidR="005D1E0A" w:rsidRDefault="005D1E0A">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3B5CF300" w14:textId="77777777" w:rsidR="005D1E0A" w:rsidRDefault="005D1E0A">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77E3258E" w14:textId="77777777" w:rsidR="005D1E0A" w:rsidRDefault="005D1E0A">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6024C1A1" w14:textId="77777777" w:rsidR="005D1E0A" w:rsidRDefault="005D1E0A">
            <w:pPr>
              <w:pStyle w:val="TAC"/>
              <w:spacing w:line="256" w:lineRule="auto"/>
              <w:rPr>
                <w:rFonts w:cs="Arial"/>
              </w:rPr>
            </w:pPr>
            <w:r>
              <w:rPr>
                <w:rFonts w:cs="Arial"/>
                <w:lang w:eastAsia="zh-CN"/>
              </w:rPr>
              <w:t xml:space="preserve">As specified in </w:t>
            </w:r>
            <w:r>
              <w:rPr>
                <w:rFonts w:cs="Arial"/>
              </w:rPr>
              <w:t>clause 6.3.2 in TS 38.331 [2]</w:t>
            </w:r>
          </w:p>
        </w:tc>
      </w:tr>
      <w:tr w:rsidR="005D1E0A" w14:paraId="6276091A"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4447473" w14:textId="77777777" w:rsidR="005D1E0A" w:rsidRDefault="005D1E0A">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2134095D" w14:textId="77777777" w:rsidR="005D1E0A" w:rsidRDefault="005D1E0A">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6458075B" w14:textId="77777777" w:rsidR="005D1E0A" w:rsidRDefault="005D1E0A">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201F0E58" w14:textId="77777777" w:rsidR="005D1E0A" w:rsidRDefault="005D1E0A">
            <w:pPr>
              <w:spacing w:after="0" w:line="256" w:lineRule="auto"/>
              <w:rPr>
                <w:rFonts w:ascii="Arial" w:hAnsi="Arial" w:cs="Arial"/>
                <w:sz w:val="18"/>
                <w:lang w:eastAsia="en-GB"/>
              </w:rPr>
            </w:pPr>
          </w:p>
        </w:tc>
      </w:tr>
      <w:tr w:rsidR="005D1E0A" w14:paraId="40BC3AFD"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548210E" w14:textId="77777777" w:rsidR="005D1E0A" w:rsidRDefault="005D1E0A">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1B290488" w14:textId="77777777" w:rsidR="005D1E0A" w:rsidRDefault="005D1E0A">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F9FA535" w14:textId="77777777" w:rsidR="005D1E0A" w:rsidRDefault="005D1E0A">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A91A6E3" w14:textId="77777777" w:rsidR="005D1E0A" w:rsidRDefault="005D1E0A">
            <w:pPr>
              <w:spacing w:after="0" w:line="256" w:lineRule="auto"/>
              <w:rPr>
                <w:rFonts w:ascii="Arial" w:hAnsi="Arial" w:cs="Arial"/>
                <w:sz w:val="18"/>
                <w:lang w:eastAsia="en-GB"/>
              </w:rPr>
            </w:pPr>
          </w:p>
        </w:tc>
      </w:tr>
      <w:tr w:rsidR="005D1E0A" w14:paraId="5C0A523F" w14:textId="77777777" w:rsidTr="005D1E0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02FE4BD" w14:textId="77777777" w:rsidR="005D1E0A" w:rsidRDefault="005D1E0A">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866DE8F" w14:textId="77777777" w:rsidR="005D1E0A" w:rsidRDefault="005D1E0A">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D74DAC2" w14:textId="77777777" w:rsidR="005D1E0A" w:rsidRDefault="005D1E0A">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46F910E7" w14:textId="77777777" w:rsidR="005D1E0A" w:rsidRDefault="005D1E0A">
            <w:pPr>
              <w:spacing w:after="0" w:line="256" w:lineRule="auto"/>
              <w:rPr>
                <w:rFonts w:ascii="Arial" w:hAnsi="Arial" w:cs="Arial"/>
                <w:sz w:val="18"/>
                <w:lang w:eastAsia="en-GB"/>
              </w:rPr>
            </w:pPr>
          </w:p>
        </w:tc>
      </w:tr>
      <w:tr w:rsidR="005D1E0A" w14:paraId="3F5B7282"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3021D0C" w14:textId="77777777" w:rsidR="005D1E0A" w:rsidRDefault="005D1E0A">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32106E3" w14:textId="77777777" w:rsidR="005D1E0A" w:rsidRDefault="005D1E0A">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5120EC7" w14:textId="77777777" w:rsidR="005D1E0A" w:rsidRDefault="005D1E0A">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0CDB9BE" w14:textId="77777777" w:rsidR="005D1E0A" w:rsidRDefault="005D1E0A">
            <w:pPr>
              <w:spacing w:after="0" w:line="256" w:lineRule="auto"/>
              <w:rPr>
                <w:rFonts w:ascii="Arial" w:hAnsi="Arial" w:cs="Arial"/>
                <w:sz w:val="18"/>
                <w:lang w:eastAsia="en-GB"/>
              </w:rPr>
            </w:pPr>
          </w:p>
        </w:tc>
      </w:tr>
      <w:tr w:rsidR="005D1E0A" w14:paraId="183C8C45"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3244BFD1" w14:textId="77777777" w:rsidR="005D1E0A" w:rsidRDefault="005D1E0A">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127F7F8F" w14:textId="77777777" w:rsidR="005D1E0A" w:rsidRDefault="005D1E0A">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404D4121" w14:textId="77777777" w:rsidR="005D1E0A" w:rsidRDefault="005D1E0A">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6EC860F5" w14:textId="77777777" w:rsidR="005D1E0A" w:rsidRDefault="005D1E0A">
            <w:pPr>
              <w:pStyle w:val="TAC"/>
              <w:spacing w:line="256" w:lineRule="auto"/>
              <w:rPr>
                <w:rFonts w:cs="Arial"/>
              </w:rPr>
            </w:pPr>
          </w:p>
        </w:tc>
      </w:tr>
    </w:tbl>
    <w:p w14:paraId="65DDF0E1" w14:textId="77777777" w:rsidR="005D1E0A" w:rsidRDefault="005D1E0A" w:rsidP="005D1E0A">
      <w:pPr>
        <w:rPr>
          <w:lang w:eastAsia="en-GB"/>
        </w:rPr>
      </w:pPr>
    </w:p>
    <w:p w14:paraId="0E6EE253" w14:textId="77777777" w:rsidR="005D1E0A" w:rsidRDefault="005D1E0A" w:rsidP="005D1E0A">
      <w:pPr>
        <w:pStyle w:val="TH"/>
      </w:pPr>
      <w:r>
        <w:t xml:space="preserve">Table A.13.3.2.4.1-5: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5D1E0A" w14:paraId="25B288DB" w14:textId="77777777" w:rsidTr="005D1E0A">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EED43EC" w14:textId="77777777" w:rsidR="005D1E0A" w:rsidRDefault="005D1E0A">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F53904B" w14:textId="77777777" w:rsidR="005D1E0A" w:rsidRDefault="005D1E0A">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43D38C1A" w14:textId="77777777" w:rsidR="005D1E0A" w:rsidRDefault="005D1E0A">
            <w:pPr>
              <w:pStyle w:val="TAH"/>
              <w:spacing w:line="256" w:lineRule="auto"/>
            </w:pPr>
            <w:r>
              <w:t>Comment</w:t>
            </w:r>
          </w:p>
        </w:tc>
      </w:tr>
      <w:tr w:rsidR="005D1E0A" w14:paraId="4AB07F86"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D38F101" w14:textId="77777777" w:rsidR="005D1E0A" w:rsidRDefault="005D1E0A">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C829D17" w14:textId="77777777" w:rsidR="005D1E0A" w:rsidRDefault="005D1E0A">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59D13A25" w14:textId="77777777" w:rsidR="005D1E0A" w:rsidRDefault="005D1E0A">
            <w:pPr>
              <w:pStyle w:val="TAC"/>
              <w:spacing w:line="256" w:lineRule="auto"/>
            </w:pPr>
            <w:r>
              <w:t>As specified in clause 6.3.2 in TS 38.331 [2]</w:t>
            </w:r>
          </w:p>
        </w:tc>
      </w:tr>
    </w:tbl>
    <w:p w14:paraId="7019089A" w14:textId="77777777" w:rsidR="005D1E0A" w:rsidRDefault="005D1E0A" w:rsidP="005D1E0A">
      <w:pPr>
        <w:rPr>
          <w:lang w:eastAsia="en-GB"/>
        </w:rPr>
      </w:pPr>
    </w:p>
    <w:p w14:paraId="0B6BDC62" w14:textId="77777777" w:rsidR="005D1E0A" w:rsidRDefault="005D1E0A" w:rsidP="005D1E0A">
      <w:pPr>
        <w:pStyle w:val="Heading5"/>
      </w:pPr>
      <w:r>
        <w:t>A.13.3.2.4.2</w:t>
      </w:r>
      <w:r>
        <w:tab/>
        <w:t>Test Requirements</w:t>
      </w:r>
    </w:p>
    <w:p w14:paraId="43F24663" w14:textId="77777777" w:rsidR="005D1E0A" w:rsidRDefault="005D1E0A" w:rsidP="005D1E0A">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08312F1" w14:textId="77777777" w:rsidR="005D1E0A" w:rsidRDefault="005D1E0A" w:rsidP="005D1E0A">
      <w:pPr>
        <w:rPr>
          <w:rFonts w:cs="v4.2.0"/>
        </w:rPr>
      </w:pPr>
      <w:r>
        <w:rPr>
          <w:rFonts w:cs="v4.2.0"/>
        </w:rPr>
        <w:t xml:space="preserve">In test 2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7F7A6C42" w14:textId="77777777" w:rsidR="005D1E0A" w:rsidRDefault="005D1E0A" w:rsidP="005D1E0A">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16980F79" w14:textId="77777777" w:rsidR="005D1E0A" w:rsidRDefault="005D1E0A" w:rsidP="005D1E0A">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identify_inter_cca_without_index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2965338" w14:textId="77777777" w:rsidR="005D1E0A" w:rsidRDefault="005D1E0A" w:rsidP="005D1E0A">
      <w:pPr>
        <w:rPr>
          <w:rFonts w:cs="v4.2.0"/>
        </w:rPr>
      </w:pPr>
      <w:r>
        <w:rPr>
          <w:rFonts w:cs="v4.2.0"/>
        </w:rPr>
        <w:t>In test 1, 2, 3 and 4 UE is not required to report SSB time index.</w:t>
      </w:r>
    </w:p>
    <w:p w14:paraId="3C038960" w14:textId="77777777" w:rsidR="005D1E0A" w:rsidRDefault="005D1E0A" w:rsidP="005D1E0A">
      <w:pPr>
        <w:rPr>
          <w:rFonts w:cs="v4.2.0"/>
        </w:rPr>
      </w:pPr>
      <w:r>
        <w:t>T</w:t>
      </w:r>
      <w:r>
        <w:rPr>
          <w:vertAlign w:val="subscript"/>
        </w:rPr>
        <w:t xml:space="preserve">identify_inter_cca_without_index </w:t>
      </w:r>
      <w:r>
        <w:t>= (T</w:t>
      </w:r>
      <w:r>
        <w:rPr>
          <w:vertAlign w:val="subscript"/>
        </w:rPr>
        <w:t>PSS/SSS_sync_inter_cca</w:t>
      </w:r>
      <w:r>
        <w:t xml:space="preserve"> + T</w:t>
      </w:r>
      <w:r>
        <w:rPr>
          <w:vertAlign w:val="subscript"/>
        </w:rPr>
        <w:t xml:space="preserve"> SSB_measurement_period_inter_cca</w:t>
      </w:r>
      <w:r>
        <w:t>) ms, where</w:t>
      </w:r>
      <w:r>
        <w:rPr>
          <w:rFonts w:cs="v4.2.0"/>
        </w:rPr>
        <w:t xml:space="preserve"> </w:t>
      </w:r>
    </w:p>
    <w:p w14:paraId="6EB9EF47" w14:textId="77777777" w:rsidR="005D1E0A" w:rsidRDefault="005D1E0A" w:rsidP="005D1E0A">
      <w:pPr>
        <w:pStyle w:val="B10"/>
      </w:pPr>
      <w:r>
        <w:t>T</w:t>
      </w:r>
      <w:r>
        <w:rPr>
          <w:vertAlign w:val="subscript"/>
        </w:rPr>
        <w:t>PSS/SSS_sync_inter_cca</w:t>
      </w:r>
      <w:r>
        <w:t>: it is the time period used in PSS/SSS detection given in table 9.3A.4-1.</w:t>
      </w:r>
    </w:p>
    <w:p w14:paraId="6E1D7AF7" w14:textId="77777777" w:rsidR="005D1E0A" w:rsidRDefault="005D1E0A" w:rsidP="005D1E0A">
      <w:pPr>
        <w:pStyle w:val="B10"/>
        <w:ind w:left="284" w:firstLine="0"/>
      </w:pPr>
      <w:r>
        <w:t>T</w:t>
      </w:r>
      <w:r>
        <w:rPr>
          <w:vertAlign w:val="subscript"/>
        </w:rPr>
        <w:t xml:space="preserve"> SSB_measurement_period_inter_cca</w:t>
      </w:r>
      <w:r>
        <w:t>: equal to a measurement period of SSB based measurement given in table 9.3A.5-1.</w:t>
      </w:r>
    </w:p>
    <w:p w14:paraId="7C033F73" w14:textId="77777777" w:rsidR="005D1E0A" w:rsidRDefault="005D1E0A" w:rsidP="005D1E0A">
      <w:pPr>
        <w:pStyle w:val="B10"/>
        <w:ind w:left="284" w:firstLine="0"/>
      </w:pPr>
      <w:r>
        <w:t>For tests 1 and 2, MGRP = 40 ms and for tests 3 and 4 MGRP = 20 ms.</w:t>
      </w:r>
    </w:p>
    <w:p w14:paraId="23A62A5F" w14:textId="77777777" w:rsidR="005D1E0A" w:rsidRDefault="005D1E0A" w:rsidP="005D1E0A">
      <w:pPr>
        <w:pStyle w:val="B10"/>
        <w:ind w:left="284" w:firstLine="0"/>
      </w:pPr>
      <w:r>
        <w:t>For tests 1 and 3, DRX cycle = 40 ms and for tests 2 and 4 DRX cycle = 640 ms.</w:t>
      </w:r>
    </w:p>
    <w:p w14:paraId="38B44146" w14:textId="77777777" w:rsidR="005D1E0A" w:rsidRDefault="005D1E0A" w:rsidP="005D1E0A">
      <w:pPr>
        <w:pStyle w:val="B10"/>
        <w:ind w:left="284" w:firstLine="0"/>
      </w:pPr>
      <w:r>
        <w:t>SMTC period = 20 ms.</w:t>
      </w:r>
    </w:p>
    <w:p w14:paraId="7638EE32" w14:textId="77777777" w:rsidR="005D1E0A" w:rsidRDefault="005D1E0A" w:rsidP="005D1E0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0116F738" w14:textId="77777777" w:rsidR="005D1E0A" w:rsidRDefault="005D1E0A" w:rsidP="005D1E0A"/>
    <w:p w14:paraId="6916C6FB" w14:textId="77777777" w:rsidR="005D1E0A" w:rsidRDefault="005D1E0A" w:rsidP="005D1E0A">
      <w:pPr>
        <w:pStyle w:val="Heading4"/>
      </w:pPr>
      <w:r>
        <w:t>A.13.3.2.5</w:t>
      </w:r>
      <w:r>
        <w:tab/>
        <w:t>Event triggered reporting tests for FR1 with CCA with SSB time index detection when DRX is not used</w:t>
      </w:r>
    </w:p>
    <w:p w14:paraId="29DC6866" w14:textId="77777777" w:rsidR="005D1E0A" w:rsidRDefault="005D1E0A" w:rsidP="005D1E0A">
      <w:pPr>
        <w:pStyle w:val="Heading5"/>
      </w:pPr>
      <w:r>
        <w:t>A.13.3.2.5.1</w:t>
      </w:r>
      <w:r>
        <w:tab/>
        <w:t>Test Purpose and Environment</w:t>
      </w:r>
    </w:p>
    <w:p w14:paraId="079DCE80" w14:textId="6254B121" w:rsidR="005D1E0A" w:rsidRDefault="005D1E0A" w:rsidP="005D1E0A">
      <w:pPr>
        <w:rPr>
          <w:rFonts w:cs="v4.2.0"/>
        </w:rPr>
      </w:pPr>
      <w:r>
        <w:rPr>
          <w:rFonts w:cs="v4.2.0"/>
        </w:rPr>
        <w:t>The purpose of this test is to verify that the UE makes correct reporting of an event. This test will partly verify the SA inter-frequency NR cell search requirements in clause 9.3A.4</w:t>
      </w:r>
      <w:ins w:id="1236" w:author="Maldonado, Roberto 1. (Nokia - DK/Aalborg)" w:date="2021-08-12T21:09:00Z">
        <w:r w:rsidR="00B1619A">
          <w:rPr>
            <w:rFonts w:cs="v4.2.0"/>
          </w:rPr>
          <w:t xml:space="preserve"> and 9.3A.5</w:t>
        </w:r>
      </w:ins>
      <w:r>
        <w:rPr>
          <w:rFonts w:cs="v4.2.0"/>
        </w:rPr>
        <w:t>.</w:t>
      </w:r>
    </w:p>
    <w:p w14:paraId="4C07B5E1" w14:textId="77777777" w:rsidR="005D1E0A" w:rsidRDefault="005D1E0A" w:rsidP="005D1E0A">
      <w:pPr>
        <w:rPr>
          <w:rFonts w:cs="v4.2.0"/>
        </w:rPr>
      </w:pPr>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w:t>
      </w:r>
      <w:r>
        <w:rPr>
          <w:rFonts w:cs="v4.2.0"/>
        </w:rPr>
        <w:t xml:space="preserve"> The test parameters are given in Tables A.13.3.2.5.1-1, A.13.3.2.5.1-2 and A.13.3.2.5.1-3.</w:t>
      </w:r>
    </w:p>
    <w:p w14:paraId="5ED9471D" w14:textId="77777777" w:rsidR="005D1E0A" w:rsidRDefault="005D1E0A" w:rsidP="005D1E0A">
      <w:pPr>
        <w:rPr>
          <w:rFonts w:cs="v4.2.0"/>
        </w:rPr>
      </w:pPr>
      <w:r>
        <w:rPr>
          <w:rFonts w:cs="v4.2.0"/>
        </w:rPr>
        <w:t>In test 1 measurement gap pattern configuration # 0 as defined in Table A.13.3.2.5.1-2 is provided for UE that does not support per-FR gap and in test 2 measurement gap pattern configuration #4 as defined in Table A.13.3.2.5.1-2 is provided for UE that supports per-FR gap. If a UE supports per-FR gap and gap pattern configuration #4, it is only required to pass test 2. Otherwise it is only required to pass test 1.</w:t>
      </w:r>
    </w:p>
    <w:p w14:paraId="5089FD39" w14:textId="77777777" w:rsidR="005D1E0A" w:rsidRDefault="005D1E0A" w:rsidP="005D1E0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58C45DCE" w14:textId="77777777" w:rsidR="005D1E0A" w:rsidRDefault="005D1E0A" w:rsidP="005D1E0A">
      <w:pPr>
        <w:pStyle w:val="TH"/>
      </w:pPr>
      <w:r>
        <w:t xml:space="preserve">Table A.13.3.2.5.1-1: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D1E0A" w14:paraId="34AC1B56"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004F8979" w14:textId="77777777" w:rsidR="005D1E0A" w:rsidRDefault="005D1E0A">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06598E13" w14:textId="77777777" w:rsidR="005D1E0A" w:rsidRDefault="005D1E0A">
            <w:pPr>
              <w:pStyle w:val="TAH"/>
              <w:spacing w:line="256" w:lineRule="auto"/>
            </w:pPr>
            <w:r>
              <w:t>Description</w:t>
            </w:r>
          </w:p>
        </w:tc>
      </w:tr>
      <w:tr w:rsidR="005D1E0A" w14:paraId="41FA538B"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49A18F70" w14:textId="77777777" w:rsidR="005D1E0A" w:rsidRDefault="005D1E0A">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5608A380" w14:textId="77777777" w:rsidR="005D1E0A" w:rsidRDefault="005D1E0A">
            <w:pPr>
              <w:pStyle w:val="TAL"/>
              <w:spacing w:line="256" w:lineRule="auto"/>
            </w:pPr>
            <w:r>
              <w:t xml:space="preserve">NR cell with CCA: 30 kHz SSB SCS, 40 MHz bandwidth, TDD duplex mode </w:t>
            </w:r>
          </w:p>
          <w:p w14:paraId="2475458F" w14:textId="77777777" w:rsidR="005D1E0A" w:rsidRDefault="005D1E0A">
            <w:pPr>
              <w:pStyle w:val="TAL"/>
              <w:spacing w:line="256" w:lineRule="auto"/>
            </w:pPr>
            <w:r>
              <w:t>NR cell without CCA: 15 kHz SSB SCS, 10 MHz bandwidth, FDD duplex mode</w:t>
            </w:r>
          </w:p>
        </w:tc>
      </w:tr>
      <w:tr w:rsidR="005D1E0A" w14:paraId="55B52DC8"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3B63D81C" w14:textId="77777777" w:rsidR="005D1E0A" w:rsidRDefault="005D1E0A">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00667122" w14:textId="77777777" w:rsidR="005D1E0A" w:rsidRDefault="005D1E0A">
            <w:pPr>
              <w:pStyle w:val="TAL"/>
              <w:spacing w:line="256" w:lineRule="auto"/>
            </w:pPr>
            <w:r>
              <w:t xml:space="preserve">NR cell with CCA: 30 kHz SSB SCS, 40 MHz bandwidth, TDD duplex mode </w:t>
            </w:r>
          </w:p>
          <w:p w14:paraId="750ED959" w14:textId="77777777" w:rsidR="005D1E0A" w:rsidRDefault="005D1E0A">
            <w:pPr>
              <w:pStyle w:val="TAL"/>
              <w:spacing w:line="256" w:lineRule="auto"/>
            </w:pPr>
            <w:r>
              <w:t>NR cell without CCA:  15 kHz SSB SCS, 10 MHz bandwidth, TDD duplex mode</w:t>
            </w:r>
          </w:p>
        </w:tc>
      </w:tr>
      <w:tr w:rsidR="005D1E0A" w14:paraId="4EC2ACD3"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22AA4306" w14:textId="77777777" w:rsidR="005D1E0A" w:rsidRDefault="005D1E0A">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78DA1032" w14:textId="77777777" w:rsidR="005D1E0A" w:rsidRDefault="005D1E0A">
            <w:pPr>
              <w:pStyle w:val="TAL"/>
              <w:spacing w:line="256" w:lineRule="auto"/>
            </w:pPr>
            <w:r>
              <w:t>NR cell with CCA: 30 kHz SSB SCS, 40 MHz bandwidth, TDD duplex mode,</w:t>
            </w:r>
          </w:p>
          <w:p w14:paraId="60AC5841" w14:textId="64762A95" w:rsidR="005D1E0A" w:rsidRDefault="005D1E0A">
            <w:pPr>
              <w:pStyle w:val="TAL"/>
              <w:spacing w:line="256" w:lineRule="auto"/>
            </w:pPr>
            <w:r>
              <w:t>NR cell without CCA: NR 30</w:t>
            </w:r>
            <w:ins w:id="1237" w:author="Maldonado, Roberto 1. (Nokia - DK/Aalborg)" w:date="2021-08-12T20:11:00Z">
              <w:r w:rsidR="005F2403">
                <w:t xml:space="preserve"> </w:t>
              </w:r>
            </w:ins>
            <w:r>
              <w:t>kHz SSB SCS, 40 MHz bandwidth, TDD duplex mode</w:t>
            </w:r>
          </w:p>
        </w:tc>
      </w:tr>
      <w:tr w:rsidR="005D1E0A" w14:paraId="77DDF817" w14:textId="77777777" w:rsidTr="005D1E0A">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1D6CF41F" w14:textId="77777777" w:rsidR="005D1E0A" w:rsidRDefault="005D1E0A">
            <w:pPr>
              <w:pStyle w:val="TAN"/>
              <w:spacing w:line="256" w:lineRule="auto"/>
            </w:pPr>
            <w:r>
              <w:t>Note 1:</w:t>
            </w:r>
            <w:r>
              <w:tab/>
              <w:t>The UE is only required to be tested in one of the supported test configurations</w:t>
            </w:r>
          </w:p>
        </w:tc>
      </w:tr>
    </w:tbl>
    <w:p w14:paraId="1983785A" w14:textId="77777777" w:rsidR="005D1E0A" w:rsidRDefault="005D1E0A" w:rsidP="005D1E0A">
      <w:pPr>
        <w:rPr>
          <w:rFonts w:cs="v4.2.0"/>
          <w:lang w:eastAsia="en-GB"/>
        </w:rPr>
      </w:pPr>
    </w:p>
    <w:p w14:paraId="63ACE10C" w14:textId="77777777" w:rsidR="005D1E0A" w:rsidRDefault="005D1E0A" w:rsidP="005D1E0A">
      <w:pPr>
        <w:pStyle w:val="TH"/>
      </w:pPr>
      <w:r>
        <w:t>Table A.13.3.2.5.1-2: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5D1E0A" w14:paraId="7B67D806" w14:textId="77777777" w:rsidTr="005D1E0A">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14:paraId="7A4266B7" w14:textId="77777777" w:rsidR="005D1E0A" w:rsidRDefault="005D1E0A">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606B871F" w14:textId="77777777" w:rsidR="005D1E0A" w:rsidRDefault="005D1E0A">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182B87DB" w14:textId="77777777" w:rsidR="005D1E0A" w:rsidRDefault="005D1E0A">
            <w:pPr>
              <w:pStyle w:val="TAH"/>
              <w:spacing w:line="256" w:lineRule="auto"/>
            </w:pPr>
            <w: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14:paraId="59079CFF" w14:textId="77777777" w:rsidR="005D1E0A" w:rsidRDefault="005D1E0A">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141EC492" w14:textId="77777777" w:rsidR="005D1E0A" w:rsidRDefault="005D1E0A">
            <w:pPr>
              <w:pStyle w:val="TAH"/>
              <w:spacing w:line="256" w:lineRule="auto"/>
            </w:pPr>
            <w:r>
              <w:t>Comment</w:t>
            </w:r>
          </w:p>
        </w:tc>
      </w:tr>
      <w:tr w:rsidR="005D1E0A" w14:paraId="4EADDC1D" w14:textId="77777777" w:rsidTr="005D1E0A">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14:paraId="59D746DA" w14:textId="77777777" w:rsidR="005D1E0A" w:rsidRDefault="005D1E0A">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32C60FF5" w14:textId="77777777" w:rsidR="005D1E0A" w:rsidRDefault="005D1E0A">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735F0005" w14:textId="77777777" w:rsidR="005D1E0A" w:rsidRDefault="005D1E0A">
            <w:pPr>
              <w:spacing w:after="0" w:line="256" w:lineRule="auto"/>
              <w:rPr>
                <w:rFonts w:ascii="Arial" w:hAnsi="Arial"/>
                <w:b/>
                <w:sz w:val="18"/>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E90ADBD" w14:textId="77777777" w:rsidR="005D1E0A" w:rsidRDefault="005D1E0A">
            <w:pPr>
              <w:pStyle w:val="TAH"/>
              <w:spacing w:line="256" w:lineRule="auto"/>
            </w:pPr>
            <w:r>
              <w:t>Test 1</w:t>
            </w:r>
          </w:p>
        </w:tc>
        <w:tc>
          <w:tcPr>
            <w:tcW w:w="1253" w:type="dxa"/>
            <w:tcBorders>
              <w:top w:val="single" w:sz="4" w:space="0" w:color="auto"/>
              <w:left w:val="single" w:sz="4" w:space="0" w:color="auto"/>
              <w:bottom w:val="single" w:sz="4" w:space="0" w:color="auto"/>
              <w:right w:val="single" w:sz="4" w:space="0" w:color="auto"/>
            </w:tcBorders>
            <w:hideMark/>
          </w:tcPr>
          <w:p w14:paraId="2F65F11F" w14:textId="77777777" w:rsidR="005D1E0A" w:rsidRDefault="005D1E0A">
            <w:pPr>
              <w:pStyle w:val="TAH"/>
              <w:spacing w:line="256" w:lineRule="auto"/>
            </w:pPr>
            <w: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74DFF458" w14:textId="77777777" w:rsidR="005D1E0A" w:rsidRDefault="005D1E0A">
            <w:pPr>
              <w:spacing w:after="0" w:line="256" w:lineRule="auto"/>
              <w:rPr>
                <w:rFonts w:ascii="Arial" w:hAnsi="Arial"/>
                <w:b/>
                <w:sz w:val="18"/>
                <w:lang w:eastAsia="en-GB"/>
              </w:rPr>
            </w:pPr>
          </w:p>
        </w:tc>
      </w:tr>
      <w:tr w:rsidR="005D1E0A" w14:paraId="243E8305" w14:textId="77777777" w:rsidTr="005D1E0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7EE22005" w14:textId="77777777" w:rsidR="005D1E0A" w:rsidRDefault="005D1E0A">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3F357B4" w14:textId="77777777" w:rsidR="005D1E0A" w:rsidRDefault="005D1E0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69785FD7"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A01B7F0" w14:textId="77777777" w:rsidR="005D1E0A" w:rsidRDefault="005D1E0A">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3EFA3D31" w14:textId="77777777" w:rsidR="005D1E0A" w:rsidRDefault="005D1E0A">
            <w:pPr>
              <w:pStyle w:val="TAL"/>
              <w:spacing w:line="256" w:lineRule="auto"/>
              <w:rPr>
                <w:bCs/>
              </w:rPr>
            </w:pPr>
            <w:r>
              <w:rPr>
                <w:bCs/>
              </w:rPr>
              <w:t>Three FR1 NR carrier frequencies are used. Channels 2 and 3 are with CCA.</w:t>
            </w:r>
          </w:p>
          <w:p w14:paraId="210A53D3" w14:textId="77777777" w:rsidR="005D1E0A" w:rsidRDefault="005D1E0A">
            <w:pPr>
              <w:pStyle w:val="TAL"/>
              <w:spacing w:line="256" w:lineRule="auto"/>
              <w:rPr>
                <w:bCs/>
              </w:rPr>
            </w:pPr>
          </w:p>
        </w:tc>
      </w:tr>
      <w:tr w:rsidR="005D1E0A" w14:paraId="2932A0BB" w14:textId="77777777" w:rsidTr="005D1E0A">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D352798" w14:textId="77777777" w:rsidR="005D1E0A" w:rsidRDefault="005D1E0A">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4B3C9E5A"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F93BC02"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11A0865A" w14:textId="77777777" w:rsidR="005D1E0A" w:rsidRDefault="005D1E0A">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564ED448" w14:textId="77777777" w:rsidR="005D1E0A" w:rsidRDefault="005D1E0A">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5D1E0A" w14:paraId="32E2D12B" w14:textId="77777777" w:rsidTr="005D1E0A">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164CDFDB" w14:textId="77777777" w:rsidR="005D1E0A" w:rsidRDefault="005D1E0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1E3497B2"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AC57E9"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8B57418" w14:textId="77777777" w:rsidR="005D1E0A" w:rsidRDefault="005D1E0A">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34336628" w14:textId="77777777" w:rsidR="005D1E0A" w:rsidRDefault="005D1E0A">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5D1E0A" w14:paraId="52934BD0"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427F20C8" w14:textId="77777777" w:rsidR="005D1E0A" w:rsidRDefault="005D1E0A">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22198168"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7864A13"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5D485D6" w14:textId="661C233E" w:rsidR="005D1E0A" w:rsidRDefault="005D1E0A">
            <w:pPr>
              <w:pStyle w:val="TAC"/>
              <w:spacing w:line="256" w:lineRule="auto"/>
              <w:rPr>
                <w:lang w:eastAsia="zh-CN"/>
              </w:rPr>
            </w:pPr>
            <w:r>
              <w:rPr>
                <w:noProof/>
              </w:rPr>
              <w:t>As specified in clause A.3.2</w:t>
            </w:r>
            <w:ins w:id="1238" w:author="Maldonado, Roberto 1. (Nokia - DK/Aalborg)" w:date="2021-08-12T21:09:00Z">
              <w:r w:rsidR="00B1619A">
                <w:rPr>
                  <w:noProof/>
                </w:rPr>
                <w:t>6</w:t>
              </w:r>
            </w:ins>
            <w:del w:id="1239" w:author="Maldonado, Roberto 1. (Nokia - DK/Aalborg)" w:date="2021-08-12T21:09:00Z">
              <w:r w:rsidDel="00B1619A">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451F086E" w14:textId="77777777" w:rsidR="005D1E0A" w:rsidRDefault="005D1E0A">
            <w:pPr>
              <w:pStyle w:val="TAL"/>
              <w:spacing w:line="256" w:lineRule="auto"/>
              <w:rPr>
                <w:rFonts w:cs="Arial"/>
                <w:lang w:eastAsia="en-GB"/>
              </w:rPr>
            </w:pPr>
          </w:p>
        </w:tc>
      </w:tr>
      <w:tr w:rsidR="005D1E0A" w14:paraId="3E19BDF7"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7D03AF5" w14:textId="77777777" w:rsidR="005D1E0A" w:rsidRDefault="005D1E0A">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A72C563"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700B2E85"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804900F" w14:textId="6080F3B6" w:rsidR="005D1E0A" w:rsidRDefault="005D1E0A">
            <w:pPr>
              <w:pStyle w:val="TAC"/>
              <w:spacing w:line="256" w:lineRule="auto"/>
              <w:rPr>
                <w:lang w:eastAsia="zh-CN"/>
              </w:rPr>
            </w:pPr>
            <w:r>
              <w:rPr>
                <w:noProof/>
              </w:rPr>
              <w:t>As specified in clause A.3.2</w:t>
            </w:r>
            <w:ins w:id="1240" w:author="Maldonado, Roberto 1. (Nokia - DK/Aalborg)" w:date="2021-08-12T21:09:00Z">
              <w:r w:rsidR="00B1619A">
                <w:rPr>
                  <w:noProof/>
                </w:rPr>
                <w:t>6</w:t>
              </w:r>
            </w:ins>
            <w:del w:id="1241" w:author="Maldonado, Roberto 1. (Nokia - DK/Aalborg)" w:date="2021-08-12T21:09:00Z">
              <w:r w:rsidDel="00B1619A">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62179771" w14:textId="77777777" w:rsidR="005D1E0A" w:rsidRDefault="005D1E0A">
            <w:pPr>
              <w:pStyle w:val="TAL"/>
              <w:spacing w:line="256" w:lineRule="auto"/>
              <w:rPr>
                <w:rFonts w:cs="Arial"/>
                <w:lang w:eastAsia="en-GB"/>
              </w:rPr>
            </w:pPr>
          </w:p>
        </w:tc>
      </w:tr>
      <w:tr w:rsidR="005D1E0A" w14:paraId="09AC4543"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7C99867E" w14:textId="77777777" w:rsidR="005D1E0A" w:rsidRDefault="005D1E0A">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28C980D8"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56095B1" w14:textId="77777777" w:rsidR="005D1E0A" w:rsidRDefault="005D1E0A">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755B7C1E" w14:textId="77777777" w:rsidR="005D1E0A" w:rsidRDefault="005D1E0A">
            <w:pPr>
              <w:pStyle w:val="TAC"/>
              <w:spacing w:line="256" w:lineRule="auto"/>
              <w:rPr>
                <w:lang w:eastAsia="zh-CN"/>
              </w:rPr>
            </w:pPr>
            <w:r>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14:paraId="51B57C6A" w14:textId="77777777" w:rsidR="005D1E0A" w:rsidRDefault="005D1E0A">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3A72CF8A" w14:textId="77777777" w:rsidR="005D1E0A" w:rsidRDefault="005D1E0A">
            <w:pPr>
              <w:pStyle w:val="TAL"/>
              <w:spacing w:line="256" w:lineRule="auto"/>
              <w:rPr>
                <w:rFonts w:cs="Arial"/>
              </w:rPr>
            </w:pPr>
            <w:r>
              <w:rPr>
                <w:rFonts w:cs="Arial"/>
              </w:rPr>
              <w:t>As specified in clause 9.1.2-1.</w:t>
            </w:r>
          </w:p>
          <w:p w14:paraId="6190C396" w14:textId="77777777" w:rsidR="005D1E0A" w:rsidRDefault="005D1E0A">
            <w:pPr>
              <w:pStyle w:val="TAL"/>
              <w:spacing w:line="256" w:lineRule="auto"/>
              <w:rPr>
                <w:rFonts w:cs="Arial"/>
              </w:rPr>
            </w:pPr>
          </w:p>
        </w:tc>
      </w:tr>
      <w:tr w:rsidR="005D1E0A" w14:paraId="011EADC7" w14:textId="77777777" w:rsidTr="005D1E0A">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30E9C0CE" w14:textId="77777777" w:rsidR="005D1E0A" w:rsidRDefault="005D1E0A">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129671C9"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3097E26B" w14:textId="77777777" w:rsidR="005D1E0A" w:rsidRDefault="005D1E0A">
            <w:pPr>
              <w:pStyle w:val="TAC"/>
              <w:spacing w:line="256" w:lineRule="auto"/>
              <w:rPr>
                <w:lang w:eastAsia="zh-CN"/>
              </w:rPr>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4DD5F7C4" w14:textId="77777777" w:rsidR="005D1E0A" w:rsidRDefault="005D1E0A">
            <w:pPr>
              <w:pStyle w:val="TAC"/>
              <w:spacing w:line="256" w:lineRule="auto"/>
              <w:rPr>
                <w:lang w:eastAsia="zh-CN"/>
              </w:rPr>
            </w:pPr>
            <w:r>
              <w:rPr>
                <w:rFonts w:cs="Arial"/>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14:paraId="248EEC54" w14:textId="77777777" w:rsidR="005D1E0A" w:rsidRDefault="005D1E0A">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1A0D08FE" w14:textId="77777777" w:rsidR="005D1E0A" w:rsidRDefault="005D1E0A">
            <w:pPr>
              <w:pStyle w:val="TAL"/>
              <w:spacing w:line="256" w:lineRule="auto"/>
              <w:rPr>
                <w:rFonts w:cs="Arial"/>
                <w:lang w:eastAsia="en-GB"/>
              </w:rPr>
            </w:pPr>
          </w:p>
        </w:tc>
      </w:tr>
      <w:tr w:rsidR="005D1E0A" w14:paraId="5AB35E4F" w14:textId="77777777" w:rsidTr="005D1E0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0FD52EF" w14:textId="77777777" w:rsidR="005D1E0A" w:rsidRDefault="005D1E0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616351AC"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A411754"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E28B998" w14:textId="77777777" w:rsidR="005D1E0A" w:rsidRDefault="005D1E0A">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2B64F262" w14:textId="77777777" w:rsidR="005D1E0A" w:rsidRDefault="005D1E0A">
            <w:pPr>
              <w:pStyle w:val="TAL"/>
              <w:spacing w:line="256" w:lineRule="auto"/>
              <w:rPr>
                <w:rFonts w:cs="Arial"/>
              </w:rPr>
            </w:pPr>
          </w:p>
        </w:tc>
      </w:tr>
      <w:tr w:rsidR="005D1E0A" w14:paraId="45FE72B9"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E35EC32" w14:textId="77777777" w:rsidR="005D1E0A" w:rsidRDefault="005D1E0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65B2F86D"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DF16BA1"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51BAC6E5"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056D1D01" w14:textId="77777777" w:rsidR="005D1E0A" w:rsidRDefault="005D1E0A">
            <w:pPr>
              <w:pStyle w:val="TAL"/>
              <w:spacing w:line="256" w:lineRule="auto"/>
              <w:rPr>
                <w:rFonts w:cs="Arial"/>
              </w:rPr>
            </w:pPr>
          </w:p>
        </w:tc>
      </w:tr>
      <w:tr w:rsidR="005D1E0A" w14:paraId="4CDB7FFC"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D84085C" w14:textId="77777777" w:rsidR="005D1E0A" w:rsidRDefault="005D1E0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5D419380"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C48CC9"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A59DB75" w14:textId="77777777" w:rsidR="005D1E0A" w:rsidRDefault="005D1E0A">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444C237" w14:textId="77777777" w:rsidR="005D1E0A" w:rsidRDefault="005D1E0A">
            <w:pPr>
              <w:pStyle w:val="TAL"/>
              <w:spacing w:line="256" w:lineRule="auto"/>
              <w:rPr>
                <w:rFonts w:cs="Arial"/>
              </w:rPr>
            </w:pPr>
          </w:p>
        </w:tc>
      </w:tr>
      <w:tr w:rsidR="005D1E0A" w14:paraId="408E40FE" w14:textId="77777777" w:rsidTr="005D1E0A">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BC9D5BE" w14:textId="77777777" w:rsidR="005D1E0A" w:rsidRDefault="005D1E0A">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919A2C8"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57869471"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60F99F52"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6361F8AF" w14:textId="77777777" w:rsidR="005D1E0A" w:rsidRDefault="005D1E0A">
            <w:pPr>
              <w:pStyle w:val="TAL"/>
              <w:spacing w:line="256" w:lineRule="auto"/>
              <w:rPr>
                <w:rFonts w:cs="Arial"/>
              </w:rPr>
            </w:pPr>
          </w:p>
        </w:tc>
      </w:tr>
      <w:tr w:rsidR="005D1E0A" w14:paraId="7C1ECE3A"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C602DEF" w14:textId="77777777" w:rsidR="005D1E0A" w:rsidRDefault="005D1E0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00CF059E"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1171F12"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F0FB083"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67F34EB1" w14:textId="77777777" w:rsidR="005D1E0A" w:rsidRDefault="005D1E0A">
            <w:pPr>
              <w:pStyle w:val="TAL"/>
              <w:spacing w:line="256" w:lineRule="auto"/>
              <w:rPr>
                <w:rFonts w:cs="Arial"/>
              </w:rPr>
            </w:pPr>
            <w:r>
              <w:rPr>
                <w:rFonts w:cs="Arial"/>
              </w:rPr>
              <w:t>L3 filtering is not used</w:t>
            </w:r>
          </w:p>
        </w:tc>
      </w:tr>
      <w:tr w:rsidR="005D1E0A" w14:paraId="5388339C"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4DA7B36" w14:textId="77777777" w:rsidR="005D1E0A" w:rsidRDefault="005D1E0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CB58F14"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2C3E982E"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7860F31A" w14:textId="77777777" w:rsidR="005D1E0A" w:rsidRDefault="005D1E0A">
            <w:pPr>
              <w:pStyle w:val="TAC"/>
              <w:spacing w:line="256" w:lineRule="auto"/>
            </w:pPr>
            <w:r>
              <w:t>OFF</w:t>
            </w:r>
          </w:p>
        </w:tc>
        <w:tc>
          <w:tcPr>
            <w:tcW w:w="3072" w:type="dxa"/>
            <w:tcBorders>
              <w:top w:val="single" w:sz="4" w:space="0" w:color="auto"/>
              <w:left w:val="single" w:sz="4" w:space="0" w:color="auto"/>
              <w:bottom w:val="single" w:sz="4" w:space="0" w:color="auto"/>
              <w:right w:val="single" w:sz="4" w:space="0" w:color="auto"/>
            </w:tcBorders>
            <w:hideMark/>
          </w:tcPr>
          <w:p w14:paraId="3A5B16D8" w14:textId="77777777" w:rsidR="005D1E0A" w:rsidRDefault="005D1E0A">
            <w:pPr>
              <w:pStyle w:val="TAL"/>
              <w:spacing w:line="256" w:lineRule="auto"/>
              <w:rPr>
                <w:rFonts w:cs="Arial"/>
              </w:rPr>
            </w:pPr>
            <w:r>
              <w:rPr>
                <w:rFonts w:cs="Arial"/>
              </w:rPr>
              <w:t>DRX is not used</w:t>
            </w:r>
          </w:p>
        </w:tc>
      </w:tr>
      <w:tr w:rsidR="005D1E0A" w14:paraId="7D2AB1A7" w14:textId="77777777" w:rsidTr="005D1E0A">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B30CB07" w14:textId="77777777" w:rsidR="005D1E0A" w:rsidRDefault="005D1E0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9E99FD7"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2A5BBD7"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0B2424EA" w14:textId="77777777" w:rsidR="005D1E0A" w:rsidRDefault="005D1E0A">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04A8D783" w14:textId="77777777" w:rsidR="005D1E0A" w:rsidRDefault="005D1E0A">
            <w:pPr>
              <w:pStyle w:val="TAL"/>
              <w:spacing w:line="256" w:lineRule="auto"/>
            </w:pPr>
            <w:r>
              <w:t>Synchronous cells.</w:t>
            </w:r>
          </w:p>
          <w:p w14:paraId="5C608066" w14:textId="77777777" w:rsidR="005D1E0A" w:rsidRDefault="005D1E0A">
            <w:pPr>
              <w:pStyle w:val="TAL"/>
              <w:spacing w:line="256" w:lineRule="auto"/>
              <w:rPr>
                <w:lang w:eastAsia="zh-CN"/>
              </w:rPr>
            </w:pPr>
          </w:p>
        </w:tc>
      </w:tr>
      <w:tr w:rsidR="005D1E0A" w14:paraId="40758A30"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9EE4362" w14:textId="77777777" w:rsidR="005D1E0A" w:rsidRDefault="005D1E0A">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749C0035"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1FC0E9E4" w14:textId="77777777" w:rsidR="005D1E0A" w:rsidRDefault="005D1E0A">
            <w:pPr>
              <w:pStyle w:val="TAC"/>
              <w:spacing w:line="256" w:lineRule="auto"/>
            </w:pPr>
            <w: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14:paraId="46D99463" w14:textId="75C846B1" w:rsidR="005D1E0A" w:rsidRDefault="005D1E0A">
            <w:pPr>
              <w:pStyle w:val="TAC"/>
              <w:spacing w:line="256" w:lineRule="auto"/>
            </w:pPr>
            <w:del w:id="1242" w:author="Maldonado, Roberto 1. (Nokia - DK/Aalborg)" w:date="2021-08-12T21:09:00Z">
              <w:r w:rsidDel="00B1619A">
                <w:delText>[</w:delText>
              </w:r>
            </w:del>
            <w:r>
              <w:t>5</w:t>
            </w:r>
            <w:del w:id="1243" w:author="Maldonado, Roberto 1. (Nokia - DK/Aalborg)" w:date="2021-08-12T21:09:00Z">
              <w:r w:rsidDel="00B1619A">
                <w:delText>]</w:delText>
              </w:r>
            </w:del>
          </w:p>
        </w:tc>
        <w:tc>
          <w:tcPr>
            <w:tcW w:w="3072" w:type="dxa"/>
            <w:tcBorders>
              <w:top w:val="single" w:sz="4" w:space="0" w:color="auto"/>
              <w:left w:val="single" w:sz="4" w:space="0" w:color="auto"/>
              <w:bottom w:val="single" w:sz="4" w:space="0" w:color="auto"/>
              <w:right w:val="single" w:sz="4" w:space="0" w:color="auto"/>
            </w:tcBorders>
          </w:tcPr>
          <w:p w14:paraId="241E7B86" w14:textId="77777777" w:rsidR="005D1E0A" w:rsidRDefault="005D1E0A">
            <w:pPr>
              <w:pStyle w:val="TAL"/>
              <w:spacing w:line="256" w:lineRule="auto"/>
              <w:rPr>
                <w:rFonts w:cs="Arial"/>
              </w:rPr>
            </w:pPr>
          </w:p>
        </w:tc>
      </w:tr>
      <w:tr w:rsidR="005D1E0A" w14:paraId="5F86B586" w14:textId="77777777" w:rsidTr="005D1E0A">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8432A5A" w14:textId="77777777" w:rsidR="005D1E0A" w:rsidRDefault="005D1E0A">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43BCB382"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93F62F6" w14:textId="77777777" w:rsidR="005D1E0A" w:rsidRDefault="005D1E0A">
            <w:pPr>
              <w:pStyle w:val="TAC"/>
              <w:spacing w:line="256" w:lineRule="auto"/>
            </w:pPr>
            <w:r>
              <w:t>Config 1,2,3</w:t>
            </w:r>
          </w:p>
        </w:tc>
        <w:tc>
          <w:tcPr>
            <w:tcW w:w="1251" w:type="dxa"/>
            <w:tcBorders>
              <w:top w:val="single" w:sz="4" w:space="0" w:color="auto"/>
              <w:left w:val="single" w:sz="4" w:space="0" w:color="auto"/>
              <w:bottom w:val="single" w:sz="4" w:space="0" w:color="auto"/>
              <w:right w:val="single" w:sz="4" w:space="0" w:color="auto"/>
            </w:tcBorders>
            <w:hideMark/>
          </w:tcPr>
          <w:p w14:paraId="4FC43DF3" w14:textId="37BBE05C" w:rsidR="005D1E0A" w:rsidRDefault="005D1E0A">
            <w:pPr>
              <w:pStyle w:val="TAC"/>
              <w:spacing w:line="256" w:lineRule="auto"/>
            </w:pPr>
            <w:del w:id="1244" w:author="Maldonado, Roberto 1. (Nokia - DK/Aalborg)" w:date="2021-08-12T21:09:00Z">
              <w:r w:rsidDel="00B1619A">
                <w:delText>[1]</w:delText>
              </w:r>
            </w:del>
            <w:ins w:id="1245" w:author="Maldonado, Roberto 1. (Nokia - DK/Aalborg)" w:date="2021-08-12T21:09:00Z">
              <w:r w:rsidR="00B1619A">
                <w:t>2</w:t>
              </w:r>
            </w:ins>
          </w:p>
        </w:tc>
        <w:tc>
          <w:tcPr>
            <w:tcW w:w="1253" w:type="dxa"/>
            <w:tcBorders>
              <w:top w:val="single" w:sz="4" w:space="0" w:color="auto"/>
              <w:left w:val="single" w:sz="4" w:space="0" w:color="auto"/>
              <w:bottom w:val="single" w:sz="4" w:space="0" w:color="auto"/>
              <w:right w:val="single" w:sz="4" w:space="0" w:color="auto"/>
            </w:tcBorders>
            <w:hideMark/>
          </w:tcPr>
          <w:p w14:paraId="3689712A" w14:textId="7E1B3B8B" w:rsidR="005D1E0A" w:rsidRDefault="005D1E0A">
            <w:pPr>
              <w:pStyle w:val="TAC"/>
              <w:spacing w:line="256" w:lineRule="auto"/>
            </w:pPr>
            <w:del w:id="1246" w:author="Maldonado, Roberto 1. (Nokia - DK/Aalborg)" w:date="2021-08-12T21:09:00Z">
              <w:r w:rsidDel="00B1619A">
                <w:delText>[1]</w:delText>
              </w:r>
            </w:del>
            <w:ins w:id="1247" w:author="Maldonado, Roberto 1. (Nokia - DK/Aalborg)" w:date="2021-08-12T21:09:00Z">
              <w:r w:rsidR="00B1619A">
                <w:t>2</w:t>
              </w:r>
            </w:ins>
          </w:p>
        </w:tc>
        <w:tc>
          <w:tcPr>
            <w:tcW w:w="3072" w:type="dxa"/>
            <w:tcBorders>
              <w:top w:val="single" w:sz="4" w:space="0" w:color="auto"/>
              <w:left w:val="single" w:sz="4" w:space="0" w:color="auto"/>
              <w:bottom w:val="single" w:sz="4" w:space="0" w:color="auto"/>
              <w:right w:val="single" w:sz="4" w:space="0" w:color="auto"/>
            </w:tcBorders>
          </w:tcPr>
          <w:p w14:paraId="51C72296" w14:textId="77777777" w:rsidR="005D1E0A" w:rsidRDefault="005D1E0A">
            <w:pPr>
              <w:pStyle w:val="TAL"/>
              <w:spacing w:line="256" w:lineRule="auto"/>
              <w:rPr>
                <w:rFonts w:cs="Arial"/>
              </w:rPr>
            </w:pPr>
          </w:p>
        </w:tc>
      </w:tr>
    </w:tbl>
    <w:p w14:paraId="4DEEB823" w14:textId="77777777" w:rsidR="005D1E0A" w:rsidRDefault="005D1E0A" w:rsidP="005D1E0A">
      <w:pPr>
        <w:rPr>
          <w:lang w:eastAsia="en-GB"/>
        </w:rPr>
      </w:pPr>
    </w:p>
    <w:p w14:paraId="5A1AE41D" w14:textId="77777777" w:rsidR="005D1E0A" w:rsidRDefault="005D1E0A" w:rsidP="005D1E0A">
      <w:pPr>
        <w:pStyle w:val="TH"/>
      </w:pPr>
      <w:r>
        <w:t>Table A.13.3.2.5.1-3: Cell specific test parameters for SA inter-frequency event triggered reporting for FR1 with CCA with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Change w:id="1248">
          <w:tblGrid>
            <w:gridCol w:w="846"/>
            <w:gridCol w:w="74"/>
            <w:gridCol w:w="919"/>
            <w:gridCol w:w="709"/>
            <w:gridCol w:w="1416"/>
            <w:gridCol w:w="850"/>
            <w:gridCol w:w="991"/>
            <w:gridCol w:w="850"/>
            <w:gridCol w:w="991"/>
            <w:gridCol w:w="849"/>
            <w:gridCol w:w="850"/>
          </w:tblGrid>
        </w:tblGridChange>
      </w:tblGrid>
      <w:tr w:rsidR="005D1E0A" w14:paraId="557E03B5" w14:textId="77777777" w:rsidTr="009E3837">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4AE1EBA" w14:textId="77777777" w:rsidR="005D1E0A" w:rsidRDefault="005D1E0A">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DD9884" w14:textId="77777777" w:rsidR="005D1E0A" w:rsidRDefault="005D1E0A">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6E30DCB6" w14:textId="77777777" w:rsidR="005D1E0A" w:rsidRDefault="005D1E0A">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63902D5F" w14:textId="77777777" w:rsidR="005D1E0A" w:rsidRDefault="005D1E0A">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2D298E13" w14:textId="77777777" w:rsidR="005D1E0A" w:rsidRDefault="005D1E0A">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2E3C2C58" w14:textId="77777777" w:rsidR="005D1E0A" w:rsidRDefault="005D1E0A">
            <w:pPr>
              <w:pStyle w:val="TAH"/>
              <w:spacing w:line="256" w:lineRule="auto"/>
            </w:pPr>
            <w:r>
              <w:t>Cell 3</w:t>
            </w:r>
          </w:p>
        </w:tc>
      </w:tr>
      <w:tr w:rsidR="005D1E0A" w14:paraId="18EFF017" w14:textId="77777777" w:rsidTr="009E3837">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E612B7E" w14:textId="77777777" w:rsidR="005D1E0A" w:rsidRDefault="005D1E0A">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0CE5A76" w14:textId="77777777" w:rsidR="005D1E0A" w:rsidRDefault="005D1E0A">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7714AF8" w14:textId="77777777" w:rsidR="005D1E0A" w:rsidRDefault="005D1E0A">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7055C75C"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25CE0843" w14:textId="77777777" w:rsidR="005D1E0A" w:rsidRDefault="005D1E0A">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6C1FC548"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19E05E49" w14:textId="77777777" w:rsidR="005D1E0A" w:rsidRDefault="005D1E0A">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4F8DC533" w14:textId="77777777" w:rsidR="005D1E0A" w:rsidRDefault="005D1E0A">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0CD31597" w14:textId="77777777" w:rsidR="005D1E0A" w:rsidRDefault="005D1E0A">
            <w:pPr>
              <w:pStyle w:val="TAH"/>
              <w:spacing w:line="256" w:lineRule="auto"/>
            </w:pPr>
            <w:r>
              <w:t>T2</w:t>
            </w:r>
          </w:p>
        </w:tc>
      </w:tr>
      <w:tr w:rsidR="005D1E0A" w14:paraId="338B3FC3"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7DA589A" w14:textId="77777777" w:rsidR="005D1E0A" w:rsidRDefault="005D1E0A">
            <w:pPr>
              <w:pStyle w:val="TAL"/>
              <w:spacing w:line="256" w:lineRule="auto"/>
              <w:rPr>
                <w:lang w:val="it-IT"/>
              </w:rPr>
            </w:pPr>
            <w:r>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1E85F945" w14:textId="77777777" w:rsidR="005D1E0A" w:rsidRDefault="005D1E0A">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4B88012"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0515E844" w14:textId="77777777" w:rsidR="005D1E0A" w:rsidRDefault="005D1E0A">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347C353F" w14:textId="77777777" w:rsidR="005D1E0A" w:rsidRDefault="005D1E0A">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1C1382BD" w14:textId="77777777" w:rsidR="005D1E0A" w:rsidRDefault="005D1E0A">
            <w:pPr>
              <w:pStyle w:val="TAC"/>
              <w:spacing w:line="256" w:lineRule="auto"/>
              <w:rPr>
                <w:rFonts w:cs="v4.2.0"/>
              </w:rPr>
            </w:pPr>
            <w:r>
              <w:rPr>
                <w:lang w:val="en-US"/>
              </w:rPr>
              <w:t>3</w:t>
            </w:r>
          </w:p>
        </w:tc>
      </w:tr>
      <w:tr w:rsidR="005D1E0A" w14:paraId="1DE631D8" w14:textId="77777777" w:rsidTr="009E3837">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0019F10A" w14:textId="77777777" w:rsidR="005D1E0A" w:rsidRDefault="005D1E0A">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7E40ADE6"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25C4346" w14:textId="77777777" w:rsidR="005D1E0A" w:rsidRDefault="005D1E0A">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788D9923" w14:textId="3AB937F8" w:rsidR="005D1E0A" w:rsidRDefault="005D1E0A">
            <w:pPr>
              <w:pStyle w:val="TAC"/>
              <w:spacing w:line="256" w:lineRule="auto"/>
              <w:rPr>
                <w:lang w:val="en-US"/>
              </w:rPr>
            </w:pPr>
            <w:del w:id="1249" w:author="Maldonado, Roberto 1. (Nokia - DK/Aalborg)" w:date="2021-08-12T21:09:00Z">
              <w:r w:rsidDel="00B1619A">
                <w:rPr>
                  <w:lang w:val="en-US"/>
                </w:rPr>
                <w:delText>T</w:delText>
              </w:r>
            </w:del>
            <w:ins w:id="1250" w:author="Maldonado, Roberto 1. (Nokia - DK/Aalborg)" w:date="2021-08-12T21:09:00Z">
              <w:r w:rsidR="00B1619A">
                <w:rPr>
                  <w:lang w:val="en-US"/>
                </w:rPr>
                <w:t>F</w:t>
              </w:r>
            </w:ins>
            <w:r>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B38C335"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7BA5ACE1" w14:textId="6EA4F9AF" w:rsidR="005D1E0A" w:rsidRDefault="00B1619A">
            <w:pPr>
              <w:pStyle w:val="TAC"/>
              <w:spacing w:line="256" w:lineRule="auto"/>
              <w:rPr>
                <w:lang w:val="en-US"/>
              </w:rPr>
            </w:pPr>
            <w:ins w:id="1251" w:author="Maldonado, Roberto 1. (Nokia - DK/Aalborg)" w:date="2021-08-12T21:09:00Z">
              <w:r>
                <w:rPr>
                  <w:lang w:val="en-US"/>
                </w:rPr>
                <w:t>T</w:t>
              </w:r>
            </w:ins>
            <w:del w:id="1252" w:author="Maldonado, Roberto 1. (Nokia - DK/Aalborg)" w:date="2021-08-12T21:09:00Z">
              <w:r w:rsidR="005D1E0A" w:rsidDel="00B1619A">
                <w:rPr>
                  <w:lang w:val="en-US"/>
                </w:rPr>
                <w:delText>F</w:delText>
              </w:r>
            </w:del>
            <w:r w:rsidR="005D1E0A">
              <w:rPr>
                <w:lang w:val="en-US"/>
              </w:rPr>
              <w:t>DD</w:t>
            </w:r>
          </w:p>
        </w:tc>
      </w:tr>
      <w:tr w:rsidR="005D1E0A" w14:paraId="2EB7B0FC" w14:textId="77777777" w:rsidTr="009E3837">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312F9EC"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A0A8D08"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1D12B85" w14:textId="77777777" w:rsidR="005D1E0A" w:rsidRDefault="005D1E0A">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007F6F54" w14:textId="77777777" w:rsidR="005D1E0A" w:rsidRDefault="005D1E0A">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33DE8D1C"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7BD8295C" w14:textId="77777777" w:rsidR="005D1E0A" w:rsidRDefault="005D1E0A">
            <w:pPr>
              <w:pStyle w:val="TAC"/>
              <w:spacing w:line="256" w:lineRule="auto"/>
              <w:rPr>
                <w:lang w:val="en-US"/>
              </w:rPr>
            </w:pPr>
            <w:r>
              <w:rPr>
                <w:lang w:val="en-US"/>
              </w:rPr>
              <w:t>TDD</w:t>
            </w:r>
          </w:p>
        </w:tc>
      </w:tr>
      <w:tr w:rsidR="005D1E0A" w14:paraId="5F7E9B9F" w14:textId="77777777" w:rsidTr="009E3837">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80D8DD6" w14:textId="77777777" w:rsidR="005D1E0A" w:rsidRDefault="005D1E0A">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1B071FDD"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B5E21F2" w14:textId="77777777" w:rsidR="005D1E0A" w:rsidRDefault="005D1E0A">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654937C0" w14:textId="77777777" w:rsidR="005D1E0A" w:rsidRDefault="005D1E0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44EC9DE3"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471DED6" w14:textId="77777777" w:rsidR="005D1E0A" w:rsidRDefault="005D1E0A">
            <w:pPr>
              <w:pStyle w:val="TAC"/>
              <w:spacing w:line="256" w:lineRule="auto"/>
              <w:rPr>
                <w:lang w:val="en-US"/>
              </w:rPr>
            </w:pPr>
            <w:r>
              <w:rPr>
                <w:rFonts w:cs="Arial"/>
              </w:rPr>
              <w:t>TDDConf.1.1 CCA</w:t>
            </w:r>
          </w:p>
        </w:tc>
      </w:tr>
      <w:tr w:rsidR="005D1E0A" w14:paraId="6E6779A0" w14:textId="77777777" w:rsidTr="009E3837">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7250179"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1B64937"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92376AE" w14:textId="77777777" w:rsidR="005D1E0A" w:rsidRDefault="005D1E0A">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708CD7CA" w14:textId="77777777" w:rsidR="005D1E0A" w:rsidRDefault="005D1E0A">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663F4469"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4305CDE" w14:textId="77777777" w:rsidR="005D1E0A" w:rsidRDefault="005D1E0A">
            <w:pPr>
              <w:pStyle w:val="TAC"/>
              <w:spacing w:line="256" w:lineRule="auto"/>
              <w:rPr>
                <w:lang w:val="en-US"/>
              </w:rPr>
            </w:pPr>
            <w:r>
              <w:rPr>
                <w:rFonts w:cs="Arial"/>
              </w:rPr>
              <w:t>TDDConf.1.1 CCA</w:t>
            </w:r>
          </w:p>
        </w:tc>
      </w:tr>
      <w:tr w:rsidR="005D1E0A" w14:paraId="5D90CDC2" w14:textId="77777777" w:rsidTr="009E3837">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2B1EC2F"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EBE80B2"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D5BFA49" w14:textId="77777777" w:rsidR="005D1E0A" w:rsidRDefault="005D1E0A">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4C9DC99D" w14:textId="77777777" w:rsidR="005D1E0A" w:rsidRDefault="005D1E0A">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5C4C790E"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CCCF2F0" w14:textId="77777777" w:rsidR="005D1E0A" w:rsidRDefault="005D1E0A">
            <w:pPr>
              <w:pStyle w:val="TAC"/>
              <w:spacing w:line="256" w:lineRule="auto"/>
              <w:rPr>
                <w:lang w:val="en-US"/>
              </w:rPr>
            </w:pPr>
            <w:r>
              <w:rPr>
                <w:rFonts w:cs="Arial"/>
              </w:rPr>
              <w:t>TDDConf.1.1 CCA</w:t>
            </w:r>
          </w:p>
        </w:tc>
      </w:tr>
      <w:tr w:rsidR="009E3837" w14:paraId="58156235" w14:textId="77777777" w:rsidTr="009E3837">
        <w:trPr>
          <w:cantSplit/>
          <w:trHeight w:val="150"/>
        </w:trPr>
        <w:tc>
          <w:tcPr>
            <w:tcW w:w="920" w:type="dxa"/>
            <w:gridSpan w:val="2"/>
            <w:tcBorders>
              <w:top w:val="single" w:sz="4" w:space="0" w:color="auto"/>
              <w:left w:val="single" w:sz="4" w:space="0" w:color="auto"/>
              <w:bottom w:val="nil"/>
              <w:right w:val="single" w:sz="4" w:space="0" w:color="auto"/>
            </w:tcBorders>
            <w:hideMark/>
          </w:tcPr>
          <w:p w14:paraId="17326CF6" w14:textId="77777777" w:rsidR="009E3837" w:rsidRDefault="009E3837" w:rsidP="009E3837">
            <w:pPr>
              <w:pStyle w:val="TAL"/>
              <w:spacing w:line="256" w:lineRule="auto"/>
              <w:rPr>
                <w:bCs/>
              </w:rPr>
            </w:pPr>
            <w:r>
              <w:rPr>
                <w:lang w:eastAsia="ja-JP"/>
              </w:rPr>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
          <w:p w14:paraId="048AD8E9" w14:textId="77777777" w:rsidR="009E3837" w:rsidRDefault="009E3837" w:rsidP="009E3837">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5DB01751" w14:textId="77777777" w:rsidR="009E3837" w:rsidRDefault="009E3837" w:rsidP="009E3837">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477B72DD" w14:textId="77777777" w:rsidR="009E3837" w:rsidRDefault="009E3837" w:rsidP="009E3837">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65F26C76" w14:textId="77777777" w:rsidR="009E3837" w:rsidRDefault="009E3837" w:rsidP="009E3837">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2037E574" w14:textId="51782874" w:rsidR="009E3837" w:rsidRDefault="009E3837" w:rsidP="009E3837">
            <w:pPr>
              <w:pStyle w:val="TAC"/>
              <w:spacing w:line="256" w:lineRule="auto"/>
              <w:rPr>
                <w:rFonts w:cs="v4.2.0"/>
                <w:bCs/>
                <w:lang w:eastAsia="zh-CN"/>
              </w:rPr>
            </w:pPr>
            <w:ins w:id="1253" w:author="Maldonado, Roberto 1. (Nokia - DK/Aalborg)" w:date="2021-08-12T21:10:00Z">
              <w:r>
                <w:rPr>
                  <w:lang w:val="en-US"/>
                </w:rPr>
                <w:t>P</w:t>
              </w:r>
              <w:r>
                <w:rPr>
                  <w:vertAlign w:val="subscript"/>
                  <w:lang w:val="en-US"/>
                </w:rPr>
                <w:t>CCA_DL</w:t>
              </w:r>
              <w:r>
                <w:rPr>
                  <w:lang w:val="en-US"/>
                </w:rPr>
                <w:t>=0.9375</w:t>
              </w:r>
            </w:ins>
            <w:del w:id="1254"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1B6A4CEA" w14:textId="1BDC8CBA" w:rsidR="009E3837" w:rsidRDefault="009E3837" w:rsidP="009E3837">
            <w:pPr>
              <w:pStyle w:val="TAC"/>
              <w:spacing w:line="256" w:lineRule="auto"/>
              <w:rPr>
                <w:rFonts w:cs="v4.2.0"/>
                <w:bCs/>
                <w:lang w:eastAsia="zh-CN"/>
              </w:rPr>
            </w:pPr>
            <w:ins w:id="1255" w:author="Maldonado, Roberto 1. (Nokia - DK/Aalborg)" w:date="2021-08-12T21:10:00Z">
              <w:r>
                <w:rPr>
                  <w:lang w:val="en-US"/>
                </w:rPr>
                <w:t>P</w:t>
              </w:r>
              <w:r>
                <w:rPr>
                  <w:vertAlign w:val="subscript"/>
                  <w:lang w:val="en-US"/>
                </w:rPr>
                <w:t>CCA_DL</w:t>
              </w:r>
              <w:r>
                <w:rPr>
                  <w:lang w:val="en-US"/>
                </w:rPr>
                <w:t>=0.9375</w:t>
              </w:r>
            </w:ins>
            <w:del w:id="1256" w:author="Maldonado, Roberto 1. (Nokia - DK/Aalborg)" w:date="2021-08-12T21:10:00Z">
              <w:r w:rsidDel="00514ED4">
                <w:rPr>
                  <w:rFonts w:cs="v4.2.0"/>
                  <w:bCs/>
                  <w:lang w:eastAsia="zh-CN"/>
                </w:rPr>
                <w:delText>TBD</w:delText>
              </w:r>
            </w:del>
          </w:p>
        </w:tc>
      </w:tr>
      <w:tr w:rsidR="009E3837" w14:paraId="1C59B7C3" w14:textId="77777777" w:rsidTr="009E3837">
        <w:trPr>
          <w:cantSplit/>
          <w:trHeight w:val="150"/>
        </w:trPr>
        <w:tc>
          <w:tcPr>
            <w:tcW w:w="920" w:type="dxa"/>
            <w:gridSpan w:val="2"/>
            <w:tcBorders>
              <w:top w:val="nil"/>
              <w:left w:val="single" w:sz="4" w:space="0" w:color="auto"/>
              <w:bottom w:val="single" w:sz="4" w:space="0" w:color="auto"/>
              <w:right w:val="single" w:sz="4" w:space="0" w:color="auto"/>
            </w:tcBorders>
          </w:tcPr>
          <w:p w14:paraId="476563BE" w14:textId="77777777" w:rsidR="009E3837" w:rsidRDefault="009E3837" w:rsidP="009E3837">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17B05DB9" w14:textId="77777777" w:rsidR="009E3837" w:rsidRDefault="009E3837" w:rsidP="009E3837">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640832AF" w14:textId="77777777" w:rsidR="009E3837" w:rsidRDefault="009E3837" w:rsidP="009E3837">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98D516C" w14:textId="77777777" w:rsidR="009E3837" w:rsidRDefault="009E3837" w:rsidP="009E3837">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2D795AA7" w14:textId="77777777" w:rsidR="009E3837" w:rsidRDefault="009E3837" w:rsidP="009E3837">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9B0998C" w14:textId="77777777" w:rsidR="009E3837" w:rsidRDefault="009E3837" w:rsidP="009E3837">
            <w:pPr>
              <w:pStyle w:val="TAC"/>
              <w:rPr>
                <w:ins w:id="1257" w:author="Maldonado, Roberto 1. (Nokia - DK/Aalborg)" w:date="2021-08-12T21:10:00Z"/>
                <w:lang w:val="en-US"/>
              </w:rPr>
            </w:pPr>
            <w:ins w:id="1258" w:author="Maldonado, Roberto 1. (Nokia - DK/Aalborg)" w:date="2021-08-12T21:10:00Z">
              <w:r>
                <w:rPr>
                  <w:lang w:val="en-US"/>
                </w:rPr>
                <w:t>P</w:t>
              </w:r>
              <w:r>
                <w:rPr>
                  <w:vertAlign w:val="subscript"/>
                  <w:lang w:val="en-US"/>
                </w:rPr>
                <w:t>CCA_DL_1</w:t>
              </w:r>
              <w:r>
                <w:rPr>
                  <w:lang w:val="en-US"/>
                </w:rPr>
                <w:t>=0.75</w:t>
              </w:r>
            </w:ins>
          </w:p>
          <w:p w14:paraId="26FF4D14" w14:textId="77777777" w:rsidR="009E3837" w:rsidRDefault="009E3837" w:rsidP="009E3837">
            <w:pPr>
              <w:pStyle w:val="TAC"/>
              <w:rPr>
                <w:ins w:id="1259" w:author="Maldonado, Roberto 1. (Nokia - DK/Aalborg)" w:date="2021-08-12T21:10:00Z"/>
                <w:lang w:val="en-US"/>
              </w:rPr>
            </w:pPr>
            <w:ins w:id="1260" w:author="Maldonado, Roberto 1. (Nokia - DK/Aalborg)" w:date="2021-08-12T21:10:00Z">
              <w:r>
                <w:rPr>
                  <w:lang w:val="en-US"/>
                </w:rPr>
                <w:t>P</w:t>
              </w:r>
              <w:r>
                <w:rPr>
                  <w:vertAlign w:val="subscript"/>
                  <w:lang w:val="en-US"/>
                </w:rPr>
                <w:t>CCA_DL_2</w:t>
              </w:r>
              <w:r>
                <w:rPr>
                  <w:lang w:val="en-US"/>
                </w:rPr>
                <w:t>=0.75</w:t>
              </w:r>
            </w:ins>
          </w:p>
          <w:p w14:paraId="239777E9" w14:textId="61306AAC" w:rsidR="009E3837" w:rsidRDefault="009E3837">
            <w:pPr>
              <w:pStyle w:val="TAC"/>
              <w:spacing w:line="256" w:lineRule="auto"/>
              <w:jc w:val="left"/>
              <w:rPr>
                <w:rFonts w:cs="v4.2.0"/>
                <w:bCs/>
                <w:lang w:eastAsia="zh-CN"/>
              </w:rPr>
              <w:pPrChange w:id="1261" w:author="Maldonado, Roberto 1. (Nokia - DK/Aalborg)" w:date="2021-08-12T21:10:00Z">
                <w:pPr>
                  <w:pStyle w:val="TAC"/>
                  <w:spacing w:line="256" w:lineRule="auto"/>
                </w:pPr>
              </w:pPrChange>
            </w:pPr>
            <w:del w:id="1262"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A6776A4" w14:textId="77777777" w:rsidR="009E3837" w:rsidRDefault="009E3837" w:rsidP="009E3837">
            <w:pPr>
              <w:pStyle w:val="TAC"/>
              <w:rPr>
                <w:ins w:id="1263" w:author="Maldonado, Roberto 1. (Nokia - DK/Aalborg)" w:date="2021-08-12T21:10:00Z"/>
                <w:lang w:val="en-US"/>
              </w:rPr>
            </w:pPr>
            <w:ins w:id="1264" w:author="Maldonado, Roberto 1. (Nokia - DK/Aalborg)" w:date="2021-08-12T21:10:00Z">
              <w:r>
                <w:rPr>
                  <w:lang w:val="en-US"/>
                </w:rPr>
                <w:t>P</w:t>
              </w:r>
              <w:r>
                <w:rPr>
                  <w:vertAlign w:val="subscript"/>
                  <w:lang w:val="en-US"/>
                </w:rPr>
                <w:t>CCA_DL_1</w:t>
              </w:r>
              <w:r>
                <w:rPr>
                  <w:lang w:val="en-US"/>
                </w:rPr>
                <w:t>=0.75</w:t>
              </w:r>
            </w:ins>
          </w:p>
          <w:p w14:paraId="2E3F3FE1" w14:textId="77777777" w:rsidR="009E3837" w:rsidRDefault="009E3837" w:rsidP="009E3837">
            <w:pPr>
              <w:pStyle w:val="TAC"/>
              <w:rPr>
                <w:ins w:id="1265" w:author="Maldonado, Roberto 1. (Nokia - DK/Aalborg)" w:date="2021-08-12T21:10:00Z"/>
                <w:lang w:val="en-US"/>
              </w:rPr>
            </w:pPr>
            <w:ins w:id="1266" w:author="Maldonado, Roberto 1. (Nokia - DK/Aalborg)" w:date="2021-08-12T21:10:00Z">
              <w:r>
                <w:rPr>
                  <w:lang w:val="en-US"/>
                </w:rPr>
                <w:t>P</w:t>
              </w:r>
              <w:r>
                <w:rPr>
                  <w:vertAlign w:val="subscript"/>
                  <w:lang w:val="en-US"/>
                </w:rPr>
                <w:t>CCA_DL_2</w:t>
              </w:r>
              <w:r>
                <w:rPr>
                  <w:lang w:val="en-US"/>
                </w:rPr>
                <w:t>=0.75</w:t>
              </w:r>
            </w:ins>
          </w:p>
          <w:p w14:paraId="04DFE4D0" w14:textId="592B1115" w:rsidR="009E3837" w:rsidRDefault="009E3837" w:rsidP="009E3837">
            <w:pPr>
              <w:pStyle w:val="TAC"/>
              <w:spacing w:line="256" w:lineRule="auto"/>
              <w:rPr>
                <w:rFonts w:cs="v4.2.0"/>
                <w:bCs/>
                <w:lang w:eastAsia="zh-CN"/>
              </w:rPr>
            </w:pPr>
            <w:del w:id="1267" w:author="Maldonado, Roberto 1. (Nokia - DK/Aalborg)" w:date="2021-08-12T21:10:00Z">
              <w:r w:rsidDel="00514ED4">
                <w:rPr>
                  <w:rFonts w:cs="v4.2.0"/>
                  <w:bCs/>
                  <w:lang w:eastAsia="zh-CN"/>
                </w:rPr>
                <w:delText>TBD</w:delText>
              </w:r>
            </w:del>
          </w:p>
        </w:tc>
      </w:tr>
      <w:tr w:rsidR="009E3837" w14:paraId="64DB5AFA" w14:textId="77777777" w:rsidTr="009E3837">
        <w:trPr>
          <w:cantSplit/>
          <w:trHeight w:val="150"/>
        </w:trPr>
        <w:tc>
          <w:tcPr>
            <w:tcW w:w="920" w:type="dxa"/>
            <w:gridSpan w:val="2"/>
            <w:tcBorders>
              <w:top w:val="single" w:sz="4" w:space="0" w:color="auto"/>
              <w:left w:val="single" w:sz="4" w:space="0" w:color="auto"/>
              <w:bottom w:val="nil"/>
              <w:right w:val="single" w:sz="4" w:space="0" w:color="auto"/>
            </w:tcBorders>
            <w:hideMark/>
          </w:tcPr>
          <w:p w14:paraId="38EB7028" w14:textId="77777777" w:rsidR="009E3837" w:rsidRDefault="009E3837" w:rsidP="009E3837">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
          <w:p w14:paraId="3B3A90D6" w14:textId="77777777" w:rsidR="009E3837" w:rsidRDefault="009E3837" w:rsidP="009E3837">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50D34792" w14:textId="77777777" w:rsidR="009E3837" w:rsidRDefault="009E3837" w:rsidP="009E3837">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546D801C" w14:textId="77777777" w:rsidR="009E3837" w:rsidRDefault="009E3837" w:rsidP="009E3837">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07D8845F" w14:textId="77777777" w:rsidR="009E3837" w:rsidRDefault="009E3837" w:rsidP="009E3837">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85AEDF5" w14:textId="044DE1B4" w:rsidR="009E3837" w:rsidRDefault="009E3837" w:rsidP="009E3837">
            <w:pPr>
              <w:pStyle w:val="TAC"/>
              <w:spacing w:line="256" w:lineRule="auto"/>
              <w:rPr>
                <w:rFonts w:cs="v4.2.0"/>
                <w:bCs/>
                <w:lang w:eastAsia="zh-CN"/>
              </w:rPr>
            </w:pPr>
            <w:ins w:id="1268" w:author="Maldonado, Roberto 1. (Nokia - DK/Aalborg)" w:date="2021-08-12T21:10:00Z">
              <w:r>
                <w:rPr>
                  <w:lang w:val="en-US"/>
                </w:rPr>
                <w:t>P</w:t>
              </w:r>
              <w:r>
                <w:rPr>
                  <w:vertAlign w:val="subscript"/>
                  <w:lang w:val="en-US"/>
                </w:rPr>
                <w:t>CCA_UL</w:t>
              </w:r>
              <w:r>
                <w:rPr>
                  <w:lang w:val="en-US"/>
                </w:rPr>
                <w:t>=1</w:t>
              </w:r>
            </w:ins>
            <w:del w:id="1269"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73678161" w14:textId="4416DA55" w:rsidR="009E3837" w:rsidRDefault="009E3837" w:rsidP="009E3837">
            <w:pPr>
              <w:pStyle w:val="TAC"/>
              <w:spacing w:line="256" w:lineRule="auto"/>
              <w:rPr>
                <w:rFonts w:cs="v4.2.0"/>
                <w:bCs/>
                <w:lang w:eastAsia="zh-CN"/>
              </w:rPr>
            </w:pPr>
            <w:ins w:id="1270" w:author="Maldonado, Roberto 1. (Nokia - DK/Aalborg)" w:date="2021-08-12T21:10:00Z">
              <w:r>
                <w:rPr>
                  <w:lang w:val="en-US"/>
                </w:rPr>
                <w:t>P</w:t>
              </w:r>
              <w:r>
                <w:rPr>
                  <w:vertAlign w:val="subscript"/>
                  <w:lang w:val="en-US"/>
                </w:rPr>
                <w:t>CCA_UL</w:t>
              </w:r>
              <w:r>
                <w:rPr>
                  <w:lang w:val="en-US"/>
                </w:rPr>
                <w:t>=1</w:t>
              </w:r>
            </w:ins>
            <w:del w:id="1271" w:author="Maldonado, Roberto 1. (Nokia - DK/Aalborg)" w:date="2021-08-12T21:10:00Z">
              <w:r w:rsidDel="00514ED4">
                <w:rPr>
                  <w:rFonts w:cs="v4.2.0"/>
                  <w:bCs/>
                  <w:lang w:eastAsia="zh-CN"/>
                </w:rPr>
                <w:delText>TBD</w:delText>
              </w:r>
            </w:del>
          </w:p>
        </w:tc>
      </w:tr>
      <w:tr w:rsidR="009E3837" w14:paraId="3BA1D608" w14:textId="77777777" w:rsidTr="009E3837">
        <w:trPr>
          <w:cantSplit/>
          <w:trHeight w:val="150"/>
        </w:trPr>
        <w:tc>
          <w:tcPr>
            <w:tcW w:w="920" w:type="dxa"/>
            <w:gridSpan w:val="2"/>
            <w:tcBorders>
              <w:top w:val="nil"/>
              <w:left w:val="single" w:sz="4" w:space="0" w:color="auto"/>
              <w:bottom w:val="single" w:sz="4" w:space="0" w:color="auto"/>
              <w:right w:val="single" w:sz="4" w:space="0" w:color="auto"/>
            </w:tcBorders>
          </w:tcPr>
          <w:p w14:paraId="4E3E02A9" w14:textId="77777777" w:rsidR="009E3837" w:rsidRDefault="009E3837" w:rsidP="009E3837">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3BF8DF11" w14:textId="77777777" w:rsidR="009E3837" w:rsidRDefault="009E3837" w:rsidP="009E3837">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55926890" w14:textId="77777777" w:rsidR="009E3837" w:rsidRDefault="009E3837" w:rsidP="009E3837">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6CC250E6" w14:textId="77777777" w:rsidR="009E3837" w:rsidRDefault="009E3837" w:rsidP="009E3837">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5A679AB" w14:textId="77777777" w:rsidR="009E3837" w:rsidRDefault="009E3837" w:rsidP="009E3837">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E96878A" w14:textId="5579C626" w:rsidR="009E3837" w:rsidRDefault="009E3837" w:rsidP="009E3837">
            <w:pPr>
              <w:pStyle w:val="TAC"/>
              <w:spacing w:line="256" w:lineRule="auto"/>
              <w:rPr>
                <w:rFonts w:cs="v4.2.0"/>
                <w:bCs/>
                <w:lang w:eastAsia="zh-CN"/>
              </w:rPr>
            </w:pPr>
            <w:ins w:id="1272" w:author="Maldonado, Roberto 1. (Nokia - DK/Aalborg)" w:date="2021-08-12T21:10:00Z">
              <w:r>
                <w:rPr>
                  <w:lang w:val="en-US"/>
                </w:rPr>
                <w:t>P</w:t>
              </w:r>
              <w:r>
                <w:rPr>
                  <w:vertAlign w:val="subscript"/>
                  <w:lang w:val="en-US"/>
                </w:rPr>
                <w:t>CCA_UL</w:t>
              </w:r>
              <w:r>
                <w:rPr>
                  <w:lang w:val="en-US"/>
                </w:rPr>
                <w:t>=1</w:t>
              </w:r>
            </w:ins>
            <w:del w:id="1273" w:author="Maldonado, Roberto 1. (Nokia - DK/Aalborg)" w:date="2021-08-12T21:10:00Z">
              <w:r w:rsidDel="00514ED4">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FDA7AB2" w14:textId="62C21A21" w:rsidR="009E3837" w:rsidRDefault="009E3837" w:rsidP="009E3837">
            <w:pPr>
              <w:pStyle w:val="TAC"/>
              <w:spacing w:line="256" w:lineRule="auto"/>
              <w:rPr>
                <w:rFonts w:cs="v4.2.0"/>
                <w:bCs/>
                <w:lang w:eastAsia="zh-CN"/>
              </w:rPr>
            </w:pPr>
            <w:ins w:id="1274" w:author="Maldonado, Roberto 1. (Nokia - DK/Aalborg)" w:date="2021-08-12T21:10:00Z">
              <w:r>
                <w:rPr>
                  <w:lang w:val="en-US"/>
                </w:rPr>
                <w:t>P</w:t>
              </w:r>
              <w:r>
                <w:rPr>
                  <w:vertAlign w:val="subscript"/>
                  <w:lang w:val="en-US"/>
                </w:rPr>
                <w:t>CCA_UL</w:t>
              </w:r>
              <w:r>
                <w:rPr>
                  <w:lang w:val="en-US"/>
                </w:rPr>
                <w:t>=1</w:t>
              </w:r>
            </w:ins>
            <w:del w:id="1275" w:author="Maldonado, Roberto 1. (Nokia - DK/Aalborg)" w:date="2021-08-12T21:10:00Z">
              <w:r w:rsidDel="00514ED4">
                <w:rPr>
                  <w:rFonts w:cs="v4.2.0"/>
                  <w:bCs/>
                  <w:lang w:eastAsia="zh-CN"/>
                </w:rPr>
                <w:delText>TBD</w:delText>
              </w:r>
            </w:del>
          </w:p>
        </w:tc>
      </w:tr>
      <w:tr w:rsidR="005079A3" w14:paraId="5B6EEE9D" w14:textId="77777777" w:rsidTr="0079593A">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6" w:author="Maldonado, Roberto 1. (Nokia - DK/Aalborg)" w:date="2021-08-12T21:11: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277" w:author="Maldonado, Roberto 1. (Nokia - DK/Aalborg)" w:date="2021-08-12T21:10:00Z"/>
          <w:trPrChange w:id="1278" w:author="Maldonado, Roberto 1. (Nokia - DK/Aalborg)" w:date="2021-08-12T21:11: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279" w:author="Maldonado, Roberto 1. (Nokia - DK/Aalborg)" w:date="2021-08-12T21:11:00Z">
              <w:tcPr>
                <w:tcW w:w="1839" w:type="dxa"/>
                <w:gridSpan w:val="3"/>
                <w:tcBorders>
                  <w:top w:val="nil"/>
                  <w:left w:val="single" w:sz="4" w:space="0" w:color="auto"/>
                  <w:bottom w:val="single" w:sz="4" w:space="0" w:color="auto"/>
                  <w:right w:val="single" w:sz="4" w:space="0" w:color="auto"/>
                </w:tcBorders>
              </w:tcPr>
            </w:tcPrChange>
          </w:tcPr>
          <w:p w14:paraId="5FA7705E" w14:textId="59606310" w:rsidR="005079A3" w:rsidRDefault="005079A3" w:rsidP="005079A3">
            <w:pPr>
              <w:pStyle w:val="TAL"/>
              <w:spacing w:line="256" w:lineRule="auto"/>
              <w:rPr>
                <w:ins w:id="1280" w:author="Maldonado, Roberto 1. (Nokia - DK/Aalborg)" w:date="2021-08-12T21:10:00Z"/>
                <w:lang w:eastAsia="ja-JP"/>
              </w:rPr>
            </w:pPr>
            <w:ins w:id="1281" w:author="Maldonado, Roberto 1. (Nokia - DK/Aalborg)" w:date="2021-08-12T21:11:00Z">
              <w:r>
                <w:rPr>
                  <w:lang w:val="en-US" w:eastAsia="zh-CN"/>
                </w:rPr>
                <w:t>L</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282" w:author="Maldonado, Roberto 1. (Nokia - DK/Aalborg)" w:date="2021-08-12T21:11:00Z">
              <w:tcPr>
                <w:tcW w:w="709" w:type="dxa"/>
                <w:tcBorders>
                  <w:top w:val="single" w:sz="4" w:space="0" w:color="auto"/>
                  <w:left w:val="single" w:sz="4" w:space="0" w:color="auto"/>
                  <w:bottom w:val="single" w:sz="4" w:space="0" w:color="auto"/>
                  <w:right w:val="single" w:sz="4" w:space="0" w:color="auto"/>
                </w:tcBorders>
              </w:tcPr>
            </w:tcPrChange>
          </w:tcPr>
          <w:p w14:paraId="358EBE1C" w14:textId="77777777" w:rsidR="005079A3" w:rsidRDefault="005079A3" w:rsidP="005079A3">
            <w:pPr>
              <w:pStyle w:val="TAC"/>
              <w:spacing w:line="256" w:lineRule="auto"/>
              <w:rPr>
                <w:ins w:id="1283" w:author="Maldonado, Roberto 1. (Nokia - DK/Aalborg)" w:date="2021-08-12T21:10:00Z"/>
                <w:rFonts w:cs="v4.2.0"/>
                <w:lang w:eastAsia="en-GB"/>
              </w:rPr>
            </w:pPr>
          </w:p>
        </w:tc>
        <w:tc>
          <w:tcPr>
            <w:tcW w:w="1416" w:type="dxa"/>
            <w:tcBorders>
              <w:top w:val="single" w:sz="4" w:space="0" w:color="auto"/>
              <w:left w:val="single" w:sz="4" w:space="0" w:color="auto"/>
              <w:bottom w:val="single" w:sz="4" w:space="0" w:color="auto"/>
              <w:right w:val="single" w:sz="4" w:space="0" w:color="auto"/>
            </w:tcBorders>
            <w:tcPrChange w:id="1284" w:author="Maldonado, Roberto 1. (Nokia - DK/Aalborg)" w:date="2021-08-12T21:11:00Z">
              <w:tcPr>
                <w:tcW w:w="1416" w:type="dxa"/>
                <w:tcBorders>
                  <w:top w:val="single" w:sz="4" w:space="0" w:color="auto"/>
                  <w:left w:val="single" w:sz="4" w:space="0" w:color="auto"/>
                  <w:bottom w:val="single" w:sz="4" w:space="0" w:color="auto"/>
                  <w:right w:val="single" w:sz="4" w:space="0" w:color="auto"/>
                </w:tcBorders>
              </w:tcPr>
            </w:tcPrChange>
          </w:tcPr>
          <w:p w14:paraId="40200A98" w14:textId="61C542F0" w:rsidR="005079A3" w:rsidRDefault="005079A3" w:rsidP="005079A3">
            <w:pPr>
              <w:pStyle w:val="TAC"/>
              <w:spacing w:line="256" w:lineRule="auto"/>
              <w:rPr>
                <w:ins w:id="1285" w:author="Maldonado, Roberto 1. (Nokia - DK/Aalborg)" w:date="2021-08-12T21:10:00Z"/>
              </w:rPr>
            </w:pPr>
            <w:ins w:id="1286" w:author="Maldonado, Roberto 1. (Nokia - DK/Aalborg)" w:date="2021-08-12T21:11: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287"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28433B91" w14:textId="67A5E121" w:rsidR="005079A3" w:rsidRDefault="005079A3" w:rsidP="005079A3">
            <w:pPr>
              <w:pStyle w:val="TAC"/>
              <w:spacing w:line="256" w:lineRule="auto"/>
              <w:rPr>
                <w:ins w:id="1288" w:author="Maldonado, Roberto 1. (Nokia - DK/Aalborg)" w:date="2021-08-12T21:10:00Z"/>
                <w:lang w:val="en-US"/>
              </w:rPr>
            </w:pPr>
            <w:ins w:id="1289" w:author="Maldonado, Roberto 1. (Nokia - DK/Aalborg)" w:date="2021-08-12T21:11: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290"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3650F50E" w14:textId="61BA9710" w:rsidR="005079A3" w:rsidRDefault="005079A3" w:rsidP="005079A3">
            <w:pPr>
              <w:pStyle w:val="TAC"/>
              <w:spacing w:line="256" w:lineRule="auto"/>
              <w:rPr>
                <w:ins w:id="1291" w:author="Maldonado, Roberto 1. (Nokia - DK/Aalborg)" w:date="2021-08-12T21:10:00Z"/>
                <w:lang w:val="en-US"/>
              </w:rPr>
            </w:pPr>
            <w:ins w:id="1292" w:author="Maldonado, Roberto 1. (Nokia - DK/Aalborg)" w:date="2021-08-12T21:11:00Z">
              <w:r>
                <w:rPr>
                  <w:lang w:val="en-US"/>
                </w:rPr>
                <w:t>5</w:t>
              </w:r>
            </w:ins>
          </w:p>
        </w:tc>
        <w:tc>
          <w:tcPr>
            <w:tcW w:w="1699" w:type="dxa"/>
            <w:gridSpan w:val="2"/>
            <w:tcBorders>
              <w:top w:val="single" w:sz="4" w:space="0" w:color="auto"/>
              <w:left w:val="single" w:sz="4" w:space="0" w:color="auto"/>
              <w:bottom w:val="single" w:sz="4" w:space="0" w:color="auto"/>
              <w:right w:val="single" w:sz="4" w:space="0" w:color="auto"/>
            </w:tcBorders>
            <w:vAlign w:val="center"/>
            <w:tcPrChange w:id="1293" w:author="Maldonado, Roberto 1. (Nokia - DK/Aalborg)" w:date="2021-08-12T21:11:00Z">
              <w:tcPr>
                <w:tcW w:w="1699" w:type="dxa"/>
                <w:gridSpan w:val="2"/>
                <w:tcBorders>
                  <w:top w:val="single" w:sz="4" w:space="0" w:color="auto"/>
                  <w:left w:val="single" w:sz="4" w:space="0" w:color="auto"/>
                  <w:bottom w:val="single" w:sz="4" w:space="0" w:color="auto"/>
                  <w:right w:val="single" w:sz="4" w:space="0" w:color="auto"/>
                </w:tcBorders>
              </w:tcPr>
            </w:tcPrChange>
          </w:tcPr>
          <w:p w14:paraId="5AD5E995" w14:textId="4E42261D" w:rsidR="005079A3" w:rsidRDefault="005079A3" w:rsidP="005079A3">
            <w:pPr>
              <w:pStyle w:val="TAC"/>
              <w:spacing w:line="256" w:lineRule="auto"/>
              <w:rPr>
                <w:ins w:id="1294" w:author="Maldonado, Roberto 1. (Nokia - DK/Aalborg)" w:date="2021-08-12T21:10:00Z"/>
                <w:lang w:val="en-US"/>
              </w:rPr>
            </w:pPr>
            <w:ins w:id="1295" w:author="Maldonado, Roberto 1. (Nokia - DK/Aalborg)" w:date="2021-08-12T21:11:00Z">
              <w:r>
                <w:rPr>
                  <w:szCs w:val="18"/>
                </w:rPr>
                <w:t>5</w:t>
              </w:r>
            </w:ins>
          </w:p>
        </w:tc>
      </w:tr>
      <w:tr w:rsidR="005079A3" w14:paraId="72F05052" w14:textId="77777777" w:rsidTr="0079593A">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6" w:author="Maldonado, Roberto 1. (Nokia - DK/Aalborg)" w:date="2021-08-12T21:11:00Z">
            <w:tblPrEx>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50"/>
          <w:ins w:id="1297" w:author="Maldonado, Roberto 1. (Nokia - DK/Aalborg)" w:date="2021-08-12T21:10:00Z"/>
          <w:trPrChange w:id="1298" w:author="Maldonado, Roberto 1. (Nokia - DK/Aalborg)" w:date="2021-08-12T21:11:00Z">
            <w:trPr>
              <w:cantSplit/>
              <w:trHeight w:val="150"/>
            </w:trPr>
          </w:trPrChange>
        </w:trPr>
        <w:tc>
          <w:tcPr>
            <w:tcW w:w="1839" w:type="dxa"/>
            <w:gridSpan w:val="3"/>
            <w:tcBorders>
              <w:top w:val="nil"/>
              <w:left w:val="single" w:sz="4" w:space="0" w:color="auto"/>
              <w:bottom w:val="single" w:sz="4" w:space="0" w:color="auto"/>
              <w:right w:val="single" w:sz="4" w:space="0" w:color="auto"/>
            </w:tcBorders>
            <w:tcPrChange w:id="1299" w:author="Maldonado, Roberto 1. (Nokia - DK/Aalborg)" w:date="2021-08-12T21:11:00Z">
              <w:tcPr>
                <w:tcW w:w="1839" w:type="dxa"/>
                <w:gridSpan w:val="3"/>
                <w:tcBorders>
                  <w:top w:val="nil"/>
                  <w:left w:val="single" w:sz="4" w:space="0" w:color="auto"/>
                  <w:bottom w:val="single" w:sz="4" w:space="0" w:color="auto"/>
                  <w:right w:val="single" w:sz="4" w:space="0" w:color="auto"/>
                </w:tcBorders>
              </w:tcPr>
            </w:tcPrChange>
          </w:tcPr>
          <w:p w14:paraId="52F85332" w14:textId="5ABD168D" w:rsidR="005079A3" w:rsidRDefault="005079A3" w:rsidP="005079A3">
            <w:pPr>
              <w:pStyle w:val="TAL"/>
              <w:spacing w:line="256" w:lineRule="auto"/>
              <w:rPr>
                <w:ins w:id="1300" w:author="Maldonado, Roberto 1. (Nokia - DK/Aalborg)" w:date="2021-08-12T21:10:00Z"/>
                <w:lang w:eastAsia="ja-JP"/>
              </w:rPr>
            </w:pPr>
            <w:ins w:id="1301" w:author="Maldonado, Roberto 1. (Nokia - DK/Aalborg)" w:date="2021-08-12T21:11:00Z">
              <w:r>
                <w:rPr>
                  <w:lang w:val="en-US" w:eastAsia="zh-CN"/>
                </w:rPr>
                <w:t>W</w:t>
              </w:r>
              <w:r>
                <w:rPr>
                  <w:vertAlign w:val="subscript"/>
                  <w:lang w:val="en-US" w:eastAsia="zh-CN"/>
                </w:rPr>
                <w:t>CCA_DL</w:t>
              </w:r>
            </w:ins>
          </w:p>
        </w:tc>
        <w:tc>
          <w:tcPr>
            <w:tcW w:w="709" w:type="dxa"/>
            <w:tcBorders>
              <w:top w:val="single" w:sz="4" w:space="0" w:color="auto"/>
              <w:left w:val="single" w:sz="4" w:space="0" w:color="auto"/>
              <w:bottom w:val="single" w:sz="4" w:space="0" w:color="auto"/>
              <w:right w:val="single" w:sz="4" w:space="0" w:color="auto"/>
            </w:tcBorders>
            <w:tcPrChange w:id="1302" w:author="Maldonado, Roberto 1. (Nokia - DK/Aalborg)" w:date="2021-08-12T21:11:00Z">
              <w:tcPr>
                <w:tcW w:w="709" w:type="dxa"/>
                <w:tcBorders>
                  <w:top w:val="single" w:sz="4" w:space="0" w:color="auto"/>
                  <w:left w:val="single" w:sz="4" w:space="0" w:color="auto"/>
                  <w:bottom w:val="single" w:sz="4" w:space="0" w:color="auto"/>
                  <w:right w:val="single" w:sz="4" w:space="0" w:color="auto"/>
                </w:tcBorders>
              </w:tcPr>
            </w:tcPrChange>
          </w:tcPr>
          <w:p w14:paraId="1B9C85E6" w14:textId="23170E45" w:rsidR="005079A3" w:rsidRDefault="005079A3" w:rsidP="005079A3">
            <w:pPr>
              <w:pStyle w:val="TAC"/>
              <w:spacing w:line="256" w:lineRule="auto"/>
              <w:rPr>
                <w:ins w:id="1303" w:author="Maldonado, Roberto 1. (Nokia - DK/Aalborg)" w:date="2021-08-12T21:10:00Z"/>
                <w:rFonts w:cs="v4.2.0"/>
                <w:lang w:eastAsia="en-GB"/>
              </w:rPr>
            </w:pPr>
            <w:ins w:id="1304" w:author="Maldonado, Roberto 1. (Nokia - DK/Aalborg)" w:date="2021-08-12T21:11:00Z">
              <w:r>
                <w:rPr>
                  <w:lang w:val="it-IT"/>
                </w:rPr>
                <w:t>ms</w:t>
              </w:r>
            </w:ins>
          </w:p>
        </w:tc>
        <w:tc>
          <w:tcPr>
            <w:tcW w:w="1416" w:type="dxa"/>
            <w:tcBorders>
              <w:top w:val="single" w:sz="4" w:space="0" w:color="auto"/>
              <w:left w:val="single" w:sz="4" w:space="0" w:color="auto"/>
              <w:bottom w:val="single" w:sz="4" w:space="0" w:color="auto"/>
              <w:right w:val="single" w:sz="4" w:space="0" w:color="auto"/>
            </w:tcBorders>
            <w:tcPrChange w:id="1305" w:author="Maldonado, Roberto 1. (Nokia - DK/Aalborg)" w:date="2021-08-12T21:11:00Z">
              <w:tcPr>
                <w:tcW w:w="1416" w:type="dxa"/>
                <w:tcBorders>
                  <w:top w:val="single" w:sz="4" w:space="0" w:color="auto"/>
                  <w:left w:val="single" w:sz="4" w:space="0" w:color="auto"/>
                  <w:bottom w:val="single" w:sz="4" w:space="0" w:color="auto"/>
                  <w:right w:val="single" w:sz="4" w:space="0" w:color="auto"/>
                </w:tcBorders>
              </w:tcPr>
            </w:tcPrChange>
          </w:tcPr>
          <w:p w14:paraId="5EC98F23" w14:textId="468B27E3" w:rsidR="005079A3" w:rsidRDefault="005079A3" w:rsidP="005079A3">
            <w:pPr>
              <w:pStyle w:val="TAC"/>
              <w:spacing w:line="256" w:lineRule="auto"/>
              <w:rPr>
                <w:ins w:id="1306" w:author="Maldonado, Roberto 1. (Nokia - DK/Aalborg)" w:date="2021-08-12T21:10:00Z"/>
              </w:rPr>
            </w:pPr>
            <w:ins w:id="1307" w:author="Maldonado, Roberto 1. (Nokia - DK/Aalborg)" w:date="2021-08-12T21:11:00Z">
              <w:r>
                <w:t>Config 1,2,3</w:t>
              </w:r>
            </w:ins>
          </w:p>
        </w:tc>
        <w:tc>
          <w:tcPr>
            <w:tcW w:w="1841" w:type="dxa"/>
            <w:gridSpan w:val="2"/>
            <w:tcBorders>
              <w:top w:val="single" w:sz="4" w:space="0" w:color="auto"/>
              <w:left w:val="single" w:sz="4" w:space="0" w:color="auto"/>
              <w:bottom w:val="single" w:sz="4" w:space="0" w:color="auto"/>
              <w:right w:val="single" w:sz="4" w:space="0" w:color="auto"/>
            </w:tcBorders>
            <w:tcPrChange w:id="1308"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75850F99" w14:textId="6385F97E" w:rsidR="005079A3" w:rsidRDefault="005079A3" w:rsidP="005079A3">
            <w:pPr>
              <w:pStyle w:val="TAC"/>
              <w:spacing w:line="256" w:lineRule="auto"/>
              <w:rPr>
                <w:ins w:id="1309" w:author="Maldonado, Roberto 1. (Nokia - DK/Aalborg)" w:date="2021-08-12T21:10:00Z"/>
                <w:lang w:val="en-US"/>
              </w:rPr>
            </w:pPr>
            <w:ins w:id="1310" w:author="Maldonado, Roberto 1. (Nokia - DK/Aalborg)" w:date="2021-08-12T21:11:00Z">
              <w:r>
                <w:rPr>
                  <w:lang w:val="en-US"/>
                </w:rPr>
                <w:t>Not Applicable</w:t>
              </w:r>
            </w:ins>
          </w:p>
        </w:tc>
        <w:tc>
          <w:tcPr>
            <w:tcW w:w="1841" w:type="dxa"/>
            <w:gridSpan w:val="2"/>
            <w:tcBorders>
              <w:top w:val="single" w:sz="4" w:space="0" w:color="auto"/>
              <w:left w:val="single" w:sz="4" w:space="0" w:color="auto"/>
              <w:bottom w:val="single" w:sz="4" w:space="0" w:color="auto"/>
              <w:right w:val="single" w:sz="4" w:space="0" w:color="auto"/>
            </w:tcBorders>
            <w:tcPrChange w:id="1311" w:author="Maldonado, Roberto 1. (Nokia - DK/Aalborg)" w:date="2021-08-12T21:11:00Z">
              <w:tcPr>
                <w:tcW w:w="1841" w:type="dxa"/>
                <w:gridSpan w:val="2"/>
                <w:tcBorders>
                  <w:top w:val="single" w:sz="4" w:space="0" w:color="auto"/>
                  <w:left w:val="single" w:sz="4" w:space="0" w:color="auto"/>
                  <w:bottom w:val="single" w:sz="4" w:space="0" w:color="auto"/>
                  <w:right w:val="single" w:sz="4" w:space="0" w:color="auto"/>
                </w:tcBorders>
              </w:tcPr>
            </w:tcPrChange>
          </w:tcPr>
          <w:p w14:paraId="0CB45147" w14:textId="5A46B923" w:rsidR="005079A3" w:rsidRDefault="005079A3" w:rsidP="005079A3">
            <w:pPr>
              <w:pStyle w:val="TAC"/>
              <w:spacing w:line="256" w:lineRule="auto"/>
              <w:rPr>
                <w:ins w:id="1312" w:author="Maldonado, Roberto 1. (Nokia - DK/Aalborg)" w:date="2021-08-12T21:10:00Z"/>
                <w:lang w:val="en-US"/>
              </w:rPr>
            </w:pPr>
            <w:ins w:id="1313" w:author="Maldonado, Roberto 1. (Nokia - DK/Aalborg)" w:date="2021-08-12T21:11:00Z">
              <w:r>
                <w:t>T</w:t>
              </w:r>
              <w:r>
                <w:rPr>
                  <w:vertAlign w:val="subscript"/>
                </w:rPr>
                <w:t>PSS/SSS_sync_inter_cca</w:t>
              </w:r>
            </w:ins>
          </w:p>
        </w:tc>
        <w:tc>
          <w:tcPr>
            <w:tcW w:w="1699" w:type="dxa"/>
            <w:gridSpan w:val="2"/>
            <w:tcBorders>
              <w:top w:val="single" w:sz="4" w:space="0" w:color="auto"/>
              <w:left w:val="single" w:sz="4" w:space="0" w:color="auto"/>
              <w:bottom w:val="single" w:sz="4" w:space="0" w:color="auto"/>
              <w:right w:val="single" w:sz="4" w:space="0" w:color="auto"/>
            </w:tcBorders>
            <w:vAlign w:val="center"/>
            <w:tcPrChange w:id="1314" w:author="Maldonado, Roberto 1. (Nokia - DK/Aalborg)" w:date="2021-08-12T21:11:00Z">
              <w:tcPr>
                <w:tcW w:w="1699" w:type="dxa"/>
                <w:gridSpan w:val="2"/>
                <w:tcBorders>
                  <w:top w:val="single" w:sz="4" w:space="0" w:color="auto"/>
                  <w:left w:val="single" w:sz="4" w:space="0" w:color="auto"/>
                  <w:bottom w:val="single" w:sz="4" w:space="0" w:color="auto"/>
                  <w:right w:val="single" w:sz="4" w:space="0" w:color="auto"/>
                </w:tcBorders>
              </w:tcPr>
            </w:tcPrChange>
          </w:tcPr>
          <w:p w14:paraId="7C9ECB75" w14:textId="6879FF36" w:rsidR="005079A3" w:rsidRDefault="005079A3" w:rsidP="005079A3">
            <w:pPr>
              <w:pStyle w:val="TAC"/>
              <w:spacing w:line="256" w:lineRule="auto"/>
              <w:rPr>
                <w:ins w:id="1315" w:author="Maldonado, Roberto 1. (Nokia - DK/Aalborg)" w:date="2021-08-12T21:10:00Z"/>
                <w:lang w:val="en-US"/>
              </w:rPr>
            </w:pPr>
            <w:ins w:id="1316" w:author="Maldonado, Roberto 1. (Nokia - DK/Aalborg)" w:date="2021-08-12T21:11:00Z">
              <w:r>
                <w:t>T</w:t>
              </w:r>
              <w:r>
                <w:rPr>
                  <w:vertAlign w:val="subscript"/>
                </w:rPr>
                <w:t>PSS/SSS_sync_inter_cca</w:t>
              </w:r>
            </w:ins>
          </w:p>
        </w:tc>
      </w:tr>
      <w:tr w:rsidR="005D1E0A" w14:paraId="73431CE5" w14:textId="77777777" w:rsidTr="009E3837">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A9CC2CD" w14:textId="77777777" w:rsidR="005D1E0A" w:rsidRDefault="005D1E0A">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EA20C4" w14:textId="77777777" w:rsidR="005D1E0A" w:rsidRDefault="005D1E0A">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2F7E76F"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B7633E9"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0B26065"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628B8B7"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56F721CC" w14:textId="77777777" w:rsidTr="009E3837">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0B86F61"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E95D58B"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52E38B3"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941E09A"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F5248EA"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2C4121A"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1C11BCEC" w14:textId="77777777" w:rsidTr="009E3837">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1D86B58" w14:textId="77777777" w:rsidR="005D1E0A" w:rsidRDefault="005D1E0A">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9AFFD0" w14:textId="77777777" w:rsidR="005D1E0A" w:rsidRDefault="005D1E0A">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4354972B"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F3826D6"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836ADE4"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4B9EEF9"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6652906B" w14:textId="77777777" w:rsidTr="009E3837">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F8963F3"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4CC66A7"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08AD46F"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9046FE7"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A45D8FF"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4A26D95"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0C05A994" w14:textId="77777777" w:rsidTr="009E3837">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087B47EB" w14:textId="77777777" w:rsidR="005D1E0A" w:rsidRDefault="005D1E0A">
            <w:pPr>
              <w:pStyle w:val="TAL"/>
              <w:spacing w:line="256" w:lineRule="auto"/>
              <w:rPr>
                <w:bCs/>
              </w:rPr>
            </w:pPr>
            <w:r>
              <w:rPr>
                <w:lang w:val="en-US"/>
              </w:rPr>
              <w:t>BWP configuration</w:t>
            </w:r>
          </w:p>
        </w:tc>
        <w:tc>
          <w:tcPr>
            <w:tcW w:w="993" w:type="dxa"/>
            <w:gridSpan w:val="2"/>
            <w:tcBorders>
              <w:top w:val="single" w:sz="4" w:space="0" w:color="auto"/>
              <w:left w:val="single" w:sz="4" w:space="0" w:color="auto"/>
              <w:bottom w:val="single" w:sz="4" w:space="0" w:color="auto"/>
              <w:right w:val="single" w:sz="4" w:space="0" w:color="auto"/>
            </w:tcBorders>
            <w:hideMark/>
          </w:tcPr>
          <w:p w14:paraId="7C82BD30" w14:textId="77777777" w:rsidR="005D1E0A" w:rsidRDefault="005D1E0A">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3EA0CAD5"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3992128A"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33DE04B6" w14:textId="77777777" w:rsidR="005D1E0A" w:rsidRDefault="005D1E0A">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67678604" w14:textId="77777777" w:rsidR="005D1E0A" w:rsidRDefault="005D1E0A">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098D47BC" w14:textId="77777777" w:rsidR="005D1E0A" w:rsidRDefault="005D1E0A">
            <w:pPr>
              <w:pStyle w:val="TAC"/>
              <w:spacing w:line="256" w:lineRule="auto"/>
              <w:rPr>
                <w:szCs w:val="18"/>
              </w:rPr>
            </w:pPr>
          </w:p>
        </w:tc>
      </w:tr>
      <w:tr w:rsidR="005D1E0A" w14:paraId="18BCBE0E" w14:textId="77777777" w:rsidTr="009E3837">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504741AC"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58AF3215" w14:textId="77777777" w:rsidR="005D1E0A" w:rsidRDefault="005D1E0A">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54213E39"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A5CEE72"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7A3447CE" w14:textId="77777777" w:rsidR="005D1E0A" w:rsidRDefault="005D1E0A">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42B3931C" w14:textId="77777777" w:rsidR="005D1E0A" w:rsidRDefault="005D1E0A">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7E1F7AF3" w14:textId="77777777" w:rsidR="005D1E0A" w:rsidRDefault="005D1E0A">
            <w:pPr>
              <w:pStyle w:val="TAC"/>
              <w:spacing w:line="256" w:lineRule="auto"/>
            </w:pPr>
          </w:p>
        </w:tc>
      </w:tr>
      <w:tr w:rsidR="005D1E0A" w14:paraId="2726EF9C" w14:textId="77777777" w:rsidTr="009E3837">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D3E9A4"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2BB70827" w14:textId="77777777" w:rsidR="005D1E0A" w:rsidRDefault="005D1E0A">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27C09643"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25156DE"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257E43EA" w14:textId="77777777" w:rsidR="005D1E0A" w:rsidRDefault="005D1E0A">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7800237F" w14:textId="77777777" w:rsidR="005D1E0A" w:rsidRDefault="005D1E0A">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385EC7E2" w14:textId="77777777" w:rsidR="005D1E0A" w:rsidRDefault="005D1E0A">
            <w:pPr>
              <w:pStyle w:val="TAC"/>
              <w:spacing w:line="256" w:lineRule="auto"/>
              <w:rPr>
                <w:szCs w:val="18"/>
              </w:rPr>
            </w:pPr>
          </w:p>
        </w:tc>
      </w:tr>
      <w:tr w:rsidR="005D1E0A" w14:paraId="2284AE5B" w14:textId="77777777" w:rsidTr="009E3837">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BC30A97"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247A114F" w14:textId="77777777" w:rsidR="005D1E0A" w:rsidRDefault="005D1E0A">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79F6BDFD"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09E39F41"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C613C54" w14:textId="77777777" w:rsidR="005D1E0A" w:rsidRDefault="005D1E0A">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95459CD" w14:textId="77777777" w:rsidR="005D1E0A" w:rsidRDefault="005D1E0A">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7405EDE7" w14:textId="77777777" w:rsidR="005D1E0A" w:rsidRDefault="005D1E0A">
            <w:pPr>
              <w:pStyle w:val="TAC"/>
              <w:spacing w:line="256" w:lineRule="auto"/>
              <w:rPr>
                <w:szCs w:val="18"/>
              </w:rPr>
            </w:pPr>
          </w:p>
        </w:tc>
      </w:tr>
      <w:tr w:rsidR="005D1E0A" w14:paraId="51D53C41" w14:textId="77777777" w:rsidTr="009E3837">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721A137" w14:textId="77777777" w:rsidR="005D1E0A" w:rsidRDefault="005D1E0A">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403291BF"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F0E3343"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0ED17A3E" w14:textId="77777777" w:rsidR="005D1E0A" w:rsidRDefault="005D1E0A">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154B5B64"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06FDCE05" w14:textId="77777777" w:rsidR="005D1E0A" w:rsidRDefault="005D1E0A">
            <w:pPr>
              <w:pStyle w:val="TAC"/>
              <w:spacing w:line="256" w:lineRule="auto"/>
              <w:rPr>
                <w:bCs/>
              </w:rPr>
            </w:pPr>
          </w:p>
        </w:tc>
      </w:tr>
      <w:tr w:rsidR="005D1E0A" w14:paraId="0C86A450" w14:textId="77777777" w:rsidTr="009E3837">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C756A6B"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807EC9"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F8CBEDC"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1582CF99" w14:textId="77777777" w:rsidR="005D1E0A" w:rsidRDefault="005D1E0A">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662D39B"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285CD5E6" w14:textId="77777777" w:rsidR="005D1E0A" w:rsidRDefault="005D1E0A">
            <w:pPr>
              <w:pStyle w:val="TAC"/>
              <w:spacing w:line="256" w:lineRule="auto"/>
              <w:rPr>
                <w:bCs/>
              </w:rPr>
            </w:pPr>
          </w:p>
        </w:tc>
      </w:tr>
      <w:tr w:rsidR="005D1E0A" w14:paraId="3206FD26" w14:textId="77777777" w:rsidTr="009E3837">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45A36AE"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F06BBB"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961B974"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25146CC9" w14:textId="77777777" w:rsidR="005D1E0A" w:rsidRDefault="005D1E0A">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1B9E261A" w14:textId="77777777" w:rsidR="005D1E0A" w:rsidRDefault="005D1E0A">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1D286713" w14:textId="77777777" w:rsidR="005D1E0A" w:rsidRDefault="005D1E0A">
            <w:pPr>
              <w:pStyle w:val="TAC"/>
              <w:spacing w:line="256" w:lineRule="auto"/>
              <w:rPr>
                <w:bCs/>
              </w:rPr>
            </w:pPr>
          </w:p>
        </w:tc>
      </w:tr>
      <w:tr w:rsidR="005D1E0A" w14:paraId="68134A4F" w14:textId="77777777" w:rsidTr="009E3837">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512A6BF4" w14:textId="77777777" w:rsidR="005D1E0A" w:rsidRDefault="005D1E0A">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637C3E9D"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307AF81C"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88D134C" w14:textId="77777777" w:rsidR="005D1E0A" w:rsidRDefault="005D1E0A">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572A559A" w14:textId="77777777" w:rsidR="005D1E0A" w:rsidRDefault="005D1E0A">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0E22CCB1" w14:textId="77777777" w:rsidR="005D1E0A" w:rsidRDefault="005D1E0A">
            <w:pPr>
              <w:pStyle w:val="TAC"/>
              <w:spacing w:line="256" w:lineRule="auto"/>
            </w:pPr>
            <w:r>
              <w:t>OP.1</w:t>
            </w:r>
          </w:p>
        </w:tc>
      </w:tr>
      <w:tr w:rsidR="005D1E0A" w14:paraId="4120467F" w14:textId="77777777" w:rsidTr="009E3837">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716B8C0" w14:textId="77777777" w:rsidR="005D1E0A" w:rsidRDefault="005D1E0A">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4DBA87D9"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7FA7178"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DDFAFB5" w14:textId="77777777" w:rsidR="005D1E0A" w:rsidRDefault="005D1E0A">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7964858C"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2064410D" w14:textId="77777777" w:rsidR="005D1E0A" w:rsidRDefault="005D1E0A">
            <w:pPr>
              <w:pStyle w:val="TAC"/>
              <w:spacing w:line="256" w:lineRule="auto"/>
            </w:pPr>
          </w:p>
        </w:tc>
      </w:tr>
      <w:tr w:rsidR="005D1E0A" w14:paraId="51842648" w14:textId="77777777" w:rsidTr="009E3837">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E3D4783"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ED2A1B"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8752C85"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39B492" w14:textId="77777777" w:rsidR="005D1E0A" w:rsidRDefault="005D1E0A">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AD11F1A"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73A30F05" w14:textId="77777777" w:rsidR="005D1E0A" w:rsidRDefault="005D1E0A">
            <w:pPr>
              <w:pStyle w:val="TAC"/>
              <w:spacing w:line="256" w:lineRule="auto"/>
            </w:pPr>
          </w:p>
        </w:tc>
      </w:tr>
      <w:tr w:rsidR="005D1E0A" w14:paraId="47B2D30B" w14:textId="77777777" w:rsidTr="009E3837">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5BD6E8C"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46DB42"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C564A1E"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5664441" w14:textId="77777777" w:rsidR="005D1E0A" w:rsidRDefault="005D1E0A">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4F5545E8"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1567BC63" w14:textId="77777777" w:rsidR="005D1E0A" w:rsidRDefault="005D1E0A">
            <w:pPr>
              <w:pStyle w:val="TAC"/>
              <w:spacing w:line="256" w:lineRule="auto"/>
            </w:pPr>
          </w:p>
        </w:tc>
      </w:tr>
      <w:tr w:rsidR="005D1E0A" w14:paraId="5B03F122" w14:textId="77777777" w:rsidTr="009E3837">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25725DD" w14:textId="77777777" w:rsidR="005D1E0A" w:rsidRDefault="005D1E0A">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54545318"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204A852"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7BA1B25" w14:textId="77777777" w:rsidR="005D1E0A" w:rsidRDefault="005D1E0A">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49B02D9D"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06D2AB58" w14:textId="77777777" w:rsidR="005D1E0A" w:rsidRDefault="005D1E0A">
            <w:pPr>
              <w:pStyle w:val="TAC"/>
              <w:spacing w:line="256" w:lineRule="auto"/>
            </w:pPr>
          </w:p>
        </w:tc>
      </w:tr>
      <w:tr w:rsidR="005D1E0A" w14:paraId="4DE08585" w14:textId="77777777" w:rsidTr="009E3837">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1469EF6"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4D15A3"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143F8FD"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7B3D588" w14:textId="77777777" w:rsidR="005D1E0A" w:rsidRDefault="005D1E0A">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9139128"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5EB481B2" w14:textId="77777777" w:rsidR="005D1E0A" w:rsidRDefault="005D1E0A">
            <w:pPr>
              <w:pStyle w:val="TAC"/>
              <w:spacing w:line="256" w:lineRule="auto"/>
            </w:pPr>
          </w:p>
        </w:tc>
      </w:tr>
      <w:tr w:rsidR="005D1E0A" w14:paraId="09F2717C" w14:textId="77777777" w:rsidTr="009E3837">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96F22D2"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97B484"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1F5312E"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66C63B1" w14:textId="77777777" w:rsidR="005D1E0A" w:rsidRDefault="005D1E0A">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73936B3"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38F429C0" w14:textId="77777777" w:rsidR="005D1E0A" w:rsidRDefault="005D1E0A">
            <w:pPr>
              <w:pStyle w:val="TAC"/>
              <w:spacing w:line="256" w:lineRule="auto"/>
            </w:pPr>
          </w:p>
        </w:tc>
      </w:tr>
      <w:tr w:rsidR="005D1E0A" w14:paraId="6C65A8F1" w14:textId="77777777" w:rsidTr="009E3837">
        <w:trPr>
          <w:cantSplit/>
          <w:trHeight w:val="259"/>
        </w:trPr>
        <w:tc>
          <w:tcPr>
            <w:tcW w:w="920" w:type="dxa"/>
            <w:gridSpan w:val="2"/>
            <w:tcBorders>
              <w:top w:val="single" w:sz="4" w:space="0" w:color="auto"/>
              <w:left w:val="single" w:sz="4" w:space="0" w:color="auto"/>
              <w:bottom w:val="nil"/>
              <w:right w:val="single" w:sz="4" w:space="0" w:color="auto"/>
            </w:tcBorders>
            <w:hideMark/>
          </w:tcPr>
          <w:p w14:paraId="34F86782" w14:textId="77777777" w:rsidR="005D1E0A" w:rsidRDefault="005D1E0A">
            <w:pPr>
              <w:pStyle w:val="TAL"/>
              <w:spacing w:line="256" w:lineRule="auto"/>
            </w:pPr>
            <w:r>
              <w:t xml:space="preserve">SSB </w:t>
            </w:r>
          </w:p>
        </w:tc>
        <w:tc>
          <w:tcPr>
            <w:tcW w:w="919" w:type="dxa"/>
            <w:tcBorders>
              <w:top w:val="single" w:sz="4" w:space="0" w:color="auto"/>
              <w:left w:val="single" w:sz="4" w:space="0" w:color="auto"/>
              <w:bottom w:val="nil"/>
              <w:right w:val="single" w:sz="4" w:space="0" w:color="auto"/>
            </w:tcBorders>
            <w:hideMark/>
          </w:tcPr>
          <w:p w14:paraId="38A7A850" w14:textId="77777777" w:rsidR="005D1E0A" w:rsidRDefault="005D1E0A">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12F0E6D9"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ED4C7E2" w14:textId="77777777" w:rsidR="005D1E0A" w:rsidRDefault="005D1E0A">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404F3A9" w14:textId="77777777" w:rsidR="005D1E0A" w:rsidRDefault="005D1E0A">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4D04439B"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7A26767" w14:textId="77777777" w:rsidR="005D1E0A" w:rsidRDefault="005D1E0A">
            <w:pPr>
              <w:pStyle w:val="TAC"/>
              <w:spacing w:line="256" w:lineRule="auto"/>
              <w:rPr>
                <w:lang w:eastAsia="zh-CN"/>
              </w:rPr>
            </w:pPr>
            <w:r>
              <w:rPr>
                <w:rFonts w:cs="v4.2.0"/>
                <w:bCs/>
                <w:lang w:eastAsia="zh-CN"/>
              </w:rPr>
              <w:t>SSB.1 CCA</w:t>
            </w:r>
          </w:p>
        </w:tc>
      </w:tr>
      <w:tr w:rsidR="005D1E0A" w14:paraId="2F56E67D" w14:textId="77777777" w:rsidTr="009E3837">
        <w:trPr>
          <w:cantSplit/>
          <w:trHeight w:val="232"/>
        </w:trPr>
        <w:tc>
          <w:tcPr>
            <w:tcW w:w="920" w:type="dxa"/>
            <w:gridSpan w:val="2"/>
            <w:tcBorders>
              <w:top w:val="nil"/>
              <w:left w:val="single" w:sz="4" w:space="0" w:color="auto"/>
              <w:bottom w:val="nil"/>
              <w:right w:val="single" w:sz="4" w:space="0" w:color="auto"/>
            </w:tcBorders>
            <w:hideMark/>
          </w:tcPr>
          <w:p w14:paraId="130F0D2E" w14:textId="77777777" w:rsidR="005D1E0A" w:rsidRDefault="005D1E0A">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43795947" w14:textId="77777777" w:rsidR="005D1E0A" w:rsidRDefault="005D1E0A">
            <w:pPr>
              <w:pStyle w:val="TAL"/>
              <w:spacing w:line="256" w:lineRule="auto"/>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2162E225"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98A67C0" w14:textId="77777777" w:rsidR="005D1E0A" w:rsidRDefault="005D1E0A">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DBB276F" w14:textId="77777777" w:rsidR="005D1E0A" w:rsidRDefault="005D1E0A">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FE4C2BD"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60F9869" w14:textId="77777777" w:rsidR="005D1E0A" w:rsidRDefault="005D1E0A">
            <w:pPr>
              <w:pStyle w:val="TAC"/>
              <w:spacing w:line="256" w:lineRule="auto"/>
              <w:rPr>
                <w:lang w:eastAsia="zh-CN"/>
              </w:rPr>
            </w:pPr>
            <w:r>
              <w:rPr>
                <w:rFonts w:cs="v4.2.0"/>
                <w:bCs/>
                <w:lang w:eastAsia="zh-CN"/>
              </w:rPr>
              <w:t>SSB.1 CCA</w:t>
            </w:r>
          </w:p>
        </w:tc>
      </w:tr>
      <w:tr w:rsidR="005D1E0A" w14:paraId="30B477CD" w14:textId="77777777" w:rsidTr="009E3837">
        <w:trPr>
          <w:cantSplit/>
          <w:trHeight w:val="232"/>
        </w:trPr>
        <w:tc>
          <w:tcPr>
            <w:tcW w:w="920" w:type="dxa"/>
            <w:gridSpan w:val="2"/>
            <w:tcBorders>
              <w:top w:val="nil"/>
              <w:left w:val="single" w:sz="4" w:space="0" w:color="auto"/>
              <w:bottom w:val="nil"/>
              <w:right w:val="single" w:sz="4" w:space="0" w:color="auto"/>
            </w:tcBorders>
          </w:tcPr>
          <w:p w14:paraId="33D503EE"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0E0495FC" w14:textId="77777777" w:rsidR="005D1E0A" w:rsidRDefault="005D1E0A">
            <w:pPr>
              <w:pStyle w:val="TAL"/>
              <w:spacing w:line="256" w:lineRule="auto"/>
            </w:pPr>
          </w:p>
        </w:tc>
        <w:tc>
          <w:tcPr>
            <w:tcW w:w="709" w:type="dxa"/>
            <w:tcBorders>
              <w:top w:val="nil"/>
              <w:left w:val="single" w:sz="4" w:space="0" w:color="auto"/>
              <w:bottom w:val="single" w:sz="4" w:space="0" w:color="auto"/>
              <w:right w:val="single" w:sz="4" w:space="0" w:color="auto"/>
            </w:tcBorders>
          </w:tcPr>
          <w:p w14:paraId="60FA93D3"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805F719" w14:textId="77777777" w:rsidR="005D1E0A" w:rsidRDefault="005D1E0A">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7E52DB5"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5E17585C" w14:textId="77777777" w:rsidR="005D1E0A" w:rsidRDefault="005D1E0A">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40A5B8EF" w14:textId="77777777" w:rsidR="005D1E0A" w:rsidRDefault="005D1E0A">
            <w:pPr>
              <w:pStyle w:val="TAC"/>
              <w:spacing w:line="256" w:lineRule="auto"/>
              <w:rPr>
                <w:lang w:eastAsia="zh-CN"/>
              </w:rPr>
            </w:pPr>
            <w:r>
              <w:rPr>
                <w:rFonts w:cs="v4.2.0"/>
                <w:bCs/>
                <w:lang w:eastAsia="zh-CN"/>
              </w:rPr>
              <w:t>SSB.1 CCA</w:t>
            </w:r>
          </w:p>
        </w:tc>
      </w:tr>
      <w:tr w:rsidR="005D1E0A" w14:paraId="144C38A8" w14:textId="77777777" w:rsidTr="009E3837">
        <w:trPr>
          <w:cantSplit/>
          <w:trHeight w:val="232"/>
        </w:trPr>
        <w:tc>
          <w:tcPr>
            <w:tcW w:w="920" w:type="dxa"/>
            <w:gridSpan w:val="2"/>
            <w:tcBorders>
              <w:top w:val="nil"/>
              <w:left w:val="single" w:sz="4" w:space="0" w:color="auto"/>
              <w:bottom w:val="nil"/>
              <w:right w:val="single" w:sz="4" w:space="0" w:color="auto"/>
            </w:tcBorders>
          </w:tcPr>
          <w:p w14:paraId="1664B82F" w14:textId="77777777" w:rsidR="005D1E0A" w:rsidRDefault="005D1E0A">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30FAAC35" w14:textId="77777777" w:rsidR="005D1E0A" w:rsidRDefault="005D1E0A">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1BAD2B86"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D6B64FB"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C0DDEF3"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3B2F1474"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18306981" w14:textId="77777777" w:rsidR="005D1E0A" w:rsidRDefault="005D1E0A">
            <w:pPr>
              <w:pStyle w:val="TAC"/>
              <w:spacing w:line="256" w:lineRule="auto"/>
              <w:rPr>
                <w:rFonts w:cs="v4.2.0"/>
                <w:bCs/>
                <w:lang w:eastAsia="zh-CN"/>
              </w:rPr>
            </w:pPr>
            <w:r>
              <w:rPr>
                <w:rFonts w:cs="v4.2.0"/>
                <w:bCs/>
                <w:lang w:eastAsia="zh-CN"/>
              </w:rPr>
              <w:t>SSB.2 CCA</w:t>
            </w:r>
          </w:p>
        </w:tc>
      </w:tr>
      <w:tr w:rsidR="005D1E0A" w14:paraId="233F3B9D" w14:textId="77777777" w:rsidTr="009E3837">
        <w:trPr>
          <w:cantSplit/>
          <w:trHeight w:val="232"/>
        </w:trPr>
        <w:tc>
          <w:tcPr>
            <w:tcW w:w="920" w:type="dxa"/>
            <w:gridSpan w:val="2"/>
            <w:tcBorders>
              <w:top w:val="nil"/>
              <w:left w:val="single" w:sz="4" w:space="0" w:color="auto"/>
              <w:bottom w:val="nil"/>
              <w:right w:val="single" w:sz="4" w:space="0" w:color="auto"/>
            </w:tcBorders>
          </w:tcPr>
          <w:p w14:paraId="4B2640C0" w14:textId="77777777" w:rsidR="005D1E0A" w:rsidRDefault="005D1E0A">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158ED6AD" w14:textId="77777777" w:rsidR="005D1E0A" w:rsidRDefault="005D1E0A">
            <w:pPr>
              <w:pStyle w:val="TAL"/>
              <w:spacing w:line="256" w:lineRule="auto"/>
            </w:pPr>
            <w:r>
              <w:t>channel</w:t>
            </w:r>
          </w:p>
        </w:tc>
        <w:tc>
          <w:tcPr>
            <w:tcW w:w="709" w:type="dxa"/>
            <w:tcBorders>
              <w:top w:val="nil"/>
              <w:left w:val="single" w:sz="4" w:space="0" w:color="auto"/>
              <w:bottom w:val="nil"/>
              <w:right w:val="single" w:sz="4" w:space="0" w:color="auto"/>
            </w:tcBorders>
          </w:tcPr>
          <w:p w14:paraId="23CE64EB"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0025C72"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A1496C"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078A7D12"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66ECBDEE" w14:textId="77777777" w:rsidR="005D1E0A" w:rsidRDefault="005D1E0A">
            <w:pPr>
              <w:pStyle w:val="TAC"/>
              <w:spacing w:line="256" w:lineRule="auto"/>
              <w:rPr>
                <w:rFonts w:cs="v4.2.0"/>
                <w:bCs/>
                <w:lang w:eastAsia="zh-CN"/>
              </w:rPr>
            </w:pPr>
            <w:r>
              <w:rPr>
                <w:rFonts w:cs="v4.2.0"/>
                <w:bCs/>
                <w:lang w:eastAsia="zh-CN"/>
              </w:rPr>
              <w:t>SSB.2 CCA</w:t>
            </w:r>
          </w:p>
        </w:tc>
      </w:tr>
      <w:tr w:rsidR="005D1E0A" w14:paraId="2713AD3D" w14:textId="77777777" w:rsidTr="009E3837">
        <w:trPr>
          <w:cantSplit/>
          <w:trHeight w:val="232"/>
        </w:trPr>
        <w:tc>
          <w:tcPr>
            <w:tcW w:w="920" w:type="dxa"/>
            <w:gridSpan w:val="2"/>
            <w:tcBorders>
              <w:top w:val="nil"/>
              <w:left w:val="single" w:sz="4" w:space="0" w:color="auto"/>
              <w:bottom w:val="single" w:sz="4" w:space="0" w:color="auto"/>
              <w:right w:val="single" w:sz="4" w:space="0" w:color="auto"/>
            </w:tcBorders>
          </w:tcPr>
          <w:p w14:paraId="4BDEBBF1"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3ADCF873" w14:textId="77777777" w:rsidR="005D1E0A" w:rsidRDefault="005D1E0A">
            <w:pPr>
              <w:pStyle w:val="TAL"/>
              <w:spacing w:line="256" w:lineRule="auto"/>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4A341CD5"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C42F50A"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FBF5C6C"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2B496245"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94BAC09" w14:textId="77777777" w:rsidR="005D1E0A" w:rsidRDefault="005D1E0A">
            <w:pPr>
              <w:pStyle w:val="TAC"/>
              <w:spacing w:line="256" w:lineRule="auto"/>
              <w:rPr>
                <w:rFonts w:cs="v4.2.0"/>
                <w:bCs/>
                <w:lang w:eastAsia="zh-CN"/>
              </w:rPr>
            </w:pPr>
            <w:r>
              <w:rPr>
                <w:rFonts w:cs="v4.2.0"/>
                <w:bCs/>
                <w:lang w:eastAsia="zh-CN"/>
              </w:rPr>
              <w:t>SSB.2 CCA</w:t>
            </w:r>
          </w:p>
        </w:tc>
      </w:tr>
      <w:tr w:rsidR="005D1E0A" w14:paraId="5A5B9BD4" w14:textId="77777777" w:rsidTr="009E3837">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38E9BA14" w14:textId="77777777" w:rsidR="005D1E0A" w:rsidRDefault="005D1E0A">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79945E97"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BFDB214"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EA58068" w14:textId="77777777" w:rsidR="005D1E0A" w:rsidRDefault="005D1E0A">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0E3BF924" w14:textId="77777777" w:rsidR="005D1E0A" w:rsidRDefault="005D1E0A">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2DD18803" w14:textId="77777777" w:rsidR="005D1E0A" w:rsidRDefault="005D1E0A">
            <w:pPr>
              <w:pStyle w:val="TAC"/>
              <w:spacing w:line="256" w:lineRule="auto"/>
              <w:rPr>
                <w:rFonts w:cs="v4.2.0"/>
                <w:bCs/>
                <w:lang w:eastAsia="zh-CN"/>
              </w:rPr>
            </w:pPr>
            <w:r>
              <w:rPr>
                <w:rFonts w:cs="v4.2.0"/>
                <w:bCs/>
                <w:lang w:eastAsia="zh-CN"/>
              </w:rPr>
              <w:t>As defined in A.3.28.1</w:t>
            </w:r>
          </w:p>
        </w:tc>
      </w:tr>
      <w:tr w:rsidR="005D1E0A" w14:paraId="6BC844AE" w14:textId="77777777" w:rsidTr="009E3837">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0775EB76" w14:textId="77777777" w:rsidR="005D1E0A" w:rsidRDefault="005D1E0A">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51D6C05E"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69EC053"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344F265" w14:textId="77777777" w:rsidR="005D1E0A" w:rsidRDefault="005D1E0A">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713AFB0" w14:textId="77777777" w:rsidR="005D1E0A" w:rsidRDefault="005D1E0A">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9479FC0" w14:textId="77777777" w:rsidR="005D1E0A" w:rsidRDefault="005D1E0A">
            <w:pPr>
              <w:pStyle w:val="TAC"/>
              <w:spacing w:line="256" w:lineRule="auto"/>
            </w:pPr>
            <w:r>
              <w:t>SMTC.4</w:t>
            </w:r>
          </w:p>
        </w:tc>
      </w:tr>
      <w:tr w:rsidR="005D1E0A" w14:paraId="7745ADCA" w14:textId="77777777" w:rsidTr="009E3837">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CFFC427" w14:textId="77777777" w:rsidR="005D1E0A" w:rsidRDefault="005D1E0A">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B14F4D7" w14:textId="77777777" w:rsidR="005D1E0A" w:rsidRDefault="005D1E0A">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6E01D2DD" w14:textId="77777777" w:rsidR="005D1E0A" w:rsidRDefault="005D1E0A">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70364BD"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83C9BA0"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82B115C" w14:textId="77777777" w:rsidR="005D1E0A" w:rsidRDefault="005D1E0A">
            <w:pPr>
              <w:pStyle w:val="TAC"/>
              <w:spacing w:line="256" w:lineRule="auto"/>
              <w:rPr>
                <w:lang w:val="en-US"/>
              </w:rPr>
            </w:pPr>
            <w:r>
              <w:rPr>
                <w:lang w:val="en-US"/>
              </w:rPr>
              <w:t>30</w:t>
            </w:r>
          </w:p>
        </w:tc>
      </w:tr>
      <w:tr w:rsidR="005D1E0A" w14:paraId="3B10BD17" w14:textId="77777777" w:rsidTr="009E3837">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7292780"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0DD42ED"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35D4761" w14:textId="77777777" w:rsidR="005D1E0A" w:rsidRDefault="005D1E0A">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C882070"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D515E7A"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05A2367B" w14:textId="77777777" w:rsidR="005D1E0A" w:rsidRDefault="005D1E0A">
            <w:pPr>
              <w:pStyle w:val="TAC"/>
              <w:spacing w:line="256" w:lineRule="auto"/>
              <w:rPr>
                <w:lang w:val="en-US"/>
              </w:rPr>
            </w:pPr>
            <w:r>
              <w:rPr>
                <w:lang w:val="en-US"/>
              </w:rPr>
              <w:t>30</w:t>
            </w:r>
          </w:p>
        </w:tc>
      </w:tr>
      <w:tr w:rsidR="005D1E0A" w14:paraId="7D9CC5CA" w14:textId="77777777" w:rsidTr="009E3837">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0C32DBDF"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629BC8D"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A332C16"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82F310A" w14:textId="77777777" w:rsidR="005D1E0A" w:rsidRDefault="005D1E0A">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5793FCC"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579155FE" w14:textId="77777777" w:rsidR="005D1E0A" w:rsidRDefault="005D1E0A">
            <w:pPr>
              <w:pStyle w:val="TAC"/>
              <w:spacing w:line="256" w:lineRule="auto"/>
              <w:rPr>
                <w:lang w:val="en-US"/>
              </w:rPr>
            </w:pPr>
            <w:r>
              <w:rPr>
                <w:lang w:val="en-US"/>
              </w:rPr>
              <w:t>30</w:t>
            </w:r>
          </w:p>
        </w:tc>
      </w:tr>
      <w:tr w:rsidR="005D1E0A" w14:paraId="298C4567"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25CD265" w14:textId="77777777" w:rsidR="005D1E0A" w:rsidRDefault="005D1E0A">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3E00117B"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23AB7CA5" w14:textId="77777777" w:rsidR="005D1E0A" w:rsidRDefault="005D1E0A">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D99213" w14:textId="77777777" w:rsidR="005D1E0A" w:rsidRDefault="005D1E0A">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9C584FF" w14:textId="77777777" w:rsidR="005D1E0A" w:rsidRDefault="005D1E0A">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98BF6EB" w14:textId="77777777" w:rsidR="005D1E0A" w:rsidRDefault="005D1E0A">
            <w:pPr>
              <w:pStyle w:val="TAC"/>
              <w:spacing w:line="256" w:lineRule="auto"/>
            </w:pPr>
            <w:r>
              <w:t>0</w:t>
            </w:r>
          </w:p>
        </w:tc>
      </w:tr>
      <w:tr w:rsidR="005D1E0A" w:rsidRPr="00E17AEE" w14:paraId="3D9C0BD2"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054F4475" w14:textId="77777777" w:rsidR="005D1E0A" w:rsidRDefault="005D1E0A">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4D01ED48"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DF8C682"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BE463E3"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3D8BC33"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CB8EE55" w14:textId="77777777" w:rsidR="005D1E0A" w:rsidRDefault="005D1E0A">
            <w:pPr>
              <w:spacing w:after="0" w:line="256" w:lineRule="auto"/>
              <w:rPr>
                <w:rFonts w:ascii="Arial" w:hAnsi="Arial"/>
                <w:sz w:val="18"/>
                <w:lang w:eastAsia="en-GB"/>
              </w:rPr>
            </w:pPr>
          </w:p>
        </w:tc>
      </w:tr>
      <w:tr w:rsidR="005D1E0A" w:rsidRPr="00E17AEE" w14:paraId="5EEDE57F"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67E4212" w14:textId="77777777" w:rsidR="005D1E0A" w:rsidRDefault="005D1E0A">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54B96AA7"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83D78C2"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94EA07E"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86FB878"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104C45C" w14:textId="77777777" w:rsidR="005D1E0A" w:rsidRDefault="005D1E0A">
            <w:pPr>
              <w:spacing w:after="0" w:line="256" w:lineRule="auto"/>
              <w:rPr>
                <w:rFonts w:ascii="Arial" w:hAnsi="Arial"/>
                <w:sz w:val="18"/>
                <w:lang w:eastAsia="en-GB"/>
              </w:rPr>
            </w:pPr>
          </w:p>
        </w:tc>
      </w:tr>
      <w:tr w:rsidR="005D1E0A" w:rsidRPr="00E17AEE" w14:paraId="72A46E60"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78A1E83" w14:textId="77777777" w:rsidR="005D1E0A" w:rsidRDefault="005D1E0A">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38C17E94"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221B853"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2A929B6"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EB1F1C5"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B951DC9" w14:textId="77777777" w:rsidR="005D1E0A" w:rsidRDefault="005D1E0A">
            <w:pPr>
              <w:spacing w:after="0" w:line="256" w:lineRule="auto"/>
              <w:rPr>
                <w:rFonts w:ascii="Arial" w:hAnsi="Arial"/>
                <w:sz w:val="18"/>
                <w:lang w:eastAsia="en-GB"/>
              </w:rPr>
            </w:pPr>
          </w:p>
        </w:tc>
      </w:tr>
      <w:tr w:rsidR="005D1E0A" w:rsidRPr="00E17AEE" w14:paraId="0AFB3EBE"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92B4838" w14:textId="77777777" w:rsidR="005D1E0A" w:rsidRDefault="005D1E0A">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7C7E632F"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7AFEFEC"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393EF4C"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D502A25"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76DD117" w14:textId="77777777" w:rsidR="005D1E0A" w:rsidRDefault="005D1E0A">
            <w:pPr>
              <w:spacing w:after="0" w:line="256" w:lineRule="auto"/>
              <w:rPr>
                <w:rFonts w:ascii="Arial" w:hAnsi="Arial"/>
                <w:sz w:val="18"/>
                <w:lang w:eastAsia="en-GB"/>
              </w:rPr>
            </w:pPr>
          </w:p>
        </w:tc>
      </w:tr>
      <w:tr w:rsidR="005D1E0A" w14:paraId="1B52E93A"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3A2BB44" w14:textId="77777777" w:rsidR="005D1E0A" w:rsidRDefault="005D1E0A">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4F6FB0A"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2099895"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52F5FFA"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581B71E"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C5A9D57" w14:textId="77777777" w:rsidR="005D1E0A" w:rsidRDefault="005D1E0A">
            <w:pPr>
              <w:spacing w:after="0" w:line="256" w:lineRule="auto"/>
              <w:rPr>
                <w:rFonts w:ascii="Arial" w:hAnsi="Arial"/>
                <w:sz w:val="18"/>
                <w:lang w:eastAsia="en-GB"/>
              </w:rPr>
            </w:pPr>
          </w:p>
        </w:tc>
      </w:tr>
      <w:tr w:rsidR="005D1E0A" w14:paraId="0E12B511"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6CA08A5" w14:textId="77777777" w:rsidR="005D1E0A" w:rsidRDefault="005D1E0A">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1FBA9316"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3A9711B"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66508E7"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D135592"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39C678BD" w14:textId="77777777" w:rsidR="005D1E0A" w:rsidRDefault="005D1E0A">
            <w:pPr>
              <w:spacing w:after="0" w:line="256" w:lineRule="auto"/>
              <w:rPr>
                <w:rFonts w:ascii="Arial" w:hAnsi="Arial"/>
                <w:sz w:val="18"/>
                <w:lang w:eastAsia="en-GB"/>
              </w:rPr>
            </w:pPr>
          </w:p>
        </w:tc>
      </w:tr>
      <w:tr w:rsidR="005D1E0A" w14:paraId="2C217D1E" w14:textId="77777777" w:rsidTr="009E3837">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7EB90ECF" w14:textId="77777777" w:rsidR="005D1E0A" w:rsidRDefault="005D1E0A">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1C7A1FE6"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4268868"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54BCD0F"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80672AB"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5A69E921" w14:textId="77777777" w:rsidR="005D1E0A" w:rsidRDefault="005D1E0A">
            <w:pPr>
              <w:spacing w:after="0" w:line="256" w:lineRule="auto"/>
              <w:rPr>
                <w:rFonts w:ascii="Arial" w:hAnsi="Arial"/>
                <w:sz w:val="18"/>
                <w:lang w:eastAsia="en-GB"/>
              </w:rPr>
            </w:pPr>
          </w:p>
        </w:tc>
      </w:tr>
      <w:tr w:rsidR="005D1E0A" w14:paraId="3E8AA230" w14:textId="77777777" w:rsidTr="009E3837">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BC9B17B" w14:textId="77777777" w:rsidR="005D1E0A" w:rsidRDefault="005D1E0A">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3AA7D66"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E9970FE"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F90B04B"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CC7F5EE"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0E326648" w14:textId="77777777" w:rsidR="005D1E0A" w:rsidRDefault="005D1E0A">
            <w:pPr>
              <w:spacing w:after="0" w:line="256" w:lineRule="auto"/>
              <w:rPr>
                <w:rFonts w:ascii="Arial" w:hAnsi="Arial"/>
                <w:sz w:val="18"/>
                <w:lang w:eastAsia="en-GB"/>
              </w:rPr>
            </w:pPr>
          </w:p>
        </w:tc>
      </w:tr>
      <w:tr w:rsidR="005D1E0A" w14:paraId="40D2F18D" w14:textId="77777777" w:rsidTr="009E3837">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677CD098" w14:textId="77777777" w:rsidR="005D1E0A" w:rsidRDefault="005D1E0A">
            <w:pPr>
              <w:pStyle w:val="TAL"/>
              <w:spacing w:line="256" w:lineRule="auto"/>
            </w:pPr>
            <w:r>
              <w:rPr>
                <w:rFonts w:eastAsia="Calibri"/>
                <w:position w:val="-12"/>
                <w:szCs w:val="22"/>
                <w:lang w:val="en-US" w:eastAsia="en-GB"/>
              </w:rPr>
              <w:object w:dxaOrig="405" w:dyaOrig="255" w14:anchorId="2C3F38B3">
                <v:shape id="_x0000_i1115" type="#_x0000_t75" style="width:20.25pt;height:12.75pt" o:ole="" fillcolor="window">
                  <v:imagedata r:id="rId23" o:title=""/>
                </v:shape>
                <o:OLEObject Type="Embed" ProgID="Equation.3" ShapeID="_x0000_i1115" DrawAspect="Content" ObjectID="_1691496049" r:id="rId116"/>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3A5B4A29" w14:textId="77777777" w:rsidR="005D1E0A" w:rsidRDefault="005D1E0A">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5B38D2CC"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2DFBB606"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2C82DCD2" w14:textId="77777777" w:rsidR="005D1E0A" w:rsidRDefault="005D1E0A">
            <w:pPr>
              <w:pStyle w:val="TAC"/>
              <w:spacing w:line="256" w:lineRule="auto"/>
            </w:pPr>
            <w:del w:id="1317" w:author="Maldonado, Roberto 1. (Nokia - DK/Aalborg)" w:date="2021-08-12T21:12:00Z">
              <w:r w:rsidDel="00F0715D">
                <w:delText>[</w:delText>
              </w:r>
            </w:del>
            <w:r>
              <w:t>-104</w:t>
            </w:r>
            <w:del w:id="1318" w:author="Maldonado, Roberto 1. (Nokia - DK/Aalborg)" w:date="2021-08-12T21:11:00Z">
              <w:r w:rsidDel="00F0715D">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35E398F" w14:textId="77777777" w:rsidR="005D1E0A" w:rsidRDefault="005D1E0A">
            <w:pPr>
              <w:pStyle w:val="TAC"/>
              <w:spacing w:line="256" w:lineRule="auto"/>
            </w:pPr>
            <w:del w:id="1319" w:author="Maldonado, Roberto 1. (Nokia - DK/Aalborg)" w:date="2021-08-12T21:11:00Z">
              <w:r w:rsidDel="00F0715D">
                <w:delText>[</w:delText>
              </w:r>
            </w:del>
            <w:r>
              <w:t>-104</w:t>
            </w:r>
            <w:del w:id="1320" w:author="Maldonado, Roberto 1. (Nokia - DK/Aalborg)" w:date="2021-08-12T21:11:00Z">
              <w:r w:rsidDel="00F0715D">
                <w:delText>]</w:delText>
              </w:r>
            </w:del>
          </w:p>
        </w:tc>
      </w:tr>
      <w:tr w:rsidR="005D1E0A" w14:paraId="1504D4E7" w14:textId="77777777" w:rsidTr="009E3837">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77897673" w14:textId="77777777" w:rsidR="005D1E0A" w:rsidRDefault="005D1E0A">
            <w:pPr>
              <w:pStyle w:val="TAL"/>
              <w:spacing w:line="256" w:lineRule="auto"/>
            </w:pPr>
            <w:r>
              <w:rPr>
                <w:rFonts w:eastAsia="Calibri"/>
                <w:position w:val="-12"/>
                <w:szCs w:val="22"/>
                <w:lang w:val="en-US" w:eastAsia="en-GB"/>
              </w:rPr>
              <w:object w:dxaOrig="405" w:dyaOrig="255" w14:anchorId="106EE6E6">
                <v:shape id="_x0000_i1116" type="#_x0000_t75" style="width:20.25pt;height:12.75pt" o:ole="" fillcolor="window">
                  <v:imagedata r:id="rId23" o:title=""/>
                </v:shape>
                <o:OLEObject Type="Embed" ProgID="Equation.3" ShapeID="_x0000_i1116" DrawAspect="Content" ObjectID="_1691496050" r:id="rId117"/>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921DE0"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5390FD34" w14:textId="77777777" w:rsidR="005D1E0A" w:rsidRDefault="005D1E0A">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7C4EA434"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6FFE69CE" w14:textId="77777777" w:rsidR="005D1E0A" w:rsidRDefault="005D1E0A">
            <w:pPr>
              <w:pStyle w:val="TAC"/>
              <w:spacing w:line="256" w:lineRule="auto"/>
            </w:pPr>
            <w:del w:id="1321" w:author="Maldonado, Roberto 1. (Nokia - DK/Aalborg)" w:date="2021-08-12T21:12:00Z">
              <w:r w:rsidDel="00F0715D">
                <w:delText>[</w:delText>
              </w:r>
            </w:del>
            <w:r>
              <w:t>-101</w:t>
            </w:r>
            <w:del w:id="1322" w:author="Maldonado, Roberto 1. (Nokia - DK/Aalborg)" w:date="2021-08-12T21:12:00Z">
              <w:r w:rsidDel="00F0715D">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0E2DFB0D" w14:textId="2B409715" w:rsidR="005D1E0A" w:rsidRDefault="005D1E0A">
            <w:pPr>
              <w:pStyle w:val="TAC"/>
              <w:spacing w:line="256" w:lineRule="auto"/>
            </w:pPr>
            <w:del w:id="1323" w:author="Maldonado, Roberto 1. (Nokia - DK/Aalborg)" w:date="2021-08-12T21:11:00Z">
              <w:r w:rsidDel="00F0715D">
                <w:delText>[</w:delText>
              </w:r>
            </w:del>
            <w:r>
              <w:t>-101</w:t>
            </w:r>
            <w:del w:id="1324" w:author="Maldonado, Roberto 1. (Nokia - DK/Aalborg)" w:date="2021-08-12T21:11:00Z">
              <w:r w:rsidDel="00F0715D">
                <w:delText>]</w:delText>
              </w:r>
            </w:del>
          </w:p>
        </w:tc>
      </w:tr>
      <w:tr w:rsidR="005D1E0A" w14:paraId="30028B44" w14:textId="77777777" w:rsidTr="009E3837">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756857B7"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F9F15B"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15ACFCDD" w14:textId="77777777" w:rsidR="005D1E0A" w:rsidRDefault="005D1E0A">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286D64BB" w14:textId="77777777" w:rsidR="005D1E0A" w:rsidRDefault="005D1E0A">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07BE277D" w14:textId="77777777" w:rsidR="005D1E0A" w:rsidRDefault="005D1E0A">
            <w:pPr>
              <w:pStyle w:val="TAC"/>
              <w:spacing w:line="256" w:lineRule="auto"/>
            </w:pPr>
            <w:del w:id="1325" w:author="Maldonado, Roberto 1. (Nokia - DK/Aalborg)" w:date="2021-08-12T21:12:00Z">
              <w:r w:rsidDel="00F0715D">
                <w:delText>[</w:delText>
              </w:r>
            </w:del>
            <w:r>
              <w:t>-101</w:t>
            </w:r>
            <w:del w:id="1326" w:author="Maldonado, Roberto 1. (Nokia - DK/Aalborg)" w:date="2021-08-12T21:12:00Z">
              <w:r w:rsidDel="00F0715D">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24FD99D0" w14:textId="67F0B9A6" w:rsidR="005D1E0A" w:rsidRDefault="005D1E0A">
            <w:pPr>
              <w:pStyle w:val="TAC"/>
              <w:spacing w:line="256" w:lineRule="auto"/>
            </w:pPr>
            <w:del w:id="1327" w:author="Maldonado, Roberto 1. (Nokia - DK/Aalborg)" w:date="2021-08-12T21:11:00Z">
              <w:r w:rsidDel="00F0715D">
                <w:delText>[</w:delText>
              </w:r>
            </w:del>
            <w:r>
              <w:t>-101</w:t>
            </w:r>
            <w:del w:id="1328" w:author="Maldonado, Roberto 1. (Nokia - DK/Aalborg)" w:date="2021-08-12T21:11:00Z">
              <w:r w:rsidDel="00F0715D">
                <w:delText>]</w:delText>
              </w:r>
            </w:del>
          </w:p>
        </w:tc>
      </w:tr>
      <w:tr w:rsidR="005D1E0A" w14:paraId="30F7D5C4" w14:textId="77777777" w:rsidTr="009E3837">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CA58D36" w14:textId="77777777" w:rsidR="005D1E0A" w:rsidRDefault="005D1E0A">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62744D5"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4B886EBA" w14:textId="77777777" w:rsidR="005D1E0A" w:rsidRDefault="005D1E0A">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4C0CBD1F" w14:textId="77777777" w:rsidR="005D1E0A" w:rsidRDefault="005D1E0A">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1FC02927" w14:textId="77777777" w:rsidR="005D1E0A" w:rsidRDefault="005D1E0A">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29F77D4F"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168F05C3"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07DCB6F3"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39634917" w14:textId="77777777" w:rsidR="005D1E0A" w:rsidRDefault="005D1E0A">
            <w:pPr>
              <w:pStyle w:val="TAC"/>
              <w:spacing w:line="256" w:lineRule="auto"/>
            </w:pPr>
            <w:r>
              <w:t>-88</w:t>
            </w:r>
          </w:p>
        </w:tc>
      </w:tr>
      <w:tr w:rsidR="005D1E0A" w14:paraId="78C6C3B7" w14:textId="77777777" w:rsidTr="009E3837">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ED094F3" w14:textId="77777777" w:rsidR="005D1E0A" w:rsidRDefault="005D1E0A">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EEF277"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73D87DF1" w14:textId="77777777" w:rsidR="005D1E0A" w:rsidRDefault="005D1E0A">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53648807"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52C34996" w14:textId="77777777" w:rsidR="005D1E0A" w:rsidRDefault="005D1E0A">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28EADF8D"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558EF8D1"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68EC4689"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B5AE317" w14:textId="77777777" w:rsidR="005D1E0A" w:rsidRDefault="005D1E0A">
            <w:pPr>
              <w:pStyle w:val="TAC"/>
              <w:spacing w:line="256" w:lineRule="auto"/>
            </w:pPr>
            <w:r>
              <w:t>-88</w:t>
            </w:r>
          </w:p>
        </w:tc>
      </w:tr>
      <w:tr w:rsidR="005D1E0A" w14:paraId="34E2F9AE" w14:textId="77777777" w:rsidTr="009E3837">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7C4F45ED" w14:textId="77777777" w:rsidR="005D1E0A" w:rsidRDefault="005D1E0A">
            <w:pPr>
              <w:pStyle w:val="TAL"/>
              <w:spacing w:line="256" w:lineRule="auto"/>
            </w:pPr>
            <w:r>
              <w:rPr>
                <w:position w:val="-12"/>
                <w:lang w:eastAsia="en-GB"/>
              </w:rPr>
              <w:object w:dxaOrig="435" w:dyaOrig="285" w14:anchorId="099CBE0E">
                <v:shape id="_x0000_i1117" type="#_x0000_t75" style="width:21.75pt;height:14.25pt" o:ole="" fillcolor="window">
                  <v:imagedata r:id="rId26" o:title=""/>
                </v:shape>
                <o:OLEObject Type="Embed" ProgID="Equation.3" ShapeID="_x0000_i1117" DrawAspect="Content" ObjectID="_1691496051" r:id="rId118"/>
              </w:object>
            </w:r>
          </w:p>
        </w:tc>
        <w:tc>
          <w:tcPr>
            <w:tcW w:w="709" w:type="dxa"/>
            <w:tcBorders>
              <w:top w:val="single" w:sz="4" w:space="0" w:color="auto"/>
              <w:left w:val="single" w:sz="4" w:space="0" w:color="auto"/>
              <w:bottom w:val="single" w:sz="4" w:space="0" w:color="auto"/>
              <w:right w:val="single" w:sz="4" w:space="0" w:color="auto"/>
            </w:tcBorders>
            <w:hideMark/>
          </w:tcPr>
          <w:p w14:paraId="083A9E72"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4BDD2CF1"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7F11F5DC"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6F11F0BB"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1E4D20DC"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0FF25332"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5E6E4C46"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8711297" w14:textId="77777777" w:rsidR="005D1E0A" w:rsidRDefault="005D1E0A">
            <w:pPr>
              <w:pStyle w:val="TAC"/>
              <w:spacing w:line="256" w:lineRule="auto"/>
            </w:pPr>
            <w:r>
              <w:t>7</w:t>
            </w:r>
          </w:p>
        </w:tc>
      </w:tr>
      <w:tr w:rsidR="005D1E0A" w14:paraId="37900FF8" w14:textId="77777777" w:rsidTr="009E3837">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0291655A" w14:textId="77777777" w:rsidR="005D1E0A" w:rsidRDefault="005D1E0A">
            <w:pPr>
              <w:pStyle w:val="TAL"/>
              <w:spacing w:line="256" w:lineRule="auto"/>
            </w:pPr>
            <w:r>
              <w:rPr>
                <w:position w:val="-12"/>
                <w:lang w:eastAsia="en-GB"/>
              </w:rPr>
              <w:object w:dxaOrig="570" w:dyaOrig="285" w14:anchorId="5D33D0E9">
                <v:shape id="_x0000_i1118" type="#_x0000_t75" style="width:28.5pt;height:14.25pt" o:ole="" fillcolor="window">
                  <v:imagedata r:id="rId28" o:title=""/>
                </v:shape>
                <o:OLEObject Type="Embed" ProgID="Equation.3" ShapeID="_x0000_i1118" DrawAspect="Content" ObjectID="_1691496052" r:id="rId119"/>
              </w:object>
            </w:r>
          </w:p>
        </w:tc>
        <w:tc>
          <w:tcPr>
            <w:tcW w:w="709" w:type="dxa"/>
            <w:tcBorders>
              <w:top w:val="single" w:sz="4" w:space="0" w:color="auto"/>
              <w:left w:val="single" w:sz="4" w:space="0" w:color="auto"/>
              <w:bottom w:val="single" w:sz="4" w:space="0" w:color="auto"/>
              <w:right w:val="single" w:sz="4" w:space="0" w:color="auto"/>
            </w:tcBorders>
            <w:hideMark/>
          </w:tcPr>
          <w:p w14:paraId="1EE9D8B5"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0C2B5547"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75732DC7"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5EB012D8"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23CFC382"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748C204D"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3EC00E27"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68EBC276" w14:textId="77777777" w:rsidR="005D1E0A" w:rsidRDefault="005D1E0A">
            <w:pPr>
              <w:pStyle w:val="TAC"/>
              <w:spacing w:line="256" w:lineRule="auto"/>
            </w:pPr>
            <w:r>
              <w:t>7</w:t>
            </w:r>
          </w:p>
        </w:tc>
      </w:tr>
      <w:tr w:rsidR="005D1E0A" w14:paraId="723EC029" w14:textId="77777777" w:rsidTr="009E3837">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CC17489" w14:textId="77777777" w:rsidR="005D1E0A" w:rsidRDefault="005D1E0A">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14A084A3" w14:textId="77777777" w:rsidR="005D1E0A" w:rsidRDefault="005D1E0A">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6D0D2506" w14:textId="77777777" w:rsidR="005D1E0A" w:rsidRDefault="005D1E0A">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2C523FC8" w14:textId="77777777" w:rsidR="005D1E0A" w:rsidRDefault="005D1E0A">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A65A502" w14:textId="77777777" w:rsidR="005D1E0A" w:rsidRDefault="005D1E0A">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58783742"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16ECD0A5"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160D127A"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0E8A7F35" w14:textId="77777777" w:rsidR="005D1E0A" w:rsidRDefault="005D1E0A">
            <w:pPr>
              <w:pStyle w:val="TAC"/>
              <w:spacing w:line="256" w:lineRule="auto"/>
              <w:rPr>
                <w:rFonts w:cs="Arial"/>
                <w:szCs w:val="18"/>
              </w:rPr>
            </w:pPr>
            <w:r>
              <w:rPr>
                <w:rFonts w:cs="Arial"/>
                <w:szCs w:val="18"/>
              </w:rPr>
              <w:t>-56.15</w:t>
            </w:r>
          </w:p>
        </w:tc>
      </w:tr>
      <w:tr w:rsidR="005D1E0A" w14:paraId="002C2CB7" w14:textId="77777777" w:rsidTr="009E3837">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C5ECFAA" w14:textId="77777777" w:rsidR="005D1E0A" w:rsidRDefault="005D1E0A">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C51A6D2" w14:textId="77777777" w:rsidR="005D1E0A" w:rsidRDefault="005D1E0A">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337975B8" w14:textId="77777777" w:rsidR="005D1E0A" w:rsidRDefault="005D1E0A">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55A5ECDC"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597C85AB" w14:textId="77777777" w:rsidR="005D1E0A" w:rsidRDefault="005D1E0A">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1920D17B"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1B1125CA"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7BE38282"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6212A40B" w14:textId="77777777" w:rsidR="005D1E0A" w:rsidRDefault="005D1E0A">
            <w:pPr>
              <w:pStyle w:val="TAC"/>
              <w:spacing w:line="256" w:lineRule="auto"/>
              <w:rPr>
                <w:rFonts w:cs="Arial"/>
                <w:szCs w:val="18"/>
              </w:rPr>
            </w:pPr>
            <w:r>
              <w:rPr>
                <w:rFonts w:cs="Arial"/>
                <w:szCs w:val="18"/>
              </w:rPr>
              <w:t>-56.15</w:t>
            </w:r>
          </w:p>
        </w:tc>
      </w:tr>
      <w:tr w:rsidR="005D1E0A" w14:paraId="3E44BE55" w14:textId="77777777" w:rsidTr="009E3837">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39BC1F7B" w14:textId="77777777" w:rsidR="005D1E0A" w:rsidRDefault="005D1E0A">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0110719A"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6EE2E07B"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10CAD017" w14:textId="77777777" w:rsidR="005D1E0A" w:rsidRDefault="005D1E0A">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4F9DB5AE" w14:textId="77777777" w:rsidR="005D1E0A" w:rsidRDefault="005D1E0A">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704FBE4F" w14:textId="77777777" w:rsidR="005D1E0A" w:rsidRDefault="005D1E0A">
            <w:pPr>
              <w:pStyle w:val="TAC"/>
              <w:spacing w:line="256" w:lineRule="auto"/>
            </w:pPr>
            <w:r>
              <w:t>AWGN</w:t>
            </w:r>
          </w:p>
        </w:tc>
      </w:tr>
      <w:tr w:rsidR="005D1E0A" w14:paraId="05722F55" w14:textId="77777777" w:rsidTr="009E3837">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6E46906D" w14:textId="77777777" w:rsidR="005D1E0A" w:rsidRDefault="005D1E0A">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41FA5BA" w14:textId="77777777" w:rsidR="005D1E0A" w:rsidRDefault="005D1E0A">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27E272D5">
                <v:shape id="_x0000_i1119" type="#_x0000_t75" style="width:20.25pt;height:12.75pt" o:ole="" fillcolor="window">
                  <v:imagedata r:id="rId23" o:title=""/>
                </v:shape>
                <o:OLEObject Type="Embed" ProgID="Equation.3" ShapeID="_x0000_i1119" DrawAspect="Content" ObjectID="_1691496053" r:id="rId120"/>
              </w:object>
            </w:r>
            <w:r>
              <w:rPr>
                <w:lang w:val="en-US"/>
              </w:rPr>
              <w:t xml:space="preserve"> to be fulfilled.</w:t>
            </w:r>
          </w:p>
          <w:p w14:paraId="6D259B6C" w14:textId="77777777" w:rsidR="005D1E0A" w:rsidRDefault="005D1E0A">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56C869AE" w14:textId="77777777" w:rsidR="005D1E0A" w:rsidRDefault="005D1E0A">
            <w:pPr>
              <w:pStyle w:val="TAN"/>
              <w:spacing w:line="256" w:lineRule="auto"/>
            </w:pPr>
            <w:r>
              <w:rPr>
                <w:lang w:val="en-US"/>
              </w:rPr>
              <w:t>Note 4:</w:t>
            </w:r>
            <w:r>
              <w:rPr>
                <w:lang w:val="en-US"/>
              </w:rPr>
              <w:tab/>
            </w:r>
            <w:r>
              <w:t>SS-RSRP minimum requirements are specified assuming independent interference and noise at each receiver antenna port.</w:t>
            </w:r>
          </w:p>
          <w:p w14:paraId="618B2455" w14:textId="77777777" w:rsidR="005D1E0A" w:rsidRDefault="005D1E0A">
            <w:pPr>
              <w:pStyle w:val="TAN"/>
              <w:spacing w:line="256" w:lineRule="auto"/>
            </w:pPr>
            <w:r>
              <w:t>Note 5:</w:t>
            </w:r>
            <w:r>
              <w:tab/>
              <w:t>For UE supporting semi-static channel access and network configuring semi-static channel occupancy.</w:t>
            </w:r>
          </w:p>
          <w:p w14:paraId="31FDAED7" w14:textId="77777777" w:rsidR="005D1E0A" w:rsidRDefault="005D1E0A">
            <w:pPr>
              <w:pStyle w:val="TAN"/>
              <w:spacing w:line="256" w:lineRule="auto"/>
            </w:pPr>
            <w:r>
              <w:t>Note 6:</w:t>
            </w:r>
            <w:r>
              <w:tab/>
              <w:t>For UE supporting dynamic channel access and network configuring dynamic channel occupancy.</w:t>
            </w:r>
          </w:p>
          <w:p w14:paraId="6C293F66" w14:textId="77777777" w:rsidR="005D1E0A" w:rsidRDefault="005D1E0A">
            <w:pPr>
              <w:pStyle w:val="TAN"/>
              <w:spacing w:line="256" w:lineRule="auto"/>
              <w:rPr>
                <w:lang w:val="en-US"/>
              </w:rPr>
            </w:pPr>
            <w:r>
              <w:t>Note 7:</w:t>
            </w:r>
            <w:r>
              <w:tab/>
              <w:t>For UE supporting both semi-static and dynamic channel access, the UE must be tested under dynamic channel access configuration</w:t>
            </w:r>
          </w:p>
        </w:tc>
      </w:tr>
    </w:tbl>
    <w:p w14:paraId="088E8C5A" w14:textId="77777777" w:rsidR="005D1E0A" w:rsidRDefault="005D1E0A" w:rsidP="005D1E0A">
      <w:pPr>
        <w:rPr>
          <w:lang w:eastAsia="en-GB"/>
        </w:rPr>
      </w:pPr>
    </w:p>
    <w:p w14:paraId="5FAAFC36" w14:textId="77777777" w:rsidR="005D1E0A" w:rsidRDefault="005D1E0A" w:rsidP="005D1E0A">
      <w:pPr>
        <w:pStyle w:val="Heading5"/>
      </w:pPr>
      <w:r>
        <w:t>A.13.3.2.5.2</w:t>
      </w:r>
      <w:r>
        <w:tab/>
        <w:t>Test Requirements</w:t>
      </w:r>
    </w:p>
    <w:p w14:paraId="3D9A8134" w14:textId="77777777" w:rsidR="005D1E0A" w:rsidRDefault="005D1E0A" w:rsidP="005D1E0A">
      <w:pPr>
        <w:rPr>
          <w:rFonts w:cs="v4.2.0"/>
        </w:rPr>
      </w:pPr>
      <w:r>
        <w:rPr>
          <w:rFonts w:cs="v4.2.0"/>
        </w:rPr>
        <w:t xml:space="preserve">In test 1 with per-UE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6B5B7CB5" w14:textId="77777777" w:rsidR="005D1E0A" w:rsidRDefault="005D1E0A" w:rsidP="005D1E0A">
      <w:pPr>
        <w:rPr>
          <w:rFonts w:cs="v4.2.0"/>
        </w:rPr>
      </w:pPr>
      <w:r>
        <w:rPr>
          <w:rFonts w:cs="v4.2.0"/>
        </w:rPr>
        <w:t xml:space="preserve">In test 2 with per-FR gap, the UE shall send one Event A3 triggered measurement report, with a measurement reporting delay less than </w:t>
      </w:r>
      <w:r>
        <w:t>T</w:t>
      </w:r>
      <w:r>
        <w:rPr>
          <w:vertAlign w:val="subscript"/>
        </w:rPr>
        <w:t xml:space="preserve">identify_inter_cca_with_index </w:t>
      </w:r>
      <w:r>
        <w:rPr>
          <w:rFonts w:cs="v4.2.0"/>
        </w:rPr>
        <w:t>from the beginning of time period T2. The UE shall not send event triggered measurement reports, as long as the reporting criteria are not fulfilled. The rate of correct events observed during repeated tests shall be at least 90%.</w:t>
      </w:r>
    </w:p>
    <w:p w14:paraId="2FCC1D46" w14:textId="77777777" w:rsidR="005D1E0A" w:rsidRDefault="005D1E0A" w:rsidP="005D1E0A">
      <w:pPr>
        <w:rPr>
          <w:rFonts w:cs="v4.2.0"/>
        </w:rPr>
      </w:pPr>
      <w:r>
        <w:rPr>
          <w:rFonts w:cs="v4.2.0"/>
        </w:rPr>
        <w:t>In test 1 and 2 UE is required to report SSB time index.</w:t>
      </w:r>
    </w:p>
    <w:p w14:paraId="448BC119" w14:textId="77777777" w:rsidR="005D1E0A" w:rsidRDefault="005D1E0A" w:rsidP="005D1E0A">
      <w:pPr>
        <w:rPr>
          <w:rFonts w:cs="v4.2.0"/>
        </w:rPr>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w:t>
      </w:r>
      <w:r>
        <w:rPr>
          <w:rFonts w:cs="v4.2.0"/>
        </w:rPr>
        <w:t>, where</w:t>
      </w:r>
    </w:p>
    <w:p w14:paraId="407BBE8A" w14:textId="77777777" w:rsidR="005D1E0A" w:rsidRDefault="005D1E0A" w:rsidP="005D1E0A">
      <w:pPr>
        <w:pStyle w:val="B10"/>
      </w:pPr>
      <w:r>
        <w:t>T</w:t>
      </w:r>
      <w:r>
        <w:rPr>
          <w:vertAlign w:val="subscript"/>
        </w:rPr>
        <w:t>PSS/SSS_sync_inter_cca</w:t>
      </w:r>
      <w:r>
        <w:t>: it is the time period used in PSS/SSS detection given in table 9.3A.4-1.</w:t>
      </w:r>
    </w:p>
    <w:p w14:paraId="66498188" w14:textId="77777777" w:rsidR="005D1E0A" w:rsidRDefault="005D1E0A" w:rsidP="005D1E0A">
      <w:pPr>
        <w:pStyle w:val="B10"/>
        <w:ind w:left="284" w:firstLine="0"/>
      </w:pPr>
      <w:r>
        <w:t>T</w:t>
      </w:r>
      <w:r>
        <w:rPr>
          <w:vertAlign w:val="subscript"/>
        </w:rPr>
        <w:t>SSB_time_index_inter_cca</w:t>
      </w:r>
      <w:r>
        <w:t>: it is the time period used to acquire the index of the SSB being measured given in table 9.3A.4-2.</w:t>
      </w:r>
    </w:p>
    <w:p w14:paraId="2CFB3099" w14:textId="77777777" w:rsidR="005D1E0A" w:rsidRDefault="005D1E0A" w:rsidP="005D1E0A">
      <w:pPr>
        <w:pStyle w:val="B10"/>
        <w:ind w:left="284" w:firstLine="0"/>
      </w:pPr>
      <w:r>
        <w:t>T</w:t>
      </w:r>
      <w:r>
        <w:rPr>
          <w:vertAlign w:val="subscript"/>
        </w:rPr>
        <w:t xml:space="preserve"> SSB_measurement_period_inter_cca</w:t>
      </w:r>
      <w:r>
        <w:t>: equal to a measurement period of SSB based measurement given in table 9.3A.5-1.</w:t>
      </w:r>
    </w:p>
    <w:p w14:paraId="3B843087" w14:textId="77777777" w:rsidR="005D1E0A" w:rsidRDefault="005D1E0A" w:rsidP="005D1E0A">
      <w:pPr>
        <w:pStyle w:val="B10"/>
        <w:ind w:left="284" w:firstLine="0"/>
      </w:pPr>
      <w:r>
        <w:t>For test 1, MGRP = 40 ms and for test 2 MGRP = 20 ms.</w:t>
      </w:r>
    </w:p>
    <w:p w14:paraId="594687CE" w14:textId="77777777" w:rsidR="005D1E0A" w:rsidRDefault="005D1E0A" w:rsidP="005D1E0A">
      <w:pPr>
        <w:pStyle w:val="B10"/>
        <w:rPr>
          <w:rFonts w:cs="v4.2.0"/>
        </w:rPr>
      </w:pPr>
      <w:r>
        <w:t>SMTC period = 20 ms.</w:t>
      </w:r>
    </w:p>
    <w:p w14:paraId="01D4BEBC" w14:textId="77777777" w:rsidR="005D1E0A" w:rsidRDefault="005D1E0A" w:rsidP="005D1E0A">
      <w:pPr>
        <w:pStyle w:val="NO"/>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59A5DE0E" w14:textId="77777777" w:rsidR="005D1E0A" w:rsidRDefault="005D1E0A" w:rsidP="005D1E0A"/>
    <w:p w14:paraId="4B449BED" w14:textId="77777777" w:rsidR="005D1E0A" w:rsidRDefault="005D1E0A" w:rsidP="005D1E0A">
      <w:pPr>
        <w:pStyle w:val="Heading4"/>
      </w:pPr>
      <w:r>
        <w:rPr>
          <w:szCs w:val="24"/>
        </w:rPr>
        <w:t>A.13.3.2.6</w:t>
      </w:r>
      <w:r>
        <w:rPr>
          <w:szCs w:val="24"/>
        </w:rPr>
        <w:tab/>
        <w:t>Event triggered reporting tests for FR1 with CCA with SSB time index detection when DRX is used</w:t>
      </w:r>
    </w:p>
    <w:p w14:paraId="221E9F9A" w14:textId="77777777" w:rsidR="005D1E0A" w:rsidRDefault="005D1E0A" w:rsidP="005D1E0A">
      <w:pPr>
        <w:pStyle w:val="Heading5"/>
      </w:pPr>
      <w:r>
        <w:t>A.13.3.2.6.1</w:t>
      </w:r>
      <w:r>
        <w:tab/>
        <w:t>Test Purpose and Environment</w:t>
      </w:r>
    </w:p>
    <w:p w14:paraId="0BDD9BE2" w14:textId="5B10F462" w:rsidR="005D1E0A" w:rsidRDefault="005D1E0A" w:rsidP="005D1E0A">
      <w:pPr>
        <w:rPr>
          <w:rFonts w:cs="v4.2.0"/>
        </w:rPr>
      </w:pPr>
      <w:r>
        <w:rPr>
          <w:rFonts w:cs="v4.2.0"/>
        </w:rPr>
        <w:t>The purpose of this test is to verify that the UE makes correct reporting of an event. This test will partly verify the SA inter-frequency NR cell search requirements in clause 9.3A.4</w:t>
      </w:r>
      <w:ins w:id="1329" w:author="Maldonado, Roberto 1. (Nokia - DK/Aalborg)" w:date="2021-08-12T21:12:00Z">
        <w:r w:rsidR="001A274A">
          <w:rPr>
            <w:rFonts w:cs="v4.2.0"/>
          </w:rPr>
          <w:t xml:space="preserve"> and 9.3A.5</w:t>
        </w:r>
      </w:ins>
      <w:r>
        <w:rPr>
          <w:rFonts w:cs="v4.2.0"/>
        </w:rPr>
        <w:t>.</w:t>
      </w:r>
    </w:p>
    <w:p w14:paraId="4FB1E4C6" w14:textId="77777777" w:rsidR="005D1E0A" w:rsidRDefault="005D1E0A" w:rsidP="005D1E0A">
      <w:pPr>
        <w:rPr>
          <w:rFonts w:cs="v4.2.0"/>
        </w:rPr>
      </w:pPr>
      <w:r>
        <w:t xml:space="preserve">In this test, there are three cells: </w:t>
      </w:r>
      <w:r>
        <w:rPr>
          <w:lang w:val="it-IT"/>
        </w:rPr>
        <w:t>NR cell 1 as PCell in FR1 on NR RF channel 1, NR cell 2 as SCell in FR1 with CCA</w:t>
      </w:r>
      <w:r>
        <w:t xml:space="preserve"> on NR RF channel 2 and NR cell 3 as neighbour cell in FR1 with CCA on </w:t>
      </w:r>
      <w:r>
        <w:rPr>
          <w:lang w:val="it-IT"/>
        </w:rPr>
        <w:t>NR RF channel 3.</w:t>
      </w:r>
      <w:r>
        <w:t xml:space="preserve">  </w:t>
      </w:r>
      <w:r>
        <w:rPr>
          <w:rFonts w:cs="v4.2.0"/>
        </w:rPr>
        <w:t>The test parameters are given in Tables A.13.3.2.6.1-1, A.13.3.2.6.1-2 and A.13.3.2.6.1-3.</w:t>
      </w:r>
    </w:p>
    <w:p w14:paraId="76A25831" w14:textId="77777777" w:rsidR="005D1E0A" w:rsidRDefault="005D1E0A" w:rsidP="005D1E0A">
      <w:pPr>
        <w:rPr>
          <w:rFonts w:cs="v4.2.0"/>
        </w:rPr>
      </w:pPr>
      <w:r>
        <w:rPr>
          <w:rFonts w:cs="v4.2.0"/>
        </w:rPr>
        <w:t>In test 1&amp;2 measurement gap pattern configuration # 0 as defined in Table A.13.3.2.6.1-2 is provided for UE that does not support per-FR gap and in test 3&amp;4 measurement gap pattern configuration #4 as defined in Table A.13.3.2.6.1-2 is provided for UE that supports per-FR gap. If a UE supports per-FR gap and gap pattern configuration #4, it is only required to pass test 3&amp;4. Otherwise it is only required to pass test 1&amp;2.</w:t>
      </w:r>
    </w:p>
    <w:p w14:paraId="4D1E4EF4" w14:textId="77777777" w:rsidR="005D1E0A" w:rsidRDefault="005D1E0A" w:rsidP="005D1E0A">
      <w:pPr>
        <w:rPr>
          <w:rFonts w:cs="v4.2.0"/>
        </w:rPr>
      </w:pPr>
      <w:r>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1EC7C9EC" w14:textId="77777777" w:rsidR="005D1E0A" w:rsidRDefault="005D1E0A" w:rsidP="005D1E0A">
      <w:pPr>
        <w:rPr>
          <w:rFonts w:cs="v4.2.0"/>
        </w:rPr>
      </w:pPr>
      <w:r>
        <w:rPr>
          <w:rFonts w:cs="v4.2.0"/>
        </w:rPr>
        <w:t xml:space="preserve">UE needs to be provided at least once every 500 ms with new </w:t>
      </w:r>
      <w:r>
        <w:rPr>
          <w:noProof/>
        </w:rPr>
        <w:t xml:space="preserve">Timing Advance </w:t>
      </w:r>
      <w:r>
        <w:t xml:space="preserve">Command </w:t>
      </w:r>
      <w:r>
        <w:rPr>
          <w:noProof/>
        </w:rPr>
        <w:t>MAC control element to restart the Time alignment timer to keep UE uplink time alignment. Furthermore, UE is allocated with PUSCH resource at every DRX cycle.</w:t>
      </w:r>
    </w:p>
    <w:p w14:paraId="719A300F" w14:textId="77777777" w:rsidR="005D1E0A" w:rsidRDefault="005D1E0A" w:rsidP="005D1E0A">
      <w:pPr>
        <w:pStyle w:val="TH"/>
      </w:pPr>
      <w:r>
        <w:t xml:space="preserve">Table A.13.3.2.6.1-1: </w:t>
      </w:r>
      <w:r>
        <w:rPr>
          <w:lang w:eastAsia="zh-CN"/>
        </w:rPr>
        <w:t xml:space="preserve">SA </w:t>
      </w:r>
      <w:r>
        <w:t>event triggered reporting</w:t>
      </w:r>
      <w:r>
        <w:rPr>
          <w:lang w:eastAsia="zh-CN"/>
        </w:rPr>
        <w:t xml:space="preserve"> tests</w:t>
      </w:r>
      <w:r>
        <w:t xml:space="preserve"> with SSB index reading for FR1-FR1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7"/>
      </w:tblGrid>
      <w:tr w:rsidR="005D1E0A" w14:paraId="37E6D07B"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43329AAC" w14:textId="77777777" w:rsidR="005D1E0A" w:rsidRDefault="005D1E0A">
            <w:pPr>
              <w:pStyle w:val="TAH"/>
              <w:spacing w:line="256" w:lineRule="auto"/>
            </w:pPr>
            <w:r>
              <w:t>Config</w:t>
            </w:r>
          </w:p>
        </w:tc>
        <w:tc>
          <w:tcPr>
            <w:tcW w:w="7297" w:type="dxa"/>
            <w:tcBorders>
              <w:top w:val="single" w:sz="4" w:space="0" w:color="auto"/>
              <w:left w:val="single" w:sz="4" w:space="0" w:color="auto"/>
              <w:bottom w:val="single" w:sz="4" w:space="0" w:color="auto"/>
              <w:right w:val="single" w:sz="4" w:space="0" w:color="auto"/>
            </w:tcBorders>
            <w:hideMark/>
          </w:tcPr>
          <w:p w14:paraId="07648FA1" w14:textId="77777777" w:rsidR="005D1E0A" w:rsidRDefault="005D1E0A">
            <w:pPr>
              <w:pStyle w:val="TAH"/>
              <w:spacing w:line="256" w:lineRule="auto"/>
            </w:pPr>
            <w:r>
              <w:t>Description</w:t>
            </w:r>
          </w:p>
        </w:tc>
      </w:tr>
      <w:tr w:rsidR="005D1E0A" w14:paraId="69F4F736"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2CD8D2FB" w14:textId="77777777" w:rsidR="005D1E0A" w:rsidRDefault="005D1E0A">
            <w:pPr>
              <w:pStyle w:val="TAL"/>
              <w:spacing w:line="256" w:lineRule="auto"/>
            </w:pPr>
            <w:r>
              <w:t>1</w:t>
            </w:r>
          </w:p>
        </w:tc>
        <w:tc>
          <w:tcPr>
            <w:tcW w:w="7297" w:type="dxa"/>
            <w:tcBorders>
              <w:top w:val="single" w:sz="4" w:space="0" w:color="auto"/>
              <w:left w:val="single" w:sz="4" w:space="0" w:color="auto"/>
              <w:bottom w:val="single" w:sz="4" w:space="0" w:color="auto"/>
              <w:right w:val="single" w:sz="4" w:space="0" w:color="auto"/>
            </w:tcBorders>
            <w:hideMark/>
          </w:tcPr>
          <w:p w14:paraId="1522A7ED" w14:textId="77777777" w:rsidR="005D1E0A" w:rsidRDefault="005D1E0A">
            <w:pPr>
              <w:pStyle w:val="TAL"/>
              <w:spacing w:line="256" w:lineRule="auto"/>
            </w:pPr>
            <w:r>
              <w:t xml:space="preserve">NR cell with CCA: 30 kHz SSB SCS, 40 MHz bandwidth, TDD duplex mode </w:t>
            </w:r>
          </w:p>
          <w:p w14:paraId="6D90E02C" w14:textId="77777777" w:rsidR="005D1E0A" w:rsidRDefault="005D1E0A">
            <w:pPr>
              <w:pStyle w:val="TAL"/>
              <w:spacing w:line="256" w:lineRule="auto"/>
            </w:pPr>
            <w:r>
              <w:t>NR cell without CCA: 15 kHz SSB SCS, 10 MHz bandwidth, FDD duplex mode</w:t>
            </w:r>
          </w:p>
        </w:tc>
      </w:tr>
      <w:tr w:rsidR="005D1E0A" w14:paraId="7FA1AE3B"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75BCBCF0" w14:textId="77777777" w:rsidR="005D1E0A" w:rsidRDefault="005D1E0A">
            <w:pPr>
              <w:pStyle w:val="TAL"/>
              <w:spacing w:line="256" w:lineRule="auto"/>
            </w:pPr>
            <w:r>
              <w:t>2</w:t>
            </w:r>
          </w:p>
        </w:tc>
        <w:tc>
          <w:tcPr>
            <w:tcW w:w="7297" w:type="dxa"/>
            <w:tcBorders>
              <w:top w:val="single" w:sz="4" w:space="0" w:color="auto"/>
              <w:left w:val="single" w:sz="4" w:space="0" w:color="auto"/>
              <w:bottom w:val="single" w:sz="4" w:space="0" w:color="auto"/>
              <w:right w:val="single" w:sz="4" w:space="0" w:color="auto"/>
            </w:tcBorders>
            <w:hideMark/>
          </w:tcPr>
          <w:p w14:paraId="64A939B9" w14:textId="77777777" w:rsidR="005D1E0A" w:rsidRDefault="005D1E0A">
            <w:pPr>
              <w:pStyle w:val="TAL"/>
              <w:spacing w:line="256" w:lineRule="auto"/>
            </w:pPr>
            <w:r>
              <w:t xml:space="preserve">NR cell with CCA: 30 kHz SSB SCS, 40 MHz bandwidth, TDD duplex mode </w:t>
            </w:r>
          </w:p>
          <w:p w14:paraId="4B1855D5" w14:textId="77777777" w:rsidR="005D1E0A" w:rsidRDefault="005D1E0A">
            <w:pPr>
              <w:pStyle w:val="TAL"/>
              <w:spacing w:line="256" w:lineRule="auto"/>
            </w:pPr>
            <w:r>
              <w:t>NR cell without CCA:  15 kHz SSB SCS, 10 MHz bandwidth, TDD duplex mode</w:t>
            </w:r>
          </w:p>
        </w:tc>
      </w:tr>
      <w:tr w:rsidR="005D1E0A" w14:paraId="33B0D8A9" w14:textId="77777777" w:rsidTr="005D1E0A">
        <w:trPr>
          <w:jc w:val="center"/>
        </w:trPr>
        <w:tc>
          <w:tcPr>
            <w:tcW w:w="2331" w:type="dxa"/>
            <w:tcBorders>
              <w:top w:val="single" w:sz="4" w:space="0" w:color="auto"/>
              <w:left w:val="single" w:sz="4" w:space="0" w:color="auto"/>
              <w:bottom w:val="single" w:sz="4" w:space="0" w:color="auto"/>
              <w:right w:val="single" w:sz="4" w:space="0" w:color="auto"/>
            </w:tcBorders>
            <w:hideMark/>
          </w:tcPr>
          <w:p w14:paraId="78A6162D" w14:textId="77777777" w:rsidR="005D1E0A" w:rsidRDefault="005D1E0A">
            <w:pPr>
              <w:pStyle w:val="TAL"/>
              <w:spacing w:line="256" w:lineRule="auto"/>
            </w:pPr>
            <w:r>
              <w:t>3</w:t>
            </w:r>
          </w:p>
        </w:tc>
        <w:tc>
          <w:tcPr>
            <w:tcW w:w="7297" w:type="dxa"/>
            <w:tcBorders>
              <w:top w:val="single" w:sz="4" w:space="0" w:color="auto"/>
              <w:left w:val="single" w:sz="4" w:space="0" w:color="auto"/>
              <w:bottom w:val="single" w:sz="4" w:space="0" w:color="auto"/>
              <w:right w:val="single" w:sz="4" w:space="0" w:color="auto"/>
            </w:tcBorders>
            <w:hideMark/>
          </w:tcPr>
          <w:p w14:paraId="16ADA939" w14:textId="77777777" w:rsidR="005D1E0A" w:rsidRDefault="005D1E0A">
            <w:pPr>
              <w:pStyle w:val="TAL"/>
              <w:spacing w:line="256" w:lineRule="auto"/>
            </w:pPr>
            <w:r>
              <w:t>NR cell with CCA: 30 kHz SSB SCS, 40 MHz bandwidth, TDD duplex mode,</w:t>
            </w:r>
          </w:p>
          <w:p w14:paraId="1F41A056" w14:textId="256D63EC" w:rsidR="005D1E0A" w:rsidRDefault="005D1E0A">
            <w:pPr>
              <w:pStyle w:val="TAL"/>
              <w:spacing w:line="256" w:lineRule="auto"/>
            </w:pPr>
            <w:r>
              <w:t>NR cell without CCA: NR 30</w:t>
            </w:r>
            <w:ins w:id="1330" w:author="Maldonado, Roberto 1. (Nokia - DK/Aalborg)" w:date="2021-08-12T20:11:00Z">
              <w:r w:rsidR="000412E2">
                <w:t xml:space="preserve"> </w:t>
              </w:r>
            </w:ins>
            <w:r>
              <w:t>kHz SSB SCS, 40 MHz bandwidth, TDD duplex mode</w:t>
            </w:r>
          </w:p>
        </w:tc>
      </w:tr>
      <w:tr w:rsidR="005D1E0A" w14:paraId="705B3BCF" w14:textId="77777777" w:rsidTr="005D1E0A">
        <w:trPr>
          <w:jc w:val="center"/>
        </w:trPr>
        <w:tc>
          <w:tcPr>
            <w:tcW w:w="9628" w:type="dxa"/>
            <w:gridSpan w:val="2"/>
            <w:tcBorders>
              <w:top w:val="single" w:sz="4" w:space="0" w:color="auto"/>
              <w:left w:val="single" w:sz="4" w:space="0" w:color="auto"/>
              <w:bottom w:val="single" w:sz="4" w:space="0" w:color="auto"/>
              <w:right w:val="single" w:sz="4" w:space="0" w:color="auto"/>
            </w:tcBorders>
            <w:hideMark/>
          </w:tcPr>
          <w:p w14:paraId="2274A7EF" w14:textId="77777777" w:rsidR="005D1E0A" w:rsidRDefault="005D1E0A">
            <w:pPr>
              <w:pStyle w:val="TAN"/>
              <w:spacing w:line="256" w:lineRule="auto"/>
            </w:pPr>
            <w:r>
              <w:t>Note 1:</w:t>
            </w:r>
            <w:r>
              <w:tab/>
              <w:t>The UE is only required to be tested in one of the supported test configurations</w:t>
            </w:r>
          </w:p>
        </w:tc>
      </w:tr>
    </w:tbl>
    <w:p w14:paraId="7712790B" w14:textId="77777777" w:rsidR="005D1E0A" w:rsidRDefault="005D1E0A" w:rsidP="005D1E0A">
      <w:pPr>
        <w:rPr>
          <w:rFonts w:cs="v4.2.0"/>
          <w:lang w:eastAsia="en-GB"/>
        </w:rPr>
      </w:pPr>
    </w:p>
    <w:p w14:paraId="1ABA9D26" w14:textId="77777777" w:rsidR="005D1E0A" w:rsidRDefault="005D1E0A" w:rsidP="005D1E0A">
      <w:pPr>
        <w:pStyle w:val="TH"/>
      </w:pPr>
      <w:r>
        <w:t>Table A.13.3.2.6.1-2: General test parameters for SA inter-frequency event triggered reporting for FR1 with CCA with SSB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6"/>
        <w:gridCol w:w="596"/>
        <w:gridCol w:w="1251"/>
        <w:gridCol w:w="626"/>
        <w:gridCol w:w="626"/>
        <w:gridCol w:w="626"/>
        <w:gridCol w:w="627"/>
        <w:gridCol w:w="3072"/>
      </w:tblGrid>
      <w:tr w:rsidR="005D1E0A" w14:paraId="74266738" w14:textId="77777777" w:rsidTr="005D1E0A">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14:paraId="042B81EA" w14:textId="77777777" w:rsidR="005D1E0A" w:rsidRDefault="005D1E0A">
            <w:pPr>
              <w:pStyle w:val="TAH"/>
              <w:spacing w:line="256" w:lineRule="auto"/>
            </w:pPr>
            <w: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14:paraId="1423AFF3" w14:textId="77777777" w:rsidR="005D1E0A" w:rsidRDefault="005D1E0A">
            <w:pPr>
              <w:pStyle w:val="TAH"/>
              <w:spacing w:line="256" w:lineRule="auto"/>
            </w:pPr>
            <w: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14:paraId="3821AAC2" w14:textId="77777777" w:rsidR="005D1E0A" w:rsidRDefault="005D1E0A">
            <w:pPr>
              <w:pStyle w:val="TAH"/>
              <w:spacing w:line="256" w:lineRule="auto"/>
            </w:pPr>
            <w: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14:paraId="7EA0B821" w14:textId="77777777" w:rsidR="005D1E0A" w:rsidRDefault="005D1E0A">
            <w:pPr>
              <w:pStyle w:val="TAH"/>
              <w:spacing w:line="256" w:lineRule="auto"/>
            </w:pPr>
            <w: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14:paraId="76C4BA27" w14:textId="77777777" w:rsidR="005D1E0A" w:rsidRDefault="005D1E0A">
            <w:pPr>
              <w:pStyle w:val="TAH"/>
              <w:spacing w:line="256" w:lineRule="auto"/>
            </w:pPr>
            <w:r>
              <w:t>Comment</w:t>
            </w:r>
          </w:p>
        </w:tc>
      </w:tr>
      <w:tr w:rsidR="005D1E0A" w14:paraId="5473F7A7" w14:textId="77777777" w:rsidTr="005D1E0A">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14:paraId="0052D5B2" w14:textId="77777777" w:rsidR="005D1E0A" w:rsidRDefault="005D1E0A">
            <w:pPr>
              <w:spacing w:after="0" w:line="256" w:lineRule="auto"/>
              <w:rPr>
                <w:rFonts w:ascii="Arial" w:hAnsi="Arial"/>
                <w:b/>
                <w:sz w:val="18"/>
                <w:lang w:eastAsia="en-GB"/>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14:paraId="04DCB501" w14:textId="77777777" w:rsidR="005D1E0A" w:rsidRDefault="005D1E0A">
            <w:pPr>
              <w:spacing w:after="0" w:line="256" w:lineRule="auto"/>
              <w:rPr>
                <w:rFonts w:ascii="Arial" w:hAnsi="Arial"/>
                <w:b/>
                <w:sz w:val="18"/>
                <w:lang w:eastAsia="en-GB"/>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14:paraId="2218A8B4" w14:textId="77777777" w:rsidR="005D1E0A" w:rsidRDefault="005D1E0A">
            <w:pPr>
              <w:spacing w:after="0" w:line="256" w:lineRule="auto"/>
              <w:rPr>
                <w:rFonts w:ascii="Arial" w:hAnsi="Arial"/>
                <w:b/>
                <w:sz w:val="18"/>
                <w:lang w:eastAsia="en-GB"/>
              </w:rPr>
            </w:pPr>
          </w:p>
        </w:tc>
        <w:tc>
          <w:tcPr>
            <w:tcW w:w="626" w:type="dxa"/>
            <w:tcBorders>
              <w:top w:val="single" w:sz="4" w:space="0" w:color="auto"/>
              <w:left w:val="single" w:sz="4" w:space="0" w:color="auto"/>
              <w:bottom w:val="single" w:sz="4" w:space="0" w:color="auto"/>
              <w:right w:val="single" w:sz="4" w:space="0" w:color="auto"/>
            </w:tcBorders>
            <w:hideMark/>
          </w:tcPr>
          <w:p w14:paraId="270CD23A" w14:textId="77777777" w:rsidR="005D1E0A" w:rsidRDefault="005D1E0A">
            <w:pPr>
              <w:pStyle w:val="TAH"/>
              <w:spacing w:line="256" w:lineRule="auto"/>
            </w:pPr>
            <w:r>
              <w:t>Test 1</w:t>
            </w:r>
          </w:p>
        </w:tc>
        <w:tc>
          <w:tcPr>
            <w:tcW w:w="626" w:type="dxa"/>
            <w:tcBorders>
              <w:top w:val="single" w:sz="4" w:space="0" w:color="auto"/>
              <w:left w:val="single" w:sz="4" w:space="0" w:color="auto"/>
              <w:bottom w:val="single" w:sz="4" w:space="0" w:color="auto"/>
              <w:right w:val="single" w:sz="4" w:space="0" w:color="auto"/>
            </w:tcBorders>
            <w:hideMark/>
          </w:tcPr>
          <w:p w14:paraId="31E9BDA5" w14:textId="77777777" w:rsidR="005D1E0A" w:rsidRDefault="005D1E0A">
            <w:pPr>
              <w:pStyle w:val="TAH"/>
              <w:spacing w:line="256" w:lineRule="auto"/>
            </w:pPr>
            <w:r>
              <w:t>Test 2</w:t>
            </w:r>
          </w:p>
        </w:tc>
        <w:tc>
          <w:tcPr>
            <w:tcW w:w="626" w:type="dxa"/>
            <w:tcBorders>
              <w:top w:val="single" w:sz="4" w:space="0" w:color="auto"/>
              <w:left w:val="single" w:sz="4" w:space="0" w:color="auto"/>
              <w:bottom w:val="single" w:sz="4" w:space="0" w:color="auto"/>
              <w:right w:val="single" w:sz="4" w:space="0" w:color="auto"/>
            </w:tcBorders>
            <w:hideMark/>
          </w:tcPr>
          <w:p w14:paraId="6F1D3878" w14:textId="77777777" w:rsidR="005D1E0A" w:rsidRDefault="005D1E0A">
            <w:pPr>
              <w:pStyle w:val="TAH"/>
              <w:spacing w:line="256" w:lineRule="auto"/>
            </w:pPr>
            <w:r>
              <w:t>Test 3</w:t>
            </w:r>
          </w:p>
        </w:tc>
        <w:tc>
          <w:tcPr>
            <w:tcW w:w="627" w:type="dxa"/>
            <w:tcBorders>
              <w:top w:val="single" w:sz="4" w:space="0" w:color="auto"/>
              <w:left w:val="single" w:sz="4" w:space="0" w:color="auto"/>
              <w:bottom w:val="single" w:sz="4" w:space="0" w:color="auto"/>
              <w:right w:val="single" w:sz="4" w:space="0" w:color="auto"/>
            </w:tcBorders>
            <w:hideMark/>
          </w:tcPr>
          <w:p w14:paraId="4F0C4DC4" w14:textId="77777777" w:rsidR="005D1E0A" w:rsidRDefault="005D1E0A">
            <w:pPr>
              <w:pStyle w:val="TAH"/>
              <w:spacing w:line="256" w:lineRule="auto"/>
            </w:pPr>
            <w: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14:paraId="2610254E" w14:textId="77777777" w:rsidR="005D1E0A" w:rsidRDefault="005D1E0A">
            <w:pPr>
              <w:spacing w:after="0" w:line="256" w:lineRule="auto"/>
              <w:rPr>
                <w:rFonts w:ascii="Arial" w:hAnsi="Arial"/>
                <w:b/>
                <w:sz w:val="18"/>
                <w:lang w:eastAsia="en-GB"/>
              </w:rPr>
            </w:pPr>
          </w:p>
        </w:tc>
      </w:tr>
      <w:tr w:rsidR="005D1E0A" w14:paraId="22D79A74" w14:textId="77777777" w:rsidTr="005D1E0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7FF0A518" w14:textId="77777777" w:rsidR="005D1E0A" w:rsidRDefault="005D1E0A">
            <w:pPr>
              <w:pStyle w:val="TAL"/>
              <w:spacing w:line="256" w:lineRule="auto"/>
              <w:rPr>
                <w:lang w:val="it-IT"/>
              </w:rPr>
            </w:pPr>
            <w:r>
              <w:rPr>
                <w:lang w:val="it-IT"/>
              </w:rPr>
              <w:t>NR RF Channel Number</w:t>
            </w:r>
          </w:p>
        </w:tc>
        <w:tc>
          <w:tcPr>
            <w:tcW w:w="596" w:type="dxa"/>
            <w:tcBorders>
              <w:top w:val="single" w:sz="4" w:space="0" w:color="auto"/>
              <w:left w:val="single" w:sz="4" w:space="0" w:color="auto"/>
              <w:bottom w:val="single" w:sz="4" w:space="0" w:color="auto"/>
              <w:right w:val="single" w:sz="4" w:space="0" w:color="auto"/>
            </w:tcBorders>
          </w:tcPr>
          <w:p w14:paraId="4DFA8B58" w14:textId="77777777" w:rsidR="005D1E0A" w:rsidRDefault="005D1E0A">
            <w:pPr>
              <w:pStyle w:val="TAC"/>
              <w:spacing w:line="256" w:lineRule="auto"/>
              <w:rPr>
                <w:lang w:val="it-IT"/>
              </w:rPr>
            </w:pPr>
          </w:p>
        </w:tc>
        <w:tc>
          <w:tcPr>
            <w:tcW w:w="1251" w:type="dxa"/>
            <w:tcBorders>
              <w:top w:val="single" w:sz="4" w:space="0" w:color="auto"/>
              <w:left w:val="single" w:sz="4" w:space="0" w:color="auto"/>
              <w:bottom w:val="single" w:sz="4" w:space="0" w:color="auto"/>
              <w:right w:val="single" w:sz="4" w:space="0" w:color="auto"/>
            </w:tcBorders>
            <w:hideMark/>
          </w:tcPr>
          <w:p w14:paraId="1FC0921A"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B1AED6" w14:textId="77777777" w:rsidR="005D1E0A" w:rsidRDefault="005D1E0A">
            <w:pPr>
              <w:pStyle w:val="TAC"/>
              <w:spacing w:line="256" w:lineRule="auto"/>
              <w:rPr>
                <w:bCs/>
              </w:rPr>
            </w:pPr>
            <w:r>
              <w:rPr>
                <w:bCs/>
              </w:rPr>
              <w:t>1, 2, 3</w:t>
            </w:r>
          </w:p>
        </w:tc>
        <w:tc>
          <w:tcPr>
            <w:tcW w:w="3072" w:type="dxa"/>
            <w:tcBorders>
              <w:top w:val="single" w:sz="4" w:space="0" w:color="auto"/>
              <w:left w:val="single" w:sz="4" w:space="0" w:color="auto"/>
              <w:bottom w:val="single" w:sz="4" w:space="0" w:color="auto"/>
              <w:right w:val="single" w:sz="4" w:space="0" w:color="auto"/>
            </w:tcBorders>
          </w:tcPr>
          <w:p w14:paraId="708D14D7" w14:textId="77777777" w:rsidR="005D1E0A" w:rsidRDefault="005D1E0A">
            <w:pPr>
              <w:pStyle w:val="TAL"/>
              <w:spacing w:line="256" w:lineRule="auto"/>
              <w:rPr>
                <w:bCs/>
              </w:rPr>
            </w:pPr>
            <w:r>
              <w:rPr>
                <w:bCs/>
              </w:rPr>
              <w:t>Three FR1 NR carrier frequencies are used. Channels 2 and 3 are with CCA.</w:t>
            </w:r>
          </w:p>
          <w:p w14:paraId="6F6578C9" w14:textId="77777777" w:rsidR="005D1E0A" w:rsidRDefault="005D1E0A">
            <w:pPr>
              <w:pStyle w:val="TAL"/>
              <w:spacing w:line="256" w:lineRule="auto"/>
              <w:rPr>
                <w:bCs/>
              </w:rPr>
            </w:pPr>
          </w:p>
        </w:tc>
      </w:tr>
      <w:tr w:rsidR="005D1E0A" w14:paraId="1DA54469" w14:textId="77777777" w:rsidTr="005D1E0A">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14:paraId="444D091D" w14:textId="77777777" w:rsidR="005D1E0A" w:rsidRDefault="005D1E0A">
            <w:pPr>
              <w:pStyle w:val="TAL"/>
              <w:spacing w:line="256" w:lineRule="auto"/>
              <w:rPr>
                <w:rFonts w:cs="Arial"/>
              </w:rPr>
            </w:pPr>
            <w:r>
              <w:rPr>
                <w:rFonts w:cs="Arial"/>
              </w:rPr>
              <w:t>Active cells</w:t>
            </w:r>
          </w:p>
        </w:tc>
        <w:tc>
          <w:tcPr>
            <w:tcW w:w="596" w:type="dxa"/>
            <w:tcBorders>
              <w:top w:val="single" w:sz="4" w:space="0" w:color="auto"/>
              <w:left w:val="single" w:sz="4" w:space="0" w:color="auto"/>
              <w:bottom w:val="single" w:sz="4" w:space="0" w:color="auto"/>
              <w:right w:val="single" w:sz="4" w:space="0" w:color="auto"/>
            </w:tcBorders>
          </w:tcPr>
          <w:p w14:paraId="5A63877C"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75173BE"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AD215BE" w14:textId="77777777" w:rsidR="005D1E0A" w:rsidRDefault="005D1E0A">
            <w:pPr>
              <w:pStyle w:val="TAC"/>
              <w:spacing w:line="256" w:lineRule="auto"/>
            </w:pPr>
            <w:r>
              <w:t>NR cell 1 (PCell), NR cell 2 with CCA (SCell)</w:t>
            </w:r>
          </w:p>
        </w:tc>
        <w:tc>
          <w:tcPr>
            <w:tcW w:w="3072" w:type="dxa"/>
            <w:tcBorders>
              <w:top w:val="single" w:sz="4" w:space="0" w:color="auto"/>
              <w:left w:val="single" w:sz="4" w:space="0" w:color="auto"/>
              <w:bottom w:val="single" w:sz="4" w:space="0" w:color="auto"/>
              <w:right w:val="single" w:sz="4" w:space="0" w:color="auto"/>
            </w:tcBorders>
            <w:hideMark/>
          </w:tcPr>
          <w:p w14:paraId="7898EC11" w14:textId="77777777" w:rsidR="005D1E0A" w:rsidRDefault="005D1E0A">
            <w:pPr>
              <w:pStyle w:val="TAL"/>
              <w:spacing w:line="256" w:lineRule="auto"/>
              <w:rPr>
                <w:rFonts w:cs="Arial"/>
              </w:rPr>
            </w:pPr>
            <w:r>
              <w:rPr>
                <w:rFonts w:cs="Arial"/>
              </w:rPr>
              <w:t xml:space="preserve">NR cell 1 is on </w:t>
            </w:r>
            <w:r>
              <w:rPr>
                <w:lang w:val="it-IT"/>
              </w:rPr>
              <w:t xml:space="preserve">NR RF channel </w:t>
            </w:r>
            <w:r>
              <w:rPr>
                <w:rFonts w:cs="Arial"/>
              </w:rPr>
              <w:t xml:space="preserve">number </w:t>
            </w:r>
            <w:r>
              <w:rPr>
                <w:lang w:val="it-IT"/>
              </w:rPr>
              <w:t>1. NR cell 2 is on NR RF channel number 2 with CCA.</w:t>
            </w:r>
          </w:p>
        </w:tc>
      </w:tr>
      <w:tr w:rsidR="005D1E0A" w14:paraId="57ABA758" w14:textId="77777777" w:rsidTr="005D1E0A">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14:paraId="683E29EA" w14:textId="77777777" w:rsidR="005D1E0A" w:rsidRDefault="005D1E0A">
            <w:pPr>
              <w:pStyle w:val="TAL"/>
              <w:spacing w:line="256" w:lineRule="auto"/>
              <w:rPr>
                <w:rFonts w:cs="Arial"/>
              </w:rPr>
            </w:pPr>
            <w:r>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14:paraId="33DAD192"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CA6A687"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04F76BD" w14:textId="77777777" w:rsidR="005D1E0A" w:rsidRDefault="005D1E0A">
            <w:pPr>
              <w:pStyle w:val="TAC"/>
              <w:spacing w:line="256" w:lineRule="auto"/>
            </w:pPr>
            <w:r>
              <w:t>NR cell 3 with CCA</w:t>
            </w:r>
          </w:p>
        </w:tc>
        <w:tc>
          <w:tcPr>
            <w:tcW w:w="3072" w:type="dxa"/>
            <w:tcBorders>
              <w:top w:val="single" w:sz="4" w:space="0" w:color="auto"/>
              <w:left w:val="single" w:sz="4" w:space="0" w:color="auto"/>
              <w:bottom w:val="single" w:sz="4" w:space="0" w:color="auto"/>
              <w:right w:val="single" w:sz="4" w:space="0" w:color="auto"/>
            </w:tcBorders>
            <w:hideMark/>
          </w:tcPr>
          <w:p w14:paraId="138B0781" w14:textId="77777777" w:rsidR="005D1E0A" w:rsidRDefault="005D1E0A">
            <w:pPr>
              <w:pStyle w:val="TAL"/>
              <w:spacing w:line="256" w:lineRule="auto"/>
              <w:rPr>
                <w:rFonts w:cs="Arial"/>
              </w:rPr>
            </w:pPr>
            <w:r>
              <w:rPr>
                <w:rFonts w:cs="Arial"/>
              </w:rPr>
              <w:t>NR cell 3 is</w:t>
            </w:r>
            <w:r>
              <w:rPr>
                <w:lang w:val="it-IT"/>
              </w:rPr>
              <w:t xml:space="preserve"> on NR RF channel </w:t>
            </w:r>
            <w:r>
              <w:rPr>
                <w:rFonts w:cs="Arial"/>
              </w:rPr>
              <w:t xml:space="preserve">number </w:t>
            </w:r>
            <w:r>
              <w:rPr>
                <w:lang w:val="it-IT"/>
              </w:rPr>
              <w:t>3 with CCA.</w:t>
            </w:r>
          </w:p>
        </w:tc>
      </w:tr>
      <w:tr w:rsidR="005D1E0A" w14:paraId="5068EEDF"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F3FBFBF" w14:textId="77777777" w:rsidR="005D1E0A" w:rsidRDefault="005D1E0A">
            <w:pPr>
              <w:pStyle w:val="TAL"/>
              <w:spacing w:line="256" w:lineRule="auto"/>
              <w:rPr>
                <w:rFonts w:cs="Arial"/>
                <w:lang w:eastAsia="zh-CN"/>
              </w:rPr>
            </w:pPr>
            <w:r>
              <w:rPr>
                <w:noProof/>
                <w:lang w:val="it-IT"/>
              </w:rPr>
              <w:t>DL CCA model</w:t>
            </w:r>
          </w:p>
        </w:tc>
        <w:tc>
          <w:tcPr>
            <w:tcW w:w="596" w:type="dxa"/>
            <w:tcBorders>
              <w:top w:val="single" w:sz="4" w:space="0" w:color="auto"/>
              <w:left w:val="single" w:sz="4" w:space="0" w:color="auto"/>
              <w:bottom w:val="single" w:sz="4" w:space="0" w:color="auto"/>
              <w:right w:val="single" w:sz="4" w:space="0" w:color="auto"/>
            </w:tcBorders>
          </w:tcPr>
          <w:p w14:paraId="7BABE7FC"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0CEFBA71"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3D03952" w14:textId="347C3E13" w:rsidR="005D1E0A" w:rsidRDefault="005D1E0A">
            <w:pPr>
              <w:pStyle w:val="TAC"/>
              <w:spacing w:line="256" w:lineRule="auto"/>
              <w:rPr>
                <w:lang w:eastAsia="zh-CN"/>
              </w:rPr>
            </w:pPr>
            <w:r>
              <w:rPr>
                <w:noProof/>
              </w:rPr>
              <w:t>As specified in clause A.3.2</w:t>
            </w:r>
            <w:ins w:id="1331" w:author="Maldonado, Roberto 1. (Nokia - DK/Aalborg)" w:date="2021-08-12T21:12:00Z">
              <w:r w:rsidR="001A274A">
                <w:rPr>
                  <w:noProof/>
                </w:rPr>
                <w:t>6</w:t>
              </w:r>
            </w:ins>
            <w:del w:id="1332" w:author="Maldonado, Roberto 1. (Nokia - DK/Aalborg)" w:date="2021-08-12T21:12:00Z">
              <w:r w:rsidDel="001A274A">
                <w:rPr>
                  <w:noProof/>
                </w:rPr>
                <w:delText>0</w:delText>
              </w:r>
            </w:del>
            <w:r>
              <w:rPr>
                <w:noProof/>
              </w:rPr>
              <w:t>.2.1</w:t>
            </w:r>
          </w:p>
        </w:tc>
        <w:tc>
          <w:tcPr>
            <w:tcW w:w="3072" w:type="dxa"/>
            <w:tcBorders>
              <w:top w:val="single" w:sz="4" w:space="0" w:color="auto"/>
              <w:left w:val="single" w:sz="4" w:space="0" w:color="auto"/>
              <w:bottom w:val="single" w:sz="4" w:space="0" w:color="auto"/>
              <w:right w:val="single" w:sz="4" w:space="0" w:color="auto"/>
            </w:tcBorders>
          </w:tcPr>
          <w:p w14:paraId="4633E870" w14:textId="77777777" w:rsidR="005D1E0A" w:rsidRDefault="005D1E0A">
            <w:pPr>
              <w:pStyle w:val="TAL"/>
              <w:spacing w:line="256" w:lineRule="auto"/>
              <w:rPr>
                <w:rFonts w:cs="Arial"/>
                <w:lang w:eastAsia="en-GB"/>
              </w:rPr>
            </w:pPr>
          </w:p>
        </w:tc>
      </w:tr>
      <w:tr w:rsidR="005D1E0A" w14:paraId="13762864"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64A0C736" w14:textId="77777777" w:rsidR="005D1E0A" w:rsidRDefault="005D1E0A">
            <w:pPr>
              <w:pStyle w:val="TAL"/>
              <w:spacing w:line="256" w:lineRule="auto"/>
              <w:rPr>
                <w:rFonts w:cs="Arial"/>
                <w:lang w:eastAsia="zh-CN"/>
              </w:rPr>
            </w:pPr>
            <w:r>
              <w:rPr>
                <w:noProof/>
                <w:lang w:val="it-IT"/>
              </w:rPr>
              <w:t>UL CCA model</w:t>
            </w:r>
          </w:p>
        </w:tc>
        <w:tc>
          <w:tcPr>
            <w:tcW w:w="596" w:type="dxa"/>
            <w:tcBorders>
              <w:top w:val="single" w:sz="4" w:space="0" w:color="auto"/>
              <w:left w:val="single" w:sz="4" w:space="0" w:color="auto"/>
              <w:bottom w:val="single" w:sz="4" w:space="0" w:color="auto"/>
              <w:right w:val="single" w:sz="4" w:space="0" w:color="auto"/>
            </w:tcBorders>
          </w:tcPr>
          <w:p w14:paraId="07075988"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400273FF"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928E351" w14:textId="1D663D04" w:rsidR="005D1E0A" w:rsidRDefault="005D1E0A">
            <w:pPr>
              <w:pStyle w:val="TAC"/>
              <w:spacing w:line="256" w:lineRule="auto"/>
              <w:rPr>
                <w:lang w:eastAsia="zh-CN"/>
              </w:rPr>
            </w:pPr>
            <w:r>
              <w:rPr>
                <w:noProof/>
              </w:rPr>
              <w:t>As specified in clause A.3.2</w:t>
            </w:r>
            <w:ins w:id="1333" w:author="Maldonado, Roberto 1. (Nokia - DK/Aalborg)" w:date="2021-08-12T21:12:00Z">
              <w:r w:rsidR="001A274A">
                <w:rPr>
                  <w:noProof/>
                </w:rPr>
                <w:t>6</w:t>
              </w:r>
            </w:ins>
            <w:del w:id="1334" w:author="Maldonado, Roberto 1. (Nokia - DK/Aalborg)" w:date="2021-08-12T21:12:00Z">
              <w:r w:rsidDel="001A274A">
                <w:rPr>
                  <w:noProof/>
                </w:rPr>
                <w:delText>0</w:delText>
              </w:r>
            </w:del>
            <w:r>
              <w:rPr>
                <w:noProof/>
              </w:rPr>
              <w:t>.2.2</w:t>
            </w:r>
          </w:p>
        </w:tc>
        <w:tc>
          <w:tcPr>
            <w:tcW w:w="3072" w:type="dxa"/>
            <w:tcBorders>
              <w:top w:val="single" w:sz="4" w:space="0" w:color="auto"/>
              <w:left w:val="single" w:sz="4" w:space="0" w:color="auto"/>
              <w:bottom w:val="single" w:sz="4" w:space="0" w:color="auto"/>
              <w:right w:val="single" w:sz="4" w:space="0" w:color="auto"/>
            </w:tcBorders>
          </w:tcPr>
          <w:p w14:paraId="70A5608E" w14:textId="77777777" w:rsidR="005D1E0A" w:rsidRDefault="005D1E0A">
            <w:pPr>
              <w:pStyle w:val="TAL"/>
              <w:spacing w:line="256" w:lineRule="auto"/>
              <w:rPr>
                <w:rFonts w:cs="Arial"/>
                <w:lang w:eastAsia="en-GB"/>
              </w:rPr>
            </w:pPr>
          </w:p>
        </w:tc>
      </w:tr>
      <w:tr w:rsidR="005D1E0A" w14:paraId="3CBDED23"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36F84119" w14:textId="77777777" w:rsidR="005D1E0A" w:rsidRDefault="005D1E0A">
            <w:pPr>
              <w:pStyle w:val="TAL"/>
              <w:spacing w:line="256" w:lineRule="auto"/>
              <w:rPr>
                <w:rFonts w:cs="Arial"/>
              </w:rPr>
            </w:pPr>
            <w:r>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14:paraId="6CE61B78"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2B8BE0F" w14:textId="77777777" w:rsidR="005D1E0A" w:rsidRDefault="005D1E0A">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14601BD8" w14:textId="77777777" w:rsidR="005D1E0A" w:rsidRDefault="005D1E0A">
            <w:pPr>
              <w:pStyle w:val="TAC"/>
              <w:spacing w:line="256" w:lineRule="auto"/>
              <w:rPr>
                <w:lang w:eastAsia="zh-CN"/>
              </w:rPr>
            </w:pPr>
            <w:r>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14:paraId="4618F181" w14:textId="77777777" w:rsidR="005D1E0A" w:rsidRDefault="005D1E0A">
            <w:pPr>
              <w:pStyle w:val="TAC"/>
              <w:spacing w:line="256" w:lineRule="auto"/>
              <w:rPr>
                <w:lang w:eastAsia="en-GB"/>
              </w:rPr>
            </w:pPr>
            <w:r>
              <w:rPr>
                <w:lang w:eastAsia="zh-CN"/>
              </w:rPr>
              <w:t>4</w:t>
            </w:r>
          </w:p>
        </w:tc>
        <w:tc>
          <w:tcPr>
            <w:tcW w:w="3072" w:type="dxa"/>
            <w:tcBorders>
              <w:top w:val="single" w:sz="4" w:space="0" w:color="auto"/>
              <w:left w:val="single" w:sz="4" w:space="0" w:color="auto"/>
              <w:bottom w:val="single" w:sz="4" w:space="0" w:color="auto"/>
              <w:right w:val="single" w:sz="4" w:space="0" w:color="auto"/>
            </w:tcBorders>
          </w:tcPr>
          <w:p w14:paraId="45F5B901" w14:textId="77777777" w:rsidR="005D1E0A" w:rsidRDefault="005D1E0A">
            <w:pPr>
              <w:pStyle w:val="TAL"/>
              <w:spacing w:line="256" w:lineRule="auto"/>
              <w:rPr>
                <w:rFonts w:cs="Arial"/>
              </w:rPr>
            </w:pPr>
            <w:r>
              <w:rPr>
                <w:rFonts w:cs="Arial"/>
              </w:rPr>
              <w:t>As specified in clause 9.1.2-1.</w:t>
            </w:r>
          </w:p>
          <w:p w14:paraId="7EC73EB7" w14:textId="77777777" w:rsidR="005D1E0A" w:rsidRDefault="005D1E0A">
            <w:pPr>
              <w:pStyle w:val="TAL"/>
              <w:spacing w:line="256" w:lineRule="auto"/>
              <w:rPr>
                <w:rFonts w:cs="Arial"/>
              </w:rPr>
            </w:pPr>
          </w:p>
        </w:tc>
      </w:tr>
      <w:tr w:rsidR="005D1E0A" w14:paraId="1A75DA9C" w14:textId="77777777" w:rsidTr="005D1E0A">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14:paraId="5D3F3EE4" w14:textId="77777777" w:rsidR="005D1E0A" w:rsidRDefault="005D1E0A">
            <w:pPr>
              <w:pStyle w:val="TAL"/>
              <w:spacing w:line="256" w:lineRule="auto"/>
              <w:rPr>
                <w:rFonts w:cs="Arial"/>
                <w:lang w:eastAsia="zh-CN"/>
              </w:rPr>
            </w:pPr>
            <w:r>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5E5C8F3C" w14:textId="77777777" w:rsidR="005D1E0A" w:rsidRDefault="005D1E0A">
            <w:pPr>
              <w:pStyle w:val="TAC"/>
              <w:spacing w:line="256" w:lineRule="auto"/>
              <w:rPr>
                <w:lang w:eastAsia="en-GB"/>
              </w:rPr>
            </w:pPr>
          </w:p>
        </w:tc>
        <w:tc>
          <w:tcPr>
            <w:tcW w:w="1251" w:type="dxa"/>
            <w:tcBorders>
              <w:top w:val="single" w:sz="4" w:space="0" w:color="auto"/>
              <w:left w:val="single" w:sz="4" w:space="0" w:color="auto"/>
              <w:bottom w:val="single" w:sz="4" w:space="0" w:color="auto"/>
              <w:right w:val="single" w:sz="4" w:space="0" w:color="auto"/>
            </w:tcBorders>
            <w:hideMark/>
          </w:tcPr>
          <w:p w14:paraId="1FEFEBE8" w14:textId="77777777" w:rsidR="005D1E0A" w:rsidRDefault="005D1E0A">
            <w:pPr>
              <w:pStyle w:val="TAC"/>
              <w:spacing w:line="256" w:lineRule="auto"/>
              <w:rPr>
                <w:lang w:eastAsia="zh-CN"/>
              </w:rPr>
            </w:pPr>
            <w:r>
              <w:t>Config 1,2,3</w:t>
            </w:r>
          </w:p>
        </w:tc>
        <w:tc>
          <w:tcPr>
            <w:tcW w:w="1252" w:type="dxa"/>
            <w:gridSpan w:val="2"/>
            <w:tcBorders>
              <w:top w:val="single" w:sz="4" w:space="0" w:color="auto"/>
              <w:left w:val="single" w:sz="4" w:space="0" w:color="auto"/>
              <w:bottom w:val="single" w:sz="4" w:space="0" w:color="auto"/>
              <w:right w:val="single" w:sz="4" w:space="0" w:color="auto"/>
            </w:tcBorders>
            <w:hideMark/>
          </w:tcPr>
          <w:p w14:paraId="5239E777" w14:textId="77777777" w:rsidR="005D1E0A" w:rsidRDefault="005D1E0A">
            <w:pPr>
              <w:pStyle w:val="TAC"/>
              <w:spacing w:line="256" w:lineRule="auto"/>
              <w:rPr>
                <w:lang w:eastAsia="zh-CN"/>
              </w:rPr>
            </w:pPr>
            <w:r>
              <w:rPr>
                <w:rFonts w:cs="Arial"/>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14:paraId="1271A550" w14:textId="77777777" w:rsidR="005D1E0A" w:rsidRDefault="005D1E0A">
            <w:pPr>
              <w:pStyle w:val="TAC"/>
              <w:spacing w:line="256" w:lineRule="auto"/>
              <w:rPr>
                <w:lang w:eastAsia="zh-CN"/>
              </w:rPr>
            </w:pPr>
            <w:r>
              <w:rPr>
                <w:lang w:eastAsia="zh-CN"/>
              </w:rPr>
              <w:t>9</w:t>
            </w:r>
          </w:p>
        </w:tc>
        <w:tc>
          <w:tcPr>
            <w:tcW w:w="3072" w:type="dxa"/>
            <w:tcBorders>
              <w:top w:val="single" w:sz="4" w:space="0" w:color="auto"/>
              <w:left w:val="single" w:sz="4" w:space="0" w:color="auto"/>
              <w:bottom w:val="single" w:sz="4" w:space="0" w:color="auto"/>
              <w:right w:val="single" w:sz="4" w:space="0" w:color="auto"/>
            </w:tcBorders>
          </w:tcPr>
          <w:p w14:paraId="2CDFA2D0" w14:textId="77777777" w:rsidR="005D1E0A" w:rsidRDefault="005D1E0A">
            <w:pPr>
              <w:pStyle w:val="TAL"/>
              <w:spacing w:line="256" w:lineRule="auto"/>
              <w:rPr>
                <w:rFonts w:cs="Arial"/>
                <w:lang w:eastAsia="en-GB"/>
              </w:rPr>
            </w:pPr>
          </w:p>
        </w:tc>
      </w:tr>
      <w:tr w:rsidR="005D1E0A" w14:paraId="662C7F6B" w14:textId="77777777" w:rsidTr="005D1E0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36504C5E" w14:textId="77777777" w:rsidR="005D1E0A" w:rsidRDefault="005D1E0A">
            <w:pPr>
              <w:pStyle w:val="TAL"/>
              <w:spacing w:line="256" w:lineRule="auto"/>
              <w:rPr>
                <w:rFonts w:cs="Arial"/>
              </w:rPr>
            </w:pPr>
            <w:r>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14:paraId="418E86BE"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13D403A3"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479C4B2C" w14:textId="77777777" w:rsidR="005D1E0A" w:rsidRDefault="005D1E0A">
            <w:pPr>
              <w:pStyle w:val="TAC"/>
              <w:spacing w:line="256" w:lineRule="auto"/>
            </w:pPr>
            <w:r>
              <w:t>-6</w:t>
            </w:r>
          </w:p>
        </w:tc>
        <w:tc>
          <w:tcPr>
            <w:tcW w:w="3072" w:type="dxa"/>
            <w:tcBorders>
              <w:top w:val="single" w:sz="4" w:space="0" w:color="auto"/>
              <w:left w:val="single" w:sz="4" w:space="0" w:color="auto"/>
              <w:bottom w:val="single" w:sz="4" w:space="0" w:color="auto"/>
              <w:right w:val="single" w:sz="4" w:space="0" w:color="auto"/>
            </w:tcBorders>
          </w:tcPr>
          <w:p w14:paraId="51FCB159" w14:textId="77777777" w:rsidR="005D1E0A" w:rsidRDefault="005D1E0A">
            <w:pPr>
              <w:pStyle w:val="TAL"/>
              <w:spacing w:line="256" w:lineRule="auto"/>
              <w:rPr>
                <w:rFonts w:cs="Arial"/>
              </w:rPr>
            </w:pPr>
          </w:p>
        </w:tc>
      </w:tr>
      <w:tr w:rsidR="005D1E0A" w14:paraId="5029862D"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54210EC7" w14:textId="77777777" w:rsidR="005D1E0A" w:rsidRDefault="005D1E0A">
            <w:pPr>
              <w:pStyle w:val="TAL"/>
              <w:spacing w:line="256" w:lineRule="auto"/>
              <w:rPr>
                <w:rFonts w:cs="Arial"/>
              </w:rPr>
            </w:pPr>
            <w:r>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14:paraId="1340B925" w14:textId="77777777" w:rsidR="005D1E0A" w:rsidRDefault="005D1E0A">
            <w:pPr>
              <w:pStyle w:val="TAC"/>
              <w:spacing w:line="256" w:lineRule="auto"/>
            </w:pPr>
            <w:r>
              <w:t>dB</w:t>
            </w:r>
          </w:p>
        </w:tc>
        <w:tc>
          <w:tcPr>
            <w:tcW w:w="1251" w:type="dxa"/>
            <w:tcBorders>
              <w:top w:val="single" w:sz="4" w:space="0" w:color="auto"/>
              <w:left w:val="single" w:sz="4" w:space="0" w:color="auto"/>
              <w:bottom w:val="single" w:sz="4" w:space="0" w:color="auto"/>
              <w:right w:val="single" w:sz="4" w:space="0" w:color="auto"/>
            </w:tcBorders>
            <w:hideMark/>
          </w:tcPr>
          <w:p w14:paraId="350B738B"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35C70B1"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5C5BFDEE" w14:textId="77777777" w:rsidR="005D1E0A" w:rsidRDefault="005D1E0A">
            <w:pPr>
              <w:pStyle w:val="TAL"/>
              <w:spacing w:line="256" w:lineRule="auto"/>
              <w:rPr>
                <w:rFonts w:cs="Arial"/>
              </w:rPr>
            </w:pPr>
          </w:p>
        </w:tc>
      </w:tr>
      <w:tr w:rsidR="005D1E0A" w14:paraId="6C97780B"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40D49B5" w14:textId="77777777" w:rsidR="005D1E0A" w:rsidRDefault="005D1E0A">
            <w:pPr>
              <w:pStyle w:val="TAL"/>
              <w:spacing w:line="256" w:lineRule="auto"/>
              <w:rPr>
                <w:rFonts w:cs="Arial"/>
              </w:rPr>
            </w:pPr>
            <w:r>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14:paraId="6CD18B07"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3DCF896C"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DD7D411" w14:textId="77777777" w:rsidR="005D1E0A" w:rsidRDefault="005D1E0A">
            <w:pPr>
              <w:pStyle w:val="TAC"/>
              <w:spacing w:line="256" w:lineRule="auto"/>
            </w:pPr>
            <w:r>
              <w:t>Normal</w:t>
            </w:r>
          </w:p>
        </w:tc>
        <w:tc>
          <w:tcPr>
            <w:tcW w:w="3072" w:type="dxa"/>
            <w:tcBorders>
              <w:top w:val="single" w:sz="4" w:space="0" w:color="auto"/>
              <w:left w:val="single" w:sz="4" w:space="0" w:color="auto"/>
              <w:bottom w:val="single" w:sz="4" w:space="0" w:color="auto"/>
              <w:right w:val="single" w:sz="4" w:space="0" w:color="auto"/>
            </w:tcBorders>
          </w:tcPr>
          <w:p w14:paraId="3BEF763B" w14:textId="77777777" w:rsidR="005D1E0A" w:rsidRDefault="005D1E0A">
            <w:pPr>
              <w:pStyle w:val="TAL"/>
              <w:spacing w:line="256" w:lineRule="auto"/>
              <w:rPr>
                <w:rFonts w:cs="Arial"/>
              </w:rPr>
            </w:pPr>
          </w:p>
        </w:tc>
      </w:tr>
      <w:tr w:rsidR="005D1E0A" w14:paraId="17463634" w14:textId="77777777" w:rsidTr="005D1E0A">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14:paraId="09E52A32" w14:textId="77777777" w:rsidR="005D1E0A" w:rsidRDefault="005D1E0A">
            <w:pPr>
              <w:pStyle w:val="TAL"/>
              <w:spacing w:line="256" w:lineRule="auto"/>
              <w:rPr>
                <w:rFonts w:cs="Arial"/>
              </w:rPr>
            </w:pPr>
            <w:r>
              <w:rPr>
                <w:rFonts w:cs="Ari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7907EBB"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3D5A991C"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57B0A475"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tcPr>
          <w:p w14:paraId="2EA1FBD0" w14:textId="77777777" w:rsidR="005D1E0A" w:rsidRDefault="005D1E0A">
            <w:pPr>
              <w:pStyle w:val="TAL"/>
              <w:spacing w:line="256" w:lineRule="auto"/>
              <w:rPr>
                <w:rFonts w:cs="Arial"/>
              </w:rPr>
            </w:pPr>
          </w:p>
        </w:tc>
      </w:tr>
      <w:tr w:rsidR="005D1E0A" w14:paraId="57032A36"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9A21FC" w14:textId="77777777" w:rsidR="005D1E0A" w:rsidRDefault="005D1E0A">
            <w:pPr>
              <w:pStyle w:val="TAL"/>
              <w:spacing w:line="256" w:lineRule="auto"/>
              <w:rPr>
                <w:rFonts w:cs="Arial"/>
              </w:rPr>
            </w:pPr>
            <w:r>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14:paraId="6316AA1E"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77893E8D"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67319883" w14:textId="77777777" w:rsidR="005D1E0A" w:rsidRDefault="005D1E0A">
            <w:pPr>
              <w:pStyle w:val="TAC"/>
              <w:spacing w:line="256" w:lineRule="auto"/>
            </w:pPr>
            <w:r>
              <w:t>0</w:t>
            </w:r>
          </w:p>
        </w:tc>
        <w:tc>
          <w:tcPr>
            <w:tcW w:w="3072" w:type="dxa"/>
            <w:tcBorders>
              <w:top w:val="single" w:sz="4" w:space="0" w:color="auto"/>
              <w:left w:val="single" w:sz="4" w:space="0" w:color="auto"/>
              <w:bottom w:val="single" w:sz="4" w:space="0" w:color="auto"/>
              <w:right w:val="single" w:sz="4" w:space="0" w:color="auto"/>
            </w:tcBorders>
            <w:hideMark/>
          </w:tcPr>
          <w:p w14:paraId="74B4CC01" w14:textId="77777777" w:rsidR="005D1E0A" w:rsidRDefault="005D1E0A">
            <w:pPr>
              <w:pStyle w:val="TAL"/>
              <w:spacing w:line="256" w:lineRule="auto"/>
              <w:rPr>
                <w:rFonts w:cs="Arial"/>
              </w:rPr>
            </w:pPr>
            <w:r>
              <w:rPr>
                <w:rFonts w:cs="Arial"/>
              </w:rPr>
              <w:t>L3 filtering is not used</w:t>
            </w:r>
          </w:p>
        </w:tc>
      </w:tr>
      <w:tr w:rsidR="005D1E0A" w14:paraId="5A589ADC"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2F775088" w14:textId="77777777" w:rsidR="005D1E0A" w:rsidRDefault="005D1E0A">
            <w:pPr>
              <w:pStyle w:val="TAL"/>
              <w:spacing w:line="256" w:lineRule="auto"/>
              <w:rPr>
                <w:rFonts w:cs="Arial"/>
              </w:rPr>
            </w:pPr>
            <w:r>
              <w:rPr>
                <w:rFonts w:cs="Arial"/>
              </w:rPr>
              <w:t>DRX</w:t>
            </w:r>
          </w:p>
        </w:tc>
        <w:tc>
          <w:tcPr>
            <w:tcW w:w="596" w:type="dxa"/>
            <w:tcBorders>
              <w:top w:val="single" w:sz="4" w:space="0" w:color="auto"/>
              <w:left w:val="single" w:sz="4" w:space="0" w:color="auto"/>
              <w:bottom w:val="single" w:sz="4" w:space="0" w:color="auto"/>
              <w:right w:val="single" w:sz="4" w:space="0" w:color="auto"/>
            </w:tcBorders>
          </w:tcPr>
          <w:p w14:paraId="0F592F00"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6B6CD250" w14:textId="77777777" w:rsidR="005D1E0A" w:rsidRDefault="005D1E0A">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48CD338F" w14:textId="77777777" w:rsidR="005D1E0A" w:rsidRDefault="005D1E0A">
            <w:pPr>
              <w:pStyle w:val="TAC"/>
              <w:spacing w:line="256" w:lineRule="auto"/>
            </w:pPr>
            <w:r>
              <w:t>DRX.1</w:t>
            </w:r>
          </w:p>
        </w:tc>
        <w:tc>
          <w:tcPr>
            <w:tcW w:w="626" w:type="dxa"/>
            <w:tcBorders>
              <w:top w:val="single" w:sz="4" w:space="0" w:color="auto"/>
              <w:left w:val="single" w:sz="4" w:space="0" w:color="auto"/>
              <w:bottom w:val="single" w:sz="4" w:space="0" w:color="auto"/>
              <w:right w:val="single" w:sz="4" w:space="0" w:color="auto"/>
            </w:tcBorders>
            <w:hideMark/>
          </w:tcPr>
          <w:p w14:paraId="033FCF64" w14:textId="77777777" w:rsidR="005D1E0A" w:rsidRDefault="005D1E0A">
            <w:pPr>
              <w:pStyle w:val="TAC"/>
              <w:spacing w:line="256" w:lineRule="auto"/>
            </w:pPr>
            <w:r>
              <w:t>DRX.2</w:t>
            </w:r>
          </w:p>
        </w:tc>
        <w:tc>
          <w:tcPr>
            <w:tcW w:w="626" w:type="dxa"/>
            <w:tcBorders>
              <w:top w:val="single" w:sz="4" w:space="0" w:color="auto"/>
              <w:left w:val="single" w:sz="4" w:space="0" w:color="auto"/>
              <w:bottom w:val="single" w:sz="4" w:space="0" w:color="auto"/>
              <w:right w:val="single" w:sz="4" w:space="0" w:color="auto"/>
            </w:tcBorders>
            <w:hideMark/>
          </w:tcPr>
          <w:p w14:paraId="4203EC05" w14:textId="77777777" w:rsidR="005D1E0A" w:rsidRDefault="005D1E0A">
            <w:pPr>
              <w:pStyle w:val="TAC"/>
              <w:spacing w:line="256" w:lineRule="auto"/>
            </w:pPr>
            <w:r>
              <w:t>DRX.1</w:t>
            </w:r>
          </w:p>
        </w:tc>
        <w:tc>
          <w:tcPr>
            <w:tcW w:w="627" w:type="dxa"/>
            <w:tcBorders>
              <w:top w:val="single" w:sz="4" w:space="0" w:color="auto"/>
              <w:left w:val="single" w:sz="4" w:space="0" w:color="auto"/>
              <w:bottom w:val="single" w:sz="4" w:space="0" w:color="auto"/>
              <w:right w:val="single" w:sz="4" w:space="0" w:color="auto"/>
            </w:tcBorders>
            <w:hideMark/>
          </w:tcPr>
          <w:p w14:paraId="2B825A9B" w14:textId="77777777" w:rsidR="005D1E0A" w:rsidRDefault="005D1E0A">
            <w:pPr>
              <w:pStyle w:val="TAC"/>
              <w:spacing w:line="256" w:lineRule="auto"/>
            </w:pPr>
            <w:r>
              <w:t>DRX.2</w:t>
            </w:r>
          </w:p>
        </w:tc>
        <w:tc>
          <w:tcPr>
            <w:tcW w:w="3072" w:type="dxa"/>
            <w:tcBorders>
              <w:top w:val="single" w:sz="4" w:space="0" w:color="auto"/>
              <w:left w:val="single" w:sz="4" w:space="0" w:color="auto"/>
              <w:bottom w:val="single" w:sz="4" w:space="0" w:color="auto"/>
              <w:right w:val="single" w:sz="4" w:space="0" w:color="auto"/>
            </w:tcBorders>
            <w:hideMark/>
          </w:tcPr>
          <w:p w14:paraId="42DAAE2C" w14:textId="77777777" w:rsidR="005D1E0A" w:rsidRDefault="005D1E0A">
            <w:pPr>
              <w:pStyle w:val="TAL"/>
              <w:spacing w:line="256" w:lineRule="auto"/>
              <w:rPr>
                <w:rFonts w:cs="Arial"/>
              </w:rPr>
            </w:pPr>
            <w:r>
              <w:rPr>
                <w:rFonts w:cs="Arial"/>
              </w:rPr>
              <w:t>As specified in clause A.3.3</w:t>
            </w:r>
          </w:p>
        </w:tc>
      </w:tr>
      <w:tr w:rsidR="005D1E0A" w14:paraId="19E83305" w14:textId="77777777" w:rsidTr="005D1E0A">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14:paraId="1439D1B3" w14:textId="77777777" w:rsidR="005D1E0A" w:rsidRDefault="005D1E0A">
            <w:pPr>
              <w:pStyle w:val="TAL"/>
              <w:spacing w:line="256" w:lineRule="auto"/>
              <w:rPr>
                <w:rFonts w:cs="Arial"/>
              </w:rPr>
            </w:pPr>
            <w:r>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092E8976" w14:textId="77777777" w:rsidR="005D1E0A" w:rsidRDefault="005D1E0A">
            <w:pPr>
              <w:pStyle w:val="TAC"/>
              <w:spacing w:line="256" w:lineRule="auto"/>
            </w:pPr>
          </w:p>
        </w:tc>
        <w:tc>
          <w:tcPr>
            <w:tcW w:w="1251" w:type="dxa"/>
            <w:tcBorders>
              <w:top w:val="single" w:sz="4" w:space="0" w:color="auto"/>
              <w:left w:val="single" w:sz="4" w:space="0" w:color="auto"/>
              <w:bottom w:val="single" w:sz="4" w:space="0" w:color="auto"/>
              <w:right w:val="single" w:sz="4" w:space="0" w:color="auto"/>
            </w:tcBorders>
            <w:hideMark/>
          </w:tcPr>
          <w:p w14:paraId="595C27A4"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3F69AC20" w14:textId="77777777" w:rsidR="005D1E0A" w:rsidRDefault="005D1E0A">
            <w:pPr>
              <w:pStyle w:val="TAC"/>
              <w:spacing w:line="256" w:lineRule="auto"/>
            </w:pPr>
            <w:r>
              <w:t>3</w:t>
            </w:r>
            <w:r>
              <w:rPr>
                <w:rFonts w:ascii="Symbol" w:eastAsia="Symbol" w:hAnsi="Symbol" w:cs="Symbol"/>
              </w:rPr>
              <w:sym w:font="Symbol" w:char="F06D"/>
            </w:r>
            <w:r>
              <w:t>s</w:t>
            </w:r>
          </w:p>
        </w:tc>
        <w:tc>
          <w:tcPr>
            <w:tcW w:w="3072" w:type="dxa"/>
            <w:tcBorders>
              <w:top w:val="single" w:sz="4" w:space="0" w:color="auto"/>
              <w:left w:val="single" w:sz="4" w:space="0" w:color="auto"/>
              <w:bottom w:val="single" w:sz="4" w:space="0" w:color="auto"/>
              <w:right w:val="single" w:sz="4" w:space="0" w:color="auto"/>
            </w:tcBorders>
          </w:tcPr>
          <w:p w14:paraId="53FD1088" w14:textId="77777777" w:rsidR="005D1E0A" w:rsidRDefault="005D1E0A">
            <w:pPr>
              <w:pStyle w:val="TAL"/>
              <w:spacing w:line="256" w:lineRule="auto"/>
            </w:pPr>
            <w:r>
              <w:t>Synchronous cells.</w:t>
            </w:r>
          </w:p>
          <w:p w14:paraId="2E700122" w14:textId="77777777" w:rsidR="005D1E0A" w:rsidRDefault="005D1E0A">
            <w:pPr>
              <w:pStyle w:val="TAL"/>
              <w:spacing w:line="256" w:lineRule="auto"/>
              <w:rPr>
                <w:lang w:eastAsia="zh-CN"/>
              </w:rPr>
            </w:pPr>
          </w:p>
        </w:tc>
      </w:tr>
      <w:tr w:rsidR="005D1E0A" w14:paraId="6121AA28"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7BFA0D19" w14:textId="77777777" w:rsidR="005D1E0A" w:rsidRDefault="005D1E0A">
            <w:pPr>
              <w:pStyle w:val="TAL"/>
              <w:spacing w:line="256" w:lineRule="auto"/>
              <w:rPr>
                <w:rFonts w:cs="Arial"/>
                <w:lang w:eastAsia="en-GB"/>
              </w:rPr>
            </w:pPr>
            <w:r>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14:paraId="42D56075"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0EE24365" w14:textId="77777777" w:rsidR="005D1E0A" w:rsidRDefault="005D1E0A">
            <w:pPr>
              <w:pStyle w:val="TAC"/>
              <w:spacing w:line="256" w:lineRule="auto"/>
            </w:pPr>
            <w:r>
              <w:t>Config 1,2,3</w:t>
            </w:r>
          </w:p>
        </w:tc>
        <w:tc>
          <w:tcPr>
            <w:tcW w:w="2505" w:type="dxa"/>
            <w:gridSpan w:val="4"/>
            <w:tcBorders>
              <w:top w:val="single" w:sz="4" w:space="0" w:color="auto"/>
              <w:left w:val="single" w:sz="4" w:space="0" w:color="auto"/>
              <w:bottom w:val="single" w:sz="4" w:space="0" w:color="auto"/>
              <w:right w:val="single" w:sz="4" w:space="0" w:color="auto"/>
            </w:tcBorders>
            <w:hideMark/>
          </w:tcPr>
          <w:p w14:paraId="194039D5" w14:textId="763F7B52" w:rsidR="005D1E0A" w:rsidRDefault="005D1E0A">
            <w:pPr>
              <w:pStyle w:val="TAC"/>
              <w:spacing w:line="256" w:lineRule="auto"/>
            </w:pPr>
            <w:del w:id="1335" w:author="Maldonado, Roberto 1. (Nokia - DK/Aalborg)" w:date="2021-08-12T21:12:00Z">
              <w:r w:rsidDel="001A274A">
                <w:delText>[</w:delText>
              </w:r>
            </w:del>
            <w:r>
              <w:t>5</w:t>
            </w:r>
            <w:del w:id="1336" w:author="Maldonado, Roberto 1. (Nokia - DK/Aalborg)" w:date="2021-08-12T21:12:00Z">
              <w:r w:rsidDel="001A274A">
                <w:delText>]</w:delText>
              </w:r>
            </w:del>
          </w:p>
        </w:tc>
        <w:tc>
          <w:tcPr>
            <w:tcW w:w="3072" w:type="dxa"/>
            <w:tcBorders>
              <w:top w:val="single" w:sz="4" w:space="0" w:color="auto"/>
              <w:left w:val="single" w:sz="4" w:space="0" w:color="auto"/>
              <w:bottom w:val="single" w:sz="4" w:space="0" w:color="auto"/>
              <w:right w:val="single" w:sz="4" w:space="0" w:color="auto"/>
            </w:tcBorders>
          </w:tcPr>
          <w:p w14:paraId="4FF76670" w14:textId="77777777" w:rsidR="005D1E0A" w:rsidRDefault="005D1E0A">
            <w:pPr>
              <w:pStyle w:val="TAL"/>
              <w:spacing w:line="256" w:lineRule="auto"/>
              <w:rPr>
                <w:rFonts w:cs="Arial"/>
              </w:rPr>
            </w:pPr>
          </w:p>
        </w:tc>
      </w:tr>
      <w:tr w:rsidR="005D1E0A" w14:paraId="3E76AA0E" w14:textId="77777777" w:rsidTr="005D1E0A">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14:paraId="6389A7B5" w14:textId="77777777" w:rsidR="005D1E0A" w:rsidRDefault="005D1E0A">
            <w:pPr>
              <w:pStyle w:val="TAL"/>
              <w:spacing w:line="256" w:lineRule="auto"/>
              <w:rPr>
                <w:rFonts w:cs="Arial"/>
              </w:rPr>
            </w:pPr>
            <w:r>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14:paraId="32F3A92A" w14:textId="77777777" w:rsidR="005D1E0A" w:rsidRDefault="005D1E0A">
            <w:pPr>
              <w:pStyle w:val="TAC"/>
              <w:spacing w:line="256" w:lineRule="auto"/>
            </w:pPr>
            <w:r>
              <w:t>s</w:t>
            </w:r>
          </w:p>
        </w:tc>
        <w:tc>
          <w:tcPr>
            <w:tcW w:w="1251" w:type="dxa"/>
            <w:tcBorders>
              <w:top w:val="single" w:sz="4" w:space="0" w:color="auto"/>
              <w:left w:val="single" w:sz="4" w:space="0" w:color="auto"/>
              <w:bottom w:val="single" w:sz="4" w:space="0" w:color="auto"/>
              <w:right w:val="single" w:sz="4" w:space="0" w:color="auto"/>
            </w:tcBorders>
            <w:hideMark/>
          </w:tcPr>
          <w:p w14:paraId="48AD8500" w14:textId="77777777" w:rsidR="005D1E0A" w:rsidRDefault="005D1E0A">
            <w:pPr>
              <w:pStyle w:val="TAC"/>
              <w:spacing w:line="256" w:lineRule="auto"/>
            </w:pPr>
            <w:r>
              <w:t>Config 1,2,3</w:t>
            </w:r>
          </w:p>
        </w:tc>
        <w:tc>
          <w:tcPr>
            <w:tcW w:w="626" w:type="dxa"/>
            <w:tcBorders>
              <w:top w:val="single" w:sz="4" w:space="0" w:color="auto"/>
              <w:left w:val="single" w:sz="4" w:space="0" w:color="auto"/>
              <w:bottom w:val="single" w:sz="4" w:space="0" w:color="auto"/>
              <w:right w:val="single" w:sz="4" w:space="0" w:color="auto"/>
            </w:tcBorders>
            <w:hideMark/>
          </w:tcPr>
          <w:p w14:paraId="43D43B8C" w14:textId="2E18A305" w:rsidR="005D1E0A" w:rsidRDefault="005D1E0A">
            <w:pPr>
              <w:pStyle w:val="TAC"/>
              <w:spacing w:line="256" w:lineRule="auto"/>
            </w:pPr>
            <w:del w:id="1337" w:author="Maldonado, Roberto 1. (Nokia - DK/Aalborg)" w:date="2021-08-12T21:12:00Z">
              <w:r w:rsidDel="001A274A">
                <w:delText>[1.1]</w:delText>
              </w:r>
            </w:del>
            <w:ins w:id="1338" w:author="Maldonado, Roberto 1. (Nokia - DK/Aalborg)" w:date="2021-08-12T21:12:00Z">
              <w:r w:rsidR="001A274A">
                <w:t>3</w:t>
              </w:r>
            </w:ins>
          </w:p>
        </w:tc>
        <w:tc>
          <w:tcPr>
            <w:tcW w:w="626" w:type="dxa"/>
            <w:tcBorders>
              <w:top w:val="single" w:sz="4" w:space="0" w:color="auto"/>
              <w:left w:val="single" w:sz="4" w:space="0" w:color="auto"/>
              <w:bottom w:val="single" w:sz="4" w:space="0" w:color="auto"/>
              <w:right w:val="single" w:sz="4" w:space="0" w:color="auto"/>
            </w:tcBorders>
            <w:hideMark/>
          </w:tcPr>
          <w:p w14:paraId="3FFD4EF0" w14:textId="581CC5E7" w:rsidR="005D1E0A" w:rsidRDefault="005D1E0A">
            <w:pPr>
              <w:pStyle w:val="TAC"/>
              <w:spacing w:line="256" w:lineRule="auto"/>
            </w:pPr>
            <w:del w:id="1339" w:author="Maldonado, Roberto 1. (Nokia - DK/Aalborg)" w:date="2021-08-12T21:12:00Z">
              <w:r w:rsidDel="001A274A">
                <w:delText>[11]</w:delText>
              </w:r>
            </w:del>
            <w:ins w:id="1340" w:author="Maldonado, Roberto 1. (Nokia - DK/Aalborg)" w:date="2021-08-12T21:12:00Z">
              <w:r w:rsidR="001A274A">
                <w:t>20</w:t>
              </w:r>
            </w:ins>
          </w:p>
        </w:tc>
        <w:tc>
          <w:tcPr>
            <w:tcW w:w="626" w:type="dxa"/>
            <w:tcBorders>
              <w:top w:val="single" w:sz="4" w:space="0" w:color="auto"/>
              <w:left w:val="single" w:sz="4" w:space="0" w:color="auto"/>
              <w:bottom w:val="single" w:sz="4" w:space="0" w:color="auto"/>
              <w:right w:val="single" w:sz="4" w:space="0" w:color="auto"/>
            </w:tcBorders>
            <w:hideMark/>
          </w:tcPr>
          <w:p w14:paraId="73CA284C" w14:textId="6ED1C3DE" w:rsidR="005D1E0A" w:rsidRDefault="005D1E0A">
            <w:pPr>
              <w:pStyle w:val="TAC"/>
              <w:spacing w:line="256" w:lineRule="auto"/>
            </w:pPr>
            <w:del w:id="1341" w:author="Maldonado, Roberto 1. (Nokia - DK/Aalborg)" w:date="2021-08-12T21:12:00Z">
              <w:r w:rsidDel="001A274A">
                <w:delText>[1.1]</w:delText>
              </w:r>
            </w:del>
            <w:ins w:id="1342" w:author="Maldonado, Roberto 1. (Nokia - DK/Aalborg)" w:date="2021-08-12T21:12:00Z">
              <w:r w:rsidR="001A274A">
                <w:t>3</w:t>
              </w:r>
            </w:ins>
          </w:p>
        </w:tc>
        <w:tc>
          <w:tcPr>
            <w:tcW w:w="627" w:type="dxa"/>
            <w:tcBorders>
              <w:top w:val="single" w:sz="4" w:space="0" w:color="auto"/>
              <w:left w:val="single" w:sz="4" w:space="0" w:color="auto"/>
              <w:bottom w:val="single" w:sz="4" w:space="0" w:color="auto"/>
              <w:right w:val="single" w:sz="4" w:space="0" w:color="auto"/>
            </w:tcBorders>
            <w:hideMark/>
          </w:tcPr>
          <w:p w14:paraId="2D78E705" w14:textId="360B3A92" w:rsidR="005D1E0A" w:rsidRDefault="005D1E0A">
            <w:pPr>
              <w:pStyle w:val="TAC"/>
              <w:spacing w:line="256" w:lineRule="auto"/>
            </w:pPr>
            <w:del w:id="1343" w:author="Maldonado, Roberto 1. (Nokia - DK/Aalborg)" w:date="2021-08-12T21:12:00Z">
              <w:r w:rsidDel="001A274A">
                <w:delText>[11]</w:delText>
              </w:r>
            </w:del>
            <w:ins w:id="1344" w:author="Maldonado, Roberto 1. (Nokia - DK/Aalborg)" w:date="2021-08-12T21:12:00Z">
              <w:r w:rsidR="001A274A">
                <w:t>20</w:t>
              </w:r>
            </w:ins>
          </w:p>
        </w:tc>
        <w:tc>
          <w:tcPr>
            <w:tcW w:w="3072" w:type="dxa"/>
            <w:tcBorders>
              <w:top w:val="single" w:sz="4" w:space="0" w:color="auto"/>
              <w:left w:val="single" w:sz="4" w:space="0" w:color="auto"/>
              <w:bottom w:val="single" w:sz="4" w:space="0" w:color="auto"/>
              <w:right w:val="single" w:sz="4" w:space="0" w:color="auto"/>
            </w:tcBorders>
          </w:tcPr>
          <w:p w14:paraId="12436497" w14:textId="77777777" w:rsidR="005D1E0A" w:rsidRDefault="005D1E0A">
            <w:pPr>
              <w:pStyle w:val="TAL"/>
              <w:spacing w:line="256" w:lineRule="auto"/>
              <w:rPr>
                <w:rFonts w:cs="Arial"/>
              </w:rPr>
            </w:pPr>
          </w:p>
        </w:tc>
      </w:tr>
    </w:tbl>
    <w:p w14:paraId="6966B393" w14:textId="77777777" w:rsidR="005D1E0A" w:rsidRDefault="005D1E0A" w:rsidP="005D1E0A">
      <w:pPr>
        <w:rPr>
          <w:lang w:eastAsia="en-GB"/>
        </w:rPr>
      </w:pPr>
    </w:p>
    <w:p w14:paraId="2403FC19" w14:textId="77777777" w:rsidR="005D1E0A" w:rsidRDefault="005D1E0A" w:rsidP="005D1E0A">
      <w:pPr>
        <w:pStyle w:val="TH"/>
      </w:pPr>
      <w:r>
        <w:t>Table A.13.3.2.6.1-3: Cell specific test parameters for SA inter-frequency event triggered reporting for FR1 with CCA with SSB time index detection</w:t>
      </w:r>
    </w:p>
    <w:tbl>
      <w:tblPr>
        <w:tblW w:w="93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4"/>
        <w:gridCol w:w="919"/>
        <w:gridCol w:w="709"/>
        <w:gridCol w:w="1416"/>
        <w:gridCol w:w="850"/>
        <w:gridCol w:w="991"/>
        <w:gridCol w:w="850"/>
        <w:gridCol w:w="991"/>
        <w:gridCol w:w="849"/>
        <w:gridCol w:w="850"/>
      </w:tblGrid>
      <w:tr w:rsidR="005D1E0A" w14:paraId="432A3CFC" w14:textId="77777777" w:rsidTr="006F4589">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7EB21EC" w14:textId="77777777" w:rsidR="005D1E0A" w:rsidRDefault="005D1E0A">
            <w:pPr>
              <w:pStyle w:val="TAH"/>
              <w:spacing w:line="256" w:lineRule="auto"/>
              <w:rPr>
                <w:rFonts w:cs="Arial"/>
              </w:rPr>
            </w:pPr>
            <w:r>
              <w:t>Parameter</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814895" w14:textId="77777777" w:rsidR="005D1E0A" w:rsidRDefault="005D1E0A">
            <w:pPr>
              <w:pStyle w:val="TAH"/>
              <w:spacing w:line="256" w:lineRule="auto"/>
              <w:rPr>
                <w:rFonts w:cs="Arial"/>
              </w:rPr>
            </w:pPr>
            <w:r>
              <w:t>Unit</w:t>
            </w:r>
          </w:p>
        </w:tc>
        <w:tc>
          <w:tcPr>
            <w:tcW w:w="1416" w:type="dxa"/>
            <w:vMerge w:val="restart"/>
            <w:tcBorders>
              <w:top w:val="single" w:sz="4" w:space="0" w:color="auto"/>
              <w:left w:val="single" w:sz="4" w:space="0" w:color="auto"/>
              <w:bottom w:val="single" w:sz="4" w:space="0" w:color="auto"/>
              <w:right w:val="single" w:sz="4" w:space="0" w:color="auto"/>
            </w:tcBorders>
            <w:hideMark/>
          </w:tcPr>
          <w:p w14:paraId="54CA3A8B" w14:textId="77777777" w:rsidR="005D1E0A" w:rsidRDefault="005D1E0A">
            <w:pPr>
              <w:pStyle w:val="TAH"/>
              <w:spacing w:line="256" w:lineRule="auto"/>
            </w:pPr>
            <w:r>
              <w:rPr>
                <w:rFonts w:cs="Arial"/>
              </w:rPr>
              <w:t>Test configuration</w:t>
            </w:r>
          </w:p>
        </w:tc>
        <w:tc>
          <w:tcPr>
            <w:tcW w:w="1841" w:type="dxa"/>
            <w:gridSpan w:val="2"/>
            <w:tcBorders>
              <w:top w:val="single" w:sz="4" w:space="0" w:color="auto"/>
              <w:left w:val="single" w:sz="4" w:space="0" w:color="auto"/>
              <w:bottom w:val="single" w:sz="4" w:space="0" w:color="auto"/>
              <w:right w:val="single" w:sz="4" w:space="0" w:color="auto"/>
            </w:tcBorders>
            <w:hideMark/>
          </w:tcPr>
          <w:p w14:paraId="6D34CC19" w14:textId="77777777" w:rsidR="005D1E0A" w:rsidRDefault="005D1E0A">
            <w:pPr>
              <w:pStyle w:val="TAH"/>
              <w:spacing w:line="256" w:lineRule="auto"/>
              <w:rPr>
                <w:rFonts w:cs="Arial"/>
              </w:rPr>
            </w:pPr>
            <w:r>
              <w:t>Cell 1</w:t>
            </w:r>
          </w:p>
        </w:tc>
        <w:tc>
          <w:tcPr>
            <w:tcW w:w="1841" w:type="dxa"/>
            <w:gridSpan w:val="2"/>
            <w:tcBorders>
              <w:top w:val="single" w:sz="4" w:space="0" w:color="auto"/>
              <w:left w:val="single" w:sz="4" w:space="0" w:color="auto"/>
              <w:bottom w:val="single" w:sz="4" w:space="0" w:color="auto"/>
              <w:right w:val="single" w:sz="4" w:space="0" w:color="auto"/>
            </w:tcBorders>
            <w:hideMark/>
          </w:tcPr>
          <w:p w14:paraId="1D86C09D" w14:textId="77777777" w:rsidR="005D1E0A" w:rsidRDefault="005D1E0A">
            <w:pPr>
              <w:pStyle w:val="TAH"/>
              <w:spacing w:line="256" w:lineRule="auto"/>
              <w:rPr>
                <w:rFonts w:cs="Arial"/>
              </w:rPr>
            </w:pPr>
            <w:r>
              <w:t>Cell 2</w:t>
            </w:r>
          </w:p>
        </w:tc>
        <w:tc>
          <w:tcPr>
            <w:tcW w:w="1699" w:type="dxa"/>
            <w:gridSpan w:val="2"/>
            <w:tcBorders>
              <w:top w:val="single" w:sz="4" w:space="0" w:color="auto"/>
              <w:left w:val="single" w:sz="4" w:space="0" w:color="auto"/>
              <w:bottom w:val="single" w:sz="4" w:space="0" w:color="auto"/>
              <w:right w:val="single" w:sz="4" w:space="0" w:color="auto"/>
            </w:tcBorders>
            <w:hideMark/>
          </w:tcPr>
          <w:p w14:paraId="5597FF4E" w14:textId="77777777" w:rsidR="005D1E0A" w:rsidRDefault="005D1E0A">
            <w:pPr>
              <w:pStyle w:val="TAH"/>
              <w:spacing w:line="256" w:lineRule="auto"/>
            </w:pPr>
            <w:r>
              <w:t>Cell 3</w:t>
            </w:r>
          </w:p>
        </w:tc>
      </w:tr>
      <w:tr w:rsidR="005D1E0A" w14:paraId="3EDBE5AA" w14:textId="77777777" w:rsidTr="006F4589">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6726DBB" w14:textId="77777777" w:rsidR="005D1E0A" w:rsidRDefault="005D1E0A">
            <w:pPr>
              <w:spacing w:after="0" w:line="256" w:lineRule="auto"/>
              <w:rPr>
                <w:rFonts w:ascii="Arial" w:hAnsi="Arial" w:cs="Arial"/>
                <w:b/>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E88523" w14:textId="77777777" w:rsidR="005D1E0A" w:rsidRDefault="005D1E0A">
            <w:pPr>
              <w:spacing w:after="0" w:line="256" w:lineRule="auto"/>
              <w:rPr>
                <w:rFonts w:ascii="Arial" w:hAnsi="Arial" w:cs="Arial"/>
                <w:b/>
                <w:sz w:val="18"/>
                <w:lang w:eastAsia="en-GB"/>
              </w:rPr>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29486044" w14:textId="77777777" w:rsidR="005D1E0A" w:rsidRDefault="005D1E0A">
            <w:pPr>
              <w:spacing w:after="0" w:line="256" w:lineRule="auto"/>
              <w:rPr>
                <w:rFonts w:ascii="Arial" w:hAnsi="Arial"/>
                <w:b/>
                <w:sz w:val="18"/>
                <w:lang w:eastAsia="en-GB"/>
              </w:rPr>
            </w:pPr>
          </w:p>
        </w:tc>
        <w:tc>
          <w:tcPr>
            <w:tcW w:w="850" w:type="dxa"/>
            <w:tcBorders>
              <w:top w:val="single" w:sz="4" w:space="0" w:color="auto"/>
              <w:left w:val="single" w:sz="4" w:space="0" w:color="auto"/>
              <w:bottom w:val="single" w:sz="4" w:space="0" w:color="auto"/>
              <w:right w:val="single" w:sz="4" w:space="0" w:color="auto"/>
            </w:tcBorders>
            <w:hideMark/>
          </w:tcPr>
          <w:p w14:paraId="58A1CE4B"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5273F8EC" w14:textId="77777777" w:rsidR="005D1E0A" w:rsidRDefault="005D1E0A">
            <w:pPr>
              <w:pStyle w:val="TAH"/>
              <w:spacing w:line="256" w:lineRule="auto"/>
              <w:rPr>
                <w:rFonts w:cs="Arial"/>
              </w:rPr>
            </w:pPr>
            <w:r>
              <w:t>T2</w:t>
            </w:r>
          </w:p>
        </w:tc>
        <w:tc>
          <w:tcPr>
            <w:tcW w:w="850" w:type="dxa"/>
            <w:tcBorders>
              <w:top w:val="single" w:sz="4" w:space="0" w:color="auto"/>
              <w:left w:val="single" w:sz="4" w:space="0" w:color="auto"/>
              <w:bottom w:val="single" w:sz="4" w:space="0" w:color="auto"/>
              <w:right w:val="single" w:sz="4" w:space="0" w:color="auto"/>
            </w:tcBorders>
            <w:hideMark/>
          </w:tcPr>
          <w:p w14:paraId="4621623B" w14:textId="77777777" w:rsidR="005D1E0A" w:rsidRDefault="005D1E0A">
            <w:pPr>
              <w:pStyle w:val="TAH"/>
              <w:spacing w:line="256" w:lineRule="auto"/>
              <w:rPr>
                <w:rFonts w:cs="Arial"/>
              </w:rPr>
            </w:pPr>
            <w:r>
              <w:t>T1</w:t>
            </w:r>
          </w:p>
        </w:tc>
        <w:tc>
          <w:tcPr>
            <w:tcW w:w="991" w:type="dxa"/>
            <w:tcBorders>
              <w:top w:val="single" w:sz="4" w:space="0" w:color="auto"/>
              <w:left w:val="single" w:sz="4" w:space="0" w:color="auto"/>
              <w:bottom w:val="single" w:sz="4" w:space="0" w:color="auto"/>
              <w:right w:val="single" w:sz="4" w:space="0" w:color="auto"/>
            </w:tcBorders>
            <w:hideMark/>
          </w:tcPr>
          <w:p w14:paraId="09C24BE0" w14:textId="77777777" w:rsidR="005D1E0A" w:rsidRDefault="005D1E0A">
            <w:pPr>
              <w:pStyle w:val="TAH"/>
              <w:spacing w:line="256" w:lineRule="auto"/>
              <w:rPr>
                <w:rFonts w:cs="Arial"/>
              </w:rPr>
            </w:pPr>
            <w:r>
              <w:t>T2</w:t>
            </w:r>
          </w:p>
        </w:tc>
        <w:tc>
          <w:tcPr>
            <w:tcW w:w="849" w:type="dxa"/>
            <w:tcBorders>
              <w:top w:val="single" w:sz="4" w:space="0" w:color="auto"/>
              <w:left w:val="single" w:sz="4" w:space="0" w:color="auto"/>
              <w:bottom w:val="single" w:sz="4" w:space="0" w:color="auto"/>
              <w:right w:val="single" w:sz="4" w:space="0" w:color="auto"/>
            </w:tcBorders>
            <w:hideMark/>
          </w:tcPr>
          <w:p w14:paraId="7DE58D10" w14:textId="77777777" w:rsidR="005D1E0A" w:rsidRDefault="005D1E0A">
            <w:pPr>
              <w:pStyle w:val="TAH"/>
              <w:spacing w:line="256" w:lineRule="auto"/>
            </w:pPr>
            <w:r>
              <w:t>T1</w:t>
            </w:r>
          </w:p>
        </w:tc>
        <w:tc>
          <w:tcPr>
            <w:tcW w:w="850" w:type="dxa"/>
            <w:tcBorders>
              <w:top w:val="single" w:sz="4" w:space="0" w:color="auto"/>
              <w:left w:val="single" w:sz="4" w:space="0" w:color="auto"/>
              <w:bottom w:val="single" w:sz="4" w:space="0" w:color="auto"/>
              <w:right w:val="single" w:sz="4" w:space="0" w:color="auto"/>
            </w:tcBorders>
            <w:hideMark/>
          </w:tcPr>
          <w:p w14:paraId="6A61A3F5" w14:textId="77777777" w:rsidR="005D1E0A" w:rsidRDefault="005D1E0A">
            <w:pPr>
              <w:pStyle w:val="TAH"/>
              <w:spacing w:line="256" w:lineRule="auto"/>
            </w:pPr>
            <w:r>
              <w:t>T2</w:t>
            </w:r>
          </w:p>
        </w:tc>
      </w:tr>
      <w:tr w:rsidR="005D1E0A" w14:paraId="0B021186"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150687AC" w14:textId="77777777" w:rsidR="005D1E0A" w:rsidRDefault="005D1E0A">
            <w:pPr>
              <w:pStyle w:val="TAL"/>
              <w:spacing w:line="256" w:lineRule="auto"/>
              <w:rPr>
                <w:lang w:val="it-IT"/>
              </w:rPr>
            </w:pPr>
            <w:r>
              <w:rPr>
                <w:lang w:val="it-IT"/>
              </w:rPr>
              <w:t>NR RF Channel Number</w:t>
            </w:r>
          </w:p>
        </w:tc>
        <w:tc>
          <w:tcPr>
            <w:tcW w:w="709" w:type="dxa"/>
            <w:tcBorders>
              <w:top w:val="single" w:sz="4" w:space="0" w:color="auto"/>
              <w:left w:val="single" w:sz="4" w:space="0" w:color="auto"/>
              <w:bottom w:val="single" w:sz="4" w:space="0" w:color="auto"/>
              <w:right w:val="single" w:sz="4" w:space="0" w:color="auto"/>
            </w:tcBorders>
          </w:tcPr>
          <w:p w14:paraId="368F8DF4" w14:textId="77777777" w:rsidR="005D1E0A" w:rsidRDefault="005D1E0A">
            <w:pPr>
              <w:pStyle w:val="TAC"/>
              <w:spacing w:line="256" w:lineRule="auto"/>
              <w:rPr>
                <w:lang w:val="it-IT"/>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C459385"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43932E7" w14:textId="77777777" w:rsidR="005D1E0A" w:rsidRDefault="005D1E0A">
            <w:pPr>
              <w:pStyle w:val="TAC"/>
              <w:spacing w:line="256" w:lineRule="auto"/>
            </w:pPr>
            <w:r>
              <w:rPr>
                <w:lang w:val="en-US"/>
              </w:rPr>
              <w:t>1</w:t>
            </w:r>
          </w:p>
        </w:tc>
        <w:tc>
          <w:tcPr>
            <w:tcW w:w="1841" w:type="dxa"/>
            <w:gridSpan w:val="2"/>
            <w:tcBorders>
              <w:top w:val="single" w:sz="4" w:space="0" w:color="auto"/>
              <w:left w:val="single" w:sz="4" w:space="0" w:color="auto"/>
              <w:bottom w:val="single" w:sz="4" w:space="0" w:color="auto"/>
              <w:right w:val="single" w:sz="4" w:space="0" w:color="auto"/>
            </w:tcBorders>
            <w:hideMark/>
          </w:tcPr>
          <w:p w14:paraId="31629CBD" w14:textId="77777777" w:rsidR="005D1E0A" w:rsidRDefault="005D1E0A">
            <w:pPr>
              <w:pStyle w:val="TAC"/>
              <w:spacing w:line="256" w:lineRule="auto"/>
            </w:pPr>
            <w:r>
              <w:rPr>
                <w:lang w:val="en-US"/>
              </w:rPr>
              <w:t>2</w:t>
            </w:r>
          </w:p>
        </w:tc>
        <w:tc>
          <w:tcPr>
            <w:tcW w:w="1699" w:type="dxa"/>
            <w:gridSpan w:val="2"/>
            <w:tcBorders>
              <w:top w:val="single" w:sz="4" w:space="0" w:color="auto"/>
              <w:left w:val="single" w:sz="4" w:space="0" w:color="auto"/>
              <w:bottom w:val="single" w:sz="4" w:space="0" w:color="auto"/>
              <w:right w:val="single" w:sz="4" w:space="0" w:color="auto"/>
            </w:tcBorders>
            <w:hideMark/>
          </w:tcPr>
          <w:p w14:paraId="2F23C9D1" w14:textId="77777777" w:rsidR="005D1E0A" w:rsidRDefault="005D1E0A">
            <w:pPr>
              <w:pStyle w:val="TAC"/>
              <w:spacing w:line="256" w:lineRule="auto"/>
              <w:rPr>
                <w:rFonts w:cs="v4.2.0"/>
              </w:rPr>
            </w:pPr>
            <w:r>
              <w:rPr>
                <w:lang w:val="en-US"/>
              </w:rPr>
              <w:t>3</w:t>
            </w:r>
          </w:p>
        </w:tc>
      </w:tr>
      <w:tr w:rsidR="005D1E0A" w14:paraId="6FA1FC8C" w14:textId="77777777" w:rsidTr="006F4589">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966F6CD" w14:textId="77777777" w:rsidR="005D1E0A" w:rsidRDefault="005D1E0A">
            <w:pPr>
              <w:pStyle w:val="TAL"/>
              <w:spacing w:line="256" w:lineRule="auto"/>
              <w:rPr>
                <w:bCs/>
              </w:rPr>
            </w:pPr>
            <w:r>
              <w:rPr>
                <w:bCs/>
              </w:rPr>
              <w:t>Duplex mode</w:t>
            </w:r>
          </w:p>
        </w:tc>
        <w:tc>
          <w:tcPr>
            <w:tcW w:w="709" w:type="dxa"/>
            <w:tcBorders>
              <w:top w:val="single" w:sz="4" w:space="0" w:color="auto"/>
              <w:left w:val="single" w:sz="4" w:space="0" w:color="auto"/>
              <w:bottom w:val="single" w:sz="4" w:space="0" w:color="auto"/>
              <w:right w:val="single" w:sz="4" w:space="0" w:color="auto"/>
            </w:tcBorders>
          </w:tcPr>
          <w:p w14:paraId="2E170E5C"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58EAAE0" w14:textId="77777777" w:rsidR="005D1E0A" w:rsidRDefault="005D1E0A">
            <w:pPr>
              <w:pStyle w:val="TAC"/>
              <w:spacing w:line="256" w:lineRule="auto"/>
              <w:rPr>
                <w:lang w:val="en-US"/>
              </w:rPr>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0D3E29D8" w14:textId="4BA4B982" w:rsidR="005D1E0A" w:rsidRDefault="006F4589">
            <w:pPr>
              <w:pStyle w:val="TAC"/>
              <w:spacing w:line="256" w:lineRule="auto"/>
              <w:rPr>
                <w:lang w:val="en-US"/>
              </w:rPr>
            </w:pPr>
            <w:ins w:id="1345" w:author="Maldonado, Roberto 1. (Nokia - DK/Aalborg)" w:date="2021-08-12T21:12:00Z">
              <w:r>
                <w:rPr>
                  <w:lang w:val="en-US"/>
                </w:rPr>
                <w:t>F</w:t>
              </w:r>
            </w:ins>
            <w:del w:id="1346" w:author="Maldonado, Roberto 1. (Nokia - DK/Aalborg)" w:date="2021-08-12T21:12:00Z">
              <w:r w:rsidR="005D1E0A" w:rsidDel="006F4589">
                <w:rPr>
                  <w:lang w:val="en-US"/>
                </w:rPr>
                <w:delText>T</w:delText>
              </w:r>
            </w:del>
            <w:r w:rsidR="005D1E0A">
              <w:rPr>
                <w:lang w:val="en-US"/>
              </w:rPr>
              <w: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4D80E79"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0FB00AFB" w14:textId="096D7E28" w:rsidR="005D1E0A" w:rsidRDefault="006F4589">
            <w:pPr>
              <w:pStyle w:val="TAC"/>
              <w:spacing w:line="256" w:lineRule="auto"/>
              <w:rPr>
                <w:lang w:val="en-US"/>
              </w:rPr>
            </w:pPr>
            <w:ins w:id="1347" w:author="Maldonado, Roberto 1. (Nokia - DK/Aalborg)" w:date="2021-08-12T21:12:00Z">
              <w:r>
                <w:rPr>
                  <w:lang w:val="en-US"/>
                </w:rPr>
                <w:t>T</w:t>
              </w:r>
            </w:ins>
            <w:del w:id="1348" w:author="Maldonado, Roberto 1. (Nokia - DK/Aalborg)" w:date="2021-08-12T21:12:00Z">
              <w:r w:rsidR="005D1E0A" w:rsidDel="006F4589">
                <w:rPr>
                  <w:lang w:val="en-US"/>
                </w:rPr>
                <w:delText>F</w:delText>
              </w:r>
            </w:del>
            <w:r w:rsidR="005D1E0A">
              <w:rPr>
                <w:lang w:val="en-US"/>
              </w:rPr>
              <w:t>DD</w:t>
            </w:r>
          </w:p>
        </w:tc>
      </w:tr>
      <w:tr w:rsidR="005D1E0A" w14:paraId="267CEBEF" w14:textId="77777777" w:rsidTr="006F4589">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4627DFF"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1887248"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A951B69" w14:textId="77777777" w:rsidR="005D1E0A" w:rsidRDefault="005D1E0A">
            <w:pPr>
              <w:pStyle w:val="TAC"/>
              <w:spacing w:line="256" w:lineRule="auto"/>
            </w:pPr>
            <w:r>
              <w:t>Config 2,3</w:t>
            </w:r>
          </w:p>
        </w:tc>
        <w:tc>
          <w:tcPr>
            <w:tcW w:w="1841" w:type="dxa"/>
            <w:gridSpan w:val="2"/>
            <w:tcBorders>
              <w:top w:val="single" w:sz="4" w:space="0" w:color="auto"/>
              <w:left w:val="single" w:sz="4" w:space="0" w:color="auto"/>
              <w:bottom w:val="single" w:sz="4" w:space="0" w:color="auto"/>
              <w:right w:val="single" w:sz="4" w:space="0" w:color="auto"/>
            </w:tcBorders>
            <w:hideMark/>
          </w:tcPr>
          <w:p w14:paraId="35494A29" w14:textId="77777777" w:rsidR="005D1E0A" w:rsidRDefault="005D1E0A">
            <w:pPr>
              <w:pStyle w:val="TAC"/>
              <w:spacing w:line="256" w:lineRule="auto"/>
              <w:rPr>
                <w:lang w:val="en-US"/>
              </w:rPr>
            </w:pPr>
            <w:r>
              <w:rPr>
                <w:lang w:val="en-US"/>
              </w:rPr>
              <w:t>TDD</w:t>
            </w:r>
          </w:p>
        </w:tc>
        <w:tc>
          <w:tcPr>
            <w:tcW w:w="1841" w:type="dxa"/>
            <w:gridSpan w:val="2"/>
            <w:tcBorders>
              <w:top w:val="single" w:sz="4" w:space="0" w:color="auto"/>
              <w:left w:val="single" w:sz="4" w:space="0" w:color="auto"/>
              <w:bottom w:val="single" w:sz="4" w:space="0" w:color="auto"/>
              <w:right w:val="single" w:sz="4" w:space="0" w:color="auto"/>
            </w:tcBorders>
            <w:hideMark/>
          </w:tcPr>
          <w:p w14:paraId="57AED784" w14:textId="77777777" w:rsidR="005D1E0A" w:rsidRDefault="005D1E0A">
            <w:pPr>
              <w:pStyle w:val="TAC"/>
              <w:spacing w:line="256" w:lineRule="auto"/>
              <w:rPr>
                <w:lang w:val="en-US"/>
              </w:rPr>
            </w:pPr>
            <w:r>
              <w:rPr>
                <w:lang w:val="en-US"/>
              </w:rPr>
              <w:t>TDD</w:t>
            </w:r>
          </w:p>
        </w:tc>
        <w:tc>
          <w:tcPr>
            <w:tcW w:w="1699" w:type="dxa"/>
            <w:gridSpan w:val="2"/>
            <w:tcBorders>
              <w:top w:val="single" w:sz="4" w:space="0" w:color="auto"/>
              <w:left w:val="single" w:sz="4" w:space="0" w:color="auto"/>
              <w:bottom w:val="single" w:sz="4" w:space="0" w:color="auto"/>
              <w:right w:val="single" w:sz="4" w:space="0" w:color="auto"/>
            </w:tcBorders>
            <w:hideMark/>
          </w:tcPr>
          <w:p w14:paraId="698ECDE0" w14:textId="77777777" w:rsidR="005D1E0A" w:rsidRDefault="005D1E0A">
            <w:pPr>
              <w:pStyle w:val="TAC"/>
              <w:spacing w:line="256" w:lineRule="auto"/>
              <w:rPr>
                <w:lang w:val="en-US"/>
              </w:rPr>
            </w:pPr>
            <w:r>
              <w:rPr>
                <w:lang w:val="en-US"/>
              </w:rPr>
              <w:t>TDD</w:t>
            </w:r>
          </w:p>
        </w:tc>
      </w:tr>
      <w:tr w:rsidR="005D1E0A" w14:paraId="2DB6C247" w14:textId="77777777" w:rsidTr="006F4589">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173F655" w14:textId="77777777" w:rsidR="005D1E0A" w:rsidRDefault="005D1E0A">
            <w:pPr>
              <w:pStyle w:val="TAL"/>
              <w:spacing w:line="256" w:lineRule="auto"/>
              <w:rPr>
                <w:bCs/>
              </w:rPr>
            </w:pPr>
            <w:r>
              <w:rPr>
                <w:bCs/>
              </w:rPr>
              <w:t>TDD configuration</w:t>
            </w:r>
          </w:p>
        </w:tc>
        <w:tc>
          <w:tcPr>
            <w:tcW w:w="709" w:type="dxa"/>
            <w:tcBorders>
              <w:top w:val="single" w:sz="4" w:space="0" w:color="auto"/>
              <w:left w:val="single" w:sz="4" w:space="0" w:color="auto"/>
              <w:bottom w:val="single" w:sz="4" w:space="0" w:color="auto"/>
              <w:right w:val="single" w:sz="4" w:space="0" w:color="auto"/>
            </w:tcBorders>
          </w:tcPr>
          <w:p w14:paraId="78BDF1CB"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9F1ED90" w14:textId="77777777" w:rsidR="005D1E0A" w:rsidRDefault="005D1E0A">
            <w:pPr>
              <w:pStyle w:val="TAC"/>
              <w:spacing w:line="256" w:lineRule="auto"/>
            </w:pPr>
            <w:r>
              <w:t>Config 1</w:t>
            </w:r>
          </w:p>
        </w:tc>
        <w:tc>
          <w:tcPr>
            <w:tcW w:w="1841" w:type="dxa"/>
            <w:gridSpan w:val="2"/>
            <w:tcBorders>
              <w:top w:val="single" w:sz="4" w:space="0" w:color="auto"/>
              <w:left w:val="single" w:sz="4" w:space="0" w:color="auto"/>
              <w:bottom w:val="single" w:sz="4" w:space="0" w:color="auto"/>
              <w:right w:val="single" w:sz="4" w:space="0" w:color="auto"/>
            </w:tcBorders>
            <w:hideMark/>
          </w:tcPr>
          <w:p w14:paraId="413367AF" w14:textId="77777777" w:rsidR="005D1E0A" w:rsidRDefault="005D1E0A">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6C1D6B28"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FA4BB6B" w14:textId="77777777" w:rsidR="005D1E0A" w:rsidRDefault="005D1E0A">
            <w:pPr>
              <w:pStyle w:val="TAC"/>
              <w:spacing w:line="256" w:lineRule="auto"/>
              <w:rPr>
                <w:lang w:val="en-US"/>
              </w:rPr>
            </w:pPr>
            <w:r>
              <w:rPr>
                <w:rFonts w:cs="Arial"/>
              </w:rPr>
              <w:t>TDDConf.1.1 CCA</w:t>
            </w:r>
          </w:p>
        </w:tc>
      </w:tr>
      <w:tr w:rsidR="005D1E0A" w14:paraId="25A205A9" w14:textId="77777777" w:rsidTr="006F4589">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747DF6E"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B535D4B"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82EFA63" w14:textId="77777777" w:rsidR="005D1E0A" w:rsidRDefault="005D1E0A">
            <w:pPr>
              <w:pStyle w:val="TAC"/>
              <w:spacing w:line="256" w:lineRule="auto"/>
            </w:pPr>
            <w:r>
              <w:t>Config 2</w:t>
            </w:r>
          </w:p>
        </w:tc>
        <w:tc>
          <w:tcPr>
            <w:tcW w:w="1841" w:type="dxa"/>
            <w:gridSpan w:val="2"/>
            <w:tcBorders>
              <w:top w:val="single" w:sz="4" w:space="0" w:color="auto"/>
              <w:left w:val="single" w:sz="4" w:space="0" w:color="auto"/>
              <w:bottom w:val="single" w:sz="4" w:space="0" w:color="auto"/>
              <w:right w:val="single" w:sz="4" w:space="0" w:color="auto"/>
            </w:tcBorders>
            <w:hideMark/>
          </w:tcPr>
          <w:p w14:paraId="4D48706C" w14:textId="77777777" w:rsidR="005D1E0A" w:rsidRDefault="005D1E0A">
            <w:pPr>
              <w:pStyle w:val="TAC"/>
              <w:spacing w:line="256" w:lineRule="auto"/>
              <w:rPr>
                <w:lang w:val="en-US"/>
              </w:rPr>
            </w:pPr>
            <w:r>
              <w:rPr>
                <w:lang w:val="en-US"/>
              </w:rPr>
              <w:t>TDDConf.1.1</w:t>
            </w:r>
          </w:p>
        </w:tc>
        <w:tc>
          <w:tcPr>
            <w:tcW w:w="1841" w:type="dxa"/>
            <w:gridSpan w:val="2"/>
            <w:tcBorders>
              <w:top w:val="single" w:sz="4" w:space="0" w:color="auto"/>
              <w:left w:val="single" w:sz="4" w:space="0" w:color="auto"/>
              <w:bottom w:val="single" w:sz="4" w:space="0" w:color="auto"/>
              <w:right w:val="single" w:sz="4" w:space="0" w:color="auto"/>
            </w:tcBorders>
            <w:hideMark/>
          </w:tcPr>
          <w:p w14:paraId="6F0DAB82"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7A7996FB" w14:textId="77777777" w:rsidR="005D1E0A" w:rsidRDefault="005D1E0A">
            <w:pPr>
              <w:pStyle w:val="TAC"/>
              <w:spacing w:line="256" w:lineRule="auto"/>
              <w:rPr>
                <w:lang w:val="en-US"/>
              </w:rPr>
            </w:pPr>
            <w:r>
              <w:rPr>
                <w:rFonts w:cs="Arial"/>
              </w:rPr>
              <w:t>TDDConf.1.1 CCA</w:t>
            </w:r>
          </w:p>
        </w:tc>
      </w:tr>
      <w:tr w:rsidR="005D1E0A" w14:paraId="34F3D26A" w14:textId="77777777" w:rsidTr="006F4589">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3BFDC37" w14:textId="77777777" w:rsidR="005D1E0A" w:rsidRDefault="005D1E0A">
            <w:pPr>
              <w:spacing w:after="0" w:line="256" w:lineRule="auto"/>
              <w:rPr>
                <w:rFonts w:ascii="Arial" w:hAnsi="Arial"/>
                <w:bCs/>
                <w:sz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2701030" w14:textId="77777777" w:rsidR="005D1E0A" w:rsidRDefault="005D1E0A">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029ABA0" w14:textId="77777777" w:rsidR="005D1E0A" w:rsidRDefault="005D1E0A">
            <w:pPr>
              <w:pStyle w:val="TAC"/>
              <w:spacing w:line="256" w:lineRule="auto"/>
            </w:pPr>
            <w:r>
              <w:t>Config 3</w:t>
            </w:r>
          </w:p>
        </w:tc>
        <w:tc>
          <w:tcPr>
            <w:tcW w:w="1841" w:type="dxa"/>
            <w:gridSpan w:val="2"/>
            <w:tcBorders>
              <w:top w:val="single" w:sz="4" w:space="0" w:color="auto"/>
              <w:left w:val="single" w:sz="4" w:space="0" w:color="auto"/>
              <w:bottom w:val="single" w:sz="4" w:space="0" w:color="auto"/>
              <w:right w:val="single" w:sz="4" w:space="0" w:color="auto"/>
            </w:tcBorders>
            <w:hideMark/>
          </w:tcPr>
          <w:p w14:paraId="79A9D6B7" w14:textId="77777777" w:rsidR="005D1E0A" w:rsidRDefault="005D1E0A">
            <w:pPr>
              <w:pStyle w:val="TAC"/>
              <w:spacing w:line="256" w:lineRule="auto"/>
              <w:rPr>
                <w:lang w:val="en-US"/>
              </w:rPr>
            </w:pPr>
            <w:r>
              <w:rPr>
                <w:lang w:val="en-US"/>
              </w:rPr>
              <w:t>TDDConf.2.1</w:t>
            </w:r>
          </w:p>
        </w:tc>
        <w:tc>
          <w:tcPr>
            <w:tcW w:w="1841" w:type="dxa"/>
            <w:gridSpan w:val="2"/>
            <w:tcBorders>
              <w:top w:val="single" w:sz="4" w:space="0" w:color="auto"/>
              <w:left w:val="single" w:sz="4" w:space="0" w:color="auto"/>
              <w:bottom w:val="single" w:sz="4" w:space="0" w:color="auto"/>
              <w:right w:val="single" w:sz="4" w:space="0" w:color="auto"/>
            </w:tcBorders>
            <w:hideMark/>
          </w:tcPr>
          <w:p w14:paraId="039F272A" w14:textId="77777777" w:rsidR="005D1E0A" w:rsidRDefault="005D1E0A">
            <w:pPr>
              <w:pStyle w:val="TAC"/>
              <w:spacing w:line="256" w:lineRule="auto"/>
              <w:rPr>
                <w:lang w:val="en-US"/>
              </w:rPr>
            </w:pPr>
            <w:r>
              <w:rPr>
                <w:rFonts w:cs="Arial"/>
              </w:rPr>
              <w:t>TDDConf.1.1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0BAE3354" w14:textId="77777777" w:rsidR="005D1E0A" w:rsidRDefault="005D1E0A">
            <w:pPr>
              <w:pStyle w:val="TAC"/>
              <w:spacing w:line="256" w:lineRule="auto"/>
              <w:rPr>
                <w:lang w:val="en-US"/>
              </w:rPr>
            </w:pPr>
            <w:r>
              <w:rPr>
                <w:rFonts w:cs="Arial"/>
              </w:rPr>
              <w:t>TDDConf.1.1 CCA</w:t>
            </w:r>
          </w:p>
        </w:tc>
      </w:tr>
      <w:tr w:rsidR="006F4589" w14:paraId="338B69B2" w14:textId="77777777" w:rsidTr="006F4589">
        <w:trPr>
          <w:cantSplit/>
          <w:trHeight w:val="150"/>
        </w:trPr>
        <w:tc>
          <w:tcPr>
            <w:tcW w:w="920" w:type="dxa"/>
            <w:gridSpan w:val="2"/>
            <w:tcBorders>
              <w:top w:val="single" w:sz="4" w:space="0" w:color="auto"/>
              <w:left w:val="single" w:sz="4" w:space="0" w:color="auto"/>
              <w:bottom w:val="nil"/>
              <w:right w:val="single" w:sz="4" w:space="0" w:color="auto"/>
            </w:tcBorders>
            <w:hideMark/>
          </w:tcPr>
          <w:p w14:paraId="08DC0F7E" w14:textId="77777777" w:rsidR="006F4589" w:rsidRDefault="006F4589" w:rsidP="006F4589">
            <w:pPr>
              <w:pStyle w:val="TAL"/>
              <w:spacing w:line="256" w:lineRule="auto"/>
              <w:rPr>
                <w:bCs/>
              </w:rPr>
            </w:pPr>
            <w:r>
              <w:rPr>
                <w:lang w:eastAsia="ja-JP"/>
              </w:rPr>
              <w:t>DL CCA probability P</w:t>
            </w:r>
            <w:r>
              <w:rPr>
                <w:vertAlign w:val="subscript"/>
                <w:lang w:eastAsia="ja-JP"/>
              </w:rPr>
              <w:t>CCA_DL</w:t>
            </w:r>
          </w:p>
        </w:tc>
        <w:tc>
          <w:tcPr>
            <w:tcW w:w="919" w:type="dxa"/>
            <w:tcBorders>
              <w:top w:val="single" w:sz="4" w:space="0" w:color="auto"/>
              <w:left w:val="single" w:sz="4" w:space="0" w:color="auto"/>
              <w:bottom w:val="single" w:sz="4" w:space="0" w:color="auto"/>
              <w:right w:val="single" w:sz="4" w:space="0" w:color="auto"/>
            </w:tcBorders>
            <w:hideMark/>
          </w:tcPr>
          <w:p w14:paraId="7D4B0639" w14:textId="77777777" w:rsidR="006F4589" w:rsidRDefault="006F4589" w:rsidP="006F4589">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423AB46A" w14:textId="77777777" w:rsidR="006F4589" w:rsidRDefault="006F4589" w:rsidP="006F4589">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61281C26" w14:textId="77777777" w:rsidR="006F4589" w:rsidRDefault="006F4589" w:rsidP="006F4589">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ACCCF3F" w14:textId="77777777" w:rsidR="006F4589" w:rsidRDefault="006F4589" w:rsidP="006F4589">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7E377DDF" w14:textId="292C3DD6" w:rsidR="006F4589" w:rsidRDefault="006F4589" w:rsidP="006F4589">
            <w:pPr>
              <w:pStyle w:val="TAC"/>
              <w:spacing w:line="256" w:lineRule="auto"/>
              <w:rPr>
                <w:rFonts w:cs="v4.2.0"/>
                <w:bCs/>
                <w:lang w:eastAsia="zh-CN"/>
              </w:rPr>
            </w:pPr>
            <w:ins w:id="1349" w:author="Maldonado, Roberto 1. (Nokia - DK/Aalborg)" w:date="2021-08-12T21:13:00Z">
              <w:r>
                <w:rPr>
                  <w:lang w:val="en-US"/>
                </w:rPr>
                <w:t>P</w:t>
              </w:r>
              <w:r>
                <w:rPr>
                  <w:vertAlign w:val="subscript"/>
                  <w:lang w:val="en-US"/>
                </w:rPr>
                <w:t>CCA_DL</w:t>
              </w:r>
              <w:r>
                <w:rPr>
                  <w:lang w:val="en-US"/>
                </w:rPr>
                <w:t>=0.9375</w:t>
              </w:r>
            </w:ins>
            <w:del w:id="1350"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1E4D9FC" w14:textId="13E59CD2" w:rsidR="006F4589" w:rsidRDefault="006F4589" w:rsidP="006F4589">
            <w:pPr>
              <w:pStyle w:val="TAC"/>
              <w:spacing w:line="256" w:lineRule="auto"/>
              <w:rPr>
                <w:rFonts w:cs="v4.2.0"/>
                <w:bCs/>
                <w:lang w:eastAsia="zh-CN"/>
              </w:rPr>
            </w:pPr>
            <w:ins w:id="1351" w:author="Maldonado, Roberto 1. (Nokia - DK/Aalborg)" w:date="2021-08-12T21:13:00Z">
              <w:r>
                <w:rPr>
                  <w:lang w:val="en-US"/>
                </w:rPr>
                <w:t>P</w:t>
              </w:r>
              <w:r>
                <w:rPr>
                  <w:vertAlign w:val="subscript"/>
                  <w:lang w:val="en-US"/>
                </w:rPr>
                <w:t>CCA_DL</w:t>
              </w:r>
              <w:r>
                <w:rPr>
                  <w:lang w:val="en-US"/>
                </w:rPr>
                <w:t>=0.9375</w:t>
              </w:r>
            </w:ins>
            <w:del w:id="1352" w:author="Maldonado, Roberto 1. (Nokia - DK/Aalborg)" w:date="2021-08-12T21:13:00Z">
              <w:r w:rsidDel="00CA1DD5">
                <w:rPr>
                  <w:rFonts w:cs="v4.2.0"/>
                  <w:bCs/>
                  <w:lang w:eastAsia="zh-CN"/>
                </w:rPr>
                <w:delText>TBD</w:delText>
              </w:r>
            </w:del>
          </w:p>
        </w:tc>
      </w:tr>
      <w:tr w:rsidR="006F4589" w14:paraId="38941C23" w14:textId="77777777" w:rsidTr="006F4589">
        <w:trPr>
          <w:cantSplit/>
          <w:trHeight w:val="150"/>
        </w:trPr>
        <w:tc>
          <w:tcPr>
            <w:tcW w:w="920" w:type="dxa"/>
            <w:gridSpan w:val="2"/>
            <w:tcBorders>
              <w:top w:val="nil"/>
              <w:left w:val="single" w:sz="4" w:space="0" w:color="auto"/>
              <w:bottom w:val="single" w:sz="4" w:space="0" w:color="auto"/>
              <w:right w:val="single" w:sz="4" w:space="0" w:color="auto"/>
            </w:tcBorders>
          </w:tcPr>
          <w:p w14:paraId="0662A0A4" w14:textId="77777777" w:rsidR="006F4589" w:rsidRDefault="006F4589" w:rsidP="006F4589">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10B9784A" w14:textId="77777777" w:rsidR="006F4589" w:rsidRDefault="006F4589" w:rsidP="006F4589">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36487804" w14:textId="77777777" w:rsidR="006F4589" w:rsidRDefault="006F4589" w:rsidP="006F4589">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1530EFB9" w14:textId="77777777" w:rsidR="006F4589" w:rsidRDefault="006F4589" w:rsidP="006F4589">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11693D83" w14:textId="77777777" w:rsidR="006F4589" w:rsidRDefault="006F4589" w:rsidP="006F4589">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51E08148" w14:textId="77777777" w:rsidR="006F4589" w:rsidRDefault="006F4589" w:rsidP="006F4589">
            <w:pPr>
              <w:pStyle w:val="TAC"/>
              <w:rPr>
                <w:ins w:id="1353" w:author="Maldonado, Roberto 1. (Nokia - DK/Aalborg)" w:date="2021-08-12T21:13:00Z"/>
                <w:lang w:val="en-US"/>
              </w:rPr>
            </w:pPr>
            <w:ins w:id="1354" w:author="Maldonado, Roberto 1. (Nokia - DK/Aalborg)" w:date="2021-08-12T21:13:00Z">
              <w:r>
                <w:rPr>
                  <w:lang w:val="en-US"/>
                </w:rPr>
                <w:t>P</w:t>
              </w:r>
              <w:r>
                <w:rPr>
                  <w:vertAlign w:val="subscript"/>
                  <w:lang w:val="en-US"/>
                </w:rPr>
                <w:t>CCA_DL_1</w:t>
              </w:r>
              <w:r>
                <w:rPr>
                  <w:lang w:val="en-US"/>
                </w:rPr>
                <w:t>=0.75</w:t>
              </w:r>
            </w:ins>
          </w:p>
          <w:p w14:paraId="2CCC9920" w14:textId="77777777" w:rsidR="006F4589" w:rsidRDefault="006F4589" w:rsidP="006F4589">
            <w:pPr>
              <w:pStyle w:val="TAC"/>
              <w:rPr>
                <w:ins w:id="1355" w:author="Maldonado, Roberto 1. (Nokia - DK/Aalborg)" w:date="2021-08-12T21:13:00Z"/>
                <w:lang w:val="en-US"/>
              </w:rPr>
            </w:pPr>
            <w:ins w:id="1356" w:author="Maldonado, Roberto 1. (Nokia - DK/Aalborg)" w:date="2021-08-12T21:13:00Z">
              <w:r>
                <w:rPr>
                  <w:lang w:val="en-US"/>
                </w:rPr>
                <w:t>P</w:t>
              </w:r>
              <w:r>
                <w:rPr>
                  <w:vertAlign w:val="subscript"/>
                  <w:lang w:val="en-US"/>
                </w:rPr>
                <w:t>CCA_DL_2</w:t>
              </w:r>
              <w:r>
                <w:rPr>
                  <w:lang w:val="en-US"/>
                </w:rPr>
                <w:t>=0.75</w:t>
              </w:r>
            </w:ins>
          </w:p>
          <w:p w14:paraId="0D699200" w14:textId="76D43116" w:rsidR="006F4589" w:rsidRDefault="006F4589">
            <w:pPr>
              <w:pStyle w:val="TAC"/>
              <w:spacing w:line="256" w:lineRule="auto"/>
              <w:jc w:val="left"/>
              <w:rPr>
                <w:rFonts w:cs="v4.2.0"/>
                <w:bCs/>
                <w:lang w:eastAsia="zh-CN"/>
              </w:rPr>
              <w:pPrChange w:id="1357" w:author="Maldonado, Roberto 1. (Nokia - DK/Aalborg)" w:date="2021-08-12T21:13:00Z">
                <w:pPr>
                  <w:pStyle w:val="TAC"/>
                  <w:spacing w:line="256" w:lineRule="auto"/>
                </w:pPr>
              </w:pPrChange>
            </w:pPr>
            <w:del w:id="1358"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671CD9DF" w14:textId="77777777" w:rsidR="006F4589" w:rsidRDefault="006F4589" w:rsidP="006F4589">
            <w:pPr>
              <w:pStyle w:val="TAC"/>
              <w:rPr>
                <w:ins w:id="1359" w:author="Maldonado, Roberto 1. (Nokia - DK/Aalborg)" w:date="2021-08-12T21:13:00Z"/>
                <w:lang w:val="en-US"/>
              </w:rPr>
            </w:pPr>
            <w:ins w:id="1360" w:author="Maldonado, Roberto 1. (Nokia - DK/Aalborg)" w:date="2021-08-12T21:13:00Z">
              <w:r>
                <w:rPr>
                  <w:lang w:val="en-US"/>
                </w:rPr>
                <w:t>P</w:t>
              </w:r>
              <w:r>
                <w:rPr>
                  <w:vertAlign w:val="subscript"/>
                  <w:lang w:val="en-US"/>
                </w:rPr>
                <w:t>CCA_DL_1</w:t>
              </w:r>
              <w:r>
                <w:rPr>
                  <w:lang w:val="en-US"/>
                </w:rPr>
                <w:t>=0.75</w:t>
              </w:r>
            </w:ins>
          </w:p>
          <w:p w14:paraId="58DF1CD9" w14:textId="77777777" w:rsidR="006F4589" w:rsidRDefault="006F4589" w:rsidP="006F4589">
            <w:pPr>
              <w:pStyle w:val="TAC"/>
              <w:rPr>
                <w:ins w:id="1361" w:author="Maldonado, Roberto 1. (Nokia - DK/Aalborg)" w:date="2021-08-12T21:13:00Z"/>
                <w:lang w:val="en-US"/>
              </w:rPr>
            </w:pPr>
            <w:ins w:id="1362" w:author="Maldonado, Roberto 1. (Nokia - DK/Aalborg)" w:date="2021-08-12T21:13:00Z">
              <w:r>
                <w:rPr>
                  <w:lang w:val="en-US"/>
                </w:rPr>
                <w:t>P</w:t>
              </w:r>
              <w:r>
                <w:rPr>
                  <w:vertAlign w:val="subscript"/>
                  <w:lang w:val="en-US"/>
                </w:rPr>
                <w:t>CCA_DL_2</w:t>
              </w:r>
              <w:r>
                <w:rPr>
                  <w:lang w:val="en-US"/>
                </w:rPr>
                <w:t>=0.75</w:t>
              </w:r>
            </w:ins>
          </w:p>
          <w:p w14:paraId="2612C173" w14:textId="1368351E" w:rsidR="006F4589" w:rsidRDefault="006F4589" w:rsidP="006F4589">
            <w:pPr>
              <w:pStyle w:val="TAC"/>
              <w:spacing w:line="256" w:lineRule="auto"/>
              <w:rPr>
                <w:rFonts w:cs="v4.2.0"/>
                <w:bCs/>
                <w:lang w:eastAsia="zh-CN"/>
              </w:rPr>
            </w:pPr>
            <w:del w:id="1363" w:author="Maldonado, Roberto 1. (Nokia - DK/Aalborg)" w:date="2021-08-12T21:13:00Z">
              <w:r w:rsidDel="00CA1DD5">
                <w:rPr>
                  <w:rFonts w:cs="v4.2.0"/>
                  <w:bCs/>
                  <w:lang w:eastAsia="zh-CN"/>
                </w:rPr>
                <w:delText>TBD</w:delText>
              </w:r>
            </w:del>
          </w:p>
        </w:tc>
      </w:tr>
      <w:tr w:rsidR="006F4589" w14:paraId="3F50EEA5" w14:textId="77777777" w:rsidTr="006F4589">
        <w:trPr>
          <w:cantSplit/>
          <w:trHeight w:val="150"/>
        </w:trPr>
        <w:tc>
          <w:tcPr>
            <w:tcW w:w="920" w:type="dxa"/>
            <w:gridSpan w:val="2"/>
            <w:tcBorders>
              <w:top w:val="single" w:sz="4" w:space="0" w:color="auto"/>
              <w:left w:val="single" w:sz="4" w:space="0" w:color="auto"/>
              <w:bottom w:val="nil"/>
              <w:right w:val="single" w:sz="4" w:space="0" w:color="auto"/>
            </w:tcBorders>
            <w:hideMark/>
          </w:tcPr>
          <w:p w14:paraId="25084FDF" w14:textId="77777777" w:rsidR="006F4589" w:rsidRDefault="006F4589" w:rsidP="006F4589">
            <w:pPr>
              <w:pStyle w:val="TAL"/>
              <w:spacing w:line="256" w:lineRule="auto"/>
              <w:rPr>
                <w:bCs/>
                <w:lang w:eastAsia="en-GB"/>
              </w:rPr>
            </w:pPr>
            <w:r>
              <w:rPr>
                <w:lang w:eastAsia="ja-JP"/>
              </w:rPr>
              <w:t>UL CCA probability P</w:t>
            </w:r>
            <w:r>
              <w:rPr>
                <w:vertAlign w:val="subscript"/>
                <w:lang w:eastAsia="ja-JP"/>
              </w:rPr>
              <w:t>CCA_UL</w:t>
            </w:r>
          </w:p>
        </w:tc>
        <w:tc>
          <w:tcPr>
            <w:tcW w:w="919" w:type="dxa"/>
            <w:tcBorders>
              <w:top w:val="single" w:sz="4" w:space="0" w:color="auto"/>
              <w:left w:val="single" w:sz="4" w:space="0" w:color="auto"/>
              <w:bottom w:val="single" w:sz="4" w:space="0" w:color="auto"/>
              <w:right w:val="single" w:sz="4" w:space="0" w:color="auto"/>
            </w:tcBorders>
            <w:hideMark/>
          </w:tcPr>
          <w:p w14:paraId="4AECD9BB" w14:textId="77777777" w:rsidR="006F4589" w:rsidRDefault="006F4589" w:rsidP="006F4589">
            <w:pPr>
              <w:pStyle w:val="TAL"/>
              <w:spacing w:line="256" w:lineRule="auto"/>
              <w:rPr>
                <w:bCs/>
              </w:rPr>
            </w:pPr>
            <w:r>
              <w:rPr>
                <w:bCs/>
              </w:rPr>
              <w:t>Semi-static channel access</w:t>
            </w:r>
            <w:r>
              <w:rPr>
                <w:bCs/>
                <w:vertAlign w:val="superscript"/>
              </w:rPr>
              <w:t xml:space="preserve"> Note 5,7</w:t>
            </w:r>
          </w:p>
        </w:tc>
        <w:tc>
          <w:tcPr>
            <w:tcW w:w="709" w:type="dxa"/>
            <w:tcBorders>
              <w:top w:val="single" w:sz="4" w:space="0" w:color="auto"/>
              <w:left w:val="single" w:sz="4" w:space="0" w:color="auto"/>
              <w:bottom w:val="single" w:sz="4" w:space="0" w:color="auto"/>
              <w:right w:val="single" w:sz="4" w:space="0" w:color="auto"/>
            </w:tcBorders>
          </w:tcPr>
          <w:p w14:paraId="7B69ABDA" w14:textId="77777777" w:rsidR="006F4589" w:rsidRDefault="006F4589" w:rsidP="006F4589">
            <w:pPr>
              <w:pStyle w:val="TAC"/>
              <w:spacing w:line="256" w:lineRule="auto"/>
              <w:rPr>
                <w:rFonts w:cs="v4.2.0"/>
              </w:rPr>
            </w:pPr>
          </w:p>
        </w:tc>
        <w:tc>
          <w:tcPr>
            <w:tcW w:w="1416" w:type="dxa"/>
            <w:tcBorders>
              <w:top w:val="single" w:sz="4" w:space="0" w:color="auto"/>
              <w:left w:val="single" w:sz="4" w:space="0" w:color="auto"/>
              <w:bottom w:val="single" w:sz="4" w:space="0" w:color="auto"/>
              <w:right w:val="single" w:sz="4" w:space="0" w:color="auto"/>
            </w:tcBorders>
            <w:hideMark/>
          </w:tcPr>
          <w:p w14:paraId="1FF2D0FE" w14:textId="77777777" w:rsidR="006F4589" w:rsidRDefault="006F4589" w:rsidP="006F4589">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4148716C" w14:textId="77777777" w:rsidR="006F4589" w:rsidRDefault="006F4589" w:rsidP="006F4589">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13340B36" w14:textId="4D37F520" w:rsidR="006F4589" w:rsidRDefault="006F4589" w:rsidP="006F4589">
            <w:pPr>
              <w:pStyle w:val="TAC"/>
              <w:spacing w:line="256" w:lineRule="auto"/>
              <w:rPr>
                <w:rFonts w:cs="v4.2.0"/>
                <w:bCs/>
                <w:lang w:eastAsia="zh-CN"/>
              </w:rPr>
            </w:pPr>
            <w:ins w:id="1364" w:author="Maldonado, Roberto 1. (Nokia - DK/Aalborg)" w:date="2021-08-12T21:13:00Z">
              <w:r>
                <w:rPr>
                  <w:lang w:val="en-US"/>
                </w:rPr>
                <w:t>P</w:t>
              </w:r>
              <w:r>
                <w:rPr>
                  <w:vertAlign w:val="subscript"/>
                  <w:lang w:val="en-US"/>
                </w:rPr>
                <w:t>CCA_UL</w:t>
              </w:r>
              <w:r>
                <w:rPr>
                  <w:lang w:val="en-US"/>
                </w:rPr>
                <w:t>=1</w:t>
              </w:r>
            </w:ins>
            <w:del w:id="1365"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4E9EDB53" w14:textId="072E34E8" w:rsidR="006F4589" w:rsidRDefault="006F4589" w:rsidP="006F4589">
            <w:pPr>
              <w:pStyle w:val="TAC"/>
              <w:spacing w:line="256" w:lineRule="auto"/>
              <w:rPr>
                <w:rFonts w:cs="v4.2.0"/>
                <w:bCs/>
                <w:lang w:eastAsia="zh-CN"/>
              </w:rPr>
            </w:pPr>
            <w:ins w:id="1366" w:author="Maldonado, Roberto 1. (Nokia - DK/Aalborg)" w:date="2021-08-12T21:13:00Z">
              <w:r>
                <w:rPr>
                  <w:lang w:val="en-US"/>
                </w:rPr>
                <w:t>P</w:t>
              </w:r>
              <w:r>
                <w:rPr>
                  <w:vertAlign w:val="subscript"/>
                  <w:lang w:val="en-US"/>
                </w:rPr>
                <w:t>CCA_UL</w:t>
              </w:r>
              <w:r>
                <w:rPr>
                  <w:lang w:val="en-US"/>
                </w:rPr>
                <w:t>=1</w:t>
              </w:r>
            </w:ins>
            <w:del w:id="1367" w:author="Maldonado, Roberto 1. (Nokia - DK/Aalborg)" w:date="2021-08-12T21:13:00Z">
              <w:r w:rsidDel="00CA1DD5">
                <w:rPr>
                  <w:rFonts w:cs="v4.2.0"/>
                  <w:bCs/>
                  <w:lang w:eastAsia="zh-CN"/>
                </w:rPr>
                <w:delText>TBD</w:delText>
              </w:r>
            </w:del>
          </w:p>
        </w:tc>
      </w:tr>
      <w:tr w:rsidR="006F4589" w14:paraId="2A26F7BE" w14:textId="77777777" w:rsidTr="006F4589">
        <w:trPr>
          <w:cantSplit/>
          <w:trHeight w:val="150"/>
        </w:trPr>
        <w:tc>
          <w:tcPr>
            <w:tcW w:w="920" w:type="dxa"/>
            <w:gridSpan w:val="2"/>
            <w:tcBorders>
              <w:top w:val="nil"/>
              <w:left w:val="single" w:sz="4" w:space="0" w:color="auto"/>
              <w:bottom w:val="single" w:sz="4" w:space="0" w:color="auto"/>
              <w:right w:val="single" w:sz="4" w:space="0" w:color="auto"/>
            </w:tcBorders>
          </w:tcPr>
          <w:p w14:paraId="1EE01493" w14:textId="77777777" w:rsidR="006F4589" w:rsidRDefault="006F4589" w:rsidP="006F4589">
            <w:pPr>
              <w:pStyle w:val="TAL"/>
              <w:spacing w:line="256" w:lineRule="auto"/>
              <w:rPr>
                <w:lang w:eastAsia="ja-JP"/>
              </w:rPr>
            </w:pPr>
          </w:p>
        </w:tc>
        <w:tc>
          <w:tcPr>
            <w:tcW w:w="919" w:type="dxa"/>
            <w:tcBorders>
              <w:top w:val="single" w:sz="4" w:space="0" w:color="auto"/>
              <w:left w:val="single" w:sz="4" w:space="0" w:color="auto"/>
              <w:bottom w:val="single" w:sz="4" w:space="0" w:color="auto"/>
              <w:right w:val="single" w:sz="4" w:space="0" w:color="auto"/>
            </w:tcBorders>
            <w:hideMark/>
          </w:tcPr>
          <w:p w14:paraId="1581FCB5" w14:textId="77777777" w:rsidR="006F4589" w:rsidRDefault="006F4589" w:rsidP="006F4589">
            <w:pPr>
              <w:pStyle w:val="TAL"/>
              <w:spacing w:line="256" w:lineRule="auto"/>
              <w:rPr>
                <w:lang w:eastAsia="ja-JP"/>
              </w:rPr>
            </w:pPr>
            <w:r>
              <w:rPr>
                <w:lang w:eastAsia="ja-JP"/>
              </w:rPr>
              <w:t>Dynamic channel access</w:t>
            </w:r>
            <w:r>
              <w:rPr>
                <w:vertAlign w:val="superscript"/>
                <w:lang w:eastAsia="ja-JP"/>
              </w:rPr>
              <w:t xml:space="preserve"> Note 6,7</w:t>
            </w:r>
          </w:p>
        </w:tc>
        <w:tc>
          <w:tcPr>
            <w:tcW w:w="709" w:type="dxa"/>
            <w:tcBorders>
              <w:top w:val="single" w:sz="4" w:space="0" w:color="auto"/>
              <w:left w:val="single" w:sz="4" w:space="0" w:color="auto"/>
              <w:bottom w:val="single" w:sz="4" w:space="0" w:color="auto"/>
              <w:right w:val="single" w:sz="4" w:space="0" w:color="auto"/>
            </w:tcBorders>
          </w:tcPr>
          <w:p w14:paraId="36C87329" w14:textId="77777777" w:rsidR="006F4589" w:rsidRDefault="006F4589" w:rsidP="006F4589">
            <w:pPr>
              <w:pStyle w:val="TAC"/>
              <w:spacing w:line="256" w:lineRule="auto"/>
              <w:rPr>
                <w:rFonts w:cs="v4.2.0"/>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42F6C9B4" w14:textId="77777777" w:rsidR="006F4589" w:rsidRDefault="006F4589" w:rsidP="006F4589">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10A4E81E" w14:textId="77777777" w:rsidR="006F4589" w:rsidRDefault="006F4589" w:rsidP="006F4589">
            <w:pPr>
              <w:pStyle w:val="TAC"/>
              <w:spacing w:line="256" w:lineRule="auto"/>
              <w:rPr>
                <w:lang w:val="en-US"/>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216985B1" w14:textId="187DC488" w:rsidR="006F4589" w:rsidRDefault="006F4589" w:rsidP="006F4589">
            <w:pPr>
              <w:pStyle w:val="TAC"/>
              <w:spacing w:line="256" w:lineRule="auto"/>
              <w:rPr>
                <w:rFonts w:cs="v4.2.0"/>
                <w:bCs/>
                <w:lang w:eastAsia="zh-CN"/>
              </w:rPr>
            </w:pPr>
            <w:ins w:id="1368" w:author="Maldonado, Roberto 1. (Nokia - DK/Aalborg)" w:date="2021-08-12T21:13:00Z">
              <w:r>
                <w:rPr>
                  <w:lang w:val="en-US"/>
                </w:rPr>
                <w:t>P</w:t>
              </w:r>
              <w:r>
                <w:rPr>
                  <w:vertAlign w:val="subscript"/>
                  <w:lang w:val="en-US"/>
                </w:rPr>
                <w:t>CCA_UL</w:t>
              </w:r>
              <w:r>
                <w:rPr>
                  <w:lang w:val="en-US"/>
                </w:rPr>
                <w:t>=1</w:t>
              </w:r>
            </w:ins>
            <w:del w:id="1369" w:author="Maldonado, Roberto 1. (Nokia - DK/Aalborg)" w:date="2021-08-12T21:13:00Z">
              <w:r w:rsidDel="00CA1DD5">
                <w:rPr>
                  <w:rFonts w:cs="v4.2.0"/>
                  <w:bCs/>
                  <w:lang w:eastAsia="zh-CN"/>
                </w:rPr>
                <w:delText>TBD</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683A9304" w14:textId="09FCD11E" w:rsidR="006F4589" w:rsidRDefault="006F4589" w:rsidP="006F4589">
            <w:pPr>
              <w:pStyle w:val="TAC"/>
              <w:spacing w:line="256" w:lineRule="auto"/>
              <w:rPr>
                <w:rFonts w:cs="v4.2.0"/>
                <w:bCs/>
                <w:lang w:eastAsia="zh-CN"/>
              </w:rPr>
            </w:pPr>
            <w:ins w:id="1370" w:author="Maldonado, Roberto 1. (Nokia - DK/Aalborg)" w:date="2021-08-12T21:13:00Z">
              <w:r>
                <w:rPr>
                  <w:lang w:val="en-US"/>
                </w:rPr>
                <w:t>P</w:t>
              </w:r>
              <w:r>
                <w:rPr>
                  <w:vertAlign w:val="subscript"/>
                  <w:lang w:val="en-US"/>
                </w:rPr>
                <w:t>CCA_UL</w:t>
              </w:r>
              <w:r>
                <w:rPr>
                  <w:lang w:val="en-US"/>
                </w:rPr>
                <w:t>=1</w:t>
              </w:r>
            </w:ins>
            <w:del w:id="1371" w:author="Maldonado, Roberto 1. (Nokia - DK/Aalborg)" w:date="2021-08-12T21:13:00Z">
              <w:r w:rsidDel="00CA1DD5">
                <w:rPr>
                  <w:rFonts w:cs="v4.2.0"/>
                  <w:bCs/>
                  <w:lang w:eastAsia="zh-CN"/>
                </w:rPr>
                <w:delText>TBD</w:delText>
              </w:r>
            </w:del>
          </w:p>
        </w:tc>
      </w:tr>
      <w:tr w:rsidR="005D1E0A" w14:paraId="300DB17D" w14:textId="77777777" w:rsidTr="006F4589">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33FAEE18" w14:textId="77777777" w:rsidR="005D1E0A" w:rsidRDefault="005D1E0A">
            <w:pPr>
              <w:pStyle w:val="TAL"/>
              <w:spacing w:line="256" w:lineRule="auto"/>
              <w:rPr>
                <w:lang w:eastAsia="en-GB"/>
              </w:rPr>
            </w:pPr>
            <w:r>
              <w:rPr>
                <w:bCs/>
              </w:rPr>
              <w:t>BW</w:t>
            </w:r>
            <w:r>
              <w:rPr>
                <w:vertAlign w:val="subscript"/>
              </w:rPr>
              <w:t>channel</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8CDFCB" w14:textId="77777777" w:rsidR="005D1E0A" w:rsidRDefault="005D1E0A">
            <w:pPr>
              <w:pStyle w:val="TAC"/>
              <w:spacing w:line="256" w:lineRule="auto"/>
            </w:pPr>
            <w:r>
              <w:rPr>
                <w:rFonts w:cs="v4.2.0"/>
              </w:rP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37236C2"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FAB52F1"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A99D6AB"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7ACD4645"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4D5C13AC" w14:textId="77777777" w:rsidTr="006F4589">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85EDBF5"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290DCA"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402B24E"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67F55D1"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E0C19F3"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614C761D"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123CDDE7" w14:textId="77777777" w:rsidTr="006F4589">
        <w:trPr>
          <w:cantSplit/>
          <w:trHeight w:val="81"/>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06B7EDB" w14:textId="77777777" w:rsidR="005D1E0A" w:rsidRDefault="005D1E0A">
            <w:pPr>
              <w:pStyle w:val="TAL"/>
              <w:spacing w:line="256" w:lineRule="auto"/>
              <w:rPr>
                <w:bCs/>
              </w:rPr>
            </w:pPr>
            <w:r>
              <w:rPr>
                <w:lang w:val="en-US"/>
              </w:rPr>
              <w:t>BWP BW</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EE7B71" w14:textId="77777777" w:rsidR="005D1E0A" w:rsidRDefault="005D1E0A">
            <w:pPr>
              <w:pStyle w:val="TAC"/>
              <w:spacing w:line="256" w:lineRule="auto"/>
            </w:pPr>
            <w:r>
              <w:t>MHz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56025665" w14:textId="77777777" w:rsidR="005D1E0A" w:rsidRDefault="005D1E0A">
            <w:pPr>
              <w:pStyle w:val="TAC"/>
              <w:spacing w:line="256" w:lineRule="auto"/>
              <w:rPr>
                <w:lang w:val="en-US"/>
              </w:rPr>
            </w:pPr>
            <w:r>
              <w:t>Config</w:t>
            </w:r>
            <w:r>
              <w:rPr>
                <w:szCs w:val="18"/>
              </w:rPr>
              <w:t xml:space="preserve"> 1,2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2B9514F" w14:textId="77777777" w:rsidR="005D1E0A" w:rsidRDefault="005D1E0A">
            <w:pPr>
              <w:pStyle w:val="TAC"/>
              <w:spacing w:line="256" w:lineRule="auto"/>
              <w:rPr>
                <w:szCs w:val="18"/>
              </w:rPr>
            </w:pPr>
            <w:r>
              <w:rPr>
                <w:szCs w:val="18"/>
              </w:rPr>
              <w:t xml:space="preserve">10: </w:t>
            </w:r>
            <w:r>
              <w:rPr>
                <w:szCs w:val="18"/>
                <w:lang w:val="de-DE"/>
              </w:rPr>
              <w:t>N</w:t>
            </w:r>
            <w:r>
              <w:rPr>
                <w:szCs w:val="18"/>
                <w:vertAlign w:val="subscript"/>
                <w:lang w:val="de-DE"/>
              </w:rPr>
              <w:t>RB,c</w:t>
            </w:r>
            <w:r>
              <w:rPr>
                <w:szCs w:val="18"/>
                <w:lang w:val="de-DE"/>
              </w:rPr>
              <w:t xml:space="preserve"> = 52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A711DC4"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08FA86B"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02E5167D" w14:textId="77777777" w:rsidTr="006F4589">
        <w:trPr>
          <w:cantSplit/>
          <w:trHeight w:val="36"/>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44198FE7"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3B27879"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0C46E7C" w14:textId="77777777" w:rsidR="005D1E0A" w:rsidRDefault="005D1E0A">
            <w:pPr>
              <w:pStyle w:val="TAC"/>
              <w:spacing w:line="256" w:lineRule="auto"/>
              <w:rPr>
                <w:lang w:val="en-US"/>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ACF4B2F"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 </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D84367E"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42B799C" w14:textId="77777777" w:rsidR="005D1E0A" w:rsidRDefault="005D1E0A">
            <w:pPr>
              <w:pStyle w:val="TAC"/>
              <w:spacing w:line="256" w:lineRule="auto"/>
              <w:rPr>
                <w:szCs w:val="18"/>
              </w:rPr>
            </w:pPr>
            <w:r>
              <w:rPr>
                <w:szCs w:val="18"/>
              </w:rPr>
              <w:t xml:space="preserve">40: </w:t>
            </w:r>
            <w:r>
              <w:rPr>
                <w:szCs w:val="18"/>
                <w:lang w:val="de-DE"/>
              </w:rPr>
              <w:t>N</w:t>
            </w:r>
            <w:r>
              <w:rPr>
                <w:szCs w:val="18"/>
                <w:vertAlign w:val="subscript"/>
                <w:lang w:val="de-DE"/>
              </w:rPr>
              <w:t>RB,c</w:t>
            </w:r>
            <w:r>
              <w:rPr>
                <w:szCs w:val="18"/>
                <w:lang w:val="de-DE"/>
              </w:rPr>
              <w:t xml:space="preserve"> = 106</w:t>
            </w:r>
          </w:p>
        </w:tc>
      </w:tr>
      <w:tr w:rsidR="005D1E0A" w14:paraId="152AC130" w14:textId="77777777" w:rsidTr="006F4589">
        <w:trPr>
          <w:cantSplit/>
          <w:trHeight w:val="36"/>
        </w:trPr>
        <w:tc>
          <w:tcPr>
            <w:tcW w:w="846" w:type="dxa"/>
            <w:vMerge w:val="restart"/>
            <w:tcBorders>
              <w:top w:val="single" w:sz="4" w:space="0" w:color="auto"/>
              <w:left w:val="single" w:sz="4" w:space="0" w:color="auto"/>
              <w:bottom w:val="single" w:sz="4" w:space="0" w:color="auto"/>
              <w:right w:val="single" w:sz="4" w:space="0" w:color="auto"/>
            </w:tcBorders>
            <w:hideMark/>
          </w:tcPr>
          <w:p w14:paraId="299C7175" w14:textId="77777777" w:rsidR="005D1E0A" w:rsidRDefault="005D1E0A">
            <w:pPr>
              <w:pStyle w:val="TAL"/>
              <w:spacing w:line="256" w:lineRule="auto"/>
              <w:rPr>
                <w:bCs/>
              </w:rPr>
            </w:pPr>
            <w:r>
              <w:rPr>
                <w:lang w:val="en-US"/>
              </w:rPr>
              <w:t>BWP configuration</w:t>
            </w:r>
          </w:p>
        </w:tc>
        <w:tc>
          <w:tcPr>
            <w:tcW w:w="993" w:type="dxa"/>
            <w:gridSpan w:val="2"/>
            <w:tcBorders>
              <w:top w:val="single" w:sz="4" w:space="0" w:color="auto"/>
              <w:left w:val="single" w:sz="4" w:space="0" w:color="auto"/>
              <w:bottom w:val="single" w:sz="4" w:space="0" w:color="auto"/>
              <w:right w:val="single" w:sz="4" w:space="0" w:color="auto"/>
            </w:tcBorders>
            <w:hideMark/>
          </w:tcPr>
          <w:p w14:paraId="71B96A3F" w14:textId="77777777" w:rsidR="005D1E0A" w:rsidRDefault="005D1E0A">
            <w:pPr>
              <w:pStyle w:val="TAL"/>
              <w:spacing w:line="256" w:lineRule="auto"/>
              <w:rPr>
                <w:bCs/>
              </w:rPr>
            </w:pPr>
            <w:r>
              <w:t>Initial DL BWP</w:t>
            </w:r>
          </w:p>
        </w:tc>
        <w:tc>
          <w:tcPr>
            <w:tcW w:w="709" w:type="dxa"/>
            <w:tcBorders>
              <w:top w:val="single" w:sz="4" w:space="0" w:color="auto"/>
              <w:left w:val="single" w:sz="4" w:space="0" w:color="auto"/>
              <w:bottom w:val="single" w:sz="4" w:space="0" w:color="auto"/>
              <w:right w:val="single" w:sz="4" w:space="0" w:color="auto"/>
            </w:tcBorders>
          </w:tcPr>
          <w:p w14:paraId="712DF46F"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0B0748C7"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317FB6E9" w14:textId="77777777" w:rsidR="005D1E0A" w:rsidRDefault="005D1E0A">
            <w:pPr>
              <w:pStyle w:val="TAC"/>
              <w:spacing w:line="256" w:lineRule="auto"/>
              <w:rPr>
                <w:szCs w:val="18"/>
              </w:rPr>
            </w:pPr>
            <w:r>
              <w:t>DLBWP.0.1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0B98E077" w14:textId="77777777" w:rsidR="005D1E0A" w:rsidRDefault="005D1E0A">
            <w:pPr>
              <w:pStyle w:val="TAC"/>
              <w:spacing w:line="256" w:lineRule="auto"/>
              <w:rPr>
                <w:szCs w:val="18"/>
              </w:rPr>
            </w:pPr>
            <w:r>
              <w:t>DLBWP.0.1</w:t>
            </w:r>
          </w:p>
        </w:tc>
        <w:tc>
          <w:tcPr>
            <w:tcW w:w="1699" w:type="dxa"/>
            <w:gridSpan w:val="2"/>
            <w:tcBorders>
              <w:top w:val="single" w:sz="4" w:space="0" w:color="auto"/>
              <w:left w:val="single" w:sz="4" w:space="0" w:color="auto"/>
              <w:bottom w:val="single" w:sz="4" w:space="0" w:color="auto"/>
              <w:right w:val="single" w:sz="4" w:space="0" w:color="auto"/>
            </w:tcBorders>
          </w:tcPr>
          <w:p w14:paraId="02E7E437" w14:textId="77777777" w:rsidR="005D1E0A" w:rsidRDefault="005D1E0A">
            <w:pPr>
              <w:pStyle w:val="TAC"/>
              <w:spacing w:line="256" w:lineRule="auto"/>
              <w:rPr>
                <w:szCs w:val="18"/>
              </w:rPr>
            </w:pPr>
          </w:p>
        </w:tc>
      </w:tr>
      <w:tr w:rsidR="005D1E0A" w14:paraId="526BEFF3" w14:textId="77777777" w:rsidTr="006F4589">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2442128D"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15CE79FA" w14:textId="77777777" w:rsidR="005D1E0A" w:rsidRDefault="005D1E0A">
            <w:pPr>
              <w:pStyle w:val="TAL"/>
              <w:spacing w:line="256" w:lineRule="auto"/>
            </w:pPr>
            <w:r>
              <w:t>Initial UL BWP</w:t>
            </w:r>
          </w:p>
        </w:tc>
        <w:tc>
          <w:tcPr>
            <w:tcW w:w="709" w:type="dxa"/>
            <w:tcBorders>
              <w:top w:val="single" w:sz="4" w:space="0" w:color="auto"/>
              <w:left w:val="single" w:sz="4" w:space="0" w:color="auto"/>
              <w:bottom w:val="single" w:sz="4" w:space="0" w:color="auto"/>
              <w:right w:val="single" w:sz="4" w:space="0" w:color="auto"/>
            </w:tcBorders>
          </w:tcPr>
          <w:p w14:paraId="2D2A1BA0"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43729E9E"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1F3BF6E8" w14:textId="77777777" w:rsidR="005D1E0A" w:rsidRDefault="005D1E0A">
            <w:pPr>
              <w:pStyle w:val="TAC"/>
              <w:spacing w:line="256" w:lineRule="auto"/>
            </w:pPr>
            <w:r>
              <w:rPr>
                <w:bCs/>
              </w:rPr>
              <w:t>ULBWP.0.1</w:t>
            </w:r>
          </w:p>
        </w:tc>
        <w:tc>
          <w:tcPr>
            <w:tcW w:w="1841" w:type="dxa"/>
            <w:gridSpan w:val="2"/>
            <w:tcBorders>
              <w:top w:val="single" w:sz="4" w:space="0" w:color="auto"/>
              <w:left w:val="single" w:sz="4" w:space="0" w:color="auto"/>
              <w:bottom w:val="single" w:sz="4" w:space="0" w:color="auto"/>
              <w:right w:val="single" w:sz="4" w:space="0" w:color="auto"/>
            </w:tcBorders>
            <w:hideMark/>
          </w:tcPr>
          <w:p w14:paraId="5A7BDE26" w14:textId="77777777" w:rsidR="005D1E0A" w:rsidRDefault="005D1E0A">
            <w:pPr>
              <w:pStyle w:val="TAC"/>
              <w:spacing w:line="256" w:lineRule="auto"/>
            </w:pPr>
            <w:r>
              <w:rPr>
                <w:bCs/>
              </w:rPr>
              <w:t>ULBWP.0.1</w:t>
            </w:r>
          </w:p>
        </w:tc>
        <w:tc>
          <w:tcPr>
            <w:tcW w:w="1699" w:type="dxa"/>
            <w:gridSpan w:val="2"/>
            <w:tcBorders>
              <w:top w:val="single" w:sz="4" w:space="0" w:color="auto"/>
              <w:left w:val="single" w:sz="4" w:space="0" w:color="auto"/>
              <w:bottom w:val="single" w:sz="4" w:space="0" w:color="auto"/>
              <w:right w:val="single" w:sz="4" w:space="0" w:color="auto"/>
            </w:tcBorders>
          </w:tcPr>
          <w:p w14:paraId="5D0636AA" w14:textId="77777777" w:rsidR="005D1E0A" w:rsidRDefault="005D1E0A">
            <w:pPr>
              <w:pStyle w:val="TAC"/>
              <w:spacing w:line="256" w:lineRule="auto"/>
            </w:pPr>
          </w:p>
        </w:tc>
      </w:tr>
      <w:tr w:rsidR="005D1E0A" w14:paraId="39803C58" w14:textId="77777777" w:rsidTr="006F4589">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11E10F1A"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020D196A" w14:textId="77777777" w:rsidR="005D1E0A" w:rsidRDefault="005D1E0A">
            <w:pPr>
              <w:pStyle w:val="TAL"/>
              <w:spacing w:line="256" w:lineRule="auto"/>
              <w:rPr>
                <w:bCs/>
              </w:rPr>
            </w:pPr>
            <w:r>
              <w:t>Dedicated DL BWP</w:t>
            </w:r>
          </w:p>
        </w:tc>
        <w:tc>
          <w:tcPr>
            <w:tcW w:w="709" w:type="dxa"/>
            <w:tcBorders>
              <w:top w:val="single" w:sz="4" w:space="0" w:color="auto"/>
              <w:left w:val="single" w:sz="4" w:space="0" w:color="auto"/>
              <w:bottom w:val="single" w:sz="4" w:space="0" w:color="auto"/>
              <w:right w:val="single" w:sz="4" w:space="0" w:color="auto"/>
            </w:tcBorders>
          </w:tcPr>
          <w:p w14:paraId="4B949721"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1E76997F"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hideMark/>
          </w:tcPr>
          <w:p w14:paraId="46EB52B6" w14:textId="77777777" w:rsidR="005D1E0A" w:rsidRDefault="005D1E0A">
            <w:pPr>
              <w:pStyle w:val="TAC"/>
              <w:spacing w:line="256" w:lineRule="auto"/>
              <w:rPr>
                <w:szCs w:val="18"/>
              </w:rPr>
            </w:pPr>
            <w:r>
              <w:t>DLBWP.1.1</w:t>
            </w:r>
          </w:p>
        </w:tc>
        <w:tc>
          <w:tcPr>
            <w:tcW w:w="1841" w:type="dxa"/>
            <w:gridSpan w:val="2"/>
            <w:tcBorders>
              <w:top w:val="single" w:sz="4" w:space="0" w:color="auto"/>
              <w:left w:val="single" w:sz="4" w:space="0" w:color="auto"/>
              <w:bottom w:val="single" w:sz="4" w:space="0" w:color="auto"/>
              <w:right w:val="single" w:sz="4" w:space="0" w:color="auto"/>
            </w:tcBorders>
            <w:hideMark/>
          </w:tcPr>
          <w:p w14:paraId="4CD0E516" w14:textId="77777777" w:rsidR="005D1E0A" w:rsidRDefault="005D1E0A">
            <w:pPr>
              <w:pStyle w:val="TAC"/>
              <w:spacing w:line="256" w:lineRule="auto"/>
              <w:rPr>
                <w:szCs w:val="18"/>
              </w:rPr>
            </w:pPr>
            <w:r>
              <w:t>DLBWP.1.1</w:t>
            </w:r>
          </w:p>
        </w:tc>
        <w:tc>
          <w:tcPr>
            <w:tcW w:w="1699" w:type="dxa"/>
            <w:gridSpan w:val="2"/>
            <w:tcBorders>
              <w:top w:val="single" w:sz="4" w:space="0" w:color="auto"/>
              <w:left w:val="single" w:sz="4" w:space="0" w:color="auto"/>
              <w:bottom w:val="single" w:sz="4" w:space="0" w:color="auto"/>
              <w:right w:val="single" w:sz="4" w:space="0" w:color="auto"/>
            </w:tcBorders>
          </w:tcPr>
          <w:p w14:paraId="04F15616" w14:textId="77777777" w:rsidR="005D1E0A" w:rsidRDefault="005D1E0A">
            <w:pPr>
              <w:pStyle w:val="TAC"/>
              <w:spacing w:line="256" w:lineRule="auto"/>
              <w:rPr>
                <w:szCs w:val="18"/>
              </w:rPr>
            </w:pPr>
          </w:p>
        </w:tc>
      </w:tr>
      <w:tr w:rsidR="005D1E0A" w14:paraId="331B9FD1" w14:textId="77777777" w:rsidTr="006F4589">
        <w:trPr>
          <w:cantSplit/>
          <w:trHeight w:val="36"/>
        </w:trPr>
        <w:tc>
          <w:tcPr>
            <w:tcW w:w="846" w:type="dxa"/>
            <w:vMerge/>
            <w:tcBorders>
              <w:top w:val="single" w:sz="4" w:space="0" w:color="auto"/>
              <w:left w:val="single" w:sz="4" w:space="0" w:color="auto"/>
              <w:bottom w:val="single" w:sz="4" w:space="0" w:color="auto"/>
              <w:right w:val="single" w:sz="4" w:space="0" w:color="auto"/>
            </w:tcBorders>
            <w:vAlign w:val="center"/>
            <w:hideMark/>
          </w:tcPr>
          <w:p w14:paraId="0797D836" w14:textId="77777777" w:rsidR="005D1E0A" w:rsidRDefault="005D1E0A">
            <w:pPr>
              <w:spacing w:after="0" w:line="256" w:lineRule="auto"/>
              <w:rPr>
                <w:rFonts w:ascii="Arial" w:hAnsi="Arial"/>
                <w:bCs/>
                <w:sz w:val="18"/>
                <w:lang w:eastAsia="en-GB"/>
              </w:rPr>
            </w:pPr>
          </w:p>
        </w:tc>
        <w:tc>
          <w:tcPr>
            <w:tcW w:w="993" w:type="dxa"/>
            <w:gridSpan w:val="2"/>
            <w:tcBorders>
              <w:top w:val="single" w:sz="4" w:space="0" w:color="auto"/>
              <w:left w:val="single" w:sz="4" w:space="0" w:color="auto"/>
              <w:bottom w:val="single" w:sz="4" w:space="0" w:color="auto"/>
              <w:right w:val="single" w:sz="4" w:space="0" w:color="auto"/>
            </w:tcBorders>
            <w:hideMark/>
          </w:tcPr>
          <w:p w14:paraId="674E33BB" w14:textId="77777777" w:rsidR="005D1E0A" w:rsidRDefault="005D1E0A">
            <w:pPr>
              <w:pStyle w:val="TAL"/>
              <w:spacing w:line="256" w:lineRule="auto"/>
              <w:rPr>
                <w:bCs/>
              </w:rPr>
            </w:pPr>
            <w:r>
              <w:rPr>
                <w:bCs/>
              </w:rPr>
              <w:t>Dedicated UL BWP</w:t>
            </w:r>
          </w:p>
        </w:tc>
        <w:tc>
          <w:tcPr>
            <w:tcW w:w="709" w:type="dxa"/>
            <w:tcBorders>
              <w:top w:val="single" w:sz="4" w:space="0" w:color="auto"/>
              <w:left w:val="single" w:sz="4" w:space="0" w:color="auto"/>
              <w:bottom w:val="single" w:sz="4" w:space="0" w:color="auto"/>
              <w:right w:val="single" w:sz="4" w:space="0" w:color="auto"/>
            </w:tcBorders>
          </w:tcPr>
          <w:p w14:paraId="3E237BE7"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2552721" w14:textId="77777777" w:rsidR="005D1E0A" w:rsidRDefault="005D1E0A">
            <w:pPr>
              <w:spacing w:after="0" w:line="256" w:lineRule="auto"/>
              <w:rPr>
                <w:rFonts w:ascii="Arial" w:hAnsi="Arial"/>
                <w:sz w:val="18"/>
                <w:lang w:eastAsia="en-GB"/>
              </w:rPr>
            </w:pP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7CB1180" w14:textId="77777777" w:rsidR="005D1E0A" w:rsidRDefault="005D1E0A">
            <w:pPr>
              <w:pStyle w:val="TAC"/>
              <w:spacing w:line="256" w:lineRule="auto"/>
              <w:rPr>
                <w:szCs w:val="18"/>
              </w:rPr>
            </w:pPr>
            <w:r>
              <w:t>ULBWP.1.1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46B46B9" w14:textId="77777777" w:rsidR="005D1E0A" w:rsidRDefault="005D1E0A">
            <w:pPr>
              <w:pStyle w:val="TAC"/>
              <w:spacing w:line="256" w:lineRule="auto"/>
              <w:rPr>
                <w:szCs w:val="18"/>
              </w:rPr>
            </w:pPr>
            <w:r>
              <w:t>ULBWP.1.1</w:t>
            </w:r>
          </w:p>
        </w:tc>
        <w:tc>
          <w:tcPr>
            <w:tcW w:w="1699" w:type="dxa"/>
            <w:gridSpan w:val="2"/>
            <w:tcBorders>
              <w:top w:val="single" w:sz="4" w:space="0" w:color="auto"/>
              <w:left w:val="single" w:sz="4" w:space="0" w:color="auto"/>
              <w:bottom w:val="single" w:sz="4" w:space="0" w:color="auto"/>
              <w:right w:val="single" w:sz="4" w:space="0" w:color="auto"/>
            </w:tcBorders>
          </w:tcPr>
          <w:p w14:paraId="3284FE46" w14:textId="77777777" w:rsidR="005D1E0A" w:rsidRDefault="005D1E0A">
            <w:pPr>
              <w:pStyle w:val="TAC"/>
              <w:spacing w:line="256" w:lineRule="auto"/>
              <w:rPr>
                <w:szCs w:val="18"/>
              </w:rPr>
            </w:pPr>
          </w:p>
        </w:tc>
      </w:tr>
      <w:tr w:rsidR="005D1E0A" w14:paraId="38515687" w14:textId="77777777" w:rsidTr="006F4589">
        <w:trPr>
          <w:cantSplit/>
          <w:trHeight w:val="44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5CEED57" w14:textId="77777777" w:rsidR="005D1E0A" w:rsidRDefault="005D1E0A">
            <w:pPr>
              <w:pStyle w:val="TAL"/>
              <w:spacing w:line="256" w:lineRule="auto"/>
              <w:rPr>
                <w:bCs/>
              </w:rPr>
            </w:pPr>
            <w:r>
              <w:rPr>
                <w:bCs/>
              </w:rPr>
              <w:t>TRS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E740955"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496DCD8"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hideMark/>
          </w:tcPr>
          <w:p w14:paraId="1AA31194" w14:textId="77777777" w:rsidR="005D1E0A" w:rsidRDefault="005D1E0A">
            <w:pPr>
              <w:pStyle w:val="TAC"/>
              <w:spacing w:line="256" w:lineRule="auto"/>
            </w:pPr>
            <w:r>
              <w:rPr>
                <w:bCs/>
              </w:rPr>
              <w:t>TRS.1.1 FDD</w:t>
            </w:r>
          </w:p>
        </w:tc>
        <w:tc>
          <w:tcPr>
            <w:tcW w:w="1841" w:type="dxa"/>
            <w:gridSpan w:val="2"/>
            <w:tcBorders>
              <w:top w:val="single" w:sz="4" w:space="0" w:color="auto"/>
              <w:left w:val="single" w:sz="4" w:space="0" w:color="auto"/>
              <w:bottom w:val="single" w:sz="4" w:space="0" w:color="auto"/>
              <w:right w:val="single" w:sz="4" w:space="0" w:color="auto"/>
            </w:tcBorders>
            <w:hideMark/>
          </w:tcPr>
          <w:p w14:paraId="7CE61CB3"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22E7F93D" w14:textId="77777777" w:rsidR="005D1E0A" w:rsidRDefault="005D1E0A">
            <w:pPr>
              <w:pStyle w:val="TAC"/>
              <w:spacing w:line="256" w:lineRule="auto"/>
              <w:rPr>
                <w:bCs/>
              </w:rPr>
            </w:pPr>
          </w:p>
        </w:tc>
      </w:tr>
      <w:tr w:rsidR="005D1E0A" w14:paraId="1E1D5785" w14:textId="77777777" w:rsidTr="006F4589">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37149D1"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C29A96C"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5556D8C"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hideMark/>
          </w:tcPr>
          <w:p w14:paraId="6958817A" w14:textId="77777777" w:rsidR="005D1E0A" w:rsidRDefault="005D1E0A">
            <w:pPr>
              <w:pStyle w:val="TAC"/>
              <w:spacing w:line="256" w:lineRule="auto"/>
            </w:pPr>
            <w:r>
              <w:rPr>
                <w:bCs/>
              </w:rPr>
              <w:t>TRS.1.1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36C1BA3" w14:textId="77777777" w:rsidR="005D1E0A" w:rsidRDefault="005D1E0A">
            <w:pPr>
              <w:pStyle w:val="TAC"/>
              <w:spacing w:line="256" w:lineRule="auto"/>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656CE86C" w14:textId="77777777" w:rsidR="005D1E0A" w:rsidRDefault="005D1E0A">
            <w:pPr>
              <w:pStyle w:val="TAC"/>
              <w:spacing w:line="256" w:lineRule="auto"/>
              <w:rPr>
                <w:bCs/>
              </w:rPr>
            </w:pPr>
          </w:p>
        </w:tc>
      </w:tr>
      <w:tr w:rsidR="005D1E0A" w14:paraId="2A20C85A" w14:textId="77777777" w:rsidTr="006F4589">
        <w:trPr>
          <w:cantSplit/>
          <w:trHeight w:val="443"/>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6B34C73" w14:textId="77777777" w:rsidR="005D1E0A" w:rsidRDefault="005D1E0A">
            <w:pPr>
              <w:spacing w:after="0" w:line="256" w:lineRule="auto"/>
              <w:rPr>
                <w:rFonts w:ascii="Arial" w:hAnsi="Arial"/>
                <w:bCs/>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8CE65"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6629A69"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hideMark/>
          </w:tcPr>
          <w:p w14:paraId="2FCA7DF2" w14:textId="77777777" w:rsidR="005D1E0A" w:rsidRDefault="005D1E0A">
            <w:pPr>
              <w:pStyle w:val="TAC"/>
              <w:spacing w:line="256" w:lineRule="auto"/>
              <w:rPr>
                <w:bCs/>
              </w:rPr>
            </w:pPr>
            <w:r>
              <w:rPr>
                <w:bCs/>
              </w:rPr>
              <w:t>TRS.1.2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064E718D" w14:textId="77777777" w:rsidR="005D1E0A" w:rsidRDefault="005D1E0A">
            <w:pPr>
              <w:pStyle w:val="TAC"/>
              <w:spacing w:line="256" w:lineRule="auto"/>
              <w:rPr>
                <w:bCs/>
              </w:rPr>
            </w:pPr>
            <w:r>
              <w:rPr>
                <w:bCs/>
              </w:rPr>
              <w:t>TRS.1.2 TDD</w:t>
            </w:r>
          </w:p>
        </w:tc>
        <w:tc>
          <w:tcPr>
            <w:tcW w:w="1699" w:type="dxa"/>
            <w:gridSpan w:val="2"/>
            <w:tcBorders>
              <w:top w:val="single" w:sz="4" w:space="0" w:color="auto"/>
              <w:left w:val="single" w:sz="4" w:space="0" w:color="auto"/>
              <w:bottom w:val="single" w:sz="4" w:space="0" w:color="auto"/>
              <w:right w:val="single" w:sz="4" w:space="0" w:color="auto"/>
            </w:tcBorders>
          </w:tcPr>
          <w:p w14:paraId="0A66F063" w14:textId="77777777" w:rsidR="005D1E0A" w:rsidRDefault="005D1E0A">
            <w:pPr>
              <w:pStyle w:val="TAC"/>
              <w:spacing w:line="256" w:lineRule="auto"/>
              <w:rPr>
                <w:bCs/>
              </w:rPr>
            </w:pPr>
          </w:p>
        </w:tc>
      </w:tr>
      <w:tr w:rsidR="005D1E0A" w14:paraId="6F158227" w14:textId="77777777" w:rsidTr="006F4589">
        <w:trPr>
          <w:cantSplit/>
          <w:trHeight w:val="443"/>
        </w:trPr>
        <w:tc>
          <w:tcPr>
            <w:tcW w:w="1839" w:type="dxa"/>
            <w:gridSpan w:val="3"/>
            <w:tcBorders>
              <w:top w:val="single" w:sz="4" w:space="0" w:color="auto"/>
              <w:left w:val="single" w:sz="4" w:space="0" w:color="auto"/>
              <w:bottom w:val="single" w:sz="4" w:space="0" w:color="auto"/>
              <w:right w:val="single" w:sz="4" w:space="0" w:color="auto"/>
            </w:tcBorders>
            <w:hideMark/>
          </w:tcPr>
          <w:p w14:paraId="46B2FBFD" w14:textId="77777777" w:rsidR="005D1E0A" w:rsidRDefault="005D1E0A">
            <w:pPr>
              <w:pStyle w:val="TAL"/>
              <w:spacing w:line="256" w:lineRule="auto"/>
            </w:pPr>
            <w:r>
              <w:rPr>
                <w:bCs/>
              </w:rPr>
              <w:t xml:space="preserve">OCNG Patterns defined in A.3.2.1.1 (OP.1) </w:t>
            </w:r>
          </w:p>
        </w:tc>
        <w:tc>
          <w:tcPr>
            <w:tcW w:w="709" w:type="dxa"/>
            <w:tcBorders>
              <w:top w:val="single" w:sz="4" w:space="0" w:color="auto"/>
              <w:left w:val="single" w:sz="4" w:space="0" w:color="auto"/>
              <w:bottom w:val="single" w:sz="4" w:space="0" w:color="auto"/>
              <w:right w:val="single" w:sz="4" w:space="0" w:color="auto"/>
            </w:tcBorders>
          </w:tcPr>
          <w:p w14:paraId="5B79E3D6"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6E267B28"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554F9562" w14:textId="77777777" w:rsidR="005D1E0A" w:rsidRDefault="005D1E0A">
            <w:pPr>
              <w:pStyle w:val="TAC"/>
              <w:spacing w:line="256" w:lineRule="auto"/>
              <w:rPr>
                <w:rFonts w:cs="v4.2.0"/>
              </w:rPr>
            </w:pPr>
            <w:r>
              <w:t xml:space="preserve">OP.1 </w:t>
            </w:r>
          </w:p>
        </w:tc>
        <w:tc>
          <w:tcPr>
            <w:tcW w:w="1841" w:type="dxa"/>
            <w:gridSpan w:val="2"/>
            <w:tcBorders>
              <w:top w:val="single" w:sz="4" w:space="0" w:color="auto"/>
              <w:left w:val="single" w:sz="4" w:space="0" w:color="auto"/>
              <w:bottom w:val="single" w:sz="4" w:space="0" w:color="auto"/>
              <w:right w:val="single" w:sz="4" w:space="0" w:color="auto"/>
            </w:tcBorders>
            <w:hideMark/>
          </w:tcPr>
          <w:p w14:paraId="6922A126" w14:textId="77777777" w:rsidR="005D1E0A" w:rsidRDefault="005D1E0A">
            <w:pPr>
              <w:pStyle w:val="TAC"/>
              <w:spacing w:line="256" w:lineRule="auto"/>
              <w:rPr>
                <w:rFonts w:cs="v4.2.0"/>
              </w:rPr>
            </w:pPr>
            <w:r>
              <w:t>OP.1</w:t>
            </w:r>
          </w:p>
        </w:tc>
        <w:tc>
          <w:tcPr>
            <w:tcW w:w="1699" w:type="dxa"/>
            <w:gridSpan w:val="2"/>
            <w:tcBorders>
              <w:top w:val="single" w:sz="4" w:space="0" w:color="auto"/>
              <w:left w:val="single" w:sz="4" w:space="0" w:color="auto"/>
              <w:bottom w:val="single" w:sz="4" w:space="0" w:color="auto"/>
              <w:right w:val="single" w:sz="4" w:space="0" w:color="auto"/>
            </w:tcBorders>
            <w:hideMark/>
          </w:tcPr>
          <w:p w14:paraId="708D12C2" w14:textId="77777777" w:rsidR="005D1E0A" w:rsidRDefault="005D1E0A">
            <w:pPr>
              <w:pStyle w:val="TAC"/>
              <w:spacing w:line="256" w:lineRule="auto"/>
            </w:pPr>
            <w:r>
              <w:t>OP.1</w:t>
            </w:r>
          </w:p>
        </w:tc>
      </w:tr>
      <w:tr w:rsidR="005D1E0A" w14:paraId="4EDD9DF6" w14:textId="77777777" w:rsidTr="006F4589">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72EFEBE" w14:textId="77777777" w:rsidR="005D1E0A" w:rsidRDefault="005D1E0A">
            <w:pPr>
              <w:pStyle w:val="TAL"/>
              <w:spacing w:line="256" w:lineRule="auto"/>
              <w:rPr>
                <w:lang w:val="en-US"/>
              </w:rPr>
            </w:pPr>
            <w:r>
              <w:rPr>
                <w:lang w:val="en-US"/>
              </w:rPr>
              <w:t>PDSCH Reference measurement channel</w:t>
            </w:r>
          </w:p>
        </w:tc>
        <w:tc>
          <w:tcPr>
            <w:tcW w:w="709" w:type="dxa"/>
            <w:vMerge w:val="restart"/>
            <w:tcBorders>
              <w:top w:val="single" w:sz="4" w:space="0" w:color="auto"/>
              <w:left w:val="single" w:sz="4" w:space="0" w:color="auto"/>
              <w:bottom w:val="single" w:sz="4" w:space="0" w:color="auto"/>
              <w:right w:val="single" w:sz="4" w:space="0" w:color="auto"/>
            </w:tcBorders>
          </w:tcPr>
          <w:p w14:paraId="50EF7A24"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E2D9CFC"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6EC243A" w14:textId="77777777" w:rsidR="005D1E0A" w:rsidRDefault="005D1E0A">
            <w:pPr>
              <w:pStyle w:val="TAC"/>
              <w:spacing w:line="256" w:lineRule="auto"/>
            </w:pPr>
            <w:r>
              <w:t>SR.1.1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2C366CC9"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3EF818D6" w14:textId="77777777" w:rsidR="005D1E0A" w:rsidRDefault="005D1E0A">
            <w:pPr>
              <w:pStyle w:val="TAC"/>
              <w:spacing w:line="256" w:lineRule="auto"/>
            </w:pPr>
          </w:p>
        </w:tc>
      </w:tr>
      <w:tr w:rsidR="005D1E0A" w14:paraId="6184CA57" w14:textId="77777777" w:rsidTr="006F4589">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2701C681"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A28F811"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0C1564D"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418B5AA" w14:textId="77777777" w:rsidR="005D1E0A" w:rsidRDefault="005D1E0A">
            <w:pPr>
              <w:pStyle w:val="TAC"/>
              <w:spacing w:line="256" w:lineRule="auto"/>
            </w:pPr>
            <w:r>
              <w:t>SR.1.1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72FE37F6"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1DB5C64A" w14:textId="77777777" w:rsidR="005D1E0A" w:rsidRDefault="005D1E0A">
            <w:pPr>
              <w:pStyle w:val="TAC"/>
              <w:spacing w:line="256" w:lineRule="auto"/>
            </w:pPr>
          </w:p>
        </w:tc>
      </w:tr>
      <w:tr w:rsidR="005D1E0A" w14:paraId="1769CE80" w14:textId="77777777" w:rsidTr="006F4589">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3E53540E"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DCC7EDF"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492BE610"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425BE5E" w14:textId="77777777" w:rsidR="005D1E0A" w:rsidRDefault="005D1E0A">
            <w:pPr>
              <w:pStyle w:val="TAC"/>
              <w:spacing w:line="256" w:lineRule="auto"/>
            </w:pPr>
            <w:r>
              <w:t>SR2.1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704EBB9" w14:textId="77777777" w:rsidR="005D1E0A" w:rsidRDefault="005D1E0A">
            <w:pPr>
              <w:pStyle w:val="TAC"/>
              <w:spacing w:line="256" w:lineRule="auto"/>
            </w:pPr>
            <w:r>
              <w:rPr>
                <w:rFonts w:cs="v4.2.0"/>
                <w:bCs/>
                <w:lang w:eastAsia="zh-CN"/>
              </w:rPr>
              <w:t>SR.1.1 CCA</w:t>
            </w:r>
          </w:p>
        </w:tc>
        <w:tc>
          <w:tcPr>
            <w:tcW w:w="1699" w:type="dxa"/>
            <w:gridSpan w:val="2"/>
            <w:tcBorders>
              <w:top w:val="single" w:sz="4" w:space="0" w:color="auto"/>
              <w:left w:val="single" w:sz="4" w:space="0" w:color="auto"/>
              <w:bottom w:val="single" w:sz="4" w:space="0" w:color="auto"/>
              <w:right w:val="single" w:sz="4" w:space="0" w:color="auto"/>
            </w:tcBorders>
          </w:tcPr>
          <w:p w14:paraId="02D3EE4E" w14:textId="77777777" w:rsidR="005D1E0A" w:rsidRDefault="005D1E0A">
            <w:pPr>
              <w:pStyle w:val="TAC"/>
              <w:spacing w:line="256" w:lineRule="auto"/>
            </w:pPr>
          </w:p>
        </w:tc>
      </w:tr>
      <w:tr w:rsidR="005D1E0A" w14:paraId="3439785C" w14:textId="77777777" w:rsidTr="006F4589">
        <w:trPr>
          <w:cantSplit/>
          <w:trHeight w:val="259"/>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5123C5C4" w14:textId="77777777" w:rsidR="005D1E0A" w:rsidRDefault="005D1E0A">
            <w:pPr>
              <w:pStyle w:val="TAL"/>
              <w:spacing w:line="256" w:lineRule="auto"/>
              <w:rPr>
                <w:lang w:val="en-US"/>
              </w:rPr>
            </w:pPr>
            <w:r>
              <w:rPr>
                <w:rFonts w:cs="v5.0.0"/>
              </w:rPr>
              <w:t>CORESET Reference Channel</w:t>
            </w:r>
          </w:p>
        </w:tc>
        <w:tc>
          <w:tcPr>
            <w:tcW w:w="709" w:type="dxa"/>
            <w:vMerge w:val="restart"/>
            <w:tcBorders>
              <w:top w:val="single" w:sz="4" w:space="0" w:color="auto"/>
              <w:left w:val="single" w:sz="4" w:space="0" w:color="auto"/>
              <w:bottom w:val="single" w:sz="4" w:space="0" w:color="auto"/>
              <w:right w:val="single" w:sz="4" w:space="0" w:color="auto"/>
            </w:tcBorders>
          </w:tcPr>
          <w:p w14:paraId="6466C2B3"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55482657"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BF3C53A" w14:textId="77777777" w:rsidR="005D1E0A" w:rsidRDefault="005D1E0A">
            <w:pPr>
              <w:pStyle w:val="TAC"/>
              <w:spacing w:line="256" w:lineRule="auto"/>
            </w:pPr>
            <w:r>
              <w:t>CR.1.1 FDD</w:t>
            </w:r>
            <w:r>
              <w:rPr>
                <w:lang w:val="en-US"/>
              </w:rPr>
              <w:t xml:space="preserve">  </w:t>
            </w:r>
          </w:p>
        </w:tc>
        <w:tc>
          <w:tcPr>
            <w:tcW w:w="1841" w:type="dxa"/>
            <w:gridSpan w:val="2"/>
            <w:tcBorders>
              <w:top w:val="single" w:sz="4" w:space="0" w:color="auto"/>
              <w:left w:val="single" w:sz="4" w:space="0" w:color="auto"/>
              <w:bottom w:val="single" w:sz="4" w:space="0" w:color="auto"/>
              <w:right w:val="single" w:sz="4" w:space="0" w:color="auto"/>
            </w:tcBorders>
            <w:hideMark/>
          </w:tcPr>
          <w:p w14:paraId="61E211F1"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38D73C84" w14:textId="77777777" w:rsidR="005D1E0A" w:rsidRDefault="005D1E0A">
            <w:pPr>
              <w:pStyle w:val="TAC"/>
              <w:spacing w:line="256" w:lineRule="auto"/>
            </w:pPr>
          </w:p>
        </w:tc>
      </w:tr>
      <w:tr w:rsidR="005D1E0A" w14:paraId="1BAA125E" w14:textId="77777777" w:rsidTr="006F4589">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BCB242F"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37F2D8"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C6C2529"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BDA3D75" w14:textId="77777777" w:rsidR="005D1E0A" w:rsidRDefault="005D1E0A">
            <w:pPr>
              <w:pStyle w:val="TAC"/>
              <w:spacing w:line="256" w:lineRule="auto"/>
            </w:pPr>
            <w:r>
              <w:t>CR.1.1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6E7487BE"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078886DA" w14:textId="77777777" w:rsidR="005D1E0A" w:rsidRDefault="005D1E0A">
            <w:pPr>
              <w:pStyle w:val="TAC"/>
              <w:spacing w:line="256" w:lineRule="auto"/>
            </w:pPr>
          </w:p>
        </w:tc>
      </w:tr>
      <w:tr w:rsidR="005D1E0A" w14:paraId="4373A1AC" w14:textId="77777777" w:rsidTr="006F4589">
        <w:trPr>
          <w:cantSplit/>
          <w:trHeight w:val="259"/>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68F6A53" w14:textId="77777777" w:rsidR="005D1E0A" w:rsidRDefault="005D1E0A">
            <w:pPr>
              <w:spacing w:after="0" w:line="256" w:lineRule="auto"/>
              <w:rPr>
                <w:rFonts w:ascii="Arial" w:hAnsi="Arial"/>
                <w:sz w:val="18"/>
                <w:lang w:val="en-US"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6EEEB9D"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36D1AA5F"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481CB2A" w14:textId="77777777" w:rsidR="005D1E0A" w:rsidRDefault="005D1E0A">
            <w:pPr>
              <w:pStyle w:val="TAC"/>
              <w:spacing w:line="256" w:lineRule="auto"/>
            </w:pPr>
            <w:r>
              <w:t>CR2.1 TDD</w:t>
            </w:r>
          </w:p>
        </w:tc>
        <w:tc>
          <w:tcPr>
            <w:tcW w:w="1841" w:type="dxa"/>
            <w:gridSpan w:val="2"/>
            <w:tcBorders>
              <w:top w:val="single" w:sz="4" w:space="0" w:color="auto"/>
              <w:left w:val="single" w:sz="4" w:space="0" w:color="auto"/>
              <w:bottom w:val="single" w:sz="4" w:space="0" w:color="auto"/>
              <w:right w:val="single" w:sz="4" w:space="0" w:color="auto"/>
            </w:tcBorders>
            <w:hideMark/>
          </w:tcPr>
          <w:p w14:paraId="225BDD21" w14:textId="77777777" w:rsidR="005D1E0A" w:rsidRDefault="005D1E0A">
            <w:pPr>
              <w:pStyle w:val="TAC"/>
              <w:spacing w:line="256" w:lineRule="auto"/>
            </w:pPr>
            <w:r>
              <w:rPr>
                <w:rFonts w:cs="v4.2.0"/>
                <w:bCs/>
                <w:lang w:eastAsia="zh-CN"/>
              </w:rPr>
              <w:t>CR.1.1 CCA</w:t>
            </w:r>
          </w:p>
        </w:tc>
        <w:tc>
          <w:tcPr>
            <w:tcW w:w="1699" w:type="dxa"/>
            <w:gridSpan w:val="2"/>
            <w:tcBorders>
              <w:top w:val="single" w:sz="4" w:space="0" w:color="auto"/>
              <w:left w:val="single" w:sz="4" w:space="0" w:color="auto"/>
              <w:bottom w:val="single" w:sz="4" w:space="0" w:color="auto"/>
              <w:right w:val="single" w:sz="4" w:space="0" w:color="auto"/>
            </w:tcBorders>
          </w:tcPr>
          <w:p w14:paraId="393F10C8" w14:textId="77777777" w:rsidR="005D1E0A" w:rsidRDefault="005D1E0A">
            <w:pPr>
              <w:pStyle w:val="TAC"/>
              <w:spacing w:line="256" w:lineRule="auto"/>
            </w:pPr>
          </w:p>
        </w:tc>
      </w:tr>
      <w:tr w:rsidR="005D1E0A" w14:paraId="3E083E85" w14:textId="77777777" w:rsidTr="006F4589">
        <w:trPr>
          <w:cantSplit/>
          <w:trHeight w:val="259"/>
        </w:trPr>
        <w:tc>
          <w:tcPr>
            <w:tcW w:w="920" w:type="dxa"/>
            <w:gridSpan w:val="2"/>
            <w:tcBorders>
              <w:top w:val="single" w:sz="4" w:space="0" w:color="auto"/>
              <w:left w:val="single" w:sz="4" w:space="0" w:color="auto"/>
              <w:bottom w:val="nil"/>
              <w:right w:val="single" w:sz="4" w:space="0" w:color="auto"/>
            </w:tcBorders>
            <w:hideMark/>
          </w:tcPr>
          <w:p w14:paraId="460E153B" w14:textId="77777777" w:rsidR="005D1E0A" w:rsidRDefault="005D1E0A">
            <w:pPr>
              <w:pStyle w:val="TAL"/>
              <w:spacing w:line="256" w:lineRule="auto"/>
            </w:pPr>
            <w:r>
              <w:t xml:space="preserve">SSB </w:t>
            </w:r>
          </w:p>
        </w:tc>
        <w:tc>
          <w:tcPr>
            <w:tcW w:w="919" w:type="dxa"/>
            <w:tcBorders>
              <w:top w:val="single" w:sz="4" w:space="0" w:color="auto"/>
              <w:left w:val="single" w:sz="4" w:space="0" w:color="auto"/>
              <w:bottom w:val="nil"/>
              <w:right w:val="single" w:sz="4" w:space="0" w:color="auto"/>
            </w:tcBorders>
            <w:hideMark/>
          </w:tcPr>
          <w:p w14:paraId="255158CB" w14:textId="77777777" w:rsidR="005D1E0A" w:rsidRDefault="005D1E0A">
            <w:pPr>
              <w:pStyle w:val="TAL"/>
              <w:spacing w:line="256" w:lineRule="auto"/>
            </w:pPr>
            <w:r>
              <w:t xml:space="preserve">Semi- </w:t>
            </w:r>
          </w:p>
        </w:tc>
        <w:tc>
          <w:tcPr>
            <w:tcW w:w="709" w:type="dxa"/>
            <w:tcBorders>
              <w:top w:val="single" w:sz="4" w:space="0" w:color="auto"/>
              <w:left w:val="single" w:sz="4" w:space="0" w:color="auto"/>
              <w:bottom w:val="nil"/>
              <w:right w:val="single" w:sz="4" w:space="0" w:color="auto"/>
            </w:tcBorders>
          </w:tcPr>
          <w:p w14:paraId="3CC82DDA"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693D052" w14:textId="77777777" w:rsidR="005D1E0A" w:rsidRDefault="005D1E0A">
            <w:pPr>
              <w:pStyle w:val="TAC"/>
              <w:spacing w:line="256" w:lineRule="auto"/>
              <w:rPr>
                <w:lang w:val="en-US"/>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FABC89B" w14:textId="77777777" w:rsidR="005D1E0A" w:rsidRDefault="005D1E0A">
            <w:pPr>
              <w:pStyle w:val="TAC"/>
              <w:spacing w:line="256" w:lineRule="auto"/>
              <w:rPr>
                <w:lang w:val="en-US"/>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0C3BD4F4"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6E6544AB" w14:textId="77777777" w:rsidR="005D1E0A" w:rsidRDefault="005D1E0A">
            <w:pPr>
              <w:pStyle w:val="TAC"/>
              <w:spacing w:line="256" w:lineRule="auto"/>
              <w:rPr>
                <w:lang w:eastAsia="zh-CN"/>
              </w:rPr>
            </w:pPr>
            <w:r>
              <w:rPr>
                <w:rFonts w:cs="v4.2.0"/>
                <w:bCs/>
                <w:lang w:eastAsia="zh-CN"/>
              </w:rPr>
              <w:t>SSB.1 CCA</w:t>
            </w:r>
          </w:p>
        </w:tc>
      </w:tr>
      <w:tr w:rsidR="005D1E0A" w14:paraId="24AFABD6" w14:textId="77777777" w:rsidTr="006F4589">
        <w:trPr>
          <w:cantSplit/>
          <w:trHeight w:val="232"/>
        </w:trPr>
        <w:tc>
          <w:tcPr>
            <w:tcW w:w="920" w:type="dxa"/>
            <w:gridSpan w:val="2"/>
            <w:tcBorders>
              <w:top w:val="nil"/>
              <w:left w:val="single" w:sz="4" w:space="0" w:color="auto"/>
              <w:bottom w:val="nil"/>
              <w:right w:val="single" w:sz="4" w:space="0" w:color="auto"/>
            </w:tcBorders>
            <w:hideMark/>
          </w:tcPr>
          <w:p w14:paraId="5D534B75" w14:textId="77777777" w:rsidR="005D1E0A" w:rsidRDefault="005D1E0A">
            <w:pPr>
              <w:pStyle w:val="TAL"/>
              <w:spacing w:line="256" w:lineRule="auto"/>
              <w:rPr>
                <w:lang w:eastAsia="en-GB"/>
              </w:rPr>
            </w:pPr>
            <w:r>
              <w:t>parameters</w:t>
            </w:r>
          </w:p>
        </w:tc>
        <w:tc>
          <w:tcPr>
            <w:tcW w:w="919" w:type="dxa"/>
            <w:tcBorders>
              <w:top w:val="nil"/>
              <w:left w:val="single" w:sz="4" w:space="0" w:color="auto"/>
              <w:bottom w:val="nil"/>
              <w:right w:val="single" w:sz="4" w:space="0" w:color="auto"/>
            </w:tcBorders>
            <w:hideMark/>
          </w:tcPr>
          <w:p w14:paraId="5F82AADB" w14:textId="77777777" w:rsidR="005D1E0A" w:rsidRDefault="005D1E0A">
            <w:pPr>
              <w:pStyle w:val="TAL"/>
              <w:spacing w:line="256" w:lineRule="auto"/>
            </w:pPr>
            <w:r>
              <w:t xml:space="preserve">static channel </w:t>
            </w:r>
            <w:r>
              <w:rPr>
                <w:vertAlign w:val="superscript"/>
              </w:rPr>
              <w:t>Note 5,7</w:t>
            </w:r>
          </w:p>
        </w:tc>
        <w:tc>
          <w:tcPr>
            <w:tcW w:w="709" w:type="dxa"/>
            <w:tcBorders>
              <w:top w:val="nil"/>
              <w:left w:val="single" w:sz="4" w:space="0" w:color="auto"/>
              <w:bottom w:val="nil"/>
              <w:right w:val="single" w:sz="4" w:space="0" w:color="auto"/>
            </w:tcBorders>
          </w:tcPr>
          <w:p w14:paraId="32E18E38"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219BB16" w14:textId="77777777" w:rsidR="005D1E0A" w:rsidRDefault="005D1E0A">
            <w:pPr>
              <w:pStyle w:val="TAC"/>
              <w:spacing w:line="256" w:lineRule="auto"/>
              <w:rPr>
                <w:lang w:val="en-US"/>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02AEC13" w14:textId="77777777" w:rsidR="005D1E0A" w:rsidRDefault="005D1E0A">
            <w:pPr>
              <w:pStyle w:val="TAC"/>
              <w:spacing w:line="256" w:lineRule="auto"/>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9AF4768" w14:textId="77777777" w:rsidR="005D1E0A" w:rsidRDefault="005D1E0A">
            <w:pPr>
              <w:pStyle w:val="TAC"/>
              <w:spacing w:line="256" w:lineRule="auto"/>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4532498" w14:textId="77777777" w:rsidR="005D1E0A" w:rsidRDefault="005D1E0A">
            <w:pPr>
              <w:pStyle w:val="TAC"/>
              <w:spacing w:line="256" w:lineRule="auto"/>
              <w:rPr>
                <w:lang w:eastAsia="zh-CN"/>
              </w:rPr>
            </w:pPr>
            <w:r>
              <w:rPr>
                <w:rFonts w:cs="v4.2.0"/>
                <w:bCs/>
                <w:lang w:eastAsia="zh-CN"/>
              </w:rPr>
              <w:t>SSB.1 CCA</w:t>
            </w:r>
          </w:p>
        </w:tc>
      </w:tr>
      <w:tr w:rsidR="005D1E0A" w14:paraId="577758CB" w14:textId="77777777" w:rsidTr="006F4589">
        <w:trPr>
          <w:cantSplit/>
          <w:trHeight w:val="232"/>
        </w:trPr>
        <w:tc>
          <w:tcPr>
            <w:tcW w:w="920" w:type="dxa"/>
            <w:gridSpan w:val="2"/>
            <w:tcBorders>
              <w:top w:val="nil"/>
              <w:left w:val="single" w:sz="4" w:space="0" w:color="auto"/>
              <w:bottom w:val="nil"/>
              <w:right w:val="single" w:sz="4" w:space="0" w:color="auto"/>
            </w:tcBorders>
          </w:tcPr>
          <w:p w14:paraId="025FE60F"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tcPr>
          <w:p w14:paraId="340976D9" w14:textId="77777777" w:rsidR="005D1E0A" w:rsidRDefault="005D1E0A">
            <w:pPr>
              <w:pStyle w:val="TAL"/>
              <w:spacing w:line="256" w:lineRule="auto"/>
            </w:pPr>
          </w:p>
        </w:tc>
        <w:tc>
          <w:tcPr>
            <w:tcW w:w="709" w:type="dxa"/>
            <w:tcBorders>
              <w:top w:val="nil"/>
              <w:left w:val="single" w:sz="4" w:space="0" w:color="auto"/>
              <w:bottom w:val="single" w:sz="4" w:space="0" w:color="auto"/>
              <w:right w:val="single" w:sz="4" w:space="0" w:color="auto"/>
            </w:tcBorders>
          </w:tcPr>
          <w:p w14:paraId="6A21372A"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74E34AB" w14:textId="77777777" w:rsidR="005D1E0A" w:rsidRDefault="005D1E0A">
            <w:pPr>
              <w:pStyle w:val="TAC"/>
              <w:spacing w:line="256" w:lineRule="auto"/>
              <w:rPr>
                <w:lang w:eastAsia="zh-CN"/>
              </w:rPr>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473D38"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7E04508D" w14:textId="77777777" w:rsidR="005D1E0A" w:rsidRDefault="005D1E0A">
            <w:pPr>
              <w:pStyle w:val="TAC"/>
              <w:spacing w:line="256" w:lineRule="auto"/>
              <w:rPr>
                <w:lang w:eastAsia="zh-CN"/>
              </w:rPr>
            </w:pPr>
            <w:r>
              <w:rPr>
                <w:rFonts w:cs="v4.2.0"/>
                <w:bCs/>
                <w:lang w:eastAsia="zh-CN"/>
              </w:rPr>
              <w:t>SSB.1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06932ECE" w14:textId="77777777" w:rsidR="005D1E0A" w:rsidRDefault="005D1E0A">
            <w:pPr>
              <w:pStyle w:val="TAC"/>
              <w:spacing w:line="256" w:lineRule="auto"/>
              <w:rPr>
                <w:lang w:eastAsia="zh-CN"/>
              </w:rPr>
            </w:pPr>
            <w:r>
              <w:rPr>
                <w:rFonts w:cs="v4.2.0"/>
                <w:bCs/>
                <w:lang w:eastAsia="zh-CN"/>
              </w:rPr>
              <w:t>SSB.1 CCA</w:t>
            </w:r>
          </w:p>
        </w:tc>
      </w:tr>
      <w:tr w:rsidR="005D1E0A" w14:paraId="4A4AF45A" w14:textId="77777777" w:rsidTr="006F4589">
        <w:trPr>
          <w:cantSplit/>
          <w:trHeight w:val="232"/>
        </w:trPr>
        <w:tc>
          <w:tcPr>
            <w:tcW w:w="920" w:type="dxa"/>
            <w:gridSpan w:val="2"/>
            <w:tcBorders>
              <w:top w:val="nil"/>
              <w:left w:val="single" w:sz="4" w:space="0" w:color="auto"/>
              <w:bottom w:val="nil"/>
              <w:right w:val="single" w:sz="4" w:space="0" w:color="auto"/>
            </w:tcBorders>
          </w:tcPr>
          <w:p w14:paraId="18965A49" w14:textId="77777777" w:rsidR="005D1E0A" w:rsidRDefault="005D1E0A">
            <w:pPr>
              <w:pStyle w:val="TAL"/>
              <w:spacing w:line="256" w:lineRule="auto"/>
              <w:rPr>
                <w:lang w:eastAsia="en-GB"/>
              </w:rPr>
            </w:pPr>
          </w:p>
        </w:tc>
        <w:tc>
          <w:tcPr>
            <w:tcW w:w="919" w:type="dxa"/>
            <w:tcBorders>
              <w:top w:val="single" w:sz="4" w:space="0" w:color="auto"/>
              <w:left w:val="single" w:sz="4" w:space="0" w:color="auto"/>
              <w:bottom w:val="nil"/>
              <w:right w:val="single" w:sz="4" w:space="0" w:color="auto"/>
            </w:tcBorders>
            <w:hideMark/>
          </w:tcPr>
          <w:p w14:paraId="5B1263A2" w14:textId="77777777" w:rsidR="005D1E0A" w:rsidRDefault="005D1E0A">
            <w:pPr>
              <w:pStyle w:val="TAL"/>
              <w:spacing w:line="256" w:lineRule="auto"/>
            </w:pPr>
            <w:r>
              <w:t xml:space="preserve">Dynamic </w:t>
            </w:r>
          </w:p>
        </w:tc>
        <w:tc>
          <w:tcPr>
            <w:tcW w:w="709" w:type="dxa"/>
            <w:tcBorders>
              <w:top w:val="single" w:sz="4" w:space="0" w:color="auto"/>
              <w:left w:val="single" w:sz="4" w:space="0" w:color="auto"/>
              <w:bottom w:val="nil"/>
              <w:right w:val="single" w:sz="4" w:space="0" w:color="auto"/>
            </w:tcBorders>
          </w:tcPr>
          <w:p w14:paraId="6B8511C5"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6B079D30" w14:textId="77777777" w:rsidR="005D1E0A" w:rsidRDefault="005D1E0A">
            <w:pPr>
              <w:pStyle w:val="TAC"/>
              <w:spacing w:line="256" w:lineRule="auto"/>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E262690"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38A219FC"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3DCBB0D0" w14:textId="77777777" w:rsidR="005D1E0A" w:rsidRDefault="005D1E0A">
            <w:pPr>
              <w:pStyle w:val="TAC"/>
              <w:spacing w:line="256" w:lineRule="auto"/>
              <w:rPr>
                <w:rFonts w:cs="v4.2.0"/>
                <w:bCs/>
                <w:lang w:eastAsia="zh-CN"/>
              </w:rPr>
            </w:pPr>
            <w:r>
              <w:rPr>
                <w:rFonts w:cs="v4.2.0"/>
                <w:bCs/>
                <w:lang w:eastAsia="zh-CN"/>
              </w:rPr>
              <w:t>SSB.2 CCA</w:t>
            </w:r>
          </w:p>
        </w:tc>
      </w:tr>
      <w:tr w:rsidR="005D1E0A" w14:paraId="5AF87108" w14:textId="77777777" w:rsidTr="006F4589">
        <w:trPr>
          <w:cantSplit/>
          <w:trHeight w:val="232"/>
        </w:trPr>
        <w:tc>
          <w:tcPr>
            <w:tcW w:w="920" w:type="dxa"/>
            <w:gridSpan w:val="2"/>
            <w:tcBorders>
              <w:top w:val="nil"/>
              <w:left w:val="single" w:sz="4" w:space="0" w:color="auto"/>
              <w:bottom w:val="nil"/>
              <w:right w:val="single" w:sz="4" w:space="0" w:color="auto"/>
            </w:tcBorders>
          </w:tcPr>
          <w:p w14:paraId="388D03E7" w14:textId="77777777" w:rsidR="005D1E0A" w:rsidRDefault="005D1E0A">
            <w:pPr>
              <w:pStyle w:val="TAL"/>
              <w:spacing w:line="256" w:lineRule="auto"/>
              <w:rPr>
                <w:lang w:eastAsia="en-GB"/>
              </w:rPr>
            </w:pPr>
          </w:p>
        </w:tc>
        <w:tc>
          <w:tcPr>
            <w:tcW w:w="919" w:type="dxa"/>
            <w:tcBorders>
              <w:top w:val="nil"/>
              <w:left w:val="single" w:sz="4" w:space="0" w:color="auto"/>
              <w:bottom w:val="nil"/>
              <w:right w:val="single" w:sz="4" w:space="0" w:color="auto"/>
            </w:tcBorders>
            <w:hideMark/>
          </w:tcPr>
          <w:p w14:paraId="14DB7B47" w14:textId="77777777" w:rsidR="005D1E0A" w:rsidRDefault="005D1E0A">
            <w:pPr>
              <w:pStyle w:val="TAL"/>
              <w:spacing w:line="256" w:lineRule="auto"/>
            </w:pPr>
            <w:r>
              <w:t>channel</w:t>
            </w:r>
          </w:p>
        </w:tc>
        <w:tc>
          <w:tcPr>
            <w:tcW w:w="709" w:type="dxa"/>
            <w:tcBorders>
              <w:top w:val="nil"/>
              <w:left w:val="single" w:sz="4" w:space="0" w:color="auto"/>
              <w:bottom w:val="nil"/>
              <w:right w:val="single" w:sz="4" w:space="0" w:color="auto"/>
            </w:tcBorders>
          </w:tcPr>
          <w:p w14:paraId="43151BC6"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BD751A0" w14:textId="77777777" w:rsidR="005D1E0A" w:rsidRDefault="005D1E0A">
            <w:pPr>
              <w:pStyle w:val="TAC"/>
              <w:spacing w:line="256" w:lineRule="auto"/>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E6320AC" w14:textId="77777777" w:rsidR="005D1E0A" w:rsidRDefault="005D1E0A">
            <w:pPr>
              <w:pStyle w:val="TAC"/>
              <w:spacing w:line="256" w:lineRule="auto"/>
              <w:rPr>
                <w:lang w:eastAsia="zh-CN"/>
              </w:rPr>
            </w:pPr>
            <w:r>
              <w:rPr>
                <w:lang w:eastAsia="zh-CN"/>
              </w:rPr>
              <w:t>SSB.1 FR1</w:t>
            </w:r>
          </w:p>
        </w:tc>
        <w:tc>
          <w:tcPr>
            <w:tcW w:w="1841" w:type="dxa"/>
            <w:gridSpan w:val="2"/>
            <w:tcBorders>
              <w:top w:val="single" w:sz="4" w:space="0" w:color="auto"/>
              <w:left w:val="single" w:sz="4" w:space="0" w:color="auto"/>
              <w:bottom w:val="single" w:sz="4" w:space="0" w:color="auto"/>
              <w:right w:val="single" w:sz="4" w:space="0" w:color="auto"/>
            </w:tcBorders>
            <w:hideMark/>
          </w:tcPr>
          <w:p w14:paraId="2BE92D25"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hideMark/>
          </w:tcPr>
          <w:p w14:paraId="2B75A2EF" w14:textId="77777777" w:rsidR="005D1E0A" w:rsidRDefault="005D1E0A">
            <w:pPr>
              <w:pStyle w:val="TAC"/>
              <w:spacing w:line="256" w:lineRule="auto"/>
              <w:rPr>
                <w:rFonts w:cs="v4.2.0"/>
                <w:bCs/>
                <w:lang w:eastAsia="zh-CN"/>
              </w:rPr>
            </w:pPr>
            <w:r>
              <w:rPr>
                <w:rFonts w:cs="v4.2.0"/>
                <w:bCs/>
                <w:lang w:eastAsia="zh-CN"/>
              </w:rPr>
              <w:t>SSB.2 CCA</w:t>
            </w:r>
          </w:p>
        </w:tc>
      </w:tr>
      <w:tr w:rsidR="005D1E0A" w14:paraId="1A4C744F" w14:textId="77777777" w:rsidTr="006F4589">
        <w:trPr>
          <w:cantSplit/>
          <w:trHeight w:val="232"/>
        </w:trPr>
        <w:tc>
          <w:tcPr>
            <w:tcW w:w="920" w:type="dxa"/>
            <w:gridSpan w:val="2"/>
            <w:tcBorders>
              <w:top w:val="nil"/>
              <w:left w:val="single" w:sz="4" w:space="0" w:color="auto"/>
              <w:bottom w:val="single" w:sz="4" w:space="0" w:color="auto"/>
              <w:right w:val="single" w:sz="4" w:space="0" w:color="auto"/>
            </w:tcBorders>
          </w:tcPr>
          <w:p w14:paraId="08152151" w14:textId="77777777" w:rsidR="005D1E0A" w:rsidRDefault="005D1E0A">
            <w:pPr>
              <w:pStyle w:val="TAL"/>
              <w:spacing w:line="256" w:lineRule="auto"/>
              <w:rPr>
                <w:lang w:eastAsia="en-GB"/>
              </w:rPr>
            </w:pPr>
          </w:p>
        </w:tc>
        <w:tc>
          <w:tcPr>
            <w:tcW w:w="919" w:type="dxa"/>
            <w:tcBorders>
              <w:top w:val="nil"/>
              <w:left w:val="single" w:sz="4" w:space="0" w:color="auto"/>
              <w:bottom w:val="single" w:sz="4" w:space="0" w:color="auto"/>
              <w:right w:val="single" w:sz="4" w:space="0" w:color="auto"/>
            </w:tcBorders>
            <w:hideMark/>
          </w:tcPr>
          <w:p w14:paraId="2DABD900" w14:textId="77777777" w:rsidR="005D1E0A" w:rsidRDefault="005D1E0A">
            <w:pPr>
              <w:pStyle w:val="TAL"/>
              <w:spacing w:line="256" w:lineRule="auto"/>
            </w:pPr>
            <w:r>
              <w:t xml:space="preserve">Access </w:t>
            </w:r>
            <w:r>
              <w:rPr>
                <w:vertAlign w:val="superscript"/>
              </w:rPr>
              <w:t>Note 6,7</w:t>
            </w:r>
          </w:p>
        </w:tc>
        <w:tc>
          <w:tcPr>
            <w:tcW w:w="709" w:type="dxa"/>
            <w:tcBorders>
              <w:top w:val="nil"/>
              <w:left w:val="single" w:sz="4" w:space="0" w:color="auto"/>
              <w:bottom w:val="single" w:sz="4" w:space="0" w:color="auto"/>
              <w:right w:val="single" w:sz="4" w:space="0" w:color="auto"/>
            </w:tcBorders>
          </w:tcPr>
          <w:p w14:paraId="34B08DCC"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43C98CF"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3BF24E6" w14:textId="77777777" w:rsidR="005D1E0A" w:rsidRDefault="005D1E0A">
            <w:pPr>
              <w:pStyle w:val="TAC"/>
              <w:spacing w:line="256" w:lineRule="auto"/>
              <w:rPr>
                <w:lang w:eastAsia="zh-CN"/>
              </w:rPr>
            </w:pPr>
            <w:r>
              <w:rPr>
                <w:lang w:eastAsia="zh-CN"/>
              </w:rPr>
              <w:t>SSB.2 FR1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66F77461" w14:textId="77777777" w:rsidR="005D1E0A" w:rsidRDefault="005D1E0A">
            <w:pPr>
              <w:pStyle w:val="TAC"/>
              <w:spacing w:line="256" w:lineRule="auto"/>
              <w:rPr>
                <w:rFonts w:cs="v4.2.0"/>
                <w:bCs/>
                <w:lang w:eastAsia="zh-CN"/>
              </w:rPr>
            </w:pPr>
            <w:r>
              <w:rPr>
                <w:rFonts w:cs="v4.2.0"/>
                <w:bCs/>
                <w:lang w:eastAsia="zh-CN"/>
              </w:rPr>
              <w:t>SSB.2 CCA</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E388B80" w14:textId="77777777" w:rsidR="005D1E0A" w:rsidRDefault="005D1E0A">
            <w:pPr>
              <w:pStyle w:val="TAC"/>
              <w:spacing w:line="256" w:lineRule="auto"/>
              <w:rPr>
                <w:rFonts w:cs="v4.2.0"/>
                <w:bCs/>
                <w:lang w:eastAsia="zh-CN"/>
              </w:rPr>
            </w:pPr>
            <w:r>
              <w:rPr>
                <w:rFonts w:cs="v4.2.0"/>
                <w:bCs/>
                <w:lang w:eastAsia="zh-CN"/>
              </w:rPr>
              <w:t>SSB.2 CCA</w:t>
            </w:r>
          </w:p>
        </w:tc>
      </w:tr>
      <w:tr w:rsidR="005D1E0A" w14:paraId="3571BC53" w14:textId="77777777" w:rsidTr="006F4589">
        <w:trPr>
          <w:cantSplit/>
          <w:trHeight w:val="232"/>
        </w:trPr>
        <w:tc>
          <w:tcPr>
            <w:tcW w:w="1839" w:type="dxa"/>
            <w:gridSpan w:val="3"/>
            <w:tcBorders>
              <w:top w:val="single" w:sz="4" w:space="0" w:color="auto"/>
              <w:left w:val="single" w:sz="4" w:space="0" w:color="auto"/>
              <w:bottom w:val="single" w:sz="4" w:space="0" w:color="auto"/>
              <w:right w:val="single" w:sz="4" w:space="0" w:color="auto"/>
            </w:tcBorders>
            <w:hideMark/>
          </w:tcPr>
          <w:p w14:paraId="0216C721" w14:textId="77777777" w:rsidR="005D1E0A" w:rsidRDefault="005D1E0A">
            <w:pPr>
              <w:pStyle w:val="TAL"/>
              <w:spacing w:line="256" w:lineRule="auto"/>
              <w:rPr>
                <w:lang w:eastAsia="en-GB"/>
              </w:rPr>
            </w:pPr>
            <w:r>
              <w:t>DBT window configuration</w:t>
            </w:r>
          </w:p>
        </w:tc>
        <w:tc>
          <w:tcPr>
            <w:tcW w:w="709" w:type="dxa"/>
            <w:tcBorders>
              <w:top w:val="single" w:sz="4" w:space="0" w:color="auto"/>
              <w:left w:val="single" w:sz="4" w:space="0" w:color="auto"/>
              <w:bottom w:val="single" w:sz="4" w:space="0" w:color="auto"/>
              <w:right w:val="single" w:sz="4" w:space="0" w:color="auto"/>
            </w:tcBorders>
          </w:tcPr>
          <w:p w14:paraId="3EE1FAF4"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7E6544CC"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E0D3502" w14:textId="77777777" w:rsidR="005D1E0A" w:rsidRDefault="005D1E0A">
            <w:pPr>
              <w:pStyle w:val="TAC"/>
              <w:spacing w:line="256" w:lineRule="auto"/>
              <w:rPr>
                <w:lang w:eastAsia="zh-CN"/>
              </w:rPr>
            </w:pPr>
            <w:r>
              <w:rPr>
                <w:lang w:val="en-US"/>
              </w:rPr>
              <w:t>Not Applicable</w:t>
            </w:r>
          </w:p>
        </w:tc>
        <w:tc>
          <w:tcPr>
            <w:tcW w:w="1841" w:type="dxa"/>
            <w:gridSpan w:val="2"/>
            <w:tcBorders>
              <w:top w:val="single" w:sz="4" w:space="0" w:color="auto"/>
              <w:left w:val="single" w:sz="4" w:space="0" w:color="auto"/>
              <w:bottom w:val="single" w:sz="4" w:space="0" w:color="auto"/>
              <w:right w:val="single" w:sz="4" w:space="0" w:color="auto"/>
            </w:tcBorders>
            <w:hideMark/>
          </w:tcPr>
          <w:p w14:paraId="2BB73A9C" w14:textId="77777777" w:rsidR="005D1E0A" w:rsidRDefault="005D1E0A">
            <w:pPr>
              <w:pStyle w:val="TAC"/>
              <w:spacing w:line="256" w:lineRule="auto"/>
              <w:rPr>
                <w:rFonts w:cs="v4.2.0"/>
                <w:bCs/>
                <w:lang w:eastAsia="zh-CN"/>
              </w:rPr>
            </w:pPr>
            <w:r>
              <w:rPr>
                <w:rFonts w:cs="v4.2.0"/>
                <w:bCs/>
                <w:lang w:eastAsia="zh-CN"/>
              </w:rPr>
              <w:t>As defined in A.3.28.1</w:t>
            </w:r>
          </w:p>
        </w:tc>
        <w:tc>
          <w:tcPr>
            <w:tcW w:w="1699" w:type="dxa"/>
            <w:gridSpan w:val="2"/>
            <w:tcBorders>
              <w:top w:val="single" w:sz="4" w:space="0" w:color="auto"/>
              <w:left w:val="single" w:sz="4" w:space="0" w:color="auto"/>
              <w:bottom w:val="single" w:sz="4" w:space="0" w:color="auto"/>
              <w:right w:val="single" w:sz="4" w:space="0" w:color="auto"/>
            </w:tcBorders>
            <w:hideMark/>
          </w:tcPr>
          <w:p w14:paraId="2F5044F2" w14:textId="77777777" w:rsidR="005D1E0A" w:rsidRDefault="005D1E0A">
            <w:pPr>
              <w:pStyle w:val="TAC"/>
              <w:spacing w:line="256" w:lineRule="auto"/>
              <w:rPr>
                <w:rFonts w:cs="v4.2.0"/>
                <w:bCs/>
                <w:lang w:eastAsia="zh-CN"/>
              </w:rPr>
            </w:pPr>
            <w:r>
              <w:rPr>
                <w:rFonts w:cs="v4.2.0"/>
                <w:bCs/>
                <w:lang w:eastAsia="zh-CN"/>
              </w:rPr>
              <w:t>As defined in A.3.28.1</w:t>
            </w:r>
          </w:p>
        </w:tc>
      </w:tr>
      <w:tr w:rsidR="005D1E0A" w14:paraId="49FDC13B" w14:textId="77777777" w:rsidTr="006F4589">
        <w:trPr>
          <w:cantSplit/>
          <w:trHeight w:val="213"/>
        </w:trPr>
        <w:tc>
          <w:tcPr>
            <w:tcW w:w="1839" w:type="dxa"/>
            <w:gridSpan w:val="3"/>
            <w:tcBorders>
              <w:top w:val="single" w:sz="4" w:space="0" w:color="auto"/>
              <w:left w:val="single" w:sz="4" w:space="0" w:color="auto"/>
              <w:bottom w:val="single" w:sz="4" w:space="0" w:color="auto"/>
              <w:right w:val="single" w:sz="4" w:space="0" w:color="auto"/>
            </w:tcBorders>
            <w:hideMark/>
          </w:tcPr>
          <w:p w14:paraId="67528FC5" w14:textId="77777777" w:rsidR="005D1E0A" w:rsidRDefault="005D1E0A">
            <w:pPr>
              <w:pStyle w:val="TAL"/>
              <w:spacing w:line="256" w:lineRule="auto"/>
              <w:rPr>
                <w:bCs/>
                <w:lang w:eastAsia="en-GB"/>
              </w:rPr>
            </w:pPr>
            <w:r>
              <w:t>SMTC configuration defined in A.3.11</w:t>
            </w:r>
          </w:p>
        </w:tc>
        <w:tc>
          <w:tcPr>
            <w:tcW w:w="709" w:type="dxa"/>
            <w:tcBorders>
              <w:top w:val="single" w:sz="4" w:space="0" w:color="auto"/>
              <w:left w:val="single" w:sz="4" w:space="0" w:color="auto"/>
              <w:bottom w:val="single" w:sz="4" w:space="0" w:color="auto"/>
              <w:right w:val="single" w:sz="4" w:space="0" w:color="auto"/>
            </w:tcBorders>
          </w:tcPr>
          <w:p w14:paraId="65626DAD"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vAlign w:val="center"/>
            <w:hideMark/>
          </w:tcPr>
          <w:p w14:paraId="0C168262" w14:textId="77777777" w:rsidR="005D1E0A" w:rsidRDefault="005D1E0A">
            <w:pPr>
              <w:pStyle w:val="TAC"/>
              <w:spacing w:line="256" w:lineRule="auto"/>
            </w:pPr>
            <w:r>
              <w:t>Config</w:t>
            </w:r>
            <w:r>
              <w:rPr>
                <w:szCs w:val="18"/>
              </w:rPr>
              <w:t xml:space="preserve"> 1,2,3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69498BB" w14:textId="77777777" w:rsidR="005D1E0A" w:rsidRDefault="005D1E0A">
            <w:pPr>
              <w:pStyle w:val="TAC"/>
              <w:spacing w:line="256" w:lineRule="auto"/>
            </w:pPr>
            <w:r>
              <w:t>SMTC.1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1DB42171" w14:textId="77777777" w:rsidR="005D1E0A" w:rsidRDefault="005D1E0A">
            <w:pPr>
              <w:pStyle w:val="TAC"/>
              <w:spacing w:line="256" w:lineRule="auto"/>
            </w:pPr>
            <w:r>
              <w:t>SMTC.1</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273A7EC" w14:textId="77777777" w:rsidR="005D1E0A" w:rsidRDefault="005D1E0A">
            <w:pPr>
              <w:pStyle w:val="TAC"/>
              <w:spacing w:line="256" w:lineRule="auto"/>
            </w:pPr>
            <w:r>
              <w:t>SMTC.4</w:t>
            </w:r>
          </w:p>
        </w:tc>
      </w:tr>
      <w:tr w:rsidR="005D1E0A" w14:paraId="1EEF89B0" w14:textId="77777777" w:rsidTr="006F4589">
        <w:trPr>
          <w:cantSplit/>
          <w:trHeight w:val="193"/>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26EACCA0" w14:textId="77777777" w:rsidR="005D1E0A" w:rsidRDefault="005D1E0A">
            <w:pPr>
              <w:pStyle w:val="TAL"/>
              <w:spacing w:line="256" w:lineRule="auto"/>
              <w:rPr>
                <w:lang w:val="da-DK"/>
              </w:rPr>
            </w:pPr>
            <w:r>
              <w:rPr>
                <w:lang w:val="da-DK"/>
              </w:rPr>
              <w:t>PDSCH/PDCCH subcarrier spacing</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8B8E7F3" w14:textId="77777777" w:rsidR="005D1E0A" w:rsidRDefault="005D1E0A">
            <w:pPr>
              <w:pStyle w:val="TAC"/>
              <w:spacing w:line="256" w:lineRule="auto"/>
              <w:rPr>
                <w:lang w:val="it-IT"/>
              </w:rPr>
            </w:pPr>
            <w:r>
              <w:rPr>
                <w:lang w:val="it-IT"/>
              </w:rPr>
              <w:t>kHz</w:t>
            </w:r>
          </w:p>
        </w:tc>
        <w:tc>
          <w:tcPr>
            <w:tcW w:w="1416" w:type="dxa"/>
            <w:tcBorders>
              <w:top w:val="single" w:sz="4" w:space="0" w:color="auto"/>
              <w:left w:val="single" w:sz="4" w:space="0" w:color="auto"/>
              <w:bottom w:val="single" w:sz="4" w:space="0" w:color="auto"/>
              <w:right w:val="single" w:sz="4" w:space="0" w:color="auto"/>
            </w:tcBorders>
            <w:vAlign w:val="center"/>
            <w:hideMark/>
          </w:tcPr>
          <w:p w14:paraId="08A7163E" w14:textId="77777777" w:rsidR="005D1E0A" w:rsidRDefault="005D1E0A">
            <w:pPr>
              <w:pStyle w:val="TAC"/>
              <w:spacing w:line="256" w:lineRule="auto"/>
              <w:rPr>
                <w:lang w:val="da-DK"/>
              </w:rPr>
            </w:pPr>
            <w:r>
              <w:t>Config</w:t>
            </w:r>
            <w:r>
              <w:rPr>
                <w:szCs w:val="18"/>
              </w:rPr>
              <w:t xml:space="preserve"> 1</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0D0D0E83"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48F25DBA"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150293DF" w14:textId="77777777" w:rsidR="005D1E0A" w:rsidRDefault="005D1E0A">
            <w:pPr>
              <w:pStyle w:val="TAC"/>
              <w:spacing w:line="256" w:lineRule="auto"/>
              <w:rPr>
                <w:lang w:val="en-US"/>
              </w:rPr>
            </w:pPr>
            <w:r>
              <w:rPr>
                <w:lang w:val="en-US"/>
              </w:rPr>
              <w:t>30</w:t>
            </w:r>
          </w:p>
        </w:tc>
      </w:tr>
      <w:tr w:rsidR="005D1E0A" w14:paraId="7CB5875A" w14:textId="77777777" w:rsidTr="006F4589">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6681D6D6"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1BCEE6"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2BDD0A66" w14:textId="77777777" w:rsidR="005D1E0A" w:rsidRDefault="005D1E0A">
            <w:pPr>
              <w:pStyle w:val="TAC"/>
              <w:spacing w:line="256" w:lineRule="auto"/>
              <w:rPr>
                <w:lang w:val="da-DK"/>
              </w:rPr>
            </w:pPr>
            <w:r>
              <w:t>Config</w:t>
            </w:r>
            <w:r>
              <w:rPr>
                <w:szCs w:val="18"/>
              </w:rPr>
              <w:t xml:space="preserve"> 2</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59E4B169" w14:textId="77777777" w:rsidR="005D1E0A" w:rsidRDefault="005D1E0A">
            <w:pPr>
              <w:pStyle w:val="TAC"/>
              <w:spacing w:line="256" w:lineRule="auto"/>
              <w:rPr>
                <w:lang w:val="en-US"/>
              </w:rPr>
            </w:pPr>
            <w:r>
              <w:rPr>
                <w:lang w:val="en-US"/>
              </w:rPr>
              <w:t>15</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3576F87D"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3027AA1A" w14:textId="77777777" w:rsidR="005D1E0A" w:rsidRDefault="005D1E0A">
            <w:pPr>
              <w:pStyle w:val="TAC"/>
              <w:spacing w:line="256" w:lineRule="auto"/>
              <w:rPr>
                <w:lang w:val="en-US"/>
              </w:rPr>
            </w:pPr>
            <w:r>
              <w:rPr>
                <w:lang w:val="en-US"/>
              </w:rPr>
              <w:t>30</w:t>
            </w:r>
          </w:p>
        </w:tc>
      </w:tr>
      <w:tr w:rsidR="005D1E0A" w14:paraId="75954925" w14:textId="77777777" w:rsidTr="006F4589">
        <w:trPr>
          <w:cantSplit/>
          <w:trHeight w:val="127"/>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B1674B7" w14:textId="77777777" w:rsidR="005D1E0A" w:rsidRDefault="005D1E0A">
            <w:pPr>
              <w:spacing w:after="0" w:line="256" w:lineRule="auto"/>
              <w:rPr>
                <w:rFonts w:ascii="Arial" w:hAnsi="Arial"/>
                <w:sz w:val="18"/>
                <w:lang w:val="da-DK"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788756A" w14:textId="77777777" w:rsidR="005D1E0A" w:rsidRDefault="005D1E0A">
            <w:pPr>
              <w:spacing w:after="0" w:line="256" w:lineRule="auto"/>
              <w:rPr>
                <w:rFonts w:ascii="Arial" w:hAnsi="Arial"/>
                <w:sz w:val="18"/>
                <w:lang w:val="it-IT" w:eastAsia="en-GB"/>
              </w:rPr>
            </w:pPr>
          </w:p>
        </w:tc>
        <w:tc>
          <w:tcPr>
            <w:tcW w:w="1416" w:type="dxa"/>
            <w:tcBorders>
              <w:top w:val="single" w:sz="4" w:space="0" w:color="auto"/>
              <w:left w:val="single" w:sz="4" w:space="0" w:color="auto"/>
              <w:bottom w:val="single" w:sz="4" w:space="0" w:color="auto"/>
              <w:right w:val="single" w:sz="4" w:space="0" w:color="auto"/>
            </w:tcBorders>
            <w:vAlign w:val="center"/>
            <w:hideMark/>
          </w:tcPr>
          <w:p w14:paraId="190D0A53" w14:textId="77777777" w:rsidR="005D1E0A" w:rsidRDefault="005D1E0A">
            <w:pPr>
              <w:pStyle w:val="TAC"/>
              <w:spacing w:line="256" w:lineRule="auto"/>
            </w:pPr>
            <w:r>
              <w:t>Config</w:t>
            </w:r>
            <w:r>
              <w:rPr>
                <w:szCs w:val="18"/>
              </w:rPr>
              <w:t xml:space="preserve"> 3</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2451C914" w14:textId="77777777" w:rsidR="005D1E0A" w:rsidRDefault="005D1E0A">
            <w:pPr>
              <w:pStyle w:val="TAC"/>
              <w:spacing w:line="256" w:lineRule="auto"/>
              <w:rPr>
                <w:lang w:val="en-US"/>
              </w:rPr>
            </w:pPr>
            <w:r>
              <w:rPr>
                <w:lang w:val="en-US"/>
              </w:rPr>
              <w:t>30</w:t>
            </w:r>
          </w:p>
        </w:tc>
        <w:tc>
          <w:tcPr>
            <w:tcW w:w="1841" w:type="dxa"/>
            <w:gridSpan w:val="2"/>
            <w:tcBorders>
              <w:top w:val="single" w:sz="4" w:space="0" w:color="auto"/>
              <w:left w:val="single" w:sz="4" w:space="0" w:color="auto"/>
              <w:bottom w:val="single" w:sz="4" w:space="0" w:color="auto"/>
              <w:right w:val="single" w:sz="4" w:space="0" w:color="auto"/>
            </w:tcBorders>
            <w:vAlign w:val="center"/>
            <w:hideMark/>
          </w:tcPr>
          <w:p w14:paraId="709BBD35" w14:textId="77777777" w:rsidR="005D1E0A" w:rsidRDefault="005D1E0A">
            <w:pPr>
              <w:pStyle w:val="TAC"/>
              <w:spacing w:line="256" w:lineRule="auto"/>
              <w:rPr>
                <w:lang w:val="en-US"/>
              </w:rPr>
            </w:pPr>
            <w:r>
              <w:rPr>
                <w:lang w:val="en-US"/>
              </w:rPr>
              <w:t>30</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21B69C42" w14:textId="77777777" w:rsidR="005D1E0A" w:rsidRDefault="005D1E0A">
            <w:pPr>
              <w:pStyle w:val="TAC"/>
              <w:spacing w:line="256" w:lineRule="auto"/>
              <w:rPr>
                <w:lang w:val="en-US"/>
              </w:rPr>
            </w:pPr>
            <w:r>
              <w:rPr>
                <w:lang w:val="en-US"/>
              </w:rPr>
              <w:t>30</w:t>
            </w:r>
          </w:p>
        </w:tc>
      </w:tr>
      <w:tr w:rsidR="005D1E0A" w14:paraId="3D143542"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7B2400FB" w14:textId="77777777" w:rsidR="005D1E0A" w:rsidRDefault="005D1E0A">
            <w:pPr>
              <w:pStyle w:val="TAL"/>
              <w:spacing w:line="256" w:lineRule="auto"/>
              <w:rPr>
                <w:lang w:val="en-US"/>
              </w:rPr>
            </w:pPr>
            <w:r>
              <w:rPr>
                <w:szCs w:val="16"/>
                <w:lang w:eastAsia="ja-JP"/>
              </w:rPr>
              <w:t>EPRE ratio of PSS to SSS</w:t>
            </w:r>
          </w:p>
        </w:tc>
        <w:tc>
          <w:tcPr>
            <w:tcW w:w="709" w:type="dxa"/>
            <w:tcBorders>
              <w:top w:val="single" w:sz="4" w:space="0" w:color="auto"/>
              <w:left w:val="single" w:sz="4" w:space="0" w:color="auto"/>
              <w:bottom w:val="single" w:sz="4" w:space="0" w:color="auto"/>
              <w:right w:val="single" w:sz="4" w:space="0" w:color="auto"/>
            </w:tcBorders>
          </w:tcPr>
          <w:p w14:paraId="2F4696CB" w14:textId="77777777" w:rsidR="005D1E0A" w:rsidRDefault="005D1E0A">
            <w:pPr>
              <w:pStyle w:val="TAC"/>
              <w:spacing w:line="256" w:lineRule="auto"/>
            </w:pPr>
          </w:p>
        </w:tc>
        <w:tc>
          <w:tcPr>
            <w:tcW w:w="1416" w:type="dxa"/>
            <w:vMerge w:val="restart"/>
            <w:tcBorders>
              <w:top w:val="single" w:sz="4" w:space="0" w:color="auto"/>
              <w:left w:val="single" w:sz="4" w:space="0" w:color="auto"/>
              <w:bottom w:val="single" w:sz="4" w:space="0" w:color="auto"/>
              <w:right w:val="single" w:sz="4" w:space="0" w:color="auto"/>
            </w:tcBorders>
            <w:vAlign w:val="center"/>
            <w:hideMark/>
          </w:tcPr>
          <w:p w14:paraId="4213BC18" w14:textId="77777777" w:rsidR="005D1E0A" w:rsidRDefault="005D1E0A">
            <w:pPr>
              <w:pStyle w:val="TAC"/>
              <w:spacing w:line="256" w:lineRule="auto"/>
            </w:pPr>
            <w:r>
              <w:t>Config 1,2,3</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A23B01A" w14:textId="77777777" w:rsidR="005D1E0A" w:rsidRDefault="005D1E0A">
            <w:pPr>
              <w:pStyle w:val="TAC"/>
              <w:spacing w:line="256" w:lineRule="auto"/>
              <w:rPr>
                <w:rFonts w:cs="v4.2.0"/>
              </w:rPr>
            </w:pPr>
            <w:r>
              <w:rPr>
                <w:rFonts w:cs="v4.2.0"/>
              </w:rPr>
              <w:t>0</w:t>
            </w:r>
          </w:p>
        </w:tc>
        <w:tc>
          <w:tcPr>
            <w:tcW w:w="1841"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6277E95" w14:textId="77777777" w:rsidR="005D1E0A" w:rsidRDefault="005D1E0A">
            <w:pPr>
              <w:pStyle w:val="TAC"/>
              <w:spacing w:line="256" w:lineRule="auto"/>
            </w:pPr>
            <w:r>
              <w:t>0</w:t>
            </w:r>
          </w:p>
        </w:tc>
        <w:tc>
          <w:tcPr>
            <w:tcW w:w="169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2FE942" w14:textId="77777777" w:rsidR="005D1E0A" w:rsidRDefault="005D1E0A">
            <w:pPr>
              <w:pStyle w:val="TAC"/>
              <w:spacing w:line="256" w:lineRule="auto"/>
            </w:pPr>
            <w:r>
              <w:t>0</w:t>
            </w:r>
          </w:p>
        </w:tc>
      </w:tr>
      <w:tr w:rsidR="005D1E0A" w14:paraId="4360164E"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4B4C0C3A" w14:textId="77777777" w:rsidR="005D1E0A" w:rsidRDefault="005D1E0A">
            <w:pPr>
              <w:pStyle w:val="TAL"/>
              <w:spacing w:line="256" w:lineRule="auto"/>
              <w:rPr>
                <w:lang w:val="en-US"/>
              </w:rPr>
            </w:pPr>
            <w:r>
              <w:rPr>
                <w:szCs w:val="16"/>
                <w:lang w:eastAsia="ja-JP"/>
              </w:rPr>
              <w:t>EPRE ratio of PBCH DMRS to SSS</w:t>
            </w:r>
          </w:p>
        </w:tc>
        <w:tc>
          <w:tcPr>
            <w:tcW w:w="709" w:type="dxa"/>
            <w:tcBorders>
              <w:top w:val="single" w:sz="4" w:space="0" w:color="auto"/>
              <w:left w:val="single" w:sz="4" w:space="0" w:color="auto"/>
              <w:bottom w:val="single" w:sz="4" w:space="0" w:color="auto"/>
              <w:right w:val="single" w:sz="4" w:space="0" w:color="auto"/>
            </w:tcBorders>
          </w:tcPr>
          <w:p w14:paraId="3F7DF273"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5DCAF666"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E5B91FA"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9FC0561"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46720BF" w14:textId="77777777" w:rsidR="005D1E0A" w:rsidRDefault="005D1E0A">
            <w:pPr>
              <w:spacing w:after="0" w:line="256" w:lineRule="auto"/>
              <w:rPr>
                <w:rFonts w:ascii="Arial" w:hAnsi="Arial"/>
                <w:sz w:val="18"/>
                <w:lang w:eastAsia="en-GB"/>
              </w:rPr>
            </w:pPr>
          </w:p>
        </w:tc>
      </w:tr>
      <w:tr w:rsidR="005D1E0A" w14:paraId="003AAD0A"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58447CC9" w14:textId="77777777" w:rsidR="005D1E0A" w:rsidRDefault="005D1E0A">
            <w:pPr>
              <w:pStyle w:val="TAL"/>
              <w:spacing w:line="256" w:lineRule="auto"/>
              <w:rPr>
                <w:lang w:val="en-US"/>
              </w:rPr>
            </w:pPr>
            <w:r>
              <w:rPr>
                <w:szCs w:val="16"/>
                <w:lang w:eastAsia="ja-JP"/>
              </w:rPr>
              <w:t>EPRE ratio of PBCH to PBCH DMRS</w:t>
            </w:r>
          </w:p>
        </w:tc>
        <w:tc>
          <w:tcPr>
            <w:tcW w:w="709" w:type="dxa"/>
            <w:tcBorders>
              <w:top w:val="single" w:sz="4" w:space="0" w:color="auto"/>
              <w:left w:val="single" w:sz="4" w:space="0" w:color="auto"/>
              <w:bottom w:val="single" w:sz="4" w:space="0" w:color="auto"/>
              <w:right w:val="single" w:sz="4" w:space="0" w:color="auto"/>
            </w:tcBorders>
          </w:tcPr>
          <w:p w14:paraId="56740BAD"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CF0D1D3"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DAE6DA8"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7B1B65A"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7AD58F5" w14:textId="77777777" w:rsidR="005D1E0A" w:rsidRDefault="005D1E0A">
            <w:pPr>
              <w:spacing w:after="0" w:line="256" w:lineRule="auto"/>
              <w:rPr>
                <w:rFonts w:ascii="Arial" w:hAnsi="Arial"/>
                <w:sz w:val="18"/>
                <w:lang w:eastAsia="en-GB"/>
              </w:rPr>
            </w:pPr>
          </w:p>
        </w:tc>
      </w:tr>
      <w:tr w:rsidR="005D1E0A" w14:paraId="0A2CD7D6"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60CF9AD" w14:textId="77777777" w:rsidR="005D1E0A" w:rsidRDefault="005D1E0A">
            <w:pPr>
              <w:pStyle w:val="TAL"/>
              <w:spacing w:line="256" w:lineRule="auto"/>
              <w:rPr>
                <w:lang w:val="en-US"/>
              </w:rPr>
            </w:pPr>
            <w:r>
              <w:rPr>
                <w:szCs w:val="16"/>
                <w:lang w:eastAsia="ja-JP"/>
              </w:rPr>
              <w:t>EPRE ratio of PDCCH DMRS to SSS</w:t>
            </w:r>
          </w:p>
        </w:tc>
        <w:tc>
          <w:tcPr>
            <w:tcW w:w="709" w:type="dxa"/>
            <w:tcBorders>
              <w:top w:val="single" w:sz="4" w:space="0" w:color="auto"/>
              <w:left w:val="single" w:sz="4" w:space="0" w:color="auto"/>
              <w:bottom w:val="single" w:sz="4" w:space="0" w:color="auto"/>
              <w:right w:val="single" w:sz="4" w:space="0" w:color="auto"/>
            </w:tcBorders>
          </w:tcPr>
          <w:p w14:paraId="1AD33FA9"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53E0824"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7CB2D70"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389AEBCB"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2A5496E0" w14:textId="77777777" w:rsidR="005D1E0A" w:rsidRDefault="005D1E0A">
            <w:pPr>
              <w:spacing w:after="0" w:line="256" w:lineRule="auto"/>
              <w:rPr>
                <w:rFonts w:ascii="Arial" w:hAnsi="Arial"/>
                <w:sz w:val="18"/>
                <w:lang w:eastAsia="en-GB"/>
              </w:rPr>
            </w:pPr>
          </w:p>
        </w:tc>
      </w:tr>
      <w:tr w:rsidR="005D1E0A" w14:paraId="76836920"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7560D2A7" w14:textId="77777777" w:rsidR="005D1E0A" w:rsidRDefault="005D1E0A">
            <w:pPr>
              <w:pStyle w:val="TAL"/>
              <w:spacing w:line="256" w:lineRule="auto"/>
              <w:rPr>
                <w:lang w:val="en-US"/>
              </w:rPr>
            </w:pPr>
            <w:r>
              <w:rPr>
                <w:szCs w:val="16"/>
                <w:lang w:eastAsia="ja-JP"/>
              </w:rPr>
              <w:t>EPRE ratio of PDCCH to PDCCH DMRS</w:t>
            </w:r>
          </w:p>
        </w:tc>
        <w:tc>
          <w:tcPr>
            <w:tcW w:w="709" w:type="dxa"/>
            <w:tcBorders>
              <w:top w:val="single" w:sz="4" w:space="0" w:color="auto"/>
              <w:left w:val="single" w:sz="4" w:space="0" w:color="auto"/>
              <w:bottom w:val="single" w:sz="4" w:space="0" w:color="auto"/>
              <w:right w:val="single" w:sz="4" w:space="0" w:color="auto"/>
            </w:tcBorders>
          </w:tcPr>
          <w:p w14:paraId="1E7E4D6D"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E6D12B4"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697387DD"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0300886"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1DC3AAFD" w14:textId="77777777" w:rsidR="005D1E0A" w:rsidRDefault="005D1E0A">
            <w:pPr>
              <w:spacing w:after="0" w:line="256" w:lineRule="auto"/>
              <w:rPr>
                <w:rFonts w:ascii="Arial" w:hAnsi="Arial"/>
                <w:sz w:val="18"/>
                <w:lang w:eastAsia="en-GB"/>
              </w:rPr>
            </w:pPr>
          </w:p>
        </w:tc>
      </w:tr>
      <w:tr w:rsidR="005D1E0A" w14:paraId="4E350966"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2A64D9D3" w14:textId="77777777" w:rsidR="005D1E0A" w:rsidRDefault="005D1E0A">
            <w:pPr>
              <w:pStyle w:val="TAL"/>
              <w:spacing w:line="256" w:lineRule="auto"/>
              <w:rPr>
                <w:lang w:val="en-US"/>
              </w:rPr>
            </w:pPr>
            <w:r>
              <w:rPr>
                <w:szCs w:val="16"/>
                <w:lang w:eastAsia="ja-JP"/>
              </w:rPr>
              <w:t xml:space="preserve">EPRE ratio of PDSCH DMRS to SSS </w:t>
            </w:r>
          </w:p>
        </w:tc>
        <w:tc>
          <w:tcPr>
            <w:tcW w:w="709" w:type="dxa"/>
            <w:tcBorders>
              <w:top w:val="single" w:sz="4" w:space="0" w:color="auto"/>
              <w:left w:val="single" w:sz="4" w:space="0" w:color="auto"/>
              <w:bottom w:val="single" w:sz="4" w:space="0" w:color="auto"/>
              <w:right w:val="single" w:sz="4" w:space="0" w:color="auto"/>
            </w:tcBorders>
          </w:tcPr>
          <w:p w14:paraId="7A054E63"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389D2AE5"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008361A5"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4B45B13C"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BAD30C6" w14:textId="77777777" w:rsidR="005D1E0A" w:rsidRDefault="005D1E0A">
            <w:pPr>
              <w:spacing w:after="0" w:line="256" w:lineRule="auto"/>
              <w:rPr>
                <w:rFonts w:ascii="Arial" w:hAnsi="Arial"/>
                <w:sz w:val="18"/>
                <w:lang w:eastAsia="en-GB"/>
              </w:rPr>
            </w:pPr>
          </w:p>
        </w:tc>
      </w:tr>
      <w:tr w:rsidR="005D1E0A" w14:paraId="5DAB1B6B"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3B6765A" w14:textId="77777777" w:rsidR="005D1E0A" w:rsidRDefault="005D1E0A">
            <w:pPr>
              <w:pStyle w:val="TAL"/>
              <w:spacing w:line="256" w:lineRule="auto"/>
              <w:rPr>
                <w:lang w:val="en-US"/>
              </w:rPr>
            </w:pPr>
            <w:r>
              <w:rPr>
                <w:szCs w:val="16"/>
                <w:lang w:eastAsia="ja-JP"/>
              </w:rPr>
              <w:t xml:space="preserve">EPRE ratio of PDSCH to PDSCH </w:t>
            </w:r>
          </w:p>
        </w:tc>
        <w:tc>
          <w:tcPr>
            <w:tcW w:w="709" w:type="dxa"/>
            <w:tcBorders>
              <w:top w:val="single" w:sz="4" w:space="0" w:color="auto"/>
              <w:left w:val="single" w:sz="4" w:space="0" w:color="auto"/>
              <w:bottom w:val="single" w:sz="4" w:space="0" w:color="auto"/>
              <w:right w:val="single" w:sz="4" w:space="0" w:color="auto"/>
            </w:tcBorders>
          </w:tcPr>
          <w:p w14:paraId="69E754E7"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AB10592"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242FA235"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26EA1DF"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7944C0F3" w14:textId="77777777" w:rsidR="005D1E0A" w:rsidRDefault="005D1E0A">
            <w:pPr>
              <w:spacing w:after="0" w:line="256" w:lineRule="auto"/>
              <w:rPr>
                <w:rFonts w:ascii="Arial" w:hAnsi="Arial"/>
                <w:sz w:val="18"/>
                <w:lang w:eastAsia="en-GB"/>
              </w:rPr>
            </w:pPr>
          </w:p>
        </w:tc>
      </w:tr>
      <w:tr w:rsidR="005D1E0A" w14:paraId="52715943" w14:textId="77777777" w:rsidTr="006F4589">
        <w:trPr>
          <w:cantSplit/>
          <w:trHeight w:val="43"/>
        </w:trPr>
        <w:tc>
          <w:tcPr>
            <w:tcW w:w="1839" w:type="dxa"/>
            <w:gridSpan w:val="3"/>
            <w:tcBorders>
              <w:top w:val="single" w:sz="4" w:space="0" w:color="auto"/>
              <w:left w:val="single" w:sz="4" w:space="0" w:color="auto"/>
              <w:bottom w:val="single" w:sz="4" w:space="0" w:color="auto"/>
              <w:right w:val="single" w:sz="4" w:space="0" w:color="auto"/>
            </w:tcBorders>
            <w:hideMark/>
          </w:tcPr>
          <w:p w14:paraId="0847BC81" w14:textId="77777777" w:rsidR="005D1E0A" w:rsidRDefault="005D1E0A">
            <w:pPr>
              <w:pStyle w:val="TAL"/>
              <w:spacing w:line="256" w:lineRule="auto"/>
              <w:rPr>
                <w:lang w:val="en-US"/>
              </w:rPr>
            </w:pPr>
            <w:r>
              <w:rPr>
                <w:szCs w:val="16"/>
                <w:lang w:eastAsia="ja-JP"/>
              </w:rPr>
              <w:t>EPRE ratio of OCNG DMRS to SSS(Note 1)</w:t>
            </w:r>
          </w:p>
        </w:tc>
        <w:tc>
          <w:tcPr>
            <w:tcW w:w="709" w:type="dxa"/>
            <w:tcBorders>
              <w:top w:val="single" w:sz="4" w:space="0" w:color="auto"/>
              <w:left w:val="single" w:sz="4" w:space="0" w:color="auto"/>
              <w:bottom w:val="single" w:sz="4" w:space="0" w:color="auto"/>
              <w:right w:val="single" w:sz="4" w:space="0" w:color="auto"/>
            </w:tcBorders>
          </w:tcPr>
          <w:p w14:paraId="4317522B"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70B80306"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E59015A"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1795C36C"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6776C506" w14:textId="77777777" w:rsidR="005D1E0A" w:rsidRDefault="005D1E0A">
            <w:pPr>
              <w:spacing w:after="0" w:line="256" w:lineRule="auto"/>
              <w:rPr>
                <w:rFonts w:ascii="Arial" w:hAnsi="Arial"/>
                <w:sz w:val="18"/>
                <w:lang w:eastAsia="en-GB"/>
              </w:rPr>
            </w:pPr>
          </w:p>
        </w:tc>
      </w:tr>
      <w:tr w:rsidR="005D1E0A" w14:paraId="2578AB5C" w14:textId="77777777" w:rsidTr="006F4589">
        <w:trPr>
          <w:cantSplit/>
          <w:trHeight w:val="292"/>
        </w:trPr>
        <w:tc>
          <w:tcPr>
            <w:tcW w:w="1839" w:type="dxa"/>
            <w:gridSpan w:val="3"/>
            <w:tcBorders>
              <w:top w:val="single" w:sz="4" w:space="0" w:color="auto"/>
              <w:left w:val="single" w:sz="4" w:space="0" w:color="auto"/>
              <w:bottom w:val="single" w:sz="4" w:space="0" w:color="auto"/>
              <w:right w:val="single" w:sz="4" w:space="0" w:color="auto"/>
            </w:tcBorders>
            <w:hideMark/>
          </w:tcPr>
          <w:p w14:paraId="617A3043" w14:textId="77777777" w:rsidR="005D1E0A" w:rsidRDefault="005D1E0A">
            <w:pPr>
              <w:pStyle w:val="TAL"/>
              <w:spacing w:line="256" w:lineRule="auto"/>
              <w:rPr>
                <w:bCs/>
              </w:rPr>
            </w:pPr>
            <w:r>
              <w:rPr>
                <w:bCs/>
              </w:rPr>
              <w:t>EPRE ratio of OCNG to OCNG DMRS (Note 1)</w:t>
            </w:r>
          </w:p>
        </w:tc>
        <w:tc>
          <w:tcPr>
            <w:tcW w:w="709" w:type="dxa"/>
            <w:tcBorders>
              <w:top w:val="single" w:sz="4" w:space="0" w:color="auto"/>
              <w:left w:val="single" w:sz="4" w:space="0" w:color="auto"/>
              <w:bottom w:val="single" w:sz="4" w:space="0" w:color="auto"/>
              <w:right w:val="single" w:sz="4" w:space="0" w:color="auto"/>
            </w:tcBorders>
          </w:tcPr>
          <w:p w14:paraId="279A5AC6" w14:textId="77777777" w:rsidR="005D1E0A" w:rsidRDefault="005D1E0A">
            <w:pPr>
              <w:pStyle w:val="TAC"/>
              <w:spacing w:line="256" w:lineRule="auto"/>
            </w:pPr>
          </w:p>
        </w:tc>
        <w:tc>
          <w:tcPr>
            <w:tcW w:w="1416" w:type="dxa"/>
            <w:vMerge/>
            <w:tcBorders>
              <w:top w:val="single" w:sz="4" w:space="0" w:color="auto"/>
              <w:left w:val="single" w:sz="4" w:space="0" w:color="auto"/>
              <w:bottom w:val="single" w:sz="4" w:space="0" w:color="auto"/>
              <w:right w:val="single" w:sz="4" w:space="0" w:color="auto"/>
            </w:tcBorders>
            <w:vAlign w:val="center"/>
            <w:hideMark/>
          </w:tcPr>
          <w:p w14:paraId="67992F00" w14:textId="77777777" w:rsidR="005D1E0A" w:rsidRDefault="005D1E0A">
            <w:pPr>
              <w:spacing w:after="0" w:line="256" w:lineRule="auto"/>
              <w:rPr>
                <w:rFonts w:ascii="Arial" w:hAnsi="Arial"/>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7AAD015E" w14:textId="77777777" w:rsidR="005D1E0A" w:rsidRDefault="005D1E0A">
            <w:pPr>
              <w:spacing w:after="0" w:line="256" w:lineRule="auto"/>
              <w:rPr>
                <w:rFonts w:ascii="Arial" w:hAnsi="Arial" w:cs="v4.2.0"/>
                <w:sz w:val="18"/>
                <w:lang w:eastAsia="en-GB"/>
              </w:rPr>
            </w:pPr>
          </w:p>
        </w:tc>
        <w:tc>
          <w:tcPr>
            <w:tcW w:w="1841" w:type="dxa"/>
            <w:gridSpan w:val="2"/>
            <w:vMerge/>
            <w:tcBorders>
              <w:top w:val="single" w:sz="4" w:space="0" w:color="auto"/>
              <w:left w:val="single" w:sz="4" w:space="0" w:color="auto"/>
              <w:bottom w:val="single" w:sz="4" w:space="0" w:color="auto"/>
              <w:right w:val="single" w:sz="4" w:space="0" w:color="auto"/>
            </w:tcBorders>
            <w:vAlign w:val="center"/>
            <w:hideMark/>
          </w:tcPr>
          <w:p w14:paraId="5A1A6257" w14:textId="77777777" w:rsidR="005D1E0A" w:rsidRDefault="005D1E0A">
            <w:pPr>
              <w:spacing w:after="0" w:line="256" w:lineRule="auto"/>
              <w:rPr>
                <w:rFonts w:ascii="Arial" w:hAnsi="Arial"/>
                <w:sz w:val="18"/>
                <w:lang w:eastAsia="en-GB"/>
              </w:rPr>
            </w:pPr>
          </w:p>
        </w:tc>
        <w:tc>
          <w:tcPr>
            <w:tcW w:w="1699" w:type="dxa"/>
            <w:gridSpan w:val="2"/>
            <w:vMerge/>
            <w:tcBorders>
              <w:top w:val="single" w:sz="4" w:space="0" w:color="auto"/>
              <w:left w:val="single" w:sz="4" w:space="0" w:color="auto"/>
              <w:bottom w:val="single" w:sz="4" w:space="0" w:color="auto"/>
              <w:right w:val="single" w:sz="4" w:space="0" w:color="auto"/>
            </w:tcBorders>
            <w:vAlign w:val="center"/>
            <w:hideMark/>
          </w:tcPr>
          <w:p w14:paraId="413B92B9" w14:textId="77777777" w:rsidR="005D1E0A" w:rsidRDefault="005D1E0A">
            <w:pPr>
              <w:spacing w:after="0" w:line="256" w:lineRule="auto"/>
              <w:rPr>
                <w:rFonts w:ascii="Arial" w:hAnsi="Arial"/>
                <w:sz w:val="18"/>
                <w:lang w:eastAsia="en-GB"/>
              </w:rPr>
            </w:pPr>
          </w:p>
        </w:tc>
      </w:tr>
      <w:tr w:rsidR="005D1E0A" w14:paraId="1B4FD7B9" w14:textId="77777777" w:rsidTr="006F4589">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2152AE55" w14:textId="77777777" w:rsidR="005D1E0A" w:rsidRDefault="005D1E0A">
            <w:pPr>
              <w:pStyle w:val="TAL"/>
              <w:spacing w:line="256" w:lineRule="auto"/>
            </w:pPr>
            <w:r>
              <w:rPr>
                <w:rFonts w:eastAsia="Calibri"/>
                <w:position w:val="-12"/>
                <w:szCs w:val="22"/>
                <w:lang w:val="en-US" w:eastAsia="en-GB"/>
              </w:rPr>
              <w:object w:dxaOrig="405" w:dyaOrig="255" w14:anchorId="355C1658">
                <v:shape id="_x0000_i1120" type="#_x0000_t75" style="width:20.25pt;height:12.75pt" o:ole="" fillcolor="window">
                  <v:imagedata r:id="rId23" o:title=""/>
                </v:shape>
                <o:OLEObject Type="Embed" ProgID="Equation.3" ShapeID="_x0000_i1120" DrawAspect="Content" ObjectID="_1691496054" r:id="rId121"/>
              </w:object>
            </w:r>
            <w:r>
              <w:rPr>
                <w:vertAlign w:val="superscript"/>
                <w:lang w:val="en-US"/>
              </w:rPr>
              <w:t>Note2</w:t>
            </w:r>
          </w:p>
        </w:tc>
        <w:tc>
          <w:tcPr>
            <w:tcW w:w="709" w:type="dxa"/>
            <w:tcBorders>
              <w:top w:val="single" w:sz="4" w:space="0" w:color="auto"/>
              <w:left w:val="single" w:sz="4" w:space="0" w:color="auto"/>
              <w:bottom w:val="single" w:sz="4" w:space="0" w:color="auto"/>
              <w:right w:val="single" w:sz="4" w:space="0" w:color="auto"/>
            </w:tcBorders>
            <w:hideMark/>
          </w:tcPr>
          <w:p w14:paraId="7BF6B869" w14:textId="77777777" w:rsidR="005D1E0A" w:rsidRDefault="005D1E0A">
            <w:pPr>
              <w:pStyle w:val="TAC"/>
              <w:spacing w:line="256" w:lineRule="auto"/>
            </w:pPr>
            <w:r>
              <w:t>dBm/15kHz</w:t>
            </w:r>
          </w:p>
        </w:tc>
        <w:tc>
          <w:tcPr>
            <w:tcW w:w="1416" w:type="dxa"/>
            <w:tcBorders>
              <w:top w:val="single" w:sz="4" w:space="0" w:color="auto"/>
              <w:left w:val="single" w:sz="4" w:space="0" w:color="auto"/>
              <w:bottom w:val="single" w:sz="4" w:space="0" w:color="auto"/>
              <w:right w:val="single" w:sz="4" w:space="0" w:color="auto"/>
            </w:tcBorders>
            <w:hideMark/>
          </w:tcPr>
          <w:p w14:paraId="430D8390" w14:textId="77777777" w:rsidR="005D1E0A" w:rsidRDefault="005D1E0A">
            <w:pPr>
              <w:pStyle w:val="TAC"/>
              <w:spacing w:line="256" w:lineRule="auto"/>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787D090B"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6FD0F41D" w14:textId="51E464E0" w:rsidR="005D1E0A" w:rsidRDefault="005D1E0A">
            <w:pPr>
              <w:pStyle w:val="TAC"/>
              <w:spacing w:line="256" w:lineRule="auto"/>
            </w:pPr>
            <w:del w:id="1372" w:author="Maldonado, Roberto 1. (Nokia - DK/Aalborg)" w:date="2021-08-12T21:13:00Z">
              <w:r w:rsidDel="001E60F9">
                <w:delText>[</w:delText>
              </w:r>
            </w:del>
            <w:r>
              <w:t>-104</w:t>
            </w:r>
            <w:del w:id="1373" w:author="Maldonado, Roberto 1. (Nokia - DK/Aalborg)" w:date="2021-08-12T21:13:00Z">
              <w:r w:rsidDel="001E60F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3E31E5F6" w14:textId="77570602" w:rsidR="005D1E0A" w:rsidRDefault="005D1E0A">
            <w:pPr>
              <w:pStyle w:val="TAC"/>
              <w:spacing w:line="256" w:lineRule="auto"/>
            </w:pPr>
            <w:del w:id="1374" w:author="Maldonado, Roberto 1. (Nokia - DK/Aalborg)" w:date="2021-08-12T21:13:00Z">
              <w:r w:rsidDel="001E60F9">
                <w:delText>[</w:delText>
              </w:r>
            </w:del>
            <w:r>
              <w:t>-104</w:t>
            </w:r>
            <w:del w:id="1375" w:author="Maldonado, Roberto 1. (Nokia - DK/Aalborg)" w:date="2021-08-12T21:13:00Z">
              <w:r w:rsidDel="001E60F9">
                <w:delText>]</w:delText>
              </w:r>
            </w:del>
          </w:p>
        </w:tc>
      </w:tr>
      <w:tr w:rsidR="005D1E0A" w14:paraId="5633B969" w14:textId="77777777" w:rsidTr="006F4589">
        <w:trPr>
          <w:cantSplit/>
          <w:trHeight w:val="150"/>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113A760" w14:textId="77777777" w:rsidR="005D1E0A" w:rsidRDefault="005D1E0A">
            <w:pPr>
              <w:pStyle w:val="TAL"/>
              <w:spacing w:line="256" w:lineRule="auto"/>
            </w:pPr>
            <w:r>
              <w:rPr>
                <w:rFonts w:eastAsia="Calibri"/>
                <w:position w:val="-12"/>
                <w:szCs w:val="22"/>
                <w:lang w:val="en-US" w:eastAsia="en-GB"/>
              </w:rPr>
              <w:object w:dxaOrig="405" w:dyaOrig="255" w14:anchorId="28D1F3F4">
                <v:shape id="_x0000_i1121" type="#_x0000_t75" style="width:20.25pt;height:12.75pt" o:ole="" fillcolor="window">
                  <v:imagedata r:id="rId23" o:title=""/>
                </v:shape>
                <o:OLEObject Type="Embed" ProgID="Equation.3" ShapeID="_x0000_i1121" DrawAspect="Content" ObjectID="_1691496055" r:id="rId122"/>
              </w:object>
            </w:r>
            <w:r>
              <w:rPr>
                <w:vertAlign w:val="superscript"/>
                <w:lang w:val="en-US"/>
              </w:rPr>
              <w:t>Note2</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A08FF8A"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56404007" w14:textId="77777777" w:rsidR="005D1E0A" w:rsidRDefault="005D1E0A">
            <w:pPr>
              <w:pStyle w:val="TAC"/>
              <w:spacing w:line="256" w:lineRule="auto"/>
              <w:rPr>
                <w:lang w:val="da-DK"/>
              </w:rPr>
            </w:pPr>
            <w:r>
              <w:t>Config</w:t>
            </w:r>
            <w:r>
              <w:rPr>
                <w:szCs w:val="18"/>
              </w:rPr>
              <w:t xml:space="preserve"> </w:t>
            </w:r>
            <w:r>
              <w:t>1,2</w:t>
            </w:r>
          </w:p>
        </w:tc>
        <w:tc>
          <w:tcPr>
            <w:tcW w:w="1841" w:type="dxa"/>
            <w:gridSpan w:val="2"/>
            <w:tcBorders>
              <w:top w:val="single" w:sz="4" w:space="0" w:color="auto"/>
              <w:left w:val="single" w:sz="4" w:space="0" w:color="auto"/>
              <w:bottom w:val="single" w:sz="4" w:space="0" w:color="auto"/>
              <w:right w:val="single" w:sz="4" w:space="0" w:color="auto"/>
            </w:tcBorders>
            <w:hideMark/>
          </w:tcPr>
          <w:p w14:paraId="79E51FC9" w14:textId="77777777" w:rsidR="005D1E0A" w:rsidRDefault="005D1E0A">
            <w:pPr>
              <w:pStyle w:val="TAC"/>
              <w:spacing w:line="256" w:lineRule="auto"/>
            </w:pPr>
            <w:r>
              <w:t>-98</w:t>
            </w:r>
          </w:p>
        </w:tc>
        <w:tc>
          <w:tcPr>
            <w:tcW w:w="1841" w:type="dxa"/>
            <w:gridSpan w:val="2"/>
            <w:tcBorders>
              <w:top w:val="single" w:sz="4" w:space="0" w:color="auto"/>
              <w:left w:val="single" w:sz="4" w:space="0" w:color="auto"/>
              <w:bottom w:val="single" w:sz="4" w:space="0" w:color="auto"/>
              <w:right w:val="single" w:sz="4" w:space="0" w:color="auto"/>
            </w:tcBorders>
            <w:hideMark/>
          </w:tcPr>
          <w:p w14:paraId="66015AA7" w14:textId="41FEBEC4" w:rsidR="005D1E0A" w:rsidRDefault="005D1E0A">
            <w:pPr>
              <w:pStyle w:val="TAC"/>
              <w:spacing w:line="256" w:lineRule="auto"/>
            </w:pPr>
            <w:del w:id="1376" w:author="Maldonado, Roberto 1. (Nokia - DK/Aalborg)" w:date="2021-08-12T21:13:00Z">
              <w:r w:rsidDel="001E60F9">
                <w:delText>[</w:delText>
              </w:r>
            </w:del>
            <w:r>
              <w:t>-101</w:t>
            </w:r>
            <w:del w:id="1377" w:author="Maldonado, Roberto 1. (Nokia - DK/Aalborg)" w:date="2021-08-12T21:13:00Z">
              <w:r w:rsidDel="001E60F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5CFFA397" w14:textId="608E6DD1" w:rsidR="005D1E0A" w:rsidRDefault="005D1E0A">
            <w:pPr>
              <w:pStyle w:val="TAC"/>
              <w:spacing w:line="256" w:lineRule="auto"/>
            </w:pPr>
            <w:del w:id="1378" w:author="Maldonado, Roberto 1. (Nokia - DK/Aalborg)" w:date="2021-08-12T21:13:00Z">
              <w:r w:rsidDel="001E60F9">
                <w:delText>[</w:delText>
              </w:r>
            </w:del>
            <w:r>
              <w:t>-101</w:t>
            </w:r>
            <w:del w:id="1379" w:author="Maldonado, Roberto 1. (Nokia - DK/Aalborg)" w:date="2021-08-12T21:13:00Z">
              <w:r w:rsidDel="001E60F9">
                <w:delText>]</w:delText>
              </w:r>
            </w:del>
          </w:p>
        </w:tc>
      </w:tr>
      <w:tr w:rsidR="005D1E0A" w14:paraId="6E524216" w14:textId="77777777" w:rsidTr="006F4589">
        <w:trPr>
          <w:cantSplit/>
          <w:trHeight w:val="150"/>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95CDE05" w14:textId="77777777" w:rsidR="005D1E0A" w:rsidRDefault="005D1E0A">
            <w:pPr>
              <w:spacing w:after="0" w:line="256" w:lineRule="auto"/>
              <w:rPr>
                <w:rFonts w:ascii="Arial" w:hAnsi="Arial"/>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BE165F"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096D08F7" w14:textId="77777777" w:rsidR="005D1E0A" w:rsidRDefault="005D1E0A">
            <w:pPr>
              <w:pStyle w:val="TAC"/>
              <w:spacing w:line="256" w:lineRule="auto"/>
              <w:rPr>
                <w:lang w:val="da-DK"/>
              </w:rPr>
            </w:pPr>
            <w:r>
              <w:t>Config</w:t>
            </w:r>
            <w:r>
              <w:rPr>
                <w:szCs w:val="18"/>
              </w:rPr>
              <w:t xml:space="preserve"> </w:t>
            </w:r>
            <w:r>
              <w:t>3</w:t>
            </w:r>
          </w:p>
        </w:tc>
        <w:tc>
          <w:tcPr>
            <w:tcW w:w="1841" w:type="dxa"/>
            <w:gridSpan w:val="2"/>
            <w:tcBorders>
              <w:top w:val="single" w:sz="4" w:space="0" w:color="auto"/>
              <w:left w:val="single" w:sz="4" w:space="0" w:color="auto"/>
              <w:bottom w:val="single" w:sz="4" w:space="0" w:color="auto"/>
              <w:right w:val="single" w:sz="4" w:space="0" w:color="auto"/>
            </w:tcBorders>
            <w:hideMark/>
          </w:tcPr>
          <w:p w14:paraId="36FDA607" w14:textId="77777777" w:rsidR="005D1E0A" w:rsidRDefault="005D1E0A">
            <w:pPr>
              <w:pStyle w:val="TAC"/>
              <w:spacing w:line="256" w:lineRule="auto"/>
            </w:pPr>
            <w:r>
              <w:t>-95</w:t>
            </w:r>
          </w:p>
        </w:tc>
        <w:tc>
          <w:tcPr>
            <w:tcW w:w="1841" w:type="dxa"/>
            <w:gridSpan w:val="2"/>
            <w:tcBorders>
              <w:top w:val="single" w:sz="4" w:space="0" w:color="auto"/>
              <w:left w:val="single" w:sz="4" w:space="0" w:color="auto"/>
              <w:bottom w:val="single" w:sz="4" w:space="0" w:color="auto"/>
              <w:right w:val="single" w:sz="4" w:space="0" w:color="auto"/>
            </w:tcBorders>
            <w:hideMark/>
          </w:tcPr>
          <w:p w14:paraId="3BD71A28" w14:textId="64E9336D" w:rsidR="005D1E0A" w:rsidRDefault="005D1E0A">
            <w:pPr>
              <w:pStyle w:val="TAC"/>
              <w:spacing w:line="256" w:lineRule="auto"/>
            </w:pPr>
            <w:del w:id="1380" w:author="Maldonado, Roberto 1. (Nokia - DK/Aalborg)" w:date="2021-08-12T21:13:00Z">
              <w:r w:rsidDel="001E60F9">
                <w:delText>[</w:delText>
              </w:r>
            </w:del>
            <w:r>
              <w:t>-101</w:t>
            </w:r>
            <w:del w:id="1381" w:author="Maldonado, Roberto 1. (Nokia - DK/Aalborg)" w:date="2021-08-12T21:13:00Z">
              <w:r w:rsidDel="001E60F9">
                <w:delText>]</w:delText>
              </w:r>
            </w:del>
          </w:p>
        </w:tc>
        <w:tc>
          <w:tcPr>
            <w:tcW w:w="1699" w:type="dxa"/>
            <w:gridSpan w:val="2"/>
            <w:tcBorders>
              <w:top w:val="single" w:sz="4" w:space="0" w:color="auto"/>
              <w:left w:val="single" w:sz="4" w:space="0" w:color="auto"/>
              <w:bottom w:val="single" w:sz="4" w:space="0" w:color="auto"/>
              <w:right w:val="single" w:sz="4" w:space="0" w:color="auto"/>
            </w:tcBorders>
            <w:hideMark/>
          </w:tcPr>
          <w:p w14:paraId="4613528A" w14:textId="5317C4C4" w:rsidR="005D1E0A" w:rsidRDefault="005D1E0A">
            <w:pPr>
              <w:pStyle w:val="TAC"/>
              <w:spacing w:line="256" w:lineRule="auto"/>
            </w:pPr>
            <w:del w:id="1382" w:author="Maldonado, Roberto 1. (Nokia - DK/Aalborg)" w:date="2021-08-12T21:13:00Z">
              <w:r w:rsidDel="001E60F9">
                <w:delText>[</w:delText>
              </w:r>
            </w:del>
            <w:r>
              <w:t>-101</w:t>
            </w:r>
            <w:del w:id="1383" w:author="Maldonado, Roberto 1. (Nokia - DK/Aalborg)" w:date="2021-08-12T21:13:00Z">
              <w:r w:rsidDel="001E60F9">
                <w:delText>]</w:delText>
              </w:r>
            </w:del>
          </w:p>
        </w:tc>
      </w:tr>
      <w:tr w:rsidR="005D1E0A" w14:paraId="1EB82BC6" w14:textId="77777777" w:rsidTr="006F4589">
        <w:trPr>
          <w:cantSplit/>
          <w:trHeight w:val="92"/>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64BE2A8B" w14:textId="77777777" w:rsidR="005D1E0A" w:rsidRDefault="005D1E0A">
            <w:pPr>
              <w:pStyle w:val="TAL"/>
              <w:spacing w:line="256" w:lineRule="auto"/>
              <w:rPr>
                <w:rFonts w:cs="v4.2.0"/>
              </w:rPr>
            </w:pPr>
            <w:r>
              <w:rPr>
                <w:rFonts w:cs="v4.2.0"/>
              </w:rPr>
              <w:t>SS-RSRP</w:t>
            </w:r>
            <w:r>
              <w:rPr>
                <w:vertAlign w:val="superscript"/>
              </w:rPr>
              <w:t xml:space="preserve"> Note 3</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730DB4" w14:textId="77777777" w:rsidR="005D1E0A" w:rsidRDefault="005D1E0A">
            <w:pPr>
              <w:pStyle w:val="TAC"/>
              <w:spacing w:line="256" w:lineRule="auto"/>
            </w:pPr>
            <w:r>
              <w:t>dBm/SCS</w:t>
            </w:r>
          </w:p>
        </w:tc>
        <w:tc>
          <w:tcPr>
            <w:tcW w:w="1416" w:type="dxa"/>
            <w:tcBorders>
              <w:top w:val="single" w:sz="4" w:space="0" w:color="auto"/>
              <w:left w:val="single" w:sz="4" w:space="0" w:color="auto"/>
              <w:bottom w:val="single" w:sz="4" w:space="0" w:color="auto"/>
              <w:right w:val="single" w:sz="4" w:space="0" w:color="auto"/>
            </w:tcBorders>
            <w:hideMark/>
          </w:tcPr>
          <w:p w14:paraId="4EE1B238" w14:textId="77777777" w:rsidR="005D1E0A" w:rsidRDefault="005D1E0A">
            <w:pPr>
              <w:pStyle w:val="TAC"/>
              <w:spacing w:line="256" w:lineRule="auto"/>
              <w:rPr>
                <w:lang w:val="da-DK"/>
              </w:rPr>
            </w:pPr>
            <w:r>
              <w:t>Config</w:t>
            </w:r>
            <w:r>
              <w:rPr>
                <w:szCs w:val="18"/>
              </w:rPr>
              <w:t xml:space="preserve"> </w:t>
            </w:r>
            <w:r>
              <w:t>1,2</w:t>
            </w:r>
          </w:p>
        </w:tc>
        <w:tc>
          <w:tcPr>
            <w:tcW w:w="850" w:type="dxa"/>
            <w:tcBorders>
              <w:top w:val="single" w:sz="4" w:space="0" w:color="auto"/>
              <w:left w:val="single" w:sz="4" w:space="0" w:color="auto"/>
              <w:bottom w:val="single" w:sz="4" w:space="0" w:color="auto"/>
              <w:right w:val="single" w:sz="4" w:space="0" w:color="auto"/>
            </w:tcBorders>
            <w:hideMark/>
          </w:tcPr>
          <w:p w14:paraId="437EE3B0" w14:textId="77777777" w:rsidR="005D1E0A" w:rsidRDefault="005D1E0A">
            <w:pPr>
              <w:pStyle w:val="TAC"/>
              <w:spacing w:line="256" w:lineRule="auto"/>
            </w:pPr>
            <w:r>
              <w:t>-94</w:t>
            </w:r>
          </w:p>
        </w:tc>
        <w:tc>
          <w:tcPr>
            <w:tcW w:w="991" w:type="dxa"/>
            <w:tcBorders>
              <w:top w:val="single" w:sz="4" w:space="0" w:color="auto"/>
              <w:left w:val="single" w:sz="4" w:space="0" w:color="auto"/>
              <w:bottom w:val="single" w:sz="4" w:space="0" w:color="auto"/>
              <w:right w:val="single" w:sz="4" w:space="0" w:color="auto"/>
            </w:tcBorders>
            <w:hideMark/>
          </w:tcPr>
          <w:p w14:paraId="75F1AC81" w14:textId="77777777" w:rsidR="005D1E0A" w:rsidRDefault="005D1E0A">
            <w:pPr>
              <w:pStyle w:val="TAC"/>
              <w:spacing w:line="256" w:lineRule="auto"/>
            </w:pPr>
            <w:r>
              <w:t>-94</w:t>
            </w:r>
          </w:p>
        </w:tc>
        <w:tc>
          <w:tcPr>
            <w:tcW w:w="850" w:type="dxa"/>
            <w:tcBorders>
              <w:top w:val="single" w:sz="4" w:space="0" w:color="auto"/>
              <w:left w:val="single" w:sz="4" w:space="0" w:color="auto"/>
              <w:bottom w:val="single" w:sz="4" w:space="0" w:color="auto"/>
              <w:right w:val="single" w:sz="4" w:space="0" w:color="auto"/>
            </w:tcBorders>
            <w:hideMark/>
          </w:tcPr>
          <w:p w14:paraId="5373BB56"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19E6B06E"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420B2BCD"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19C2805" w14:textId="77777777" w:rsidR="005D1E0A" w:rsidRDefault="005D1E0A">
            <w:pPr>
              <w:pStyle w:val="TAC"/>
              <w:spacing w:line="256" w:lineRule="auto"/>
            </w:pPr>
            <w:r>
              <w:t>-88</w:t>
            </w:r>
          </w:p>
        </w:tc>
      </w:tr>
      <w:tr w:rsidR="005D1E0A" w14:paraId="790440B9" w14:textId="77777777" w:rsidTr="006F4589">
        <w:trPr>
          <w:cantSplit/>
          <w:trHeight w:val="92"/>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1A740A3F" w14:textId="77777777" w:rsidR="005D1E0A" w:rsidRDefault="005D1E0A">
            <w:pPr>
              <w:spacing w:after="0" w:line="256" w:lineRule="auto"/>
              <w:rPr>
                <w:rFonts w:ascii="Arial" w:hAnsi="Arial" w:cs="v4.2.0"/>
                <w:sz w:val="18"/>
                <w:lang w:eastAsia="en-GB"/>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B9D904" w14:textId="77777777" w:rsidR="005D1E0A" w:rsidRDefault="005D1E0A">
            <w:pPr>
              <w:spacing w:after="0" w:line="256" w:lineRule="auto"/>
              <w:rPr>
                <w:rFonts w:ascii="Arial" w:hAnsi="Arial"/>
                <w:sz w:val="18"/>
                <w:lang w:eastAsia="en-GB"/>
              </w:rPr>
            </w:pPr>
          </w:p>
        </w:tc>
        <w:tc>
          <w:tcPr>
            <w:tcW w:w="1416" w:type="dxa"/>
            <w:tcBorders>
              <w:top w:val="single" w:sz="4" w:space="0" w:color="auto"/>
              <w:left w:val="single" w:sz="4" w:space="0" w:color="auto"/>
              <w:bottom w:val="single" w:sz="4" w:space="0" w:color="auto"/>
              <w:right w:val="single" w:sz="4" w:space="0" w:color="auto"/>
            </w:tcBorders>
            <w:hideMark/>
          </w:tcPr>
          <w:p w14:paraId="24C76F42" w14:textId="77777777" w:rsidR="005D1E0A" w:rsidRDefault="005D1E0A">
            <w:pPr>
              <w:pStyle w:val="TAC"/>
              <w:spacing w:line="256" w:lineRule="auto"/>
              <w:rPr>
                <w:lang w:val="da-DK"/>
              </w:rPr>
            </w:pPr>
            <w:r>
              <w:t>Config</w:t>
            </w:r>
            <w:r>
              <w:rPr>
                <w:szCs w:val="18"/>
              </w:rPr>
              <w:t xml:space="preserve"> </w:t>
            </w:r>
            <w:r>
              <w:t>3</w:t>
            </w:r>
          </w:p>
        </w:tc>
        <w:tc>
          <w:tcPr>
            <w:tcW w:w="850" w:type="dxa"/>
            <w:tcBorders>
              <w:top w:val="single" w:sz="4" w:space="0" w:color="auto"/>
              <w:left w:val="single" w:sz="4" w:space="0" w:color="auto"/>
              <w:bottom w:val="single" w:sz="4" w:space="0" w:color="auto"/>
              <w:right w:val="single" w:sz="4" w:space="0" w:color="auto"/>
            </w:tcBorders>
            <w:hideMark/>
          </w:tcPr>
          <w:p w14:paraId="1203F3BF"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3CAAA5C7" w14:textId="77777777" w:rsidR="005D1E0A" w:rsidRDefault="005D1E0A">
            <w:pPr>
              <w:pStyle w:val="TAC"/>
              <w:spacing w:line="256" w:lineRule="auto"/>
            </w:pPr>
            <w:r>
              <w:t>-91</w:t>
            </w:r>
          </w:p>
        </w:tc>
        <w:tc>
          <w:tcPr>
            <w:tcW w:w="850" w:type="dxa"/>
            <w:tcBorders>
              <w:top w:val="single" w:sz="4" w:space="0" w:color="auto"/>
              <w:left w:val="single" w:sz="4" w:space="0" w:color="auto"/>
              <w:bottom w:val="single" w:sz="4" w:space="0" w:color="auto"/>
              <w:right w:val="single" w:sz="4" w:space="0" w:color="auto"/>
            </w:tcBorders>
            <w:hideMark/>
          </w:tcPr>
          <w:p w14:paraId="79A69064" w14:textId="77777777" w:rsidR="005D1E0A" w:rsidRDefault="005D1E0A">
            <w:pPr>
              <w:pStyle w:val="TAC"/>
              <w:spacing w:line="256" w:lineRule="auto"/>
            </w:pPr>
            <w:r>
              <w:t>-91</w:t>
            </w:r>
          </w:p>
        </w:tc>
        <w:tc>
          <w:tcPr>
            <w:tcW w:w="991" w:type="dxa"/>
            <w:tcBorders>
              <w:top w:val="single" w:sz="4" w:space="0" w:color="auto"/>
              <w:left w:val="single" w:sz="4" w:space="0" w:color="auto"/>
              <w:bottom w:val="single" w:sz="4" w:space="0" w:color="auto"/>
              <w:right w:val="single" w:sz="4" w:space="0" w:color="auto"/>
            </w:tcBorders>
            <w:hideMark/>
          </w:tcPr>
          <w:p w14:paraId="05FE4903" w14:textId="77777777" w:rsidR="005D1E0A" w:rsidRDefault="005D1E0A">
            <w:pPr>
              <w:pStyle w:val="TAC"/>
              <w:spacing w:line="256" w:lineRule="auto"/>
            </w:pPr>
            <w:r>
              <w:t>-91</w:t>
            </w:r>
          </w:p>
        </w:tc>
        <w:tc>
          <w:tcPr>
            <w:tcW w:w="849" w:type="dxa"/>
            <w:tcBorders>
              <w:top w:val="single" w:sz="4" w:space="0" w:color="auto"/>
              <w:left w:val="single" w:sz="4" w:space="0" w:color="auto"/>
              <w:bottom w:val="single" w:sz="4" w:space="0" w:color="auto"/>
              <w:right w:val="single" w:sz="4" w:space="0" w:color="auto"/>
            </w:tcBorders>
            <w:hideMark/>
          </w:tcPr>
          <w:p w14:paraId="0743B529"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4B899ACB" w14:textId="77777777" w:rsidR="005D1E0A" w:rsidRDefault="005D1E0A">
            <w:pPr>
              <w:pStyle w:val="TAC"/>
              <w:spacing w:line="256" w:lineRule="auto"/>
            </w:pPr>
            <w:r>
              <w:t>-88</w:t>
            </w:r>
          </w:p>
        </w:tc>
      </w:tr>
      <w:tr w:rsidR="005D1E0A" w14:paraId="5FD3646B" w14:textId="77777777" w:rsidTr="006F4589">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3333F763" w14:textId="77777777" w:rsidR="005D1E0A" w:rsidRDefault="005D1E0A">
            <w:pPr>
              <w:pStyle w:val="TAL"/>
              <w:spacing w:line="256" w:lineRule="auto"/>
            </w:pPr>
            <w:r>
              <w:rPr>
                <w:position w:val="-12"/>
                <w:lang w:eastAsia="en-GB"/>
              </w:rPr>
              <w:object w:dxaOrig="435" w:dyaOrig="285" w14:anchorId="1988A425">
                <v:shape id="_x0000_i1122" type="#_x0000_t75" style="width:21.75pt;height:14.25pt" o:ole="" fillcolor="window">
                  <v:imagedata r:id="rId26" o:title=""/>
                </v:shape>
                <o:OLEObject Type="Embed" ProgID="Equation.3" ShapeID="_x0000_i1122" DrawAspect="Content" ObjectID="_1691496056" r:id="rId123"/>
              </w:object>
            </w:r>
          </w:p>
        </w:tc>
        <w:tc>
          <w:tcPr>
            <w:tcW w:w="709" w:type="dxa"/>
            <w:tcBorders>
              <w:top w:val="single" w:sz="4" w:space="0" w:color="auto"/>
              <w:left w:val="single" w:sz="4" w:space="0" w:color="auto"/>
              <w:bottom w:val="single" w:sz="4" w:space="0" w:color="auto"/>
              <w:right w:val="single" w:sz="4" w:space="0" w:color="auto"/>
            </w:tcBorders>
            <w:hideMark/>
          </w:tcPr>
          <w:p w14:paraId="6BA6664E"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69AFBA44"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1589AD54"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5DCB3533"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57C4BC85"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31810FBC"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3F457BD5"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67AC80BB" w14:textId="77777777" w:rsidR="005D1E0A" w:rsidRDefault="005D1E0A">
            <w:pPr>
              <w:pStyle w:val="TAC"/>
              <w:spacing w:line="256" w:lineRule="auto"/>
            </w:pPr>
            <w:r>
              <w:t>7</w:t>
            </w:r>
          </w:p>
        </w:tc>
      </w:tr>
      <w:tr w:rsidR="005D1E0A" w14:paraId="343E136E" w14:textId="77777777" w:rsidTr="006F4589">
        <w:trPr>
          <w:cantSplit/>
          <w:trHeight w:val="94"/>
        </w:trPr>
        <w:tc>
          <w:tcPr>
            <w:tcW w:w="1839" w:type="dxa"/>
            <w:gridSpan w:val="3"/>
            <w:tcBorders>
              <w:top w:val="single" w:sz="4" w:space="0" w:color="auto"/>
              <w:left w:val="single" w:sz="4" w:space="0" w:color="auto"/>
              <w:bottom w:val="single" w:sz="4" w:space="0" w:color="auto"/>
              <w:right w:val="single" w:sz="4" w:space="0" w:color="auto"/>
            </w:tcBorders>
            <w:hideMark/>
          </w:tcPr>
          <w:p w14:paraId="4BC03895" w14:textId="77777777" w:rsidR="005D1E0A" w:rsidRDefault="005D1E0A">
            <w:pPr>
              <w:pStyle w:val="TAL"/>
              <w:spacing w:line="256" w:lineRule="auto"/>
            </w:pPr>
            <w:r>
              <w:rPr>
                <w:position w:val="-12"/>
                <w:lang w:eastAsia="en-GB"/>
              </w:rPr>
              <w:object w:dxaOrig="570" w:dyaOrig="285" w14:anchorId="2A0DE461">
                <v:shape id="_x0000_i1123" type="#_x0000_t75" style="width:28.5pt;height:14.25pt" o:ole="" fillcolor="window">
                  <v:imagedata r:id="rId28" o:title=""/>
                </v:shape>
                <o:OLEObject Type="Embed" ProgID="Equation.3" ShapeID="_x0000_i1123" DrawAspect="Content" ObjectID="_1691496057" r:id="rId124"/>
              </w:object>
            </w:r>
          </w:p>
        </w:tc>
        <w:tc>
          <w:tcPr>
            <w:tcW w:w="709" w:type="dxa"/>
            <w:tcBorders>
              <w:top w:val="single" w:sz="4" w:space="0" w:color="auto"/>
              <w:left w:val="single" w:sz="4" w:space="0" w:color="auto"/>
              <w:bottom w:val="single" w:sz="4" w:space="0" w:color="auto"/>
              <w:right w:val="single" w:sz="4" w:space="0" w:color="auto"/>
            </w:tcBorders>
            <w:hideMark/>
          </w:tcPr>
          <w:p w14:paraId="2847928F" w14:textId="77777777" w:rsidR="005D1E0A" w:rsidRDefault="005D1E0A">
            <w:pPr>
              <w:pStyle w:val="TAC"/>
              <w:spacing w:line="256" w:lineRule="auto"/>
            </w:pPr>
            <w:r>
              <w:t>dB</w:t>
            </w:r>
          </w:p>
        </w:tc>
        <w:tc>
          <w:tcPr>
            <w:tcW w:w="1416" w:type="dxa"/>
            <w:tcBorders>
              <w:top w:val="single" w:sz="4" w:space="0" w:color="auto"/>
              <w:left w:val="single" w:sz="4" w:space="0" w:color="auto"/>
              <w:bottom w:val="single" w:sz="4" w:space="0" w:color="auto"/>
              <w:right w:val="single" w:sz="4" w:space="0" w:color="auto"/>
            </w:tcBorders>
            <w:hideMark/>
          </w:tcPr>
          <w:p w14:paraId="5CCE370A" w14:textId="77777777" w:rsidR="005D1E0A" w:rsidRDefault="005D1E0A">
            <w:pPr>
              <w:pStyle w:val="TAC"/>
              <w:spacing w:line="256" w:lineRule="auto"/>
            </w:pPr>
            <w:r>
              <w:t>Config 1,2</w:t>
            </w:r>
          </w:p>
        </w:tc>
        <w:tc>
          <w:tcPr>
            <w:tcW w:w="850" w:type="dxa"/>
            <w:tcBorders>
              <w:top w:val="single" w:sz="4" w:space="0" w:color="auto"/>
              <w:left w:val="single" w:sz="4" w:space="0" w:color="auto"/>
              <w:bottom w:val="single" w:sz="4" w:space="0" w:color="auto"/>
              <w:right w:val="single" w:sz="4" w:space="0" w:color="auto"/>
            </w:tcBorders>
            <w:hideMark/>
          </w:tcPr>
          <w:p w14:paraId="6E225239"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35B93B82" w14:textId="77777777" w:rsidR="005D1E0A" w:rsidRDefault="005D1E0A">
            <w:pPr>
              <w:pStyle w:val="TAC"/>
              <w:spacing w:line="256" w:lineRule="auto"/>
            </w:pPr>
            <w:r>
              <w:t>4</w:t>
            </w:r>
          </w:p>
        </w:tc>
        <w:tc>
          <w:tcPr>
            <w:tcW w:w="850" w:type="dxa"/>
            <w:tcBorders>
              <w:top w:val="single" w:sz="4" w:space="0" w:color="auto"/>
              <w:left w:val="single" w:sz="4" w:space="0" w:color="auto"/>
              <w:bottom w:val="single" w:sz="4" w:space="0" w:color="auto"/>
              <w:right w:val="single" w:sz="4" w:space="0" w:color="auto"/>
            </w:tcBorders>
            <w:hideMark/>
          </w:tcPr>
          <w:p w14:paraId="1E2CCC29" w14:textId="77777777" w:rsidR="005D1E0A" w:rsidRDefault="005D1E0A">
            <w:pPr>
              <w:pStyle w:val="TAC"/>
              <w:spacing w:line="256" w:lineRule="auto"/>
            </w:pPr>
            <w:r>
              <w:t>4</w:t>
            </w:r>
          </w:p>
        </w:tc>
        <w:tc>
          <w:tcPr>
            <w:tcW w:w="991" w:type="dxa"/>
            <w:tcBorders>
              <w:top w:val="single" w:sz="4" w:space="0" w:color="auto"/>
              <w:left w:val="single" w:sz="4" w:space="0" w:color="auto"/>
              <w:bottom w:val="single" w:sz="4" w:space="0" w:color="auto"/>
              <w:right w:val="single" w:sz="4" w:space="0" w:color="auto"/>
            </w:tcBorders>
            <w:hideMark/>
          </w:tcPr>
          <w:p w14:paraId="37A103E2" w14:textId="77777777" w:rsidR="005D1E0A" w:rsidRDefault="005D1E0A">
            <w:pPr>
              <w:pStyle w:val="TAC"/>
              <w:spacing w:line="256" w:lineRule="auto"/>
            </w:pPr>
            <w:r>
              <w:t>4</w:t>
            </w:r>
          </w:p>
        </w:tc>
        <w:tc>
          <w:tcPr>
            <w:tcW w:w="849" w:type="dxa"/>
            <w:tcBorders>
              <w:top w:val="single" w:sz="4" w:space="0" w:color="auto"/>
              <w:left w:val="single" w:sz="4" w:space="0" w:color="auto"/>
              <w:bottom w:val="single" w:sz="4" w:space="0" w:color="auto"/>
              <w:right w:val="single" w:sz="4" w:space="0" w:color="auto"/>
            </w:tcBorders>
            <w:hideMark/>
          </w:tcPr>
          <w:p w14:paraId="371EB76A" w14:textId="77777777" w:rsidR="005D1E0A" w:rsidRDefault="005D1E0A">
            <w:pPr>
              <w:pStyle w:val="TAC"/>
              <w:spacing w:line="256" w:lineRule="auto"/>
            </w:pPr>
            <w:r>
              <w:t>-Infinity</w:t>
            </w:r>
          </w:p>
        </w:tc>
        <w:tc>
          <w:tcPr>
            <w:tcW w:w="850" w:type="dxa"/>
            <w:tcBorders>
              <w:top w:val="single" w:sz="4" w:space="0" w:color="auto"/>
              <w:left w:val="single" w:sz="4" w:space="0" w:color="auto"/>
              <w:bottom w:val="single" w:sz="4" w:space="0" w:color="auto"/>
              <w:right w:val="single" w:sz="4" w:space="0" w:color="auto"/>
            </w:tcBorders>
            <w:hideMark/>
          </w:tcPr>
          <w:p w14:paraId="306F2DD5" w14:textId="77777777" w:rsidR="005D1E0A" w:rsidRDefault="005D1E0A">
            <w:pPr>
              <w:pStyle w:val="TAC"/>
              <w:spacing w:line="256" w:lineRule="auto"/>
            </w:pPr>
            <w:r>
              <w:t>7</w:t>
            </w:r>
          </w:p>
        </w:tc>
      </w:tr>
      <w:tr w:rsidR="005D1E0A" w14:paraId="2D2AC6EC" w14:textId="77777777" w:rsidTr="006F4589">
        <w:trPr>
          <w:cantSplit/>
          <w:trHeight w:val="94"/>
        </w:trPr>
        <w:tc>
          <w:tcPr>
            <w:tcW w:w="1839" w:type="dxa"/>
            <w:gridSpan w:val="3"/>
            <w:vMerge w:val="restart"/>
            <w:tcBorders>
              <w:top w:val="single" w:sz="4" w:space="0" w:color="auto"/>
              <w:left w:val="single" w:sz="4" w:space="0" w:color="auto"/>
              <w:bottom w:val="single" w:sz="4" w:space="0" w:color="auto"/>
              <w:right w:val="single" w:sz="4" w:space="0" w:color="auto"/>
            </w:tcBorders>
            <w:hideMark/>
          </w:tcPr>
          <w:p w14:paraId="4C7C2EA3" w14:textId="77777777" w:rsidR="005D1E0A" w:rsidRDefault="005D1E0A">
            <w:pPr>
              <w:pStyle w:val="TAL"/>
              <w:spacing w:line="256" w:lineRule="auto"/>
              <w:rPr>
                <w:rFonts w:cs="Arial"/>
                <w:szCs w:val="18"/>
              </w:rPr>
            </w:pPr>
            <w:r>
              <w:rPr>
                <w:rFonts w:cs="Arial"/>
                <w:szCs w:val="18"/>
                <w:lang w:val="en-US"/>
              </w:rPr>
              <w:t>Io</w:t>
            </w:r>
            <w:r>
              <w:rPr>
                <w:rFonts w:cs="Arial"/>
                <w:szCs w:val="18"/>
                <w:vertAlign w:val="superscript"/>
                <w:lang w:val="en-US"/>
              </w:rPr>
              <w:t>Note3</w:t>
            </w:r>
          </w:p>
        </w:tc>
        <w:tc>
          <w:tcPr>
            <w:tcW w:w="709" w:type="dxa"/>
            <w:tcBorders>
              <w:top w:val="single" w:sz="4" w:space="0" w:color="auto"/>
              <w:left w:val="single" w:sz="4" w:space="0" w:color="auto"/>
              <w:bottom w:val="single" w:sz="4" w:space="0" w:color="auto"/>
              <w:right w:val="single" w:sz="4" w:space="0" w:color="auto"/>
            </w:tcBorders>
            <w:hideMark/>
          </w:tcPr>
          <w:p w14:paraId="53160E96" w14:textId="77777777" w:rsidR="005D1E0A" w:rsidRDefault="005D1E0A">
            <w:pPr>
              <w:pStyle w:val="TAC"/>
              <w:spacing w:line="256" w:lineRule="auto"/>
              <w:rPr>
                <w:rFonts w:cs="Arial"/>
                <w:szCs w:val="18"/>
              </w:rPr>
            </w:pPr>
            <w:r>
              <w:rPr>
                <w:rFonts w:cs="Arial"/>
                <w:szCs w:val="18"/>
              </w:rPr>
              <w:t>dBm/9.36MHz</w:t>
            </w:r>
          </w:p>
        </w:tc>
        <w:tc>
          <w:tcPr>
            <w:tcW w:w="1416" w:type="dxa"/>
            <w:tcBorders>
              <w:top w:val="single" w:sz="4" w:space="0" w:color="auto"/>
              <w:left w:val="single" w:sz="4" w:space="0" w:color="auto"/>
              <w:bottom w:val="single" w:sz="4" w:space="0" w:color="auto"/>
              <w:right w:val="single" w:sz="4" w:space="0" w:color="auto"/>
            </w:tcBorders>
            <w:hideMark/>
          </w:tcPr>
          <w:p w14:paraId="103A7580" w14:textId="77777777" w:rsidR="005D1E0A" w:rsidRDefault="005D1E0A">
            <w:pPr>
              <w:pStyle w:val="TAC"/>
              <w:spacing w:line="256" w:lineRule="auto"/>
              <w:rPr>
                <w:rFonts w:cs="Arial"/>
                <w:szCs w:val="18"/>
              </w:rPr>
            </w:pPr>
            <w:r>
              <w:rPr>
                <w:rFonts w:cs="Arial"/>
                <w:szCs w:val="18"/>
              </w:rPr>
              <w:t>Config 1,2</w:t>
            </w:r>
          </w:p>
        </w:tc>
        <w:tc>
          <w:tcPr>
            <w:tcW w:w="850" w:type="dxa"/>
            <w:tcBorders>
              <w:top w:val="single" w:sz="4" w:space="0" w:color="auto"/>
              <w:left w:val="single" w:sz="4" w:space="0" w:color="auto"/>
              <w:bottom w:val="single" w:sz="4" w:space="0" w:color="auto"/>
              <w:right w:val="single" w:sz="4" w:space="0" w:color="auto"/>
            </w:tcBorders>
            <w:hideMark/>
          </w:tcPr>
          <w:p w14:paraId="2DBA5D48" w14:textId="77777777" w:rsidR="005D1E0A" w:rsidRDefault="005D1E0A">
            <w:pPr>
              <w:pStyle w:val="TAC"/>
              <w:spacing w:line="256" w:lineRule="auto"/>
              <w:rPr>
                <w:rFonts w:cs="Arial"/>
                <w:szCs w:val="18"/>
              </w:rPr>
            </w:pPr>
            <w:r>
              <w:rPr>
                <w:rFonts w:cs="Arial"/>
                <w:szCs w:val="18"/>
              </w:rPr>
              <w:t>-64.59</w:t>
            </w:r>
          </w:p>
        </w:tc>
        <w:tc>
          <w:tcPr>
            <w:tcW w:w="991" w:type="dxa"/>
            <w:tcBorders>
              <w:top w:val="single" w:sz="4" w:space="0" w:color="auto"/>
              <w:left w:val="single" w:sz="4" w:space="0" w:color="auto"/>
              <w:bottom w:val="single" w:sz="4" w:space="0" w:color="auto"/>
              <w:right w:val="single" w:sz="4" w:space="0" w:color="auto"/>
            </w:tcBorders>
            <w:hideMark/>
          </w:tcPr>
          <w:p w14:paraId="61996C52" w14:textId="77777777" w:rsidR="005D1E0A" w:rsidRDefault="005D1E0A">
            <w:pPr>
              <w:pStyle w:val="TAC"/>
              <w:spacing w:line="256" w:lineRule="auto"/>
              <w:rPr>
                <w:rFonts w:cs="Arial"/>
                <w:szCs w:val="18"/>
              </w:rPr>
            </w:pPr>
            <w:r>
              <w:rPr>
                <w:rFonts w:cs="Arial"/>
                <w:szCs w:val="18"/>
              </w:rPr>
              <w:t>-64.59</w:t>
            </w:r>
          </w:p>
        </w:tc>
        <w:tc>
          <w:tcPr>
            <w:tcW w:w="850" w:type="dxa"/>
            <w:tcBorders>
              <w:top w:val="single" w:sz="4" w:space="0" w:color="auto"/>
              <w:left w:val="single" w:sz="4" w:space="0" w:color="auto"/>
              <w:bottom w:val="single" w:sz="4" w:space="0" w:color="auto"/>
              <w:right w:val="single" w:sz="4" w:space="0" w:color="auto"/>
            </w:tcBorders>
            <w:hideMark/>
          </w:tcPr>
          <w:p w14:paraId="55DD6579"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298AAB13"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47D1C2C1"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5529518F" w14:textId="77777777" w:rsidR="005D1E0A" w:rsidRDefault="005D1E0A">
            <w:pPr>
              <w:pStyle w:val="TAC"/>
              <w:spacing w:line="256" w:lineRule="auto"/>
              <w:rPr>
                <w:rFonts w:cs="Arial"/>
                <w:szCs w:val="18"/>
              </w:rPr>
            </w:pPr>
            <w:r>
              <w:rPr>
                <w:rFonts w:cs="Arial"/>
                <w:szCs w:val="18"/>
              </w:rPr>
              <w:t>-56.15</w:t>
            </w:r>
          </w:p>
        </w:tc>
      </w:tr>
      <w:tr w:rsidR="005D1E0A" w14:paraId="3940330C" w14:textId="77777777" w:rsidTr="006F4589">
        <w:trPr>
          <w:cantSplit/>
          <w:trHeight w:val="94"/>
        </w:trPr>
        <w:tc>
          <w:tcPr>
            <w:tcW w:w="1839" w:type="dxa"/>
            <w:gridSpan w:val="3"/>
            <w:vMerge/>
            <w:tcBorders>
              <w:top w:val="single" w:sz="4" w:space="0" w:color="auto"/>
              <w:left w:val="single" w:sz="4" w:space="0" w:color="auto"/>
              <w:bottom w:val="single" w:sz="4" w:space="0" w:color="auto"/>
              <w:right w:val="single" w:sz="4" w:space="0" w:color="auto"/>
            </w:tcBorders>
            <w:vAlign w:val="center"/>
            <w:hideMark/>
          </w:tcPr>
          <w:p w14:paraId="5D1E1BC2" w14:textId="77777777" w:rsidR="005D1E0A" w:rsidRDefault="005D1E0A">
            <w:pPr>
              <w:spacing w:after="0" w:line="256" w:lineRule="auto"/>
              <w:rPr>
                <w:rFonts w:ascii="Arial" w:hAnsi="Arial" w:cs="Arial"/>
                <w:sz w:val="18"/>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71BBB04" w14:textId="77777777" w:rsidR="005D1E0A" w:rsidRDefault="005D1E0A">
            <w:pPr>
              <w:pStyle w:val="TAC"/>
              <w:spacing w:line="256" w:lineRule="auto"/>
              <w:rPr>
                <w:rFonts w:cs="Arial"/>
                <w:szCs w:val="18"/>
              </w:rPr>
            </w:pPr>
            <w:r>
              <w:rPr>
                <w:rFonts w:cs="Arial"/>
                <w:szCs w:val="18"/>
              </w:rPr>
              <w:t>dBm/38.16MHz</w:t>
            </w:r>
          </w:p>
        </w:tc>
        <w:tc>
          <w:tcPr>
            <w:tcW w:w="1416" w:type="dxa"/>
            <w:tcBorders>
              <w:top w:val="single" w:sz="4" w:space="0" w:color="auto"/>
              <w:left w:val="single" w:sz="4" w:space="0" w:color="auto"/>
              <w:bottom w:val="single" w:sz="4" w:space="0" w:color="auto"/>
              <w:right w:val="single" w:sz="4" w:space="0" w:color="auto"/>
            </w:tcBorders>
            <w:hideMark/>
          </w:tcPr>
          <w:p w14:paraId="2DE2649E" w14:textId="77777777" w:rsidR="005D1E0A" w:rsidRDefault="005D1E0A">
            <w:pPr>
              <w:pStyle w:val="TAC"/>
              <w:spacing w:line="256" w:lineRule="auto"/>
              <w:rPr>
                <w:rFonts w:cs="Arial"/>
                <w:szCs w:val="18"/>
              </w:rPr>
            </w:pPr>
            <w:r>
              <w:rPr>
                <w:rFonts w:cs="Arial"/>
                <w:szCs w:val="18"/>
              </w:rPr>
              <w:t>Config 3</w:t>
            </w:r>
          </w:p>
        </w:tc>
        <w:tc>
          <w:tcPr>
            <w:tcW w:w="850" w:type="dxa"/>
            <w:tcBorders>
              <w:top w:val="single" w:sz="4" w:space="0" w:color="auto"/>
              <w:left w:val="single" w:sz="4" w:space="0" w:color="auto"/>
              <w:bottom w:val="single" w:sz="4" w:space="0" w:color="auto"/>
              <w:right w:val="single" w:sz="4" w:space="0" w:color="auto"/>
            </w:tcBorders>
            <w:hideMark/>
          </w:tcPr>
          <w:p w14:paraId="613AC4E8"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26A0EB5F" w14:textId="77777777" w:rsidR="005D1E0A" w:rsidRDefault="005D1E0A">
            <w:pPr>
              <w:pStyle w:val="TAC"/>
              <w:spacing w:line="256" w:lineRule="auto"/>
              <w:rPr>
                <w:rFonts w:cs="Arial"/>
                <w:szCs w:val="18"/>
              </w:rPr>
            </w:pPr>
            <w:r>
              <w:rPr>
                <w:rFonts w:cs="Arial"/>
                <w:szCs w:val="18"/>
              </w:rPr>
              <w:t>-58.49</w:t>
            </w:r>
          </w:p>
        </w:tc>
        <w:tc>
          <w:tcPr>
            <w:tcW w:w="850" w:type="dxa"/>
            <w:tcBorders>
              <w:top w:val="single" w:sz="4" w:space="0" w:color="auto"/>
              <w:left w:val="single" w:sz="4" w:space="0" w:color="auto"/>
              <w:bottom w:val="single" w:sz="4" w:space="0" w:color="auto"/>
              <w:right w:val="single" w:sz="4" w:space="0" w:color="auto"/>
            </w:tcBorders>
            <w:hideMark/>
          </w:tcPr>
          <w:p w14:paraId="0672755B" w14:textId="77777777" w:rsidR="005D1E0A" w:rsidRDefault="005D1E0A">
            <w:pPr>
              <w:pStyle w:val="TAC"/>
              <w:spacing w:line="256" w:lineRule="auto"/>
              <w:rPr>
                <w:rFonts w:cs="Arial"/>
                <w:szCs w:val="18"/>
              </w:rPr>
            </w:pPr>
            <w:r>
              <w:rPr>
                <w:rFonts w:cs="Arial"/>
                <w:szCs w:val="18"/>
              </w:rPr>
              <w:t>-58.49</w:t>
            </w:r>
          </w:p>
        </w:tc>
        <w:tc>
          <w:tcPr>
            <w:tcW w:w="991" w:type="dxa"/>
            <w:tcBorders>
              <w:top w:val="single" w:sz="4" w:space="0" w:color="auto"/>
              <w:left w:val="single" w:sz="4" w:space="0" w:color="auto"/>
              <w:bottom w:val="single" w:sz="4" w:space="0" w:color="auto"/>
              <w:right w:val="single" w:sz="4" w:space="0" w:color="auto"/>
            </w:tcBorders>
            <w:hideMark/>
          </w:tcPr>
          <w:p w14:paraId="700CCF5D" w14:textId="77777777" w:rsidR="005D1E0A" w:rsidRDefault="005D1E0A">
            <w:pPr>
              <w:pStyle w:val="TAC"/>
              <w:spacing w:line="256" w:lineRule="auto"/>
              <w:rPr>
                <w:rFonts w:cs="Arial"/>
                <w:szCs w:val="18"/>
              </w:rPr>
            </w:pPr>
            <w:r>
              <w:rPr>
                <w:rFonts w:cs="Arial"/>
                <w:szCs w:val="18"/>
              </w:rPr>
              <w:t>-58.49</w:t>
            </w:r>
          </w:p>
        </w:tc>
        <w:tc>
          <w:tcPr>
            <w:tcW w:w="849" w:type="dxa"/>
            <w:tcBorders>
              <w:top w:val="single" w:sz="4" w:space="0" w:color="auto"/>
              <w:left w:val="single" w:sz="4" w:space="0" w:color="auto"/>
              <w:bottom w:val="single" w:sz="4" w:space="0" w:color="auto"/>
              <w:right w:val="single" w:sz="4" w:space="0" w:color="auto"/>
            </w:tcBorders>
            <w:hideMark/>
          </w:tcPr>
          <w:p w14:paraId="367C228A" w14:textId="77777777" w:rsidR="005D1E0A" w:rsidRDefault="005D1E0A">
            <w:pPr>
              <w:pStyle w:val="TAC"/>
              <w:spacing w:line="256" w:lineRule="auto"/>
              <w:rPr>
                <w:rFonts w:cs="Arial"/>
                <w:szCs w:val="18"/>
              </w:rPr>
            </w:pPr>
            <w:r>
              <w:rPr>
                <w:rFonts w:cs="Arial"/>
                <w:szCs w:val="18"/>
              </w:rPr>
              <w:t>-63.94</w:t>
            </w:r>
          </w:p>
        </w:tc>
        <w:tc>
          <w:tcPr>
            <w:tcW w:w="850" w:type="dxa"/>
            <w:tcBorders>
              <w:top w:val="single" w:sz="4" w:space="0" w:color="auto"/>
              <w:left w:val="single" w:sz="4" w:space="0" w:color="auto"/>
              <w:bottom w:val="single" w:sz="4" w:space="0" w:color="auto"/>
              <w:right w:val="single" w:sz="4" w:space="0" w:color="auto"/>
            </w:tcBorders>
            <w:hideMark/>
          </w:tcPr>
          <w:p w14:paraId="5345D66F" w14:textId="77777777" w:rsidR="005D1E0A" w:rsidRDefault="005D1E0A">
            <w:pPr>
              <w:pStyle w:val="TAC"/>
              <w:spacing w:line="256" w:lineRule="auto"/>
              <w:rPr>
                <w:rFonts w:cs="Arial"/>
                <w:szCs w:val="18"/>
              </w:rPr>
            </w:pPr>
            <w:r>
              <w:rPr>
                <w:rFonts w:cs="Arial"/>
                <w:szCs w:val="18"/>
              </w:rPr>
              <w:t>-56.15</w:t>
            </w:r>
          </w:p>
        </w:tc>
      </w:tr>
      <w:tr w:rsidR="005D1E0A" w14:paraId="62E4BC18" w14:textId="77777777" w:rsidTr="006F4589">
        <w:trPr>
          <w:cantSplit/>
          <w:trHeight w:val="150"/>
        </w:trPr>
        <w:tc>
          <w:tcPr>
            <w:tcW w:w="1839" w:type="dxa"/>
            <w:gridSpan w:val="3"/>
            <w:tcBorders>
              <w:top w:val="single" w:sz="4" w:space="0" w:color="auto"/>
              <w:left w:val="single" w:sz="4" w:space="0" w:color="auto"/>
              <w:bottom w:val="single" w:sz="4" w:space="0" w:color="auto"/>
              <w:right w:val="single" w:sz="4" w:space="0" w:color="auto"/>
            </w:tcBorders>
            <w:hideMark/>
          </w:tcPr>
          <w:p w14:paraId="6EF31B37" w14:textId="77777777" w:rsidR="005D1E0A" w:rsidRDefault="005D1E0A">
            <w:pPr>
              <w:pStyle w:val="TAL"/>
              <w:spacing w:line="256" w:lineRule="auto"/>
            </w:pPr>
            <w:r>
              <w:t xml:space="preserve">Propagation Condition </w:t>
            </w:r>
          </w:p>
        </w:tc>
        <w:tc>
          <w:tcPr>
            <w:tcW w:w="709" w:type="dxa"/>
            <w:tcBorders>
              <w:top w:val="single" w:sz="4" w:space="0" w:color="auto"/>
              <w:left w:val="single" w:sz="4" w:space="0" w:color="auto"/>
              <w:bottom w:val="single" w:sz="4" w:space="0" w:color="auto"/>
              <w:right w:val="single" w:sz="4" w:space="0" w:color="auto"/>
            </w:tcBorders>
          </w:tcPr>
          <w:p w14:paraId="7F67EE3C" w14:textId="77777777" w:rsidR="005D1E0A" w:rsidRDefault="005D1E0A">
            <w:pPr>
              <w:pStyle w:val="TAC"/>
              <w:spacing w:line="256" w:lineRule="auto"/>
            </w:pPr>
          </w:p>
        </w:tc>
        <w:tc>
          <w:tcPr>
            <w:tcW w:w="1416" w:type="dxa"/>
            <w:tcBorders>
              <w:top w:val="single" w:sz="4" w:space="0" w:color="auto"/>
              <w:left w:val="single" w:sz="4" w:space="0" w:color="auto"/>
              <w:bottom w:val="single" w:sz="4" w:space="0" w:color="auto"/>
              <w:right w:val="single" w:sz="4" w:space="0" w:color="auto"/>
            </w:tcBorders>
            <w:hideMark/>
          </w:tcPr>
          <w:p w14:paraId="512B6B4F" w14:textId="77777777" w:rsidR="005D1E0A" w:rsidRDefault="005D1E0A">
            <w:pPr>
              <w:pStyle w:val="TAC"/>
              <w:spacing w:line="256" w:lineRule="auto"/>
              <w:rPr>
                <w:rFonts w:cs="v4.2.0"/>
              </w:rPr>
            </w:pPr>
            <w:r>
              <w:t>Config 1,2,3</w:t>
            </w:r>
          </w:p>
        </w:tc>
        <w:tc>
          <w:tcPr>
            <w:tcW w:w="1841" w:type="dxa"/>
            <w:gridSpan w:val="2"/>
            <w:tcBorders>
              <w:top w:val="single" w:sz="4" w:space="0" w:color="auto"/>
              <w:left w:val="single" w:sz="4" w:space="0" w:color="auto"/>
              <w:bottom w:val="single" w:sz="4" w:space="0" w:color="auto"/>
              <w:right w:val="single" w:sz="4" w:space="0" w:color="auto"/>
            </w:tcBorders>
            <w:hideMark/>
          </w:tcPr>
          <w:p w14:paraId="09C084C1" w14:textId="77777777" w:rsidR="005D1E0A" w:rsidRDefault="005D1E0A">
            <w:pPr>
              <w:pStyle w:val="TAC"/>
              <w:spacing w:line="256" w:lineRule="auto"/>
            </w:pPr>
            <w:r>
              <w:rPr>
                <w:rFonts w:cs="v4.2.0"/>
              </w:rPr>
              <w:t>AWGN</w:t>
            </w:r>
          </w:p>
        </w:tc>
        <w:tc>
          <w:tcPr>
            <w:tcW w:w="1841" w:type="dxa"/>
            <w:gridSpan w:val="2"/>
            <w:tcBorders>
              <w:top w:val="single" w:sz="4" w:space="0" w:color="auto"/>
              <w:left w:val="single" w:sz="4" w:space="0" w:color="auto"/>
              <w:bottom w:val="single" w:sz="4" w:space="0" w:color="auto"/>
              <w:right w:val="single" w:sz="4" w:space="0" w:color="auto"/>
            </w:tcBorders>
            <w:hideMark/>
          </w:tcPr>
          <w:p w14:paraId="39B1856E" w14:textId="77777777" w:rsidR="005D1E0A" w:rsidRDefault="005D1E0A">
            <w:pPr>
              <w:pStyle w:val="TAC"/>
              <w:spacing w:line="256" w:lineRule="auto"/>
            </w:pPr>
            <w:r>
              <w:t>AWGN</w:t>
            </w:r>
          </w:p>
        </w:tc>
        <w:tc>
          <w:tcPr>
            <w:tcW w:w="1699" w:type="dxa"/>
            <w:gridSpan w:val="2"/>
            <w:tcBorders>
              <w:top w:val="single" w:sz="4" w:space="0" w:color="auto"/>
              <w:left w:val="single" w:sz="4" w:space="0" w:color="auto"/>
              <w:bottom w:val="single" w:sz="4" w:space="0" w:color="auto"/>
              <w:right w:val="single" w:sz="4" w:space="0" w:color="auto"/>
            </w:tcBorders>
            <w:hideMark/>
          </w:tcPr>
          <w:p w14:paraId="6A5891F8" w14:textId="77777777" w:rsidR="005D1E0A" w:rsidRDefault="005D1E0A">
            <w:pPr>
              <w:pStyle w:val="TAC"/>
              <w:spacing w:line="256" w:lineRule="auto"/>
            </w:pPr>
            <w:r>
              <w:t>AWGN</w:t>
            </w:r>
          </w:p>
        </w:tc>
      </w:tr>
      <w:tr w:rsidR="005D1E0A" w14:paraId="481CF86C" w14:textId="77777777" w:rsidTr="006F4589">
        <w:trPr>
          <w:cantSplit/>
          <w:trHeight w:val="1023"/>
        </w:trPr>
        <w:tc>
          <w:tcPr>
            <w:tcW w:w="9345" w:type="dxa"/>
            <w:gridSpan w:val="11"/>
            <w:tcBorders>
              <w:top w:val="single" w:sz="4" w:space="0" w:color="auto"/>
              <w:left w:val="single" w:sz="4" w:space="0" w:color="auto"/>
              <w:bottom w:val="single" w:sz="4" w:space="0" w:color="auto"/>
              <w:right w:val="single" w:sz="4" w:space="0" w:color="auto"/>
            </w:tcBorders>
            <w:hideMark/>
          </w:tcPr>
          <w:p w14:paraId="7C10DF39" w14:textId="77777777" w:rsidR="005D1E0A" w:rsidRDefault="005D1E0A">
            <w:pPr>
              <w:pStyle w:val="TAN"/>
              <w:spacing w:line="256" w:lineRule="auto"/>
              <w:rPr>
                <w:lang w:val="en-US"/>
              </w:rPr>
            </w:pPr>
            <w:r>
              <w:rPr>
                <w:lang w:val="en-US"/>
              </w:rPr>
              <w:t>Note 1:</w:t>
            </w:r>
            <w:r>
              <w:rPr>
                <w:lang w:val="en-US"/>
              </w:rPr>
              <w:tab/>
              <w:t>OCNG shall be used such that both cells are fully allocated and a constant total transmitted power spectral density is achieved for all OFDM symbols.</w:t>
            </w:r>
          </w:p>
          <w:p w14:paraId="2E508D3D" w14:textId="77777777" w:rsidR="005D1E0A" w:rsidRDefault="005D1E0A">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eastAsia="en-GB"/>
              </w:rPr>
              <w:object w:dxaOrig="405" w:dyaOrig="255" w14:anchorId="71FF14E8">
                <v:shape id="_x0000_i1124" type="#_x0000_t75" style="width:20.25pt;height:12.75pt" o:ole="" fillcolor="window">
                  <v:imagedata r:id="rId23" o:title=""/>
                </v:shape>
                <o:OLEObject Type="Embed" ProgID="Equation.3" ShapeID="_x0000_i1124" DrawAspect="Content" ObjectID="_1691496058" r:id="rId125"/>
              </w:object>
            </w:r>
            <w:r>
              <w:rPr>
                <w:lang w:val="en-US"/>
              </w:rPr>
              <w:t xml:space="preserve"> to be fulfilled.</w:t>
            </w:r>
          </w:p>
          <w:p w14:paraId="634716A1" w14:textId="77777777" w:rsidR="005D1E0A" w:rsidRDefault="005D1E0A">
            <w:pPr>
              <w:pStyle w:val="TAN"/>
              <w:spacing w:line="256" w:lineRule="auto"/>
              <w:rPr>
                <w:lang w:val="en-US"/>
              </w:rPr>
            </w:pPr>
            <w:r>
              <w:rPr>
                <w:lang w:val="en-US"/>
              </w:rPr>
              <w:t>Note 3:</w:t>
            </w:r>
            <w:r>
              <w:rPr>
                <w:lang w:val="en-US"/>
              </w:rPr>
              <w:tab/>
              <w:t>SS-RSRP and Io levels have been derived from other parameters for information purposes. They are not settable parameters themselves.</w:t>
            </w:r>
          </w:p>
          <w:p w14:paraId="393C048B" w14:textId="77777777" w:rsidR="005D1E0A" w:rsidRDefault="005D1E0A">
            <w:pPr>
              <w:pStyle w:val="TAN"/>
              <w:spacing w:line="256" w:lineRule="auto"/>
            </w:pPr>
            <w:r>
              <w:rPr>
                <w:lang w:val="en-US"/>
              </w:rPr>
              <w:t>Note 4:</w:t>
            </w:r>
            <w:r>
              <w:rPr>
                <w:lang w:val="en-US"/>
              </w:rPr>
              <w:tab/>
            </w:r>
            <w:r>
              <w:t>SS-RSRP minimum requirements are specified assuming independent interference and noise at each receiver antenna port.</w:t>
            </w:r>
          </w:p>
          <w:p w14:paraId="4E870B1B" w14:textId="77777777" w:rsidR="005D1E0A" w:rsidRDefault="005D1E0A">
            <w:pPr>
              <w:pStyle w:val="TAN"/>
              <w:spacing w:line="256" w:lineRule="auto"/>
            </w:pPr>
            <w:r>
              <w:t>Note 5:</w:t>
            </w:r>
            <w:r>
              <w:tab/>
              <w:t>For UE supporting semi-static channel access and network configuring semi-static channel occupancy.</w:t>
            </w:r>
          </w:p>
          <w:p w14:paraId="2DC1F702" w14:textId="77777777" w:rsidR="005D1E0A" w:rsidRDefault="005D1E0A">
            <w:pPr>
              <w:pStyle w:val="TAN"/>
              <w:spacing w:line="256" w:lineRule="auto"/>
            </w:pPr>
            <w:r>
              <w:t>Note 6:</w:t>
            </w:r>
            <w:r>
              <w:tab/>
              <w:t>For UE supporting dynamic channel access and network configuring dynamic channel occupancy.</w:t>
            </w:r>
          </w:p>
          <w:p w14:paraId="052DC64C" w14:textId="77777777" w:rsidR="005D1E0A" w:rsidRDefault="005D1E0A">
            <w:pPr>
              <w:pStyle w:val="TAN"/>
              <w:spacing w:line="256" w:lineRule="auto"/>
              <w:rPr>
                <w:lang w:val="en-US"/>
              </w:rPr>
            </w:pPr>
            <w:r>
              <w:t>Note 7:</w:t>
            </w:r>
            <w:r>
              <w:tab/>
              <w:t>For UE supporting both semi-static and dynamic channel access, the UE must be tested under dynamic channel access configuration.</w:t>
            </w:r>
          </w:p>
        </w:tc>
      </w:tr>
    </w:tbl>
    <w:p w14:paraId="1A732486" w14:textId="77777777" w:rsidR="005D1E0A" w:rsidRDefault="005D1E0A" w:rsidP="005D1E0A">
      <w:pPr>
        <w:rPr>
          <w:lang w:eastAsia="en-GB"/>
        </w:rPr>
      </w:pPr>
    </w:p>
    <w:p w14:paraId="4E4CE1A0" w14:textId="77777777" w:rsidR="005D1E0A" w:rsidRDefault="005D1E0A" w:rsidP="005D1E0A">
      <w:pPr>
        <w:pStyle w:val="TH"/>
      </w:pPr>
      <w:r>
        <w:t xml:space="preserve">Table A.13.3.2.6.1-4: </w:t>
      </w:r>
      <w:r>
        <w:rPr>
          <w:lang w:eastAsia="zh-CN"/>
        </w:rPr>
        <w:t>DRX</w:t>
      </w:r>
      <w:r>
        <w:t xml:space="preserve">-Configuration </w:t>
      </w:r>
      <w:r>
        <w:rPr>
          <w:lang w:eastAsia="zh-CN"/>
        </w:rPr>
        <w:t>for</w:t>
      </w:r>
      <w:r>
        <w:t xml:space="preserve"> SA inter-frequency event triggered reporting without SSB time index detection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5D1E0A" w14:paraId="19170DFD" w14:textId="77777777" w:rsidTr="005D1E0A">
        <w:trPr>
          <w:trHeight w:val="105"/>
          <w:jc w:val="center"/>
        </w:trPr>
        <w:tc>
          <w:tcPr>
            <w:tcW w:w="3345" w:type="dxa"/>
            <w:vMerge w:val="restart"/>
            <w:tcBorders>
              <w:top w:val="single" w:sz="4" w:space="0" w:color="auto"/>
              <w:left w:val="single" w:sz="4" w:space="0" w:color="auto"/>
              <w:bottom w:val="single" w:sz="4" w:space="0" w:color="auto"/>
              <w:right w:val="single" w:sz="4" w:space="0" w:color="auto"/>
            </w:tcBorders>
            <w:vAlign w:val="center"/>
            <w:hideMark/>
          </w:tcPr>
          <w:p w14:paraId="767892C2" w14:textId="77777777" w:rsidR="005D1E0A" w:rsidRDefault="005D1E0A">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hideMark/>
          </w:tcPr>
          <w:p w14:paraId="0AA3224D" w14:textId="77777777" w:rsidR="005D1E0A" w:rsidRDefault="005D1E0A">
            <w:pPr>
              <w:pStyle w:val="TAH"/>
              <w:spacing w:line="256" w:lineRule="auto"/>
            </w:pPr>
            <w:r>
              <w:t>Test1&amp;3</w:t>
            </w:r>
          </w:p>
        </w:tc>
        <w:tc>
          <w:tcPr>
            <w:tcW w:w="1021" w:type="dxa"/>
            <w:tcBorders>
              <w:top w:val="single" w:sz="4" w:space="0" w:color="auto"/>
              <w:left w:val="single" w:sz="4" w:space="0" w:color="auto"/>
              <w:bottom w:val="single" w:sz="4" w:space="0" w:color="auto"/>
              <w:right w:val="single" w:sz="4" w:space="0" w:color="auto"/>
            </w:tcBorders>
            <w:vAlign w:val="center"/>
            <w:hideMark/>
          </w:tcPr>
          <w:p w14:paraId="2F67A756" w14:textId="77777777" w:rsidR="005D1E0A" w:rsidRDefault="005D1E0A">
            <w:pPr>
              <w:pStyle w:val="TAH"/>
              <w:spacing w:line="256" w:lineRule="auto"/>
            </w:pPr>
            <w:r>
              <w:t>Test2&amp;4</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68B4D08" w14:textId="77777777" w:rsidR="005D1E0A" w:rsidRDefault="005D1E0A">
            <w:pPr>
              <w:pStyle w:val="TAH"/>
              <w:spacing w:line="256" w:lineRule="auto"/>
            </w:pPr>
            <w:r>
              <w:t>Comment</w:t>
            </w:r>
          </w:p>
        </w:tc>
      </w:tr>
      <w:tr w:rsidR="005D1E0A" w14:paraId="02AD0A5C" w14:textId="77777777" w:rsidTr="005D1E0A">
        <w:trPr>
          <w:trHeight w:val="105"/>
          <w:jc w:val="center"/>
        </w:trPr>
        <w:tc>
          <w:tcPr>
            <w:tcW w:w="3345" w:type="dxa"/>
            <w:vMerge/>
            <w:tcBorders>
              <w:top w:val="single" w:sz="4" w:space="0" w:color="auto"/>
              <w:left w:val="single" w:sz="4" w:space="0" w:color="auto"/>
              <w:bottom w:val="single" w:sz="4" w:space="0" w:color="auto"/>
              <w:right w:val="single" w:sz="4" w:space="0" w:color="auto"/>
            </w:tcBorders>
            <w:vAlign w:val="center"/>
            <w:hideMark/>
          </w:tcPr>
          <w:p w14:paraId="248073D6" w14:textId="77777777" w:rsidR="005D1E0A" w:rsidRDefault="005D1E0A">
            <w:pPr>
              <w:spacing w:after="0" w:line="256" w:lineRule="auto"/>
              <w:rPr>
                <w:rFonts w:ascii="Arial" w:hAnsi="Arial"/>
                <w:b/>
                <w:sz w:val="18"/>
                <w:lang w:eastAsia="en-GB"/>
              </w:rPr>
            </w:pPr>
          </w:p>
        </w:tc>
        <w:tc>
          <w:tcPr>
            <w:tcW w:w="1021" w:type="dxa"/>
            <w:tcBorders>
              <w:top w:val="single" w:sz="4" w:space="0" w:color="auto"/>
              <w:left w:val="single" w:sz="4" w:space="0" w:color="auto"/>
              <w:bottom w:val="single" w:sz="4" w:space="0" w:color="auto"/>
              <w:right w:val="single" w:sz="4" w:space="0" w:color="auto"/>
            </w:tcBorders>
            <w:hideMark/>
          </w:tcPr>
          <w:p w14:paraId="6EE892CF" w14:textId="77777777" w:rsidR="005D1E0A" w:rsidRDefault="005D1E0A">
            <w:pPr>
              <w:pStyle w:val="TAH"/>
              <w:spacing w:line="256" w:lineRule="auto"/>
            </w:pPr>
            <w: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6B5506A2" w14:textId="77777777" w:rsidR="005D1E0A" w:rsidRDefault="005D1E0A">
            <w:pPr>
              <w:pStyle w:val="TAH"/>
              <w:spacing w:line="256" w:lineRule="auto"/>
            </w:pPr>
            <w:r>
              <w:t>Value</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37EC635F" w14:textId="77777777" w:rsidR="005D1E0A" w:rsidRDefault="005D1E0A">
            <w:pPr>
              <w:spacing w:after="0" w:line="256" w:lineRule="auto"/>
              <w:rPr>
                <w:rFonts w:ascii="Arial" w:hAnsi="Arial"/>
                <w:b/>
                <w:sz w:val="18"/>
                <w:lang w:eastAsia="en-GB"/>
              </w:rPr>
            </w:pPr>
          </w:p>
        </w:tc>
      </w:tr>
      <w:tr w:rsidR="005D1E0A" w14:paraId="4901F180"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730C8A" w14:textId="77777777" w:rsidR="005D1E0A" w:rsidRDefault="005D1E0A">
            <w:pPr>
              <w:pStyle w:val="TAC"/>
              <w:spacing w:line="256" w:lineRule="auto"/>
              <w:rPr>
                <w:rFonts w:cs="Arial"/>
              </w:rPr>
            </w:pPr>
            <w: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FB4EEEA" w14:textId="77777777" w:rsidR="005D1E0A" w:rsidRDefault="005D1E0A">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4B3E5D40" w14:textId="77777777" w:rsidR="005D1E0A" w:rsidRDefault="005D1E0A">
            <w:pPr>
              <w:pStyle w:val="TAC"/>
              <w:spacing w:line="256" w:lineRule="auto"/>
              <w:rPr>
                <w:rFonts w:cs="Arial"/>
              </w:rPr>
            </w:pPr>
            <w:r>
              <w:rPr>
                <w:rFonts w:cs="Arial"/>
              </w:rPr>
              <w:t>ms1</w:t>
            </w:r>
          </w:p>
        </w:tc>
        <w:tc>
          <w:tcPr>
            <w:tcW w:w="3061" w:type="dxa"/>
            <w:vMerge w:val="restart"/>
            <w:tcBorders>
              <w:top w:val="single" w:sz="4" w:space="0" w:color="auto"/>
              <w:left w:val="single" w:sz="4" w:space="0" w:color="auto"/>
              <w:bottom w:val="single" w:sz="4" w:space="0" w:color="auto"/>
              <w:right w:val="single" w:sz="4" w:space="0" w:color="auto"/>
            </w:tcBorders>
            <w:hideMark/>
          </w:tcPr>
          <w:p w14:paraId="328C3CB6" w14:textId="77777777" w:rsidR="005D1E0A" w:rsidRDefault="005D1E0A">
            <w:pPr>
              <w:pStyle w:val="TAC"/>
              <w:spacing w:line="256" w:lineRule="auto"/>
              <w:rPr>
                <w:rFonts w:cs="Arial"/>
              </w:rPr>
            </w:pPr>
            <w:r>
              <w:rPr>
                <w:rFonts w:cs="Arial"/>
                <w:lang w:eastAsia="zh-CN"/>
              </w:rPr>
              <w:t xml:space="preserve">As specified in </w:t>
            </w:r>
            <w:r>
              <w:rPr>
                <w:rFonts w:cs="Arial"/>
              </w:rPr>
              <w:t>clause 6.3.2 in TS 38.331 [2]</w:t>
            </w:r>
          </w:p>
        </w:tc>
      </w:tr>
      <w:tr w:rsidR="005D1E0A" w14:paraId="6080A9E5"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6A9A9E1A" w14:textId="77777777" w:rsidR="005D1E0A" w:rsidRDefault="005D1E0A">
            <w:pPr>
              <w:pStyle w:val="TAC"/>
              <w:spacing w:line="256" w:lineRule="auto"/>
              <w:rPr>
                <w:rFonts w:cs="Arial"/>
              </w:rPr>
            </w:pPr>
            <w:r>
              <w:rPr>
                <w:rFonts w:cs="Arial"/>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8B04D25" w14:textId="77777777" w:rsidR="005D1E0A" w:rsidRDefault="005D1E0A">
            <w:pPr>
              <w:pStyle w:val="TAC"/>
              <w:spacing w:line="256" w:lineRule="auto"/>
              <w:rPr>
                <w:rFonts w:cs="Arial"/>
              </w:rPr>
            </w:pPr>
            <w:r>
              <w:rPr>
                <w:rFonts w:cs="Arial"/>
              </w:rPr>
              <w:t>ms1</w:t>
            </w:r>
          </w:p>
        </w:tc>
        <w:tc>
          <w:tcPr>
            <w:tcW w:w="1021" w:type="dxa"/>
            <w:tcBorders>
              <w:top w:val="single" w:sz="4" w:space="0" w:color="auto"/>
              <w:left w:val="single" w:sz="4" w:space="0" w:color="auto"/>
              <w:bottom w:val="single" w:sz="4" w:space="0" w:color="auto"/>
              <w:right w:val="single" w:sz="4" w:space="0" w:color="auto"/>
            </w:tcBorders>
            <w:hideMark/>
          </w:tcPr>
          <w:p w14:paraId="2E8C6E64" w14:textId="77777777" w:rsidR="005D1E0A" w:rsidRDefault="005D1E0A">
            <w:pPr>
              <w:pStyle w:val="TAC"/>
              <w:spacing w:line="256" w:lineRule="auto"/>
              <w:rPr>
                <w:rFonts w:cs="Arial"/>
              </w:rPr>
            </w:pPr>
            <w:r>
              <w:rPr>
                <w:rFonts w:cs="Arial"/>
              </w:rPr>
              <w:t>ms1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5C73C606" w14:textId="77777777" w:rsidR="005D1E0A" w:rsidRDefault="005D1E0A">
            <w:pPr>
              <w:spacing w:after="0" w:line="256" w:lineRule="auto"/>
              <w:rPr>
                <w:rFonts w:ascii="Arial" w:hAnsi="Arial" w:cs="Arial"/>
                <w:sz w:val="18"/>
                <w:lang w:eastAsia="en-GB"/>
              </w:rPr>
            </w:pPr>
          </w:p>
        </w:tc>
      </w:tr>
      <w:tr w:rsidR="005D1E0A" w14:paraId="32B65BC8"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302AE9A" w14:textId="77777777" w:rsidR="005D1E0A" w:rsidRDefault="005D1E0A">
            <w:pPr>
              <w:pStyle w:val="TAC"/>
              <w:spacing w:line="256" w:lineRule="auto"/>
              <w:rPr>
                <w:rFonts w:cs="Arial"/>
              </w:rPr>
            </w:pPr>
            <w:r>
              <w:rPr>
                <w:rFonts w:cs="Arial"/>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58F11FD0" w14:textId="77777777" w:rsidR="005D1E0A" w:rsidRDefault="005D1E0A">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55E4E8C" w14:textId="77777777" w:rsidR="005D1E0A" w:rsidRDefault="005D1E0A">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7DF81E7B" w14:textId="77777777" w:rsidR="005D1E0A" w:rsidRDefault="005D1E0A">
            <w:pPr>
              <w:spacing w:after="0" w:line="256" w:lineRule="auto"/>
              <w:rPr>
                <w:rFonts w:ascii="Arial" w:hAnsi="Arial" w:cs="Arial"/>
                <w:sz w:val="18"/>
                <w:lang w:eastAsia="en-GB"/>
              </w:rPr>
            </w:pPr>
          </w:p>
        </w:tc>
      </w:tr>
      <w:tr w:rsidR="005D1E0A" w14:paraId="172A21EC" w14:textId="77777777" w:rsidTr="005D1E0A">
        <w:trPr>
          <w:trHeight w:val="151"/>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18EBCE51" w14:textId="77777777" w:rsidR="005D1E0A" w:rsidRDefault="005D1E0A">
            <w:pPr>
              <w:pStyle w:val="TAC"/>
              <w:spacing w:line="256" w:lineRule="auto"/>
              <w:rPr>
                <w:rFonts w:cs="Arial"/>
              </w:rPr>
            </w:pPr>
            <w:r>
              <w:rPr>
                <w:rFonts w:cs="Arial"/>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2956B7EB" w14:textId="77777777" w:rsidR="005D1E0A" w:rsidRDefault="005D1E0A">
            <w:pPr>
              <w:pStyle w:val="TAC"/>
              <w:spacing w:line="256" w:lineRule="auto"/>
              <w:rPr>
                <w:rFonts w:cs="Arial"/>
              </w:rPr>
            </w:pPr>
            <w:r>
              <w:rPr>
                <w:rFonts w:cs="Arial"/>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7EDA7893" w14:textId="77777777" w:rsidR="005D1E0A" w:rsidRDefault="005D1E0A">
            <w:pPr>
              <w:pStyle w:val="TAC"/>
              <w:spacing w:line="256" w:lineRule="auto"/>
              <w:rPr>
                <w:rFonts w:cs="Arial"/>
              </w:rPr>
            </w:pPr>
            <w:r>
              <w:rPr>
                <w:rFonts w:cs="Arial"/>
                <w:lang w:eastAsia="zh-CN"/>
              </w:rPr>
              <w:t>sl1</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1E50A72D" w14:textId="77777777" w:rsidR="005D1E0A" w:rsidRDefault="005D1E0A">
            <w:pPr>
              <w:spacing w:after="0" w:line="256" w:lineRule="auto"/>
              <w:rPr>
                <w:rFonts w:ascii="Arial" w:hAnsi="Arial" w:cs="Arial"/>
                <w:sz w:val="18"/>
                <w:lang w:eastAsia="en-GB"/>
              </w:rPr>
            </w:pPr>
          </w:p>
        </w:tc>
      </w:tr>
      <w:tr w:rsidR="005D1E0A" w14:paraId="22175DFC"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6641388" w14:textId="77777777" w:rsidR="005D1E0A" w:rsidRDefault="005D1E0A">
            <w:pPr>
              <w:pStyle w:val="TAC"/>
              <w:spacing w:line="256" w:lineRule="auto"/>
              <w:rPr>
                <w:rFonts w:cs="Arial"/>
                <w:vertAlign w:val="superscript"/>
              </w:rPr>
            </w:pPr>
            <w: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84E161C" w14:textId="77777777" w:rsidR="005D1E0A" w:rsidRDefault="005D1E0A">
            <w:pPr>
              <w:pStyle w:val="TAC"/>
              <w:spacing w:line="256" w:lineRule="auto"/>
              <w:rPr>
                <w:rFonts w:cs="Arial"/>
              </w:rPr>
            </w:pPr>
            <w:r>
              <w:rPr>
                <w:rFonts w:cs="Arial"/>
              </w:rPr>
              <w:t>ms40</w:t>
            </w:r>
          </w:p>
        </w:tc>
        <w:tc>
          <w:tcPr>
            <w:tcW w:w="1021" w:type="dxa"/>
            <w:tcBorders>
              <w:top w:val="single" w:sz="4" w:space="0" w:color="auto"/>
              <w:left w:val="single" w:sz="4" w:space="0" w:color="auto"/>
              <w:bottom w:val="single" w:sz="4" w:space="0" w:color="auto"/>
              <w:right w:val="single" w:sz="4" w:space="0" w:color="auto"/>
            </w:tcBorders>
            <w:hideMark/>
          </w:tcPr>
          <w:p w14:paraId="36B2F183" w14:textId="77777777" w:rsidR="005D1E0A" w:rsidRDefault="005D1E0A">
            <w:pPr>
              <w:pStyle w:val="TAC"/>
              <w:spacing w:line="256" w:lineRule="auto"/>
              <w:rPr>
                <w:rFonts w:cs="Arial"/>
              </w:rPr>
            </w:pPr>
            <w:r>
              <w:rPr>
                <w:rFonts w:cs="Arial"/>
              </w:rPr>
              <w:t>Ms640</w:t>
            </w:r>
          </w:p>
        </w:tc>
        <w:tc>
          <w:tcPr>
            <w:tcW w:w="3061" w:type="dxa"/>
            <w:vMerge/>
            <w:tcBorders>
              <w:top w:val="single" w:sz="4" w:space="0" w:color="auto"/>
              <w:left w:val="single" w:sz="4" w:space="0" w:color="auto"/>
              <w:bottom w:val="single" w:sz="4" w:space="0" w:color="auto"/>
              <w:right w:val="single" w:sz="4" w:space="0" w:color="auto"/>
            </w:tcBorders>
            <w:vAlign w:val="center"/>
            <w:hideMark/>
          </w:tcPr>
          <w:p w14:paraId="09E7F10E" w14:textId="77777777" w:rsidR="005D1E0A" w:rsidRDefault="005D1E0A">
            <w:pPr>
              <w:spacing w:after="0" w:line="256" w:lineRule="auto"/>
              <w:rPr>
                <w:rFonts w:ascii="Arial" w:hAnsi="Arial" w:cs="Arial"/>
                <w:sz w:val="18"/>
                <w:lang w:eastAsia="en-GB"/>
              </w:rPr>
            </w:pPr>
          </w:p>
        </w:tc>
      </w:tr>
      <w:tr w:rsidR="005D1E0A" w14:paraId="32310ACC"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57D535A" w14:textId="77777777" w:rsidR="005D1E0A" w:rsidRDefault="005D1E0A">
            <w:pPr>
              <w:pStyle w:val="TAC"/>
              <w:spacing w:line="256" w:lineRule="auto"/>
              <w:rPr>
                <w:rFonts w:cs="Arial"/>
              </w:rPr>
            </w:pPr>
            <w:r>
              <w:rPr>
                <w:rFonts w:cs="Arial"/>
              </w:rPr>
              <w:t>shortDRX</w:t>
            </w:r>
          </w:p>
        </w:tc>
        <w:tc>
          <w:tcPr>
            <w:tcW w:w="1021" w:type="dxa"/>
            <w:tcBorders>
              <w:top w:val="single" w:sz="4" w:space="0" w:color="auto"/>
              <w:left w:val="single" w:sz="4" w:space="0" w:color="auto"/>
              <w:bottom w:val="single" w:sz="4" w:space="0" w:color="auto"/>
              <w:right w:val="single" w:sz="4" w:space="0" w:color="auto"/>
            </w:tcBorders>
            <w:hideMark/>
          </w:tcPr>
          <w:p w14:paraId="63F3967C" w14:textId="77777777" w:rsidR="005D1E0A" w:rsidRDefault="005D1E0A">
            <w:pPr>
              <w:pStyle w:val="TAC"/>
              <w:spacing w:line="256" w:lineRule="auto"/>
              <w:rPr>
                <w:rFonts w:cs="Arial"/>
              </w:rPr>
            </w:pPr>
            <w:r>
              <w:rPr>
                <w:rFonts w:cs="Arial"/>
              </w:rPr>
              <w:t>disable</w:t>
            </w:r>
          </w:p>
        </w:tc>
        <w:tc>
          <w:tcPr>
            <w:tcW w:w="1021" w:type="dxa"/>
            <w:tcBorders>
              <w:top w:val="single" w:sz="4" w:space="0" w:color="auto"/>
              <w:left w:val="single" w:sz="4" w:space="0" w:color="auto"/>
              <w:bottom w:val="single" w:sz="4" w:space="0" w:color="auto"/>
              <w:right w:val="single" w:sz="4" w:space="0" w:color="auto"/>
            </w:tcBorders>
            <w:hideMark/>
          </w:tcPr>
          <w:p w14:paraId="12E0F761" w14:textId="77777777" w:rsidR="005D1E0A" w:rsidRDefault="005D1E0A">
            <w:pPr>
              <w:pStyle w:val="TAC"/>
              <w:spacing w:line="256" w:lineRule="auto"/>
              <w:rPr>
                <w:rFonts w:cs="Arial"/>
              </w:rPr>
            </w:pPr>
            <w:r>
              <w:rPr>
                <w:rFonts w:cs="Arial"/>
              </w:rPr>
              <w:t>disable</w:t>
            </w:r>
          </w:p>
        </w:tc>
        <w:tc>
          <w:tcPr>
            <w:tcW w:w="3061" w:type="dxa"/>
            <w:tcBorders>
              <w:top w:val="single" w:sz="4" w:space="0" w:color="auto"/>
              <w:left w:val="single" w:sz="4" w:space="0" w:color="auto"/>
              <w:bottom w:val="single" w:sz="4" w:space="0" w:color="auto"/>
              <w:right w:val="single" w:sz="4" w:space="0" w:color="auto"/>
            </w:tcBorders>
            <w:vAlign w:val="center"/>
          </w:tcPr>
          <w:p w14:paraId="5B7F0008" w14:textId="77777777" w:rsidR="005D1E0A" w:rsidRDefault="005D1E0A">
            <w:pPr>
              <w:pStyle w:val="TAC"/>
              <w:spacing w:line="256" w:lineRule="auto"/>
              <w:rPr>
                <w:rFonts w:cs="Arial"/>
              </w:rPr>
            </w:pPr>
          </w:p>
        </w:tc>
      </w:tr>
    </w:tbl>
    <w:p w14:paraId="1E78106C" w14:textId="77777777" w:rsidR="005D1E0A" w:rsidRDefault="005D1E0A" w:rsidP="005D1E0A">
      <w:pPr>
        <w:rPr>
          <w:lang w:eastAsia="en-GB"/>
        </w:rPr>
      </w:pPr>
    </w:p>
    <w:p w14:paraId="7F1AD0AE" w14:textId="77777777" w:rsidR="005D1E0A" w:rsidRDefault="005D1E0A" w:rsidP="005D1E0A">
      <w:pPr>
        <w:pStyle w:val="TH"/>
      </w:pPr>
      <w:r>
        <w:t xml:space="preserve">Table A.13.3.2.6.1-5: </w:t>
      </w:r>
      <w:r>
        <w:rPr>
          <w:i/>
          <w:noProof/>
        </w:rPr>
        <w:t>TimeAlignmentTimer</w:t>
      </w:r>
      <w:r>
        <w:t xml:space="preserve"> -Configuration SA inter-frequency event triggered reporting without SSB time index detection</w:t>
      </w:r>
    </w:p>
    <w:tbl>
      <w:tblPr>
        <w:tblW w:w="7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4"/>
        <w:gridCol w:w="1021"/>
        <w:gridCol w:w="3060"/>
      </w:tblGrid>
      <w:tr w:rsidR="005D1E0A" w14:paraId="1CA4C6AA" w14:textId="77777777" w:rsidTr="005D1E0A">
        <w:trPr>
          <w:trHeight w:val="424"/>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42C48E0F" w14:textId="77777777" w:rsidR="005D1E0A" w:rsidRDefault="005D1E0A">
            <w:pPr>
              <w:pStyle w:val="TAH"/>
              <w:spacing w:line="256" w:lineRule="auto"/>
            </w:pPr>
            <w:r>
              <w:t>Field</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98AB031" w14:textId="77777777" w:rsidR="005D1E0A" w:rsidRDefault="005D1E0A">
            <w:pPr>
              <w:pStyle w:val="TAH"/>
              <w:spacing w:line="256" w:lineRule="auto"/>
            </w:pPr>
            <w:r>
              <w:t>Value</w:t>
            </w:r>
          </w:p>
        </w:tc>
        <w:tc>
          <w:tcPr>
            <w:tcW w:w="3061" w:type="dxa"/>
            <w:tcBorders>
              <w:top w:val="single" w:sz="4" w:space="0" w:color="auto"/>
              <w:left w:val="single" w:sz="4" w:space="0" w:color="auto"/>
              <w:bottom w:val="single" w:sz="4" w:space="0" w:color="auto"/>
              <w:right w:val="single" w:sz="4" w:space="0" w:color="auto"/>
            </w:tcBorders>
            <w:vAlign w:val="center"/>
            <w:hideMark/>
          </w:tcPr>
          <w:p w14:paraId="2895FA01" w14:textId="77777777" w:rsidR="005D1E0A" w:rsidRDefault="005D1E0A">
            <w:pPr>
              <w:pStyle w:val="TAH"/>
              <w:spacing w:line="256" w:lineRule="auto"/>
            </w:pPr>
            <w:r>
              <w:t>Comment</w:t>
            </w:r>
          </w:p>
        </w:tc>
      </w:tr>
      <w:tr w:rsidR="005D1E0A" w14:paraId="17382833" w14:textId="77777777" w:rsidTr="005D1E0A">
        <w:trPr>
          <w:jc w:val="center"/>
        </w:trPr>
        <w:tc>
          <w:tcPr>
            <w:tcW w:w="3345" w:type="dxa"/>
            <w:tcBorders>
              <w:top w:val="single" w:sz="4" w:space="0" w:color="auto"/>
              <w:left w:val="single" w:sz="4" w:space="0" w:color="auto"/>
              <w:bottom w:val="single" w:sz="4" w:space="0" w:color="auto"/>
              <w:right w:val="single" w:sz="4" w:space="0" w:color="auto"/>
            </w:tcBorders>
            <w:vAlign w:val="center"/>
            <w:hideMark/>
          </w:tcPr>
          <w:p w14:paraId="78663A7A" w14:textId="77777777" w:rsidR="005D1E0A" w:rsidRDefault="005D1E0A">
            <w:pPr>
              <w:pStyle w:val="TAC"/>
              <w:spacing w:line="256" w:lineRule="auto"/>
            </w:pPr>
            <w:r>
              <w:t>TimeAlignmentTimer</w:t>
            </w:r>
          </w:p>
        </w:tc>
        <w:tc>
          <w:tcPr>
            <w:tcW w:w="1021" w:type="dxa"/>
            <w:tcBorders>
              <w:top w:val="single" w:sz="4" w:space="0" w:color="auto"/>
              <w:left w:val="single" w:sz="4" w:space="0" w:color="auto"/>
              <w:bottom w:val="single" w:sz="4" w:space="0" w:color="auto"/>
              <w:right w:val="single" w:sz="4" w:space="0" w:color="auto"/>
            </w:tcBorders>
            <w:vAlign w:val="center"/>
            <w:hideMark/>
          </w:tcPr>
          <w:p w14:paraId="04DE488B" w14:textId="77777777" w:rsidR="005D1E0A" w:rsidRDefault="005D1E0A">
            <w:pPr>
              <w:pStyle w:val="TAC"/>
              <w:spacing w:line="256" w:lineRule="auto"/>
            </w:pPr>
            <w:r>
              <w:t>ms500</w:t>
            </w:r>
          </w:p>
        </w:tc>
        <w:tc>
          <w:tcPr>
            <w:tcW w:w="3061" w:type="dxa"/>
            <w:tcBorders>
              <w:top w:val="single" w:sz="4" w:space="0" w:color="auto"/>
              <w:left w:val="single" w:sz="4" w:space="0" w:color="auto"/>
              <w:bottom w:val="single" w:sz="4" w:space="0" w:color="auto"/>
              <w:right w:val="single" w:sz="4" w:space="0" w:color="auto"/>
            </w:tcBorders>
            <w:hideMark/>
          </w:tcPr>
          <w:p w14:paraId="5E91B777" w14:textId="77777777" w:rsidR="005D1E0A" w:rsidRDefault="005D1E0A">
            <w:pPr>
              <w:pStyle w:val="TAC"/>
              <w:spacing w:line="256" w:lineRule="auto"/>
            </w:pPr>
            <w:r>
              <w:t>As specified in clause 6.3.2 in TS 38.331 [2]</w:t>
            </w:r>
          </w:p>
        </w:tc>
      </w:tr>
    </w:tbl>
    <w:p w14:paraId="606AE971" w14:textId="77777777" w:rsidR="005D1E0A" w:rsidRDefault="005D1E0A" w:rsidP="005D1E0A">
      <w:pPr>
        <w:rPr>
          <w:lang w:eastAsia="en-GB"/>
        </w:rPr>
      </w:pPr>
    </w:p>
    <w:p w14:paraId="008A87BF" w14:textId="77777777" w:rsidR="005D1E0A" w:rsidRDefault="005D1E0A" w:rsidP="005D1E0A">
      <w:pPr>
        <w:pStyle w:val="Heading5"/>
      </w:pPr>
      <w:r>
        <w:t>A.13.3.2.6.2</w:t>
      </w:r>
      <w:r>
        <w:tab/>
        <w:t>Test Requirements</w:t>
      </w:r>
    </w:p>
    <w:p w14:paraId="5D8648E2" w14:textId="77777777" w:rsidR="005D1E0A" w:rsidRDefault="005D1E0A" w:rsidP="005D1E0A">
      <w:pPr>
        <w:rPr>
          <w:rFonts w:cs="v4.2.0"/>
        </w:rPr>
      </w:pPr>
      <w:r>
        <w:rPr>
          <w:rFonts w:cs="v4.2.0"/>
        </w:rPr>
        <w:t xml:space="preserve">In test 1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90%.In test 2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03A6DD2C" w14:textId="77777777" w:rsidR="005D1E0A" w:rsidRDefault="005D1E0A" w:rsidP="005D1E0A">
      <w:pPr>
        <w:rPr>
          <w:rFonts w:cs="v4.2.0"/>
        </w:rPr>
      </w:pPr>
      <w:r>
        <w:rPr>
          <w:rFonts w:cs="v4.2.0"/>
        </w:rPr>
        <w:t xml:space="preserve">In test 3 with per-UE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37FA279" w14:textId="77777777" w:rsidR="005D1E0A" w:rsidRDefault="005D1E0A" w:rsidP="005D1E0A">
      <w:pPr>
        <w:rPr>
          <w:rFonts w:cs="v4.2.0"/>
        </w:rPr>
      </w:pPr>
      <w:r>
        <w:rPr>
          <w:rFonts w:cs="v4.2.0"/>
        </w:rPr>
        <w:t xml:space="preserve">In test 4 with per-FR gap, the UE shall send one Event A3 triggered measurement report, with a measurement reporting delay less than </w:t>
      </w:r>
      <w:r>
        <w:t>T</w:t>
      </w:r>
      <w:r>
        <w:rPr>
          <w:vertAlign w:val="subscript"/>
        </w:rPr>
        <w:t>identify_inter_cca_with_index</w:t>
      </w:r>
      <w:r>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4288CC5B" w14:textId="77777777" w:rsidR="005D1E0A" w:rsidRDefault="005D1E0A" w:rsidP="005D1E0A">
      <w:pPr>
        <w:rPr>
          <w:rFonts w:cs="v4.2.0"/>
        </w:rPr>
      </w:pPr>
      <w:r>
        <w:rPr>
          <w:rFonts w:cs="v4.2.0"/>
        </w:rPr>
        <w:t>In test 1, 2, 3 and 4 UE is required to report SSB time index.</w:t>
      </w:r>
    </w:p>
    <w:p w14:paraId="15149514" w14:textId="77777777" w:rsidR="005D1E0A" w:rsidRDefault="005D1E0A" w:rsidP="005D1E0A">
      <w:pPr>
        <w:pStyle w:val="EQ"/>
      </w:pPr>
      <w:r>
        <w:t>T</w:t>
      </w:r>
      <w:r>
        <w:rPr>
          <w:vertAlign w:val="subscript"/>
        </w:rPr>
        <w:t xml:space="preserve">identify_inter_cca_with_index </w:t>
      </w:r>
      <w:r>
        <w:t>= (T</w:t>
      </w:r>
      <w:r>
        <w:rPr>
          <w:vertAlign w:val="subscript"/>
        </w:rPr>
        <w:t>PSS/SSS_sync_inter_cca</w:t>
      </w:r>
      <w:r>
        <w:t xml:space="preserve"> + T</w:t>
      </w:r>
      <w:r>
        <w:rPr>
          <w:vertAlign w:val="subscript"/>
        </w:rPr>
        <w:t xml:space="preserve"> SSB_measurement_period_inter_cca </w:t>
      </w:r>
      <w:r>
        <w:t>+ T</w:t>
      </w:r>
      <w:r>
        <w:rPr>
          <w:vertAlign w:val="subscript"/>
        </w:rPr>
        <w:t>SSB_time_index_inter_cca</w:t>
      </w:r>
      <w:r>
        <w:t>) ms, where</w:t>
      </w:r>
    </w:p>
    <w:p w14:paraId="51A7E7D2" w14:textId="77777777" w:rsidR="005D1E0A" w:rsidRDefault="005D1E0A" w:rsidP="005D1E0A">
      <w:pPr>
        <w:pStyle w:val="B10"/>
      </w:pPr>
      <w:r>
        <w:rPr>
          <w:lang w:val="en-US"/>
        </w:rPr>
        <w:tab/>
      </w:r>
      <w:r>
        <w:t>T</w:t>
      </w:r>
      <w:r>
        <w:rPr>
          <w:vertAlign w:val="subscript"/>
        </w:rPr>
        <w:t>PSS/SSS_sync_inter_cca</w:t>
      </w:r>
      <w:r>
        <w:t>: it is the time period used in PSS/SSS detection given in table 9.3A.4-1.</w:t>
      </w:r>
    </w:p>
    <w:p w14:paraId="31754F0A" w14:textId="77777777" w:rsidR="005D1E0A" w:rsidRDefault="005D1E0A" w:rsidP="005D1E0A">
      <w:pPr>
        <w:pStyle w:val="B10"/>
      </w:pPr>
      <w:r>
        <w:tab/>
        <w:t>T</w:t>
      </w:r>
      <w:r>
        <w:rPr>
          <w:vertAlign w:val="subscript"/>
        </w:rPr>
        <w:t>SSB_time_index_inter_cca</w:t>
      </w:r>
      <w:r>
        <w:t>: it is the time period used to acquire the index of the SSB being measured given in table 9.3A.4-2.</w:t>
      </w:r>
    </w:p>
    <w:p w14:paraId="7C65EDBF" w14:textId="77777777" w:rsidR="005D1E0A" w:rsidRDefault="005D1E0A" w:rsidP="005D1E0A">
      <w:pPr>
        <w:pStyle w:val="B10"/>
      </w:pPr>
      <w:r>
        <w:tab/>
        <w:t>T</w:t>
      </w:r>
      <w:r>
        <w:rPr>
          <w:vertAlign w:val="subscript"/>
        </w:rPr>
        <w:t xml:space="preserve"> SSB_measurement_period_inter_cca</w:t>
      </w:r>
      <w:r>
        <w:t>: equal to a measurement period of SSB based measurement given in table 9.3A.5-1.</w:t>
      </w:r>
    </w:p>
    <w:p w14:paraId="6D5EC4A6" w14:textId="77777777" w:rsidR="005D1E0A" w:rsidRDefault="005D1E0A" w:rsidP="005D1E0A">
      <w:pPr>
        <w:pStyle w:val="B10"/>
        <w:ind w:left="852"/>
      </w:pPr>
      <w:r>
        <w:t>For tests 1 and 2, MGRP = 40 ms and for tests 3 and 4 MGRP = 20 ms.</w:t>
      </w:r>
    </w:p>
    <w:p w14:paraId="67AB15B4" w14:textId="77777777" w:rsidR="005D1E0A" w:rsidRDefault="005D1E0A" w:rsidP="005D1E0A">
      <w:pPr>
        <w:pStyle w:val="B10"/>
        <w:ind w:left="852"/>
      </w:pPr>
      <w:r>
        <w:t>For tests 1 and 3, DRX cycle = 40 ms and for tests 2 and 4 DRX cycle = 640 ms.</w:t>
      </w:r>
    </w:p>
    <w:p w14:paraId="296C8EE8" w14:textId="77777777" w:rsidR="005D1E0A" w:rsidRDefault="005D1E0A" w:rsidP="005D1E0A">
      <w:pPr>
        <w:pStyle w:val="B10"/>
        <w:ind w:left="852"/>
      </w:pPr>
      <w:r>
        <w:t>SMTC period = 20 ms.</w:t>
      </w:r>
    </w:p>
    <w:p w14:paraId="44B31F11" w14:textId="77777777" w:rsidR="005D1E0A" w:rsidRDefault="005D1E0A" w:rsidP="005D1E0A">
      <w:pPr>
        <w:pStyle w:val="NO"/>
        <w:ind w:left="1419"/>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p w14:paraId="26BB9F47" w14:textId="77777777" w:rsidR="005D1E0A" w:rsidRDefault="005D1E0A" w:rsidP="005D1E0A">
      <w:pPr>
        <w:pStyle w:val="TH"/>
        <w:jc w:val="left"/>
        <w:rPr>
          <w:rFonts w:ascii="Times New Roman" w:hAnsi="Times New Roman"/>
          <w:b w:val="0"/>
          <w:bCs/>
        </w:rPr>
      </w:pPr>
    </w:p>
    <w:p w14:paraId="6DC30FA5" w14:textId="77777777" w:rsidR="00596D91" w:rsidRDefault="00596D91" w:rsidP="00596D91">
      <w:pPr>
        <w:rPr>
          <w:noProof/>
        </w:rPr>
      </w:pPr>
    </w:p>
    <w:p w14:paraId="6F3C256C" w14:textId="77777777" w:rsidR="00596D91" w:rsidRDefault="00596D91" w:rsidP="00596D91">
      <w:pPr>
        <w:rPr>
          <w:rFonts w:eastAsiaTheme="minorEastAsia"/>
          <w:noProof/>
          <w:color w:val="FF0000"/>
          <w:sz w:val="24"/>
        </w:rPr>
      </w:pPr>
      <w:r w:rsidRPr="00900D3C">
        <w:rPr>
          <w:rFonts w:eastAsiaTheme="minorEastAsia"/>
          <w:noProof/>
          <w:color w:val="FF0000"/>
          <w:sz w:val="24"/>
        </w:rPr>
        <w:t xml:space="preserve">&lt;End of </w:t>
      </w:r>
      <w:r>
        <w:rPr>
          <w:rFonts w:eastAsiaTheme="minorEastAsia"/>
          <w:noProof/>
          <w:color w:val="FF0000"/>
          <w:sz w:val="24"/>
        </w:rPr>
        <w:t>Change 3</w:t>
      </w:r>
      <w:r w:rsidRPr="00900D3C">
        <w:rPr>
          <w:rFonts w:eastAsiaTheme="minorEastAsia"/>
          <w:noProof/>
          <w:color w:val="FF0000"/>
          <w:sz w:val="24"/>
        </w:rPr>
        <w:t>&gt;</w:t>
      </w:r>
    </w:p>
    <w:p w14:paraId="7174A36E" w14:textId="77777777" w:rsidR="00596D91" w:rsidRDefault="00596D91" w:rsidP="00596D91">
      <w:pPr>
        <w:rPr>
          <w:noProof/>
        </w:rPr>
      </w:pPr>
    </w:p>
    <w:p w14:paraId="4F0C1994" w14:textId="77777777" w:rsidR="00DC051C" w:rsidRDefault="00DC051C">
      <w:pPr>
        <w:rPr>
          <w:noProof/>
        </w:rPr>
      </w:pPr>
    </w:p>
    <w:sectPr w:rsidR="00DC051C" w:rsidSect="000B7FED">
      <w:headerReference w:type="even" r:id="rId126"/>
      <w:headerReference w:type="default" r:id="rId127"/>
      <w:headerReference w:type="first" r:id="rId1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C1232A" w14:textId="77777777" w:rsidR="006E1BA1" w:rsidRDefault="006E1BA1">
      <w:r>
        <w:separator/>
      </w:r>
    </w:p>
  </w:endnote>
  <w:endnote w:type="continuationSeparator" w:id="0">
    <w:p w14:paraId="630979DB" w14:textId="77777777" w:rsidR="006E1BA1" w:rsidRDefault="006E1BA1">
      <w:r>
        <w:continuationSeparator/>
      </w:r>
    </w:p>
  </w:endnote>
  <w:endnote w:type="continuationNotice" w:id="1">
    <w:p w14:paraId="33A584BB" w14:textId="77777777" w:rsidR="00817D80" w:rsidRDefault="00817D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86BBC7" w14:textId="77777777" w:rsidR="006E1BA1" w:rsidRDefault="006E1BA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CA7D5E" w14:textId="77777777" w:rsidR="006E1BA1" w:rsidRDefault="006E1BA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876AF9" w14:textId="77777777" w:rsidR="006E1BA1" w:rsidRDefault="006E1BA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5A4616" w14:textId="77777777" w:rsidR="006E1BA1" w:rsidRDefault="006E1BA1">
      <w:r>
        <w:separator/>
      </w:r>
    </w:p>
  </w:footnote>
  <w:footnote w:type="continuationSeparator" w:id="0">
    <w:p w14:paraId="4F8CA7BA" w14:textId="77777777" w:rsidR="006E1BA1" w:rsidRDefault="006E1BA1">
      <w:r>
        <w:continuationSeparator/>
      </w:r>
    </w:p>
  </w:footnote>
  <w:footnote w:type="continuationNotice" w:id="1">
    <w:p w14:paraId="5400BF3C" w14:textId="77777777" w:rsidR="00817D80" w:rsidRDefault="00817D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E1BA1" w:rsidRDefault="006E1B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79D1E" w14:textId="77777777" w:rsidR="006E1BA1" w:rsidRDefault="006E1BA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FDAA29" w14:textId="77777777" w:rsidR="006E1BA1" w:rsidRDefault="006E1BA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AEB543" w14:textId="77777777" w:rsidR="00F60824" w:rsidRDefault="002C02B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51AFAA" w14:textId="77777777" w:rsidR="00F60824" w:rsidRDefault="00403CD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2E5885" w14:textId="77777777" w:rsidR="00F60824" w:rsidRDefault="002C02B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2"/>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num>
  <w:num w:numId="12">
    <w:abstractNumId w:val="9"/>
  </w:num>
  <w:num w:numId="13">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ldonado, Roberto 1. (Nokia - DK/Aalborg)">
    <w15:presenceInfo w15:providerId="AD" w15:userId="S::roberto.1.maldonado@nokia.com::e0a7e226-b682-4a21-b353-57e707abe548"/>
  </w15:person>
  <w15:person w15:author="Paiva, Rafael (Nokia - DK/Aalborg)">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yNTCxNLUwNjYxMjVT0lEKTi0uzszPAykwrAUArQRHFiwAAAA="/>
  </w:docVars>
  <w:rsids>
    <w:rsidRoot w:val="00022E4A"/>
    <w:rsid w:val="00020B00"/>
    <w:rsid w:val="00022E4A"/>
    <w:rsid w:val="00025189"/>
    <w:rsid w:val="000412E2"/>
    <w:rsid w:val="000516D0"/>
    <w:rsid w:val="000A6394"/>
    <w:rsid w:val="000B5ED4"/>
    <w:rsid w:val="000B7FED"/>
    <w:rsid w:val="000C038A"/>
    <w:rsid w:val="000C6598"/>
    <w:rsid w:val="000D44B3"/>
    <w:rsid w:val="000F3264"/>
    <w:rsid w:val="00145D43"/>
    <w:rsid w:val="00154D2C"/>
    <w:rsid w:val="00186FD3"/>
    <w:rsid w:val="00192C46"/>
    <w:rsid w:val="00196C53"/>
    <w:rsid w:val="001A08B3"/>
    <w:rsid w:val="001A274A"/>
    <w:rsid w:val="001A7B60"/>
    <w:rsid w:val="001B144A"/>
    <w:rsid w:val="001B52F0"/>
    <w:rsid w:val="001B7A65"/>
    <w:rsid w:val="001D4D1A"/>
    <w:rsid w:val="001E41F3"/>
    <w:rsid w:val="001E60F9"/>
    <w:rsid w:val="00204DB7"/>
    <w:rsid w:val="00216813"/>
    <w:rsid w:val="0022251E"/>
    <w:rsid w:val="00234469"/>
    <w:rsid w:val="0026004D"/>
    <w:rsid w:val="002621F4"/>
    <w:rsid w:val="002640DD"/>
    <w:rsid w:val="002661A2"/>
    <w:rsid w:val="00275D12"/>
    <w:rsid w:val="00283396"/>
    <w:rsid w:val="00284FEB"/>
    <w:rsid w:val="002860C4"/>
    <w:rsid w:val="002966C6"/>
    <w:rsid w:val="002A1615"/>
    <w:rsid w:val="002A42E2"/>
    <w:rsid w:val="002A5CE8"/>
    <w:rsid w:val="002B18A9"/>
    <w:rsid w:val="002B5741"/>
    <w:rsid w:val="002C02BD"/>
    <w:rsid w:val="002E472E"/>
    <w:rsid w:val="0030036C"/>
    <w:rsid w:val="00305409"/>
    <w:rsid w:val="003065A0"/>
    <w:rsid w:val="00347C34"/>
    <w:rsid w:val="00356E63"/>
    <w:rsid w:val="003609EF"/>
    <w:rsid w:val="0036231A"/>
    <w:rsid w:val="00374DD4"/>
    <w:rsid w:val="003806AD"/>
    <w:rsid w:val="003B1FA7"/>
    <w:rsid w:val="003B55E0"/>
    <w:rsid w:val="003E1A36"/>
    <w:rsid w:val="004022AC"/>
    <w:rsid w:val="00403CD5"/>
    <w:rsid w:val="00410371"/>
    <w:rsid w:val="00410855"/>
    <w:rsid w:val="00415389"/>
    <w:rsid w:val="004242F1"/>
    <w:rsid w:val="00431003"/>
    <w:rsid w:val="0044141C"/>
    <w:rsid w:val="00494155"/>
    <w:rsid w:val="004B75B7"/>
    <w:rsid w:val="004F66C6"/>
    <w:rsid w:val="00502D26"/>
    <w:rsid w:val="005079A3"/>
    <w:rsid w:val="0051580D"/>
    <w:rsid w:val="00527E9A"/>
    <w:rsid w:val="00533F79"/>
    <w:rsid w:val="00547111"/>
    <w:rsid w:val="005622F7"/>
    <w:rsid w:val="00587D68"/>
    <w:rsid w:val="00590E9A"/>
    <w:rsid w:val="00591F23"/>
    <w:rsid w:val="00592D74"/>
    <w:rsid w:val="00596D91"/>
    <w:rsid w:val="00597BC7"/>
    <w:rsid w:val="005A0B8F"/>
    <w:rsid w:val="005B00AD"/>
    <w:rsid w:val="005D1E0A"/>
    <w:rsid w:val="005D6CAB"/>
    <w:rsid w:val="005E0E10"/>
    <w:rsid w:val="005E2C44"/>
    <w:rsid w:val="005F2403"/>
    <w:rsid w:val="00621188"/>
    <w:rsid w:val="00624412"/>
    <w:rsid w:val="006257ED"/>
    <w:rsid w:val="00661AF7"/>
    <w:rsid w:val="00665C47"/>
    <w:rsid w:val="006900FC"/>
    <w:rsid w:val="00695808"/>
    <w:rsid w:val="006A0306"/>
    <w:rsid w:val="006B46FB"/>
    <w:rsid w:val="006D4C91"/>
    <w:rsid w:val="006E1BA1"/>
    <w:rsid w:val="006E21FB"/>
    <w:rsid w:val="006F4589"/>
    <w:rsid w:val="006F689A"/>
    <w:rsid w:val="0070007B"/>
    <w:rsid w:val="00700251"/>
    <w:rsid w:val="00711719"/>
    <w:rsid w:val="007171C1"/>
    <w:rsid w:val="007729A6"/>
    <w:rsid w:val="00792342"/>
    <w:rsid w:val="007977A8"/>
    <w:rsid w:val="007B512A"/>
    <w:rsid w:val="007C2097"/>
    <w:rsid w:val="007D6A07"/>
    <w:rsid w:val="007F7259"/>
    <w:rsid w:val="008040A8"/>
    <w:rsid w:val="00817D80"/>
    <w:rsid w:val="008279FA"/>
    <w:rsid w:val="00827BF9"/>
    <w:rsid w:val="0083777E"/>
    <w:rsid w:val="00850C77"/>
    <w:rsid w:val="00861292"/>
    <w:rsid w:val="008626E7"/>
    <w:rsid w:val="00870EE7"/>
    <w:rsid w:val="008855E4"/>
    <w:rsid w:val="008863B9"/>
    <w:rsid w:val="008A45A6"/>
    <w:rsid w:val="008F3789"/>
    <w:rsid w:val="008F686C"/>
    <w:rsid w:val="00907675"/>
    <w:rsid w:val="009129E6"/>
    <w:rsid w:val="009148DE"/>
    <w:rsid w:val="00941E30"/>
    <w:rsid w:val="0095705F"/>
    <w:rsid w:val="0097556E"/>
    <w:rsid w:val="009777D9"/>
    <w:rsid w:val="00986908"/>
    <w:rsid w:val="00991B88"/>
    <w:rsid w:val="009A5753"/>
    <w:rsid w:val="009A579D"/>
    <w:rsid w:val="009B2755"/>
    <w:rsid w:val="009E24C0"/>
    <w:rsid w:val="009E3297"/>
    <w:rsid w:val="009E3837"/>
    <w:rsid w:val="009E3D75"/>
    <w:rsid w:val="009E648F"/>
    <w:rsid w:val="009F734F"/>
    <w:rsid w:val="00A24273"/>
    <w:rsid w:val="00A246B6"/>
    <w:rsid w:val="00A3758A"/>
    <w:rsid w:val="00A47E70"/>
    <w:rsid w:val="00A50CF0"/>
    <w:rsid w:val="00A57B64"/>
    <w:rsid w:val="00A70CDB"/>
    <w:rsid w:val="00A7671C"/>
    <w:rsid w:val="00A8033B"/>
    <w:rsid w:val="00A93C42"/>
    <w:rsid w:val="00AA2CBC"/>
    <w:rsid w:val="00AC573C"/>
    <w:rsid w:val="00AC5820"/>
    <w:rsid w:val="00AD1CD8"/>
    <w:rsid w:val="00AE6CAC"/>
    <w:rsid w:val="00AF5952"/>
    <w:rsid w:val="00B10F47"/>
    <w:rsid w:val="00B115DD"/>
    <w:rsid w:val="00B1619A"/>
    <w:rsid w:val="00B258BB"/>
    <w:rsid w:val="00B32B81"/>
    <w:rsid w:val="00B40789"/>
    <w:rsid w:val="00B553A4"/>
    <w:rsid w:val="00B67B97"/>
    <w:rsid w:val="00B83F92"/>
    <w:rsid w:val="00B8552D"/>
    <w:rsid w:val="00B964B3"/>
    <w:rsid w:val="00B968C8"/>
    <w:rsid w:val="00BA3EC5"/>
    <w:rsid w:val="00BA51D9"/>
    <w:rsid w:val="00BB5DFC"/>
    <w:rsid w:val="00BC375C"/>
    <w:rsid w:val="00BD279D"/>
    <w:rsid w:val="00BD6BB8"/>
    <w:rsid w:val="00C03515"/>
    <w:rsid w:val="00C122E9"/>
    <w:rsid w:val="00C24F9F"/>
    <w:rsid w:val="00C412AC"/>
    <w:rsid w:val="00C66BA2"/>
    <w:rsid w:val="00C81A3F"/>
    <w:rsid w:val="00C95985"/>
    <w:rsid w:val="00CC5026"/>
    <w:rsid w:val="00CC68D0"/>
    <w:rsid w:val="00CD0310"/>
    <w:rsid w:val="00CE13B2"/>
    <w:rsid w:val="00CE6959"/>
    <w:rsid w:val="00D03F9A"/>
    <w:rsid w:val="00D06D51"/>
    <w:rsid w:val="00D24991"/>
    <w:rsid w:val="00D30CC8"/>
    <w:rsid w:val="00D400E5"/>
    <w:rsid w:val="00D50255"/>
    <w:rsid w:val="00D50AFB"/>
    <w:rsid w:val="00D62D34"/>
    <w:rsid w:val="00D66520"/>
    <w:rsid w:val="00D67EE1"/>
    <w:rsid w:val="00D86D8B"/>
    <w:rsid w:val="00DC051C"/>
    <w:rsid w:val="00DC2DE5"/>
    <w:rsid w:val="00DE34CF"/>
    <w:rsid w:val="00DE44A6"/>
    <w:rsid w:val="00DF04FF"/>
    <w:rsid w:val="00E13F3D"/>
    <w:rsid w:val="00E17AEE"/>
    <w:rsid w:val="00E3178F"/>
    <w:rsid w:val="00E32059"/>
    <w:rsid w:val="00E34898"/>
    <w:rsid w:val="00E7280F"/>
    <w:rsid w:val="00E95351"/>
    <w:rsid w:val="00EB09B7"/>
    <w:rsid w:val="00ED4C94"/>
    <w:rsid w:val="00EE7D7C"/>
    <w:rsid w:val="00F03B9B"/>
    <w:rsid w:val="00F047A2"/>
    <w:rsid w:val="00F0715D"/>
    <w:rsid w:val="00F25D98"/>
    <w:rsid w:val="00F25FF0"/>
    <w:rsid w:val="00F27492"/>
    <w:rsid w:val="00F300FB"/>
    <w:rsid w:val="00F36EFB"/>
    <w:rsid w:val="00FB6386"/>
    <w:rsid w:val="00FD7EE2"/>
    <w:rsid w:val="00FF2B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596D9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596D91"/>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DefaultParagraphFont"/>
    <w:uiPriority w:val="9"/>
    <w:rsid w:val="00596D91"/>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96D9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596D91"/>
    <w:rPr>
      <w:rFonts w:ascii="Arial" w:hAnsi="Arial"/>
      <w:sz w:val="22"/>
      <w:lang w:val="en-GB" w:eastAsia="en-US"/>
    </w:rPr>
  </w:style>
  <w:style w:type="character" w:customStyle="1" w:styleId="Heading6Char">
    <w:name w:val="Heading 6 Char"/>
    <w:aliases w:val="T1 Char4,Header 6 Char"/>
    <w:basedOn w:val="DefaultParagraphFont"/>
    <w:link w:val="Heading6"/>
    <w:rsid w:val="00596D91"/>
    <w:rPr>
      <w:rFonts w:ascii="Arial" w:hAnsi="Arial"/>
      <w:lang w:val="en-GB" w:eastAsia="en-US"/>
    </w:rPr>
  </w:style>
  <w:style w:type="character" w:customStyle="1" w:styleId="Heading7Char">
    <w:name w:val="Heading 7 Char"/>
    <w:basedOn w:val="DefaultParagraphFont"/>
    <w:link w:val="Heading7"/>
    <w:rsid w:val="00596D91"/>
    <w:rPr>
      <w:rFonts w:ascii="Arial" w:hAnsi="Arial"/>
      <w:lang w:val="en-GB" w:eastAsia="en-US"/>
    </w:rPr>
  </w:style>
  <w:style w:type="character" w:customStyle="1" w:styleId="Heading8Char">
    <w:name w:val="Heading 8 Char"/>
    <w:basedOn w:val="DefaultParagraphFont"/>
    <w:link w:val="Heading8"/>
    <w:uiPriority w:val="99"/>
    <w:rsid w:val="00596D9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596D91"/>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596D91"/>
    <w:rPr>
      <w:rFonts w:ascii="Arial" w:hAnsi="Arial"/>
      <w:sz w:val="28"/>
      <w:lang w:val="en-GB" w:eastAsia="en-US"/>
    </w:rPr>
  </w:style>
  <w:style w:type="character" w:customStyle="1" w:styleId="H6Char">
    <w:name w:val="H6 Char"/>
    <w:link w:val="H6"/>
    <w:rsid w:val="00596D91"/>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596D91"/>
    <w:rPr>
      <w:rFonts w:ascii="Arial" w:hAnsi="Arial"/>
      <w:b/>
      <w:noProof/>
      <w:sz w:val="18"/>
      <w:lang w:val="en-GB" w:eastAsia="en-US"/>
    </w:rPr>
  </w:style>
  <w:style w:type="character" w:customStyle="1" w:styleId="FooterChar">
    <w:name w:val="Footer Char"/>
    <w:basedOn w:val="DefaultParagraphFont"/>
    <w:link w:val="Footer"/>
    <w:uiPriority w:val="99"/>
    <w:rsid w:val="00596D91"/>
    <w:rPr>
      <w:rFonts w:ascii="Arial" w:hAnsi="Arial"/>
      <w:b/>
      <w:i/>
      <w:noProof/>
      <w:sz w:val="18"/>
      <w:lang w:val="en-GB" w:eastAsia="en-US"/>
    </w:rPr>
  </w:style>
  <w:style w:type="character" w:customStyle="1" w:styleId="NOChar">
    <w:name w:val="NO Char"/>
    <w:link w:val="NO"/>
    <w:qFormat/>
    <w:rsid w:val="00596D91"/>
    <w:rPr>
      <w:rFonts w:ascii="Times New Roman" w:hAnsi="Times New Roman"/>
      <w:lang w:val="en-GB" w:eastAsia="en-US"/>
    </w:rPr>
  </w:style>
  <w:style w:type="character" w:customStyle="1" w:styleId="TALCar">
    <w:name w:val="TAL Car"/>
    <w:link w:val="TAL"/>
    <w:qFormat/>
    <w:rsid w:val="00596D91"/>
    <w:rPr>
      <w:rFonts w:ascii="Arial" w:hAnsi="Arial"/>
      <w:sz w:val="18"/>
      <w:lang w:val="en-GB" w:eastAsia="en-US"/>
    </w:rPr>
  </w:style>
  <w:style w:type="character" w:customStyle="1" w:styleId="TACChar">
    <w:name w:val="TAC Char"/>
    <w:link w:val="TAC"/>
    <w:qFormat/>
    <w:rsid w:val="00596D91"/>
    <w:rPr>
      <w:rFonts w:ascii="Arial" w:hAnsi="Arial"/>
      <w:sz w:val="18"/>
      <w:lang w:val="en-GB" w:eastAsia="en-US"/>
    </w:rPr>
  </w:style>
  <w:style w:type="character" w:customStyle="1" w:styleId="TAHCar">
    <w:name w:val="TAH Car"/>
    <w:link w:val="TAH"/>
    <w:uiPriority w:val="99"/>
    <w:qFormat/>
    <w:rsid w:val="00596D91"/>
    <w:rPr>
      <w:rFonts w:ascii="Arial" w:hAnsi="Arial"/>
      <w:b/>
      <w:sz w:val="18"/>
      <w:lang w:val="en-GB" w:eastAsia="en-US"/>
    </w:rPr>
  </w:style>
  <w:style w:type="character" w:customStyle="1" w:styleId="EXChar">
    <w:name w:val="EX Char"/>
    <w:link w:val="EX"/>
    <w:rsid w:val="00596D91"/>
    <w:rPr>
      <w:rFonts w:ascii="Times New Roman" w:hAnsi="Times New Roman"/>
      <w:lang w:val="en-GB" w:eastAsia="en-US"/>
    </w:rPr>
  </w:style>
  <w:style w:type="character" w:customStyle="1" w:styleId="B1Char">
    <w:name w:val="B1 Char"/>
    <w:link w:val="B10"/>
    <w:qFormat/>
    <w:rsid w:val="00596D91"/>
    <w:rPr>
      <w:rFonts w:ascii="Times New Roman" w:hAnsi="Times New Roman"/>
      <w:lang w:val="en-GB" w:eastAsia="en-US"/>
    </w:rPr>
  </w:style>
  <w:style w:type="character" w:customStyle="1" w:styleId="THChar">
    <w:name w:val="TH Char"/>
    <w:link w:val="TH"/>
    <w:qFormat/>
    <w:rsid w:val="00596D91"/>
    <w:rPr>
      <w:rFonts w:ascii="Arial" w:hAnsi="Arial"/>
      <w:b/>
      <w:lang w:val="en-GB" w:eastAsia="en-US"/>
    </w:rPr>
  </w:style>
  <w:style w:type="character" w:customStyle="1" w:styleId="TANChar">
    <w:name w:val="TAN Char"/>
    <w:link w:val="TAN"/>
    <w:qFormat/>
    <w:rsid w:val="00596D91"/>
    <w:rPr>
      <w:rFonts w:ascii="Arial" w:hAnsi="Arial"/>
      <w:sz w:val="18"/>
      <w:lang w:val="en-GB" w:eastAsia="en-US"/>
    </w:rPr>
  </w:style>
  <w:style w:type="character" w:customStyle="1" w:styleId="TFChar">
    <w:name w:val="TF Char"/>
    <w:link w:val="TF"/>
    <w:qFormat/>
    <w:rsid w:val="00596D91"/>
    <w:rPr>
      <w:rFonts w:ascii="Arial" w:hAnsi="Arial"/>
      <w:b/>
      <w:lang w:val="en-GB" w:eastAsia="en-US"/>
    </w:rPr>
  </w:style>
  <w:style w:type="character" w:customStyle="1" w:styleId="B2Char">
    <w:name w:val="B2 Char"/>
    <w:link w:val="B20"/>
    <w:qFormat/>
    <w:rsid w:val="00596D91"/>
    <w:rPr>
      <w:rFonts w:ascii="Times New Roman" w:hAnsi="Times New Roman"/>
      <w:lang w:val="en-GB" w:eastAsia="en-US"/>
    </w:rPr>
  </w:style>
  <w:style w:type="character" w:customStyle="1" w:styleId="B4Char">
    <w:name w:val="B4 Char"/>
    <w:link w:val="B4"/>
    <w:rsid w:val="00596D91"/>
    <w:rPr>
      <w:rFonts w:ascii="Times New Roman" w:hAnsi="Times New Roman"/>
      <w:lang w:val="en-GB" w:eastAsia="en-US"/>
    </w:rPr>
  </w:style>
  <w:style w:type="paragraph" w:customStyle="1" w:styleId="TAJ">
    <w:name w:val="TAJ"/>
    <w:basedOn w:val="TH"/>
    <w:uiPriority w:val="99"/>
    <w:rsid w:val="00596D91"/>
    <w:pPr>
      <w:overflowPunct w:val="0"/>
      <w:autoSpaceDE w:val="0"/>
      <w:autoSpaceDN w:val="0"/>
      <w:adjustRightInd w:val="0"/>
      <w:textAlignment w:val="baseline"/>
    </w:pPr>
    <w:rPr>
      <w:lang w:eastAsia="en-GB"/>
    </w:rPr>
  </w:style>
  <w:style w:type="paragraph" w:customStyle="1" w:styleId="Guidance">
    <w:name w:val="Guidance"/>
    <w:basedOn w:val="Normal"/>
    <w:uiPriority w:val="99"/>
    <w:rsid w:val="00596D91"/>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uiPriority w:val="99"/>
    <w:rsid w:val="00596D9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596D91"/>
    <w:rPr>
      <w:rFonts w:ascii="Times New Roman" w:hAnsi="Times New Roman"/>
      <w:sz w:val="16"/>
      <w:lang w:val="en-GB" w:eastAsia="en-US"/>
    </w:rPr>
  </w:style>
  <w:style w:type="character" w:customStyle="1" w:styleId="ListChar">
    <w:name w:val="List Char"/>
    <w:link w:val="List"/>
    <w:rsid w:val="00596D91"/>
    <w:rPr>
      <w:rFonts w:ascii="Times New Roman" w:hAnsi="Times New Roman"/>
      <w:lang w:val="en-GB" w:eastAsia="en-US"/>
    </w:rPr>
  </w:style>
  <w:style w:type="character" w:customStyle="1" w:styleId="ListBulletChar">
    <w:name w:val="List Bullet Char"/>
    <w:link w:val="ListBullet"/>
    <w:rsid w:val="00596D91"/>
    <w:rPr>
      <w:rFonts w:ascii="Times New Roman" w:hAnsi="Times New Roman"/>
      <w:lang w:val="en-GB" w:eastAsia="en-US"/>
    </w:rPr>
  </w:style>
  <w:style w:type="character" w:customStyle="1" w:styleId="ListBullet2Char">
    <w:name w:val="List Bullet 2 Char"/>
    <w:link w:val="ListBullet2"/>
    <w:rsid w:val="00596D91"/>
    <w:rPr>
      <w:rFonts w:ascii="Times New Roman" w:hAnsi="Times New Roman"/>
      <w:lang w:val="en-GB" w:eastAsia="en-US"/>
    </w:rPr>
  </w:style>
  <w:style w:type="character" w:customStyle="1" w:styleId="ListBullet3Char">
    <w:name w:val="List Bullet 3 Char"/>
    <w:link w:val="ListBullet3"/>
    <w:rsid w:val="00596D91"/>
    <w:rPr>
      <w:rFonts w:ascii="Times New Roman" w:hAnsi="Times New Roman"/>
      <w:lang w:val="en-GB" w:eastAsia="en-US"/>
    </w:rPr>
  </w:style>
  <w:style w:type="character" w:customStyle="1" w:styleId="List2Char">
    <w:name w:val="List 2 Char"/>
    <w:link w:val="List2"/>
    <w:rsid w:val="00596D91"/>
    <w:rPr>
      <w:rFonts w:ascii="Times New Roman" w:hAnsi="Times New Roman"/>
      <w:lang w:val="en-GB" w:eastAsia="en-US"/>
    </w:rPr>
  </w:style>
  <w:style w:type="paragraph" w:styleId="IndexHeading">
    <w:name w:val="index heading"/>
    <w:basedOn w:val="Normal"/>
    <w:next w:val="Normal"/>
    <w:uiPriority w:val="99"/>
    <w:rsid w:val="00596D9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rsid w:val="00596D9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596D9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596D91"/>
    <w:rPr>
      <w:rFonts w:ascii="Times New Roman" w:eastAsia="MS Mincho" w:hAnsi="Times New Roman"/>
      <w:b/>
      <w:lang w:val="en-GB" w:eastAsia="en-GB"/>
    </w:rPr>
  </w:style>
  <w:style w:type="paragraph" w:customStyle="1" w:styleId="tabletext">
    <w:name w:val="table text"/>
    <w:basedOn w:val="Normal"/>
    <w:next w:val="table"/>
    <w:uiPriority w:val="99"/>
    <w:rsid w:val="00596D9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rsid w:val="00596D9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596D9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96D91"/>
    <w:rPr>
      <w:rFonts w:ascii="Times New Roman" w:eastAsia="MS Mincho" w:hAnsi="Times New Roman"/>
      <w:sz w:val="24"/>
      <w:lang w:val="en-GB" w:eastAsia="en-GB"/>
    </w:rPr>
  </w:style>
  <w:style w:type="paragraph" w:customStyle="1" w:styleId="HE">
    <w:name w:val="HE"/>
    <w:basedOn w:val="Normal"/>
    <w:uiPriority w:val="99"/>
    <w:rsid w:val="00596D9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rsid w:val="00596D9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rsid w:val="00596D91"/>
    <w:rPr>
      <w:rFonts w:ascii="Courier New" w:eastAsia="MS Mincho" w:hAnsi="Courier New"/>
      <w:lang w:val="en-GB" w:eastAsia="en-GB"/>
    </w:rPr>
  </w:style>
  <w:style w:type="paragraph" w:customStyle="1" w:styleId="text">
    <w:name w:val="text"/>
    <w:basedOn w:val="Normal"/>
    <w:uiPriority w:val="99"/>
    <w:rsid w:val="00596D9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596D9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rsid w:val="00596D9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596D91"/>
    <w:rPr>
      <w:rFonts w:ascii="Arial" w:eastAsia="MS Mincho" w:hAnsi="Arial"/>
      <w:lang w:val="en-GB" w:eastAsia="en-US"/>
    </w:rPr>
  </w:style>
  <w:style w:type="paragraph" w:customStyle="1" w:styleId="textintend1">
    <w:name w:val="text intend 1"/>
    <w:basedOn w:val="text"/>
    <w:uiPriority w:val="99"/>
    <w:rsid w:val="00596D91"/>
    <w:pPr>
      <w:widowControl/>
      <w:tabs>
        <w:tab w:val="num" w:pos="992"/>
      </w:tabs>
      <w:spacing w:after="120"/>
      <w:ind w:left="992" w:hanging="425"/>
    </w:pPr>
    <w:rPr>
      <w:lang w:val="en-US"/>
    </w:rPr>
  </w:style>
  <w:style w:type="paragraph" w:customStyle="1" w:styleId="textintend2">
    <w:name w:val="text intend 2"/>
    <w:basedOn w:val="text"/>
    <w:uiPriority w:val="99"/>
    <w:rsid w:val="00596D91"/>
    <w:pPr>
      <w:widowControl/>
      <w:tabs>
        <w:tab w:val="num" w:pos="1418"/>
      </w:tabs>
      <w:spacing w:after="120"/>
      <w:ind w:left="1418" w:hanging="426"/>
    </w:pPr>
    <w:rPr>
      <w:lang w:val="en-US"/>
    </w:rPr>
  </w:style>
  <w:style w:type="paragraph" w:customStyle="1" w:styleId="textintend3">
    <w:name w:val="text intend 3"/>
    <w:basedOn w:val="text"/>
    <w:uiPriority w:val="99"/>
    <w:rsid w:val="00596D91"/>
    <w:pPr>
      <w:widowControl/>
      <w:tabs>
        <w:tab w:val="num" w:pos="1843"/>
      </w:tabs>
      <w:spacing w:after="120"/>
      <w:ind w:left="1843" w:hanging="425"/>
    </w:pPr>
    <w:rPr>
      <w:lang w:val="en-US"/>
    </w:rPr>
  </w:style>
  <w:style w:type="paragraph" w:customStyle="1" w:styleId="normalpuce">
    <w:name w:val="normal puce"/>
    <w:basedOn w:val="Normal"/>
    <w:uiPriority w:val="99"/>
    <w:rsid w:val="00596D9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rsid w:val="00596D9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596D91"/>
    <w:rPr>
      <w:rFonts w:ascii="Times New Roman" w:eastAsia="MS Mincho" w:hAnsi="Times New Roman"/>
      <w:i/>
      <w:sz w:val="22"/>
      <w:lang w:val="en-GB" w:eastAsia="en-GB"/>
    </w:rPr>
  </w:style>
  <w:style w:type="character" w:styleId="PageNumber">
    <w:name w:val="page number"/>
    <w:basedOn w:val="DefaultParagraphFont"/>
    <w:rsid w:val="00596D91"/>
  </w:style>
  <w:style w:type="character" w:customStyle="1" w:styleId="CommentTextChar">
    <w:name w:val="Comment Text Char"/>
    <w:basedOn w:val="DefaultParagraphFont"/>
    <w:link w:val="CommentText"/>
    <w:uiPriority w:val="99"/>
    <w:rsid w:val="00596D91"/>
    <w:rPr>
      <w:rFonts w:ascii="Times New Roman" w:hAnsi="Times New Roman"/>
      <w:lang w:val="en-GB" w:eastAsia="en-US"/>
    </w:rPr>
  </w:style>
  <w:style w:type="paragraph" w:styleId="BodyText2">
    <w:name w:val="Body Text 2"/>
    <w:basedOn w:val="Normal"/>
    <w:link w:val="BodyText2Char"/>
    <w:uiPriority w:val="99"/>
    <w:rsid w:val="00596D9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rsid w:val="00596D91"/>
    <w:rPr>
      <w:rFonts w:ascii="Times New Roman" w:eastAsia="MS Mincho" w:hAnsi="Times New Roman"/>
      <w:sz w:val="24"/>
      <w:lang w:val="en-GB" w:eastAsia="en-GB"/>
    </w:rPr>
  </w:style>
  <w:style w:type="paragraph" w:customStyle="1" w:styleId="para">
    <w:name w:val="para"/>
    <w:basedOn w:val="Normal"/>
    <w:uiPriority w:val="99"/>
    <w:rsid w:val="00596D9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596D91"/>
    <w:rPr>
      <w:noProof w:val="0"/>
      <w:vanish w:val="0"/>
      <w:color w:val="FF0000"/>
      <w:lang w:eastAsia="en-US"/>
    </w:rPr>
  </w:style>
  <w:style w:type="paragraph" w:customStyle="1" w:styleId="MTDisplayEquation">
    <w:name w:val="MTDisplayEquation"/>
    <w:basedOn w:val="Normal"/>
    <w:uiPriority w:val="99"/>
    <w:rsid w:val="00596D9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rsid w:val="00596D9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rsid w:val="00596D91"/>
    <w:rPr>
      <w:rFonts w:ascii="Times New Roman" w:eastAsia="MS Mincho" w:hAnsi="Times New Roman"/>
      <w:lang w:val="en-GB" w:eastAsia="en-GB"/>
    </w:rPr>
  </w:style>
  <w:style w:type="paragraph" w:customStyle="1" w:styleId="List1">
    <w:name w:val="List1"/>
    <w:basedOn w:val="Normal"/>
    <w:uiPriority w:val="99"/>
    <w:rsid w:val="00596D9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rsid w:val="00596D9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rsid w:val="00596D91"/>
    <w:rPr>
      <w:rFonts w:ascii="Times New Roman" w:eastAsia="MS Mincho" w:hAnsi="Times New Roman"/>
      <w:b/>
      <w:i/>
      <w:lang w:val="en-GB" w:eastAsia="en-GB"/>
    </w:rPr>
  </w:style>
  <w:style w:type="table" w:styleId="TableGrid">
    <w:name w:val="Table Grid"/>
    <w:basedOn w:val="TableNormal"/>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596D91"/>
    <w:rPr>
      <w:rFonts w:ascii="Arial" w:hAnsi="Arial"/>
      <w:lang w:val="en-GB" w:eastAsia="en-US"/>
    </w:rPr>
  </w:style>
  <w:style w:type="paragraph" w:customStyle="1" w:styleId="TdocText">
    <w:name w:val="Tdoc_Text"/>
    <w:basedOn w:val="Normal"/>
    <w:uiPriority w:val="99"/>
    <w:rsid w:val="00596D9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rsid w:val="00596D91"/>
    <w:rPr>
      <w:rFonts w:ascii="Tahoma" w:hAnsi="Tahoma" w:cs="Tahoma"/>
      <w:sz w:val="16"/>
      <w:szCs w:val="16"/>
      <w:lang w:val="en-GB" w:eastAsia="en-US"/>
    </w:rPr>
  </w:style>
  <w:style w:type="paragraph" w:customStyle="1" w:styleId="centered">
    <w:name w:val="centered"/>
    <w:basedOn w:val="Normal"/>
    <w:uiPriority w:val="99"/>
    <w:rsid w:val="00596D9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596D91"/>
    <w:rPr>
      <w:rFonts w:ascii="Bookman" w:hAnsi="Bookman"/>
      <w:position w:val="6"/>
      <w:sz w:val="18"/>
    </w:rPr>
  </w:style>
  <w:style w:type="paragraph" w:customStyle="1" w:styleId="References">
    <w:name w:val="References"/>
    <w:basedOn w:val="Normal"/>
    <w:uiPriority w:val="99"/>
    <w:rsid w:val="00596D91"/>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rsid w:val="00596D91"/>
    <w:rPr>
      <w:rFonts w:ascii="Times New Roman" w:hAnsi="Times New Roman"/>
      <w:b/>
      <w:bCs/>
      <w:lang w:val="en-GB" w:eastAsia="en-US"/>
    </w:rPr>
  </w:style>
  <w:style w:type="paragraph" w:customStyle="1" w:styleId="ZchnZchn">
    <w:name w:val="Zchn Zchn"/>
    <w:uiPriority w:val="99"/>
    <w:semiHidden/>
    <w:rsid w:val="00596D91"/>
    <w:pPr>
      <w:keepNext/>
      <w:numPr>
        <w:numId w:val="2"/>
      </w:numPr>
      <w:tabs>
        <w:tab w:val="clear" w:pos="851"/>
      </w:tabs>
      <w:autoSpaceDE w:val="0"/>
      <w:autoSpaceDN w:val="0"/>
      <w:adjustRightInd w:val="0"/>
      <w:spacing w:before="60" w:after="60"/>
      <w:ind w:left="460" w:hanging="360"/>
      <w:jc w:val="both"/>
    </w:pPr>
    <w:rPr>
      <w:rFonts w:ascii="Arial" w:eastAsia="SimSun" w:hAnsi="Arial" w:cs="Arial"/>
      <w:color w:val="0000FF"/>
      <w:kern w:val="2"/>
      <w:lang w:val="en-US" w:eastAsia="zh-CN"/>
    </w:rPr>
  </w:style>
  <w:style w:type="character" w:customStyle="1" w:styleId="NOChar1">
    <w:name w:val="NO Char1"/>
    <w:rsid w:val="00596D91"/>
    <w:rPr>
      <w:rFonts w:eastAsia="MS Mincho"/>
      <w:lang w:val="en-GB" w:eastAsia="en-US" w:bidi="ar-SA"/>
    </w:rPr>
  </w:style>
  <w:style w:type="character" w:customStyle="1" w:styleId="B1Char1">
    <w:name w:val="B1 Char1"/>
    <w:rsid w:val="00596D91"/>
    <w:rPr>
      <w:rFonts w:eastAsia="MS Mincho"/>
      <w:lang w:val="en-GB" w:eastAsia="en-US" w:bidi="ar-SA"/>
    </w:rPr>
  </w:style>
  <w:style w:type="paragraph" w:customStyle="1" w:styleId="TableText0">
    <w:name w:val="TableText"/>
    <w:basedOn w:val="BodyTextIndent"/>
    <w:uiPriority w:val="99"/>
    <w:rsid w:val="00596D91"/>
    <w:pPr>
      <w:keepNext/>
      <w:keepLines/>
      <w:spacing w:before="0" w:after="180"/>
      <w:ind w:left="0"/>
      <w:jc w:val="center"/>
    </w:pPr>
    <w:rPr>
      <w:i w:val="0"/>
      <w:snapToGrid w:val="0"/>
      <w:kern w:val="2"/>
      <w:sz w:val="20"/>
    </w:rPr>
  </w:style>
  <w:style w:type="character" w:customStyle="1" w:styleId="msoins0">
    <w:name w:val="msoins"/>
    <w:basedOn w:val="DefaultParagraphFont"/>
    <w:rsid w:val="00596D91"/>
  </w:style>
  <w:style w:type="paragraph" w:customStyle="1" w:styleId="B1">
    <w:name w:val="B1+"/>
    <w:basedOn w:val="B10"/>
    <w:uiPriority w:val="99"/>
    <w:rsid w:val="00596D91"/>
    <w:pPr>
      <w:numPr>
        <w:numId w:val="3"/>
      </w:numPr>
      <w:tabs>
        <w:tab w:val="clear" w:pos="737"/>
        <w:tab w:val="num" w:pos="360"/>
      </w:tabs>
      <w:overflowPunct w:val="0"/>
      <w:autoSpaceDE w:val="0"/>
      <w:autoSpaceDN w:val="0"/>
      <w:adjustRightInd w:val="0"/>
      <w:ind w:left="360"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596D91"/>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596D91"/>
    <w:rPr>
      <w:rFonts w:ascii="Times New Roman" w:hAnsi="Times New Roman"/>
      <w:sz w:val="24"/>
      <w:szCs w:val="24"/>
      <w:lang w:val="en-GB" w:eastAsia="en-GB"/>
    </w:rPr>
  </w:style>
  <w:style w:type="paragraph" w:styleId="NormalWeb">
    <w:name w:val="Normal (Web)"/>
    <w:basedOn w:val="Normal"/>
    <w:uiPriority w:val="99"/>
    <w:unhideWhenUsed/>
    <w:rsid w:val="00596D91"/>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596D9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596D91"/>
    <w:rPr>
      <w:rFonts w:eastAsia="SimSun"/>
      <w:i/>
      <w:color w:val="0000FF"/>
      <w:lang w:val="en-GB" w:eastAsia="en-US"/>
    </w:rPr>
  </w:style>
  <w:style w:type="paragraph" w:customStyle="1" w:styleId="Bulletedo1">
    <w:name w:val="Bulleted o 1"/>
    <w:basedOn w:val="Normal"/>
    <w:uiPriority w:val="99"/>
    <w:rsid w:val="00596D91"/>
    <w:pPr>
      <w:numPr>
        <w:numId w:val="4"/>
      </w:numPr>
      <w:tabs>
        <w:tab w:val="clear" w:pos="360"/>
        <w:tab w:val="num" w:pos="851"/>
      </w:tabs>
      <w:overflowPunct w:val="0"/>
      <w:autoSpaceDE w:val="0"/>
      <w:autoSpaceDN w:val="0"/>
      <w:adjustRightInd w:val="0"/>
      <w:spacing w:before="120" w:after="120"/>
      <w:ind w:left="851" w:hanging="851"/>
      <w:textAlignment w:val="baseline"/>
    </w:pPr>
    <w:rPr>
      <w:lang w:eastAsia="en-GB"/>
    </w:rPr>
  </w:style>
  <w:style w:type="paragraph" w:styleId="TOCHeading">
    <w:name w:val="TOC Heading"/>
    <w:basedOn w:val="Heading1"/>
    <w:next w:val="Normal"/>
    <w:uiPriority w:val="39"/>
    <w:unhideWhenUsed/>
    <w:qFormat/>
    <w:rsid w:val="00596D9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596D91"/>
    <w:rPr>
      <w:rFonts w:ascii="Arial" w:hAnsi="Arial"/>
      <w:sz w:val="18"/>
      <w:lang w:val="en-GB"/>
    </w:rPr>
  </w:style>
  <w:style w:type="paragraph" w:styleId="Revision">
    <w:name w:val="Revision"/>
    <w:hidden/>
    <w:uiPriority w:val="99"/>
    <w:semiHidden/>
    <w:rsid w:val="00596D91"/>
    <w:rPr>
      <w:rFonts w:ascii="Times New Roman" w:eastAsia="SimSun" w:hAnsi="Times New Roman"/>
      <w:lang w:val="en-GB" w:eastAsia="en-US"/>
    </w:rPr>
  </w:style>
  <w:style w:type="character" w:customStyle="1" w:styleId="EQChar">
    <w:name w:val="EQ Char"/>
    <w:link w:val="EQ"/>
    <w:locked/>
    <w:rsid w:val="00596D91"/>
    <w:rPr>
      <w:rFonts w:ascii="Times New Roman" w:hAnsi="Times New Roman"/>
      <w:noProof/>
      <w:lang w:val="en-GB" w:eastAsia="en-US"/>
    </w:rPr>
  </w:style>
  <w:style w:type="character" w:styleId="Strong">
    <w:name w:val="Strong"/>
    <w:qFormat/>
    <w:rsid w:val="00596D91"/>
    <w:rPr>
      <w:b/>
      <w:bCs/>
    </w:rPr>
  </w:style>
  <w:style w:type="character" w:customStyle="1" w:styleId="TAL0">
    <w:name w:val="TAL (文字)"/>
    <w:rsid w:val="00596D91"/>
    <w:rPr>
      <w:rFonts w:ascii="Arial" w:hAnsi="Arial"/>
      <w:sz w:val="18"/>
      <w:lang w:val="en-GB" w:eastAsia="ko-KR" w:bidi="ar-SA"/>
    </w:rPr>
  </w:style>
  <w:style w:type="character" w:customStyle="1" w:styleId="CharChar3">
    <w:name w:val="Char Char3"/>
    <w:rsid w:val="00596D9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596D91"/>
    <w:rPr>
      <w:lang w:val="en-GB" w:eastAsia="en-US" w:bidi="ar-SA"/>
    </w:rPr>
  </w:style>
  <w:style w:type="character" w:customStyle="1" w:styleId="msoins00">
    <w:name w:val="msoins0"/>
    <w:rsid w:val="00596D9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96D9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96D91"/>
    <w:rPr>
      <w:rFonts w:ascii="Arial" w:hAnsi="Arial"/>
      <w:sz w:val="24"/>
      <w:lang w:val="en-GB" w:eastAsia="en-US" w:bidi="ar-SA"/>
    </w:rPr>
  </w:style>
  <w:style w:type="paragraph" w:customStyle="1" w:styleId="no0">
    <w:name w:val="no"/>
    <w:basedOn w:val="Normal"/>
    <w:uiPriority w:val="99"/>
    <w:rsid w:val="00596D9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596D91"/>
    <w:rPr>
      <w:sz w:val="24"/>
      <w:lang w:val="en-US" w:eastAsia="en-US"/>
    </w:rPr>
  </w:style>
  <w:style w:type="character" w:customStyle="1" w:styleId="EditorsNoteChar">
    <w:name w:val="Editor's Note Char"/>
    <w:link w:val="EditorsNote"/>
    <w:rsid w:val="00596D91"/>
    <w:rPr>
      <w:rFonts w:ascii="Times New Roman" w:hAnsi="Times New Roman"/>
      <w:color w:val="FF0000"/>
      <w:lang w:val="en-GB" w:eastAsia="en-US"/>
    </w:rPr>
  </w:style>
  <w:style w:type="paragraph" w:customStyle="1" w:styleId="IvDbodytext">
    <w:name w:val="IvD bodytext"/>
    <w:basedOn w:val="BodyText"/>
    <w:link w:val="IvDbodytextChar"/>
    <w:qFormat/>
    <w:rsid w:val="00596D9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596D91"/>
    <w:rPr>
      <w:rFonts w:ascii="Arial" w:eastAsia="Malgun Gothic" w:hAnsi="Arial"/>
      <w:spacing w:val="2"/>
      <w:lang w:val="en-GB" w:eastAsia="en-GB"/>
    </w:rPr>
  </w:style>
  <w:style w:type="paragraph" w:customStyle="1" w:styleId="BL">
    <w:name w:val="BL"/>
    <w:basedOn w:val="Normal"/>
    <w:uiPriority w:val="99"/>
    <w:rsid w:val="00596D91"/>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NoList"/>
    <w:uiPriority w:val="99"/>
    <w:semiHidden/>
    <w:unhideWhenUsed/>
    <w:rsid w:val="00596D91"/>
  </w:style>
  <w:style w:type="character" w:styleId="PlaceholderText">
    <w:name w:val="Placeholder Text"/>
    <w:uiPriority w:val="99"/>
    <w:semiHidden/>
    <w:rsid w:val="00596D91"/>
    <w:rPr>
      <w:color w:val="808080"/>
    </w:rPr>
  </w:style>
  <w:style w:type="character" w:customStyle="1" w:styleId="PLChar">
    <w:name w:val="PL Char"/>
    <w:link w:val="PL"/>
    <w:rsid w:val="00596D9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596D9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96D9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
    <w:rsid w:val="00596D91"/>
    <w:rPr>
      <w:rFonts w:ascii="Calibri Light" w:eastAsia="Times New Roman" w:hAnsi="Calibri Light" w:cs="Times New Roman"/>
      <w:color w:val="2F5496"/>
      <w:lang w:eastAsia="en-US"/>
    </w:rPr>
  </w:style>
  <w:style w:type="paragraph" w:customStyle="1" w:styleId="msonormal0">
    <w:name w:val="msonormal"/>
    <w:basedOn w:val="Normal"/>
    <w:uiPriority w:val="99"/>
    <w:rsid w:val="00596D91"/>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596D9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596D91"/>
    <w:rPr>
      <w:rFonts w:ascii="Times New Roman" w:eastAsia="SimSun" w:hAnsi="Times New Roman"/>
      <w:lang w:eastAsia="en-US"/>
    </w:rPr>
  </w:style>
  <w:style w:type="character" w:customStyle="1" w:styleId="CharChar31">
    <w:name w:val="Char Char31"/>
    <w:rsid w:val="00596D9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6D91"/>
    <w:rPr>
      <w:rFonts w:ascii="Arial" w:hAnsi="Arial" w:cs="Times New Roman"/>
      <w:sz w:val="28"/>
      <w:szCs w:val="20"/>
      <w:lang w:val="en-GB" w:eastAsia="en-US"/>
    </w:rPr>
  </w:style>
  <w:style w:type="numbering" w:customStyle="1" w:styleId="1">
    <w:name w:val="リストなし1"/>
    <w:next w:val="NoList"/>
    <w:uiPriority w:val="99"/>
    <w:semiHidden/>
    <w:unhideWhenUsed/>
    <w:rsid w:val="00596D91"/>
  </w:style>
  <w:style w:type="paragraph" w:customStyle="1" w:styleId="CharCharCharCharChar">
    <w:name w:val="Char Char Char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96D91"/>
    <w:rPr>
      <w:lang w:val="en-GB" w:eastAsia="ja-JP" w:bidi="ar-SA"/>
    </w:rPr>
  </w:style>
  <w:style w:type="paragraph" w:customStyle="1" w:styleId="1Char">
    <w:name w:val="(文字) (文字)1 Char (文字) (文字)"/>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96D9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596D9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96D91"/>
    <w:rPr>
      <w:rFonts w:ascii="Arial" w:hAnsi="Arial"/>
      <w:sz w:val="32"/>
      <w:lang w:val="en-GB" w:eastAsia="ja-JP" w:bidi="ar-SA"/>
    </w:rPr>
  </w:style>
  <w:style w:type="character" w:customStyle="1" w:styleId="CharChar4">
    <w:name w:val="Char Char4"/>
    <w:rsid w:val="00596D91"/>
    <w:rPr>
      <w:rFonts w:ascii="Courier New" w:hAnsi="Courier New"/>
      <w:lang w:val="nb-NO" w:eastAsia="ja-JP" w:bidi="ar-SA"/>
    </w:rPr>
  </w:style>
  <w:style w:type="character" w:customStyle="1" w:styleId="AndreaLeonardi">
    <w:name w:val="Andrea Leonardi"/>
    <w:semiHidden/>
    <w:rsid w:val="00596D91"/>
    <w:rPr>
      <w:rFonts w:ascii="Arial" w:hAnsi="Arial" w:cs="Arial"/>
      <w:color w:val="auto"/>
      <w:sz w:val="20"/>
      <w:szCs w:val="20"/>
    </w:rPr>
  </w:style>
  <w:style w:type="character" w:customStyle="1" w:styleId="NOCharChar">
    <w:name w:val="NO Char Char"/>
    <w:rsid w:val="00596D91"/>
    <w:rPr>
      <w:lang w:val="en-GB" w:eastAsia="en-US" w:bidi="ar-SA"/>
    </w:rPr>
  </w:style>
  <w:style w:type="character" w:customStyle="1" w:styleId="NOZchn">
    <w:name w:val="NO Zchn"/>
    <w:rsid w:val="00596D91"/>
    <w:rPr>
      <w:lang w:val="en-GB" w:eastAsia="en-US" w:bidi="ar-SA"/>
    </w:rPr>
  </w:style>
  <w:style w:type="character" w:customStyle="1" w:styleId="TACCar">
    <w:name w:val="TAC Car"/>
    <w:rsid w:val="00596D91"/>
    <w:rPr>
      <w:rFonts w:ascii="Arial" w:hAnsi="Arial"/>
      <w:sz w:val="18"/>
      <w:lang w:val="en-GB" w:eastAsia="ja-JP" w:bidi="ar-SA"/>
    </w:rPr>
  </w:style>
  <w:style w:type="paragraph" w:customStyle="1" w:styleId="CharCharCharCharCharChar">
    <w:name w:val="Char Char Char Char Char Char"/>
    <w:uiPriority w:val="99"/>
    <w:semiHidden/>
    <w:rsid w:val="00596D9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596D91"/>
    <w:rPr>
      <w:rFonts w:ascii="Arial" w:hAnsi="Arial" w:cs="Times New Roman"/>
      <w:sz w:val="20"/>
      <w:szCs w:val="20"/>
      <w:lang w:val="en-GB" w:eastAsia="en-US"/>
    </w:rPr>
  </w:style>
  <w:style w:type="character" w:customStyle="1" w:styleId="T1Char1">
    <w:name w:val="T1 Char1"/>
    <w:aliases w:val="Header 6 Char Char1"/>
    <w:rsid w:val="00596D91"/>
    <w:rPr>
      <w:rFonts w:ascii="Arial" w:hAnsi="Arial" w:cs="Times New Roman"/>
      <w:sz w:val="20"/>
      <w:szCs w:val="20"/>
      <w:lang w:val="en-GB" w:eastAsia="en-US"/>
    </w:rPr>
  </w:style>
  <w:style w:type="paragraph" w:customStyle="1" w:styleId="CarCar">
    <w:name w:val="Car Car"/>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96D91"/>
    <w:rPr>
      <w:rFonts w:ascii="Arial" w:hAnsi="Arial"/>
      <w:sz w:val="32"/>
      <w:lang w:val="en-GB" w:eastAsia="en-US" w:bidi="ar-SA"/>
    </w:rPr>
  </w:style>
  <w:style w:type="paragraph" w:customStyle="1" w:styleId="ZchnZchn1">
    <w:name w:val="Zchn Zchn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96D91"/>
    <w:rPr>
      <w:rFonts w:ascii="Arial" w:hAnsi="Arial"/>
      <w:sz w:val="32"/>
      <w:lang w:val="en-GB" w:eastAsia="en-US" w:bidi="ar-SA"/>
    </w:rPr>
  </w:style>
  <w:style w:type="paragraph" w:customStyle="1" w:styleId="2">
    <w:name w:val="(文字) (文字)2"/>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96D91"/>
    <w:rPr>
      <w:rFonts w:ascii="Arial" w:hAnsi="Arial"/>
      <w:sz w:val="32"/>
      <w:lang w:val="en-GB" w:eastAsia="en-US" w:bidi="ar-SA"/>
    </w:rPr>
  </w:style>
  <w:style w:type="paragraph" w:customStyle="1" w:styleId="3">
    <w:name w:val="(文字) (文字)3"/>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596D91"/>
    <w:rPr>
      <w:rFonts w:ascii="Arial" w:hAnsi="Arial" w:cs="Times New Roman"/>
      <w:sz w:val="20"/>
      <w:szCs w:val="20"/>
      <w:lang w:val="en-GB" w:eastAsia="en-US"/>
    </w:rPr>
  </w:style>
  <w:style w:type="paragraph" w:customStyle="1" w:styleId="10">
    <w:name w:val="(文字) (文字)1"/>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596D9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596D9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596D91"/>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596D91"/>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596D91"/>
    <w:rPr>
      <w:rFonts w:ascii="Tahoma" w:hAnsi="Tahoma" w:cs="Tahoma"/>
      <w:shd w:val="clear" w:color="auto" w:fill="000080"/>
      <w:lang w:val="en-GB" w:eastAsia="en-US"/>
    </w:rPr>
  </w:style>
  <w:style w:type="character" w:customStyle="1" w:styleId="ZchnZchn5">
    <w:name w:val="Zchn Zchn5"/>
    <w:rsid w:val="00596D91"/>
    <w:rPr>
      <w:rFonts w:ascii="Courier New" w:eastAsia="Batang" w:hAnsi="Courier New"/>
      <w:lang w:val="nb-NO" w:eastAsia="en-US" w:bidi="ar-SA"/>
    </w:rPr>
  </w:style>
  <w:style w:type="character" w:customStyle="1" w:styleId="CharChar10">
    <w:name w:val="Char Char10"/>
    <w:semiHidden/>
    <w:rsid w:val="00596D91"/>
    <w:rPr>
      <w:rFonts w:ascii="Times New Roman" w:hAnsi="Times New Roman"/>
      <w:lang w:val="en-GB" w:eastAsia="en-US"/>
    </w:rPr>
  </w:style>
  <w:style w:type="character" w:customStyle="1" w:styleId="CharChar9">
    <w:name w:val="Char Char9"/>
    <w:semiHidden/>
    <w:rsid w:val="00596D91"/>
    <w:rPr>
      <w:rFonts w:ascii="Tahoma" w:hAnsi="Tahoma" w:cs="Tahoma"/>
      <w:sz w:val="16"/>
      <w:szCs w:val="16"/>
      <w:lang w:val="en-GB" w:eastAsia="en-US"/>
    </w:rPr>
  </w:style>
  <w:style w:type="character" w:customStyle="1" w:styleId="CharChar8">
    <w:name w:val="Char Char8"/>
    <w:rsid w:val="00596D91"/>
    <w:rPr>
      <w:rFonts w:ascii="Times New Roman" w:hAnsi="Times New Roman"/>
      <w:b/>
      <w:bCs/>
      <w:lang w:val="en-GB" w:eastAsia="en-US"/>
    </w:rPr>
  </w:style>
  <w:style w:type="paragraph" w:customStyle="1" w:styleId="11">
    <w:name w:val="修订1"/>
    <w:hidden/>
    <w:uiPriority w:val="99"/>
    <w:semiHidden/>
    <w:rsid w:val="00596D91"/>
    <w:rPr>
      <w:rFonts w:ascii="Times New Roman" w:eastAsia="Batang" w:hAnsi="Times New Roman"/>
      <w:lang w:val="en-GB" w:eastAsia="en-US"/>
    </w:rPr>
  </w:style>
  <w:style w:type="paragraph" w:styleId="EndnoteText">
    <w:name w:val="endnote text"/>
    <w:basedOn w:val="Normal"/>
    <w:link w:val="EndnoteTextChar"/>
    <w:uiPriority w:val="99"/>
    <w:rsid w:val="00596D91"/>
    <w:pPr>
      <w:overflowPunct w:val="0"/>
      <w:autoSpaceDE w:val="0"/>
      <w:autoSpaceDN w:val="0"/>
      <w:adjustRightInd w:val="0"/>
      <w:snapToGrid w:val="0"/>
      <w:textAlignment w:val="baseline"/>
    </w:pPr>
    <w:rPr>
      <w:lang w:eastAsia="en-GB"/>
    </w:rPr>
  </w:style>
  <w:style w:type="character" w:customStyle="1" w:styleId="EndnoteTextChar">
    <w:name w:val="Endnote Text Char"/>
    <w:basedOn w:val="DefaultParagraphFont"/>
    <w:link w:val="EndnoteText"/>
    <w:uiPriority w:val="99"/>
    <w:rsid w:val="00596D91"/>
    <w:rPr>
      <w:rFonts w:ascii="Times New Roman" w:hAnsi="Times New Roman"/>
      <w:lang w:val="en-GB" w:eastAsia="en-GB"/>
    </w:rPr>
  </w:style>
  <w:style w:type="character" w:styleId="EndnoteReference">
    <w:name w:val="endnote reference"/>
    <w:rsid w:val="00596D91"/>
    <w:rPr>
      <w:vertAlign w:val="superscript"/>
    </w:rPr>
  </w:style>
  <w:style w:type="character" w:customStyle="1" w:styleId="btChar3">
    <w:name w:val="bt Char3"/>
    <w:rsid w:val="00596D91"/>
    <w:rPr>
      <w:lang w:val="en-GB" w:eastAsia="ja-JP" w:bidi="ar-SA"/>
    </w:rPr>
  </w:style>
  <w:style w:type="paragraph" w:styleId="Title">
    <w:name w:val="Title"/>
    <w:basedOn w:val="Normal"/>
    <w:next w:val="Normal"/>
    <w:link w:val="TitleChar"/>
    <w:uiPriority w:val="99"/>
    <w:qFormat/>
    <w:rsid w:val="00596D9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basedOn w:val="DefaultParagraphFont"/>
    <w:link w:val="Title"/>
    <w:uiPriority w:val="99"/>
    <w:rsid w:val="00596D91"/>
    <w:rPr>
      <w:rFonts w:ascii="Courier New" w:eastAsia="Malgun Gothic" w:hAnsi="Courier New"/>
      <w:lang w:val="nb-NO" w:eastAsia="en-GB"/>
    </w:rPr>
  </w:style>
  <w:style w:type="paragraph" w:customStyle="1" w:styleId="FL">
    <w:name w:val="FL"/>
    <w:basedOn w:val="Normal"/>
    <w:uiPriority w:val="99"/>
    <w:rsid w:val="00596D9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596D91"/>
    <w:rPr>
      <w:rFonts w:ascii="Arial" w:hAnsi="Arial"/>
      <w:sz w:val="22"/>
      <w:lang w:val="en-GB" w:eastAsia="ja-JP" w:bidi="ar-SA"/>
    </w:rPr>
  </w:style>
  <w:style w:type="paragraph" w:styleId="Date">
    <w:name w:val="Date"/>
    <w:basedOn w:val="Normal"/>
    <w:next w:val="Normal"/>
    <w:link w:val="DateChar"/>
    <w:uiPriority w:val="99"/>
    <w:rsid w:val="00596D9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596D91"/>
    <w:rPr>
      <w:rFonts w:ascii="Times New Roman" w:eastAsia="Malgun Gothic" w:hAnsi="Times New Roman"/>
      <w:lang w:val="en-GB" w:eastAsia="en-GB"/>
    </w:rPr>
  </w:style>
  <w:style w:type="paragraph" w:customStyle="1" w:styleId="AutoCorrect">
    <w:name w:val="AutoCorrect"/>
    <w:uiPriority w:val="99"/>
    <w:rsid w:val="00596D91"/>
    <w:rPr>
      <w:rFonts w:ascii="Times New Roman" w:eastAsia="Malgun Gothic" w:hAnsi="Times New Roman"/>
      <w:sz w:val="24"/>
      <w:szCs w:val="24"/>
      <w:lang w:val="en-GB" w:eastAsia="ko-KR"/>
    </w:rPr>
  </w:style>
  <w:style w:type="paragraph" w:customStyle="1" w:styleId="-PAGE-">
    <w:name w:val="- PAGE -"/>
    <w:uiPriority w:val="99"/>
    <w:rsid w:val="00596D91"/>
    <w:rPr>
      <w:rFonts w:ascii="Times New Roman" w:eastAsia="Malgun Gothic" w:hAnsi="Times New Roman"/>
      <w:sz w:val="24"/>
      <w:szCs w:val="24"/>
      <w:lang w:val="en-GB" w:eastAsia="ko-KR"/>
    </w:rPr>
  </w:style>
  <w:style w:type="paragraph" w:customStyle="1" w:styleId="PageXofY">
    <w:name w:val="Page X of Y"/>
    <w:uiPriority w:val="99"/>
    <w:rsid w:val="00596D91"/>
    <w:rPr>
      <w:rFonts w:ascii="Times New Roman" w:eastAsia="Malgun Gothic" w:hAnsi="Times New Roman"/>
      <w:sz w:val="24"/>
      <w:szCs w:val="24"/>
      <w:lang w:val="en-GB" w:eastAsia="ko-KR"/>
    </w:rPr>
  </w:style>
  <w:style w:type="paragraph" w:customStyle="1" w:styleId="Createdby">
    <w:name w:val="Created by"/>
    <w:uiPriority w:val="99"/>
    <w:rsid w:val="00596D91"/>
    <w:rPr>
      <w:rFonts w:ascii="Times New Roman" w:eastAsia="Malgun Gothic" w:hAnsi="Times New Roman"/>
      <w:sz w:val="24"/>
      <w:szCs w:val="24"/>
      <w:lang w:val="en-GB" w:eastAsia="ko-KR"/>
    </w:rPr>
  </w:style>
  <w:style w:type="paragraph" w:customStyle="1" w:styleId="Createdon">
    <w:name w:val="Created on"/>
    <w:uiPriority w:val="99"/>
    <w:rsid w:val="00596D91"/>
    <w:rPr>
      <w:rFonts w:ascii="Times New Roman" w:eastAsia="Malgun Gothic" w:hAnsi="Times New Roman"/>
      <w:sz w:val="24"/>
      <w:szCs w:val="24"/>
      <w:lang w:val="en-GB" w:eastAsia="ko-KR"/>
    </w:rPr>
  </w:style>
  <w:style w:type="paragraph" w:customStyle="1" w:styleId="Lastprinted">
    <w:name w:val="Last printed"/>
    <w:uiPriority w:val="99"/>
    <w:rsid w:val="00596D91"/>
    <w:rPr>
      <w:rFonts w:ascii="Times New Roman" w:eastAsia="Malgun Gothic" w:hAnsi="Times New Roman"/>
      <w:sz w:val="24"/>
      <w:szCs w:val="24"/>
      <w:lang w:val="en-GB" w:eastAsia="ko-KR"/>
    </w:rPr>
  </w:style>
  <w:style w:type="paragraph" w:customStyle="1" w:styleId="Lastsavedby">
    <w:name w:val="Last saved by"/>
    <w:uiPriority w:val="99"/>
    <w:rsid w:val="00596D91"/>
    <w:rPr>
      <w:rFonts w:ascii="Times New Roman" w:eastAsia="Malgun Gothic" w:hAnsi="Times New Roman"/>
      <w:sz w:val="24"/>
      <w:szCs w:val="24"/>
      <w:lang w:val="en-GB" w:eastAsia="ko-KR"/>
    </w:rPr>
  </w:style>
  <w:style w:type="paragraph" w:customStyle="1" w:styleId="Filename">
    <w:name w:val="Filename"/>
    <w:uiPriority w:val="99"/>
    <w:rsid w:val="00596D91"/>
    <w:rPr>
      <w:rFonts w:ascii="Times New Roman" w:eastAsia="Malgun Gothic" w:hAnsi="Times New Roman"/>
      <w:sz w:val="24"/>
      <w:szCs w:val="24"/>
      <w:lang w:val="en-GB" w:eastAsia="ko-KR"/>
    </w:rPr>
  </w:style>
  <w:style w:type="paragraph" w:customStyle="1" w:styleId="Filenameandpath">
    <w:name w:val="Filename and path"/>
    <w:uiPriority w:val="99"/>
    <w:rsid w:val="00596D91"/>
    <w:rPr>
      <w:rFonts w:ascii="Times New Roman" w:eastAsia="Malgun Gothic" w:hAnsi="Times New Roman"/>
      <w:sz w:val="24"/>
      <w:szCs w:val="24"/>
      <w:lang w:val="en-GB" w:eastAsia="ko-KR"/>
    </w:rPr>
  </w:style>
  <w:style w:type="paragraph" w:customStyle="1" w:styleId="AuthorPageDate">
    <w:name w:val="Author  Page #  Date"/>
    <w:uiPriority w:val="99"/>
    <w:rsid w:val="00596D91"/>
    <w:rPr>
      <w:rFonts w:ascii="Times New Roman" w:eastAsia="Malgun Gothic" w:hAnsi="Times New Roman"/>
      <w:sz w:val="24"/>
      <w:szCs w:val="24"/>
      <w:lang w:val="en-GB" w:eastAsia="ko-KR"/>
    </w:rPr>
  </w:style>
  <w:style w:type="paragraph" w:customStyle="1" w:styleId="ConfidentialPageDate">
    <w:name w:val="Confidential  Page #  Date"/>
    <w:uiPriority w:val="99"/>
    <w:rsid w:val="00596D91"/>
    <w:rPr>
      <w:rFonts w:ascii="Times New Roman" w:eastAsia="Malgun Gothic" w:hAnsi="Times New Roman"/>
      <w:sz w:val="24"/>
      <w:szCs w:val="24"/>
      <w:lang w:val="en-GB" w:eastAsia="ko-KR"/>
    </w:rPr>
  </w:style>
  <w:style w:type="paragraph" w:customStyle="1" w:styleId="INDENT1">
    <w:name w:val="INDENT1"/>
    <w:basedOn w:val="Normal"/>
    <w:uiPriority w:val="99"/>
    <w:rsid w:val="00596D9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596D9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596D9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596D9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596D9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596D9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596D9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596D9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596D9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596D9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596D91"/>
    <w:pPr>
      <w:overflowPunct w:val="0"/>
      <w:autoSpaceDE w:val="0"/>
      <w:autoSpaceDN w:val="0"/>
      <w:adjustRightInd w:val="0"/>
      <w:textAlignment w:val="baseline"/>
    </w:pPr>
    <w:rPr>
      <w:lang w:eastAsia="ja-JP"/>
    </w:rPr>
  </w:style>
  <w:style w:type="paragraph" w:customStyle="1" w:styleId="TaOC">
    <w:name w:val="TaOC"/>
    <w:basedOn w:val="TAC"/>
    <w:uiPriority w:val="99"/>
    <w:rsid w:val="00596D9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596D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96D9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596D9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596D91"/>
    <w:rPr>
      <w:rFonts w:ascii="Arial" w:hAnsi="Arial"/>
      <w:lang w:val="en-GB" w:eastAsia="en-US" w:bidi="ar-SA"/>
    </w:rPr>
  </w:style>
  <w:style w:type="table" w:customStyle="1" w:styleId="Tabellengitternetz1">
    <w:name w:val="Tabellengitternetz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596D9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96D9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rsid w:val="00596D9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596D9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596D9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596D9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596D91"/>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596D9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596D9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96D9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96D9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96D9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596D9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596D91"/>
    <w:pPr>
      <w:tabs>
        <w:tab w:val="left" w:pos="360"/>
      </w:tabs>
      <w:ind w:left="360" w:hanging="360"/>
    </w:pPr>
    <w:rPr>
      <w:sz w:val="24"/>
      <w:szCs w:val="24"/>
    </w:rPr>
  </w:style>
  <w:style w:type="paragraph" w:customStyle="1" w:styleId="Para1">
    <w:name w:val="Para1"/>
    <w:basedOn w:val="Normal"/>
    <w:uiPriority w:val="99"/>
    <w:rsid w:val="00596D9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96D9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96D91"/>
    <w:pPr>
      <w:keepNext/>
      <w:keepLines/>
      <w:spacing w:after="60"/>
      <w:ind w:left="210"/>
      <w:jc w:val="center"/>
    </w:pPr>
    <w:rPr>
      <w:b/>
      <w:sz w:val="20"/>
    </w:rPr>
  </w:style>
  <w:style w:type="paragraph" w:customStyle="1" w:styleId="14">
    <w:name w:val="図表目次1"/>
    <w:basedOn w:val="Normal"/>
    <w:next w:val="Normal"/>
    <w:uiPriority w:val="99"/>
    <w:rsid w:val="00596D9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596D9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596D9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596D9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596D9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596D91"/>
    <w:pPr>
      <w:spacing w:before="120"/>
      <w:outlineLvl w:val="2"/>
    </w:pPr>
    <w:rPr>
      <w:sz w:val="28"/>
    </w:rPr>
  </w:style>
  <w:style w:type="paragraph" w:customStyle="1" w:styleId="Heading2Head2A2">
    <w:name w:val="Heading 2.Head2A.2"/>
    <w:basedOn w:val="Heading1"/>
    <w:next w:val="Normal"/>
    <w:uiPriority w:val="99"/>
    <w:rsid w:val="00596D9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596D9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96D9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96D9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96D91"/>
    <w:pPr>
      <w:ind w:left="283" w:hanging="283"/>
    </w:pPr>
    <w:rPr>
      <w:sz w:val="20"/>
      <w:lang w:eastAsia="de-DE"/>
    </w:rPr>
  </w:style>
  <w:style w:type="paragraph" w:customStyle="1" w:styleId="11BodyText">
    <w:name w:val="11 BodyText"/>
    <w:basedOn w:val="Normal"/>
    <w:uiPriority w:val="99"/>
    <w:rsid w:val="00596D91"/>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NoList"/>
    <w:uiPriority w:val="99"/>
    <w:semiHidden/>
    <w:rsid w:val="00596D91"/>
  </w:style>
  <w:style w:type="paragraph" w:customStyle="1" w:styleId="1030302">
    <w:name w:val="样式 样式 标题 1 + 两端对齐 段前: 0.3 行 段后: 0.3 行 行距: 单倍行距 + 段前: 0.2 行 段后: ..."/>
    <w:basedOn w:val="Normal"/>
    <w:autoRedefine/>
    <w:uiPriority w:val="99"/>
    <w:rsid w:val="00596D9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596D9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596D9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596D91"/>
    <w:rPr>
      <w:rFonts w:ascii="Arial" w:eastAsia="Malgun Gothic" w:hAnsi="Arial"/>
      <w:kern w:val="2"/>
      <w:sz w:val="18"/>
      <w:lang w:val="en-GB" w:eastAsia="en-GB"/>
    </w:rPr>
  </w:style>
  <w:style w:type="character" w:customStyle="1" w:styleId="CharChar29">
    <w:name w:val="Char Char29"/>
    <w:rsid w:val="00596D91"/>
    <w:rPr>
      <w:rFonts w:ascii="Arial" w:hAnsi="Arial"/>
      <w:sz w:val="36"/>
      <w:lang w:val="en-GB" w:eastAsia="en-US" w:bidi="ar-SA"/>
    </w:rPr>
  </w:style>
  <w:style w:type="character" w:customStyle="1" w:styleId="CharChar28">
    <w:name w:val="Char Char28"/>
    <w:rsid w:val="00596D9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96D9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96D91"/>
    <w:rPr>
      <w:rFonts w:ascii="Arial" w:hAnsi="Arial"/>
      <w:sz w:val="22"/>
      <w:lang w:val="en-GB" w:eastAsia="en-GB" w:bidi="ar-SA"/>
    </w:rPr>
  </w:style>
  <w:style w:type="paragraph" w:customStyle="1" w:styleId="Default">
    <w:name w:val="Default"/>
    <w:uiPriority w:val="99"/>
    <w:rsid w:val="00596D9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596D91"/>
    <w:rPr>
      <w:rFonts w:ascii="Times New Roman" w:hAnsi="Times New Roman"/>
      <w:lang w:val="en-GB"/>
    </w:rPr>
  </w:style>
  <w:style w:type="character" w:styleId="HTMLAcronym">
    <w:name w:val="HTML Acronym"/>
    <w:uiPriority w:val="99"/>
    <w:unhideWhenUsed/>
    <w:rsid w:val="00596D91"/>
  </w:style>
  <w:style w:type="numbering" w:customStyle="1" w:styleId="NoList2">
    <w:name w:val="No List2"/>
    <w:next w:val="NoList"/>
    <w:semiHidden/>
    <w:rsid w:val="00596D91"/>
  </w:style>
  <w:style w:type="numbering" w:customStyle="1" w:styleId="NoList3">
    <w:name w:val="No List3"/>
    <w:next w:val="NoList"/>
    <w:uiPriority w:val="99"/>
    <w:semiHidden/>
    <w:rsid w:val="00596D91"/>
  </w:style>
  <w:style w:type="table" w:customStyle="1" w:styleId="TableGrid4">
    <w:name w:val="Table Grid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96D91"/>
  </w:style>
  <w:style w:type="paragraph" w:customStyle="1" w:styleId="3GPPNormalText">
    <w:name w:val="3GPP Normal Text"/>
    <w:basedOn w:val="BodyText"/>
    <w:link w:val="3GPPNormalTextChar"/>
    <w:qFormat/>
    <w:rsid w:val="00596D91"/>
    <w:pPr>
      <w:widowControl/>
      <w:ind w:hanging="22"/>
      <w:jc w:val="both"/>
    </w:pPr>
    <w:rPr>
      <w:rFonts w:ascii="Arial" w:hAnsi="Arial" w:cs="Arial"/>
      <w:szCs w:val="24"/>
      <w:lang w:val="en-US"/>
    </w:rPr>
  </w:style>
  <w:style w:type="character" w:customStyle="1" w:styleId="3GPPNormalTextChar">
    <w:name w:val="3GPP Normal Text Char"/>
    <w:link w:val="3GPPNormalText"/>
    <w:rsid w:val="00596D91"/>
    <w:rPr>
      <w:rFonts w:ascii="Arial" w:eastAsia="MS Mincho" w:hAnsi="Arial" w:cs="Arial"/>
      <w:sz w:val="24"/>
      <w:szCs w:val="24"/>
      <w:lang w:val="en-US" w:eastAsia="en-GB"/>
    </w:rPr>
  </w:style>
  <w:style w:type="numbering" w:customStyle="1" w:styleId="16">
    <w:name w:val="無清單1"/>
    <w:next w:val="NoList"/>
    <w:uiPriority w:val="99"/>
    <w:semiHidden/>
    <w:unhideWhenUsed/>
    <w:rsid w:val="00596D91"/>
  </w:style>
  <w:style w:type="numbering" w:customStyle="1" w:styleId="110">
    <w:name w:val="無清單11"/>
    <w:next w:val="NoList"/>
    <w:uiPriority w:val="99"/>
    <w:semiHidden/>
    <w:unhideWhenUsed/>
    <w:rsid w:val="00596D91"/>
  </w:style>
  <w:style w:type="table" w:customStyle="1" w:styleId="17">
    <w:name w:val="表格格線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96D91"/>
  </w:style>
  <w:style w:type="paragraph" w:customStyle="1" w:styleId="H53GPP">
    <w:name w:val="H5 3GPP"/>
    <w:basedOn w:val="Normal"/>
    <w:link w:val="H53GPPChar"/>
    <w:qFormat/>
    <w:rsid w:val="00596D9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596D91"/>
    <w:rPr>
      <w:rFonts w:ascii="Arial" w:hAnsi="Arial"/>
      <w:snapToGrid w:val="0"/>
      <w:sz w:val="22"/>
      <w:szCs w:val="22"/>
      <w:lang w:val="en-GB" w:eastAsia="en-GB"/>
    </w:rPr>
  </w:style>
  <w:style w:type="paragraph" w:styleId="Subtitle">
    <w:name w:val="Subtitle"/>
    <w:basedOn w:val="Normal"/>
    <w:next w:val="Normal"/>
    <w:link w:val="SubtitleChar"/>
    <w:uiPriority w:val="11"/>
    <w:qFormat/>
    <w:rsid w:val="00596D9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596D9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596D9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596D91"/>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596D91"/>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596D91"/>
  </w:style>
  <w:style w:type="table" w:customStyle="1" w:styleId="TableGrid5">
    <w:name w:val="Table Grid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96D91"/>
  </w:style>
  <w:style w:type="numbering" w:customStyle="1" w:styleId="111">
    <w:name w:val="リストなし11"/>
    <w:next w:val="NoList"/>
    <w:uiPriority w:val="99"/>
    <w:semiHidden/>
    <w:unhideWhenUsed/>
    <w:rsid w:val="00596D91"/>
  </w:style>
  <w:style w:type="table" w:customStyle="1" w:styleId="TableGrid11">
    <w:name w:val="Table Grid1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596D91"/>
  </w:style>
  <w:style w:type="table" w:customStyle="1" w:styleId="310">
    <w:name w:val="网格型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596D91"/>
  </w:style>
  <w:style w:type="numbering" w:customStyle="1" w:styleId="NoList31">
    <w:name w:val="No List31"/>
    <w:next w:val="NoList"/>
    <w:uiPriority w:val="99"/>
    <w:semiHidden/>
    <w:rsid w:val="00596D91"/>
  </w:style>
  <w:style w:type="table" w:customStyle="1" w:styleId="TableGrid41">
    <w:name w:val="Table Grid4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596D91"/>
  </w:style>
  <w:style w:type="numbering" w:customStyle="1" w:styleId="120">
    <w:name w:val="無清單12"/>
    <w:next w:val="NoList"/>
    <w:uiPriority w:val="99"/>
    <w:semiHidden/>
    <w:unhideWhenUsed/>
    <w:rsid w:val="00596D91"/>
  </w:style>
  <w:style w:type="numbering" w:customStyle="1" w:styleId="1110">
    <w:name w:val="無清單111"/>
    <w:next w:val="NoList"/>
    <w:uiPriority w:val="99"/>
    <w:semiHidden/>
    <w:unhideWhenUsed/>
    <w:rsid w:val="00596D91"/>
  </w:style>
  <w:style w:type="table" w:customStyle="1" w:styleId="113">
    <w:name w:val="表格格線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rsid w:val="00596D91"/>
    <w:rPr>
      <w:rFonts w:ascii="Times New Roman" w:eastAsia="Batang" w:hAnsi="Times New Roman"/>
      <w:lang w:val="en-GB" w:eastAsia="en-US"/>
    </w:rPr>
  </w:style>
  <w:style w:type="numbering" w:customStyle="1" w:styleId="22">
    <w:name w:val="无列表2"/>
    <w:next w:val="NoList"/>
    <w:uiPriority w:val="99"/>
    <w:semiHidden/>
    <w:unhideWhenUsed/>
    <w:rsid w:val="00596D91"/>
  </w:style>
  <w:style w:type="numbering" w:customStyle="1" w:styleId="NoList121">
    <w:name w:val="No List121"/>
    <w:next w:val="NoList"/>
    <w:uiPriority w:val="99"/>
    <w:semiHidden/>
    <w:unhideWhenUsed/>
    <w:rsid w:val="00596D91"/>
  </w:style>
  <w:style w:type="numbering" w:customStyle="1" w:styleId="1111">
    <w:name w:val="リストなし111"/>
    <w:next w:val="NoList"/>
    <w:uiPriority w:val="99"/>
    <w:semiHidden/>
    <w:unhideWhenUsed/>
    <w:rsid w:val="00596D91"/>
  </w:style>
  <w:style w:type="numbering" w:customStyle="1" w:styleId="1112">
    <w:name w:val="无列表111"/>
    <w:next w:val="NoList"/>
    <w:semiHidden/>
    <w:rsid w:val="00596D91"/>
  </w:style>
  <w:style w:type="numbering" w:customStyle="1" w:styleId="NoList211">
    <w:name w:val="No List211"/>
    <w:next w:val="NoList"/>
    <w:semiHidden/>
    <w:rsid w:val="00596D91"/>
  </w:style>
  <w:style w:type="numbering" w:customStyle="1" w:styleId="NoList311">
    <w:name w:val="No List311"/>
    <w:next w:val="NoList"/>
    <w:uiPriority w:val="99"/>
    <w:semiHidden/>
    <w:rsid w:val="00596D91"/>
  </w:style>
  <w:style w:type="numbering" w:customStyle="1" w:styleId="NoList1111">
    <w:name w:val="No List1111"/>
    <w:next w:val="NoList"/>
    <w:uiPriority w:val="99"/>
    <w:semiHidden/>
    <w:unhideWhenUsed/>
    <w:rsid w:val="00596D91"/>
  </w:style>
  <w:style w:type="numbering" w:customStyle="1" w:styleId="121">
    <w:name w:val="無清單121"/>
    <w:next w:val="NoList"/>
    <w:uiPriority w:val="99"/>
    <w:semiHidden/>
    <w:unhideWhenUsed/>
    <w:rsid w:val="00596D91"/>
  </w:style>
  <w:style w:type="numbering" w:customStyle="1" w:styleId="11110">
    <w:name w:val="無清單1111"/>
    <w:next w:val="NoList"/>
    <w:uiPriority w:val="99"/>
    <w:semiHidden/>
    <w:unhideWhenUsed/>
    <w:rsid w:val="00596D91"/>
  </w:style>
  <w:style w:type="numbering" w:customStyle="1" w:styleId="NoList5">
    <w:name w:val="No List5"/>
    <w:next w:val="NoList"/>
    <w:uiPriority w:val="99"/>
    <w:semiHidden/>
    <w:unhideWhenUsed/>
    <w:rsid w:val="00596D91"/>
  </w:style>
  <w:style w:type="table" w:customStyle="1" w:styleId="TableGrid6">
    <w:name w:val="Table Grid6"/>
    <w:basedOn w:val="TableNormal"/>
    <w:next w:val="TableGrid"/>
    <w:uiPriority w:val="39"/>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96D91"/>
  </w:style>
  <w:style w:type="numbering" w:customStyle="1" w:styleId="122">
    <w:name w:val="リストなし12"/>
    <w:next w:val="NoList"/>
    <w:uiPriority w:val="99"/>
    <w:semiHidden/>
    <w:unhideWhenUsed/>
    <w:rsid w:val="00596D91"/>
  </w:style>
  <w:style w:type="table" w:customStyle="1" w:styleId="TableGrid12">
    <w:name w:val="Table Grid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596D91"/>
  </w:style>
  <w:style w:type="table" w:customStyle="1" w:styleId="32">
    <w:name w:val="网格型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596D91"/>
  </w:style>
  <w:style w:type="numbering" w:customStyle="1" w:styleId="NoList32">
    <w:name w:val="No List32"/>
    <w:next w:val="NoList"/>
    <w:uiPriority w:val="99"/>
    <w:semiHidden/>
    <w:rsid w:val="00596D91"/>
  </w:style>
  <w:style w:type="table" w:customStyle="1" w:styleId="TableGrid42">
    <w:name w:val="Table Grid4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96D91"/>
  </w:style>
  <w:style w:type="numbering" w:customStyle="1" w:styleId="130">
    <w:name w:val="無清單13"/>
    <w:next w:val="NoList"/>
    <w:uiPriority w:val="99"/>
    <w:semiHidden/>
    <w:unhideWhenUsed/>
    <w:rsid w:val="00596D91"/>
  </w:style>
  <w:style w:type="numbering" w:customStyle="1" w:styleId="1120">
    <w:name w:val="無清單112"/>
    <w:next w:val="NoList"/>
    <w:uiPriority w:val="99"/>
    <w:semiHidden/>
    <w:unhideWhenUsed/>
    <w:rsid w:val="00596D91"/>
  </w:style>
  <w:style w:type="table" w:customStyle="1" w:styleId="124">
    <w:name w:val="表格格線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596D91"/>
  </w:style>
  <w:style w:type="numbering" w:customStyle="1" w:styleId="NoList122">
    <w:name w:val="No List122"/>
    <w:next w:val="NoList"/>
    <w:uiPriority w:val="99"/>
    <w:semiHidden/>
    <w:unhideWhenUsed/>
    <w:rsid w:val="00596D91"/>
  </w:style>
  <w:style w:type="numbering" w:customStyle="1" w:styleId="1121">
    <w:name w:val="リストなし112"/>
    <w:next w:val="NoList"/>
    <w:uiPriority w:val="99"/>
    <w:semiHidden/>
    <w:unhideWhenUsed/>
    <w:rsid w:val="00596D91"/>
  </w:style>
  <w:style w:type="numbering" w:customStyle="1" w:styleId="1122">
    <w:name w:val="无列表112"/>
    <w:next w:val="NoList"/>
    <w:semiHidden/>
    <w:rsid w:val="00596D91"/>
  </w:style>
  <w:style w:type="numbering" w:customStyle="1" w:styleId="NoList212">
    <w:name w:val="No List212"/>
    <w:next w:val="NoList"/>
    <w:semiHidden/>
    <w:rsid w:val="00596D91"/>
  </w:style>
  <w:style w:type="numbering" w:customStyle="1" w:styleId="NoList312">
    <w:name w:val="No List312"/>
    <w:next w:val="NoList"/>
    <w:uiPriority w:val="99"/>
    <w:semiHidden/>
    <w:rsid w:val="00596D91"/>
  </w:style>
  <w:style w:type="numbering" w:customStyle="1" w:styleId="NoList1112">
    <w:name w:val="No List1112"/>
    <w:next w:val="NoList"/>
    <w:uiPriority w:val="99"/>
    <w:semiHidden/>
    <w:unhideWhenUsed/>
    <w:rsid w:val="00596D91"/>
  </w:style>
  <w:style w:type="numbering" w:customStyle="1" w:styleId="1220">
    <w:name w:val="無清單122"/>
    <w:next w:val="NoList"/>
    <w:uiPriority w:val="99"/>
    <w:semiHidden/>
    <w:unhideWhenUsed/>
    <w:rsid w:val="00596D91"/>
  </w:style>
  <w:style w:type="numbering" w:customStyle="1" w:styleId="11120">
    <w:name w:val="無清單1112"/>
    <w:next w:val="NoList"/>
    <w:uiPriority w:val="99"/>
    <w:semiHidden/>
    <w:unhideWhenUsed/>
    <w:rsid w:val="00596D91"/>
  </w:style>
  <w:style w:type="paragraph" w:customStyle="1" w:styleId="Subtitle1">
    <w:name w:val="Subtitle1"/>
    <w:basedOn w:val="Normal"/>
    <w:next w:val="Normal"/>
    <w:uiPriority w:val="11"/>
    <w:qFormat/>
    <w:rsid w:val="00596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596D91"/>
    <w:rPr>
      <w:rFonts w:ascii="Arial" w:hAnsi="Arial"/>
      <w:sz w:val="28"/>
      <w:lang w:val="en-GB" w:eastAsia="ko-KR" w:bidi="ar-SA"/>
    </w:rPr>
  </w:style>
  <w:style w:type="character" w:customStyle="1" w:styleId="CharChar33">
    <w:name w:val="Char Char33"/>
    <w:semiHidden/>
    <w:rsid w:val="00596D91"/>
    <w:rPr>
      <w:rFonts w:ascii="Arial" w:hAnsi="Arial"/>
      <w:sz w:val="28"/>
      <w:lang w:val="en-GB" w:eastAsia="ko-KR" w:bidi="ar-SA"/>
    </w:rPr>
  </w:style>
  <w:style w:type="character" w:customStyle="1" w:styleId="CharChar32">
    <w:name w:val="Char Char32"/>
    <w:semiHidden/>
    <w:rsid w:val="00596D91"/>
    <w:rPr>
      <w:rFonts w:ascii="Arial" w:hAnsi="Arial"/>
      <w:sz w:val="28"/>
      <w:lang w:val="en-GB" w:eastAsia="ko-KR" w:bidi="ar-SA"/>
    </w:rPr>
  </w:style>
  <w:style w:type="numbering" w:customStyle="1" w:styleId="NoList6">
    <w:name w:val="No List6"/>
    <w:next w:val="NoList"/>
    <w:uiPriority w:val="99"/>
    <w:semiHidden/>
    <w:unhideWhenUsed/>
    <w:rsid w:val="00596D91"/>
  </w:style>
  <w:style w:type="table" w:customStyle="1" w:styleId="TableGrid7">
    <w:name w:val="Table Grid7"/>
    <w:basedOn w:val="TableNormal"/>
    <w:next w:val="TableGrid"/>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96D91"/>
  </w:style>
  <w:style w:type="numbering" w:customStyle="1" w:styleId="131">
    <w:name w:val="リストなし13"/>
    <w:next w:val="NoList"/>
    <w:uiPriority w:val="99"/>
    <w:semiHidden/>
    <w:unhideWhenUsed/>
    <w:rsid w:val="00596D91"/>
  </w:style>
  <w:style w:type="table" w:customStyle="1" w:styleId="TableGrid13">
    <w:name w:val="Table Grid13"/>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596D91"/>
  </w:style>
  <w:style w:type="table" w:customStyle="1" w:styleId="33">
    <w:name w:val="网格型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596D91"/>
  </w:style>
  <w:style w:type="numbering" w:customStyle="1" w:styleId="NoList33">
    <w:name w:val="No List33"/>
    <w:next w:val="NoList"/>
    <w:uiPriority w:val="99"/>
    <w:semiHidden/>
    <w:rsid w:val="00596D91"/>
  </w:style>
  <w:style w:type="table" w:customStyle="1" w:styleId="TableGrid43">
    <w:name w:val="Table Grid4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96D91"/>
  </w:style>
  <w:style w:type="numbering" w:customStyle="1" w:styleId="140">
    <w:name w:val="無清單14"/>
    <w:next w:val="NoList"/>
    <w:uiPriority w:val="99"/>
    <w:semiHidden/>
    <w:unhideWhenUsed/>
    <w:rsid w:val="00596D91"/>
  </w:style>
  <w:style w:type="numbering" w:customStyle="1" w:styleId="1130">
    <w:name w:val="無清單113"/>
    <w:next w:val="NoList"/>
    <w:uiPriority w:val="99"/>
    <w:semiHidden/>
    <w:unhideWhenUsed/>
    <w:rsid w:val="00596D91"/>
  </w:style>
  <w:style w:type="table" w:customStyle="1" w:styleId="133">
    <w:name w:val="表格格線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596D91"/>
  </w:style>
  <w:style w:type="numbering" w:customStyle="1" w:styleId="NoList123">
    <w:name w:val="No List123"/>
    <w:next w:val="NoList"/>
    <w:uiPriority w:val="99"/>
    <w:semiHidden/>
    <w:unhideWhenUsed/>
    <w:rsid w:val="00596D91"/>
  </w:style>
  <w:style w:type="numbering" w:customStyle="1" w:styleId="1131">
    <w:name w:val="リストなし113"/>
    <w:next w:val="NoList"/>
    <w:uiPriority w:val="99"/>
    <w:semiHidden/>
    <w:unhideWhenUsed/>
    <w:rsid w:val="00596D91"/>
  </w:style>
  <w:style w:type="numbering" w:customStyle="1" w:styleId="1132">
    <w:name w:val="无列表113"/>
    <w:next w:val="NoList"/>
    <w:semiHidden/>
    <w:rsid w:val="00596D91"/>
  </w:style>
  <w:style w:type="numbering" w:customStyle="1" w:styleId="NoList213">
    <w:name w:val="No List213"/>
    <w:next w:val="NoList"/>
    <w:semiHidden/>
    <w:rsid w:val="00596D91"/>
  </w:style>
  <w:style w:type="numbering" w:customStyle="1" w:styleId="NoList313">
    <w:name w:val="No List313"/>
    <w:next w:val="NoList"/>
    <w:uiPriority w:val="99"/>
    <w:semiHidden/>
    <w:rsid w:val="00596D91"/>
  </w:style>
  <w:style w:type="numbering" w:customStyle="1" w:styleId="NoList1113">
    <w:name w:val="No List1113"/>
    <w:next w:val="NoList"/>
    <w:uiPriority w:val="99"/>
    <w:semiHidden/>
    <w:unhideWhenUsed/>
    <w:rsid w:val="00596D91"/>
  </w:style>
  <w:style w:type="numbering" w:customStyle="1" w:styleId="1230">
    <w:name w:val="無清單123"/>
    <w:next w:val="NoList"/>
    <w:uiPriority w:val="99"/>
    <w:semiHidden/>
    <w:unhideWhenUsed/>
    <w:rsid w:val="00596D91"/>
  </w:style>
  <w:style w:type="numbering" w:customStyle="1" w:styleId="1113">
    <w:name w:val="無清單1113"/>
    <w:next w:val="NoList"/>
    <w:uiPriority w:val="99"/>
    <w:semiHidden/>
    <w:unhideWhenUsed/>
    <w:rsid w:val="00596D91"/>
  </w:style>
  <w:style w:type="numbering" w:customStyle="1" w:styleId="NoList41">
    <w:name w:val="No List41"/>
    <w:next w:val="NoList"/>
    <w:uiPriority w:val="99"/>
    <w:semiHidden/>
    <w:unhideWhenUsed/>
    <w:rsid w:val="00596D91"/>
  </w:style>
  <w:style w:type="table" w:customStyle="1" w:styleId="TableGrid51">
    <w:name w:val="Table Grid5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596D91"/>
  </w:style>
  <w:style w:type="numbering" w:customStyle="1" w:styleId="11111">
    <w:name w:val="リストなし1111"/>
    <w:next w:val="NoList"/>
    <w:uiPriority w:val="99"/>
    <w:semiHidden/>
    <w:unhideWhenUsed/>
    <w:rsid w:val="00596D91"/>
  </w:style>
  <w:style w:type="numbering" w:customStyle="1" w:styleId="11112">
    <w:name w:val="无列表1111"/>
    <w:next w:val="NoList"/>
    <w:semiHidden/>
    <w:rsid w:val="00596D91"/>
  </w:style>
  <w:style w:type="numbering" w:customStyle="1" w:styleId="NoList2111">
    <w:name w:val="No List2111"/>
    <w:next w:val="NoList"/>
    <w:semiHidden/>
    <w:rsid w:val="00596D91"/>
  </w:style>
  <w:style w:type="numbering" w:customStyle="1" w:styleId="NoList3111">
    <w:name w:val="No List3111"/>
    <w:next w:val="NoList"/>
    <w:uiPriority w:val="99"/>
    <w:semiHidden/>
    <w:rsid w:val="00596D91"/>
  </w:style>
  <w:style w:type="numbering" w:customStyle="1" w:styleId="NoList11111">
    <w:name w:val="No List11111"/>
    <w:next w:val="NoList"/>
    <w:uiPriority w:val="99"/>
    <w:semiHidden/>
    <w:unhideWhenUsed/>
    <w:rsid w:val="00596D91"/>
  </w:style>
  <w:style w:type="numbering" w:customStyle="1" w:styleId="1211">
    <w:name w:val="無清單1211"/>
    <w:next w:val="NoList"/>
    <w:uiPriority w:val="99"/>
    <w:semiHidden/>
    <w:unhideWhenUsed/>
    <w:rsid w:val="00596D91"/>
  </w:style>
  <w:style w:type="numbering" w:customStyle="1" w:styleId="111110">
    <w:name w:val="無清單11111"/>
    <w:next w:val="NoList"/>
    <w:uiPriority w:val="99"/>
    <w:semiHidden/>
    <w:unhideWhenUsed/>
    <w:rsid w:val="00596D91"/>
  </w:style>
  <w:style w:type="numbering" w:customStyle="1" w:styleId="NoList51">
    <w:name w:val="No List51"/>
    <w:next w:val="NoList"/>
    <w:uiPriority w:val="99"/>
    <w:semiHidden/>
    <w:unhideWhenUsed/>
    <w:rsid w:val="00596D91"/>
  </w:style>
  <w:style w:type="table" w:customStyle="1" w:styleId="TableGrid61">
    <w:name w:val="Table Grid6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596D91"/>
  </w:style>
  <w:style w:type="numbering" w:customStyle="1" w:styleId="1210">
    <w:name w:val="リストなし121"/>
    <w:next w:val="NoList"/>
    <w:uiPriority w:val="99"/>
    <w:semiHidden/>
    <w:unhideWhenUsed/>
    <w:rsid w:val="00596D91"/>
  </w:style>
  <w:style w:type="table" w:customStyle="1" w:styleId="TableGrid121">
    <w:name w:val="Table Grid1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596D91"/>
  </w:style>
  <w:style w:type="table" w:customStyle="1" w:styleId="321">
    <w:name w:val="网格型3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596D91"/>
  </w:style>
  <w:style w:type="numbering" w:customStyle="1" w:styleId="NoList321">
    <w:name w:val="No List321"/>
    <w:next w:val="NoList"/>
    <w:uiPriority w:val="99"/>
    <w:semiHidden/>
    <w:rsid w:val="00596D91"/>
  </w:style>
  <w:style w:type="table" w:customStyle="1" w:styleId="TableGrid421">
    <w:name w:val="Table Grid4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596D91"/>
  </w:style>
  <w:style w:type="numbering" w:customStyle="1" w:styleId="1310">
    <w:name w:val="無清單131"/>
    <w:next w:val="NoList"/>
    <w:uiPriority w:val="99"/>
    <w:semiHidden/>
    <w:unhideWhenUsed/>
    <w:rsid w:val="00596D91"/>
  </w:style>
  <w:style w:type="numbering" w:customStyle="1" w:styleId="11210">
    <w:name w:val="無清單1121"/>
    <w:next w:val="NoList"/>
    <w:uiPriority w:val="99"/>
    <w:semiHidden/>
    <w:unhideWhenUsed/>
    <w:rsid w:val="00596D91"/>
  </w:style>
  <w:style w:type="table" w:customStyle="1" w:styleId="1213">
    <w:name w:val="表格格線1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596D91"/>
  </w:style>
  <w:style w:type="numbering" w:customStyle="1" w:styleId="NoList1221">
    <w:name w:val="No List1221"/>
    <w:next w:val="NoList"/>
    <w:uiPriority w:val="99"/>
    <w:semiHidden/>
    <w:unhideWhenUsed/>
    <w:rsid w:val="00596D91"/>
  </w:style>
  <w:style w:type="numbering" w:customStyle="1" w:styleId="11211">
    <w:name w:val="リストなし1121"/>
    <w:next w:val="NoList"/>
    <w:uiPriority w:val="99"/>
    <w:semiHidden/>
    <w:unhideWhenUsed/>
    <w:rsid w:val="00596D91"/>
  </w:style>
  <w:style w:type="numbering" w:customStyle="1" w:styleId="11212">
    <w:name w:val="无列表1121"/>
    <w:next w:val="NoList"/>
    <w:semiHidden/>
    <w:rsid w:val="00596D91"/>
  </w:style>
  <w:style w:type="numbering" w:customStyle="1" w:styleId="NoList2121">
    <w:name w:val="No List2121"/>
    <w:next w:val="NoList"/>
    <w:semiHidden/>
    <w:rsid w:val="00596D91"/>
  </w:style>
  <w:style w:type="numbering" w:customStyle="1" w:styleId="NoList3121">
    <w:name w:val="No List3121"/>
    <w:next w:val="NoList"/>
    <w:uiPriority w:val="99"/>
    <w:semiHidden/>
    <w:rsid w:val="00596D91"/>
  </w:style>
  <w:style w:type="numbering" w:customStyle="1" w:styleId="NoList11121">
    <w:name w:val="No List11121"/>
    <w:next w:val="NoList"/>
    <w:uiPriority w:val="99"/>
    <w:semiHidden/>
    <w:unhideWhenUsed/>
    <w:rsid w:val="00596D91"/>
  </w:style>
  <w:style w:type="numbering" w:customStyle="1" w:styleId="1221">
    <w:name w:val="無清單1221"/>
    <w:next w:val="NoList"/>
    <w:uiPriority w:val="99"/>
    <w:semiHidden/>
    <w:unhideWhenUsed/>
    <w:rsid w:val="00596D91"/>
  </w:style>
  <w:style w:type="numbering" w:customStyle="1" w:styleId="11121">
    <w:name w:val="無清單11121"/>
    <w:next w:val="NoList"/>
    <w:uiPriority w:val="99"/>
    <w:semiHidden/>
    <w:unhideWhenUsed/>
    <w:rsid w:val="00596D91"/>
  </w:style>
  <w:style w:type="paragraph" w:styleId="IntenseQuote">
    <w:name w:val="Intense Quote"/>
    <w:basedOn w:val="Normal"/>
    <w:next w:val="Normal"/>
    <w:link w:val="IntenseQuoteChar"/>
    <w:uiPriority w:val="30"/>
    <w:qFormat/>
    <w:rsid w:val="00596D9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96D91"/>
    <w:rPr>
      <w:rFonts w:ascii="Times New Roman" w:hAnsi="Times New Roman"/>
      <w:i/>
      <w:iCs/>
      <w:color w:val="4F81BD" w:themeColor="accent1"/>
      <w:lang w:val="en-GB" w:eastAsia="en-GB"/>
    </w:rPr>
  </w:style>
  <w:style w:type="paragraph" w:customStyle="1" w:styleId="18">
    <w:name w:val="副标题1"/>
    <w:basedOn w:val="Normal"/>
    <w:next w:val="Normal"/>
    <w:uiPriority w:val="11"/>
    <w:qFormat/>
    <w:rsid w:val="00596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596D91"/>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596D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0">
    <w:name w:val="明显引用 Char1"/>
    <w:basedOn w:val="DefaultParagraphFont"/>
    <w:uiPriority w:val="30"/>
    <w:rsid w:val="00596D91"/>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596D91"/>
  </w:style>
  <w:style w:type="table" w:customStyle="1" w:styleId="23">
    <w:name w:val="网格型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596D91"/>
  </w:style>
  <w:style w:type="numbering" w:customStyle="1" w:styleId="NoList1131">
    <w:name w:val="No List1131"/>
    <w:next w:val="NoList"/>
    <w:uiPriority w:val="99"/>
    <w:semiHidden/>
    <w:unhideWhenUsed/>
    <w:rsid w:val="00596D91"/>
  </w:style>
  <w:style w:type="numbering" w:customStyle="1" w:styleId="NoList411">
    <w:name w:val="No List411"/>
    <w:next w:val="NoList"/>
    <w:uiPriority w:val="99"/>
    <w:semiHidden/>
    <w:unhideWhenUsed/>
    <w:rsid w:val="00596D91"/>
  </w:style>
  <w:style w:type="table" w:customStyle="1" w:styleId="TableGrid112">
    <w:name w:val="Table Grid1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596D91"/>
  </w:style>
  <w:style w:type="numbering" w:customStyle="1" w:styleId="NoList12111">
    <w:name w:val="No List12111"/>
    <w:next w:val="NoList"/>
    <w:uiPriority w:val="99"/>
    <w:semiHidden/>
    <w:unhideWhenUsed/>
    <w:rsid w:val="00596D91"/>
  </w:style>
  <w:style w:type="numbering" w:customStyle="1" w:styleId="111111">
    <w:name w:val="リストなし11111"/>
    <w:next w:val="NoList"/>
    <w:uiPriority w:val="99"/>
    <w:semiHidden/>
    <w:unhideWhenUsed/>
    <w:rsid w:val="00596D91"/>
  </w:style>
  <w:style w:type="numbering" w:customStyle="1" w:styleId="111112">
    <w:name w:val="无列表11111"/>
    <w:next w:val="NoList"/>
    <w:semiHidden/>
    <w:rsid w:val="00596D91"/>
  </w:style>
  <w:style w:type="numbering" w:customStyle="1" w:styleId="NoList21111">
    <w:name w:val="No List21111"/>
    <w:next w:val="NoList"/>
    <w:semiHidden/>
    <w:rsid w:val="00596D91"/>
  </w:style>
  <w:style w:type="numbering" w:customStyle="1" w:styleId="NoList31111">
    <w:name w:val="No List31111"/>
    <w:next w:val="NoList"/>
    <w:uiPriority w:val="99"/>
    <w:semiHidden/>
    <w:rsid w:val="00596D91"/>
  </w:style>
  <w:style w:type="numbering" w:customStyle="1" w:styleId="NoList111111">
    <w:name w:val="No List111111"/>
    <w:next w:val="NoList"/>
    <w:uiPriority w:val="99"/>
    <w:semiHidden/>
    <w:unhideWhenUsed/>
    <w:rsid w:val="00596D91"/>
  </w:style>
  <w:style w:type="numbering" w:customStyle="1" w:styleId="12111">
    <w:name w:val="無清單12111"/>
    <w:next w:val="NoList"/>
    <w:uiPriority w:val="99"/>
    <w:semiHidden/>
    <w:unhideWhenUsed/>
    <w:rsid w:val="00596D91"/>
  </w:style>
  <w:style w:type="numbering" w:customStyle="1" w:styleId="1111110">
    <w:name w:val="無清單111111"/>
    <w:next w:val="NoList"/>
    <w:uiPriority w:val="99"/>
    <w:semiHidden/>
    <w:unhideWhenUsed/>
    <w:rsid w:val="00596D91"/>
  </w:style>
  <w:style w:type="numbering" w:customStyle="1" w:styleId="NoList1311">
    <w:name w:val="No List1311"/>
    <w:next w:val="NoList"/>
    <w:uiPriority w:val="99"/>
    <w:semiHidden/>
    <w:unhideWhenUsed/>
    <w:rsid w:val="00596D91"/>
  </w:style>
  <w:style w:type="numbering" w:customStyle="1" w:styleId="12110">
    <w:name w:val="リストなし1211"/>
    <w:next w:val="NoList"/>
    <w:uiPriority w:val="99"/>
    <w:semiHidden/>
    <w:unhideWhenUsed/>
    <w:rsid w:val="00596D91"/>
  </w:style>
  <w:style w:type="numbering" w:customStyle="1" w:styleId="12112">
    <w:name w:val="无列表1211"/>
    <w:next w:val="NoList"/>
    <w:semiHidden/>
    <w:rsid w:val="00596D91"/>
  </w:style>
  <w:style w:type="numbering" w:customStyle="1" w:styleId="NoList2211">
    <w:name w:val="No List2211"/>
    <w:next w:val="NoList"/>
    <w:semiHidden/>
    <w:rsid w:val="00596D91"/>
  </w:style>
  <w:style w:type="numbering" w:customStyle="1" w:styleId="NoList3211">
    <w:name w:val="No List3211"/>
    <w:next w:val="NoList"/>
    <w:uiPriority w:val="99"/>
    <w:semiHidden/>
    <w:rsid w:val="00596D91"/>
  </w:style>
  <w:style w:type="numbering" w:customStyle="1" w:styleId="NoList11211">
    <w:name w:val="No List11211"/>
    <w:next w:val="NoList"/>
    <w:uiPriority w:val="99"/>
    <w:semiHidden/>
    <w:unhideWhenUsed/>
    <w:rsid w:val="00596D91"/>
  </w:style>
  <w:style w:type="numbering" w:customStyle="1" w:styleId="13110">
    <w:name w:val="無清單1311"/>
    <w:next w:val="NoList"/>
    <w:uiPriority w:val="99"/>
    <w:semiHidden/>
    <w:unhideWhenUsed/>
    <w:rsid w:val="00596D91"/>
  </w:style>
  <w:style w:type="numbering" w:customStyle="1" w:styleId="112110">
    <w:name w:val="無清單11211"/>
    <w:next w:val="NoList"/>
    <w:uiPriority w:val="99"/>
    <w:semiHidden/>
    <w:unhideWhenUsed/>
    <w:rsid w:val="00596D91"/>
  </w:style>
  <w:style w:type="numbering" w:customStyle="1" w:styleId="2111">
    <w:name w:val="无列表2111"/>
    <w:next w:val="NoList"/>
    <w:uiPriority w:val="99"/>
    <w:semiHidden/>
    <w:unhideWhenUsed/>
    <w:rsid w:val="00596D91"/>
  </w:style>
  <w:style w:type="numbering" w:customStyle="1" w:styleId="NoList12211">
    <w:name w:val="No List12211"/>
    <w:next w:val="NoList"/>
    <w:uiPriority w:val="99"/>
    <w:semiHidden/>
    <w:unhideWhenUsed/>
    <w:rsid w:val="00596D91"/>
  </w:style>
  <w:style w:type="numbering" w:customStyle="1" w:styleId="112111">
    <w:name w:val="リストなし11211"/>
    <w:next w:val="NoList"/>
    <w:uiPriority w:val="99"/>
    <w:semiHidden/>
    <w:unhideWhenUsed/>
    <w:rsid w:val="00596D91"/>
  </w:style>
  <w:style w:type="numbering" w:customStyle="1" w:styleId="112112">
    <w:name w:val="无列表11211"/>
    <w:next w:val="NoList"/>
    <w:semiHidden/>
    <w:rsid w:val="00596D91"/>
  </w:style>
  <w:style w:type="numbering" w:customStyle="1" w:styleId="NoList21211">
    <w:name w:val="No List21211"/>
    <w:next w:val="NoList"/>
    <w:semiHidden/>
    <w:rsid w:val="00596D91"/>
  </w:style>
  <w:style w:type="numbering" w:customStyle="1" w:styleId="NoList31211">
    <w:name w:val="No List31211"/>
    <w:next w:val="NoList"/>
    <w:uiPriority w:val="99"/>
    <w:semiHidden/>
    <w:rsid w:val="00596D91"/>
  </w:style>
  <w:style w:type="numbering" w:customStyle="1" w:styleId="NoList111211">
    <w:name w:val="No List111211"/>
    <w:next w:val="NoList"/>
    <w:uiPriority w:val="99"/>
    <w:semiHidden/>
    <w:unhideWhenUsed/>
    <w:rsid w:val="00596D91"/>
  </w:style>
  <w:style w:type="numbering" w:customStyle="1" w:styleId="12211">
    <w:name w:val="無清單12211"/>
    <w:next w:val="NoList"/>
    <w:uiPriority w:val="99"/>
    <w:semiHidden/>
    <w:unhideWhenUsed/>
    <w:rsid w:val="00596D91"/>
  </w:style>
  <w:style w:type="numbering" w:customStyle="1" w:styleId="111211">
    <w:name w:val="無清單111211"/>
    <w:next w:val="NoList"/>
    <w:uiPriority w:val="99"/>
    <w:semiHidden/>
    <w:unhideWhenUsed/>
    <w:rsid w:val="00596D91"/>
  </w:style>
  <w:style w:type="paragraph" w:customStyle="1" w:styleId="IntenseQuote1">
    <w:name w:val="Intense Quote1"/>
    <w:basedOn w:val="Normal"/>
    <w:next w:val="Normal"/>
    <w:uiPriority w:val="30"/>
    <w:qFormat/>
    <w:rsid w:val="00596D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596D91"/>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596D91"/>
  </w:style>
  <w:style w:type="numbering" w:customStyle="1" w:styleId="NoList61">
    <w:name w:val="No List61"/>
    <w:next w:val="NoList"/>
    <w:uiPriority w:val="99"/>
    <w:semiHidden/>
    <w:unhideWhenUsed/>
    <w:rsid w:val="00596D91"/>
  </w:style>
  <w:style w:type="numbering" w:customStyle="1" w:styleId="NoList141">
    <w:name w:val="No List141"/>
    <w:next w:val="NoList"/>
    <w:uiPriority w:val="99"/>
    <w:semiHidden/>
    <w:unhideWhenUsed/>
    <w:rsid w:val="00596D91"/>
  </w:style>
  <w:style w:type="numbering" w:customStyle="1" w:styleId="1312">
    <w:name w:val="リストなし131"/>
    <w:next w:val="NoList"/>
    <w:uiPriority w:val="99"/>
    <w:semiHidden/>
    <w:unhideWhenUsed/>
    <w:rsid w:val="00596D91"/>
  </w:style>
  <w:style w:type="numbering" w:customStyle="1" w:styleId="NoList231">
    <w:name w:val="No List231"/>
    <w:next w:val="NoList"/>
    <w:semiHidden/>
    <w:rsid w:val="00596D91"/>
  </w:style>
  <w:style w:type="numbering" w:customStyle="1" w:styleId="NoList331">
    <w:name w:val="No List331"/>
    <w:next w:val="NoList"/>
    <w:uiPriority w:val="99"/>
    <w:semiHidden/>
    <w:rsid w:val="00596D91"/>
  </w:style>
  <w:style w:type="numbering" w:customStyle="1" w:styleId="NoList114">
    <w:name w:val="No List114"/>
    <w:next w:val="NoList"/>
    <w:uiPriority w:val="99"/>
    <w:semiHidden/>
    <w:unhideWhenUsed/>
    <w:rsid w:val="00596D91"/>
  </w:style>
  <w:style w:type="numbering" w:customStyle="1" w:styleId="141">
    <w:name w:val="無清單141"/>
    <w:next w:val="NoList"/>
    <w:uiPriority w:val="99"/>
    <w:semiHidden/>
    <w:unhideWhenUsed/>
    <w:rsid w:val="00596D91"/>
  </w:style>
  <w:style w:type="numbering" w:customStyle="1" w:styleId="11310">
    <w:name w:val="無清單1131"/>
    <w:next w:val="NoList"/>
    <w:uiPriority w:val="99"/>
    <w:semiHidden/>
    <w:unhideWhenUsed/>
    <w:rsid w:val="00596D91"/>
  </w:style>
  <w:style w:type="numbering" w:customStyle="1" w:styleId="NoList42">
    <w:name w:val="No List42"/>
    <w:next w:val="NoList"/>
    <w:uiPriority w:val="99"/>
    <w:semiHidden/>
    <w:unhideWhenUsed/>
    <w:rsid w:val="00596D91"/>
  </w:style>
  <w:style w:type="numbering" w:customStyle="1" w:styleId="NoList1231">
    <w:name w:val="No List1231"/>
    <w:next w:val="NoList"/>
    <w:uiPriority w:val="99"/>
    <w:semiHidden/>
    <w:unhideWhenUsed/>
    <w:rsid w:val="00596D91"/>
  </w:style>
  <w:style w:type="numbering" w:customStyle="1" w:styleId="11311">
    <w:name w:val="リストなし1131"/>
    <w:next w:val="NoList"/>
    <w:uiPriority w:val="99"/>
    <w:semiHidden/>
    <w:unhideWhenUsed/>
    <w:rsid w:val="00596D91"/>
  </w:style>
  <w:style w:type="numbering" w:customStyle="1" w:styleId="11312">
    <w:name w:val="无列表1131"/>
    <w:next w:val="NoList"/>
    <w:semiHidden/>
    <w:rsid w:val="00596D91"/>
  </w:style>
  <w:style w:type="numbering" w:customStyle="1" w:styleId="NoList2131">
    <w:name w:val="No List2131"/>
    <w:next w:val="NoList"/>
    <w:semiHidden/>
    <w:rsid w:val="00596D91"/>
  </w:style>
  <w:style w:type="numbering" w:customStyle="1" w:styleId="NoList3131">
    <w:name w:val="No List3131"/>
    <w:next w:val="NoList"/>
    <w:uiPriority w:val="99"/>
    <w:semiHidden/>
    <w:rsid w:val="00596D91"/>
  </w:style>
  <w:style w:type="numbering" w:customStyle="1" w:styleId="NoList11131">
    <w:name w:val="No List11131"/>
    <w:next w:val="NoList"/>
    <w:uiPriority w:val="99"/>
    <w:semiHidden/>
    <w:unhideWhenUsed/>
    <w:rsid w:val="00596D91"/>
  </w:style>
  <w:style w:type="numbering" w:customStyle="1" w:styleId="1231">
    <w:name w:val="無清單1231"/>
    <w:next w:val="NoList"/>
    <w:uiPriority w:val="99"/>
    <w:semiHidden/>
    <w:unhideWhenUsed/>
    <w:rsid w:val="00596D91"/>
  </w:style>
  <w:style w:type="numbering" w:customStyle="1" w:styleId="11131">
    <w:name w:val="無清單11131"/>
    <w:next w:val="NoList"/>
    <w:uiPriority w:val="99"/>
    <w:semiHidden/>
    <w:unhideWhenUsed/>
    <w:rsid w:val="00596D91"/>
  </w:style>
  <w:style w:type="numbering" w:customStyle="1" w:styleId="NoList1212">
    <w:name w:val="No List1212"/>
    <w:next w:val="NoList"/>
    <w:uiPriority w:val="99"/>
    <w:semiHidden/>
    <w:unhideWhenUsed/>
    <w:rsid w:val="00596D91"/>
  </w:style>
  <w:style w:type="numbering" w:customStyle="1" w:styleId="11122">
    <w:name w:val="リストなし1112"/>
    <w:next w:val="NoList"/>
    <w:uiPriority w:val="99"/>
    <w:semiHidden/>
    <w:unhideWhenUsed/>
    <w:rsid w:val="00596D91"/>
  </w:style>
  <w:style w:type="numbering" w:customStyle="1" w:styleId="11123">
    <w:name w:val="无列表1112"/>
    <w:next w:val="NoList"/>
    <w:semiHidden/>
    <w:rsid w:val="00596D91"/>
  </w:style>
  <w:style w:type="numbering" w:customStyle="1" w:styleId="NoList2112">
    <w:name w:val="No List2112"/>
    <w:next w:val="NoList"/>
    <w:semiHidden/>
    <w:rsid w:val="00596D91"/>
  </w:style>
  <w:style w:type="numbering" w:customStyle="1" w:styleId="NoList3112">
    <w:name w:val="No List3112"/>
    <w:next w:val="NoList"/>
    <w:uiPriority w:val="99"/>
    <w:semiHidden/>
    <w:rsid w:val="00596D91"/>
  </w:style>
  <w:style w:type="numbering" w:customStyle="1" w:styleId="NoList11112">
    <w:name w:val="No List11112"/>
    <w:next w:val="NoList"/>
    <w:uiPriority w:val="99"/>
    <w:semiHidden/>
    <w:unhideWhenUsed/>
    <w:rsid w:val="00596D91"/>
  </w:style>
  <w:style w:type="numbering" w:customStyle="1" w:styleId="12120">
    <w:name w:val="無清單1212"/>
    <w:next w:val="NoList"/>
    <w:uiPriority w:val="99"/>
    <w:semiHidden/>
    <w:unhideWhenUsed/>
    <w:rsid w:val="00596D91"/>
  </w:style>
  <w:style w:type="numbering" w:customStyle="1" w:styleId="111120">
    <w:name w:val="無清單11112"/>
    <w:next w:val="NoList"/>
    <w:uiPriority w:val="99"/>
    <w:semiHidden/>
    <w:unhideWhenUsed/>
    <w:rsid w:val="00596D91"/>
  </w:style>
  <w:style w:type="numbering" w:customStyle="1" w:styleId="NoList52">
    <w:name w:val="No List52"/>
    <w:next w:val="NoList"/>
    <w:uiPriority w:val="99"/>
    <w:semiHidden/>
    <w:unhideWhenUsed/>
    <w:rsid w:val="00596D91"/>
  </w:style>
  <w:style w:type="numbering" w:customStyle="1" w:styleId="NoList132">
    <w:name w:val="No List132"/>
    <w:next w:val="NoList"/>
    <w:uiPriority w:val="99"/>
    <w:semiHidden/>
    <w:unhideWhenUsed/>
    <w:rsid w:val="00596D91"/>
  </w:style>
  <w:style w:type="numbering" w:customStyle="1" w:styleId="1222">
    <w:name w:val="リストなし122"/>
    <w:next w:val="NoList"/>
    <w:uiPriority w:val="99"/>
    <w:semiHidden/>
    <w:unhideWhenUsed/>
    <w:rsid w:val="00596D91"/>
  </w:style>
  <w:style w:type="numbering" w:customStyle="1" w:styleId="1223">
    <w:name w:val="无列表122"/>
    <w:next w:val="NoList"/>
    <w:semiHidden/>
    <w:rsid w:val="00596D91"/>
  </w:style>
  <w:style w:type="numbering" w:customStyle="1" w:styleId="NoList222">
    <w:name w:val="No List222"/>
    <w:next w:val="NoList"/>
    <w:semiHidden/>
    <w:rsid w:val="00596D91"/>
  </w:style>
  <w:style w:type="numbering" w:customStyle="1" w:styleId="NoList322">
    <w:name w:val="No List322"/>
    <w:next w:val="NoList"/>
    <w:uiPriority w:val="99"/>
    <w:semiHidden/>
    <w:rsid w:val="00596D91"/>
  </w:style>
  <w:style w:type="numbering" w:customStyle="1" w:styleId="NoList1122">
    <w:name w:val="No List1122"/>
    <w:next w:val="NoList"/>
    <w:uiPriority w:val="99"/>
    <w:semiHidden/>
    <w:unhideWhenUsed/>
    <w:rsid w:val="00596D91"/>
  </w:style>
  <w:style w:type="numbering" w:customStyle="1" w:styleId="1320">
    <w:name w:val="無清單132"/>
    <w:next w:val="NoList"/>
    <w:uiPriority w:val="99"/>
    <w:semiHidden/>
    <w:unhideWhenUsed/>
    <w:rsid w:val="00596D91"/>
  </w:style>
  <w:style w:type="numbering" w:customStyle="1" w:styleId="11220">
    <w:name w:val="無清單1122"/>
    <w:next w:val="NoList"/>
    <w:uiPriority w:val="99"/>
    <w:semiHidden/>
    <w:unhideWhenUsed/>
    <w:rsid w:val="00596D91"/>
  </w:style>
  <w:style w:type="numbering" w:customStyle="1" w:styleId="212">
    <w:name w:val="无列表212"/>
    <w:next w:val="NoList"/>
    <w:uiPriority w:val="99"/>
    <w:semiHidden/>
    <w:unhideWhenUsed/>
    <w:rsid w:val="00596D91"/>
  </w:style>
  <w:style w:type="numbering" w:customStyle="1" w:styleId="NoList11122">
    <w:name w:val="No List11122"/>
    <w:next w:val="NoList"/>
    <w:uiPriority w:val="99"/>
    <w:semiHidden/>
    <w:unhideWhenUsed/>
    <w:rsid w:val="00596D91"/>
  </w:style>
  <w:style w:type="numbering" w:customStyle="1" w:styleId="NoList7">
    <w:name w:val="No List7"/>
    <w:next w:val="NoList"/>
    <w:uiPriority w:val="99"/>
    <w:semiHidden/>
    <w:unhideWhenUsed/>
    <w:rsid w:val="00596D91"/>
  </w:style>
  <w:style w:type="table" w:customStyle="1" w:styleId="TableGrid8">
    <w:name w:val="Table Grid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96D91"/>
  </w:style>
  <w:style w:type="numbering" w:customStyle="1" w:styleId="142">
    <w:name w:val="リストなし14"/>
    <w:next w:val="NoList"/>
    <w:uiPriority w:val="99"/>
    <w:semiHidden/>
    <w:unhideWhenUsed/>
    <w:rsid w:val="00596D91"/>
  </w:style>
  <w:style w:type="table" w:customStyle="1" w:styleId="TableGrid14">
    <w:name w:val="Table Grid14"/>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596D91"/>
  </w:style>
  <w:style w:type="table" w:customStyle="1" w:styleId="340">
    <w:name w:val="网格型3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596D91"/>
  </w:style>
  <w:style w:type="numbering" w:customStyle="1" w:styleId="NoList34">
    <w:name w:val="No List34"/>
    <w:next w:val="NoList"/>
    <w:uiPriority w:val="99"/>
    <w:semiHidden/>
    <w:rsid w:val="00596D91"/>
  </w:style>
  <w:style w:type="table" w:customStyle="1" w:styleId="TableGrid44">
    <w:name w:val="Table Grid4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596D91"/>
  </w:style>
  <w:style w:type="numbering" w:customStyle="1" w:styleId="150">
    <w:name w:val="無清單15"/>
    <w:next w:val="NoList"/>
    <w:uiPriority w:val="99"/>
    <w:semiHidden/>
    <w:unhideWhenUsed/>
    <w:rsid w:val="00596D91"/>
  </w:style>
  <w:style w:type="numbering" w:customStyle="1" w:styleId="114">
    <w:name w:val="無清單114"/>
    <w:next w:val="NoList"/>
    <w:uiPriority w:val="99"/>
    <w:semiHidden/>
    <w:unhideWhenUsed/>
    <w:rsid w:val="00596D91"/>
  </w:style>
  <w:style w:type="table" w:customStyle="1" w:styleId="144">
    <w:name w:val="表格格線1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96D91"/>
  </w:style>
  <w:style w:type="table" w:customStyle="1" w:styleId="TableGrid52">
    <w:name w:val="Table Grid5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596D91"/>
  </w:style>
  <w:style w:type="numbering" w:customStyle="1" w:styleId="1140">
    <w:name w:val="リストなし114"/>
    <w:next w:val="NoList"/>
    <w:uiPriority w:val="99"/>
    <w:semiHidden/>
    <w:unhideWhenUsed/>
    <w:rsid w:val="00596D91"/>
  </w:style>
  <w:style w:type="table" w:customStyle="1" w:styleId="TableGrid113">
    <w:name w:val="Table Grid11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596D91"/>
  </w:style>
  <w:style w:type="table" w:customStyle="1" w:styleId="312">
    <w:name w:val="网格型3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596D91"/>
  </w:style>
  <w:style w:type="numbering" w:customStyle="1" w:styleId="NoList314">
    <w:name w:val="No List314"/>
    <w:next w:val="NoList"/>
    <w:uiPriority w:val="99"/>
    <w:semiHidden/>
    <w:rsid w:val="00596D91"/>
  </w:style>
  <w:style w:type="table" w:customStyle="1" w:styleId="TableGrid412">
    <w:name w:val="Table Grid4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596D91"/>
  </w:style>
  <w:style w:type="numbering" w:customStyle="1" w:styleId="1240">
    <w:name w:val="無清單124"/>
    <w:next w:val="NoList"/>
    <w:uiPriority w:val="99"/>
    <w:semiHidden/>
    <w:unhideWhenUsed/>
    <w:rsid w:val="00596D91"/>
  </w:style>
  <w:style w:type="numbering" w:customStyle="1" w:styleId="11140">
    <w:name w:val="無清單1114"/>
    <w:next w:val="NoList"/>
    <w:uiPriority w:val="99"/>
    <w:semiHidden/>
    <w:unhideWhenUsed/>
    <w:rsid w:val="00596D91"/>
  </w:style>
  <w:style w:type="table" w:customStyle="1" w:styleId="1123">
    <w:name w:val="表格格線1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596D91"/>
  </w:style>
  <w:style w:type="numbering" w:customStyle="1" w:styleId="NoList1213">
    <w:name w:val="No List1213"/>
    <w:next w:val="NoList"/>
    <w:uiPriority w:val="99"/>
    <w:semiHidden/>
    <w:unhideWhenUsed/>
    <w:rsid w:val="00596D91"/>
  </w:style>
  <w:style w:type="numbering" w:customStyle="1" w:styleId="11130">
    <w:name w:val="リストなし1113"/>
    <w:next w:val="NoList"/>
    <w:uiPriority w:val="99"/>
    <w:semiHidden/>
    <w:unhideWhenUsed/>
    <w:rsid w:val="00596D91"/>
  </w:style>
  <w:style w:type="numbering" w:customStyle="1" w:styleId="11132">
    <w:name w:val="无列表1113"/>
    <w:next w:val="NoList"/>
    <w:semiHidden/>
    <w:rsid w:val="00596D91"/>
  </w:style>
  <w:style w:type="numbering" w:customStyle="1" w:styleId="NoList2113">
    <w:name w:val="No List2113"/>
    <w:next w:val="NoList"/>
    <w:semiHidden/>
    <w:rsid w:val="00596D91"/>
  </w:style>
  <w:style w:type="numbering" w:customStyle="1" w:styleId="NoList3113">
    <w:name w:val="No List3113"/>
    <w:next w:val="NoList"/>
    <w:uiPriority w:val="99"/>
    <w:semiHidden/>
    <w:rsid w:val="00596D91"/>
  </w:style>
  <w:style w:type="numbering" w:customStyle="1" w:styleId="NoList11113">
    <w:name w:val="No List11113"/>
    <w:next w:val="NoList"/>
    <w:uiPriority w:val="99"/>
    <w:semiHidden/>
    <w:unhideWhenUsed/>
    <w:rsid w:val="00596D91"/>
  </w:style>
  <w:style w:type="numbering" w:customStyle="1" w:styleId="12130">
    <w:name w:val="無清單1213"/>
    <w:next w:val="NoList"/>
    <w:uiPriority w:val="99"/>
    <w:semiHidden/>
    <w:unhideWhenUsed/>
    <w:rsid w:val="00596D91"/>
  </w:style>
  <w:style w:type="numbering" w:customStyle="1" w:styleId="11113">
    <w:name w:val="無清單11113"/>
    <w:next w:val="NoList"/>
    <w:uiPriority w:val="99"/>
    <w:semiHidden/>
    <w:unhideWhenUsed/>
    <w:rsid w:val="00596D91"/>
  </w:style>
  <w:style w:type="numbering" w:customStyle="1" w:styleId="NoList53">
    <w:name w:val="No List53"/>
    <w:next w:val="NoList"/>
    <w:uiPriority w:val="99"/>
    <w:semiHidden/>
    <w:unhideWhenUsed/>
    <w:rsid w:val="00596D91"/>
  </w:style>
  <w:style w:type="table" w:customStyle="1" w:styleId="TableGrid62">
    <w:name w:val="Table Grid6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596D91"/>
  </w:style>
  <w:style w:type="numbering" w:customStyle="1" w:styleId="1232">
    <w:name w:val="リストなし123"/>
    <w:next w:val="NoList"/>
    <w:uiPriority w:val="99"/>
    <w:semiHidden/>
    <w:unhideWhenUsed/>
    <w:rsid w:val="00596D91"/>
  </w:style>
  <w:style w:type="table" w:customStyle="1" w:styleId="TableGrid122">
    <w:name w:val="Table Grid1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596D91"/>
  </w:style>
  <w:style w:type="table" w:customStyle="1" w:styleId="322">
    <w:name w:val="网格型3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596D91"/>
  </w:style>
  <w:style w:type="numbering" w:customStyle="1" w:styleId="NoList323">
    <w:name w:val="No List323"/>
    <w:next w:val="NoList"/>
    <w:uiPriority w:val="99"/>
    <w:semiHidden/>
    <w:rsid w:val="00596D91"/>
  </w:style>
  <w:style w:type="table" w:customStyle="1" w:styleId="TableGrid422">
    <w:name w:val="Table Grid42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596D91"/>
  </w:style>
  <w:style w:type="numbering" w:customStyle="1" w:styleId="1330">
    <w:name w:val="無清單133"/>
    <w:next w:val="NoList"/>
    <w:uiPriority w:val="99"/>
    <w:semiHidden/>
    <w:unhideWhenUsed/>
    <w:rsid w:val="00596D91"/>
  </w:style>
  <w:style w:type="numbering" w:customStyle="1" w:styleId="11230">
    <w:name w:val="無清單1123"/>
    <w:next w:val="NoList"/>
    <w:uiPriority w:val="99"/>
    <w:semiHidden/>
    <w:unhideWhenUsed/>
    <w:rsid w:val="00596D91"/>
  </w:style>
  <w:style w:type="table" w:customStyle="1" w:styleId="1224">
    <w:name w:val="表格格線12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596D91"/>
  </w:style>
  <w:style w:type="numbering" w:customStyle="1" w:styleId="NoList1222">
    <w:name w:val="No List1222"/>
    <w:next w:val="NoList"/>
    <w:uiPriority w:val="99"/>
    <w:semiHidden/>
    <w:unhideWhenUsed/>
    <w:rsid w:val="00596D91"/>
  </w:style>
  <w:style w:type="numbering" w:customStyle="1" w:styleId="11221">
    <w:name w:val="リストなし1122"/>
    <w:next w:val="NoList"/>
    <w:uiPriority w:val="99"/>
    <w:semiHidden/>
    <w:unhideWhenUsed/>
    <w:rsid w:val="00596D91"/>
  </w:style>
  <w:style w:type="numbering" w:customStyle="1" w:styleId="11222">
    <w:name w:val="无列表1122"/>
    <w:next w:val="NoList"/>
    <w:semiHidden/>
    <w:rsid w:val="00596D91"/>
  </w:style>
  <w:style w:type="numbering" w:customStyle="1" w:styleId="NoList2122">
    <w:name w:val="No List2122"/>
    <w:next w:val="NoList"/>
    <w:semiHidden/>
    <w:rsid w:val="00596D91"/>
  </w:style>
  <w:style w:type="numbering" w:customStyle="1" w:styleId="NoList3122">
    <w:name w:val="No List3122"/>
    <w:next w:val="NoList"/>
    <w:uiPriority w:val="99"/>
    <w:semiHidden/>
    <w:rsid w:val="00596D91"/>
  </w:style>
  <w:style w:type="numbering" w:customStyle="1" w:styleId="NoList11123">
    <w:name w:val="No List11123"/>
    <w:next w:val="NoList"/>
    <w:uiPriority w:val="99"/>
    <w:semiHidden/>
    <w:unhideWhenUsed/>
    <w:rsid w:val="00596D91"/>
  </w:style>
  <w:style w:type="numbering" w:customStyle="1" w:styleId="12220">
    <w:name w:val="無清單1222"/>
    <w:next w:val="NoList"/>
    <w:uiPriority w:val="99"/>
    <w:semiHidden/>
    <w:unhideWhenUsed/>
    <w:rsid w:val="00596D91"/>
  </w:style>
  <w:style w:type="numbering" w:customStyle="1" w:styleId="111220">
    <w:name w:val="無清單11122"/>
    <w:next w:val="NoList"/>
    <w:uiPriority w:val="99"/>
    <w:semiHidden/>
    <w:unhideWhenUsed/>
    <w:rsid w:val="00596D91"/>
  </w:style>
  <w:style w:type="numbering" w:customStyle="1" w:styleId="NoList8">
    <w:name w:val="No List8"/>
    <w:next w:val="NoList"/>
    <w:uiPriority w:val="99"/>
    <w:semiHidden/>
    <w:unhideWhenUsed/>
    <w:rsid w:val="00596D91"/>
  </w:style>
  <w:style w:type="table" w:customStyle="1" w:styleId="TableGrid9">
    <w:name w:val="Table Grid9"/>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596D91"/>
  </w:style>
  <w:style w:type="numbering" w:customStyle="1" w:styleId="151">
    <w:name w:val="リストなし15"/>
    <w:next w:val="NoList"/>
    <w:uiPriority w:val="99"/>
    <w:semiHidden/>
    <w:unhideWhenUsed/>
    <w:rsid w:val="00596D91"/>
  </w:style>
  <w:style w:type="table" w:customStyle="1" w:styleId="TableGrid15">
    <w:name w:val="Table Grid1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596D91"/>
  </w:style>
  <w:style w:type="table" w:customStyle="1" w:styleId="35">
    <w:name w:val="网格型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596D91"/>
  </w:style>
  <w:style w:type="numbering" w:customStyle="1" w:styleId="NoList35">
    <w:name w:val="No List35"/>
    <w:next w:val="NoList"/>
    <w:uiPriority w:val="99"/>
    <w:semiHidden/>
    <w:rsid w:val="00596D91"/>
  </w:style>
  <w:style w:type="table" w:customStyle="1" w:styleId="TableGrid45">
    <w:name w:val="Table Grid4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596D91"/>
  </w:style>
  <w:style w:type="numbering" w:customStyle="1" w:styleId="160">
    <w:name w:val="無清單16"/>
    <w:next w:val="NoList"/>
    <w:uiPriority w:val="99"/>
    <w:semiHidden/>
    <w:unhideWhenUsed/>
    <w:rsid w:val="00596D91"/>
  </w:style>
  <w:style w:type="numbering" w:customStyle="1" w:styleId="115">
    <w:name w:val="無清單115"/>
    <w:next w:val="NoList"/>
    <w:uiPriority w:val="99"/>
    <w:semiHidden/>
    <w:unhideWhenUsed/>
    <w:rsid w:val="00596D91"/>
  </w:style>
  <w:style w:type="table" w:customStyle="1" w:styleId="153">
    <w:name w:val="表格格線1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96D91"/>
  </w:style>
  <w:style w:type="table" w:customStyle="1" w:styleId="TableGrid53">
    <w:name w:val="Table Grid5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596D91"/>
  </w:style>
  <w:style w:type="numbering" w:customStyle="1" w:styleId="1150">
    <w:name w:val="リストなし115"/>
    <w:next w:val="NoList"/>
    <w:uiPriority w:val="99"/>
    <w:semiHidden/>
    <w:unhideWhenUsed/>
    <w:rsid w:val="00596D91"/>
  </w:style>
  <w:style w:type="table" w:customStyle="1" w:styleId="TableGrid114">
    <w:name w:val="Table Grid11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596D91"/>
  </w:style>
  <w:style w:type="table" w:customStyle="1" w:styleId="313">
    <w:name w:val="网格型3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596D91"/>
  </w:style>
  <w:style w:type="numbering" w:customStyle="1" w:styleId="NoList315">
    <w:name w:val="No List315"/>
    <w:next w:val="NoList"/>
    <w:uiPriority w:val="99"/>
    <w:semiHidden/>
    <w:rsid w:val="00596D91"/>
  </w:style>
  <w:style w:type="table" w:customStyle="1" w:styleId="TableGrid413">
    <w:name w:val="Table Grid41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596D91"/>
  </w:style>
  <w:style w:type="numbering" w:customStyle="1" w:styleId="125">
    <w:name w:val="無清單125"/>
    <w:next w:val="NoList"/>
    <w:uiPriority w:val="99"/>
    <w:semiHidden/>
    <w:unhideWhenUsed/>
    <w:rsid w:val="00596D91"/>
  </w:style>
  <w:style w:type="numbering" w:customStyle="1" w:styleId="1115">
    <w:name w:val="無清單1115"/>
    <w:next w:val="NoList"/>
    <w:uiPriority w:val="99"/>
    <w:semiHidden/>
    <w:unhideWhenUsed/>
    <w:rsid w:val="00596D91"/>
  </w:style>
  <w:style w:type="table" w:customStyle="1" w:styleId="1133">
    <w:name w:val="表格格線1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596D91"/>
  </w:style>
  <w:style w:type="numbering" w:customStyle="1" w:styleId="NoList1214">
    <w:name w:val="No List1214"/>
    <w:next w:val="NoList"/>
    <w:uiPriority w:val="99"/>
    <w:semiHidden/>
    <w:unhideWhenUsed/>
    <w:rsid w:val="00596D91"/>
  </w:style>
  <w:style w:type="numbering" w:customStyle="1" w:styleId="11141">
    <w:name w:val="リストなし1114"/>
    <w:next w:val="NoList"/>
    <w:uiPriority w:val="99"/>
    <w:semiHidden/>
    <w:unhideWhenUsed/>
    <w:rsid w:val="00596D91"/>
  </w:style>
  <w:style w:type="numbering" w:customStyle="1" w:styleId="11142">
    <w:name w:val="无列表1114"/>
    <w:next w:val="NoList"/>
    <w:semiHidden/>
    <w:rsid w:val="00596D91"/>
  </w:style>
  <w:style w:type="numbering" w:customStyle="1" w:styleId="NoList2114">
    <w:name w:val="No List2114"/>
    <w:next w:val="NoList"/>
    <w:semiHidden/>
    <w:rsid w:val="00596D91"/>
  </w:style>
  <w:style w:type="numbering" w:customStyle="1" w:styleId="NoList3114">
    <w:name w:val="No List3114"/>
    <w:next w:val="NoList"/>
    <w:uiPriority w:val="99"/>
    <w:semiHidden/>
    <w:rsid w:val="00596D91"/>
  </w:style>
  <w:style w:type="numbering" w:customStyle="1" w:styleId="NoList11114">
    <w:name w:val="No List11114"/>
    <w:next w:val="NoList"/>
    <w:uiPriority w:val="99"/>
    <w:semiHidden/>
    <w:unhideWhenUsed/>
    <w:rsid w:val="00596D91"/>
  </w:style>
  <w:style w:type="numbering" w:customStyle="1" w:styleId="1214">
    <w:name w:val="無清單1214"/>
    <w:next w:val="NoList"/>
    <w:uiPriority w:val="99"/>
    <w:semiHidden/>
    <w:unhideWhenUsed/>
    <w:rsid w:val="00596D91"/>
  </w:style>
  <w:style w:type="numbering" w:customStyle="1" w:styleId="11114">
    <w:name w:val="無清單11114"/>
    <w:next w:val="NoList"/>
    <w:uiPriority w:val="99"/>
    <w:semiHidden/>
    <w:unhideWhenUsed/>
    <w:rsid w:val="00596D91"/>
  </w:style>
  <w:style w:type="numbering" w:customStyle="1" w:styleId="NoList54">
    <w:name w:val="No List54"/>
    <w:next w:val="NoList"/>
    <w:uiPriority w:val="99"/>
    <w:semiHidden/>
    <w:unhideWhenUsed/>
    <w:rsid w:val="00596D91"/>
  </w:style>
  <w:style w:type="table" w:customStyle="1" w:styleId="TableGrid63">
    <w:name w:val="Table Grid6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596D91"/>
  </w:style>
  <w:style w:type="numbering" w:customStyle="1" w:styleId="1241">
    <w:name w:val="リストなし124"/>
    <w:next w:val="NoList"/>
    <w:uiPriority w:val="99"/>
    <w:semiHidden/>
    <w:unhideWhenUsed/>
    <w:rsid w:val="00596D91"/>
  </w:style>
  <w:style w:type="table" w:customStyle="1" w:styleId="TableGrid123">
    <w:name w:val="Table Grid12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596D91"/>
  </w:style>
  <w:style w:type="table" w:customStyle="1" w:styleId="323">
    <w:name w:val="网格型3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596D91"/>
  </w:style>
  <w:style w:type="numbering" w:customStyle="1" w:styleId="NoList324">
    <w:name w:val="No List324"/>
    <w:next w:val="NoList"/>
    <w:uiPriority w:val="99"/>
    <w:semiHidden/>
    <w:rsid w:val="00596D91"/>
  </w:style>
  <w:style w:type="table" w:customStyle="1" w:styleId="TableGrid423">
    <w:name w:val="Table Grid42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596D91"/>
  </w:style>
  <w:style w:type="numbering" w:customStyle="1" w:styleId="134">
    <w:name w:val="無清單134"/>
    <w:next w:val="NoList"/>
    <w:uiPriority w:val="99"/>
    <w:semiHidden/>
    <w:unhideWhenUsed/>
    <w:rsid w:val="00596D91"/>
  </w:style>
  <w:style w:type="numbering" w:customStyle="1" w:styleId="1124">
    <w:name w:val="無清單1124"/>
    <w:next w:val="NoList"/>
    <w:uiPriority w:val="99"/>
    <w:semiHidden/>
    <w:unhideWhenUsed/>
    <w:rsid w:val="00596D91"/>
  </w:style>
  <w:style w:type="table" w:customStyle="1" w:styleId="1234">
    <w:name w:val="表格格線12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596D91"/>
  </w:style>
  <w:style w:type="numbering" w:customStyle="1" w:styleId="NoList1223">
    <w:name w:val="No List1223"/>
    <w:next w:val="NoList"/>
    <w:uiPriority w:val="99"/>
    <w:semiHidden/>
    <w:unhideWhenUsed/>
    <w:rsid w:val="00596D91"/>
  </w:style>
  <w:style w:type="numbering" w:customStyle="1" w:styleId="11231">
    <w:name w:val="リストなし1123"/>
    <w:next w:val="NoList"/>
    <w:uiPriority w:val="99"/>
    <w:semiHidden/>
    <w:unhideWhenUsed/>
    <w:rsid w:val="00596D91"/>
  </w:style>
  <w:style w:type="numbering" w:customStyle="1" w:styleId="11232">
    <w:name w:val="无列表1123"/>
    <w:next w:val="NoList"/>
    <w:semiHidden/>
    <w:rsid w:val="00596D91"/>
  </w:style>
  <w:style w:type="numbering" w:customStyle="1" w:styleId="NoList2123">
    <w:name w:val="No List2123"/>
    <w:next w:val="NoList"/>
    <w:semiHidden/>
    <w:rsid w:val="00596D91"/>
  </w:style>
  <w:style w:type="numbering" w:customStyle="1" w:styleId="NoList3123">
    <w:name w:val="No List3123"/>
    <w:next w:val="NoList"/>
    <w:uiPriority w:val="99"/>
    <w:semiHidden/>
    <w:rsid w:val="00596D91"/>
  </w:style>
  <w:style w:type="numbering" w:customStyle="1" w:styleId="NoList11124">
    <w:name w:val="No List11124"/>
    <w:next w:val="NoList"/>
    <w:uiPriority w:val="99"/>
    <w:semiHidden/>
    <w:unhideWhenUsed/>
    <w:rsid w:val="00596D91"/>
  </w:style>
  <w:style w:type="numbering" w:customStyle="1" w:styleId="12230">
    <w:name w:val="無清單1223"/>
    <w:next w:val="NoList"/>
    <w:uiPriority w:val="99"/>
    <w:semiHidden/>
    <w:unhideWhenUsed/>
    <w:rsid w:val="00596D91"/>
  </w:style>
  <w:style w:type="numbering" w:customStyle="1" w:styleId="111230">
    <w:name w:val="無清單11123"/>
    <w:next w:val="NoList"/>
    <w:uiPriority w:val="99"/>
    <w:semiHidden/>
    <w:unhideWhenUsed/>
    <w:rsid w:val="00596D91"/>
  </w:style>
  <w:style w:type="numbering" w:customStyle="1" w:styleId="NoList62">
    <w:name w:val="No List62"/>
    <w:next w:val="NoList"/>
    <w:uiPriority w:val="99"/>
    <w:semiHidden/>
    <w:unhideWhenUsed/>
    <w:rsid w:val="00596D91"/>
  </w:style>
  <w:style w:type="table" w:customStyle="1" w:styleId="TableGrid71">
    <w:name w:val="Table Grid7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596D91"/>
  </w:style>
  <w:style w:type="numbering" w:customStyle="1" w:styleId="1321">
    <w:name w:val="リストなし132"/>
    <w:next w:val="NoList"/>
    <w:uiPriority w:val="99"/>
    <w:semiHidden/>
    <w:unhideWhenUsed/>
    <w:rsid w:val="00596D91"/>
  </w:style>
  <w:style w:type="table" w:customStyle="1" w:styleId="TableGrid131">
    <w:name w:val="Table Grid13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596D91"/>
  </w:style>
  <w:style w:type="table" w:customStyle="1" w:styleId="331">
    <w:name w:val="网格型3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596D91"/>
  </w:style>
  <w:style w:type="numbering" w:customStyle="1" w:styleId="NoList332">
    <w:name w:val="No List332"/>
    <w:next w:val="NoList"/>
    <w:uiPriority w:val="99"/>
    <w:semiHidden/>
    <w:rsid w:val="00596D91"/>
  </w:style>
  <w:style w:type="table" w:customStyle="1" w:styleId="TableGrid431">
    <w:name w:val="Table Grid43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596D91"/>
  </w:style>
  <w:style w:type="numbering" w:customStyle="1" w:styleId="1420">
    <w:name w:val="無清單142"/>
    <w:next w:val="NoList"/>
    <w:uiPriority w:val="99"/>
    <w:semiHidden/>
    <w:unhideWhenUsed/>
    <w:rsid w:val="00596D91"/>
  </w:style>
  <w:style w:type="numbering" w:customStyle="1" w:styleId="11320">
    <w:name w:val="無清單1132"/>
    <w:next w:val="NoList"/>
    <w:uiPriority w:val="99"/>
    <w:semiHidden/>
    <w:unhideWhenUsed/>
    <w:rsid w:val="00596D91"/>
  </w:style>
  <w:style w:type="table" w:customStyle="1" w:styleId="1313">
    <w:name w:val="表格格線13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596D91"/>
  </w:style>
  <w:style w:type="numbering" w:customStyle="1" w:styleId="NoList1232">
    <w:name w:val="No List1232"/>
    <w:next w:val="NoList"/>
    <w:uiPriority w:val="99"/>
    <w:semiHidden/>
    <w:unhideWhenUsed/>
    <w:rsid w:val="00596D91"/>
  </w:style>
  <w:style w:type="numbering" w:customStyle="1" w:styleId="11321">
    <w:name w:val="リストなし1132"/>
    <w:next w:val="NoList"/>
    <w:uiPriority w:val="99"/>
    <w:semiHidden/>
    <w:unhideWhenUsed/>
    <w:rsid w:val="00596D91"/>
  </w:style>
  <w:style w:type="numbering" w:customStyle="1" w:styleId="11322">
    <w:name w:val="无列表1132"/>
    <w:next w:val="NoList"/>
    <w:semiHidden/>
    <w:rsid w:val="00596D91"/>
  </w:style>
  <w:style w:type="numbering" w:customStyle="1" w:styleId="NoList2132">
    <w:name w:val="No List2132"/>
    <w:next w:val="NoList"/>
    <w:semiHidden/>
    <w:rsid w:val="00596D91"/>
  </w:style>
  <w:style w:type="numbering" w:customStyle="1" w:styleId="NoList3132">
    <w:name w:val="No List3132"/>
    <w:next w:val="NoList"/>
    <w:uiPriority w:val="99"/>
    <w:semiHidden/>
    <w:rsid w:val="00596D91"/>
  </w:style>
  <w:style w:type="numbering" w:customStyle="1" w:styleId="NoList11132">
    <w:name w:val="No List11132"/>
    <w:next w:val="NoList"/>
    <w:uiPriority w:val="99"/>
    <w:semiHidden/>
    <w:unhideWhenUsed/>
    <w:rsid w:val="00596D91"/>
  </w:style>
  <w:style w:type="numbering" w:customStyle="1" w:styleId="12320">
    <w:name w:val="無清單1232"/>
    <w:next w:val="NoList"/>
    <w:uiPriority w:val="99"/>
    <w:semiHidden/>
    <w:unhideWhenUsed/>
    <w:rsid w:val="00596D91"/>
  </w:style>
  <w:style w:type="numbering" w:customStyle="1" w:styleId="111320">
    <w:name w:val="無清單11132"/>
    <w:next w:val="NoList"/>
    <w:uiPriority w:val="99"/>
    <w:semiHidden/>
    <w:unhideWhenUsed/>
    <w:rsid w:val="00596D91"/>
  </w:style>
  <w:style w:type="numbering" w:customStyle="1" w:styleId="NoList412">
    <w:name w:val="No List412"/>
    <w:next w:val="NoList"/>
    <w:uiPriority w:val="99"/>
    <w:semiHidden/>
    <w:unhideWhenUsed/>
    <w:rsid w:val="00596D91"/>
  </w:style>
  <w:style w:type="table" w:customStyle="1" w:styleId="TableGrid511">
    <w:name w:val="Table Grid5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596D91"/>
  </w:style>
  <w:style w:type="numbering" w:customStyle="1" w:styleId="111121">
    <w:name w:val="リストなし11112"/>
    <w:next w:val="NoList"/>
    <w:uiPriority w:val="99"/>
    <w:semiHidden/>
    <w:unhideWhenUsed/>
    <w:rsid w:val="00596D91"/>
  </w:style>
  <w:style w:type="numbering" w:customStyle="1" w:styleId="111122">
    <w:name w:val="无列表11112"/>
    <w:next w:val="NoList"/>
    <w:semiHidden/>
    <w:rsid w:val="00596D91"/>
  </w:style>
  <w:style w:type="numbering" w:customStyle="1" w:styleId="NoList21112">
    <w:name w:val="No List21112"/>
    <w:next w:val="NoList"/>
    <w:semiHidden/>
    <w:rsid w:val="00596D91"/>
  </w:style>
  <w:style w:type="numbering" w:customStyle="1" w:styleId="NoList31112">
    <w:name w:val="No List31112"/>
    <w:next w:val="NoList"/>
    <w:uiPriority w:val="99"/>
    <w:semiHidden/>
    <w:rsid w:val="00596D91"/>
  </w:style>
  <w:style w:type="numbering" w:customStyle="1" w:styleId="NoList111112">
    <w:name w:val="No List111112"/>
    <w:next w:val="NoList"/>
    <w:uiPriority w:val="99"/>
    <w:semiHidden/>
    <w:unhideWhenUsed/>
    <w:rsid w:val="00596D91"/>
  </w:style>
  <w:style w:type="numbering" w:customStyle="1" w:styleId="121120">
    <w:name w:val="無清單12112"/>
    <w:next w:val="NoList"/>
    <w:uiPriority w:val="99"/>
    <w:semiHidden/>
    <w:unhideWhenUsed/>
    <w:rsid w:val="00596D91"/>
  </w:style>
  <w:style w:type="numbering" w:customStyle="1" w:styleId="1111120">
    <w:name w:val="無清單111112"/>
    <w:next w:val="NoList"/>
    <w:uiPriority w:val="99"/>
    <w:semiHidden/>
    <w:unhideWhenUsed/>
    <w:rsid w:val="00596D91"/>
  </w:style>
  <w:style w:type="numbering" w:customStyle="1" w:styleId="NoList512">
    <w:name w:val="No List512"/>
    <w:next w:val="NoList"/>
    <w:uiPriority w:val="99"/>
    <w:semiHidden/>
    <w:unhideWhenUsed/>
    <w:rsid w:val="00596D91"/>
  </w:style>
  <w:style w:type="table" w:customStyle="1" w:styleId="TableGrid611">
    <w:name w:val="Table Grid6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596D91"/>
  </w:style>
  <w:style w:type="numbering" w:customStyle="1" w:styleId="12121">
    <w:name w:val="リストなし1212"/>
    <w:next w:val="NoList"/>
    <w:uiPriority w:val="99"/>
    <w:semiHidden/>
    <w:unhideWhenUsed/>
    <w:rsid w:val="00596D91"/>
  </w:style>
  <w:style w:type="table" w:customStyle="1" w:styleId="TableGrid1211">
    <w:name w:val="Table Grid12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596D91"/>
  </w:style>
  <w:style w:type="table" w:customStyle="1" w:styleId="3211">
    <w:name w:val="网格型3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596D91"/>
  </w:style>
  <w:style w:type="numbering" w:customStyle="1" w:styleId="NoList3212">
    <w:name w:val="No List3212"/>
    <w:next w:val="NoList"/>
    <w:uiPriority w:val="99"/>
    <w:semiHidden/>
    <w:rsid w:val="00596D91"/>
  </w:style>
  <w:style w:type="table" w:customStyle="1" w:styleId="TableGrid4211">
    <w:name w:val="Table Grid42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596D91"/>
  </w:style>
  <w:style w:type="numbering" w:customStyle="1" w:styleId="13120">
    <w:name w:val="無清單1312"/>
    <w:next w:val="NoList"/>
    <w:uiPriority w:val="99"/>
    <w:semiHidden/>
    <w:unhideWhenUsed/>
    <w:rsid w:val="00596D91"/>
  </w:style>
  <w:style w:type="numbering" w:customStyle="1" w:styleId="112120">
    <w:name w:val="無清單11212"/>
    <w:next w:val="NoList"/>
    <w:uiPriority w:val="99"/>
    <w:semiHidden/>
    <w:unhideWhenUsed/>
    <w:rsid w:val="00596D91"/>
  </w:style>
  <w:style w:type="table" w:customStyle="1" w:styleId="12113">
    <w:name w:val="表格格線12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596D91"/>
  </w:style>
  <w:style w:type="numbering" w:customStyle="1" w:styleId="NoList12212">
    <w:name w:val="No List12212"/>
    <w:next w:val="NoList"/>
    <w:uiPriority w:val="99"/>
    <w:semiHidden/>
    <w:unhideWhenUsed/>
    <w:rsid w:val="00596D91"/>
  </w:style>
  <w:style w:type="numbering" w:customStyle="1" w:styleId="112121">
    <w:name w:val="リストなし11212"/>
    <w:next w:val="NoList"/>
    <w:uiPriority w:val="99"/>
    <w:semiHidden/>
    <w:unhideWhenUsed/>
    <w:rsid w:val="00596D91"/>
  </w:style>
  <w:style w:type="numbering" w:customStyle="1" w:styleId="112122">
    <w:name w:val="无列表11212"/>
    <w:next w:val="NoList"/>
    <w:semiHidden/>
    <w:rsid w:val="00596D91"/>
  </w:style>
  <w:style w:type="numbering" w:customStyle="1" w:styleId="NoList21212">
    <w:name w:val="No List21212"/>
    <w:next w:val="NoList"/>
    <w:semiHidden/>
    <w:rsid w:val="00596D91"/>
  </w:style>
  <w:style w:type="numbering" w:customStyle="1" w:styleId="NoList31212">
    <w:name w:val="No List31212"/>
    <w:next w:val="NoList"/>
    <w:uiPriority w:val="99"/>
    <w:semiHidden/>
    <w:rsid w:val="00596D91"/>
  </w:style>
  <w:style w:type="numbering" w:customStyle="1" w:styleId="NoList111212">
    <w:name w:val="No List111212"/>
    <w:next w:val="NoList"/>
    <w:uiPriority w:val="99"/>
    <w:semiHidden/>
    <w:unhideWhenUsed/>
    <w:rsid w:val="00596D91"/>
  </w:style>
  <w:style w:type="numbering" w:customStyle="1" w:styleId="12212">
    <w:name w:val="無清單12212"/>
    <w:next w:val="NoList"/>
    <w:uiPriority w:val="99"/>
    <w:semiHidden/>
    <w:unhideWhenUsed/>
    <w:rsid w:val="00596D91"/>
  </w:style>
  <w:style w:type="numbering" w:customStyle="1" w:styleId="111212">
    <w:name w:val="無清單111212"/>
    <w:next w:val="NoList"/>
    <w:uiPriority w:val="99"/>
    <w:semiHidden/>
    <w:unhideWhenUsed/>
    <w:rsid w:val="00596D91"/>
  </w:style>
  <w:style w:type="table" w:customStyle="1" w:styleId="116">
    <w:name w:val="网格型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596D91"/>
  </w:style>
  <w:style w:type="table" w:customStyle="1" w:styleId="215">
    <w:name w:val="网格型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596D91"/>
  </w:style>
  <w:style w:type="numbering" w:customStyle="1" w:styleId="NoList11311">
    <w:name w:val="No List11311"/>
    <w:next w:val="NoList"/>
    <w:uiPriority w:val="99"/>
    <w:semiHidden/>
    <w:unhideWhenUsed/>
    <w:rsid w:val="00596D91"/>
  </w:style>
  <w:style w:type="numbering" w:customStyle="1" w:styleId="NoList4111">
    <w:name w:val="No List4111"/>
    <w:next w:val="NoList"/>
    <w:uiPriority w:val="99"/>
    <w:semiHidden/>
    <w:unhideWhenUsed/>
    <w:rsid w:val="00596D91"/>
  </w:style>
  <w:style w:type="table" w:customStyle="1" w:styleId="TableGrid1121">
    <w:name w:val="Table Grid11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596D91"/>
  </w:style>
  <w:style w:type="numbering" w:customStyle="1" w:styleId="NoList121111">
    <w:name w:val="No List121111"/>
    <w:next w:val="NoList"/>
    <w:uiPriority w:val="99"/>
    <w:semiHidden/>
    <w:unhideWhenUsed/>
    <w:rsid w:val="00596D91"/>
  </w:style>
  <w:style w:type="numbering" w:customStyle="1" w:styleId="1111111">
    <w:name w:val="リストなし111111"/>
    <w:next w:val="NoList"/>
    <w:uiPriority w:val="99"/>
    <w:semiHidden/>
    <w:unhideWhenUsed/>
    <w:rsid w:val="00596D91"/>
  </w:style>
  <w:style w:type="numbering" w:customStyle="1" w:styleId="1111112">
    <w:name w:val="无列表111111"/>
    <w:next w:val="NoList"/>
    <w:semiHidden/>
    <w:rsid w:val="00596D91"/>
  </w:style>
  <w:style w:type="numbering" w:customStyle="1" w:styleId="NoList211111">
    <w:name w:val="No List211111"/>
    <w:next w:val="NoList"/>
    <w:semiHidden/>
    <w:rsid w:val="00596D91"/>
  </w:style>
  <w:style w:type="numbering" w:customStyle="1" w:styleId="NoList311111">
    <w:name w:val="No List311111"/>
    <w:next w:val="NoList"/>
    <w:uiPriority w:val="99"/>
    <w:semiHidden/>
    <w:rsid w:val="00596D91"/>
  </w:style>
  <w:style w:type="numbering" w:customStyle="1" w:styleId="NoList1111111">
    <w:name w:val="No List1111111"/>
    <w:next w:val="NoList"/>
    <w:uiPriority w:val="99"/>
    <w:semiHidden/>
    <w:unhideWhenUsed/>
    <w:rsid w:val="00596D91"/>
  </w:style>
  <w:style w:type="numbering" w:customStyle="1" w:styleId="121111">
    <w:name w:val="無清單121111"/>
    <w:next w:val="NoList"/>
    <w:uiPriority w:val="99"/>
    <w:semiHidden/>
    <w:unhideWhenUsed/>
    <w:rsid w:val="00596D91"/>
  </w:style>
  <w:style w:type="numbering" w:customStyle="1" w:styleId="11111110">
    <w:name w:val="無清單1111111"/>
    <w:next w:val="NoList"/>
    <w:uiPriority w:val="99"/>
    <w:semiHidden/>
    <w:unhideWhenUsed/>
    <w:rsid w:val="00596D91"/>
  </w:style>
  <w:style w:type="numbering" w:customStyle="1" w:styleId="NoList13111">
    <w:name w:val="No List13111"/>
    <w:next w:val="NoList"/>
    <w:uiPriority w:val="99"/>
    <w:semiHidden/>
    <w:unhideWhenUsed/>
    <w:rsid w:val="00596D91"/>
  </w:style>
  <w:style w:type="numbering" w:customStyle="1" w:styleId="121110">
    <w:name w:val="リストなし12111"/>
    <w:next w:val="NoList"/>
    <w:uiPriority w:val="99"/>
    <w:semiHidden/>
    <w:unhideWhenUsed/>
    <w:rsid w:val="00596D91"/>
  </w:style>
  <w:style w:type="numbering" w:customStyle="1" w:styleId="121112">
    <w:name w:val="无列表12111"/>
    <w:next w:val="NoList"/>
    <w:semiHidden/>
    <w:rsid w:val="00596D91"/>
  </w:style>
  <w:style w:type="numbering" w:customStyle="1" w:styleId="NoList22111">
    <w:name w:val="No List22111"/>
    <w:next w:val="NoList"/>
    <w:semiHidden/>
    <w:rsid w:val="00596D91"/>
  </w:style>
  <w:style w:type="numbering" w:customStyle="1" w:styleId="NoList32111">
    <w:name w:val="No List32111"/>
    <w:next w:val="NoList"/>
    <w:uiPriority w:val="99"/>
    <w:semiHidden/>
    <w:rsid w:val="00596D91"/>
  </w:style>
  <w:style w:type="numbering" w:customStyle="1" w:styleId="NoList112111">
    <w:name w:val="No List112111"/>
    <w:next w:val="NoList"/>
    <w:uiPriority w:val="99"/>
    <w:semiHidden/>
    <w:unhideWhenUsed/>
    <w:rsid w:val="00596D91"/>
  </w:style>
  <w:style w:type="numbering" w:customStyle="1" w:styleId="131110">
    <w:name w:val="無清單13111"/>
    <w:next w:val="NoList"/>
    <w:uiPriority w:val="99"/>
    <w:semiHidden/>
    <w:unhideWhenUsed/>
    <w:rsid w:val="00596D91"/>
  </w:style>
  <w:style w:type="numbering" w:customStyle="1" w:styleId="1121110">
    <w:name w:val="無清單112111"/>
    <w:next w:val="NoList"/>
    <w:uiPriority w:val="99"/>
    <w:semiHidden/>
    <w:unhideWhenUsed/>
    <w:rsid w:val="00596D91"/>
  </w:style>
  <w:style w:type="numbering" w:customStyle="1" w:styleId="21111">
    <w:name w:val="无列表21111"/>
    <w:next w:val="NoList"/>
    <w:uiPriority w:val="99"/>
    <w:semiHidden/>
    <w:unhideWhenUsed/>
    <w:rsid w:val="00596D91"/>
  </w:style>
  <w:style w:type="numbering" w:customStyle="1" w:styleId="NoList122111">
    <w:name w:val="No List122111"/>
    <w:next w:val="NoList"/>
    <w:uiPriority w:val="99"/>
    <w:semiHidden/>
    <w:unhideWhenUsed/>
    <w:rsid w:val="00596D91"/>
  </w:style>
  <w:style w:type="numbering" w:customStyle="1" w:styleId="1121111">
    <w:name w:val="リストなし112111"/>
    <w:next w:val="NoList"/>
    <w:uiPriority w:val="99"/>
    <w:semiHidden/>
    <w:unhideWhenUsed/>
    <w:rsid w:val="00596D91"/>
  </w:style>
  <w:style w:type="numbering" w:customStyle="1" w:styleId="1121112">
    <w:name w:val="无列表112111"/>
    <w:next w:val="NoList"/>
    <w:semiHidden/>
    <w:rsid w:val="00596D91"/>
  </w:style>
  <w:style w:type="numbering" w:customStyle="1" w:styleId="NoList212111">
    <w:name w:val="No List212111"/>
    <w:next w:val="NoList"/>
    <w:semiHidden/>
    <w:rsid w:val="00596D91"/>
  </w:style>
  <w:style w:type="numbering" w:customStyle="1" w:styleId="NoList312111">
    <w:name w:val="No List312111"/>
    <w:next w:val="NoList"/>
    <w:uiPriority w:val="99"/>
    <w:semiHidden/>
    <w:rsid w:val="00596D91"/>
  </w:style>
  <w:style w:type="numbering" w:customStyle="1" w:styleId="NoList1112111">
    <w:name w:val="No List1112111"/>
    <w:next w:val="NoList"/>
    <w:uiPriority w:val="99"/>
    <w:semiHidden/>
    <w:unhideWhenUsed/>
    <w:rsid w:val="00596D91"/>
  </w:style>
  <w:style w:type="numbering" w:customStyle="1" w:styleId="122111">
    <w:name w:val="無清單122111"/>
    <w:next w:val="NoList"/>
    <w:uiPriority w:val="99"/>
    <w:semiHidden/>
    <w:unhideWhenUsed/>
    <w:rsid w:val="00596D91"/>
  </w:style>
  <w:style w:type="numbering" w:customStyle="1" w:styleId="1112111">
    <w:name w:val="無清單1112111"/>
    <w:next w:val="NoList"/>
    <w:uiPriority w:val="99"/>
    <w:semiHidden/>
    <w:unhideWhenUsed/>
    <w:rsid w:val="00596D91"/>
  </w:style>
  <w:style w:type="numbering" w:customStyle="1" w:styleId="NoList5111">
    <w:name w:val="No List5111"/>
    <w:next w:val="NoList"/>
    <w:uiPriority w:val="99"/>
    <w:semiHidden/>
    <w:unhideWhenUsed/>
    <w:rsid w:val="00596D91"/>
  </w:style>
  <w:style w:type="numbering" w:customStyle="1" w:styleId="NoList611">
    <w:name w:val="No List611"/>
    <w:next w:val="NoList"/>
    <w:uiPriority w:val="99"/>
    <w:semiHidden/>
    <w:unhideWhenUsed/>
    <w:rsid w:val="00596D91"/>
  </w:style>
  <w:style w:type="numbering" w:customStyle="1" w:styleId="NoList1411">
    <w:name w:val="No List1411"/>
    <w:next w:val="NoList"/>
    <w:uiPriority w:val="99"/>
    <w:semiHidden/>
    <w:unhideWhenUsed/>
    <w:rsid w:val="00596D91"/>
  </w:style>
  <w:style w:type="numbering" w:customStyle="1" w:styleId="13112">
    <w:name w:val="リストなし1311"/>
    <w:next w:val="NoList"/>
    <w:uiPriority w:val="99"/>
    <w:semiHidden/>
    <w:unhideWhenUsed/>
    <w:rsid w:val="00596D91"/>
  </w:style>
  <w:style w:type="numbering" w:customStyle="1" w:styleId="NoList2311">
    <w:name w:val="No List2311"/>
    <w:next w:val="NoList"/>
    <w:semiHidden/>
    <w:rsid w:val="00596D91"/>
  </w:style>
  <w:style w:type="numbering" w:customStyle="1" w:styleId="NoList3311">
    <w:name w:val="No List3311"/>
    <w:next w:val="NoList"/>
    <w:uiPriority w:val="99"/>
    <w:semiHidden/>
    <w:rsid w:val="00596D91"/>
  </w:style>
  <w:style w:type="numbering" w:customStyle="1" w:styleId="NoList1141">
    <w:name w:val="No List1141"/>
    <w:next w:val="NoList"/>
    <w:uiPriority w:val="99"/>
    <w:semiHidden/>
    <w:unhideWhenUsed/>
    <w:rsid w:val="00596D91"/>
  </w:style>
  <w:style w:type="numbering" w:customStyle="1" w:styleId="1411">
    <w:name w:val="無清單1411"/>
    <w:next w:val="NoList"/>
    <w:uiPriority w:val="99"/>
    <w:semiHidden/>
    <w:unhideWhenUsed/>
    <w:rsid w:val="00596D91"/>
  </w:style>
  <w:style w:type="numbering" w:customStyle="1" w:styleId="113110">
    <w:name w:val="無清單11311"/>
    <w:next w:val="NoList"/>
    <w:uiPriority w:val="99"/>
    <w:semiHidden/>
    <w:unhideWhenUsed/>
    <w:rsid w:val="00596D91"/>
  </w:style>
  <w:style w:type="numbering" w:customStyle="1" w:styleId="NoList421">
    <w:name w:val="No List421"/>
    <w:next w:val="NoList"/>
    <w:uiPriority w:val="99"/>
    <w:semiHidden/>
    <w:unhideWhenUsed/>
    <w:rsid w:val="00596D91"/>
  </w:style>
  <w:style w:type="numbering" w:customStyle="1" w:styleId="NoList12311">
    <w:name w:val="No List12311"/>
    <w:next w:val="NoList"/>
    <w:uiPriority w:val="99"/>
    <w:semiHidden/>
    <w:unhideWhenUsed/>
    <w:rsid w:val="00596D91"/>
  </w:style>
  <w:style w:type="numbering" w:customStyle="1" w:styleId="113111">
    <w:name w:val="リストなし11311"/>
    <w:next w:val="NoList"/>
    <w:uiPriority w:val="99"/>
    <w:semiHidden/>
    <w:unhideWhenUsed/>
    <w:rsid w:val="00596D91"/>
  </w:style>
  <w:style w:type="numbering" w:customStyle="1" w:styleId="113112">
    <w:name w:val="无列表11311"/>
    <w:next w:val="NoList"/>
    <w:semiHidden/>
    <w:rsid w:val="00596D91"/>
  </w:style>
  <w:style w:type="numbering" w:customStyle="1" w:styleId="NoList21311">
    <w:name w:val="No List21311"/>
    <w:next w:val="NoList"/>
    <w:semiHidden/>
    <w:rsid w:val="00596D91"/>
  </w:style>
  <w:style w:type="numbering" w:customStyle="1" w:styleId="NoList31311">
    <w:name w:val="No List31311"/>
    <w:next w:val="NoList"/>
    <w:uiPriority w:val="99"/>
    <w:semiHidden/>
    <w:rsid w:val="00596D91"/>
  </w:style>
  <w:style w:type="numbering" w:customStyle="1" w:styleId="NoList111311">
    <w:name w:val="No List111311"/>
    <w:next w:val="NoList"/>
    <w:uiPriority w:val="99"/>
    <w:semiHidden/>
    <w:unhideWhenUsed/>
    <w:rsid w:val="00596D91"/>
  </w:style>
  <w:style w:type="numbering" w:customStyle="1" w:styleId="12311">
    <w:name w:val="無清單12311"/>
    <w:next w:val="NoList"/>
    <w:uiPriority w:val="99"/>
    <w:semiHidden/>
    <w:unhideWhenUsed/>
    <w:rsid w:val="00596D91"/>
  </w:style>
  <w:style w:type="numbering" w:customStyle="1" w:styleId="111311">
    <w:name w:val="無清單111311"/>
    <w:next w:val="NoList"/>
    <w:uiPriority w:val="99"/>
    <w:semiHidden/>
    <w:unhideWhenUsed/>
    <w:rsid w:val="00596D91"/>
  </w:style>
  <w:style w:type="numbering" w:customStyle="1" w:styleId="NoList12121">
    <w:name w:val="No List12121"/>
    <w:next w:val="NoList"/>
    <w:uiPriority w:val="99"/>
    <w:semiHidden/>
    <w:unhideWhenUsed/>
    <w:rsid w:val="00596D91"/>
  </w:style>
  <w:style w:type="numbering" w:customStyle="1" w:styleId="111210">
    <w:name w:val="リストなし11121"/>
    <w:next w:val="NoList"/>
    <w:uiPriority w:val="99"/>
    <w:semiHidden/>
    <w:unhideWhenUsed/>
    <w:rsid w:val="00596D91"/>
  </w:style>
  <w:style w:type="numbering" w:customStyle="1" w:styleId="111213">
    <w:name w:val="无列表11121"/>
    <w:next w:val="NoList"/>
    <w:semiHidden/>
    <w:rsid w:val="00596D91"/>
  </w:style>
  <w:style w:type="numbering" w:customStyle="1" w:styleId="NoList21121">
    <w:name w:val="No List21121"/>
    <w:next w:val="NoList"/>
    <w:semiHidden/>
    <w:rsid w:val="00596D91"/>
  </w:style>
  <w:style w:type="numbering" w:customStyle="1" w:styleId="NoList31121">
    <w:name w:val="No List31121"/>
    <w:next w:val="NoList"/>
    <w:uiPriority w:val="99"/>
    <w:semiHidden/>
    <w:rsid w:val="00596D91"/>
  </w:style>
  <w:style w:type="numbering" w:customStyle="1" w:styleId="NoList111121">
    <w:name w:val="No List111121"/>
    <w:next w:val="NoList"/>
    <w:uiPriority w:val="99"/>
    <w:semiHidden/>
    <w:unhideWhenUsed/>
    <w:rsid w:val="00596D91"/>
  </w:style>
  <w:style w:type="numbering" w:customStyle="1" w:styleId="121210">
    <w:name w:val="無清單12121"/>
    <w:next w:val="NoList"/>
    <w:uiPriority w:val="99"/>
    <w:semiHidden/>
    <w:unhideWhenUsed/>
    <w:rsid w:val="00596D91"/>
  </w:style>
  <w:style w:type="numbering" w:customStyle="1" w:styleId="1111210">
    <w:name w:val="無清單111121"/>
    <w:next w:val="NoList"/>
    <w:uiPriority w:val="99"/>
    <w:semiHidden/>
    <w:unhideWhenUsed/>
    <w:rsid w:val="00596D91"/>
  </w:style>
  <w:style w:type="numbering" w:customStyle="1" w:styleId="NoList521">
    <w:name w:val="No List521"/>
    <w:next w:val="NoList"/>
    <w:uiPriority w:val="99"/>
    <w:semiHidden/>
    <w:unhideWhenUsed/>
    <w:rsid w:val="00596D91"/>
  </w:style>
  <w:style w:type="numbering" w:customStyle="1" w:styleId="NoList1321">
    <w:name w:val="No List1321"/>
    <w:next w:val="NoList"/>
    <w:uiPriority w:val="99"/>
    <w:semiHidden/>
    <w:unhideWhenUsed/>
    <w:rsid w:val="00596D91"/>
  </w:style>
  <w:style w:type="numbering" w:customStyle="1" w:styleId="12210">
    <w:name w:val="リストなし1221"/>
    <w:next w:val="NoList"/>
    <w:uiPriority w:val="99"/>
    <w:semiHidden/>
    <w:unhideWhenUsed/>
    <w:rsid w:val="00596D91"/>
  </w:style>
  <w:style w:type="numbering" w:customStyle="1" w:styleId="12213">
    <w:name w:val="无列表1221"/>
    <w:next w:val="NoList"/>
    <w:semiHidden/>
    <w:rsid w:val="00596D91"/>
  </w:style>
  <w:style w:type="numbering" w:customStyle="1" w:styleId="NoList2221">
    <w:name w:val="No List2221"/>
    <w:next w:val="NoList"/>
    <w:semiHidden/>
    <w:rsid w:val="00596D91"/>
  </w:style>
  <w:style w:type="numbering" w:customStyle="1" w:styleId="NoList3221">
    <w:name w:val="No List3221"/>
    <w:next w:val="NoList"/>
    <w:uiPriority w:val="99"/>
    <w:semiHidden/>
    <w:rsid w:val="00596D91"/>
  </w:style>
  <w:style w:type="numbering" w:customStyle="1" w:styleId="NoList11221">
    <w:name w:val="No List11221"/>
    <w:next w:val="NoList"/>
    <w:uiPriority w:val="99"/>
    <w:semiHidden/>
    <w:unhideWhenUsed/>
    <w:rsid w:val="00596D91"/>
  </w:style>
  <w:style w:type="numbering" w:customStyle="1" w:styleId="13210">
    <w:name w:val="無清單1321"/>
    <w:next w:val="NoList"/>
    <w:uiPriority w:val="99"/>
    <w:semiHidden/>
    <w:unhideWhenUsed/>
    <w:rsid w:val="00596D91"/>
  </w:style>
  <w:style w:type="numbering" w:customStyle="1" w:styleId="112210">
    <w:name w:val="無清單11221"/>
    <w:next w:val="NoList"/>
    <w:uiPriority w:val="99"/>
    <w:semiHidden/>
    <w:unhideWhenUsed/>
    <w:rsid w:val="00596D91"/>
  </w:style>
  <w:style w:type="numbering" w:customStyle="1" w:styleId="2121">
    <w:name w:val="无列表2121"/>
    <w:next w:val="NoList"/>
    <w:uiPriority w:val="99"/>
    <w:semiHidden/>
    <w:unhideWhenUsed/>
    <w:rsid w:val="00596D91"/>
  </w:style>
  <w:style w:type="numbering" w:customStyle="1" w:styleId="NoList111221">
    <w:name w:val="No List111221"/>
    <w:next w:val="NoList"/>
    <w:uiPriority w:val="99"/>
    <w:semiHidden/>
    <w:unhideWhenUsed/>
    <w:rsid w:val="00596D91"/>
  </w:style>
  <w:style w:type="numbering" w:customStyle="1" w:styleId="NoList71">
    <w:name w:val="No List71"/>
    <w:next w:val="NoList"/>
    <w:uiPriority w:val="99"/>
    <w:semiHidden/>
    <w:unhideWhenUsed/>
    <w:rsid w:val="00596D91"/>
  </w:style>
  <w:style w:type="table" w:customStyle="1" w:styleId="TableGrid81">
    <w:name w:val="Table Grid8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596D91"/>
  </w:style>
  <w:style w:type="numbering" w:customStyle="1" w:styleId="1410">
    <w:name w:val="リストなし141"/>
    <w:next w:val="NoList"/>
    <w:uiPriority w:val="99"/>
    <w:semiHidden/>
    <w:unhideWhenUsed/>
    <w:rsid w:val="00596D91"/>
  </w:style>
  <w:style w:type="table" w:customStyle="1" w:styleId="TableGrid141">
    <w:name w:val="Table Grid14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596D91"/>
  </w:style>
  <w:style w:type="table" w:customStyle="1" w:styleId="341">
    <w:name w:val="网格型3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596D91"/>
  </w:style>
  <w:style w:type="numbering" w:customStyle="1" w:styleId="NoList341">
    <w:name w:val="No List341"/>
    <w:next w:val="NoList"/>
    <w:uiPriority w:val="99"/>
    <w:semiHidden/>
    <w:rsid w:val="00596D91"/>
  </w:style>
  <w:style w:type="table" w:customStyle="1" w:styleId="TableGrid441">
    <w:name w:val="Table Grid44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596D91"/>
  </w:style>
  <w:style w:type="numbering" w:customStyle="1" w:styleId="1510">
    <w:name w:val="無清單151"/>
    <w:next w:val="NoList"/>
    <w:uiPriority w:val="99"/>
    <w:semiHidden/>
    <w:unhideWhenUsed/>
    <w:rsid w:val="00596D91"/>
  </w:style>
  <w:style w:type="numbering" w:customStyle="1" w:styleId="11410">
    <w:name w:val="無清單1141"/>
    <w:next w:val="NoList"/>
    <w:uiPriority w:val="99"/>
    <w:semiHidden/>
    <w:unhideWhenUsed/>
    <w:rsid w:val="00596D91"/>
  </w:style>
  <w:style w:type="table" w:customStyle="1" w:styleId="1413">
    <w:name w:val="表格格線14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596D91"/>
  </w:style>
  <w:style w:type="table" w:customStyle="1" w:styleId="TableGrid521">
    <w:name w:val="Table Grid5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596D91"/>
  </w:style>
  <w:style w:type="numbering" w:customStyle="1" w:styleId="11411">
    <w:name w:val="リストなし1141"/>
    <w:next w:val="NoList"/>
    <w:uiPriority w:val="99"/>
    <w:semiHidden/>
    <w:unhideWhenUsed/>
    <w:rsid w:val="00596D91"/>
  </w:style>
  <w:style w:type="table" w:customStyle="1" w:styleId="TableGrid1131">
    <w:name w:val="Table Grid113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596D91"/>
  </w:style>
  <w:style w:type="table" w:customStyle="1" w:styleId="3121">
    <w:name w:val="网格型3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596D91"/>
  </w:style>
  <w:style w:type="numbering" w:customStyle="1" w:styleId="NoList3141">
    <w:name w:val="No List3141"/>
    <w:next w:val="NoList"/>
    <w:uiPriority w:val="99"/>
    <w:semiHidden/>
    <w:rsid w:val="00596D91"/>
  </w:style>
  <w:style w:type="table" w:customStyle="1" w:styleId="TableGrid4121">
    <w:name w:val="Table Grid41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596D91"/>
  </w:style>
  <w:style w:type="numbering" w:customStyle="1" w:styleId="12410">
    <w:name w:val="無清單1241"/>
    <w:next w:val="NoList"/>
    <w:uiPriority w:val="99"/>
    <w:semiHidden/>
    <w:unhideWhenUsed/>
    <w:rsid w:val="00596D91"/>
  </w:style>
  <w:style w:type="numbering" w:customStyle="1" w:styleId="111410">
    <w:name w:val="無清單11141"/>
    <w:next w:val="NoList"/>
    <w:uiPriority w:val="99"/>
    <w:semiHidden/>
    <w:unhideWhenUsed/>
    <w:rsid w:val="00596D91"/>
  </w:style>
  <w:style w:type="table" w:customStyle="1" w:styleId="11213">
    <w:name w:val="表格格線11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596D91"/>
  </w:style>
  <w:style w:type="numbering" w:customStyle="1" w:styleId="NoList12131">
    <w:name w:val="No List12131"/>
    <w:next w:val="NoList"/>
    <w:uiPriority w:val="99"/>
    <w:semiHidden/>
    <w:unhideWhenUsed/>
    <w:rsid w:val="00596D91"/>
  </w:style>
  <w:style w:type="numbering" w:customStyle="1" w:styleId="111310">
    <w:name w:val="リストなし11131"/>
    <w:next w:val="NoList"/>
    <w:uiPriority w:val="99"/>
    <w:semiHidden/>
    <w:unhideWhenUsed/>
    <w:rsid w:val="00596D91"/>
  </w:style>
  <w:style w:type="numbering" w:customStyle="1" w:styleId="111312">
    <w:name w:val="无列表11131"/>
    <w:next w:val="NoList"/>
    <w:semiHidden/>
    <w:rsid w:val="00596D91"/>
  </w:style>
  <w:style w:type="numbering" w:customStyle="1" w:styleId="NoList21131">
    <w:name w:val="No List21131"/>
    <w:next w:val="NoList"/>
    <w:semiHidden/>
    <w:rsid w:val="00596D91"/>
  </w:style>
  <w:style w:type="numbering" w:customStyle="1" w:styleId="NoList31131">
    <w:name w:val="No List31131"/>
    <w:next w:val="NoList"/>
    <w:uiPriority w:val="99"/>
    <w:semiHidden/>
    <w:rsid w:val="00596D91"/>
  </w:style>
  <w:style w:type="numbering" w:customStyle="1" w:styleId="NoList111131">
    <w:name w:val="No List111131"/>
    <w:next w:val="NoList"/>
    <w:uiPriority w:val="99"/>
    <w:semiHidden/>
    <w:unhideWhenUsed/>
    <w:rsid w:val="00596D91"/>
  </w:style>
  <w:style w:type="numbering" w:customStyle="1" w:styleId="12131">
    <w:name w:val="無清單12131"/>
    <w:next w:val="NoList"/>
    <w:uiPriority w:val="99"/>
    <w:semiHidden/>
    <w:unhideWhenUsed/>
    <w:rsid w:val="00596D91"/>
  </w:style>
  <w:style w:type="numbering" w:customStyle="1" w:styleId="111131">
    <w:name w:val="無清單111131"/>
    <w:next w:val="NoList"/>
    <w:uiPriority w:val="99"/>
    <w:semiHidden/>
    <w:unhideWhenUsed/>
    <w:rsid w:val="00596D91"/>
  </w:style>
  <w:style w:type="numbering" w:customStyle="1" w:styleId="NoList531">
    <w:name w:val="No List531"/>
    <w:next w:val="NoList"/>
    <w:uiPriority w:val="99"/>
    <w:semiHidden/>
    <w:unhideWhenUsed/>
    <w:rsid w:val="00596D91"/>
  </w:style>
  <w:style w:type="table" w:customStyle="1" w:styleId="TableGrid621">
    <w:name w:val="Table Grid6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596D91"/>
  </w:style>
  <w:style w:type="numbering" w:customStyle="1" w:styleId="12310">
    <w:name w:val="リストなし1231"/>
    <w:next w:val="NoList"/>
    <w:uiPriority w:val="99"/>
    <w:semiHidden/>
    <w:unhideWhenUsed/>
    <w:rsid w:val="00596D91"/>
  </w:style>
  <w:style w:type="table" w:customStyle="1" w:styleId="TableGrid1221">
    <w:name w:val="Table Grid12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596D91"/>
  </w:style>
  <w:style w:type="table" w:customStyle="1" w:styleId="3221">
    <w:name w:val="网格型3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596D91"/>
  </w:style>
  <w:style w:type="numbering" w:customStyle="1" w:styleId="NoList3231">
    <w:name w:val="No List3231"/>
    <w:next w:val="NoList"/>
    <w:uiPriority w:val="99"/>
    <w:semiHidden/>
    <w:rsid w:val="00596D91"/>
  </w:style>
  <w:style w:type="table" w:customStyle="1" w:styleId="TableGrid4221">
    <w:name w:val="Table Grid42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596D91"/>
  </w:style>
  <w:style w:type="numbering" w:customStyle="1" w:styleId="1331">
    <w:name w:val="無清單1331"/>
    <w:next w:val="NoList"/>
    <w:uiPriority w:val="99"/>
    <w:semiHidden/>
    <w:unhideWhenUsed/>
    <w:rsid w:val="00596D91"/>
  </w:style>
  <w:style w:type="numbering" w:customStyle="1" w:styleId="112310">
    <w:name w:val="無清單11231"/>
    <w:next w:val="NoList"/>
    <w:uiPriority w:val="99"/>
    <w:semiHidden/>
    <w:unhideWhenUsed/>
    <w:rsid w:val="00596D91"/>
  </w:style>
  <w:style w:type="table" w:customStyle="1" w:styleId="12214">
    <w:name w:val="表格格線12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596D91"/>
  </w:style>
  <w:style w:type="numbering" w:customStyle="1" w:styleId="NoList12221">
    <w:name w:val="No List12221"/>
    <w:next w:val="NoList"/>
    <w:uiPriority w:val="99"/>
    <w:semiHidden/>
    <w:unhideWhenUsed/>
    <w:rsid w:val="00596D91"/>
  </w:style>
  <w:style w:type="numbering" w:customStyle="1" w:styleId="112211">
    <w:name w:val="リストなし11221"/>
    <w:next w:val="NoList"/>
    <w:uiPriority w:val="99"/>
    <w:semiHidden/>
    <w:unhideWhenUsed/>
    <w:rsid w:val="00596D91"/>
  </w:style>
  <w:style w:type="numbering" w:customStyle="1" w:styleId="112212">
    <w:name w:val="无列表11221"/>
    <w:next w:val="NoList"/>
    <w:semiHidden/>
    <w:rsid w:val="00596D91"/>
  </w:style>
  <w:style w:type="numbering" w:customStyle="1" w:styleId="NoList21221">
    <w:name w:val="No List21221"/>
    <w:next w:val="NoList"/>
    <w:semiHidden/>
    <w:rsid w:val="00596D91"/>
  </w:style>
  <w:style w:type="numbering" w:customStyle="1" w:styleId="NoList31221">
    <w:name w:val="No List31221"/>
    <w:next w:val="NoList"/>
    <w:uiPriority w:val="99"/>
    <w:semiHidden/>
    <w:rsid w:val="00596D91"/>
  </w:style>
  <w:style w:type="numbering" w:customStyle="1" w:styleId="NoList111231">
    <w:name w:val="No List111231"/>
    <w:next w:val="NoList"/>
    <w:uiPriority w:val="99"/>
    <w:semiHidden/>
    <w:unhideWhenUsed/>
    <w:rsid w:val="00596D91"/>
  </w:style>
  <w:style w:type="numbering" w:customStyle="1" w:styleId="12221">
    <w:name w:val="無清單12221"/>
    <w:next w:val="NoList"/>
    <w:uiPriority w:val="99"/>
    <w:semiHidden/>
    <w:unhideWhenUsed/>
    <w:rsid w:val="00596D91"/>
  </w:style>
  <w:style w:type="numbering" w:customStyle="1" w:styleId="111221">
    <w:name w:val="無清單111221"/>
    <w:next w:val="NoList"/>
    <w:uiPriority w:val="99"/>
    <w:semiHidden/>
    <w:unhideWhenUsed/>
    <w:rsid w:val="00596D91"/>
  </w:style>
  <w:style w:type="paragraph" w:styleId="NoSpacing">
    <w:name w:val="No Spacing"/>
    <w:basedOn w:val="Normal"/>
    <w:uiPriority w:val="1"/>
    <w:qFormat/>
    <w:rsid w:val="00596D91"/>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596D91"/>
    <w:rPr>
      <w:smallCaps/>
      <w:color w:val="C0504D"/>
      <w:u w:val="single"/>
    </w:rPr>
  </w:style>
  <w:style w:type="paragraph" w:customStyle="1" w:styleId="36">
    <w:name w:val="修订3"/>
    <w:uiPriority w:val="99"/>
    <w:semiHidden/>
    <w:rsid w:val="00596D91"/>
    <w:rPr>
      <w:rFonts w:ascii="Times New Roman" w:eastAsia="Batang" w:hAnsi="Times New Roman"/>
      <w:lang w:val="en-GB" w:eastAsia="en-US"/>
    </w:rPr>
  </w:style>
  <w:style w:type="character" w:customStyle="1" w:styleId="NumberedListChar">
    <w:name w:val="Numbered List Char"/>
    <w:basedOn w:val="ListParagraphChar"/>
    <w:link w:val="NumberedList"/>
    <w:rsid w:val="00596D91"/>
    <w:rPr>
      <w:rFonts w:ascii="Times New Roman" w:eastAsia="MS Mincho" w:hAnsi="Times New Roman"/>
      <w:sz w:val="24"/>
      <w:szCs w:val="24"/>
      <w:lang w:val="en-US" w:eastAsia="en-GB"/>
    </w:rPr>
  </w:style>
  <w:style w:type="paragraph" w:customStyle="1" w:styleId="Doc-text2">
    <w:name w:val="Doc-text2"/>
    <w:basedOn w:val="Normal"/>
    <w:link w:val="Doc-text2Char"/>
    <w:qFormat/>
    <w:rsid w:val="00596D9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596D91"/>
    <w:rPr>
      <w:rFonts w:ascii="Arial" w:eastAsia="MS Mincho" w:hAnsi="Arial" w:cs="Arial"/>
      <w:lang w:val="en-GB" w:eastAsia="ja-JP"/>
    </w:rPr>
  </w:style>
  <w:style w:type="paragraph" w:customStyle="1" w:styleId="117">
    <w:name w:val="1.1"/>
    <w:basedOn w:val="Heading3"/>
    <w:link w:val="11Char"/>
    <w:qFormat/>
    <w:rsid w:val="00596D9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596D91"/>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596D91"/>
    <w:rPr>
      <w:rFonts w:ascii="Intel Clear" w:eastAsiaTheme="majorEastAsia" w:hAnsi="Intel Clear" w:cs="Intel Clear"/>
      <w:sz w:val="28"/>
      <w:lang w:val="en-GB" w:eastAsia="en-GB"/>
    </w:rPr>
  </w:style>
  <w:style w:type="character" w:customStyle="1" w:styleId="1b">
    <w:name w:val="明显强调1"/>
    <w:uiPriority w:val="21"/>
    <w:qFormat/>
    <w:rsid w:val="00596D91"/>
    <w:rPr>
      <w:b/>
      <w:bCs/>
      <w:i/>
      <w:iCs/>
      <w:color w:val="4F81BD"/>
    </w:rPr>
  </w:style>
  <w:style w:type="paragraph" w:customStyle="1" w:styleId="MediumGrid21">
    <w:name w:val="Medium Grid 21"/>
    <w:uiPriority w:val="1"/>
    <w:qFormat/>
    <w:rsid w:val="00596D9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596D91"/>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596D91"/>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hAnsi="Arial"/>
      <w:b/>
      <w:bCs/>
      <w:lang w:eastAsia="en-GB"/>
    </w:rPr>
  </w:style>
  <w:style w:type="character" w:styleId="Emphasis">
    <w:name w:val="Emphasis"/>
    <w:qFormat/>
    <w:rsid w:val="00596D91"/>
    <w:rPr>
      <w:rFonts w:ascii="Times New Roman" w:hAnsi="Times New Roman" w:cs="Times New Roman" w:hint="default"/>
      <w:i/>
      <w:iCs/>
    </w:rPr>
  </w:style>
  <w:style w:type="character" w:styleId="IntenseEmphasis">
    <w:name w:val="Intense Emphasis"/>
    <w:uiPriority w:val="21"/>
    <w:qFormat/>
    <w:rsid w:val="00596D91"/>
    <w:rPr>
      <w:b/>
      <w:bCs w:val="0"/>
      <w:i/>
      <w:iCs w:val="0"/>
      <w:color w:val="4F81BD"/>
    </w:rPr>
  </w:style>
  <w:style w:type="character" w:styleId="IntenseReference">
    <w:name w:val="Intense Reference"/>
    <w:qFormat/>
    <w:rsid w:val="00596D91"/>
    <w:rPr>
      <w:b/>
      <w:bCs w:val="0"/>
      <w:smallCaps/>
      <w:color w:val="C0504D"/>
      <w:spacing w:val="5"/>
      <w:u w:val="single"/>
    </w:rPr>
  </w:style>
  <w:style w:type="paragraph" w:customStyle="1" w:styleId="Header-3gppTdoc">
    <w:name w:val="Header-3gpp Tdoc"/>
    <w:basedOn w:val="Header"/>
    <w:link w:val="Header-3gppTdocChar"/>
    <w:qFormat/>
    <w:rsid w:val="00596D9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596D91"/>
    <w:rPr>
      <w:rFonts w:ascii="Arial" w:eastAsia="MS Mincho" w:hAnsi="Arial" w:cs="Arial"/>
      <w:b/>
      <w:sz w:val="24"/>
      <w:szCs w:val="24"/>
      <w:lang w:val="en-US" w:eastAsia="en-GB"/>
    </w:rPr>
  </w:style>
  <w:style w:type="character" w:customStyle="1" w:styleId="Char2">
    <w:name w:val="明显引用 Char2"/>
    <w:basedOn w:val="DefaultParagraphFont"/>
    <w:uiPriority w:val="30"/>
    <w:rsid w:val="00596D91"/>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596D91"/>
  </w:style>
  <w:style w:type="table" w:customStyle="1" w:styleId="5">
    <w:name w:val="网格型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596D91"/>
  </w:style>
  <w:style w:type="numbering" w:customStyle="1" w:styleId="13121">
    <w:name w:val="无列表1312"/>
    <w:next w:val="NoList"/>
    <w:semiHidden/>
    <w:rsid w:val="00596D91"/>
  </w:style>
  <w:style w:type="numbering" w:customStyle="1" w:styleId="NoList4112">
    <w:name w:val="No List4112"/>
    <w:next w:val="NoList"/>
    <w:uiPriority w:val="99"/>
    <w:semiHidden/>
    <w:unhideWhenUsed/>
    <w:rsid w:val="00596D91"/>
  </w:style>
  <w:style w:type="numbering" w:customStyle="1" w:styleId="2212">
    <w:name w:val="无列表2212"/>
    <w:next w:val="NoList"/>
    <w:uiPriority w:val="99"/>
    <w:semiHidden/>
    <w:unhideWhenUsed/>
    <w:rsid w:val="00596D91"/>
  </w:style>
  <w:style w:type="numbering" w:customStyle="1" w:styleId="NoList121112">
    <w:name w:val="No List121112"/>
    <w:next w:val="NoList"/>
    <w:uiPriority w:val="99"/>
    <w:semiHidden/>
    <w:unhideWhenUsed/>
    <w:rsid w:val="00596D91"/>
  </w:style>
  <w:style w:type="numbering" w:customStyle="1" w:styleId="1111121">
    <w:name w:val="リストなし111112"/>
    <w:next w:val="NoList"/>
    <w:uiPriority w:val="99"/>
    <w:semiHidden/>
    <w:unhideWhenUsed/>
    <w:rsid w:val="00596D91"/>
  </w:style>
  <w:style w:type="numbering" w:customStyle="1" w:styleId="1111122">
    <w:name w:val="无列表111112"/>
    <w:next w:val="NoList"/>
    <w:semiHidden/>
    <w:rsid w:val="00596D91"/>
  </w:style>
  <w:style w:type="numbering" w:customStyle="1" w:styleId="NoList211112">
    <w:name w:val="No List211112"/>
    <w:next w:val="NoList"/>
    <w:semiHidden/>
    <w:rsid w:val="00596D91"/>
  </w:style>
  <w:style w:type="numbering" w:customStyle="1" w:styleId="NoList311112">
    <w:name w:val="No List311112"/>
    <w:next w:val="NoList"/>
    <w:uiPriority w:val="99"/>
    <w:semiHidden/>
    <w:rsid w:val="00596D91"/>
  </w:style>
  <w:style w:type="numbering" w:customStyle="1" w:styleId="NoList1111112">
    <w:name w:val="No List1111112"/>
    <w:next w:val="NoList"/>
    <w:uiPriority w:val="99"/>
    <w:semiHidden/>
    <w:unhideWhenUsed/>
    <w:rsid w:val="00596D91"/>
  </w:style>
  <w:style w:type="numbering" w:customStyle="1" w:styleId="1211120">
    <w:name w:val="無清單121112"/>
    <w:next w:val="NoList"/>
    <w:uiPriority w:val="99"/>
    <w:semiHidden/>
    <w:unhideWhenUsed/>
    <w:rsid w:val="00596D91"/>
  </w:style>
  <w:style w:type="numbering" w:customStyle="1" w:styleId="11111120">
    <w:name w:val="無清單1111112"/>
    <w:next w:val="NoList"/>
    <w:uiPriority w:val="99"/>
    <w:semiHidden/>
    <w:unhideWhenUsed/>
    <w:rsid w:val="00596D91"/>
  </w:style>
  <w:style w:type="numbering" w:customStyle="1" w:styleId="NoList13112">
    <w:name w:val="No List13112"/>
    <w:next w:val="NoList"/>
    <w:uiPriority w:val="99"/>
    <w:semiHidden/>
    <w:unhideWhenUsed/>
    <w:rsid w:val="00596D91"/>
  </w:style>
  <w:style w:type="numbering" w:customStyle="1" w:styleId="121121">
    <w:name w:val="リストなし12112"/>
    <w:next w:val="NoList"/>
    <w:uiPriority w:val="99"/>
    <w:semiHidden/>
    <w:unhideWhenUsed/>
    <w:rsid w:val="00596D91"/>
  </w:style>
  <w:style w:type="numbering" w:customStyle="1" w:styleId="121122">
    <w:name w:val="无列表12112"/>
    <w:next w:val="NoList"/>
    <w:semiHidden/>
    <w:rsid w:val="00596D91"/>
  </w:style>
  <w:style w:type="numbering" w:customStyle="1" w:styleId="NoList22112">
    <w:name w:val="No List22112"/>
    <w:next w:val="NoList"/>
    <w:semiHidden/>
    <w:rsid w:val="00596D91"/>
  </w:style>
  <w:style w:type="numbering" w:customStyle="1" w:styleId="NoList32112">
    <w:name w:val="No List32112"/>
    <w:next w:val="NoList"/>
    <w:uiPriority w:val="99"/>
    <w:semiHidden/>
    <w:rsid w:val="00596D91"/>
  </w:style>
  <w:style w:type="numbering" w:customStyle="1" w:styleId="NoList112112">
    <w:name w:val="No List112112"/>
    <w:next w:val="NoList"/>
    <w:uiPriority w:val="99"/>
    <w:semiHidden/>
    <w:unhideWhenUsed/>
    <w:rsid w:val="00596D91"/>
  </w:style>
  <w:style w:type="numbering" w:customStyle="1" w:styleId="131120">
    <w:name w:val="無清單13112"/>
    <w:next w:val="NoList"/>
    <w:uiPriority w:val="99"/>
    <w:semiHidden/>
    <w:unhideWhenUsed/>
    <w:rsid w:val="00596D91"/>
  </w:style>
  <w:style w:type="numbering" w:customStyle="1" w:styleId="1121120">
    <w:name w:val="無清單112112"/>
    <w:next w:val="NoList"/>
    <w:uiPriority w:val="99"/>
    <w:semiHidden/>
    <w:unhideWhenUsed/>
    <w:rsid w:val="00596D91"/>
  </w:style>
  <w:style w:type="numbering" w:customStyle="1" w:styleId="21112">
    <w:name w:val="无列表21112"/>
    <w:next w:val="NoList"/>
    <w:uiPriority w:val="99"/>
    <w:semiHidden/>
    <w:unhideWhenUsed/>
    <w:rsid w:val="00596D91"/>
  </w:style>
  <w:style w:type="numbering" w:customStyle="1" w:styleId="NoList122112">
    <w:name w:val="No List122112"/>
    <w:next w:val="NoList"/>
    <w:uiPriority w:val="99"/>
    <w:semiHidden/>
    <w:unhideWhenUsed/>
    <w:rsid w:val="00596D91"/>
  </w:style>
  <w:style w:type="numbering" w:customStyle="1" w:styleId="1121121">
    <w:name w:val="リストなし112112"/>
    <w:next w:val="NoList"/>
    <w:uiPriority w:val="99"/>
    <w:semiHidden/>
    <w:unhideWhenUsed/>
    <w:rsid w:val="00596D91"/>
  </w:style>
  <w:style w:type="numbering" w:customStyle="1" w:styleId="1121122">
    <w:name w:val="无列表112112"/>
    <w:next w:val="NoList"/>
    <w:semiHidden/>
    <w:rsid w:val="00596D91"/>
  </w:style>
  <w:style w:type="numbering" w:customStyle="1" w:styleId="NoList212112">
    <w:name w:val="No List212112"/>
    <w:next w:val="NoList"/>
    <w:semiHidden/>
    <w:rsid w:val="00596D91"/>
  </w:style>
  <w:style w:type="numbering" w:customStyle="1" w:styleId="NoList312112">
    <w:name w:val="No List312112"/>
    <w:next w:val="NoList"/>
    <w:uiPriority w:val="99"/>
    <w:semiHidden/>
    <w:rsid w:val="00596D91"/>
  </w:style>
  <w:style w:type="numbering" w:customStyle="1" w:styleId="NoList1112112">
    <w:name w:val="No List1112112"/>
    <w:next w:val="NoList"/>
    <w:uiPriority w:val="99"/>
    <w:semiHidden/>
    <w:unhideWhenUsed/>
    <w:rsid w:val="00596D91"/>
  </w:style>
  <w:style w:type="numbering" w:customStyle="1" w:styleId="122112">
    <w:name w:val="無清單122112"/>
    <w:next w:val="NoList"/>
    <w:uiPriority w:val="99"/>
    <w:semiHidden/>
    <w:unhideWhenUsed/>
    <w:rsid w:val="00596D91"/>
  </w:style>
  <w:style w:type="numbering" w:customStyle="1" w:styleId="1112112">
    <w:name w:val="無清單1112112"/>
    <w:next w:val="NoList"/>
    <w:uiPriority w:val="99"/>
    <w:semiHidden/>
    <w:unhideWhenUsed/>
    <w:rsid w:val="00596D91"/>
  </w:style>
  <w:style w:type="numbering" w:customStyle="1" w:styleId="12222">
    <w:name w:val="无列表1222"/>
    <w:next w:val="NoList"/>
    <w:semiHidden/>
    <w:rsid w:val="00596D91"/>
  </w:style>
  <w:style w:type="table" w:customStyle="1" w:styleId="TableGrid1122">
    <w:name w:val="Table Grid11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596D91"/>
  </w:style>
  <w:style w:type="numbering" w:customStyle="1" w:styleId="11111111">
    <w:name w:val="リストなし1111111"/>
    <w:next w:val="NoList"/>
    <w:uiPriority w:val="99"/>
    <w:semiHidden/>
    <w:unhideWhenUsed/>
    <w:rsid w:val="00596D91"/>
  </w:style>
  <w:style w:type="numbering" w:customStyle="1" w:styleId="11111112">
    <w:name w:val="无列表1111111"/>
    <w:next w:val="NoList"/>
    <w:semiHidden/>
    <w:rsid w:val="00596D91"/>
  </w:style>
  <w:style w:type="numbering" w:customStyle="1" w:styleId="NoList2111111">
    <w:name w:val="No List2111111"/>
    <w:next w:val="NoList"/>
    <w:semiHidden/>
    <w:rsid w:val="00596D91"/>
  </w:style>
  <w:style w:type="numbering" w:customStyle="1" w:styleId="NoList3111111">
    <w:name w:val="No List3111111"/>
    <w:next w:val="NoList"/>
    <w:uiPriority w:val="99"/>
    <w:semiHidden/>
    <w:rsid w:val="00596D91"/>
  </w:style>
  <w:style w:type="numbering" w:customStyle="1" w:styleId="NoList11111111">
    <w:name w:val="No List11111111"/>
    <w:next w:val="NoList"/>
    <w:uiPriority w:val="99"/>
    <w:semiHidden/>
    <w:unhideWhenUsed/>
    <w:rsid w:val="00596D91"/>
  </w:style>
  <w:style w:type="numbering" w:customStyle="1" w:styleId="1211111">
    <w:name w:val="無清單1211111"/>
    <w:next w:val="NoList"/>
    <w:uiPriority w:val="99"/>
    <w:semiHidden/>
    <w:unhideWhenUsed/>
    <w:rsid w:val="00596D91"/>
  </w:style>
  <w:style w:type="numbering" w:customStyle="1" w:styleId="111111110">
    <w:name w:val="無清單11111111"/>
    <w:next w:val="NoList"/>
    <w:uiPriority w:val="99"/>
    <w:semiHidden/>
    <w:unhideWhenUsed/>
    <w:rsid w:val="00596D91"/>
  </w:style>
  <w:style w:type="numbering" w:customStyle="1" w:styleId="1211110">
    <w:name w:val="无列表121111"/>
    <w:next w:val="NoList"/>
    <w:semiHidden/>
    <w:rsid w:val="00596D91"/>
  </w:style>
  <w:style w:type="numbering" w:customStyle="1" w:styleId="211111">
    <w:name w:val="无列表211111"/>
    <w:next w:val="NoList"/>
    <w:uiPriority w:val="99"/>
    <w:semiHidden/>
    <w:unhideWhenUsed/>
    <w:rsid w:val="00596D91"/>
  </w:style>
  <w:style w:type="character" w:customStyle="1" w:styleId="Char3">
    <w:name w:val="明显引用 Char3"/>
    <w:basedOn w:val="DefaultParagraphFont"/>
    <w:uiPriority w:val="30"/>
    <w:rsid w:val="00596D91"/>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596D91"/>
  </w:style>
  <w:style w:type="numbering" w:customStyle="1" w:styleId="161">
    <w:name w:val="リストなし16"/>
    <w:next w:val="NoList"/>
    <w:uiPriority w:val="99"/>
    <w:semiHidden/>
    <w:unhideWhenUsed/>
    <w:rsid w:val="00596D91"/>
  </w:style>
  <w:style w:type="table" w:customStyle="1" w:styleId="TableGrid16">
    <w:name w:val="Table Grid1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96D91"/>
  </w:style>
  <w:style w:type="table" w:customStyle="1" w:styleId="360">
    <w:name w:val="网格型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596D91"/>
  </w:style>
  <w:style w:type="numbering" w:customStyle="1" w:styleId="NoList36">
    <w:name w:val="No List36"/>
    <w:next w:val="NoList"/>
    <w:uiPriority w:val="99"/>
    <w:semiHidden/>
    <w:rsid w:val="00596D91"/>
  </w:style>
  <w:style w:type="table" w:customStyle="1" w:styleId="TableGrid46">
    <w:name w:val="Table Grid4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596D91"/>
  </w:style>
  <w:style w:type="numbering" w:customStyle="1" w:styleId="170">
    <w:name w:val="無清單17"/>
    <w:next w:val="NoList"/>
    <w:uiPriority w:val="99"/>
    <w:semiHidden/>
    <w:unhideWhenUsed/>
    <w:rsid w:val="00596D91"/>
  </w:style>
  <w:style w:type="numbering" w:customStyle="1" w:styleId="1160">
    <w:name w:val="無清單116"/>
    <w:next w:val="NoList"/>
    <w:uiPriority w:val="99"/>
    <w:semiHidden/>
    <w:unhideWhenUsed/>
    <w:rsid w:val="00596D91"/>
  </w:style>
  <w:style w:type="table" w:customStyle="1" w:styleId="163">
    <w:name w:val="表格格線1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596D91"/>
  </w:style>
  <w:style w:type="numbering" w:customStyle="1" w:styleId="25">
    <w:name w:val="无列表25"/>
    <w:next w:val="NoList"/>
    <w:uiPriority w:val="99"/>
    <w:semiHidden/>
    <w:unhideWhenUsed/>
    <w:rsid w:val="00596D91"/>
  </w:style>
  <w:style w:type="numbering" w:customStyle="1" w:styleId="NoList126">
    <w:name w:val="No List126"/>
    <w:next w:val="NoList"/>
    <w:uiPriority w:val="99"/>
    <w:semiHidden/>
    <w:unhideWhenUsed/>
    <w:rsid w:val="00596D91"/>
  </w:style>
  <w:style w:type="numbering" w:customStyle="1" w:styleId="1161">
    <w:name w:val="リストなし116"/>
    <w:next w:val="NoList"/>
    <w:uiPriority w:val="99"/>
    <w:semiHidden/>
    <w:unhideWhenUsed/>
    <w:rsid w:val="00596D91"/>
  </w:style>
  <w:style w:type="numbering" w:customStyle="1" w:styleId="1162">
    <w:name w:val="无列表116"/>
    <w:next w:val="NoList"/>
    <w:semiHidden/>
    <w:rsid w:val="00596D91"/>
  </w:style>
  <w:style w:type="numbering" w:customStyle="1" w:styleId="NoList216">
    <w:name w:val="No List216"/>
    <w:next w:val="NoList"/>
    <w:semiHidden/>
    <w:rsid w:val="00596D91"/>
  </w:style>
  <w:style w:type="numbering" w:customStyle="1" w:styleId="NoList316">
    <w:name w:val="No List316"/>
    <w:next w:val="NoList"/>
    <w:uiPriority w:val="99"/>
    <w:semiHidden/>
    <w:rsid w:val="00596D91"/>
  </w:style>
  <w:style w:type="numbering" w:customStyle="1" w:styleId="1260">
    <w:name w:val="無清單126"/>
    <w:next w:val="NoList"/>
    <w:uiPriority w:val="99"/>
    <w:semiHidden/>
    <w:unhideWhenUsed/>
    <w:rsid w:val="00596D91"/>
  </w:style>
  <w:style w:type="numbering" w:customStyle="1" w:styleId="1116">
    <w:name w:val="無清單1116"/>
    <w:next w:val="NoList"/>
    <w:uiPriority w:val="99"/>
    <w:semiHidden/>
    <w:unhideWhenUsed/>
    <w:rsid w:val="00596D91"/>
  </w:style>
  <w:style w:type="table" w:customStyle="1" w:styleId="TableGrid115">
    <w:name w:val="Table Grid115"/>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96D91"/>
  </w:style>
  <w:style w:type="numbering" w:customStyle="1" w:styleId="NoList1125">
    <w:name w:val="No List1125"/>
    <w:next w:val="NoList"/>
    <w:uiPriority w:val="99"/>
    <w:semiHidden/>
    <w:unhideWhenUsed/>
    <w:rsid w:val="00596D91"/>
  </w:style>
  <w:style w:type="table" w:customStyle="1" w:styleId="TableGrid54">
    <w:name w:val="Table Grid54"/>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596D91"/>
  </w:style>
  <w:style w:type="numbering" w:customStyle="1" w:styleId="11150">
    <w:name w:val="リストなし1115"/>
    <w:next w:val="NoList"/>
    <w:uiPriority w:val="99"/>
    <w:semiHidden/>
    <w:unhideWhenUsed/>
    <w:rsid w:val="00596D91"/>
  </w:style>
  <w:style w:type="numbering" w:customStyle="1" w:styleId="11151">
    <w:name w:val="无列表1115"/>
    <w:next w:val="NoList"/>
    <w:semiHidden/>
    <w:rsid w:val="00596D91"/>
  </w:style>
  <w:style w:type="numbering" w:customStyle="1" w:styleId="NoList2115">
    <w:name w:val="No List2115"/>
    <w:next w:val="NoList"/>
    <w:semiHidden/>
    <w:rsid w:val="00596D91"/>
  </w:style>
  <w:style w:type="numbering" w:customStyle="1" w:styleId="NoList3115">
    <w:name w:val="No List3115"/>
    <w:next w:val="NoList"/>
    <w:uiPriority w:val="99"/>
    <w:semiHidden/>
    <w:rsid w:val="00596D91"/>
  </w:style>
  <w:style w:type="numbering" w:customStyle="1" w:styleId="NoList11115">
    <w:name w:val="No List11115"/>
    <w:next w:val="NoList"/>
    <w:uiPriority w:val="99"/>
    <w:semiHidden/>
    <w:unhideWhenUsed/>
    <w:rsid w:val="00596D91"/>
  </w:style>
  <w:style w:type="numbering" w:customStyle="1" w:styleId="1215">
    <w:name w:val="無清單1215"/>
    <w:next w:val="NoList"/>
    <w:uiPriority w:val="99"/>
    <w:semiHidden/>
    <w:unhideWhenUsed/>
    <w:rsid w:val="00596D91"/>
  </w:style>
  <w:style w:type="numbering" w:customStyle="1" w:styleId="111150">
    <w:name w:val="無清單11115"/>
    <w:next w:val="NoList"/>
    <w:uiPriority w:val="99"/>
    <w:semiHidden/>
    <w:unhideWhenUsed/>
    <w:rsid w:val="00596D91"/>
  </w:style>
  <w:style w:type="numbering" w:customStyle="1" w:styleId="NoList55">
    <w:name w:val="No List55"/>
    <w:next w:val="NoList"/>
    <w:uiPriority w:val="99"/>
    <w:semiHidden/>
    <w:unhideWhenUsed/>
    <w:rsid w:val="00596D91"/>
  </w:style>
  <w:style w:type="table" w:customStyle="1" w:styleId="TableGrid64">
    <w:name w:val="Table Grid64"/>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596D91"/>
  </w:style>
  <w:style w:type="numbering" w:customStyle="1" w:styleId="1250">
    <w:name w:val="リストなし125"/>
    <w:next w:val="NoList"/>
    <w:uiPriority w:val="99"/>
    <w:semiHidden/>
    <w:unhideWhenUsed/>
    <w:rsid w:val="00596D91"/>
  </w:style>
  <w:style w:type="table" w:customStyle="1" w:styleId="TableGrid124">
    <w:name w:val="Table Grid12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596D91"/>
  </w:style>
  <w:style w:type="table" w:customStyle="1" w:styleId="324">
    <w:name w:val="网格型3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596D91"/>
  </w:style>
  <w:style w:type="numbering" w:customStyle="1" w:styleId="NoList325">
    <w:name w:val="No List325"/>
    <w:next w:val="NoList"/>
    <w:uiPriority w:val="99"/>
    <w:semiHidden/>
    <w:rsid w:val="00596D91"/>
  </w:style>
  <w:style w:type="table" w:customStyle="1" w:styleId="TableGrid424">
    <w:name w:val="Table Grid42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596D91"/>
  </w:style>
  <w:style w:type="numbering" w:customStyle="1" w:styleId="1125">
    <w:name w:val="無清單1125"/>
    <w:next w:val="NoList"/>
    <w:uiPriority w:val="99"/>
    <w:semiHidden/>
    <w:unhideWhenUsed/>
    <w:rsid w:val="00596D91"/>
  </w:style>
  <w:style w:type="table" w:customStyle="1" w:styleId="1243">
    <w:name w:val="表格格線12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596D91"/>
  </w:style>
  <w:style w:type="numbering" w:customStyle="1" w:styleId="NoList1224">
    <w:name w:val="No List1224"/>
    <w:next w:val="NoList"/>
    <w:uiPriority w:val="99"/>
    <w:semiHidden/>
    <w:unhideWhenUsed/>
    <w:rsid w:val="00596D91"/>
  </w:style>
  <w:style w:type="numbering" w:customStyle="1" w:styleId="11240">
    <w:name w:val="リストなし1124"/>
    <w:next w:val="NoList"/>
    <w:uiPriority w:val="99"/>
    <w:semiHidden/>
    <w:unhideWhenUsed/>
    <w:rsid w:val="00596D91"/>
  </w:style>
  <w:style w:type="numbering" w:customStyle="1" w:styleId="11241">
    <w:name w:val="无列表1124"/>
    <w:next w:val="NoList"/>
    <w:semiHidden/>
    <w:rsid w:val="00596D91"/>
  </w:style>
  <w:style w:type="numbering" w:customStyle="1" w:styleId="NoList2124">
    <w:name w:val="No List2124"/>
    <w:next w:val="NoList"/>
    <w:semiHidden/>
    <w:rsid w:val="00596D91"/>
  </w:style>
  <w:style w:type="numbering" w:customStyle="1" w:styleId="NoList3124">
    <w:name w:val="No List3124"/>
    <w:next w:val="NoList"/>
    <w:uiPriority w:val="99"/>
    <w:semiHidden/>
    <w:rsid w:val="00596D91"/>
  </w:style>
  <w:style w:type="numbering" w:customStyle="1" w:styleId="NoList11125">
    <w:name w:val="No List11125"/>
    <w:next w:val="NoList"/>
    <w:uiPriority w:val="99"/>
    <w:semiHidden/>
    <w:unhideWhenUsed/>
    <w:rsid w:val="00596D91"/>
  </w:style>
  <w:style w:type="numbering" w:customStyle="1" w:styleId="12240">
    <w:name w:val="無清單1224"/>
    <w:next w:val="NoList"/>
    <w:uiPriority w:val="99"/>
    <w:semiHidden/>
    <w:unhideWhenUsed/>
    <w:rsid w:val="00596D91"/>
  </w:style>
  <w:style w:type="numbering" w:customStyle="1" w:styleId="111240">
    <w:name w:val="無清單11124"/>
    <w:next w:val="NoList"/>
    <w:uiPriority w:val="99"/>
    <w:semiHidden/>
    <w:unhideWhenUsed/>
    <w:rsid w:val="00596D91"/>
  </w:style>
  <w:style w:type="table" w:customStyle="1" w:styleId="TableGrid1113">
    <w:name w:val="Table Grid1113"/>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596D91"/>
  </w:style>
  <w:style w:type="numbering" w:customStyle="1" w:styleId="NoList1133">
    <w:name w:val="No List1133"/>
    <w:next w:val="NoList"/>
    <w:uiPriority w:val="99"/>
    <w:semiHidden/>
    <w:unhideWhenUsed/>
    <w:rsid w:val="00596D91"/>
  </w:style>
  <w:style w:type="numbering" w:customStyle="1" w:styleId="NoList413">
    <w:name w:val="No List413"/>
    <w:next w:val="NoList"/>
    <w:uiPriority w:val="99"/>
    <w:semiHidden/>
    <w:unhideWhenUsed/>
    <w:rsid w:val="00596D91"/>
  </w:style>
  <w:style w:type="table" w:customStyle="1" w:styleId="TableGrid1123">
    <w:name w:val="Table Grid112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596D91"/>
  </w:style>
  <w:style w:type="numbering" w:customStyle="1" w:styleId="NoList12113">
    <w:name w:val="No List12113"/>
    <w:next w:val="NoList"/>
    <w:uiPriority w:val="99"/>
    <w:semiHidden/>
    <w:unhideWhenUsed/>
    <w:rsid w:val="00596D91"/>
  </w:style>
  <w:style w:type="numbering" w:customStyle="1" w:styleId="111130">
    <w:name w:val="リストなし11113"/>
    <w:next w:val="NoList"/>
    <w:uiPriority w:val="99"/>
    <w:semiHidden/>
    <w:unhideWhenUsed/>
    <w:rsid w:val="00596D91"/>
  </w:style>
  <w:style w:type="numbering" w:customStyle="1" w:styleId="111132">
    <w:name w:val="无列表11113"/>
    <w:next w:val="NoList"/>
    <w:semiHidden/>
    <w:rsid w:val="00596D91"/>
  </w:style>
  <w:style w:type="numbering" w:customStyle="1" w:styleId="NoList21113">
    <w:name w:val="No List21113"/>
    <w:next w:val="NoList"/>
    <w:semiHidden/>
    <w:rsid w:val="00596D91"/>
  </w:style>
  <w:style w:type="numbering" w:customStyle="1" w:styleId="NoList31113">
    <w:name w:val="No List31113"/>
    <w:next w:val="NoList"/>
    <w:uiPriority w:val="99"/>
    <w:semiHidden/>
    <w:rsid w:val="00596D91"/>
  </w:style>
  <w:style w:type="numbering" w:customStyle="1" w:styleId="NoList111113">
    <w:name w:val="No List111113"/>
    <w:next w:val="NoList"/>
    <w:uiPriority w:val="99"/>
    <w:semiHidden/>
    <w:unhideWhenUsed/>
    <w:rsid w:val="00596D91"/>
  </w:style>
  <w:style w:type="numbering" w:customStyle="1" w:styleId="121130">
    <w:name w:val="無清單12113"/>
    <w:next w:val="NoList"/>
    <w:uiPriority w:val="99"/>
    <w:semiHidden/>
    <w:unhideWhenUsed/>
    <w:rsid w:val="00596D91"/>
  </w:style>
  <w:style w:type="numbering" w:customStyle="1" w:styleId="111113">
    <w:name w:val="無清單111113"/>
    <w:next w:val="NoList"/>
    <w:uiPriority w:val="99"/>
    <w:semiHidden/>
    <w:unhideWhenUsed/>
    <w:rsid w:val="00596D91"/>
  </w:style>
  <w:style w:type="numbering" w:customStyle="1" w:styleId="NoList1313">
    <w:name w:val="No List1313"/>
    <w:next w:val="NoList"/>
    <w:uiPriority w:val="99"/>
    <w:semiHidden/>
    <w:unhideWhenUsed/>
    <w:rsid w:val="00596D91"/>
  </w:style>
  <w:style w:type="numbering" w:customStyle="1" w:styleId="12132">
    <w:name w:val="リストなし1213"/>
    <w:next w:val="NoList"/>
    <w:uiPriority w:val="99"/>
    <w:semiHidden/>
    <w:unhideWhenUsed/>
    <w:rsid w:val="00596D91"/>
  </w:style>
  <w:style w:type="numbering" w:customStyle="1" w:styleId="12133">
    <w:name w:val="无列表1213"/>
    <w:next w:val="NoList"/>
    <w:semiHidden/>
    <w:rsid w:val="00596D91"/>
  </w:style>
  <w:style w:type="numbering" w:customStyle="1" w:styleId="NoList2213">
    <w:name w:val="No List2213"/>
    <w:next w:val="NoList"/>
    <w:semiHidden/>
    <w:rsid w:val="00596D91"/>
  </w:style>
  <w:style w:type="numbering" w:customStyle="1" w:styleId="NoList3213">
    <w:name w:val="No List3213"/>
    <w:next w:val="NoList"/>
    <w:uiPriority w:val="99"/>
    <w:semiHidden/>
    <w:rsid w:val="00596D91"/>
  </w:style>
  <w:style w:type="numbering" w:customStyle="1" w:styleId="NoList11213">
    <w:name w:val="No List11213"/>
    <w:next w:val="NoList"/>
    <w:uiPriority w:val="99"/>
    <w:semiHidden/>
    <w:unhideWhenUsed/>
    <w:rsid w:val="00596D91"/>
  </w:style>
  <w:style w:type="numbering" w:customStyle="1" w:styleId="13130">
    <w:name w:val="無清單1313"/>
    <w:next w:val="NoList"/>
    <w:uiPriority w:val="99"/>
    <w:semiHidden/>
    <w:unhideWhenUsed/>
    <w:rsid w:val="00596D91"/>
  </w:style>
  <w:style w:type="numbering" w:customStyle="1" w:styleId="112130">
    <w:name w:val="無清單11213"/>
    <w:next w:val="NoList"/>
    <w:uiPriority w:val="99"/>
    <w:semiHidden/>
    <w:unhideWhenUsed/>
    <w:rsid w:val="00596D91"/>
  </w:style>
  <w:style w:type="numbering" w:customStyle="1" w:styleId="2113">
    <w:name w:val="无列表2113"/>
    <w:next w:val="NoList"/>
    <w:uiPriority w:val="99"/>
    <w:semiHidden/>
    <w:unhideWhenUsed/>
    <w:rsid w:val="00596D91"/>
  </w:style>
  <w:style w:type="numbering" w:customStyle="1" w:styleId="NoList12213">
    <w:name w:val="No List12213"/>
    <w:next w:val="NoList"/>
    <w:uiPriority w:val="99"/>
    <w:semiHidden/>
    <w:unhideWhenUsed/>
    <w:rsid w:val="00596D91"/>
  </w:style>
  <w:style w:type="numbering" w:customStyle="1" w:styleId="112131">
    <w:name w:val="リストなし11213"/>
    <w:next w:val="NoList"/>
    <w:uiPriority w:val="99"/>
    <w:semiHidden/>
    <w:unhideWhenUsed/>
    <w:rsid w:val="00596D91"/>
  </w:style>
  <w:style w:type="numbering" w:customStyle="1" w:styleId="112132">
    <w:name w:val="无列表11213"/>
    <w:next w:val="NoList"/>
    <w:semiHidden/>
    <w:rsid w:val="00596D91"/>
  </w:style>
  <w:style w:type="numbering" w:customStyle="1" w:styleId="NoList21213">
    <w:name w:val="No List21213"/>
    <w:next w:val="NoList"/>
    <w:semiHidden/>
    <w:rsid w:val="00596D91"/>
  </w:style>
  <w:style w:type="numbering" w:customStyle="1" w:styleId="NoList31213">
    <w:name w:val="No List31213"/>
    <w:next w:val="NoList"/>
    <w:uiPriority w:val="99"/>
    <w:semiHidden/>
    <w:rsid w:val="00596D91"/>
  </w:style>
  <w:style w:type="numbering" w:customStyle="1" w:styleId="NoList111213">
    <w:name w:val="No List111213"/>
    <w:next w:val="NoList"/>
    <w:uiPriority w:val="99"/>
    <w:semiHidden/>
    <w:unhideWhenUsed/>
    <w:rsid w:val="00596D91"/>
  </w:style>
  <w:style w:type="numbering" w:customStyle="1" w:styleId="122130">
    <w:name w:val="無清單12213"/>
    <w:next w:val="NoList"/>
    <w:uiPriority w:val="99"/>
    <w:semiHidden/>
    <w:unhideWhenUsed/>
    <w:rsid w:val="00596D91"/>
  </w:style>
  <w:style w:type="numbering" w:customStyle="1" w:styleId="1112130">
    <w:name w:val="無清單111213"/>
    <w:next w:val="NoList"/>
    <w:uiPriority w:val="99"/>
    <w:semiHidden/>
    <w:unhideWhenUsed/>
    <w:rsid w:val="00596D91"/>
  </w:style>
  <w:style w:type="table" w:customStyle="1" w:styleId="TableGrid11211">
    <w:name w:val="Table Grid112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596D91"/>
  </w:style>
  <w:style w:type="table" w:customStyle="1" w:styleId="TableGrid91">
    <w:name w:val="Table Grid9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596D91"/>
  </w:style>
  <w:style w:type="numbering" w:customStyle="1" w:styleId="1511">
    <w:name w:val="リストなし151"/>
    <w:next w:val="NoList"/>
    <w:uiPriority w:val="99"/>
    <w:semiHidden/>
    <w:unhideWhenUsed/>
    <w:rsid w:val="00596D91"/>
  </w:style>
  <w:style w:type="table" w:customStyle="1" w:styleId="TableGrid151">
    <w:name w:val="Table Grid15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596D91"/>
  </w:style>
  <w:style w:type="table" w:customStyle="1" w:styleId="351">
    <w:name w:val="网格型35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596D91"/>
  </w:style>
  <w:style w:type="numbering" w:customStyle="1" w:styleId="NoList351">
    <w:name w:val="No List351"/>
    <w:next w:val="NoList"/>
    <w:uiPriority w:val="99"/>
    <w:semiHidden/>
    <w:rsid w:val="00596D91"/>
  </w:style>
  <w:style w:type="table" w:customStyle="1" w:styleId="TableGrid451">
    <w:name w:val="Table Grid45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596D91"/>
  </w:style>
  <w:style w:type="numbering" w:customStyle="1" w:styleId="1610">
    <w:name w:val="無清單161"/>
    <w:next w:val="NoList"/>
    <w:uiPriority w:val="99"/>
    <w:semiHidden/>
    <w:unhideWhenUsed/>
    <w:rsid w:val="00596D91"/>
  </w:style>
  <w:style w:type="numbering" w:customStyle="1" w:styleId="11510">
    <w:name w:val="無清單1151"/>
    <w:next w:val="NoList"/>
    <w:uiPriority w:val="99"/>
    <w:semiHidden/>
    <w:unhideWhenUsed/>
    <w:rsid w:val="00596D91"/>
  </w:style>
  <w:style w:type="table" w:customStyle="1" w:styleId="1513">
    <w:name w:val="表格格線15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596D91"/>
  </w:style>
  <w:style w:type="numbering" w:customStyle="1" w:styleId="241">
    <w:name w:val="无列表241"/>
    <w:next w:val="NoList"/>
    <w:uiPriority w:val="99"/>
    <w:semiHidden/>
    <w:unhideWhenUsed/>
    <w:rsid w:val="00596D91"/>
  </w:style>
  <w:style w:type="numbering" w:customStyle="1" w:styleId="NoList1251">
    <w:name w:val="No List1251"/>
    <w:next w:val="NoList"/>
    <w:uiPriority w:val="99"/>
    <w:semiHidden/>
    <w:unhideWhenUsed/>
    <w:rsid w:val="00596D91"/>
  </w:style>
  <w:style w:type="numbering" w:customStyle="1" w:styleId="11511">
    <w:name w:val="リストなし1151"/>
    <w:next w:val="NoList"/>
    <w:uiPriority w:val="99"/>
    <w:semiHidden/>
    <w:unhideWhenUsed/>
    <w:rsid w:val="00596D91"/>
  </w:style>
  <w:style w:type="numbering" w:customStyle="1" w:styleId="11512">
    <w:name w:val="无列表1151"/>
    <w:next w:val="NoList"/>
    <w:semiHidden/>
    <w:rsid w:val="00596D91"/>
  </w:style>
  <w:style w:type="numbering" w:customStyle="1" w:styleId="NoList2151">
    <w:name w:val="No List2151"/>
    <w:next w:val="NoList"/>
    <w:semiHidden/>
    <w:rsid w:val="00596D91"/>
  </w:style>
  <w:style w:type="numbering" w:customStyle="1" w:styleId="NoList3151">
    <w:name w:val="No List3151"/>
    <w:next w:val="NoList"/>
    <w:uiPriority w:val="99"/>
    <w:semiHidden/>
    <w:rsid w:val="00596D91"/>
  </w:style>
  <w:style w:type="numbering" w:customStyle="1" w:styleId="12510">
    <w:name w:val="無清單1251"/>
    <w:next w:val="NoList"/>
    <w:uiPriority w:val="99"/>
    <w:semiHidden/>
    <w:unhideWhenUsed/>
    <w:rsid w:val="00596D91"/>
  </w:style>
  <w:style w:type="numbering" w:customStyle="1" w:styleId="111510">
    <w:name w:val="無清單11151"/>
    <w:next w:val="NoList"/>
    <w:uiPriority w:val="99"/>
    <w:semiHidden/>
    <w:unhideWhenUsed/>
    <w:rsid w:val="00596D91"/>
  </w:style>
  <w:style w:type="table" w:customStyle="1" w:styleId="TableGrid1141">
    <w:name w:val="Table Grid114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596D91"/>
  </w:style>
  <w:style w:type="numbering" w:customStyle="1" w:styleId="NoList11241">
    <w:name w:val="No List11241"/>
    <w:next w:val="NoList"/>
    <w:uiPriority w:val="99"/>
    <w:semiHidden/>
    <w:unhideWhenUsed/>
    <w:rsid w:val="00596D91"/>
  </w:style>
  <w:style w:type="table" w:customStyle="1" w:styleId="TableGrid531">
    <w:name w:val="Table Grid53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596D91"/>
  </w:style>
  <w:style w:type="numbering" w:customStyle="1" w:styleId="111411">
    <w:name w:val="リストなし11141"/>
    <w:next w:val="NoList"/>
    <w:uiPriority w:val="99"/>
    <w:semiHidden/>
    <w:unhideWhenUsed/>
    <w:rsid w:val="00596D91"/>
  </w:style>
  <w:style w:type="numbering" w:customStyle="1" w:styleId="111412">
    <w:name w:val="无列表11141"/>
    <w:next w:val="NoList"/>
    <w:semiHidden/>
    <w:rsid w:val="00596D91"/>
  </w:style>
  <w:style w:type="numbering" w:customStyle="1" w:styleId="NoList21141">
    <w:name w:val="No List21141"/>
    <w:next w:val="NoList"/>
    <w:semiHidden/>
    <w:rsid w:val="00596D91"/>
  </w:style>
  <w:style w:type="numbering" w:customStyle="1" w:styleId="NoList31141">
    <w:name w:val="No List31141"/>
    <w:next w:val="NoList"/>
    <w:uiPriority w:val="99"/>
    <w:semiHidden/>
    <w:rsid w:val="00596D91"/>
  </w:style>
  <w:style w:type="numbering" w:customStyle="1" w:styleId="NoList111141">
    <w:name w:val="No List111141"/>
    <w:next w:val="NoList"/>
    <w:uiPriority w:val="99"/>
    <w:semiHidden/>
    <w:unhideWhenUsed/>
    <w:rsid w:val="00596D91"/>
  </w:style>
  <w:style w:type="numbering" w:customStyle="1" w:styleId="12141">
    <w:name w:val="無清單12141"/>
    <w:next w:val="NoList"/>
    <w:uiPriority w:val="99"/>
    <w:semiHidden/>
    <w:unhideWhenUsed/>
    <w:rsid w:val="00596D91"/>
  </w:style>
  <w:style w:type="numbering" w:customStyle="1" w:styleId="111141">
    <w:name w:val="無清單111141"/>
    <w:next w:val="NoList"/>
    <w:uiPriority w:val="99"/>
    <w:semiHidden/>
    <w:unhideWhenUsed/>
    <w:rsid w:val="00596D91"/>
  </w:style>
  <w:style w:type="numbering" w:customStyle="1" w:styleId="NoList541">
    <w:name w:val="No List541"/>
    <w:next w:val="NoList"/>
    <w:uiPriority w:val="99"/>
    <w:semiHidden/>
    <w:unhideWhenUsed/>
    <w:rsid w:val="00596D91"/>
  </w:style>
  <w:style w:type="table" w:customStyle="1" w:styleId="TableGrid631">
    <w:name w:val="Table Grid63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596D91"/>
  </w:style>
  <w:style w:type="numbering" w:customStyle="1" w:styleId="12411">
    <w:name w:val="リストなし1241"/>
    <w:next w:val="NoList"/>
    <w:uiPriority w:val="99"/>
    <w:semiHidden/>
    <w:unhideWhenUsed/>
    <w:rsid w:val="00596D91"/>
  </w:style>
  <w:style w:type="table" w:customStyle="1" w:styleId="TableGrid1231">
    <w:name w:val="Table Grid123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596D91"/>
  </w:style>
  <w:style w:type="table" w:customStyle="1" w:styleId="3231">
    <w:name w:val="网格型3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596D91"/>
  </w:style>
  <w:style w:type="numbering" w:customStyle="1" w:styleId="NoList3241">
    <w:name w:val="No List3241"/>
    <w:next w:val="NoList"/>
    <w:uiPriority w:val="99"/>
    <w:semiHidden/>
    <w:rsid w:val="00596D91"/>
  </w:style>
  <w:style w:type="table" w:customStyle="1" w:styleId="TableGrid4231">
    <w:name w:val="Table Grid423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596D91"/>
  </w:style>
  <w:style w:type="numbering" w:customStyle="1" w:styleId="112410">
    <w:name w:val="無清單11241"/>
    <w:next w:val="NoList"/>
    <w:uiPriority w:val="99"/>
    <w:semiHidden/>
    <w:unhideWhenUsed/>
    <w:rsid w:val="00596D91"/>
  </w:style>
  <w:style w:type="table" w:customStyle="1" w:styleId="12313">
    <w:name w:val="表格格線123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596D91"/>
  </w:style>
  <w:style w:type="numbering" w:customStyle="1" w:styleId="NoList12231">
    <w:name w:val="No List12231"/>
    <w:next w:val="NoList"/>
    <w:uiPriority w:val="99"/>
    <w:semiHidden/>
    <w:unhideWhenUsed/>
    <w:rsid w:val="00596D91"/>
  </w:style>
  <w:style w:type="numbering" w:customStyle="1" w:styleId="112311">
    <w:name w:val="リストなし11231"/>
    <w:next w:val="NoList"/>
    <w:uiPriority w:val="99"/>
    <w:semiHidden/>
    <w:unhideWhenUsed/>
    <w:rsid w:val="00596D91"/>
  </w:style>
  <w:style w:type="numbering" w:customStyle="1" w:styleId="112312">
    <w:name w:val="无列表11231"/>
    <w:next w:val="NoList"/>
    <w:semiHidden/>
    <w:rsid w:val="00596D91"/>
  </w:style>
  <w:style w:type="numbering" w:customStyle="1" w:styleId="NoList21231">
    <w:name w:val="No List21231"/>
    <w:next w:val="NoList"/>
    <w:semiHidden/>
    <w:rsid w:val="00596D91"/>
  </w:style>
  <w:style w:type="numbering" w:customStyle="1" w:styleId="NoList31231">
    <w:name w:val="No List31231"/>
    <w:next w:val="NoList"/>
    <w:uiPriority w:val="99"/>
    <w:semiHidden/>
    <w:rsid w:val="00596D91"/>
  </w:style>
  <w:style w:type="numbering" w:customStyle="1" w:styleId="NoList111241">
    <w:name w:val="No List111241"/>
    <w:next w:val="NoList"/>
    <w:uiPriority w:val="99"/>
    <w:semiHidden/>
    <w:unhideWhenUsed/>
    <w:rsid w:val="00596D91"/>
  </w:style>
  <w:style w:type="numbering" w:customStyle="1" w:styleId="12231">
    <w:name w:val="無清單12231"/>
    <w:next w:val="NoList"/>
    <w:uiPriority w:val="99"/>
    <w:semiHidden/>
    <w:unhideWhenUsed/>
    <w:rsid w:val="00596D91"/>
  </w:style>
  <w:style w:type="numbering" w:customStyle="1" w:styleId="111231">
    <w:name w:val="無清單111231"/>
    <w:next w:val="NoList"/>
    <w:uiPriority w:val="99"/>
    <w:semiHidden/>
    <w:unhideWhenUsed/>
    <w:rsid w:val="00596D91"/>
  </w:style>
  <w:style w:type="table" w:customStyle="1" w:styleId="1117">
    <w:name w:val="网格型1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596D91"/>
  </w:style>
  <w:style w:type="table" w:customStyle="1" w:styleId="2110">
    <w:name w:val="网格型2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596D91"/>
  </w:style>
  <w:style w:type="numbering" w:customStyle="1" w:styleId="NoList11321">
    <w:name w:val="No List11321"/>
    <w:next w:val="NoList"/>
    <w:uiPriority w:val="99"/>
    <w:semiHidden/>
    <w:unhideWhenUsed/>
    <w:rsid w:val="00596D91"/>
  </w:style>
  <w:style w:type="numbering" w:customStyle="1" w:styleId="NoList4121">
    <w:name w:val="No List4121"/>
    <w:next w:val="NoList"/>
    <w:uiPriority w:val="99"/>
    <w:semiHidden/>
    <w:unhideWhenUsed/>
    <w:rsid w:val="00596D91"/>
  </w:style>
  <w:style w:type="table" w:customStyle="1" w:styleId="TableGrid11221">
    <w:name w:val="Table Grid1122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596D91"/>
  </w:style>
  <w:style w:type="numbering" w:customStyle="1" w:styleId="NoList121121">
    <w:name w:val="No List121121"/>
    <w:next w:val="NoList"/>
    <w:uiPriority w:val="99"/>
    <w:semiHidden/>
    <w:unhideWhenUsed/>
    <w:rsid w:val="00596D91"/>
  </w:style>
  <w:style w:type="numbering" w:customStyle="1" w:styleId="1111211">
    <w:name w:val="リストなし111121"/>
    <w:next w:val="NoList"/>
    <w:uiPriority w:val="99"/>
    <w:semiHidden/>
    <w:unhideWhenUsed/>
    <w:rsid w:val="00596D91"/>
  </w:style>
  <w:style w:type="numbering" w:customStyle="1" w:styleId="1111212">
    <w:name w:val="无列表111121"/>
    <w:next w:val="NoList"/>
    <w:semiHidden/>
    <w:rsid w:val="00596D91"/>
  </w:style>
  <w:style w:type="numbering" w:customStyle="1" w:styleId="NoList211121">
    <w:name w:val="No List211121"/>
    <w:next w:val="NoList"/>
    <w:semiHidden/>
    <w:rsid w:val="00596D91"/>
  </w:style>
  <w:style w:type="numbering" w:customStyle="1" w:styleId="NoList311121">
    <w:name w:val="No List311121"/>
    <w:next w:val="NoList"/>
    <w:uiPriority w:val="99"/>
    <w:semiHidden/>
    <w:rsid w:val="00596D91"/>
  </w:style>
  <w:style w:type="numbering" w:customStyle="1" w:styleId="NoList1111121">
    <w:name w:val="No List1111121"/>
    <w:next w:val="NoList"/>
    <w:uiPriority w:val="99"/>
    <w:semiHidden/>
    <w:unhideWhenUsed/>
    <w:rsid w:val="00596D91"/>
  </w:style>
  <w:style w:type="numbering" w:customStyle="1" w:styleId="1211210">
    <w:name w:val="無清單121121"/>
    <w:next w:val="NoList"/>
    <w:uiPriority w:val="99"/>
    <w:semiHidden/>
    <w:unhideWhenUsed/>
    <w:rsid w:val="00596D91"/>
  </w:style>
  <w:style w:type="numbering" w:customStyle="1" w:styleId="11111210">
    <w:name w:val="無清單1111121"/>
    <w:next w:val="NoList"/>
    <w:uiPriority w:val="99"/>
    <w:semiHidden/>
    <w:unhideWhenUsed/>
    <w:rsid w:val="00596D91"/>
  </w:style>
  <w:style w:type="numbering" w:customStyle="1" w:styleId="NoList13121">
    <w:name w:val="No List13121"/>
    <w:next w:val="NoList"/>
    <w:uiPriority w:val="99"/>
    <w:semiHidden/>
    <w:unhideWhenUsed/>
    <w:rsid w:val="00596D91"/>
  </w:style>
  <w:style w:type="numbering" w:customStyle="1" w:styleId="121211">
    <w:name w:val="リストなし12121"/>
    <w:next w:val="NoList"/>
    <w:uiPriority w:val="99"/>
    <w:semiHidden/>
    <w:unhideWhenUsed/>
    <w:rsid w:val="00596D91"/>
  </w:style>
  <w:style w:type="numbering" w:customStyle="1" w:styleId="121212">
    <w:name w:val="无列表12121"/>
    <w:next w:val="NoList"/>
    <w:semiHidden/>
    <w:rsid w:val="00596D91"/>
  </w:style>
  <w:style w:type="numbering" w:customStyle="1" w:styleId="NoList22121">
    <w:name w:val="No List22121"/>
    <w:next w:val="NoList"/>
    <w:semiHidden/>
    <w:rsid w:val="00596D91"/>
  </w:style>
  <w:style w:type="numbering" w:customStyle="1" w:styleId="NoList32121">
    <w:name w:val="No List32121"/>
    <w:next w:val="NoList"/>
    <w:uiPriority w:val="99"/>
    <w:semiHidden/>
    <w:rsid w:val="00596D91"/>
  </w:style>
  <w:style w:type="numbering" w:customStyle="1" w:styleId="NoList112121">
    <w:name w:val="No List112121"/>
    <w:next w:val="NoList"/>
    <w:uiPriority w:val="99"/>
    <w:semiHidden/>
    <w:unhideWhenUsed/>
    <w:rsid w:val="00596D91"/>
  </w:style>
  <w:style w:type="numbering" w:customStyle="1" w:styleId="131210">
    <w:name w:val="無清單13121"/>
    <w:next w:val="NoList"/>
    <w:uiPriority w:val="99"/>
    <w:semiHidden/>
    <w:unhideWhenUsed/>
    <w:rsid w:val="00596D91"/>
  </w:style>
  <w:style w:type="numbering" w:customStyle="1" w:styleId="1121210">
    <w:name w:val="無清單112121"/>
    <w:next w:val="NoList"/>
    <w:uiPriority w:val="99"/>
    <w:semiHidden/>
    <w:unhideWhenUsed/>
    <w:rsid w:val="00596D91"/>
  </w:style>
  <w:style w:type="numbering" w:customStyle="1" w:styleId="21121">
    <w:name w:val="无列表21121"/>
    <w:next w:val="NoList"/>
    <w:uiPriority w:val="99"/>
    <w:semiHidden/>
    <w:unhideWhenUsed/>
    <w:rsid w:val="00596D91"/>
  </w:style>
  <w:style w:type="numbering" w:customStyle="1" w:styleId="NoList122121">
    <w:name w:val="No List122121"/>
    <w:next w:val="NoList"/>
    <w:uiPriority w:val="99"/>
    <w:semiHidden/>
    <w:unhideWhenUsed/>
    <w:rsid w:val="00596D91"/>
  </w:style>
  <w:style w:type="numbering" w:customStyle="1" w:styleId="1121211">
    <w:name w:val="リストなし112121"/>
    <w:next w:val="NoList"/>
    <w:uiPriority w:val="99"/>
    <w:semiHidden/>
    <w:unhideWhenUsed/>
    <w:rsid w:val="00596D91"/>
  </w:style>
  <w:style w:type="numbering" w:customStyle="1" w:styleId="1121212">
    <w:name w:val="无列表112121"/>
    <w:next w:val="NoList"/>
    <w:semiHidden/>
    <w:rsid w:val="00596D91"/>
  </w:style>
  <w:style w:type="numbering" w:customStyle="1" w:styleId="NoList212121">
    <w:name w:val="No List212121"/>
    <w:next w:val="NoList"/>
    <w:semiHidden/>
    <w:rsid w:val="00596D91"/>
  </w:style>
  <w:style w:type="numbering" w:customStyle="1" w:styleId="NoList312121">
    <w:name w:val="No List312121"/>
    <w:next w:val="NoList"/>
    <w:uiPriority w:val="99"/>
    <w:semiHidden/>
    <w:rsid w:val="00596D91"/>
  </w:style>
  <w:style w:type="numbering" w:customStyle="1" w:styleId="NoList1112121">
    <w:name w:val="No List1112121"/>
    <w:next w:val="NoList"/>
    <w:uiPriority w:val="99"/>
    <w:semiHidden/>
    <w:unhideWhenUsed/>
    <w:rsid w:val="00596D91"/>
  </w:style>
  <w:style w:type="numbering" w:customStyle="1" w:styleId="122121">
    <w:name w:val="無清單122121"/>
    <w:next w:val="NoList"/>
    <w:uiPriority w:val="99"/>
    <w:semiHidden/>
    <w:unhideWhenUsed/>
    <w:rsid w:val="00596D91"/>
  </w:style>
  <w:style w:type="numbering" w:customStyle="1" w:styleId="1112121">
    <w:name w:val="無清單1112121"/>
    <w:next w:val="NoList"/>
    <w:uiPriority w:val="99"/>
    <w:semiHidden/>
    <w:unhideWhenUsed/>
    <w:rsid w:val="00596D91"/>
  </w:style>
  <w:style w:type="numbering" w:customStyle="1" w:styleId="131111">
    <w:name w:val="无列表13111"/>
    <w:next w:val="NoList"/>
    <w:semiHidden/>
    <w:rsid w:val="00596D91"/>
  </w:style>
  <w:style w:type="numbering" w:customStyle="1" w:styleId="NoList41111">
    <w:name w:val="No List41111"/>
    <w:next w:val="NoList"/>
    <w:uiPriority w:val="99"/>
    <w:semiHidden/>
    <w:unhideWhenUsed/>
    <w:rsid w:val="00596D91"/>
  </w:style>
  <w:style w:type="numbering" w:customStyle="1" w:styleId="22111">
    <w:name w:val="无列表22111"/>
    <w:next w:val="NoList"/>
    <w:uiPriority w:val="99"/>
    <w:semiHidden/>
    <w:unhideWhenUsed/>
    <w:rsid w:val="00596D91"/>
  </w:style>
  <w:style w:type="numbering" w:customStyle="1" w:styleId="NoList1211112">
    <w:name w:val="No List1211112"/>
    <w:next w:val="NoList"/>
    <w:uiPriority w:val="99"/>
    <w:semiHidden/>
    <w:unhideWhenUsed/>
    <w:rsid w:val="00596D91"/>
  </w:style>
  <w:style w:type="numbering" w:customStyle="1" w:styleId="11111121">
    <w:name w:val="リストなし1111112"/>
    <w:next w:val="NoList"/>
    <w:uiPriority w:val="99"/>
    <w:semiHidden/>
    <w:unhideWhenUsed/>
    <w:rsid w:val="00596D91"/>
  </w:style>
  <w:style w:type="numbering" w:customStyle="1" w:styleId="11111122">
    <w:name w:val="无列表1111112"/>
    <w:next w:val="NoList"/>
    <w:semiHidden/>
    <w:rsid w:val="00596D91"/>
  </w:style>
  <w:style w:type="numbering" w:customStyle="1" w:styleId="NoList2111112">
    <w:name w:val="No List2111112"/>
    <w:next w:val="NoList"/>
    <w:semiHidden/>
    <w:rsid w:val="00596D91"/>
  </w:style>
  <w:style w:type="numbering" w:customStyle="1" w:styleId="NoList3111112">
    <w:name w:val="No List3111112"/>
    <w:next w:val="NoList"/>
    <w:uiPriority w:val="99"/>
    <w:semiHidden/>
    <w:rsid w:val="00596D91"/>
  </w:style>
  <w:style w:type="numbering" w:customStyle="1" w:styleId="NoList11111112">
    <w:name w:val="No List11111112"/>
    <w:next w:val="NoList"/>
    <w:uiPriority w:val="99"/>
    <w:semiHidden/>
    <w:unhideWhenUsed/>
    <w:rsid w:val="00596D91"/>
  </w:style>
  <w:style w:type="numbering" w:customStyle="1" w:styleId="1211112">
    <w:name w:val="無清單1211112"/>
    <w:next w:val="NoList"/>
    <w:uiPriority w:val="99"/>
    <w:semiHidden/>
    <w:unhideWhenUsed/>
    <w:rsid w:val="00596D91"/>
  </w:style>
  <w:style w:type="numbering" w:customStyle="1" w:styleId="111111120">
    <w:name w:val="無清單11111112"/>
    <w:next w:val="NoList"/>
    <w:uiPriority w:val="99"/>
    <w:semiHidden/>
    <w:unhideWhenUsed/>
    <w:rsid w:val="00596D91"/>
  </w:style>
  <w:style w:type="numbering" w:customStyle="1" w:styleId="NoList131111">
    <w:name w:val="No List131111"/>
    <w:next w:val="NoList"/>
    <w:uiPriority w:val="99"/>
    <w:semiHidden/>
    <w:unhideWhenUsed/>
    <w:rsid w:val="00596D91"/>
  </w:style>
  <w:style w:type="numbering" w:customStyle="1" w:styleId="1211113">
    <w:name w:val="リストなし121111"/>
    <w:next w:val="NoList"/>
    <w:uiPriority w:val="99"/>
    <w:semiHidden/>
    <w:unhideWhenUsed/>
    <w:rsid w:val="00596D91"/>
  </w:style>
  <w:style w:type="numbering" w:customStyle="1" w:styleId="1211121">
    <w:name w:val="无列表121112"/>
    <w:next w:val="NoList"/>
    <w:semiHidden/>
    <w:rsid w:val="00596D91"/>
  </w:style>
  <w:style w:type="numbering" w:customStyle="1" w:styleId="NoList221111">
    <w:name w:val="No List221111"/>
    <w:next w:val="NoList"/>
    <w:semiHidden/>
    <w:rsid w:val="00596D91"/>
  </w:style>
  <w:style w:type="numbering" w:customStyle="1" w:styleId="NoList321111">
    <w:name w:val="No List321111"/>
    <w:next w:val="NoList"/>
    <w:uiPriority w:val="99"/>
    <w:semiHidden/>
    <w:rsid w:val="00596D91"/>
  </w:style>
  <w:style w:type="numbering" w:customStyle="1" w:styleId="NoList1121111">
    <w:name w:val="No List1121111"/>
    <w:next w:val="NoList"/>
    <w:uiPriority w:val="99"/>
    <w:semiHidden/>
    <w:unhideWhenUsed/>
    <w:rsid w:val="00596D91"/>
  </w:style>
  <w:style w:type="numbering" w:customStyle="1" w:styleId="1311110">
    <w:name w:val="無清單131111"/>
    <w:next w:val="NoList"/>
    <w:uiPriority w:val="99"/>
    <w:semiHidden/>
    <w:unhideWhenUsed/>
    <w:rsid w:val="00596D91"/>
  </w:style>
  <w:style w:type="numbering" w:customStyle="1" w:styleId="11211110">
    <w:name w:val="無清單1121111"/>
    <w:next w:val="NoList"/>
    <w:uiPriority w:val="99"/>
    <w:semiHidden/>
    <w:unhideWhenUsed/>
    <w:rsid w:val="00596D91"/>
  </w:style>
  <w:style w:type="numbering" w:customStyle="1" w:styleId="211112">
    <w:name w:val="无列表211112"/>
    <w:next w:val="NoList"/>
    <w:uiPriority w:val="99"/>
    <w:semiHidden/>
    <w:unhideWhenUsed/>
    <w:rsid w:val="00596D91"/>
  </w:style>
  <w:style w:type="numbering" w:customStyle="1" w:styleId="NoList1221111">
    <w:name w:val="No List1221111"/>
    <w:next w:val="NoList"/>
    <w:uiPriority w:val="99"/>
    <w:semiHidden/>
    <w:unhideWhenUsed/>
    <w:rsid w:val="00596D91"/>
  </w:style>
  <w:style w:type="numbering" w:customStyle="1" w:styleId="11211111">
    <w:name w:val="リストなし1121111"/>
    <w:next w:val="NoList"/>
    <w:uiPriority w:val="99"/>
    <w:semiHidden/>
    <w:unhideWhenUsed/>
    <w:rsid w:val="00596D91"/>
  </w:style>
  <w:style w:type="numbering" w:customStyle="1" w:styleId="11211112">
    <w:name w:val="无列表1121111"/>
    <w:next w:val="NoList"/>
    <w:semiHidden/>
    <w:rsid w:val="00596D91"/>
  </w:style>
  <w:style w:type="numbering" w:customStyle="1" w:styleId="NoList2121111">
    <w:name w:val="No List2121111"/>
    <w:next w:val="NoList"/>
    <w:semiHidden/>
    <w:rsid w:val="00596D91"/>
  </w:style>
  <w:style w:type="numbering" w:customStyle="1" w:styleId="NoList3121111">
    <w:name w:val="No List3121111"/>
    <w:next w:val="NoList"/>
    <w:uiPriority w:val="99"/>
    <w:semiHidden/>
    <w:rsid w:val="00596D91"/>
  </w:style>
  <w:style w:type="numbering" w:customStyle="1" w:styleId="NoList11121111">
    <w:name w:val="No List11121111"/>
    <w:next w:val="NoList"/>
    <w:uiPriority w:val="99"/>
    <w:semiHidden/>
    <w:unhideWhenUsed/>
    <w:rsid w:val="00596D91"/>
  </w:style>
  <w:style w:type="numbering" w:customStyle="1" w:styleId="1221111">
    <w:name w:val="無清單1221111"/>
    <w:next w:val="NoList"/>
    <w:uiPriority w:val="99"/>
    <w:semiHidden/>
    <w:unhideWhenUsed/>
    <w:rsid w:val="00596D91"/>
  </w:style>
  <w:style w:type="numbering" w:customStyle="1" w:styleId="11121111">
    <w:name w:val="無清單11121111"/>
    <w:next w:val="NoList"/>
    <w:uiPriority w:val="99"/>
    <w:semiHidden/>
    <w:unhideWhenUsed/>
    <w:rsid w:val="00596D91"/>
  </w:style>
  <w:style w:type="numbering" w:customStyle="1" w:styleId="122110">
    <w:name w:val="无列表12211"/>
    <w:next w:val="NoList"/>
    <w:semiHidden/>
    <w:rsid w:val="00596D91"/>
  </w:style>
  <w:style w:type="numbering" w:customStyle="1" w:styleId="50">
    <w:name w:val="无列表5"/>
    <w:next w:val="NoList"/>
    <w:uiPriority w:val="99"/>
    <w:semiHidden/>
    <w:unhideWhenUsed/>
    <w:rsid w:val="00596D91"/>
  </w:style>
  <w:style w:type="table" w:customStyle="1" w:styleId="6">
    <w:name w:val="网格型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596D91"/>
  </w:style>
  <w:style w:type="numbering" w:customStyle="1" w:styleId="171">
    <w:name w:val="リストなし17"/>
    <w:next w:val="NoList"/>
    <w:uiPriority w:val="99"/>
    <w:semiHidden/>
    <w:unhideWhenUsed/>
    <w:rsid w:val="00596D91"/>
  </w:style>
  <w:style w:type="table" w:customStyle="1" w:styleId="TableGrid17">
    <w:name w:val="Table Grid17"/>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596D91"/>
  </w:style>
  <w:style w:type="table" w:customStyle="1" w:styleId="37">
    <w:name w:val="网格型3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596D91"/>
  </w:style>
  <w:style w:type="numbering" w:customStyle="1" w:styleId="NoList37">
    <w:name w:val="No List37"/>
    <w:next w:val="NoList"/>
    <w:uiPriority w:val="99"/>
    <w:semiHidden/>
    <w:rsid w:val="00596D91"/>
  </w:style>
  <w:style w:type="table" w:customStyle="1" w:styleId="TableGrid47">
    <w:name w:val="Table Grid47"/>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596D91"/>
  </w:style>
  <w:style w:type="numbering" w:customStyle="1" w:styleId="180">
    <w:name w:val="無清單18"/>
    <w:next w:val="NoList"/>
    <w:uiPriority w:val="99"/>
    <w:semiHidden/>
    <w:unhideWhenUsed/>
    <w:rsid w:val="00596D91"/>
  </w:style>
  <w:style w:type="numbering" w:customStyle="1" w:styleId="1170">
    <w:name w:val="無清單117"/>
    <w:next w:val="NoList"/>
    <w:uiPriority w:val="99"/>
    <w:semiHidden/>
    <w:unhideWhenUsed/>
    <w:rsid w:val="00596D91"/>
  </w:style>
  <w:style w:type="table" w:customStyle="1" w:styleId="173">
    <w:name w:val="表格格線17"/>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596D91"/>
  </w:style>
  <w:style w:type="table" w:customStyle="1" w:styleId="TableGrid55">
    <w:name w:val="Table Grid5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596D91"/>
  </w:style>
  <w:style w:type="numbering" w:customStyle="1" w:styleId="1171">
    <w:name w:val="リストなし117"/>
    <w:next w:val="NoList"/>
    <w:uiPriority w:val="99"/>
    <w:semiHidden/>
    <w:unhideWhenUsed/>
    <w:rsid w:val="00596D91"/>
  </w:style>
  <w:style w:type="table" w:customStyle="1" w:styleId="TableGrid116">
    <w:name w:val="Table Grid11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596D91"/>
  </w:style>
  <w:style w:type="table" w:customStyle="1" w:styleId="315">
    <w:name w:val="网格型3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596D91"/>
  </w:style>
  <w:style w:type="numbering" w:customStyle="1" w:styleId="NoList317">
    <w:name w:val="No List317"/>
    <w:next w:val="NoList"/>
    <w:uiPriority w:val="99"/>
    <w:semiHidden/>
    <w:rsid w:val="00596D91"/>
  </w:style>
  <w:style w:type="table" w:customStyle="1" w:styleId="TableGrid415">
    <w:name w:val="Table Grid41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596D91"/>
  </w:style>
  <w:style w:type="numbering" w:customStyle="1" w:styleId="127">
    <w:name w:val="無清單127"/>
    <w:next w:val="NoList"/>
    <w:uiPriority w:val="99"/>
    <w:semiHidden/>
    <w:unhideWhenUsed/>
    <w:rsid w:val="00596D91"/>
  </w:style>
  <w:style w:type="numbering" w:customStyle="1" w:styleId="11170">
    <w:name w:val="無清單1117"/>
    <w:next w:val="NoList"/>
    <w:uiPriority w:val="99"/>
    <w:semiHidden/>
    <w:unhideWhenUsed/>
    <w:rsid w:val="00596D91"/>
  </w:style>
  <w:style w:type="table" w:customStyle="1" w:styleId="1152">
    <w:name w:val="表格格線11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596D91"/>
  </w:style>
  <w:style w:type="numbering" w:customStyle="1" w:styleId="NoList1216">
    <w:name w:val="No List1216"/>
    <w:next w:val="NoList"/>
    <w:uiPriority w:val="99"/>
    <w:semiHidden/>
    <w:unhideWhenUsed/>
    <w:rsid w:val="00596D91"/>
  </w:style>
  <w:style w:type="numbering" w:customStyle="1" w:styleId="11160">
    <w:name w:val="リストなし1116"/>
    <w:next w:val="NoList"/>
    <w:uiPriority w:val="99"/>
    <w:semiHidden/>
    <w:unhideWhenUsed/>
    <w:rsid w:val="00596D91"/>
  </w:style>
  <w:style w:type="numbering" w:customStyle="1" w:styleId="11161">
    <w:name w:val="无列表1116"/>
    <w:next w:val="NoList"/>
    <w:semiHidden/>
    <w:rsid w:val="00596D91"/>
  </w:style>
  <w:style w:type="numbering" w:customStyle="1" w:styleId="NoList2116">
    <w:name w:val="No List2116"/>
    <w:next w:val="NoList"/>
    <w:semiHidden/>
    <w:rsid w:val="00596D91"/>
  </w:style>
  <w:style w:type="numbering" w:customStyle="1" w:styleId="NoList3116">
    <w:name w:val="No List3116"/>
    <w:next w:val="NoList"/>
    <w:uiPriority w:val="99"/>
    <w:semiHidden/>
    <w:rsid w:val="00596D91"/>
  </w:style>
  <w:style w:type="numbering" w:customStyle="1" w:styleId="NoList11116">
    <w:name w:val="No List11116"/>
    <w:next w:val="NoList"/>
    <w:uiPriority w:val="99"/>
    <w:semiHidden/>
    <w:unhideWhenUsed/>
    <w:rsid w:val="00596D91"/>
  </w:style>
  <w:style w:type="numbering" w:customStyle="1" w:styleId="1216">
    <w:name w:val="無清單1216"/>
    <w:next w:val="NoList"/>
    <w:uiPriority w:val="99"/>
    <w:semiHidden/>
    <w:unhideWhenUsed/>
    <w:rsid w:val="00596D91"/>
  </w:style>
  <w:style w:type="numbering" w:customStyle="1" w:styleId="11116">
    <w:name w:val="無清單11116"/>
    <w:next w:val="NoList"/>
    <w:uiPriority w:val="99"/>
    <w:semiHidden/>
    <w:unhideWhenUsed/>
    <w:rsid w:val="00596D91"/>
  </w:style>
  <w:style w:type="numbering" w:customStyle="1" w:styleId="NoList56">
    <w:name w:val="No List56"/>
    <w:next w:val="NoList"/>
    <w:uiPriority w:val="99"/>
    <w:semiHidden/>
    <w:unhideWhenUsed/>
    <w:rsid w:val="00596D91"/>
  </w:style>
  <w:style w:type="table" w:customStyle="1" w:styleId="TableGrid65">
    <w:name w:val="Table Grid6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596D91"/>
  </w:style>
  <w:style w:type="numbering" w:customStyle="1" w:styleId="1261">
    <w:name w:val="リストなし126"/>
    <w:next w:val="NoList"/>
    <w:uiPriority w:val="99"/>
    <w:semiHidden/>
    <w:unhideWhenUsed/>
    <w:rsid w:val="00596D91"/>
  </w:style>
  <w:style w:type="table" w:customStyle="1" w:styleId="TableGrid125">
    <w:name w:val="Table Grid12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596D91"/>
  </w:style>
  <w:style w:type="table" w:customStyle="1" w:styleId="325">
    <w:name w:val="网格型3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596D91"/>
  </w:style>
  <w:style w:type="numbering" w:customStyle="1" w:styleId="NoList326">
    <w:name w:val="No List326"/>
    <w:next w:val="NoList"/>
    <w:uiPriority w:val="99"/>
    <w:semiHidden/>
    <w:rsid w:val="00596D91"/>
  </w:style>
  <w:style w:type="table" w:customStyle="1" w:styleId="TableGrid425">
    <w:name w:val="Table Grid42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596D91"/>
  </w:style>
  <w:style w:type="numbering" w:customStyle="1" w:styleId="136">
    <w:name w:val="無清單136"/>
    <w:next w:val="NoList"/>
    <w:uiPriority w:val="99"/>
    <w:semiHidden/>
    <w:unhideWhenUsed/>
    <w:rsid w:val="00596D91"/>
  </w:style>
  <w:style w:type="numbering" w:customStyle="1" w:styleId="1126">
    <w:name w:val="無清單1126"/>
    <w:next w:val="NoList"/>
    <w:uiPriority w:val="99"/>
    <w:semiHidden/>
    <w:unhideWhenUsed/>
    <w:rsid w:val="00596D91"/>
  </w:style>
  <w:style w:type="table" w:customStyle="1" w:styleId="1252">
    <w:name w:val="表格格線12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596D91"/>
  </w:style>
  <w:style w:type="numbering" w:customStyle="1" w:styleId="NoList1225">
    <w:name w:val="No List1225"/>
    <w:next w:val="NoList"/>
    <w:uiPriority w:val="99"/>
    <w:semiHidden/>
    <w:unhideWhenUsed/>
    <w:rsid w:val="00596D91"/>
  </w:style>
  <w:style w:type="numbering" w:customStyle="1" w:styleId="11250">
    <w:name w:val="リストなし1125"/>
    <w:next w:val="NoList"/>
    <w:uiPriority w:val="99"/>
    <w:semiHidden/>
    <w:unhideWhenUsed/>
    <w:rsid w:val="00596D91"/>
  </w:style>
  <w:style w:type="numbering" w:customStyle="1" w:styleId="11251">
    <w:name w:val="无列表1125"/>
    <w:next w:val="NoList"/>
    <w:semiHidden/>
    <w:rsid w:val="00596D91"/>
  </w:style>
  <w:style w:type="numbering" w:customStyle="1" w:styleId="NoList2125">
    <w:name w:val="No List2125"/>
    <w:next w:val="NoList"/>
    <w:semiHidden/>
    <w:rsid w:val="00596D91"/>
  </w:style>
  <w:style w:type="numbering" w:customStyle="1" w:styleId="NoList3125">
    <w:name w:val="No List3125"/>
    <w:next w:val="NoList"/>
    <w:uiPriority w:val="99"/>
    <w:semiHidden/>
    <w:rsid w:val="00596D91"/>
  </w:style>
  <w:style w:type="numbering" w:customStyle="1" w:styleId="NoList11126">
    <w:name w:val="No List11126"/>
    <w:next w:val="NoList"/>
    <w:uiPriority w:val="99"/>
    <w:semiHidden/>
    <w:unhideWhenUsed/>
    <w:rsid w:val="00596D91"/>
  </w:style>
  <w:style w:type="numbering" w:customStyle="1" w:styleId="1225">
    <w:name w:val="無清單1225"/>
    <w:next w:val="NoList"/>
    <w:uiPriority w:val="99"/>
    <w:semiHidden/>
    <w:unhideWhenUsed/>
    <w:rsid w:val="00596D91"/>
  </w:style>
  <w:style w:type="numbering" w:customStyle="1" w:styleId="11125">
    <w:name w:val="無清單11125"/>
    <w:next w:val="NoList"/>
    <w:uiPriority w:val="99"/>
    <w:semiHidden/>
    <w:unhideWhenUsed/>
    <w:rsid w:val="00596D91"/>
  </w:style>
  <w:style w:type="numbering" w:customStyle="1" w:styleId="NoList63">
    <w:name w:val="No List63"/>
    <w:next w:val="NoList"/>
    <w:uiPriority w:val="99"/>
    <w:semiHidden/>
    <w:unhideWhenUsed/>
    <w:rsid w:val="00596D91"/>
  </w:style>
  <w:style w:type="table" w:customStyle="1" w:styleId="TableGrid72">
    <w:name w:val="Table Grid7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596D91"/>
  </w:style>
  <w:style w:type="numbering" w:customStyle="1" w:styleId="1333">
    <w:name w:val="リストなし133"/>
    <w:next w:val="NoList"/>
    <w:uiPriority w:val="99"/>
    <w:semiHidden/>
    <w:unhideWhenUsed/>
    <w:rsid w:val="00596D91"/>
  </w:style>
  <w:style w:type="table" w:customStyle="1" w:styleId="TableGrid132">
    <w:name w:val="Table Grid132"/>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596D91"/>
  </w:style>
  <w:style w:type="table" w:customStyle="1" w:styleId="332">
    <w:name w:val="网格型3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596D91"/>
  </w:style>
  <w:style w:type="numbering" w:customStyle="1" w:styleId="NoList333">
    <w:name w:val="No List333"/>
    <w:next w:val="NoList"/>
    <w:uiPriority w:val="99"/>
    <w:semiHidden/>
    <w:rsid w:val="00596D91"/>
  </w:style>
  <w:style w:type="table" w:customStyle="1" w:styleId="TableGrid432">
    <w:name w:val="Table Grid43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596D91"/>
  </w:style>
  <w:style w:type="numbering" w:customStyle="1" w:styleId="1430">
    <w:name w:val="無清單143"/>
    <w:next w:val="NoList"/>
    <w:uiPriority w:val="99"/>
    <w:semiHidden/>
    <w:unhideWhenUsed/>
    <w:rsid w:val="00596D91"/>
  </w:style>
  <w:style w:type="numbering" w:customStyle="1" w:styleId="11330">
    <w:name w:val="無清單1133"/>
    <w:next w:val="NoList"/>
    <w:uiPriority w:val="99"/>
    <w:semiHidden/>
    <w:unhideWhenUsed/>
    <w:rsid w:val="00596D91"/>
  </w:style>
  <w:style w:type="table" w:customStyle="1" w:styleId="1323">
    <w:name w:val="表格格線13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596D91"/>
  </w:style>
  <w:style w:type="numbering" w:customStyle="1" w:styleId="NoList1233">
    <w:name w:val="No List1233"/>
    <w:next w:val="NoList"/>
    <w:uiPriority w:val="99"/>
    <w:semiHidden/>
    <w:unhideWhenUsed/>
    <w:rsid w:val="00596D91"/>
  </w:style>
  <w:style w:type="numbering" w:customStyle="1" w:styleId="11331">
    <w:name w:val="リストなし1133"/>
    <w:next w:val="NoList"/>
    <w:uiPriority w:val="99"/>
    <w:semiHidden/>
    <w:unhideWhenUsed/>
    <w:rsid w:val="00596D91"/>
  </w:style>
  <w:style w:type="numbering" w:customStyle="1" w:styleId="11332">
    <w:name w:val="无列表1133"/>
    <w:next w:val="NoList"/>
    <w:semiHidden/>
    <w:rsid w:val="00596D91"/>
  </w:style>
  <w:style w:type="numbering" w:customStyle="1" w:styleId="NoList2133">
    <w:name w:val="No List2133"/>
    <w:next w:val="NoList"/>
    <w:semiHidden/>
    <w:rsid w:val="00596D91"/>
  </w:style>
  <w:style w:type="numbering" w:customStyle="1" w:styleId="NoList3133">
    <w:name w:val="No List3133"/>
    <w:next w:val="NoList"/>
    <w:uiPriority w:val="99"/>
    <w:semiHidden/>
    <w:rsid w:val="00596D91"/>
  </w:style>
  <w:style w:type="numbering" w:customStyle="1" w:styleId="NoList11133">
    <w:name w:val="No List11133"/>
    <w:next w:val="NoList"/>
    <w:uiPriority w:val="99"/>
    <w:semiHidden/>
    <w:unhideWhenUsed/>
    <w:rsid w:val="00596D91"/>
  </w:style>
  <w:style w:type="numbering" w:customStyle="1" w:styleId="12330">
    <w:name w:val="無清單1233"/>
    <w:next w:val="NoList"/>
    <w:uiPriority w:val="99"/>
    <w:semiHidden/>
    <w:unhideWhenUsed/>
    <w:rsid w:val="00596D91"/>
  </w:style>
  <w:style w:type="numbering" w:customStyle="1" w:styleId="111330">
    <w:name w:val="無清單11133"/>
    <w:next w:val="NoList"/>
    <w:uiPriority w:val="99"/>
    <w:semiHidden/>
    <w:unhideWhenUsed/>
    <w:rsid w:val="00596D91"/>
  </w:style>
  <w:style w:type="numbering" w:customStyle="1" w:styleId="NoList414">
    <w:name w:val="No List414"/>
    <w:next w:val="NoList"/>
    <w:uiPriority w:val="99"/>
    <w:semiHidden/>
    <w:unhideWhenUsed/>
    <w:rsid w:val="00596D91"/>
  </w:style>
  <w:style w:type="table" w:customStyle="1" w:styleId="TableGrid512">
    <w:name w:val="Table Grid5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596D91"/>
  </w:style>
  <w:style w:type="numbering" w:customStyle="1" w:styleId="111140">
    <w:name w:val="リストなし11114"/>
    <w:next w:val="NoList"/>
    <w:uiPriority w:val="99"/>
    <w:semiHidden/>
    <w:unhideWhenUsed/>
    <w:rsid w:val="00596D91"/>
  </w:style>
  <w:style w:type="numbering" w:customStyle="1" w:styleId="111142">
    <w:name w:val="无列表11114"/>
    <w:next w:val="NoList"/>
    <w:semiHidden/>
    <w:rsid w:val="00596D91"/>
  </w:style>
  <w:style w:type="numbering" w:customStyle="1" w:styleId="NoList21114">
    <w:name w:val="No List21114"/>
    <w:next w:val="NoList"/>
    <w:semiHidden/>
    <w:rsid w:val="00596D91"/>
  </w:style>
  <w:style w:type="numbering" w:customStyle="1" w:styleId="NoList31114">
    <w:name w:val="No List31114"/>
    <w:next w:val="NoList"/>
    <w:uiPriority w:val="99"/>
    <w:semiHidden/>
    <w:rsid w:val="00596D91"/>
  </w:style>
  <w:style w:type="numbering" w:customStyle="1" w:styleId="NoList111114">
    <w:name w:val="No List111114"/>
    <w:next w:val="NoList"/>
    <w:uiPriority w:val="99"/>
    <w:semiHidden/>
    <w:unhideWhenUsed/>
    <w:rsid w:val="00596D91"/>
  </w:style>
  <w:style w:type="numbering" w:customStyle="1" w:styleId="12114">
    <w:name w:val="無清單12114"/>
    <w:next w:val="NoList"/>
    <w:uiPriority w:val="99"/>
    <w:semiHidden/>
    <w:unhideWhenUsed/>
    <w:rsid w:val="00596D91"/>
  </w:style>
  <w:style w:type="numbering" w:customStyle="1" w:styleId="1111140">
    <w:name w:val="無清單111114"/>
    <w:next w:val="NoList"/>
    <w:uiPriority w:val="99"/>
    <w:semiHidden/>
    <w:unhideWhenUsed/>
    <w:rsid w:val="00596D91"/>
  </w:style>
  <w:style w:type="numbering" w:customStyle="1" w:styleId="NoList513">
    <w:name w:val="No List513"/>
    <w:next w:val="NoList"/>
    <w:uiPriority w:val="99"/>
    <w:semiHidden/>
    <w:unhideWhenUsed/>
    <w:rsid w:val="00596D91"/>
  </w:style>
  <w:style w:type="table" w:customStyle="1" w:styleId="TableGrid612">
    <w:name w:val="Table Grid6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596D91"/>
  </w:style>
  <w:style w:type="numbering" w:customStyle="1" w:styleId="12140">
    <w:name w:val="リストなし1214"/>
    <w:next w:val="NoList"/>
    <w:uiPriority w:val="99"/>
    <w:semiHidden/>
    <w:unhideWhenUsed/>
    <w:rsid w:val="00596D91"/>
  </w:style>
  <w:style w:type="table" w:customStyle="1" w:styleId="TableGrid1212">
    <w:name w:val="Table Grid12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596D91"/>
  </w:style>
  <w:style w:type="table" w:customStyle="1" w:styleId="3212">
    <w:name w:val="网格型3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596D91"/>
  </w:style>
  <w:style w:type="numbering" w:customStyle="1" w:styleId="NoList3214">
    <w:name w:val="No List3214"/>
    <w:next w:val="NoList"/>
    <w:uiPriority w:val="99"/>
    <w:semiHidden/>
    <w:rsid w:val="00596D91"/>
  </w:style>
  <w:style w:type="table" w:customStyle="1" w:styleId="TableGrid4212">
    <w:name w:val="Table Grid42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596D91"/>
  </w:style>
  <w:style w:type="numbering" w:customStyle="1" w:styleId="1314">
    <w:name w:val="無清單1314"/>
    <w:next w:val="NoList"/>
    <w:uiPriority w:val="99"/>
    <w:semiHidden/>
    <w:unhideWhenUsed/>
    <w:rsid w:val="00596D91"/>
  </w:style>
  <w:style w:type="numbering" w:customStyle="1" w:styleId="11214">
    <w:name w:val="無清單11214"/>
    <w:next w:val="NoList"/>
    <w:uiPriority w:val="99"/>
    <w:semiHidden/>
    <w:unhideWhenUsed/>
    <w:rsid w:val="00596D91"/>
  </w:style>
  <w:style w:type="table" w:customStyle="1" w:styleId="12123">
    <w:name w:val="表格格線12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596D91"/>
  </w:style>
  <w:style w:type="numbering" w:customStyle="1" w:styleId="NoList12214">
    <w:name w:val="No List12214"/>
    <w:next w:val="NoList"/>
    <w:uiPriority w:val="99"/>
    <w:semiHidden/>
    <w:unhideWhenUsed/>
    <w:rsid w:val="00596D91"/>
  </w:style>
  <w:style w:type="numbering" w:customStyle="1" w:styleId="112140">
    <w:name w:val="リストなし11214"/>
    <w:next w:val="NoList"/>
    <w:uiPriority w:val="99"/>
    <w:semiHidden/>
    <w:unhideWhenUsed/>
    <w:rsid w:val="00596D91"/>
  </w:style>
  <w:style w:type="numbering" w:customStyle="1" w:styleId="112141">
    <w:name w:val="无列表11214"/>
    <w:next w:val="NoList"/>
    <w:semiHidden/>
    <w:rsid w:val="00596D91"/>
  </w:style>
  <w:style w:type="numbering" w:customStyle="1" w:styleId="NoList21214">
    <w:name w:val="No List21214"/>
    <w:next w:val="NoList"/>
    <w:semiHidden/>
    <w:rsid w:val="00596D91"/>
  </w:style>
  <w:style w:type="numbering" w:customStyle="1" w:styleId="NoList31214">
    <w:name w:val="No List31214"/>
    <w:next w:val="NoList"/>
    <w:uiPriority w:val="99"/>
    <w:semiHidden/>
    <w:rsid w:val="00596D91"/>
  </w:style>
  <w:style w:type="numbering" w:customStyle="1" w:styleId="NoList111214">
    <w:name w:val="No List111214"/>
    <w:next w:val="NoList"/>
    <w:uiPriority w:val="99"/>
    <w:semiHidden/>
    <w:unhideWhenUsed/>
    <w:rsid w:val="00596D91"/>
  </w:style>
  <w:style w:type="numbering" w:customStyle="1" w:styleId="122140">
    <w:name w:val="無清單12214"/>
    <w:next w:val="NoList"/>
    <w:uiPriority w:val="99"/>
    <w:semiHidden/>
    <w:unhideWhenUsed/>
    <w:rsid w:val="00596D91"/>
  </w:style>
  <w:style w:type="numbering" w:customStyle="1" w:styleId="1112140">
    <w:name w:val="無清單111214"/>
    <w:next w:val="NoList"/>
    <w:uiPriority w:val="99"/>
    <w:semiHidden/>
    <w:unhideWhenUsed/>
    <w:rsid w:val="00596D91"/>
  </w:style>
  <w:style w:type="table" w:customStyle="1" w:styleId="137">
    <w:name w:val="网格型1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596D91"/>
  </w:style>
  <w:style w:type="table" w:customStyle="1" w:styleId="232">
    <w:name w:val="网格型2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596D91"/>
  </w:style>
  <w:style w:type="numbering" w:customStyle="1" w:styleId="NoList11312">
    <w:name w:val="No List11312"/>
    <w:next w:val="NoList"/>
    <w:uiPriority w:val="99"/>
    <w:semiHidden/>
    <w:unhideWhenUsed/>
    <w:rsid w:val="00596D91"/>
  </w:style>
  <w:style w:type="numbering" w:customStyle="1" w:styleId="NoList4113">
    <w:name w:val="No List4113"/>
    <w:next w:val="NoList"/>
    <w:uiPriority w:val="99"/>
    <w:semiHidden/>
    <w:unhideWhenUsed/>
    <w:rsid w:val="00596D91"/>
  </w:style>
  <w:style w:type="table" w:customStyle="1" w:styleId="TableGrid1124">
    <w:name w:val="Table Grid112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596D91"/>
  </w:style>
  <w:style w:type="numbering" w:customStyle="1" w:styleId="NoList121113">
    <w:name w:val="No List121113"/>
    <w:next w:val="NoList"/>
    <w:uiPriority w:val="99"/>
    <w:semiHidden/>
    <w:unhideWhenUsed/>
    <w:rsid w:val="00596D91"/>
  </w:style>
  <w:style w:type="numbering" w:customStyle="1" w:styleId="1111130">
    <w:name w:val="リストなし111113"/>
    <w:next w:val="NoList"/>
    <w:uiPriority w:val="99"/>
    <w:semiHidden/>
    <w:unhideWhenUsed/>
    <w:rsid w:val="00596D91"/>
  </w:style>
  <w:style w:type="numbering" w:customStyle="1" w:styleId="1111131">
    <w:name w:val="无列表111113"/>
    <w:next w:val="NoList"/>
    <w:semiHidden/>
    <w:rsid w:val="00596D91"/>
  </w:style>
  <w:style w:type="numbering" w:customStyle="1" w:styleId="NoList211113">
    <w:name w:val="No List211113"/>
    <w:next w:val="NoList"/>
    <w:semiHidden/>
    <w:rsid w:val="00596D91"/>
  </w:style>
  <w:style w:type="numbering" w:customStyle="1" w:styleId="NoList311113">
    <w:name w:val="No List311113"/>
    <w:next w:val="NoList"/>
    <w:uiPriority w:val="99"/>
    <w:semiHidden/>
    <w:rsid w:val="00596D91"/>
  </w:style>
  <w:style w:type="numbering" w:customStyle="1" w:styleId="NoList1111113">
    <w:name w:val="No List1111113"/>
    <w:next w:val="NoList"/>
    <w:uiPriority w:val="99"/>
    <w:semiHidden/>
    <w:unhideWhenUsed/>
    <w:rsid w:val="00596D91"/>
  </w:style>
  <w:style w:type="numbering" w:customStyle="1" w:styleId="121113">
    <w:name w:val="無清單121113"/>
    <w:next w:val="NoList"/>
    <w:uiPriority w:val="99"/>
    <w:semiHidden/>
    <w:unhideWhenUsed/>
    <w:rsid w:val="00596D91"/>
  </w:style>
  <w:style w:type="numbering" w:customStyle="1" w:styleId="1111113">
    <w:name w:val="無清單1111113"/>
    <w:next w:val="NoList"/>
    <w:uiPriority w:val="99"/>
    <w:semiHidden/>
    <w:unhideWhenUsed/>
    <w:rsid w:val="00596D91"/>
  </w:style>
  <w:style w:type="numbering" w:customStyle="1" w:styleId="NoList13113">
    <w:name w:val="No List13113"/>
    <w:next w:val="NoList"/>
    <w:uiPriority w:val="99"/>
    <w:semiHidden/>
    <w:unhideWhenUsed/>
    <w:rsid w:val="00596D91"/>
  </w:style>
  <w:style w:type="numbering" w:customStyle="1" w:styleId="121131">
    <w:name w:val="リストなし12113"/>
    <w:next w:val="NoList"/>
    <w:uiPriority w:val="99"/>
    <w:semiHidden/>
    <w:unhideWhenUsed/>
    <w:rsid w:val="00596D91"/>
  </w:style>
  <w:style w:type="numbering" w:customStyle="1" w:styleId="121132">
    <w:name w:val="无列表12113"/>
    <w:next w:val="NoList"/>
    <w:semiHidden/>
    <w:rsid w:val="00596D91"/>
  </w:style>
  <w:style w:type="numbering" w:customStyle="1" w:styleId="NoList22113">
    <w:name w:val="No List22113"/>
    <w:next w:val="NoList"/>
    <w:semiHidden/>
    <w:rsid w:val="00596D91"/>
  </w:style>
  <w:style w:type="numbering" w:customStyle="1" w:styleId="NoList32113">
    <w:name w:val="No List32113"/>
    <w:next w:val="NoList"/>
    <w:uiPriority w:val="99"/>
    <w:semiHidden/>
    <w:rsid w:val="00596D91"/>
  </w:style>
  <w:style w:type="numbering" w:customStyle="1" w:styleId="NoList112113">
    <w:name w:val="No List112113"/>
    <w:next w:val="NoList"/>
    <w:uiPriority w:val="99"/>
    <w:semiHidden/>
    <w:unhideWhenUsed/>
    <w:rsid w:val="00596D91"/>
  </w:style>
  <w:style w:type="numbering" w:customStyle="1" w:styleId="13113">
    <w:name w:val="無清單13113"/>
    <w:next w:val="NoList"/>
    <w:uiPriority w:val="99"/>
    <w:semiHidden/>
    <w:unhideWhenUsed/>
    <w:rsid w:val="00596D91"/>
  </w:style>
  <w:style w:type="numbering" w:customStyle="1" w:styleId="112113">
    <w:name w:val="無清單112113"/>
    <w:next w:val="NoList"/>
    <w:uiPriority w:val="99"/>
    <w:semiHidden/>
    <w:unhideWhenUsed/>
    <w:rsid w:val="00596D91"/>
  </w:style>
  <w:style w:type="numbering" w:customStyle="1" w:styleId="21113">
    <w:name w:val="无列表21113"/>
    <w:next w:val="NoList"/>
    <w:uiPriority w:val="99"/>
    <w:semiHidden/>
    <w:unhideWhenUsed/>
    <w:rsid w:val="00596D91"/>
  </w:style>
  <w:style w:type="numbering" w:customStyle="1" w:styleId="NoList122113">
    <w:name w:val="No List122113"/>
    <w:next w:val="NoList"/>
    <w:uiPriority w:val="99"/>
    <w:semiHidden/>
    <w:unhideWhenUsed/>
    <w:rsid w:val="00596D91"/>
  </w:style>
  <w:style w:type="numbering" w:customStyle="1" w:styleId="1121130">
    <w:name w:val="リストなし112113"/>
    <w:next w:val="NoList"/>
    <w:uiPriority w:val="99"/>
    <w:semiHidden/>
    <w:unhideWhenUsed/>
    <w:rsid w:val="00596D91"/>
  </w:style>
  <w:style w:type="numbering" w:customStyle="1" w:styleId="1121131">
    <w:name w:val="无列表112113"/>
    <w:next w:val="NoList"/>
    <w:semiHidden/>
    <w:rsid w:val="00596D91"/>
  </w:style>
  <w:style w:type="numbering" w:customStyle="1" w:styleId="NoList212113">
    <w:name w:val="No List212113"/>
    <w:next w:val="NoList"/>
    <w:semiHidden/>
    <w:rsid w:val="00596D91"/>
  </w:style>
  <w:style w:type="numbering" w:customStyle="1" w:styleId="NoList312113">
    <w:name w:val="No List312113"/>
    <w:next w:val="NoList"/>
    <w:uiPriority w:val="99"/>
    <w:semiHidden/>
    <w:rsid w:val="00596D91"/>
  </w:style>
  <w:style w:type="numbering" w:customStyle="1" w:styleId="NoList1112113">
    <w:name w:val="No List1112113"/>
    <w:next w:val="NoList"/>
    <w:uiPriority w:val="99"/>
    <w:semiHidden/>
    <w:unhideWhenUsed/>
    <w:rsid w:val="00596D91"/>
  </w:style>
  <w:style w:type="numbering" w:customStyle="1" w:styleId="122113">
    <w:name w:val="無清單122113"/>
    <w:next w:val="NoList"/>
    <w:uiPriority w:val="99"/>
    <w:semiHidden/>
    <w:unhideWhenUsed/>
    <w:rsid w:val="00596D91"/>
  </w:style>
  <w:style w:type="numbering" w:customStyle="1" w:styleId="1112113">
    <w:name w:val="無清單1112113"/>
    <w:next w:val="NoList"/>
    <w:uiPriority w:val="99"/>
    <w:semiHidden/>
    <w:unhideWhenUsed/>
    <w:rsid w:val="00596D91"/>
  </w:style>
  <w:style w:type="numbering" w:customStyle="1" w:styleId="NoList5112">
    <w:name w:val="No List5112"/>
    <w:next w:val="NoList"/>
    <w:uiPriority w:val="99"/>
    <w:semiHidden/>
    <w:unhideWhenUsed/>
    <w:rsid w:val="00596D91"/>
  </w:style>
  <w:style w:type="numbering" w:customStyle="1" w:styleId="NoList612">
    <w:name w:val="No List612"/>
    <w:next w:val="NoList"/>
    <w:uiPriority w:val="99"/>
    <w:semiHidden/>
    <w:unhideWhenUsed/>
    <w:rsid w:val="00596D91"/>
  </w:style>
  <w:style w:type="numbering" w:customStyle="1" w:styleId="NoList1412">
    <w:name w:val="No List1412"/>
    <w:next w:val="NoList"/>
    <w:uiPriority w:val="99"/>
    <w:semiHidden/>
    <w:unhideWhenUsed/>
    <w:rsid w:val="00596D91"/>
  </w:style>
  <w:style w:type="numbering" w:customStyle="1" w:styleId="13122">
    <w:name w:val="リストなし1312"/>
    <w:next w:val="NoList"/>
    <w:uiPriority w:val="99"/>
    <w:semiHidden/>
    <w:unhideWhenUsed/>
    <w:rsid w:val="00596D91"/>
  </w:style>
  <w:style w:type="numbering" w:customStyle="1" w:styleId="NoList2312">
    <w:name w:val="No List2312"/>
    <w:next w:val="NoList"/>
    <w:semiHidden/>
    <w:rsid w:val="00596D91"/>
  </w:style>
  <w:style w:type="numbering" w:customStyle="1" w:styleId="NoList3312">
    <w:name w:val="No List3312"/>
    <w:next w:val="NoList"/>
    <w:uiPriority w:val="99"/>
    <w:semiHidden/>
    <w:rsid w:val="00596D91"/>
  </w:style>
  <w:style w:type="numbering" w:customStyle="1" w:styleId="NoList1142">
    <w:name w:val="No List1142"/>
    <w:next w:val="NoList"/>
    <w:uiPriority w:val="99"/>
    <w:semiHidden/>
    <w:unhideWhenUsed/>
    <w:rsid w:val="00596D91"/>
  </w:style>
  <w:style w:type="numbering" w:customStyle="1" w:styleId="14120">
    <w:name w:val="無清單1412"/>
    <w:next w:val="NoList"/>
    <w:uiPriority w:val="99"/>
    <w:semiHidden/>
    <w:unhideWhenUsed/>
    <w:rsid w:val="00596D91"/>
  </w:style>
  <w:style w:type="numbering" w:customStyle="1" w:styleId="113120">
    <w:name w:val="無清單11312"/>
    <w:next w:val="NoList"/>
    <w:uiPriority w:val="99"/>
    <w:semiHidden/>
    <w:unhideWhenUsed/>
    <w:rsid w:val="00596D91"/>
  </w:style>
  <w:style w:type="numbering" w:customStyle="1" w:styleId="NoList422">
    <w:name w:val="No List422"/>
    <w:next w:val="NoList"/>
    <w:uiPriority w:val="99"/>
    <w:semiHidden/>
    <w:unhideWhenUsed/>
    <w:rsid w:val="00596D91"/>
  </w:style>
  <w:style w:type="numbering" w:customStyle="1" w:styleId="NoList12312">
    <w:name w:val="No List12312"/>
    <w:next w:val="NoList"/>
    <w:uiPriority w:val="99"/>
    <w:semiHidden/>
    <w:unhideWhenUsed/>
    <w:rsid w:val="00596D91"/>
  </w:style>
  <w:style w:type="numbering" w:customStyle="1" w:styleId="113121">
    <w:name w:val="リストなし11312"/>
    <w:next w:val="NoList"/>
    <w:uiPriority w:val="99"/>
    <w:semiHidden/>
    <w:unhideWhenUsed/>
    <w:rsid w:val="00596D91"/>
  </w:style>
  <w:style w:type="numbering" w:customStyle="1" w:styleId="113122">
    <w:name w:val="无列表11312"/>
    <w:next w:val="NoList"/>
    <w:semiHidden/>
    <w:rsid w:val="00596D91"/>
  </w:style>
  <w:style w:type="numbering" w:customStyle="1" w:styleId="NoList21312">
    <w:name w:val="No List21312"/>
    <w:next w:val="NoList"/>
    <w:semiHidden/>
    <w:rsid w:val="00596D91"/>
  </w:style>
  <w:style w:type="numbering" w:customStyle="1" w:styleId="NoList31312">
    <w:name w:val="No List31312"/>
    <w:next w:val="NoList"/>
    <w:uiPriority w:val="99"/>
    <w:semiHidden/>
    <w:rsid w:val="00596D91"/>
  </w:style>
  <w:style w:type="numbering" w:customStyle="1" w:styleId="NoList111312">
    <w:name w:val="No List111312"/>
    <w:next w:val="NoList"/>
    <w:uiPriority w:val="99"/>
    <w:semiHidden/>
    <w:unhideWhenUsed/>
    <w:rsid w:val="00596D91"/>
  </w:style>
  <w:style w:type="numbering" w:customStyle="1" w:styleId="123120">
    <w:name w:val="無清單12312"/>
    <w:next w:val="NoList"/>
    <w:uiPriority w:val="99"/>
    <w:semiHidden/>
    <w:unhideWhenUsed/>
    <w:rsid w:val="00596D91"/>
  </w:style>
  <w:style w:type="numbering" w:customStyle="1" w:styleId="1113120">
    <w:name w:val="無清單111312"/>
    <w:next w:val="NoList"/>
    <w:uiPriority w:val="99"/>
    <w:semiHidden/>
    <w:unhideWhenUsed/>
    <w:rsid w:val="00596D91"/>
  </w:style>
  <w:style w:type="numbering" w:customStyle="1" w:styleId="NoList12122">
    <w:name w:val="No List12122"/>
    <w:next w:val="NoList"/>
    <w:uiPriority w:val="99"/>
    <w:semiHidden/>
    <w:unhideWhenUsed/>
    <w:rsid w:val="00596D91"/>
  </w:style>
  <w:style w:type="numbering" w:customStyle="1" w:styleId="111222">
    <w:name w:val="リストなし11122"/>
    <w:next w:val="NoList"/>
    <w:uiPriority w:val="99"/>
    <w:semiHidden/>
    <w:unhideWhenUsed/>
    <w:rsid w:val="00596D91"/>
  </w:style>
  <w:style w:type="numbering" w:customStyle="1" w:styleId="111223">
    <w:name w:val="无列表11122"/>
    <w:next w:val="NoList"/>
    <w:semiHidden/>
    <w:rsid w:val="00596D91"/>
  </w:style>
  <w:style w:type="numbering" w:customStyle="1" w:styleId="NoList21122">
    <w:name w:val="No List21122"/>
    <w:next w:val="NoList"/>
    <w:semiHidden/>
    <w:rsid w:val="00596D91"/>
  </w:style>
  <w:style w:type="numbering" w:customStyle="1" w:styleId="NoList31122">
    <w:name w:val="No List31122"/>
    <w:next w:val="NoList"/>
    <w:uiPriority w:val="99"/>
    <w:semiHidden/>
    <w:rsid w:val="00596D91"/>
  </w:style>
  <w:style w:type="numbering" w:customStyle="1" w:styleId="NoList111122">
    <w:name w:val="No List111122"/>
    <w:next w:val="NoList"/>
    <w:uiPriority w:val="99"/>
    <w:semiHidden/>
    <w:unhideWhenUsed/>
    <w:rsid w:val="00596D91"/>
  </w:style>
  <w:style w:type="numbering" w:customStyle="1" w:styleId="121220">
    <w:name w:val="無清單12122"/>
    <w:next w:val="NoList"/>
    <w:uiPriority w:val="99"/>
    <w:semiHidden/>
    <w:unhideWhenUsed/>
    <w:rsid w:val="00596D91"/>
  </w:style>
  <w:style w:type="numbering" w:customStyle="1" w:styleId="1111220">
    <w:name w:val="無清單111122"/>
    <w:next w:val="NoList"/>
    <w:uiPriority w:val="99"/>
    <w:semiHidden/>
    <w:unhideWhenUsed/>
    <w:rsid w:val="00596D91"/>
  </w:style>
  <w:style w:type="numbering" w:customStyle="1" w:styleId="NoList522">
    <w:name w:val="No List522"/>
    <w:next w:val="NoList"/>
    <w:uiPriority w:val="99"/>
    <w:semiHidden/>
    <w:unhideWhenUsed/>
    <w:rsid w:val="00596D91"/>
  </w:style>
  <w:style w:type="numbering" w:customStyle="1" w:styleId="NoList1322">
    <w:name w:val="No List1322"/>
    <w:next w:val="NoList"/>
    <w:uiPriority w:val="99"/>
    <w:semiHidden/>
    <w:unhideWhenUsed/>
    <w:rsid w:val="00596D91"/>
  </w:style>
  <w:style w:type="numbering" w:customStyle="1" w:styleId="12223">
    <w:name w:val="リストなし1222"/>
    <w:next w:val="NoList"/>
    <w:uiPriority w:val="99"/>
    <w:semiHidden/>
    <w:unhideWhenUsed/>
    <w:rsid w:val="00596D91"/>
  </w:style>
  <w:style w:type="numbering" w:customStyle="1" w:styleId="12232">
    <w:name w:val="无列表1223"/>
    <w:next w:val="NoList"/>
    <w:semiHidden/>
    <w:rsid w:val="00596D91"/>
  </w:style>
  <w:style w:type="numbering" w:customStyle="1" w:styleId="NoList2222">
    <w:name w:val="No List2222"/>
    <w:next w:val="NoList"/>
    <w:semiHidden/>
    <w:rsid w:val="00596D91"/>
  </w:style>
  <w:style w:type="numbering" w:customStyle="1" w:styleId="NoList3222">
    <w:name w:val="No List3222"/>
    <w:next w:val="NoList"/>
    <w:uiPriority w:val="99"/>
    <w:semiHidden/>
    <w:rsid w:val="00596D91"/>
  </w:style>
  <w:style w:type="numbering" w:customStyle="1" w:styleId="NoList11222">
    <w:name w:val="No List11222"/>
    <w:next w:val="NoList"/>
    <w:uiPriority w:val="99"/>
    <w:semiHidden/>
    <w:unhideWhenUsed/>
    <w:rsid w:val="00596D91"/>
  </w:style>
  <w:style w:type="numbering" w:customStyle="1" w:styleId="13220">
    <w:name w:val="無清單1322"/>
    <w:next w:val="NoList"/>
    <w:uiPriority w:val="99"/>
    <w:semiHidden/>
    <w:unhideWhenUsed/>
    <w:rsid w:val="00596D91"/>
  </w:style>
  <w:style w:type="numbering" w:customStyle="1" w:styleId="112220">
    <w:name w:val="無清單11222"/>
    <w:next w:val="NoList"/>
    <w:uiPriority w:val="99"/>
    <w:semiHidden/>
    <w:unhideWhenUsed/>
    <w:rsid w:val="00596D91"/>
  </w:style>
  <w:style w:type="numbering" w:customStyle="1" w:styleId="2122">
    <w:name w:val="无列表2122"/>
    <w:next w:val="NoList"/>
    <w:uiPriority w:val="99"/>
    <w:semiHidden/>
    <w:unhideWhenUsed/>
    <w:rsid w:val="00596D91"/>
  </w:style>
  <w:style w:type="numbering" w:customStyle="1" w:styleId="NoList111222">
    <w:name w:val="No List111222"/>
    <w:next w:val="NoList"/>
    <w:uiPriority w:val="99"/>
    <w:semiHidden/>
    <w:unhideWhenUsed/>
    <w:rsid w:val="00596D91"/>
  </w:style>
  <w:style w:type="numbering" w:customStyle="1" w:styleId="NoList72">
    <w:name w:val="No List72"/>
    <w:next w:val="NoList"/>
    <w:uiPriority w:val="99"/>
    <w:semiHidden/>
    <w:unhideWhenUsed/>
    <w:rsid w:val="00596D91"/>
  </w:style>
  <w:style w:type="table" w:customStyle="1" w:styleId="TableGrid82">
    <w:name w:val="Table Grid8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596D91"/>
  </w:style>
  <w:style w:type="numbering" w:customStyle="1" w:styleId="1421">
    <w:name w:val="リストなし142"/>
    <w:next w:val="NoList"/>
    <w:uiPriority w:val="99"/>
    <w:semiHidden/>
    <w:unhideWhenUsed/>
    <w:rsid w:val="00596D91"/>
  </w:style>
  <w:style w:type="table" w:customStyle="1" w:styleId="TableGrid142">
    <w:name w:val="Table Grid142"/>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596D91"/>
  </w:style>
  <w:style w:type="table" w:customStyle="1" w:styleId="342">
    <w:name w:val="网格型3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596D91"/>
  </w:style>
  <w:style w:type="numbering" w:customStyle="1" w:styleId="NoList342">
    <w:name w:val="No List342"/>
    <w:next w:val="NoList"/>
    <w:uiPriority w:val="99"/>
    <w:semiHidden/>
    <w:rsid w:val="00596D91"/>
  </w:style>
  <w:style w:type="table" w:customStyle="1" w:styleId="TableGrid442">
    <w:name w:val="Table Grid44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596D91"/>
  </w:style>
  <w:style w:type="numbering" w:customStyle="1" w:styleId="1520">
    <w:name w:val="無清單152"/>
    <w:next w:val="NoList"/>
    <w:uiPriority w:val="99"/>
    <w:semiHidden/>
    <w:unhideWhenUsed/>
    <w:rsid w:val="00596D91"/>
  </w:style>
  <w:style w:type="numbering" w:customStyle="1" w:styleId="11420">
    <w:name w:val="無清單1142"/>
    <w:next w:val="NoList"/>
    <w:uiPriority w:val="99"/>
    <w:semiHidden/>
    <w:unhideWhenUsed/>
    <w:rsid w:val="00596D91"/>
  </w:style>
  <w:style w:type="table" w:customStyle="1" w:styleId="1423">
    <w:name w:val="表格格線14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596D91"/>
  </w:style>
  <w:style w:type="table" w:customStyle="1" w:styleId="TableGrid522">
    <w:name w:val="Table Grid52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596D91"/>
  </w:style>
  <w:style w:type="numbering" w:customStyle="1" w:styleId="11421">
    <w:name w:val="リストなし1142"/>
    <w:next w:val="NoList"/>
    <w:uiPriority w:val="99"/>
    <w:semiHidden/>
    <w:unhideWhenUsed/>
    <w:rsid w:val="00596D91"/>
  </w:style>
  <w:style w:type="table" w:customStyle="1" w:styleId="TableGrid1132">
    <w:name w:val="Table Grid113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596D91"/>
  </w:style>
  <w:style w:type="table" w:customStyle="1" w:styleId="3122">
    <w:name w:val="网格型31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596D91"/>
  </w:style>
  <w:style w:type="numbering" w:customStyle="1" w:styleId="NoList3142">
    <w:name w:val="No List3142"/>
    <w:next w:val="NoList"/>
    <w:uiPriority w:val="99"/>
    <w:semiHidden/>
    <w:rsid w:val="00596D91"/>
  </w:style>
  <w:style w:type="table" w:customStyle="1" w:styleId="TableGrid4122">
    <w:name w:val="Table Grid412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596D91"/>
  </w:style>
  <w:style w:type="numbering" w:customStyle="1" w:styleId="12420">
    <w:name w:val="無清單1242"/>
    <w:next w:val="NoList"/>
    <w:uiPriority w:val="99"/>
    <w:semiHidden/>
    <w:unhideWhenUsed/>
    <w:rsid w:val="00596D91"/>
  </w:style>
  <w:style w:type="numbering" w:customStyle="1" w:styleId="111420">
    <w:name w:val="無清單11142"/>
    <w:next w:val="NoList"/>
    <w:uiPriority w:val="99"/>
    <w:semiHidden/>
    <w:unhideWhenUsed/>
    <w:rsid w:val="00596D91"/>
  </w:style>
  <w:style w:type="table" w:customStyle="1" w:styleId="11223">
    <w:name w:val="表格格線112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596D91"/>
  </w:style>
  <w:style w:type="numbering" w:customStyle="1" w:styleId="NoList12132">
    <w:name w:val="No List12132"/>
    <w:next w:val="NoList"/>
    <w:uiPriority w:val="99"/>
    <w:semiHidden/>
    <w:unhideWhenUsed/>
    <w:rsid w:val="00596D91"/>
  </w:style>
  <w:style w:type="numbering" w:customStyle="1" w:styleId="111321">
    <w:name w:val="リストなし11132"/>
    <w:next w:val="NoList"/>
    <w:uiPriority w:val="99"/>
    <w:semiHidden/>
    <w:unhideWhenUsed/>
    <w:rsid w:val="00596D91"/>
  </w:style>
  <w:style w:type="numbering" w:customStyle="1" w:styleId="111322">
    <w:name w:val="无列表11132"/>
    <w:next w:val="NoList"/>
    <w:semiHidden/>
    <w:rsid w:val="00596D91"/>
  </w:style>
  <w:style w:type="numbering" w:customStyle="1" w:styleId="NoList21132">
    <w:name w:val="No List21132"/>
    <w:next w:val="NoList"/>
    <w:semiHidden/>
    <w:rsid w:val="00596D91"/>
  </w:style>
  <w:style w:type="numbering" w:customStyle="1" w:styleId="NoList31132">
    <w:name w:val="No List31132"/>
    <w:next w:val="NoList"/>
    <w:uiPriority w:val="99"/>
    <w:semiHidden/>
    <w:rsid w:val="00596D91"/>
  </w:style>
  <w:style w:type="numbering" w:customStyle="1" w:styleId="NoList111132">
    <w:name w:val="No List111132"/>
    <w:next w:val="NoList"/>
    <w:uiPriority w:val="99"/>
    <w:semiHidden/>
    <w:unhideWhenUsed/>
    <w:rsid w:val="00596D91"/>
  </w:style>
  <w:style w:type="numbering" w:customStyle="1" w:styleId="121320">
    <w:name w:val="無清單12132"/>
    <w:next w:val="NoList"/>
    <w:uiPriority w:val="99"/>
    <w:semiHidden/>
    <w:unhideWhenUsed/>
    <w:rsid w:val="00596D91"/>
  </w:style>
  <w:style w:type="numbering" w:customStyle="1" w:styleId="1111320">
    <w:name w:val="無清單111132"/>
    <w:next w:val="NoList"/>
    <w:uiPriority w:val="99"/>
    <w:semiHidden/>
    <w:unhideWhenUsed/>
    <w:rsid w:val="00596D91"/>
  </w:style>
  <w:style w:type="numbering" w:customStyle="1" w:styleId="NoList532">
    <w:name w:val="No List532"/>
    <w:next w:val="NoList"/>
    <w:uiPriority w:val="99"/>
    <w:semiHidden/>
    <w:unhideWhenUsed/>
    <w:rsid w:val="00596D91"/>
  </w:style>
  <w:style w:type="table" w:customStyle="1" w:styleId="TableGrid622">
    <w:name w:val="Table Grid62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596D91"/>
  </w:style>
  <w:style w:type="numbering" w:customStyle="1" w:styleId="12321">
    <w:name w:val="リストなし1232"/>
    <w:next w:val="NoList"/>
    <w:uiPriority w:val="99"/>
    <w:semiHidden/>
    <w:unhideWhenUsed/>
    <w:rsid w:val="00596D91"/>
  </w:style>
  <w:style w:type="table" w:customStyle="1" w:styleId="TableGrid1222">
    <w:name w:val="Table Grid12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596D91"/>
  </w:style>
  <w:style w:type="table" w:customStyle="1" w:styleId="3222">
    <w:name w:val="网格型3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596D91"/>
  </w:style>
  <w:style w:type="numbering" w:customStyle="1" w:styleId="NoList3232">
    <w:name w:val="No List3232"/>
    <w:next w:val="NoList"/>
    <w:uiPriority w:val="99"/>
    <w:semiHidden/>
    <w:rsid w:val="00596D91"/>
  </w:style>
  <w:style w:type="table" w:customStyle="1" w:styleId="TableGrid4222">
    <w:name w:val="Table Grid422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596D91"/>
  </w:style>
  <w:style w:type="numbering" w:customStyle="1" w:styleId="13320">
    <w:name w:val="無清單1332"/>
    <w:next w:val="NoList"/>
    <w:uiPriority w:val="99"/>
    <w:semiHidden/>
    <w:unhideWhenUsed/>
    <w:rsid w:val="00596D91"/>
  </w:style>
  <w:style w:type="numbering" w:customStyle="1" w:styleId="112320">
    <w:name w:val="無清單11232"/>
    <w:next w:val="NoList"/>
    <w:uiPriority w:val="99"/>
    <w:semiHidden/>
    <w:unhideWhenUsed/>
    <w:rsid w:val="00596D91"/>
  </w:style>
  <w:style w:type="table" w:customStyle="1" w:styleId="12224">
    <w:name w:val="表格格線122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596D91"/>
  </w:style>
  <w:style w:type="numbering" w:customStyle="1" w:styleId="NoList12222">
    <w:name w:val="No List12222"/>
    <w:next w:val="NoList"/>
    <w:uiPriority w:val="99"/>
    <w:semiHidden/>
    <w:unhideWhenUsed/>
    <w:rsid w:val="00596D91"/>
  </w:style>
  <w:style w:type="numbering" w:customStyle="1" w:styleId="112221">
    <w:name w:val="リストなし11222"/>
    <w:next w:val="NoList"/>
    <w:uiPriority w:val="99"/>
    <w:semiHidden/>
    <w:unhideWhenUsed/>
    <w:rsid w:val="00596D91"/>
  </w:style>
  <w:style w:type="numbering" w:customStyle="1" w:styleId="112222">
    <w:name w:val="无列表11222"/>
    <w:next w:val="NoList"/>
    <w:semiHidden/>
    <w:rsid w:val="00596D91"/>
  </w:style>
  <w:style w:type="numbering" w:customStyle="1" w:styleId="NoList21222">
    <w:name w:val="No List21222"/>
    <w:next w:val="NoList"/>
    <w:semiHidden/>
    <w:rsid w:val="00596D91"/>
  </w:style>
  <w:style w:type="numbering" w:customStyle="1" w:styleId="NoList31222">
    <w:name w:val="No List31222"/>
    <w:next w:val="NoList"/>
    <w:uiPriority w:val="99"/>
    <w:semiHidden/>
    <w:rsid w:val="00596D91"/>
  </w:style>
  <w:style w:type="numbering" w:customStyle="1" w:styleId="NoList111232">
    <w:name w:val="No List111232"/>
    <w:next w:val="NoList"/>
    <w:uiPriority w:val="99"/>
    <w:semiHidden/>
    <w:unhideWhenUsed/>
    <w:rsid w:val="00596D91"/>
  </w:style>
  <w:style w:type="numbering" w:customStyle="1" w:styleId="122220">
    <w:name w:val="無清單12222"/>
    <w:next w:val="NoList"/>
    <w:uiPriority w:val="99"/>
    <w:semiHidden/>
    <w:unhideWhenUsed/>
    <w:rsid w:val="00596D91"/>
  </w:style>
  <w:style w:type="numbering" w:customStyle="1" w:styleId="1112220">
    <w:name w:val="無清單111222"/>
    <w:next w:val="NoList"/>
    <w:uiPriority w:val="99"/>
    <w:semiHidden/>
    <w:unhideWhenUsed/>
    <w:rsid w:val="00596D91"/>
  </w:style>
  <w:style w:type="numbering" w:customStyle="1" w:styleId="NoList82">
    <w:name w:val="No List82"/>
    <w:next w:val="NoList"/>
    <w:uiPriority w:val="99"/>
    <w:semiHidden/>
    <w:unhideWhenUsed/>
    <w:rsid w:val="00596D91"/>
  </w:style>
  <w:style w:type="table" w:customStyle="1" w:styleId="TableGrid92">
    <w:name w:val="Table Grid9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596D91"/>
  </w:style>
  <w:style w:type="numbering" w:customStyle="1" w:styleId="1521">
    <w:name w:val="リストなし152"/>
    <w:next w:val="NoList"/>
    <w:uiPriority w:val="99"/>
    <w:semiHidden/>
    <w:unhideWhenUsed/>
    <w:rsid w:val="00596D91"/>
  </w:style>
  <w:style w:type="table" w:customStyle="1" w:styleId="TableGrid152">
    <w:name w:val="Table Grid15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596D91"/>
  </w:style>
  <w:style w:type="table" w:customStyle="1" w:styleId="352">
    <w:name w:val="网格型35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596D91"/>
  </w:style>
  <w:style w:type="numbering" w:customStyle="1" w:styleId="NoList352">
    <w:name w:val="No List352"/>
    <w:next w:val="NoList"/>
    <w:uiPriority w:val="99"/>
    <w:semiHidden/>
    <w:rsid w:val="00596D91"/>
  </w:style>
  <w:style w:type="table" w:customStyle="1" w:styleId="TableGrid452">
    <w:name w:val="Table Grid45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596D91"/>
  </w:style>
  <w:style w:type="numbering" w:customStyle="1" w:styleId="1620">
    <w:name w:val="無清單162"/>
    <w:next w:val="NoList"/>
    <w:uiPriority w:val="99"/>
    <w:semiHidden/>
    <w:unhideWhenUsed/>
    <w:rsid w:val="00596D91"/>
  </w:style>
  <w:style w:type="numbering" w:customStyle="1" w:styleId="11520">
    <w:name w:val="無清單1152"/>
    <w:next w:val="NoList"/>
    <w:uiPriority w:val="99"/>
    <w:semiHidden/>
    <w:unhideWhenUsed/>
    <w:rsid w:val="00596D91"/>
  </w:style>
  <w:style w:type="table" w:customStyle="1" w:styleId="1523">
    <w:name w:val="表格格線15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596D91"/>
  </w:style>
  <w:style w:type="table" w:customStyle="1" w:styleId="TableGrid532">
    <w:name w:val="Table Grid53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596D91"/>
  </w:style>
  <w:style w:type="numbering" w:customStyle="1" w:styleId="11521">
    <w:name w:val="リストなし1152"/>
    <w:next w:val="NoList"/>
    <w:uiPriority w:val="99"/>
    <w:semiHidden/>
    <w:unhideWhenUsed/>
    <w:rsid w:val="00596D91"/>
  </w:style>
  <w:style w:type="table" w:customStyle="1" w:styleId="TableGrid1142">
    <w:name w:val="Table Grid114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596D91"/>
  </w:style>
  <w:style w:type="table" w:customStyle="1" w:styleId="3132">
    <w:name w:val="网格型31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596D91"/>
  </w:style>
  <w:style w:type="numbering" w:customStyle="1" w:styleId="NoList3152">
    <w:name w:val="No List3152"/>
    <w:next w:val="NoList"/>
    <w:uiPriority w:val="99"/>
    <w:semiHidden/>
    <w:rsid w:val="00596D91"/>
  </w:style>
  <w:style w:type="table" w:customStyle="1" w:styleId="TableGrid4132">
    <w:name w:val="Table Grid413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596D91"/>
  </w:style>
  <w:style w:type="numbering" w:customStyle="1" w:styleId="12520">
    <w:name w:val="無清單1252"/>
    <w:next w:val="NoList"/>
    <w:uiPriority w:val="99"/>
    <w:semiHidden/>
    <w:unhideWhenUsed/>
    <w:rsid w:val="00596D91"/>
  </w:style>
  <w:style w:type="numbering" w:customStyle="1" w:styleId="11152">
    <w:name w:val="無清單11152"/>
    <w:next w:val="NoList"/>
    <w:uiPriority w:val="99"/>
    <w:semiHidden/>
    <w:unhideWhenUsed/>
    <w:rsid w:val="00596D91"/>
  </w:style>
  <w:style w:type="table" w:customStyle="1" w:styleId="11323">
    <w:name w:val="表格格線113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596D91"/>
  </w:style>
  <w:style w:type="numbering" w:customStyle="1" w:styleId="NoList12142">
    <w:name w:val="No List12142"/>
    <w:next w:val="NoList"/>
    <w:uiPriority w:val="99"/>
    <w:semiHidden/>
    <w:unhideWhenUsed/>
    <w:rsid w:val="00596D91"/>
  </w:style>
  <w:style w:type="numbering" w:customStyle="1" w:styleId="111421">
    <w:name w:val="リストなし11142"/>
    <w:next w:val="NoList"/>
    <w:uiPriority w:val="99"/>
    <w:semiHidden/>
    <w:unhideWhenUsed/>
    <w:rsid w:val="00596D91"/>
  </w:style>
  <w:style w:type="numbering" w:customStyle="1" w:styleId="111422">
    <w:name w:val="无列表11142"/>
    <w:next w:val="NoList"/>
    <w:semiHidden/>
    <w:rsid w:val="00596D91"/>
  </w:style>
  <w:style w:type="numbering" w:customStyle="1" w:styleId="NoList21142">
    <w:name w:val="No List21142"/>
    <w:next w:val="NoList"/>
    <w:semiHidden/>
    <w:rsid w:val="00596D91"/>
  </w:style>
  <w:style w:type="numbering" w:customStyle="1" w:styleId="NoList31142">
    <w:name w:val="No List31142"/>
    <w:next w:val="NoList"/>
    <w:uiPriority w:val="99"/>
    <w:semiHidden/>
    <w:rsid w:val="00596D91"/>
  </w:style>
  <w:style w:type="numbering" w:customStyle="1" w:styleId="NoList111142">
    <w:name w:val="No List111142"/>
    <w:next w:val="NoList"/>
    <w:uiPriority w:val="99"/>
    <w:semiHidden/>
    <w:unhideWhenUsed/>
    <w:rsid w:val="00596D91"/>
  </w:style>
  <w:style w:type="numbering" w:customStyle="1" w:styleId="121420">
    <w:name w:val="無清單12142"/>
    <w:next w:val="NoList"/>
    <w:uiPriority w:val="99"/>
    <w:semiHidden/>
    <w:unhideWhenUsed/>
    <w:rsid w:val="00596D91"/>
  </w:style>
  <w:style w:type="numbering" w:customStyle="1" w:styleId="1111420">
    <w:name w:val="無清單111142"/>
    <w:next w:val="NoList"/>
    <w:uiPriority w:val="99"/>
    <w:semiHidden/>
    <w:unhideWhenUsed/>
    <w:rsid w:val="00596D91"/>
  </w:style>
  <w:style w:type="numbering" w:customStyle="1" w:styleId="NoList542">
    <w:name w:val="No List542"/>
    <w:next w:val="NoList"/>
    <w:uiPriority w:val="99"/>
    <w:semiHidden/>
    <w:unhideWhenUsed/>
    <w:rsid w:val="00596D91"/>
  </w:style>
  <w:style w:type="table" w:customStyle="1" w:styleId="TableGrid632">
    <w:name w:val="Table Grid63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596D91"/>
  </w:style>
  <w:style w:type="numbering" w:customStyle="1" w:styleId="12421">
    <w:name w:val="リストなし1242"/>
    <w:next w:val="NoList"/>
    <w:uiPriority w:val="99"/>
    <w:semiHidden/>
    <w:unhideWhenUsed/>
    <w:rsid w:val="00596D91"/>
  </w:style>
  <w:style w:type="table" w:customStyle="1" w:styleId="TableGrid1232">
    <w:name w:val="Table Grid123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596D91"/>
  </w:style>
  <w:style w:type="table" w:customStyle="1" w:styleId="3232">
    <w:name w:val="网格型3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596D91"/>
  </w:style>
  <w:style w:type="numbering" w:customStyle="1" w:styleId="NoList3242">
    <w:name w:val="No List3242"/>
    <w:next w:val="NoList"/>
    <w:uiPriority w:val="99"/>
    <w:semiHidden/>
    <w:rsid w:val="00596D91"/>
  </w:style>
  <w:style w:type="table" w:customStyle="1" w:styleId="TableGrid4232">
    <w:name w:val="Table Grid423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596D91"/>
  </w:style>
  <w:style w:type="numbering" w:customStyle="1" w:styleId="1342">
    <w:name w:val="無清單1342"/>
    <w:next w:val="NoList"/>
    <w:uiPriority w:val="99"/>
    <w:semiHidden/>
    <w:unhideWhenUsed/>
    <w:rsid w:val="00596D91"/>
  </w:style>
  <w:style w:type="numbering" w:customStyle="1" w:styleId="11242">
    <w:name w:val="無清單11242"/>
    <w:next w:val="NoList"/>
    <w:uiPriority w:val="99"/>
    <w:semiHidden/>
    <w:unhideWhenUsed/>
    <w:rsid w:val="00596D91"/>
  </w:style>
  <w:style w:type="table" w:customStyle="1" w:styleId="12323">
    <w:name w:val="表格格線123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596D91"/>
  </w:style>
  <w:style w:type="numbering" w:customStyle="1" w:styleId="NoList12232">
    <w:name w:val="No List12232"/>
    <w:next w:val="NoList"/>
    <w:uiPriority w:val="99"/>
    <w:semiHidden/>
    <w:unhideWhenUsed/>
    <w:rsid w:val="00596D91"/>
  </w:style>
  <w:style w:type="numbering" w:customStyle="1" w:styleId="112321">
    <w:name w:val="リストなし11232"/>
    <w:next w:val="NoList"/>
    <w:uiPriority w:val="99"/>
    <w:semiHidden/>
    <w:unhideWhenUsed/>
    <w:rsid w:val="00596D91"/>
  </w:style>
  <w:style w:type="numbering" w:customStyle="1" w:styleId="112322">
    <w:name w:val="无列表11232"/>
    <w:next w:val="NoList"/>
    <w:semiHidden/>
    <w:rsid w:val="00596D91"/>
  </w:style>
  <w:style w:type="numbering" w:customStyle="1" w:styleId="NoList21232">
    <w:name w:val="No List21232"/>
    <w:next w:val="NoList"/>
    <w:semiHidden/>
    <w:rsid w:val="00596D91"/>
  </w:style>
  <w:style w:type="numbering" w:customStyle="1" w:styleId="NoList31232">
    <w:name w:val="No List31232"/>
    <w:next w:val="NoList"/>
    <w:uiPriority w:val="99"/>
    <w:semiHidden/>
    <w:rsid w:val="00596D91"/>
  </w:style>
  <w:style w:type="numbering" w:customStyle="1" w:styleId="NoList111242">
    <w:name w:val="No List111242"/>
    <w:next w:val="NoList"/>
    <w:uiPriority w:val="99"/>
    <w:semiHidden/>
    <w:unhideWhenUsed/>
    <w:rsid w:val="00596D91"/>
  </w:style>
  <w:style w:type="numbering" w:customStyle="1" w:styleId="122320">
    <w:name w:val="無清單12232"/>
    <w:next w:val="NoList"/>
    <w:uiPriority w:val="99"/>
    <w:semiHidden/>
    <w:unhideWhenUsed/>
    <w:rsid w:val="00596D91"/>
  </w:style>
  <w:style w:type="numbering" w:customStyle="1" w:styleId="111232">
    <w:name w:val="無清單111232"/>
    <w:next w:val="NoList"/>
    <w:uiPriority w:val="99"/>
    <w:semiHidden/>
    <w:unhideWhenUsed/>
    <w:rsid w:val="00596D91"/>
  </w:style>
  <w:style w:type="numbering" w:customStyle="1" w:styleId="NoList621">
    <w:name w:val="No List621"/>
    <w:next w:val="NoList"/>
    <w:uiPriority w:val="99"/>
    <w:semiHidden/>
    <w:unhideWhenUsed/>
    <w:rsid w:val="00596D91"/>
  </w:style>
  <w:style w:type="table" w:customStyle="1" w:styleId="TableGrid711">
    <w:name w:val="Table Grid7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596D91"/>
  </w:style>
  <w:style w:type="numbering" w:customStyle="1" w:styleId="13212">
    <w:name w:val="リストなし1321"/>
    <w:next w:val="NoList"/>
    <w:uiPriority w:val="99"/>
    <w:semiHidden/>
    <w:unhideWhenUsed/>
    <w:rsid w:val="00596D91"/>
  </w:style>
  <w:style w:type="table" w:customStyle="1" w:styleId="TableGrid1311">
    <w:name w:val="Table Grid131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596D91"/>
  </w:style>
  <w:style w:type="table" w:customStyle="1" w:styleId="3311">
    <w:name w:val="网格型3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596D91"/>
  </w:style>
  <w:style w:type="numbering" w:customStyle="1" w:styleId="NoList3321">
    <w:name w:val="No List3321"/>
    <w:next w:val="NoList"/>
    <w:uiPriority w:val="99"/>
    <w:semiHidden/>
    <w:rsid w:val="00596D91"/>
  </w:style>
  <w:style w:type="table" w:customStyle="1" w:styleId="TableGrid4311">
    <w:name w:val="Table Grid43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596D91"/>
  </w:style>
  <w:style w:type="numbering" w:customStyle="1" w:styleId="14210">
    <w:name w:val="無清單1421"/>
    <w:next w:val="NoList"/>
    <w:uiPriority w:val="99"/>
    <w:semiHidden/>
    <w:unhideWhenUsed/>
    <w:rsid w:val="00596D91"/>
  </w:style>
  <w:style w:type="numbering" w:customStyle="1" w:styleId="113210">
    <w:name w:val="無清單11321"/>
    <w:next w:val="NoList"/>
    <w:uiPriority w:val="99"/>
    <w:semiHidden/>
    <w:unhideWhenUsed/>
    <w:rsid w:val="00596D91"/>
  </w:style>
  <w:style w:type="table" w:customStyle="1" w:styleId="13114">
    <w:name w:val="表格格線13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596D91"/>
  </w:style>
  <w:style w:type="numbering" w:customStyle="1" w:styleId="NoList12321">
    <w:name w:val="No List12321"/>
    <w:next w:val="NoList"/>
    <w:uiPriority w:val="99"/>
    <w:semiHidden/>
    <w:unhideWhenUsed/>
    <w:rsid w:val="00596D91"/>
  </w:style>
  <w:style w:type="numbering" w:customStyle="1" w:styleId="113211">
    <w:name w:val="リストなし11321"/>
    <w:next w:val="NoList"/>
    <w:uiPriority w:val="99"/>
    <w:semiHidden/>
    <w:unhideWhenUsed/>
    <w:rsid w:val="00596D91"/>
  </w:style>
  <w:style w:type="numbering" w:customStyle="1" w:styleId="113212">
    <w:name w:val="无列表11321"/>
    <w:next w:val="NoList"/>
    <w:semiHidden/>
    <w:rsid w:val="00596D91"/>
  </w:style>
  <w:style w:type="numbering" w:customStyle="1" w:styleId="NoList21321">
    <w:name w:val="No List21321"/>
    <w:next w:val="NoList"/>
    <w:semiHidden/>
    <w:rsid w:val="00596D91"/>
  </w:style>
  <w:style w:type="numbering" w:customStyle="1" w:styleId="NoList31321">
    <w:name w:val="No List31321"/>
    <w:next w:val="NoList"/>
    <w:uiPriority w:val="99"/>
    <w:semiHidden/>
    <w:rsid w:val="00596D91"/>
  </w:style>
  <w:style w:type="numbering" w:customStyle="1" w:styleId="NoList111321">
    <w:name w:val="No List111321"/>
    <w:next w:val="NoList"/>
    <w:uiPriority w:val="99"/>
    <w:semiHidden/>
    <w:unhideWhenUsed/>
    <w:rsid w:val="00596D91"/>
  </w:style>
  <w:style w:type="numbering" w:customStyle="1" w:styleId="123210">
    <w:name w:val="無清單12321"/>
    <w:next w:val="NoList"/>
    <w:uiPriority w:val="99"/>
    <w:semiHidden/>
    <w:unhideWhenUsed/>
    <w:rsid w:val="00596D91"/>
  </w:style>
  <w:style w:type="numbering" w:customStyle="1" w:styleId="1113210">
    <w:name w:val="無清單111321"/>
    <w:next w:val="NoList"/>
    <w:uiPriority w:val="99"/>
    <w:semiHidden/>
    <w:unhideWhenUsed/>
    <w:rsid w:val="00596D91"/>
  </w:style>
  <w:style w:type="numbering" w:customStyle="1" w:styleId="NoList4122">
    <w:name w:val="No List4122"/>
    <w:next w:val="NoList"/>
    <w:uiPriority w:val="99"/>
    <w:semiHidden/>
    <w:unhideWhenUsed/>
    <w:rsid w:val="00596D91"/>
  </w:style>
  <w:style w:type="table" w:customStyle="1" w:styleId="TableGrid5111">
    <w:name w:val="Table Grid51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596D91"/>
  </w:style>
  <w:style w:type="numbering" w:customStyle="1" w:styleId="1111221">
    <w:name w:val="リストなし111122"/>
    <w:next w:val="NoList"/>
    <w:uiPriority w:val="99"/>
    <w:semiHidden/>
    <w:unhideWhenUsed/>
    <w:rsid w:val="00596D91"/>
  </w:style>
  <w:style w:type="numbering" w:customStyle="1" w:styleId="1111222">
    <w:name w:val="无列表111122"/>
    <w:next w:val="NoList"/>
    <w:semiHidden/>
    <w:rsid w:val="00596D91"/>
  </w:style>
  <w:style w:type="numbering" w:customStyle="1" w:styleId="NoList211122">
    <w:name w:val="No List211122"/>
    <w:next w:val="NoList"/>
    <w:semiHidden/>
    <w:rsid w:val="00596D91"/>
  </w:style>
  <w:style w:type="numbering" w:customStyle="1" w:styleId="NoList311122">
    <w:name w:val="No List311122"/>
    <w:next w:val="NoList"/>
    <w:uiPriority w:val="99"/>
    <w:semiHidden/>
    <w:rsid w:val="00596D91"/>
  </w:style>
  <w:style w:type="numbering" w:customStyle="1" w:styleId="NoList1111122">
    <w:name w:val="No List1111122"/>
    <w:next w:val="NoList"/>
    <w:uiPriority w:val="99"/>
    <w:semiHidden/>
    <w:unhideWhenUsed/>
    <w:rsid w:val="00596D91"/>
  </w:style>
  <w:style w:type="numbering" w:customStyle="1" w:styleId="1211220">
    <w:name w:val="無清單121122"/>
    <w:next w:val="NoList"/>
    <w:uiPriority w:val="99"/>
    <w:semiHidden/>
    <w:unhideWhenUsed/>
    <w:rsid w:val="00596D91"/>
  </w:style>
  <w:style w:type="numbering" w:customStyle="1" w:styleId="11111220">
    <w:name w:val="無清單1111122"/>
    <w:next w:val="NoList"/>
    <w:uiPriority w:val="99"/>
    <w:semiHidden/>
    <w:unhideWhenUsed/>
    <w:rsid w:val="00596D91"/>
  </w:style>
  <w:style w:type="numbering" w:customStyle="1" w:styleId="NoList5121">
    <w:name w:val="No List5121"/>
    <w:next w:val="NoList"/>
    <w:uiPriority w:val="99"/>
    <w:semiHidden/>
    <w:unhideWhenUsed/>
    <w:rsid w:val="00596D91"/>
  </w:style>
  <w:style w:type="table" w:customStyle="1" w:styleId="TableGrid6111">
    <w:name w:val="Table Grid61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596D91"/>
  </w:style>
  <w:style w:type="numbering" w:customStyle="1" w:styleId="121221">
    <w:name w:val="リストなし12122"/>
    <w:next w:val="NoList"/>
    <w:uiPriority w:val="99"/>
    <w:semiHidden/>
    <w:unhideWhenUsed/>
    <w:rsid w:val="00596D91"/>
  </w:style>
  <w:style w:type="table" w:customStyle="1" w:styleId="TableGrid12111">
    <w:name w:val="Table Grid121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596D91"/>
  </w:style>
  <w:style w:type="table" w:customStyle="1" w:styleId="32111">
    <w:name w:val="网格型3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596D91"/>
  </w:style>
  <w:style w:type="numbering" w:customStyle="1" w:styleId="NoList32122">
    <w:name w:val="No List32122"/>
    <w:next w:val="NoList"/>
    <w:uiPriority w:val="99"/>
    <w:semiHidden/>
    <w:rsid w:val="00596D91"/>
  </w:style>
  <w:style w:type="table" w:customStyle="1" w:styleId="TableGrid42111">
    <w:name w:val="Table Grid421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596D91"/>
  </w:style>
  <w:style w:type="numbering" w:customStyle="1" w:styleId="131220">
    <w:name w:val="無清單13122"/>
    <w:next w:val="NoList"/>
    <w:uiPriority w:val="99"/>
    <w:semiHidden/>
    <w:unhideWhenUsed/>
    <w:rsid w:val="00596D91"/>
  </w:style>
  <w:style w:type="numbering" w:customStyle="1" w:styleId="1121220">
    <w:name w:val="無清單112122"/>
    <w:next w:val="NoList"/>
    <w:uiPriority w:val="99"/>
    <w:semiHidden/>
    <w:unhideWhenUsed/>
    <w:rsid w:val="00596D91"/>
  </w:style>
  <w:style w:type="table" w:customStyle="1" w:styleId="121114">
    <w:name w:val="表格格線121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596D91"/>
  </w:style>
  <w:style w:type="numbering" w:customStyle="1" w:styleId="NoList122122">
    <w:name w:val="No List122122"/>
    <w:next w:val="NoList"/>
    <w:uiPriority w:val="99"/>
    <w:semiHidden/>
    <w:unhideWhenUsed/>
    <w:rsid w:val="00596D91"/>
  </w:style>
  <w:style w:type="numbering" w:customStyle="1" w:styleId="1121221">
    <w:name w:val="リストなし112122"/>
    <w:next w:val="NoList"/>
    <w:uiPriority w:val="99"/>
    <w:semiHidden/>
    <w:unhideWhenUsed/>
    <w:rsid w:val="00596D91"/>
  </w:style>
  <w:style w:type="numbering" w:customStyle="1" w:styleId="1121222">
    <w:name w:val="无列表112122"/>
    <w:next w:val="NoList"/>
    <w:semiHidden/>
    <w:rsid w:val="00596D91"/>
  </w:style>
  <w:style w:type="numbering" w:customStyle="1" w:styleId="NoList212122">
    <w:name w:val="No List212122"/>
    <w:next w:val="NoList"/>
    <w:semiHidden/>
    <w:rsid w:val="00596D91"/>
  </w:style>
  <w:style w:type="numbering" w:customStyle="1" w:styleId="NoList312122">
    <w:name w:val="No List312122"/>
    <w:next w:val="NoList"/>
    <w:uiPriority w:val="99"/>
    <w:semiHidden/>
    <w:rsid w:val="00596D91"/>
  </w:style>
  <w:style w:type="numbering" w:customStyle="1" w:styleId="NoList1112122">
    <w:name w:val="No List1112122"/>
    <w:next w:val="NoList"/>
    <w:uiPriority w:val="99"/>
    <w:semiHidden/>
    <w:unhideWhenUsed/>
    <w:rsid w:val="00596D91"/>
  </w:style>
  <w:style w:type="numbering" w:customStyle="1" w:styleId="122122">
    <w:name w:val="無清單122122"/>
    <w:next w:val="NoList"/>
    <w:uiPriority w:val="99"/>
    <w:semiHidden/>
    <w:unhideWhenUsed/>
    <w:rsid w:val="00596D91"/>
  </w:style>
  <w:style w:type="numbering" w:customStyle="1" w:styleId="1112122">
    <w:name w:val="無清單1112122"/>
    <w:next w:val="NoList"/>
    <w:uiPriority w:val="99"/>
    <w:semiHidden/>
    <w:unhideWhenUsed/>
    <w:rsid w:val="00596D91"/>
  </w:style>
  <w:style w:type="table" w:customStyle="1" w:styleId="1127">
    <w:name w:val="网格型1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596D91"/>
  </w:style>
  <w:style w:type="table" w:customStyle="1" w:styleId="2120">
    <w:name w:val="网格型212"/>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596D91"/>
  </w:style>
  <w:style w:type="numbering" w:customStyle="1" w:styleId="NoList113111">
    <w:name w:val="No List113111"/>
    <w:next w:val="NoList"/>
    <w:uiPriority w:val="99"/>
    <w:semiHidden/>
    <w:unhideWhenUsed/>
    <w:rsid w:val="00596D91"/>
  </w:style>
  <w:style w:type="numbering" w:customStyle="1" w:styleId="NoList41112">
    <w:name w:val="No List41112"/>
    <w:next w:val="NoList"/>
    <w:uiPriority w:val="99"/>
    <w:semiHidden/>
    <w:unhideWhenUsed/>
    <w:rsid w:val="00596D91"/>
  </w:style>
  <w:style w:type="table" w:customStyle="1" w:styleId="TableGrid11212">
    <w:name w:val="Table Grid11212"/>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596D91"/>
  </w:style>
  <w:style w:type="numbering" w:customStyle="1" w:styleId="NoList1211113">
    <w:name w:val="No List1211113"/>
    <w:next w:val="NoList"/>
    <w:uiPriority w:val="99"/>
    <w:semiHidden/>
    <w:unhideWhenUsed/>
    <w:rsid w:val="00596D91"/>
  </w:style>
  <w:style w:type="numbering" w:customStyle="1" w:styleId="11111130">
    <w:name w:val="リストなし1111113"/>
    <w:next w:val="NoList"/>
    <w:uiPriority w:val="99"/>
    <w:semiHidden/>
    <w:unhideWhenUsed/>
    <w:rsid w:val="00596D91"/>
  </w:style>
  <w:style w:type="numbering" w:customStyle="1" w:styleId="11111131">
    <w:name w:val="无列表1111113"/>
    <w:next w:val="NoList"/>
    <w:semiHidden/>
    <w:rsid w:val="00596D91"/>
  </w:style>
  <w:style w:type="numbering" w:customStyle="1" w:styleId="NoList2111113">
    <w:name w:val="No List2111113"/>
    <w:next w:val="NoList"/>
    <w:semiHidden/>
    <w:rsid w:val="00596D91"/>
  </w:style>
  <w:style w:type="numbering" w:customStyle="1" w:styleId="NoList3111113">
    <w:name w:val="No List3111113"/>
    <w:next w:val="NoList"/>
    <w:uiPriority w:val="99"/>
    <w:semiHidden/>
    <w:rsid w:val="00596D91"/>
  </w:style>
  <w:style w:type="numbering" w:customStyle="1" w:styleId="NoList11111113">
    <w:name w:val="No List11111113"/>
    <w:next w:val="NoList"/>
    <w:uiPriority w:val="99"/>
    <w:semiHidden/>
    <w:unhideWhenUsed/>
    <w:rsid w:val="00596D91"/>
  </w:style>
  <w:style w:type="numbering" w:customStyle="1" w:styleId="12111130">
    <w:name w:val="無清單1211113"/>
    <w:next w:val="NoList"/>
    <w:uiPriority w:val="99"/>
    <w:semiHidden/>
    <w:unhideWhenUsed/>
    <w:rsid w:val="00596D91"/>
  </w:style>
  <w:style w:type="numbering" w:customStyle="1" w:styleId="11111113">
    <w:name w:val="無清單11111113"/>
    <w:next w:val="NoList"/>
    <w:uiPriority w:val="99"/>
    <w:semiHidden/>
    <w:unhideWhenUsed/>
    <w:rsid w:val="00596D91"/>
  </w:style>
  <w:style w:type="numbering" w:customStyle="1" w:styleId="NoList131112">
    <w:name w:val="No List131112"/>
    <w:next w:val="NoList"/>
    <w:uiPriority w:val="99"/>
    <w:semiHidden/>
    <w:unhideWhenUsed/>
    <w:rsid w:val="00596D91"/>
  </w:style>
  <w:style w:type="numbering" w:customStyle="1" w:styleId="1211122">
    <w:name w:val="リストなし121112"/>
    <w:next w:val="NoList"/>
    <w:uiPriority w:val="99"/>
    <w:semiHidden/>
    <w:unhideWhenUsed/>
    <w:rsid w:val="00596D91"/>
  </w:style>
  <w:style w:type="numbering" w:customStyle="1" w:styleId="1211130">
    <w:name w:val="无列表121113"/>
    <w:next w:val="NoList"/>
    <w:semiHidden/>
    <w:rsid w:val="00596D91"/>
  </w:style>
  <w:style w:type="numbering" w:customStyle="1" w:styleId="NoList221112">
    <w:name w:val="No List221112"/>
    <w:next w:val="NoList"/>
    <w:semiHidden/>
    <w:rsid w:val="00596D91"/>
  </w:style>
  <w:style w:type="numbering" w:customStyle="1" w:styleId="NoList321112">
    <w:name w:val="No List321112"/>
    <w:next w:val="NoList"/>
    <w:uiPriority w:val="99"/>
    <w:semiHidden/>
    <w:rsid w:val="00596D91"/>
  </w:style>
  <w:style w:type="numbering" w:customStyle="1" w:styleId="NoList1121112">
    <w:name w:val="No List1121112"/>
    <w:next w:val="NoList"/>
    <w:uiPriority w:val="99"/>
    <w:semiHidden/>
    <w:unhideWhenUsed/>
    <w:rsid w:val="00596D91"/>
  </w:style>
  <w:style w:type="numbering" w:customStyle="1" w:styleId="131112">
    <w:name w:val="無清單131112"/>
    <w:next w:val="NoList"/>
    <w:uiPriority w:val="99"/>
    <w:semiHidden/>
    <w:unhideWhenUsed/>
    <w:rsid w:val="00596D91"/>
  </w:style>
  <w:style w:type="numbering" w:customStyle="1" w:styleId="11211120">
    <w:name w:val="無清單1121112"/>
    <w:next w:val="NoList"/>
    <w:uiPriority w:val="99"/>
    <w:semiHidden/>
    <w:unhideWhenUsed/>
    <w:rsid w:val="00596D91"/>
  </w:style>
  <w:style w:type="numbering" w:customStyle="1" w:styleId="211113">
    <w:name w:val="无列表211113"/>
    <w:next w:val="NoList"/>
    <w:uiPriority w:val="99"/>
    <w:semiHidden/>
    <w:unhideWhenUsed/>
    <w:rsid w:val="00596D91"/>
  </w:style>
  <w:style w:type="numbering" w:customStyle="1" w:styleId="NoList1221112">
    <w:name w:val="No List1221112"/>
    <w:next w:val="NoList"/>
    <w:uiPriority w:val="99"/>
    <w:semiHidden/>
    <w:unhideWhenUsed/>
    <w:rsid w:val="00596D91"/>
  </w:style>
  <w:style w:type="numbering" w:customStyle="1" w:styleId="11211121">
    <w:name w:val="リストなし1121112"/>
    <w:next w:val="NoList"/>
    <w:uiPriority w:val="99"/>
    <w:semiHidden/>
    <w:unhideWhenUsed/>
    <w:rsid w:val="00596D91"/>
  </w:style>
  <w:style w:type="numbering" w:customStyle="1" w:styleId="11211122">
    <w:name w:val="无列表1121112"/>
    <w:next w:val="NoList"/>
    <w:semiHidden/>
    <w:rsid w:val="00596D91"/>
  </w:style>
  <w:style w:type="numbering" w:customStyle="1" w:styleId="NoList2121112">
    <w:name w:val="No List2121112"/>
    <w:next w:val="NoList"/>
    <w:semiHidden/>
    <w:rsid w:val="00596D91"/>
  </w:style>
  <w:style w:type="numbering" w:customStyle="1" w:styleId="NoList3121112">
    <w:name w:val="No List3121112"/>
    <w:next w:val="NoList"/>
    <w:uiPriority w:val="99"/>
    <w:semiHidden/>
    <w:rsid w:val="00596D91"/>
  </w:style>
  <w:style w:type="numbering" w:customStyle="1" w:styleId="NoList11121112">
    <w:name w:val="No List11121112"/>
    <w:next w:val="NoList"/>
    <w:uiPriority w:val="99"/>
    <w:semiHidden/>
    <w:unhideWhenUsed/>
    <w:rsid w:val="00596D91"/>
  </w:style>
  <w:style w:type="numbering" w:customStyle="1" w:styleId="1221112">
    <w:name w:val="無清單1221112"/>
    <w:next w:val="NoList"/>
    <w:uiPriority w:val="99"/>
    <w:semiHidden/>
    <w:unhideWhenUsed/>
    <w:rsid w:val="00596D91"/>
  </w:style>
  <w:style w:type="numbering" w:customStyle="1" w:styleId="11121112">
    <w:name w:val="無清單11121112"/>
    <w:next w:val="NoList"/>
    <w:uiPriority w:val="99"/>
    <w:semiHidden/>
    <w:unhideWhenUsed/>
    <w:rsid w:val="00596D91"/>
  </w:style>
  <w:style w:type="numbering" w:customStyle="1" w:styleId="NoList51111">
    <w:name w:val="No List51111"/>
    <w:next w:val="NoList"/>
    <w:uiPriority w:val="99"/>
    <w:semiHidden/>
    <w:unhideWhenUsed/>
    <w:rsid w:val="00596D91"/>
  </w:style>
  <w:style w:type="numbering" w:customStyle="1" w:styleId="NoList6111">
    <w:name w:val="No List6111"/>
    <w:next w:val="NoList"/>
    <w:uiPriority w:val="99"/>
    <w:semiHidden/>
    <w:unhideWhenUsed/>
    <w:rsid w:val="00596D91"/>
  </w:style>
  <w:style w:type="numbering" w:customStyle="1" w:styleId="NoList14111">
    <w:name w:val="No List14111"/>
    <w:next w:val="NoList"/>
    <w:uiPriority w:val="99"/>
    <w:semiHidden/>
    <w:unhideWhenUsed/>
    <w:rsid w:val="00596D91"/>
  </w:style>
  <w:style w:type="numbering" w:customStyle="1" w:styleId="131113">
    <w:name w:val="リストなし13111"/>
    <w:next w:val="NoList"/>
    <w:uiPriority w:val="99"/>
    <w:semiHidden/>
    <w:unhideWhenUsed/>
    <w:rsid w:val="00596D91"/>
  </w:style>
  <w:style w:type="numbering" w:customStyle="1" w:styleId="NoList23111">
    <w:name w:val="No List23111"/>
    <w:next w:val="NoList"/>
    <w:semiHidden/>
    <w:rsid w:val="00596D91"/>
  </w:style>
  <w:style w:type="numbering" w:customStyle="1" w:styleId="NoList33111">
    <w:name w:val="No List33111"/>
    <w:next w:val="NoList"/>
    <w:uiPriority w:val="99"/>
    <w:semiHidden/>
    <w:rsid w:val="00596D91"/>
  </w:style>
  <w:style w:type="numbering" w:customStyle="1" w:styleId="NoList11411">
    <w:name w:val="No List11411"/>
    <w:next w:val="NoList"/>
    <w:uiPriority w:val="99"/>
    <w:semiHidden/>
    <w:unhideWhenUsed/>
    <w:rsid w:val="00596D91"/>
  </w:style>
  <w:style w:type="numbering" w:customStyle="1" w:styleId="14111">
    <w:name w:val="無清單14111"/>
    <w:next w:val="NoList"/>
    <w:uiPriority w:val="99"/>
    <w:semiHidden/>
    <w:unhideWhenUsed/>
    <w:rsid w:val="00596D91"/>
  </w:style>
  <w:style w:type="numbering" w:customStyle="1" w:styleId="1131110">
    <w:name w:val="無清單113111"/>
    <w:next w:val="NoList"/>
    <w:uiPriority w:val="99"/>
    <w:semiHidden/>
    <w:unhideWhenUsed/>
    <w:rsid w:val="00596D91"/>
  </w:style>
  <w:style w:type="numbering" w:customStyle="1" w:styleId="NoList4211">
    <w:name w:val="No List4211"/>
    <w:next w:val="NoList"/>
    <w:uiPriority w:val="99"/>
    <w:semiHidden/>
    <w:unhideWhenUsed/>
    <w:rsid w:val="00596D91"/>
  </w:style>
  <w:style w:type="numbering" w:customStyle="1" w:styleId="NoList123111">
    <w:name w:val="No List123111"/>
    <w:next w:val="NoList"/>
    <w:uiPriority w:val="99"/>
    <w:semiHidden/>
    <w:unhideWhenUsed/>
    <w:rsid w:val="00596D91"/>
  </w:style>
  <w:style w:type="numbering" w:customStyle="1" w:styleId="1131111">
    <w:name w:val="リストなし113111"/>
    <w:next w:val="NoList"/>
    <w:uiPriority w:val="99"/>
    <w:semiHidden/>
    <w:unhideWhenUsed/>
    <w:rsid w:val="00596D91"/>
  </w:style>
  <w:style w:type="numbering" w:customStyle="1" w:styleId="1131112">
    <w:name w:val="无列表113111"/>
    <w:next w:val="NoList"/>
    <w:semiHidden/>
    <w:rsid w:val="00596D91"/>
  </w:style>
  <w:style w:type="numbering" w:customStyle="1" w:styleId="NoList213111">
    <w:name w:val="No List213111"/>
    <w:next w:val="NoList"/>
    <w:semiHidden/>
    <w:rsid w:val="00596D91"/>
  </w:style>
  <w:style w:type="numbering" w:customStyle="1" w:styleId="NoList313111">
    <w:name w:val="No List313111"/>
    <w:next w:val="NoList"/>
    <w:uiPriority w:val="99"/>
    <w:semiHidden/>
    <w:rsid w:val="00596D91"/>
  </w:style>
  <w:style w:type="numbering" w:customStyle="1" w:styleId="NoList1113111">
    <w:name w:val="No List1113111"/>
    <w:next w:val="NoList"/>
    <w:uiPriority w:val="99"/>
    <w:semiHidden/>
    <w:unhideWhenUsed/>
    <w:rsid w:val="00596D91"/>
  </w:style>
  <w:style w:type="numbering" w:customStyle="1" w:styleId="123111">
    <w:name w:val="無清單123111"/>
    <w:next w:val="NoList"/>
    <w:uiPriority w:val="99"/>
    <w:semiHidden/>
    <w:unhideWhenUsed/>
    <w:rsid w:val="00596D91"/>
  </w:style>
  <w:style w:type="numbering" w:customStyle="1" w:styleId="1113111">
    <w:name w:val="無清單1113111"/>
    <w:next w:val="NoList"/>
    <w:uiPriority w:val="99"/>
    <w:semiHidden/>
    <w:unhideWhenUsed/>
    <w:rsid w:val="00596D91"/>
  </w:style>
  <w:style w:type="numbering" w:customStyle="1" w:styleId="NoList121211">
    <w:name w:val="No List121211"/>
    <w:next w:val="NoList"/>
    <w:uiPriority w:val="99"/>
    <w:semiHidden/>
    <w:unhideWhenUsed/>
    <w:rsid w:val="00596D91"/>
  </w:style>
  <w:style w:type="numbering" w:customStyle="1" w:styleId="1112110">
    <w:name w:val="リストなし111211"/>
    <w:next w:val="NoList"/>
    <w:uiPriority w:val="99"/>
    <w:semiHidden/>
    <w:unhideWhenUsed/>
    <w:rsid w:val="00596D91"/>
  </w:style>
  <w:style w:type="numbering" w:customStyle="1" w:styleId="1112114">
    <w:name w:val="无列表111211"/>
    <w:next w:val="NoList"/>
    <w:semiHidden/>
    <w:rsid w:val="00596D91"/>
  </w:style>
  <w:style w:type="numbering" w:customStyle="1" w:styleId="NoList211211">
    <w:name w:val="No List211211"/>
    <w:next w:val="NoList"/>
    <w:semiHidden/>
    <w:rsid w:val="00596D91"/>
  </w:style>
  <w:style w:type="numbering" w:customStyle="1" w:styleId="NoList311211">
    <w:name w:val="No List311211"/>
    <w:next w:val="NoList"/>
    <w:uiPriority w:val="99"/>
    <w:semiHidden/>
    <w:rsid w:val="00596D91"/>
  </w:style>
  <w:style w:type="numbering" w:customStyle="1" w:styleId="NoList1111211">
    <w:name w:val="No List1111211"/>
    <w:next w:val="NoList"/>
    <w:uiPriority w:val="99"/>
    <w:semiHidden/>
    <w:unhideWhenUsed/>
    <w:rsid w:val="00596D91"/>
  </w:style>
  <w:style w:type="numbering" w:customStyle="1" w:styleId="1212110">
    <w:name w:val="無清單121211"/>
    <w:next w:val="NoList"/>
    <w:uiPriority w:val="99"/>
    <w:semiHidden/>
    <w:unhideWhenUsed/>
    <w:rsid w:val="00596D91"/>
  </w:style>
  <w:style w:type="numbering" w:customStyle="1" w:styleId="11112110">
    <w:name w:val="無清單1111211"/>
    <w:next w:val="NoList"/>
    <w:uiPriority w:val="99"/>
    <w:semiHidden/>
    <w:unhideWhenUsed/>
    <w:rsid w:val="00596D91"/>
  </w:style>
  <w:style w:type="numbering" w:customStyle="1" w:styleId="NoList5211">
    <w:name w:val="No List5211"/>
    <w:next w:val="NoList"/>
    <w:uiPriority w:val="99"/>
    <w:semiHidden/>
    <w:unhideWhenUsed/>
    <w:rsid w:val="00596D91"/>
  </w:style>
  <w:style w:type="numbering" w:customStyle="1" w:styleId="NoList13211">
    <w:name w:val="No List13211"/>
    <w:next w:val="NoList"/>
    <w:uiPriority w:val="99"/>
    <w:semiHidden/>
    <w:unhideWhenUsed/>
    <w:rsid w:val="00596D91"/>
  </w:style>
  <w:style w:type="numbering" w:customStyle="1" w:styleId="122114">
    <w:name w:val="リストなし12211"/>
    <w:next w:val="NoList"/>
    <w:uiPriority w:val="99"/>
    <w:semiHidden/>
    <w:unhideWhenUsed/>
    <w:rsid w:val="00596D91"/>
  </w:style>
  <w:style w:type="numbering" w:customStyle="1" w:styleId="122120">
    <w:name w:val="无列表12212"/>
    <w:next w:val="NoList"/>
    <w:semiHidden/>
    <w:rsid w:val="00596D91"/>
  </w:style>
  <w:style w:type="numbering" w:customStyle="1" w:styleId="NoList22211">
    <w:name w:val="No List22211"/>
    <w:next w:val="NoList"/>
    <w:semiHidden/>
    <w:rsid w:val="00596D91"/>
  </w:style>
  <w:style w:type="numbering" w:customStyle="1" w:styleId="NoList32211">
    <w:name w:val="No List32211"/>
    <w:next w:val="NoList"/>
    <w:uiPriority w:val="99"/>
    <w:semiHidden/>
    <w:rsid w:val="00596D91"/>
  </w:style>
  <w:style w:type="numbering" w:customStyle="1" w:styleId="NoList112211">
    <w:name w:val="No List112211"/>
    <w:next w:val="NoList"/>
    <w:uiPriority w:val="99"/>
    <w:semiHidden/>
    <w:unhideWhenUsed/>
    <w:rsid w:val="00596D91"/>
  </w:style>
  <w:style w:type="numbering" w:customStyle="1" w:styleId="132110">
    <w:name w:val="無清單13211"/>
    <w:next w:val="NoList"/>
    <w:uiPriority w:val="99"/>
    <w:semiHidden/>
    <w:unhideWhenUsed/>
    <w:rsid w:val="00596D91"/>
  </w:style>
  <w:style w:type="numbering" w:customStyle="1" w:styleId="1122110">
    <w:name w:val="無清單112211"/>
    <w:next w:val="NoList"/>
    <w:uiPriority w:val="99"/>
    <w:semiHidden/>
    <w:unhideWhenUsed/>
    <w:rsid w:val="00596D91"/>
  </w:style>
  <w:style w:type="numbering" w:customStyle="1" w:styleId="21211">
    <w:name w:val="无列表21211"/>
    <w:next w:val="NoList"/>
    <w:uiPriority w:val="99"/>
    <w:semiHidden/>
    <w:unhideWhenUsed/>
    <w:rsid w:val="00596D91"/>
  </w:style>
  <w:style w:type="numbering" w:customStyle="1" w:styleId="NoList1112211">
    <w:name w:val="No List1112211"/>
    <w:next w:val="NoList"/>
    <w:uiPriority w:val="99"/>
    <w:semiHidden/>
    <w:unhideWhenUsed/>
    <w:rsid w:val="00596D91"/>
  </w:style>
  <w:style w:type="numbering" w:customStyle="1" w:styleId="NoList711">
    <w:name w:val="No List711"/>
    <w:next w:val="NoList"/>
    <w:uiPriority w:val="99"/>
    <w:semiHidden/>
    <w:unhideWhenUsed/>
    <w:rsid w:val="00596D91"/>
  </w:style>
  <w:style w:type="table" w:customStyle="1" w:styleId="TableGrid811">
    <w:name w:val="Table Grid8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596D91"/>
  </w:style>
  <w:style w:type="numbering" w:customStyle="1" w:styleId="14110">
    <w:name w:val="リストなし1411"/>
    <w:next w:val="NoList"/>
    <w:uiPriority w:val="99"/>
    <w:semiHidden/>
    <w:unhideWhenUsed/>
    <w:rsid w:val="00596D91"/>
  </w:style>
  <w:style w:type="table" w:customStyle="1" w:styleId="TableGrid1411">
    <w:name w:val="Table Grid1411"/>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596D91"/>
  </w:style>
  <w:style w:type="table" w:customStyle="1" w:styleId="3411">
    <w:name w:val="网格型3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596D91"/>
  </w:style>
  <w:style w:type="numbering" w:customStyle="1" w:styleId="NoList3411">
    <w:name w:val="No List3411"/>
    <w:next w:val="NoList"/>
    <w:uiPriority w:val="99"/>
    <w:semiHidden/>
    <w:rsid w:val="00596D91"/>
  </w:style>
  <w:style w:type="table" w:customStyle="1" w:styleId="TableGrid4411">
    <w:name w:val="Table Grid44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596D91"/>
  </w:style>
  <w:style w:type="numbering" w:customStyle="1" w:styleId="15110">
    <w:name w:val="無清單1511"/>
    <w:next w:val="NoList"/>
    <w:uiPriority w:val="99"/>
    <w:semiHidden/>
    <w:unhideWhenUsed/>
    <w:rsid w:val="00596D91"/>
  </w:style>
  <w:style w:type="numbering" w:customStyle="1" w:styleId="114110">
    <w:name w:val="無清單11411"/>
    <w:next w:val="NoList"/>
    <w:uiPriority w:val="99"/>
    <w:semiHidden/>
    <w:unhideWhenUsed/>
    <w:rsid w:val="00596D91"/>
  </w:style>
  <w:style w:type="table" w:customStyle="1" w:styleId="14113">
    <w:name w:val="表格格線14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596D91"/>
  </w:style>
  <w:style w:type="table" w:customStyle="1" w:styleId="TableGrid5211">
    <w:name w:val="Table Grid52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596D91"/>
  </w:style>
  <w:style w:type="numbering" w:customStyle="1" w:styleId="114111">
    <w:name w:val="リストなし11411"/>
    <w:next w:val="NoList"/>
    <w:uiPriority w:val="99"/>
    <w:semiHidden/>
    <w:unhideWhenUsed/>
    <w:rsid w:val="00596D91"/>
  </w:style>
  <w:style w:type="table" w:customStyle="1" w:styleId="TableGrid11311">
    <w:name w:val="Table Grid113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596D91"/>
  </w:style>
  <w:style w:type="table" w:customStyle="1" w:styleId="31211">
    <w:name w:val="网格型31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596D91"/>
  </w:style>
  <w:style w:type="numbering" w:customStyle="1" w:styleId="NoList31411">
    <w:name w:val="No List31411"/>
    <w:next w:val="NoList"/>
    <w:uiPriority w:val="99"/>
    <w:semiHidden/>
    <w:rsid w:val="00596D91"/>
  </w:style>
  <w:style w:type="table" w:customStyle="1" w:styleId="TableGrid41211">
    <w:name w:val="Table Grid412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596D91"/>
  </w:style>
  <w:style w:type="numbering" w:customStyle="1" w:styleId="124110">
    <w:name w:val="無清單12411"/>
    <w:next w:val="NoList"/>
    <w:uiPriority w:val="99"/>
    <w:semiHidden/>
    <w:unhideWhenUsed/>
    <w:rsid w:val="00596D91"/>
  </w:style>
  <w:style w:type="numbering" w:customStyle="1" w:styleId="1114110">
    <w:name w:val="無清單111411"/>
    <w:next w:val="NoList"/>
    <w:uiPriority w:val="99"/>
    <w:semiHidden/>
    <w:unhideWhenUsed/>
    <w:rsid w:val="00596D91"/>
  </w:style>
  <w:style w:type="table" w:customStyle="1" w:styleId="112114">
    <w:name w:val="表格格線112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596D91"/>
  </w:style>
  <w:style w:type="numbering" w:customStyle="1" w:styleId="NoList121311">
    <w:name w:val="No List121311"/>
    <w:next w:val="NoList"/>
    <w:uiPriority w:val="99"/>
    <w:semiHidden/>
    <w:unhideWhenUsed/>
    <w:rsid w:val="00596D91"/>
  </w:style>
  <w:style w:type="numbering" w:customStyle="1" w:styleId="1113110">
    <w:name w:val="リストなし111311"/>
    <w:next w:val="NoList"/>
    <w:uiPriority w:val="99"/>
    <w:semiHidden/>
    <w:unhideWhenUsed/>
    <w:rsid w:val="00596D91"/>
  </w:style>
  <w:style w:type="numbering" w:customStyle="1" w:styleId="1113112">
    <w:name w:val="无列表111311"/>
    <w:next w:val="NoList"/>
    <w:semiHidden/>
    <w:rsid w:val="00596D91"/>
  </w:style>
  <w:style w:type="numbering" w:customStyle="1" w:styleId="NoList211311">
    <w:name w:val="No List211311"/>
    <w:next w:val="NoList"/>
    <w:semiHidden/>
    <w:rsid w:val="00596D91"/>
  </w:style>
  <w:style w:type="numbering" w:customStyle="1" w:styleId="NoList311311">
    <w:name w:val="No List311311"/>
    <w:next w:val="NoList"/>
    <w:uiPriority w:val="99"/>
    <w:semiHidden/>
    <w:rsid w:val="00596D91"/>
  </w:style>
  <w:style w:type="numbering" w:customStyle="1" w:styleId="NoList1111311">
    <w:name w:val="No List1111311"/>
    <w:next w:val="NoList"/>
    <w:uiPriority w:val="99"/>
    <w:semiHidden/>
    <w:unhideWhenUsed/>
    <w:rsid w:val="00596D91"/>
  </w:style>
  <w:style w:type="numbering" w:customStyle="1" w:styleId="121311">
    <w:name w:val="無清單121311"/>
    <w:next w:val="NoList"/>
    <w:uiPriority w:val="99"/>
    <w:semiHidden/>
    <w:unhideWhenUsed/>
    <w:rsid w:val="00596D91"/>
  </w:style>
  <w:style w:type="numbering" w:customStyle="1" w:styleId="1111311">
    <w:name w:val="無清單1111311"/>
    <w:next w:val="NoList"/>
    <w:uiPriority w:val="99"/>
    <w:semiHidden/>
    <w:unhideWhenUsed/>
    <w:rsid w:val="00596D91"/>
  </w:style>
  <w:style w:type="numbering" w:customStyle="1" w:styleId="NoList5311">
    <w:name w:val="No List5311"/>
    <w:next w:val="NoList"/>
    <w:uiPriority w:val="99"/>
    <w:semiHidden/>
    <w:unhideWhenUsed/>
    <w:rsid w:val="00596D91"/>
  </w:style>
  <w:style w:type="table" w:customStyle="1" w:styleId="TableGrid6211">
    <w:name w:val="Table Grid621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596D91"/>
  </w:style>
  <w:style w:type="numbering" w:customStyle="1" w:styleId="123110">
    <w:name w:val="リストなし12311"/>
    <w:next w:val="NoList"/>
    <w:uiPriority w:val="99"/>
    <w:semiHidden/>
    <w:unhideWhenUsed/>
    <w:rsid w:val="00596D91"/>
  </w:style>
  <w:style w:type="table" w:customStyle="1" w:styleId="TableGrid12211">
    <w:name w:val="Table Grid12211"/>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596D91"/>
  </w:style>
  <w:style w:type="table" w:customStyle="1" w:styleId="32211">
    <w:name w:val="网格型3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596D91"/>
  </w:style>
  <w:style w:type="numbering" w:customStyle="1" w:styleId="NoList32311">
    <w:name w:val="No List32311"/>
    <w:next w:val="NoList"/>
    <w:uiPriority w:val="99"/>
    <w:semiHidden/>
    <w:rsid w:val="00596D91"/>
  </w:style>
  <w:style w:type="table" w:customStyle="1" w:styleId="TableGrid42211">
    <w:name w:val="Table Grid42211"/>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596D91"/>
  </w:style>
  <w:style w:type="numbering" w:customStyle="1" w:styleId="13311">
    <w:name w:val="無清單13311"/>
    <w:next w:val="NoList"/>
    <w:uiPriority w:val="99"/>
    <w:semiHidden/>
    <w:unhideWhenUsed/>
    <w:rsid w:val="00596D91"/>
  </w:style>
  <w:style w:type="numbering" w:customStyle="1" w:styleId="1123110">
    <w:name w:val="無清單112311"/>
    <w:next w:val="NoList"/>
    <w:uiPriority w:val="99"/>
    <w:semiHidden/>
    <w:unhideWhenUsed/>
    <w:rsid w:val="00596D91"/>
  </w:style>
  <w:style w:type="table" w:customStyle="1" w:styleId="122115">
    <w:name w:val="表格格線12211"/>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596D91"/>
  </w:style>
  <w:style w:type="numbering" w:customStyle="1" w:styleId="NoList122211">
    <w:name w:val="No List122211"/>
    <w:next w:val="NoList"/>
    <w:uiPriority w:val="99"/>
    <w:semiHidden/>
    <w:unhideWhenUsed/>
    <w:rsid w:val="00596D91"/>
  </w:style>
  <w:style w:type="numbering" w:customStyle="1" w:styleId="1122111">
    <w:name w:val="リストなし112211"/>
    <w:next w:val="NoList"/>
    <w:uiPriority w:val="99"/>
    <w:semiHidden/>
    <w:unhideWhenUsed/>
    <w:rsid w:val="00596D91"/>
  </w:style>
  <w:style w:type="numbering" w:customStyle="1" w:styleId="1122112">
    <w:name w:val="无列表112211"/>
    <w:next w:val="NoList"/>
    <w:semiHidden/>
    <w:rsid w:val="00596D91"/>
  </w:style>
  <w:style w:type="numbering" w:customStyle="1" w:styleId="NoList212211">
    <w:name w:val="No List212211"/>
    <w:next w:val="NoList"/>
    <w:semiHidden/>
    <w:rsid w:val="00596D91"/>
  </w:style>
  <w:style w:type="numbering" w:customStyle="1" w:styleId="NoList312211">
    <w:name w:val="No List312211"/>
    <w:next w:val="NoList"/>
    <w:uiPriority w:val="99"/>
    <w:semiHidden/>
    <w:rsid w:val="00596D91"/>
  </w:style>
  <w:style w:type="numbering" w:customStyle="1" w:styleId="NoList1112311">
    <w:name w:val="No List1112311"/>
    <w:next w:val="NoList"/>
    <w:uiPriority w:val="99"/>
    <w:semiHidden/>
    <w:unhideWhenUsed/>
    <w:rsid w:val="00596D91"/>
  </w:style>
  <w:style w:type="numbering" w:customStyle="1" w:styleId="122211">
    <w:name w:val="無清單122211"/>
    <w:next w:val="NoList"/>
    <w:uiPriority w:val="99"/>
    <w:semiHidden/>
    <w:unhideWhenUsed/>
    <w:rsid w:val="00596D91"/>
  </w:style>
  <w:style w:type="numbering" w:customStyle="1" w:styleId="1112211">
    <w:name w:val="無清單1112211"/>
    <w:next w:val="NoList"/>
    <w:uiPriority w:val="99"/>
    <w:semiHidden/>
    <w:unhideWhenUsed/>
    <w:rsid w:val="00596D91"/>
  </w:style>
  <w:style w:type="numbering" w:customStyle="1" w:styleId="410">
    <w:name w:val="无列表41"/>
    <w:next w:val="NoList"/>
    <w:uiPriority w:val="99"/>
    <w:semiHidden/>
    <w:unhideWhenUsed/>
    <w:rsid w:val="00596D91"/>
  </w:style>
  <w:style w:type="table" w:customStyle="1" w:styleId="51">
    <w:name w:val="网格型5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596D91"/>
  </w:style>
  <w:style w:type="numbering" w:customStyle="1" w:styleId="131211">
    <w:name w:val="无列表13121"/>
    <w:next w:val="NoList"/>
    <w:semiHidden/>
    <w:rsid w:val="00596D91"/>
  </w:style>
  <w:style w:type="numbering" w:customStyle="1" w:styleId="NoList41121">
    <w:name w:val="No List41121"/>
    <w:next w:val="NoList"/>
    <w:uiPriority w:val="99"/>
    <w:semiHidden/>
    <w:unhideWhenUsed/>
    <w:rsid w:val="00596D91"/>
  </w:style>
  <w:style w:type="numbering" w:customStyle="1" w:styleId="22121">
    <w:name w:val="无列表22121"/>
    <w:next w:val="NoList"/>
    <w:uiPriority w:val="99"/>
    <w:semiHidden/>
    <w:unhideWhenUsed/>
    <w:rsid w:val="00596D91"/>
  </w:style>
  <w:style w:type="numbering" w:customStyle="1" w:styleId="NoList1211121">
    <w:name w:val="No List1211121"/>
    <w:next w:val="NoList"/>
    <w:uiPriority w:val="99"/>
    <w:semiHidden/>
    <w:unhideWhenUsed/>
    <w:rsid w:val="00596D91"/>
  </w:style>
  <w:style w:type="numbering" w:customStyle="1" w:styleId="11111211">
    <w:name w:val="リストなし1111121"/>
    <w:next w:val="NoList"/>
    <w:uiPriority w:val="99"/>
    <w:semiHidden/>
    <w:unhideWhenUsed/>
    <w:rsid w:val="00596D91"/>
  </w:style>
  <w:style w:type="numbering" w:customStyle="1" w:styleId="11111212">
    <w:name w:val="无列表1111121"/>
    <w:next w:val="NoList"/>
    <w:semiHidden/>
    <w:rsid w:val="00596D91"/>
  </w:style>
  <w:style w:type="numbering" w:customStyle="1" w:styleId="NoList2111121">
    <w:name w:val="No List2111121"/>
    <w:next w:val="NoList"/>
    <w:semiHidden/>
    <w:rsid w:val="00596D91"/>
  </w:style>
  <w:style w:type="numbering" w:customStyle="1" w:styleId="NoList3111121">
    <w:name w:val="No List3111121"/>
    <w:next w:val="NoList"/>
    <w:uiPriority w:val="99"/>
    <w:semiHidden/>
    <w:rsid w:val="00596D91"/>
  </w:style>
  <w:style w:type="numbering" w:customStyle="1" w:styleId="NoList11111121">
    <w:name w:val="No List11111121"/>
    <w:next w:val="NoList"/>
    <w:uiPriority w:val="99"/>
    <w:semiHidden/>
    <w:unhideWhenUsed/>
    <w:rsid w:val="00596D91"/>
  </w:style>
  <w:style w:type="numbering" w:customStyle="1" w:styleId="12111210">
    <w:name w:val="無清單1211121"/>
    <w:next w:val="NoList"/>
    <w:uiPriority w:val="99"/>
    <w:semiHidden/>
    <w:unhideWhenUsed/>
    <w:rsid w:val="00596D91"/>
  </w:style>
  <w:style w:type="numbering" w:customStyle="1" w:styleId="111111210">
    <w:name w:val="無清單11111121"/>
    <w:next w:val="NoList"/>
    <w:uiPriority w:val="99"/>
    <w:semiHidden/>
    <w:unhideWhenUsed/>
    <w:rsid w:val="00596D91"/>
  </w:style>
  <w:style w:type="numbering" w:customStyle="1" w:styleId="NoList131121">
    <w:name w:val="No List131121"/>
    <w:next w:val="NoList"/>
    <w:uiPriority w:val="99"/>
    <w:semiHidden/>
    <w:unhideWhenUsed/>
    <w:rsid w:val="00596D91"/>
  </w:style>
  <w:style w:type="numbering" w:customStyle="1" w:styleId="1211211">
    <w:name w:val="リストなし121121"/>
    <w:next w:val="NoList"/>
    <w:uiPriority w:val="99"/>
    <w:semiHidden/>
    <w:unhideWhenUsed/>
    <w:rsid w:val="00596D91"/>
  </w:style>
  <w:style w:type="numbering" w:customStyle="1" w:styleId="1211212">
    <w:name w:val="无列表121121"/>
    <w:next w:val="NoList"/>
    <w:semiHidden/>
    <w:rsid w:val="00596D91"/>
  </w:style>
  <w:style w:type="numbering" w:customStyle="1" w:styleId="NoList221121">
    <w:name w:val="No List221121"/>
    <w:next w:val="NoList"/>
    <w:semiHidden/>
    <w:rsid w:val="00596D91"/>
  </w:style>
  <w:style w:type="numbering" w:customStyle="1" w:styleId="NoList321121">
    <w:name w:val="No List321121"/>
    <w:next w:val="NoList"/>
    <w:uiPriority w:val="99"/>
    <w:semiHidden/>
    <w:rsid w:val="00596D91"/>
  </w:style>
  <w:style w:type="numbering" w:customStyle="1" w:styleId="NoList1121121">
    <w:name w:val="No List1121121"/>
    <w:next w:val="NoList"/>
    <w:uiPriority w:val="99"/>
    <w:semiHidden/>
    <w:unhideWhenUsed/>
    <w:rsid w:val="00596D91"/>
  </w:style>
  <w:style w:type="numbering" w:customStyle="1" w:styleId="1311210">
    <w:name w:val="無清單131121"/>
    <w:next w:val="NoList"/>
    <w:uiPriority w:val="99"/>
    <w:semiHidden/>
    <w:unhideWhenUsed/>
    <w:rsid w:val="00596D91"/>
  </w:style>
  <w:style w:type="numbering" w:customStyle="1" w:styleId="11211210">
    <w:name w:val="無清單1121121"/>
    <w:next w:val="NoList"/>
    <w:uiPriority w:val="99"/>
    <w:semiHidden/>
    <w:unhideWhenUsed/>
    <w:rsid w:val="00596D91"/>
  </w:style>
  <w:style w:type="numbering" w:customStyle="1" w:styleId="211121">
    <w:name w:val="无列表211121"/>
    <w:next w:val="NoList"/>
    <w:uiPriority w:val="99"/>
    <w:semiHidden/>
    <w:unhideWhenUsed/>
    <w:rsid w:val="00596D91"/>
  </w:style>
  <w:style w:type="numbering" w:customStyle="1" w:styleId="NoList1221121">
    <w:name w:val="No List1221121"/>
    <w:next w:val="NoList"/>
    <w:uiPriority w:val="99"/>
    <w:semiHidden/>
    <w:unhideWhenUsed/>
    <w:rsid w:val="00596D91"/>
  </w:style>
  <w:style w:type="numbering" w:customStyle="1" w:styleId="11211211">
    <w:name w:val="リストなし1121121"/>
    <w:next w:val="NoList"/>
    <w:uiPriority w:val="99"/>
    <w:semiHidden/>
    <w:unhideWhenUsed/>
    <w:rsid w:val="00596D91"/>
  </w:style>
  <w:style w:type="numbering" w:customStyle="1" w:styleId="11211212">
    <w:name w:val="无列表1121121"/>
    <w:next w:val="NoList"/>
    <w:semiHidden/>
    <w:rsid w:val="00596D91"/>
  </w:style>
  <w:style w:type="numbering" w:customStyle="1" w:styleId="NoList2121121">
    <w:name w:val="No List2121121"/>
    <w:next w:val="NoList"/>
    <w:semiHidden/>
    <w:rsid w:val="00596D91"/>
  </w:style>
  <w:style w:type="numbering" w:customStyle="1" w:styleId="NoList3121121">
    <w:name w:val="No List3121121"/>
    <w:next w:val="NoList"/>
    <w:uiPriority w:val="99"/>
    <w:semiHidden/>
    <w:rsid w:val="00596D91"/>
  </w:style>
  <w:style w:type="numbering" w:customStyle="1" w:styleId="NoList11121121">
    <w:name w:val="No List11121121"/>
    <w:next w:val="NoList"/>
    <w:uiPriority w:val="99"/>
    <w:semiHidden/>
    <w:unhideWhenUsed/>
    <w:rsid w:val="00596D91"/>
  </w:style>
  <w:style w:type="numbering" w:customStyle="1" w:styleId="1221121">
    <w:name w:val="無清單1221121"/>
    <w:next w:val="NoList"/>
    <w:uiPriority w:val="99"/>
    <w:semiHidden/>
    <w:unhideWhenUsed/>
    <w:rsid w:val="00596D91"/>
  </w:style>
  <w:style w:type="numbering" w:customStyle="1" w:styleId="11121121">
    <w:name w:val="無清單11121121"/>
    <w:next w:val="NoList"/>
    <w:uiPriority w:val="99"/>
    <w:semiHidden/>
    <w:unhideWhenUsed/>
    <w:rsid w:val="00596D91"/>
  </w:style>
  <w:style w:type="numbering" w:customStyle="1" w:styleId="122210">
    <w:name w:val="无列表12221"/>
    <w:next w:val="NoList"/>
    <w:semiHidden/>
    <w:rsid w:val="00596D91"/>
  </w:style>
  <w:style w:type="character" w:styleId="UnresolvedMention">
    <w:name w:val="Unresolved Mention"/>
    <w:basedOn w:val="DefaultParagraphFont"/>
    <w:uiPriority w:val="99"/>
    <w:unhideWhenUsed/>
    <w:rsid w:val="00596D91"/>
    <w:rPr>
      <w:color w:val="605E5C"/>
      <w:shd w:val="clear" w:color="auto" w:fill="E1DFDD"/>
    </w:rPr>
  </w:style>
  <w:style w:type="paragraph" w:customStyle="1" w:styleId="a1">
    <w:name w:val="吹き出し"/>
    <w:basedOn w:val="Normal"/>
    <w:uiPriority w:val="99"/>
    <w:semiHidden/>
    <w:rsid w:val="00596D9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596D9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596D9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596D91"/>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rsid w:val="00596D91"/>
    <w:rPr>
      <w:rFonts w:ascii="Times New Roman" w:hAnsi="Times New Roman"/>
      <w:lang w:val="en-GB" w:eastAsia="en-US"/>
    </w:rPr>
  </w:style>
  <w:style w:type="character" w:customStyle="1" w:styleId="UnresolvedMention1">
    <w:name w:val="Unresolved Mention1"/>
    <w:uiPriority w:val="99"/>
    <w:unhideWhenUsed/>
    <w:rsid w:val="00596D91"/>
    <w:rPr>
      <w:color w:val="808080"/>
      <w:shd w:val="clear" w:color="auto" w:fill="E6E6E6"/>
    </w:rPr>
  </w:style>
  <w:style w:type="paragraph" w:customStyle="1" w:styleId="B2">
    <w:name w:val="B2+"/>
    <w:basedOn w:val="B20"/>
    <w:uiPriority w:val="99"/>
    <w:rsid w:val="00596D91"/>
    <w:pPr>
      <w:numPr>
        <w:numId w:val="9"/>
      </w:numPr>
      <w:tabs>
        <w:tab w:val="clear" w:pos="1191"/>
        <w:tab w:val="num" w:pos="720"/>
      </w:tabs>
      <w:overflowPunct w:val="0"/>
      <w:autoSpaceDE w:val="0"/>
      <w:autoSpaceDN w:val="0"/>
      <w:adjustRightInd w:val="0"/>
      <w:ind w:left="720" w:hanging="360"/>
      <w:textAlignment w:val="baseline"/>
    </w:pPr>
    <w:rPr>
      <w:lang w:eastAsia="ko-KR"/>
    </w:rPr>
  </w:style>
  <w:style w:type="paragraph" w:customStyle="1" w:styleId="B3">
    <w:name w:val="B3+"/>
    <w:basedOn w:val="B30"/>
    <w:uiPriority w:val="99"/>
    <w:rsid w:val="00596D91"/>
    <w:pPr>
      <w:numPr>
        <w:numId w:val="10"/>
      </w:numPr>
      <w:tabs>
        <w:tab w:val="clear" w:pos="1644"/>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uiPriority w:val="99"/>
    <w:rsid w:val="00596D91"/>
    <w:pPr>
      <w:numPr>
        <w:numId w:val="11"/>
      </w:numPr>
      <w:tabs>
        <w:tab w:val="clear" w:pos="737"/>
      </w:tabs>
      <w:overflowPunct w:val="0"/>
      <w:autoSpaceDE w:val="0"/>
      <w:autoSpaceDN w:val="0"/>
      <w:adjustRightInd w:val="0"/>
      <w:ind w:left="934" w:hanging="360"/>
      <w:textAlignment w:val="baseline"/>
    </w:pPr>
    <w:rPr>
      <w:lang w:eastAsia="ko-KR"/>
    </w:rPr>
  </w:style>
  <w:style w:type="paragraph" w:customStyle="1" w:styleId="TB1">
    <w:name w:val="TB1"/>
    <w:basedOn w:val="Normal"/>
    <w:uiPriority w:val="99"/>
    <w:qFormat/>
    <w:rsid w:val="00596D91"/>
    <w:pPr>
      <w:keepNext/>
      <w:keepLines/>
      <w:numPr>
        <w:numId w:val="12"/>
      </w:numPr>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uiPriority w:val="99"/>
    <w:qFormat/>
    <w:rsid w:val="00596D91"/>
    <w:pPr>
      <w:keepNext/>
      <w:keepLines/>
      <w:numPr>
        <w:numId w:val="13"/>
      </w:numPr>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fontstyle01">
    <w:name w:val="fontstyle01"/>
    <w:rsid w:val="00596D91"/>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596D91"/>
    <w:rPr>
      <w:rFonts w:ascii="Times New Roman" w:eastAsia="Batang" w:hAnsi="Times New Roman"/>
      <w:lang w:val="en-GB" w:eastAsia="en-US"/>
    </w:rPr>
  </w:style>
  <w:style w:type="numbering" w:customStyle="1" w:styleId="NoList9">
    <w:name w:val="No List9"/>
    <w:next w:val="NoList"/>
    <w:uiPriority w:val="99"/>
    <w:semiHidden/>
    <w:unhideWhenUsed/>
    <w:rsid w:val="00596D91"/>
  </w:style>
  <w:style w:type="table" w:customStyle="1" w:styleId="TableGrid10">
    <w:name w:val="Table Grid10"/>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96D91"/>
  </w:style>
  <w:style w:type="table" w:customStyle="1" w:styleId="TableGrid18">
    <w:name w:val="Table Grid18"/>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596D91"/>
  </w:style>
  <w:style w:type="table" w:customStyle="1" w:styleId="TableGrid73">
    <w:name w:val="Table Grid7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596D91"/>
  </w:style>
  <w:style w:type="numbering" w:customStyle="1" w:styleId="1343">
    <w:name w:val="リストなし134"/>
    <w:next w:val="NoList"/>
    <w:uiPriority w:val="99"/>
    <w:semiHidden/>
    <w:unhideWhenUsed/>
    <w:rsid w:val="00596D91"/>
  </w:style>
  <w:style w:type="table" w:customStyle="1" w:styleId="TableGrid133">
    <w:name w:val="Table Grid133"/>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596D91"/>
  </w:style>
  <w:style w:type="numbering" w:customStyle="1" w:styleId="NoList334">
    <w:name w:val="No List334"/>
    <w:next w:val="NoList"/>
    <w:uiPriority w:val="99"/>
    <w:semiHidden/>
    <w:rsid w:val="00596D91"/>
  </w:style>
  <w:style w:type="table" w:customStyle="1" w:styleId="TableGrid433">
    <w:name w:val="Table Grid43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NoList"/>
    <w:uiPriority w:val="99"/>
    <w:semiHidden/>
    <w:unhideWhenUsed/>
    <w:rsid w:val="00596D91"/>
  </w:style>
  <w:style w:type="numbering" w:customStyle="1" w:styleId="1134">
    <w:name w:val="無清單1134"/>
    <w:next w:val="NoList"/>
    <w:uiPriority w:val="99"/>
    <w:semiHidden/>
    <w:unhideWhenUsed/>
    <w:rsid w:val="00596D91"/>
  </w:style>
  <w:style w:type="table" w:customStyle="1" w:styleId="1334">
    <w:name w:val="表格格線13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596D91"/>
  </w:style>
  <w:style w:type="numbering" w:customStyle="1" w:styleId="11340">
    <w:name w:val="リストなし1134"/>
    <w:next w:val="NoList"/>
    <w:uiPriority w:val="99"/>
    <w:semiHidden/>
    <w:unhideWhenUsed/>
    <w:rsid w:val="00596D91"/>
  </w:style>
  <w:style w:type="numbering" w:customStyle="1" w:styleId="11341">
    <w:name w:val="无列表1134"/>
    <w:next w:val="NoList"/>
    <w:semiHidden/>
    <w:rsid w:val="00596D91"/>
  </w:style>
  <w:style w:type="numbering" w:customStyle="1" w:styleId="NoList2134">
    <w:name w:val="No List2134"/>
    <w:next w:val="NoList"/>
    <w:semiHidden/>
    <w:rsid w:val="00596D91"/>
  </w:style>
  <w:style w:type="numbering" w:customStyle="1" w:styleId="NoList3134">
    <w:name w:val="No List3134"/>
    <w:next w:val="NoList"/>
    <w:uiPriority w:val="99"/>
    <w:semiHidden/>
    <w:rsid w:val="00596D91"/>
  </w:style>
  <w:style w:type="numbering" w:customStyle="1" w:styleId="NoList11134">
    <w:name w:val="No List11134"/>
    <w:next w:val="NoList"/>
    <w:uiPriority w:val="99"/>
    <w:semiHidden/>
    <w:unhideWhenUsed/>
    <w:rsid w:val="00596D91"/>
  </w:style>
  <w:style w:type="numbering" w:customStyle="1" w:styleId="12340">
    <w:name w:val="無清單1234"/>
    <w:next w:val="NoList"/>
    <w:uiPriority w:val="99"/>
    <w:semiHidden/>
    <w:unhideWhenUsed/>
    <w:rsid w:val="00596D91"/>
  </w:style>
  <w:style w:type="numbering" w:customStyle="1" w:styleId="11134">
    <w:name w:val="無清單11134"/>
    <w:next w:val="NoList"/>
    <w:uiPriority w:val="99"/>
    <w:semiHidden/>
    <w:unhideWhenUsed/>
    <w:rsid w:val="00596D91"/>
  </w:style>
  <w:style w:type="table" w:customStyle="1" w:styleId="TableGrid513">
    <w:name w:val="Table Grid51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596D91"/>
  </w:style>
  <w:style w:type="table" w:customStyle="1" w:styleId="TableGrid613">
    <w:name w:val="Table Grid61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NoList"/>
    <w:uiPriority w:val="99"/>
    <w:semiHidden/>
    <w:unhideWhenUsed/>
    <w:rsid w:val="00596D91"/>
  </w:style>
  <w:style w:type="numbering" w:customStyle="1" w:styleId="13140">
    <w:name w:val="无列表1314"/>
    <w:next w:val="NoList"/>
    <w:semiHidden/>
    <w:rsid w:val="00596D91"/>
  </w:style>
  <w:style w:type="numbering" w:customStyle="1" w:styleId="NoList11313">
    <w:name w:val="No List11313"/>
    <w:next w:val="NoList"/>
    <w:uiPriority w:val="99"/>
    <w:semiHidden/>
    <w:unhideWhenUsed/>
    <w:rsid w:val="00596D91"/>
  </w:style>
  <w:style w:type="numbering" w:customStyle="1" w:styleId="NoList4114">
    <w:name w:val="No List4114"/>
    <w:next w:val="NoList"/>
    <w:uiPriority w:val="99"/>
    <w:semiHidden/>
    <w:unhideWhenUsed/>
    <w:rsid w:val="00596D91"/>
  </w:style>
  <w:style w:type="numbering" w:customStyle="1" w:styleId="2214">
    <w:name w:val="无列表2214"/>
    <w:next w:val="NoList"/>
    <w:uiPriority w:val="99"/>
    <w:semiHidden/>
    <w:unhideWhenUsed/>
    <w:rsid w:val="00596D91"/>
  </w:style>
  <w:style w:type="numbering" w:customStyle="1" w:styleId="NoList121114">
    <w:name w:val="No List121114"/>
    <w:next w:val="NoList"/>
    <w:uiPriority w:val="99"/>
    <w:semiHidden/>
    <w:unhideWhenUsed/>
    <w:rsid w:val="00596D91"/>
  </w:style>
  <w:style w:type="numbering" w:customStyle="1" w:styleId="1111141">
    <w:name w:val="リストなし111114"/>
    <w:next w:val="NoList"/>
    <w:uiPriority w:val="99"/>
    <w:semiHidden/>
    <w:unhideWhenUsed/>
    <w:rsid w:val="00596D91"/>
  </w:style>
  <w:style w:type="numbering" w:customStyle="1" w:styleId="1111142">
    <w:name w:val="无列表111114"/>
    <w:next w:val="NoList"/>
    <w:semiHidden/>
    <w:rsid w:val="00596D91"/>
  </w:style>
  <w:style w:type="numbering" w:customStyle="1" w:styleId="NoList211114">
    <w:name w:val="No List211114"/>
    <w:next w:val="NoList"/>
    <w:semiHidden/>
    <w:rsid w:val="00596D91"/>
  </w:style>
  <w:style w:type="numbering" w:customStyle="1" w:styleId="NoList311114">
    <w:name w:val="No List311114"/>
    <w:next w:val="NoList"/>
    <w:uiPriority w:val="99"/>
    <w:semiHidden/>
    <w:rsid w:val="00596D91"/>
  </w:style>
  <w:style w:type="numbering" w:customStyle="1" w:styleId="NoList1111114">
    <w:name w:val="No List1111114"/>
    <w:next w:val="NoList"/>
    <w:uiPriority w:val="99"/>
    <w:semiHidden/>
    <w:unhideWhenUsed/>
    <w:rsid w:val="00596D91"/>
  </w:style>
  <w:style w:type="numbering" w:customStyle="1" w:styleId="1211140">
    <w:name w:val="無清單121114"/>
    <w:next w:val="NoList"/>
    <w:uiPriority w:val="99"/>
    <w:semiHidden/>
    <w:unhideWhenUsed/>
    <w:rsid w:val="00596D91"/>
  </w:style>
  <w:style w:type="numbering" w:customStyle="1" w:styleId="1111114">
    <w:name w:val="無清單1111114"/>
    <w:next w:val="NoList"/>
    <w:uiPriority w:val="99"/>
    <w:semiHidden/>
    <w:unhideWhenUsed/>
    <w:rsid w:val="00596D91"/>
  </w:style>
  <w:style w:type="numbering" w:customStyle="1" w:styleId="NoList13114">
    <w:name w:val="No List13114"/>
    <w:next w:val="NoList"/>
    <w:uiPriority w:val="99"/>
    <w:semiHidden/>
    <w:unhideWhenUsed/>
    <w:rsid w:val="00596D91"/>
  </w:style>
  <w:style w:type="numbering" w:customStyle="1" w:styleId="121140">
    <w:name w:val="リストなし12114"/>
    <w:next w:val="NoList"/>
    <w:uiPriority w:val="99"/>
    <w:semiHidden/>
    <w:unhideWhenUsed/>
    <w:rsid w:val="00596D91"/>
  </w:style>
  <w:style w:type="numbering" w:customStyle="1" w:styleId="121141">
    <w:name w:val="无列表12114"/>
    <w:next w:val="NoList"/>
    <w:semiHidden/>
    <w:rsid w:val="00596D91"/>
  </w:style>
  <w:style w:type="numbering" w:customStyle="1" w:styleId="NoList22114">
    <w:name w:val="No List22114"/>
    <w:next w:val="NoList"/>
    <w:semiHidden/>
    <w:rsid w:val="00596D91"/>
  </w:style>
  <w:style w:type="numbering" w:customStyle="1" w:styleId="NoList32114">
    <w:name w:val="No List32114"/>
    <w:next w:val="NoList"/>
    <w:uiPriority w:val="99"/>
    <w:semiHidden/>
    <w:rsid w:val="00596D91"/>
  </w:style>
  <w:style w:type="numbering" w:customStyle="1" w:styleId="NoList112114">
    <w:name w:val="No List112114"/>
    <w:next w:val="NoList"/>
    <w:uiPriority w:val="99"/>
    <w:semiHidden/>
    <w:unhideWhenUsed/>
    <w:rsid w:val="00596D91"/>
  </w:style>
  <w:style w:type="numbering" w:customStyle="1" w:styleId="131140">
    <w:name w:val="無清單13114"/>
    <w:next w:val="NoList"/>
    <w:uiPriority w:val="99"/>
    <w:semiHidden/>
    <w:unhideWhenUsed/>
    <w:rsid w:val="00596D91"/>
  </w:style>
  <w:style w:type="numbering" w:customStyle="1" w:styleId="1121140">
    <w:name w:val="無清單112114"/>
    <w:next w:val="NoList"/>
    <w:uiPriority w:val="99"/>
    <w:semiHidden/>
    <w:unhideWhenUsed/>
    <w:rsid w:val="00596D91"/>
  </w:style>
  <w:style w:type="numbering" w:customStyle="1" w:styleId="21114">
    <w:name w:val="无列表21114"/>
    <w:next w:val="NoList"/>
    <w:uiPriority w:val="99"/>
    <w:semiHidden/>
    <w:unhideWhenUsed/>
    <w:rsid w:val="00596D91"/>
  </w:style>
  <w:style w:type="numbering" w:customStyle="1" w:styleId="NoList122114">
    <w:name w:val="No List122114"/>
    <w:next w:val="NoList"/>
    <w:uiPriority w:val="99"/>
    <w:semiHidden/>
    <w:unhideWhenUsed/>
    <w:rsid w:val="00596D91"/>
  </w:style>
  <w:style w:type="numbering" w:customStyle="1" w:styleId="1121141">
    <w:name w:val="リストなし112114"/>
    <w:next w:val="NoList"/>
    <w:uiPriority w:val="99"/>
    <w:semiHidden/>
    <w:unhideWhenUsed/>
    <w:rsid w:val="00596D91"/>
  </w:style>
  <w:style w:type="numbering" w:customStyle="1" w:styleId="1121142">
    <w:name w:val="无列表112114"/>
    <w:next w:val="NoList"/>
    <w:semiHidden/>
    <w:rsid w:val="00596D91"/>
  </w:style>
  <w:style w:type="numbering" w:customStyle="1" w:styleId="NoList212114">
    <w:name w:val="No List212114"/>
    <w:next w:val="NoList"/>
    <w:semiHidden/>
    <w:rsid w:val="00596D91"/>
  </w:style>
  <w:style w:type="numbering" w:customStyle="1" w:styleId="NoList312114">
    <w:name w:val="No List312114"/>
    <w:next w:val="NoList"/>
    <w:uiPriority w:val="99"/>
    <w:semiHidden/>
    <w:rsid w:val="00596D91"/>
  </w:style>
  <w:style w:type="numbering" w:customStyle="1" w:styleId="NoList1112114">
    <w:name w:val="No List1112114"/>
    <w:next w:val="NoList"/>
    <w:uiPriority w:val="99"/>
    <w:semiHidden/>
    <w:unhideWhenUsed/>
    <w:rsid w:val="00596D91"/>
  </w:style>
  <w:style w:type="numbering" w:customStyle="1" w:styleId="1221140">
    <w:name w:val="無清單122114"/>
    <w:next w:val="NoList"/>
    <w:uiPriority w:val="99"/>
    <w:semiHidden/>
    <w:unhideWhenUsed/>
    <w:rsid w:val="00596D91"/>
  </w:style>
  <w:style w:type="numbering" w:customStyle="1" w:styleId="11121140">
    <w:name w:val="無清單1112114"/>
    <w:next w:val="NoList"/>
    <w:uiPriority w:val="99"/>
    <w:semiHidden/>
    <w:unhideWhenUsed/>
    <w:rsid w:val="00596D91"/>
  </w:style>
  <w:style w:type="numbering" w:customStyle="1" w:styleId="NoList5113">
    <w:name w:val="No List5113"/>
    <w:next w:val="NoList"/>
    <w:uiPriority w:val="99"/>
    <w:semiHidden/>
    <w:unhideWhenUsed/>
    <w:rsid w:val="00596D91"/>
  </w:style>
  <w:style w:type="numbering" w:customStyle="1" w:styleId="NoList613">
    <w:name w:val="No List613"/>
    <w:next w:val="NoList"/>
    <w:uiPriority w:val="99"/>
    <w:semiHidden/>
    <w:unhideWhenUsed/>
    <w:rsid w:val="00596D91"/>
  </w:style>
  <w:style w:type="numbering" w:customStyle="1" w:styleId="NoList1413">
    <w:name w:val="No List1413"/>
    <w:next w:val="NoList"/>
    <w:uiPriority w:val="99"/>
    <w:semiHidden/>
    <w:unhideWhenUsed/>
    <w:rsid w:val="00596D91"/>
  </w:style>
  <w:style w:type="numbering" w:customStyle="1" w:styleId="13132">
    <w:name w:val="リストなし1313"/>
    <w:next w:val="NoList"/>
    <w:uiPriority w:val="99"/>
    <w:semiHidden/>
    <w:unhideWhenUsed/>
    <w:rsid w:val="00596D91"/>
  </w:style>
  <w:style w:type="numbering" w:customStyle="1" w:styleId="NoList2313">
    <w:name w:val="No List2313"/>
    <w:next w:val="NoList"/>
    <w:semiHidden/>
    <w:rsid w:val="00596D91"/>
  </w:style>
  <w:style w:type="numbering" w:customStyle="1" w:styleId="NoList3313">
    <w:name w:val="No List3313"/>
    <w:next w:val="NoList"/>
    <w:uiPriority w:val="99"/>
    <w:semiHidden/>
    <w:rsid w:val="00596D91"/>
  </w:style>
  <w:style w:type="numbering" w:customStyle="1" w:styleId="NoList1143">
    <w:name w:val="No List1143"/>
    <w:next w:val="NoList"/>
    <w:uiPriority w:val="99"/>
    <w:semiHidden/>
    <w:unhideWhenUsed/>
    <w:rsid w:val="00596D91"/>
  </w:style>
  <w:style w:type="numbering" w:customStyle="1" w:styleId="14130">
    <w:name w:val="無清單1413"/>
    <w:next w:val="NoList"/>
    <w:uiPriority w:val="99"/>
    <w:semiHidden/>
    <w:unhideWhenUsed/>
    <w:rsid w:val="00596D91"/>
  </w:style>
  <w:style w:type="numbering" w:customStyle="1" w:styleId="113130">
    <w:name w:val="無清單11313"/>
    <w:next w:val="NoList"/>
    <w:uiPriority w:val="99"/>
    <w:semiHidden/>
    <w:unhideWhenUsed/>
    <w:rsid w:val="00596D91"/>
  </w:style>
  <w:style w:type="numbering" w:customStyle="1" w:styleId="NoList423">
    <w:name w:val="No List423"/>
    <w:next w:val="NoList"/>
    <w:uiPriority w:val="99"/>
    <w:semiHidden/>
    <w:unhideWhenUsed/>
    <w:rsid w:val="00596D91"/>
  </w:style>
  <w:style w:type="numbering" w:customStyle="1" w:styleId="NoList12313">
    <w:name w:val="No List12313"/>
    <w:next w:val="NoList"/>
    <w:uiPriority w:val="99"/>
    <w:semiHidden/>
    <w:unhideWhenUsed/>
    <w:rsid w:val="00596D91"/>
  </w:style>
  <w:style w:type="numbering" w:customStyle="1" w:styleId="113131">
    <w:name w:val="リストなし11313"/>
    <w:next w:val="NoList"/>
    <w:uiPriority w:val="99"/>
    <w:semiHidden/>
    <w:unhideWhenUsed/>
    <w:rsid w:val="00596D91"/>
  </w:style>
  <w:style w:type="numbering" w:customStyle="1" w:styleId="113132">
    <w:name w:val="无列表11313"/>
    <w:next w:val="NoList"/>
    <w:semiHidden/>
    <w:rsid w:val="00596D91"/>
  </w:style>
  <w:style w:type="numbering" w:customStyle="1" w:styleId="NoList21313">
    <w:name w:val="No List21313"/>
    <w:next w:val="NoList"/>
    <w:semiHidden/>
    <w:rsid w:val="00596D91"/>
  </w:style>
  <w:style w:type="numbering" w:customStyle="1" w:styleId="NoList31313">
    <w:name w:val="No List31313"/>
    <w:next w:val="NoList"/>
    <w:uiPriority w:val="99"/>
    <w:semiHidden/>
    <w:rsid w:val="00596D91"/>
  </w:style>
  <w:style w:type="numbering" w:customStyle="1" w:styleId="NoList111313">
    <w:name w:val="No List111313"/>
    <w:next w:val="NoList"/>
    <w:uiPriority w:val="99"/>
    <w:semiHidden/>
    <w:unhideWhenUsed/>
    <w:rsid w:val="00596D91"/>
  </w:style>
  <w:style w:type="numbering" w:customStyle="1" w:styleId="123130">
    <w:name w:val="無清單12313"/>
    <w:next w:val="NoList"/>
    <w:uiPriority w:val="99"/>
    <w:semiHidden/>
    <w:unhideWhenUsed/>
    <w:rsid w:val="00596D91"/>
  </w:style>
  <w:style w:type="numbering" w:customStyle="1" w:styleId="111313">
    <w:name w:val="無清單111313"/>
    <w:next w:val="NoList"/>
    <w:uiPriority w:val="99"/>
    <w:semiHidden/>
    <w:unhideWhenUsed/>
    <w:rsid w:val="00596D91"/>
  </w:style>
  <w:style w:type="numbering" w:customStyle="1" w:styleId="NoList12123">
    <w:name w:val="No List12123"/>
    <w:next w:val="NoList"/>
    <w:uiPriority w:val="99"/>
    <w:semiHidden/>
    <w:unhideWhenUsed/>
    <w:rsid w:val="00596D91"/>
  </w:style>
  <w:style w:type="numbering" w:customStyle="1" w:styleId="111233">
    <w:name w:val="リストなし11123"/>
    <w:next w:val="NoList"/>
    <w:uiPriority w:val="99"/>
    <w:semiHidden/>
    <w:unhideWhenUsed/>
    <w:rsid w:val="00596D91"/>
  </w:style>
  <w:style w:type="numbering" w:customStyle="1" w:styleId="111234">
    <w:name w:val="无列表11123"/>
    <w:next w:val="NoList"/>
    <w:semiHidden/>
    <w:rsid w:val="00596D91"/>
  </w:style>
  <w:style w:type="numbering" w:customStyle="1" w:styleId="NoList21123">
    <w:name w:val="No List21123"/>
    <w:next w:val="NoList"/>
    <w:semiHidden/>
    <w:rsid w:val="00596D91"/>
  </w:style>
  <w:style w:type="numbering" w:customStyle="1" w:styleId="NoList31123">
    <w:name w:val="No List31123"/>
    <w:next w:val="NoList"/>
    <w:uiPriority w:val="99"/>
    <w:semiHidden/>
    <w:rsid w:val="00596D91"/>
  </w:style>
  <w:style w:type="numbering" w:customStyle="1" w:styleId="NoList111123">
    <w:name w:val="No List111123"/>
    <w:next w:val="NoList"/>
    <w:uiPriority w:val="99"/>
    <w:semiHidden/>
    <w:unhideWhenUsed/>
    <w:rsid w:val="00596D91"/>
  </w:style>
  <w:style w:type="numbering" w:customStyle="1" w:styleId="121230">
    <w:name w:val="無清單12123"/>
    <w:next w:val="NoList"/>
    <w:uiPriority w:val="99"/>
    <w:semiHidden/>
    <w:unhideWhenUsed/>
    <w:rsid w:val="00596D91"/>
  </w:style>
  <w:style w:type="numbering" w:customStyle="1" w:styleId="1111230">
    <w:name w:val="無清單111123"/>
    <w:next w:val="NoList"/>
    <w:uiPriority w:val="99"/>
    <w:semiHidden/>
    <w:unhideWhenUsed/>
    <w:rsid w:val="00596D91"/>
  </w:style>
  <w:style w:type="numbering" w:customStyle="1" w:styleId="NoList523">
    <w:name w:val="No List523"/>
    <w:next w:val="NoList"/>
    <w:uiPriority w:val="99"/>
    <w:semiHidden/>
    <w:unhideWhenUsed/>
    <w:rsid w:val="00596D91"/>
  </w:style>
  <w:style w:type="numbering" w:customStyle="1" w:styleId="NoList1323">
    <w:name w:val="No List1323"/>
    <w:next w:val="NoList"/>
    <w:uiPriority w:val="99"/>
    <w:semiHidden/>
    <w:unhideWhenUsed/>
    <w:rsid w:val="00596D91"/>
  </w:style>
  <w:style w:type="numbering" w:customStyle="1" w:styleId="12233">
    <w:name w:val="リストなし1223"/>
    <w:next w:val="NoList"/>
    <w:uiPriority w:val="99"/>
    <w:semiHidden/>
    <w:unhideWhenUsed/>
    <w:rsid w:val="00596D91"/>
  </w:style>
  <w:style w:type="numbering" w:customStyle="1" w:styleId="12241">
    <w:name w:val="无列表1224"/>
    <w:next w:val="NoList"/>
    <w:semiHidden/>
    <w:rsid w:val="00596D91"/>
  </w:style>
  <w:style w:type="numbering" w:customStyle="1" w:styleId="NoList2223">
    <w:name w:val="No List2223"/>
    <w:next w:val="NoList"/>
    <w:semiHidden/>
    <w:rsid w:val="00596D91"/>
  </w:style>
  <w:style w:type="numbering" w:customStyle="1" w:styleId="NoList3223">
    <w:name w:val="No List3223"/>
    <w:next w:val="NoList"/>
    <w:uiPriority w:val="99"/>
    <w:semiHidden/>
    <w:rsid w:val="00596D91"/>
  </w:style>
  <w:style w:type="numbering" w:customStyle="1" w:styleId="NoList11223">
    <w:name w:val="No List11223"/>
    <w:next w:val="NoList"/>
    <w:uiPriority w:val="99"/>
    <w:semiHidden/>
    <w:unhideWhenUsed/>
    <w:rsid w:val="00596D91"/>
  </w:style>
  <w:style w:type="numbering" w:customStyle="1" w:styleId="13230">
    <w:name w:val="無清單1323"/>
    <w:next w:val="NoList"/>
    <w:uiPriority w:val="99"/>
    <w:semiHidden/>
    <w:unhideWhenUsed/>
    <w:rsid w:val="00596D91"/>
  </w:style>
  <w:style w:type="numbering" w:customStyle="1" w:styleId="112230">
    <w:name w:val="無清單11223"/>
    <w:next w:val="NoList"/>
    <w:uiPriority w:val="99"/>
    <w:semiHidden/>
    <w:unhideWhenUsed/>
    <w:rsid w:val="00596D91"/>
  </w:style>
  <w:style w:type="numbering" w:customStyle="1" w:styleId="2123">
    <w:name w:val="无列表2123"/>
    <w:next w:val="NoList"/>
    <w:uiPriority w:val="99"/>
    <w:semiHidden/>
    <w:unhideWhenUsed/>
    <w:rsid w:val="00596D91"/>
  </w:style>
  <w:style w:type="numbering" w:customStyle="1" w:styleId="NoList111223">
    <w:name w:val="No List111223"/>
    <w:next w:val="NoList"/>
    <w:uiPriority w:val="99"/>
    <w:semiHidden/>
    <w:unhideWhenUsed/>
    <w:rsid w:val="00596D91"/>
  </w:style>
  <w:style w:type="numbering" w:customStyle="1" w:styleId="NoList73">
    <w:name w:val="No List73"/>
    <w:next w:val="NoList"/>
    <w:uiPriority w:val="99"/>
    <w:semiHidden/>
    <w:unhideWhenUsed/>
    <w:rsid w:val="00596D91"/>
  </w:style>
  <w:style w:type="table" w:customStyle="1" w:styleId="TableGrid83">
    <w:name w:val="Table Grid8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NoList"/>
    <w:uiPriority w:val="99"/>
    <w:semiHidden/>
    <w:unhideWhenUsed/>
    <w:rsid w:val="00596D91"/>
  </w:style>
  <w:style w:type="numbering" w:customStyle="1" w:styleId="1431">
    <w:name w:val="リストなし143"/>
    <w:next w:val="NoList"/>
    <w:uiPriority w:val="99"/>
    <w:semiHidden/>
    <w:unhideWhenUsed/>
    <w:rsid w:val="00596D91"/>
  </w:style>
  <w:style w:type="table" w:customStyle="1" w:styleId="TableGrid143">
    <w:name w:val="Table Grid143"/>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596D91"/>
  </w:style>
  <w:style w:type="table" w:customStyle="1" w:styleId="3430">
    <w:name w:val="网格型3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NoList"/>
    <w:semiHidden/>
    <w:rsid w:val="00596D91"/>
  </w:style>
  <w:style w:type="numbering" w:customStyle="1" w:styleId="NoList343">
    <w:name w:val="No List343"/>
    <w:next w:val="NoList"/>
    <w:uiPriority w:val="99"/>
    <w:semiHidden/>
    <w:rsid w:val="00596D91"/>
  </w:style>
  <w:style w:type="table" w:customStyle="1" w:styleId="TableGrid443">
    <w:name w:val="Table Grid44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596D91"/>
  </w:style>
  <w:style w:type="numbering" w:customStyle="1" w:styleId="1530">
    <w:name w:val="無清單153"/>
    <w:next w:val="NoList"/>
    <w:uiPriority w:val="99"/>
    <w:semiHidden/>
    <w:unhideWhenUsed/>
    <w:rsid w:val="00596D91"/>
  </w:style>
  <w:style w:type="numbering" w:customStyle="1" w:styleId="1143">
    <w:name w:val="無清單1143"/>
    <w:next w:val="NoList"/>
    <w:uiPriority w:val="99"/>
    <w:semiHidden/>
    <w:unhideWhenUsed/>
    <w:rsid w:val="00596D91"/>
  </w:style>
  <w:style w:type="table" w:customStyle="1" w:styleId="1433">
    <w:name w:val="表格格線14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596D91"/>
  </w:style>
  <w:style w:type="table" w:customStyle="1" w:styleId="TableGrid523">
    <w:name w:val="Table Grid52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596D91"/>
  </w:style>
  <w:style w:type="numbering" w:customStyle="1" w:styleId="11430">
    <w:name w:val="リストなし1143"/>
    <w:next w:val="NoList"/>
    <w:uiPriority w:val="99"/>
    <w:semiHidden/>
    <w:unhideWhenUsed/>
    <w:rsid w:val="00596D91"/>
  </w:style>
  <w:style w:type="table" w:customStyle="1" w:styleId="TableGrid1133">
    <w:name w:val="Table Grid113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NoList"/>
    <w:semiHidden/>
    <w:rsid w:val="00596D91"/>
  </w:style>
  <w:style w:type="table" w:customStyle="1" w:styleId="3123">
    <w:name w:val="网格型31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596D91"/>
  </w:style>
  <w:style w:type="numbering" w:customStyle="1" w:styleId="NoList3143">
    <w:name w:val="No List3143"/>
    <w:next w:val="NoList"/>
    <w:uiPriority w:val="99"/>
    <w:semiHidden/>
    <w:rsid w:val="00596D91"/>
  </w:style>
  <w:style w:type="table" w:customStyle="1" w:styleId="TableGrid4123">
    <w:name w:val="Table Grid412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596D91"/>
  </w:style>
  <w:style w:type="numbering" w:customStyle="1" w:styleId="12430">
    <w:name w:val="無清單1243"/>
    <w:next w:val="NoList"/>
    <w:uiPriority w:val="99"/>
    <w:semiHidden/>
    <w:unhideWhenUsed/>
    <w:rsid w:val="00596D91"/>
  </w:style>
  <w:style w:type="numbering" w:customStyle="1" w:styleId="111430">
    <w:name w:val="無清單11143"/>
    <w:next w:val="NoList"/>
    <w:uiPriority w:val="99"/>
    <w:semiHidden/>
    <w:unhideWhenUsed/>
    <w:rsid w:val="00596D91"/>
  </w:style>
  <w:style w:type="table" w:customStyle="1" w:styleId="11233">
    <w:name w:val="表格格線112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NoList"/>
    <w:uiPriority w:val="99"/>
    <w:semiHidden/>
    <w:unhideWhenUsed/>
    <w:rsid w:val="00596D91"/>
  </w:style>
  <w:style w:type="numbering" w:customStyle="1" w:styleId="NoList12133">
    <w:name w:val="No List12133"/>
    <w:next w:val="NoList"/>
    <w:uiPriority w:val="99"/>
    <w:semiHidden/>
    <w:unhideWhenUsed/>
    <w:rsid w:val="00596D91"/>
  </w:style>
  <w:style w:type="numbering" w:customStyle="1" w:styleId="111331">
    <w:name w:val="リストなし11133"/>
    <w:next w:val="NoList"/>
    <w:uiPriority w:val="99"/>
    <w:semiHidden/>
    <w:unhideWhenUsed/>
    <w:rsid w:val="00596D91"/>
  </w:style>
  <w:style w:type="numbering" w:customStyle="1" w:styleId="111332">
    <w:name w:val="无列表11133"/>
    <w:next w:val="NoList"/>
    <w:semiHidden/>
    <w:rsid w:val="00596D91"/>
  </w:style>
  <w:style w:type="numbering" w:customStyle="1" w:styleId="NoList21133">
    <w:name w:val="No List21133"/>
    <w:next w:val="NoList"/>
    <w:semiHidden/>
    <w:rsid w:val="00596D91"/>
  </w:style>
  <w:style w:type="numbering" w:customStyle="1" w:styleId="NoList31133">
    <w:name w:val="No List31133"/>
    <w:next w:val="NoList"/>
    <w:uiPriority w:val="99"/>
    <w:semiHidden/>
    <w:rsid w:val="00596D91"/>
  </w:style>
  <w:style w:type="numbering" w:customStyle="1" w:styleId="NoList111133">
    <w:name w:val="No List111133"/>
    <w:next w:val="NoList"/>
    <w:uiPriority w:val="99"/>
    <w:semiHidden/>
    <w:unhideWhenUsed/>
    <w:rsid w:val="00596D91"/>
  </w:style>
  <w:style w:type="numbering" w:customStyle="1" w:styleId="121330">
    <w:name w:val="無清單12133"/>
    <w:next w:val="NoList"/>
    <w:uiPriority w:val="99"/>
    <w:semiHidden/>
    <w:unhideWhenUsed/>
    <w:rsid w:val="00596D91"/>
  </w:style>
  <w:style w:type="numbering" w:customStyle="1" w:styleId="111133">
    <w:name w:val="無清單111133"/>
    <w:next w:val="NoList"/>
    <w:uiPriority w:val="99"/>
    <w:semiHidden/>
    <w:unhideWhenUsed/>
    <w:rsid w:val="00596D91"/>
  </w:style>
  <w:style w:type="numbering" w:customStyle="1" w:styleId="NoList533">
    <w:name w:val="No List533"/>
    <w:next w:val="NoList"/>
    <w:uiPriority w:val="99"/>
    <w:semiHidden/>
    <w:unhideWhenUsed/>
    <w:rsid w:val="00596D91"/>
  </w:style>
  <w:style w:type="table" w:customStyle="1" w:styleId="TableGrid623">
    <w:name w:val="Table Grid62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596D91"/>
  </w:style>
  <w:style w:type="numbering" w:customStyle="1" w:styleId="12331">
    <w:name w:val="リストなし1233"/>
    <w:next w:val="NoList"/>
    <w:uiPriority w:val="99"/>
    <w:semiHidden/>
    <w:unhideWhenUsed/>
    <w:rsid w:val="00596D91"/>
  </w:style>
  <w:style w:type="table" w:customStyle="1" w:styleId="TableGrid1223">
    <w:name w:val="Table Grid1223"/>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NoList"/>
    <w:semiHidden/>
    <w:rsid w:val="00596D91"/>
  </w:style>
  <w:style w:type="table" w:customStyle="1" w:styleId="3223">
    <w:name w:val="网格型3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596D91"/>
  </w:style>
  <w:style w:type="numbering" w:customStyle="1" w:styleId="NoList3233">
    <w:name w:val="No List3233"/>
    <w:next w:val="NoList"/>
    <w:uiPriority w:val="99"/>
    <w:semiHidden/>
    <w:rsid w:val="00596D91"/>
  </w:style>
  <w:style w:type="table" w:customStyle="1" w:styleId="TableGrid4223">
    <w:name w:val="Table Grid4223"/>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596D91"/>
  </w:style>
  <w:style w:type="numbering" w:customStyle="1" w:styleId="13330">
    <w:name w:val="無清單1333"/>
    <w:next w:val="NoList"/>
    <w:uiPriority w:val="99"/>
    <w:semiHidden/>
    <w:unhideWhenUsed/>
    <w:rsid w:val="00596D91"/>
  </w:style>
  <w:style w:type="numbering" w:customStyle="1" w:styleId="112330">
    <w:name w:val="無清單11233"/>
    <w:next w:val="NoList"/>
    <w:uiPriority w:val="99"/>
    <w:semiHidden/>
    <w:unhideWhenUsed/>
    <w:rsid w:val="00596D91"/>
  </w:style>
  <w:style w:type="table" w:customStyle="1" w:styleId="12234">
    <w:name w:val="表格格線1223"/>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596D91"/>
  </w:style>
  <w:style w:type="numbering" w:customStyle="1" w:styleId="NoList12223">
    <w:name w:val="No List12223"/>
    <w:next w:val="NoList"/>
    <w:uiPriority w:val="99"/>
    <w:semiHidden/>
    <w:unhideWhenUsed/>
    <w:rsid w:val="00596D91"/>
  </w:style>
  <w:style w:type="numbering" w:customStyle="1" w:styleId="112231">
    <w:name w:val="リストなし11223"/>
    <w:next w:val="NoList"/>
    <w:uiPriority w:val="99"/>
    <w:semiHidden/>
    <w:unhideWhenUsed/>
    <w:rsid w:val="00596D91"/>
  </w:style>
  <w:style w:type="numbering" w:customStyle="1" w:styleId="112232">
    <w:name w:val="无列表11223"/>
    <w:next w:val="NoList"/>
    <w:semiHidden/>
    <w:rsid w:val="00596D91"/>
  </w:style>
  <w:style w:type="numbering" w:customStyle="1" w:styleId="NoList21223">
    <w:name w:val="No List21223"/>
    <w:next w:val="NoList"/>
    <w:semiHidden/>
    <w:rsid w:val="00596D91"/>
  </w:style>
  <w:style w:type="numbering" w:customStyle="1" w:styleId="NoList31223">
    <w:name w:val="No List31223"/>
    <w:next w:val="NoList"/>
    <w:uiPriority w:val="99"/>
    <w:semiHidden/>
    <w:rsid w:val="00596D91"/>
  </w:style>
  <w:style w:type="numbering" w:customStyle="1" w:styleId="NoList111233">
    <w:name w:val="No List111233"/>
    <w:next w:val="NoList"/>
    <w:uiPriority w:val="99"/>
    <w:semiHidden/>
    <w:unhideWhenUsed/>
    <w:rsid w:val="00596D91"/>
  </w:style>
  <w:style w:type="numbering" w:customStyle="1" w:styleId="122230">
    <w:name w:val="無清單12223"/>
    <w:next w:val="NoList"/>
    <w:uiPriority w:val="99"/>
    <w:semiHidden/>
    <w:unhideWhenUsed/>
    <w:rsid w:val="00596D91"/>
  </w:style>
  <w:style w:type="numbering" w:customStyle="1" w:styleId="1112230">
    <w:name w:val="無清單111223"/>
    <w:next w:val="NoList"/>
    <w:uiPriority w:val="99"/>
    <w:semiHidden/>
    <w:unhideWhenUsed/>
    <w:rsid w:val="00596D91"/>
  </w:style>
  <w:style w:type="table" w:customStyle="1" w:styleId="TableGrid93">
    <w:name w:val="Table Grid93"/>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rsid w:val="00596D91"/>
    <w:rPr>
      <w:rFonts w:ascii="Times New Roman" w:eastAsia="Batang" w:hAnsi="Times New Roman"/>
      <w:lang w:val="en-GB" w:eastAsia="en-US"/>
    </w:rPr>
  </w:style>
  <w:style w:type="table" w:customStyle="1" w:styleId="TableGrid19">
    <w:name w:val="Table Grid19"/>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Normal"/>
    <w:next w:val="Normal"/>
    <w:uiPriority w:val="11"/>
    <w:qFormat/>
    <w:rsid w:val="00596D9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596D9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0">
    <w:name w:val="副标题 Char2"/>
    <w:uiPriority w:val="11"/>
    <w:rsid w:val="00596D91"/>
    <w:rPr>
      <w:rFonts w:ascii="Cambria" w:hAnsi="Cambria" w:cs="Times New Roman" w:hint="default"/>
      <w:b/>
      <w:bCs/>
      <w:kern w:val="28"/>
      <w:sz w:val="32"/>
      <w:szCs w:val="32"/>
      <w:lang w:val="en-GB" w:eastAsia="en-US"/>
    </w:rPr>
  </w:style>
  <w:style w:type="character" w:customStyle="1" w:styleId="1e">
    <w:name w:val="副標題 字元1"/>
    <w:rsid w:val="00596D91"/>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596D91"/>
    <w:rPr>
      <w:rFonts w:ascii="Times New Roman" w:hAnsi="Times New Roman" w:cs="Times New Roman" w:hint="default"/>
      <w:i/>
      <w:iCs/>
      <w:color w:val="4F81BD"/>
      <w:lang w:val="en-GB" w:eastAsia="en-US"/>
    </w:rPr>
  </w:style>
  <w:style w:type="table" w:customStyle="1" w:styleId="TableGrid712">
    <w:name w:val="Table Grid7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596D9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596D9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NoList"/>
    <w:uiPriority w:val="99"/>
    <w:semiHidden/>
    <w:unhideWhenUsed/>
    <w:rsid w:val="00596D91"/>
  </w:style>
  <w:style w:type="character" w:customStyle="1" w:styleId="CharChar35">
    <w:name w:val="Char Char35"/>
    <w:semiHidden/>
    <w:rsid w:val="00596D91"/>
    <w:rPr>
      <w:rFonts w:ascii="Arial" w:hAnsi="Arial"/>
      <w:sz w:val="28"/>
      <w:lang w:val="en-GB" w:eastAsia="ko-KR" w:bidi="ar-SA"/>
    </w:rPr>
  </w:style>
  <w:style w:type="numbering" w:customStyle="1" w:styleId="31110">
    <w:name w:val="无列表3111"/>
    <w:next w:val="NoList"/>
    <w:uiPriority w:val="99"/>
    <w:semiHidden/>
    <w:unhideWhenUsed/>
    <w:rsid w:val="00596D91"/>
  </w:style>
  <w:style w:type="numbering" w:customStyle="1" w:styleId="1212111">
    <w:name w:val="无列表121211"/>
    <w:next w:val="NoList"/>
    <w:semiHidden/>
    <w:rsid w:val="00596D91"/>
  </w:style>
  <w:style w:type="numbering" w:customStyle="1" w:styleId="1311111">
    <w:name w:val="无列表131111"/>
    <w:next w:val="NoList"/>
    <w:semiHidden/>
    <w:rsid w:val="00596D91"/>
  </w:style>
  <w:style w:type="numbering" w:customStyle="1" w:styleId="NoList411111">
    <w:name w:val="No List411111"/>
    <w:next w:val="NoList"/>
    <w:uiPriority w:val="99"/>
    <w:semiHidden/>
    <w:unhideWhenUsed/>
    <w:rsid w:val="00596D91"/>
  </w:style>
  <w:style w:type="numbering" w:customStyle="1" w:styleId="221111">
    <w:name w:val="无列表221111"/>
    <w:next w:val="NoList"/>
    <w:uiPriority w:val="99"/>
    <w:semiHidden/>
    <w:unhideWhenUsed/>
    <w:rsid w:val="00596D91"/>
  </w:style>
  <w:style w:type="numbering" w:customStyle="1" w:styleId="NoList12111111">
    <w:name w:val="No List12111111"/>
    <w:next w:val="NoList"/>
    <w:uiPriority w:val="99"/>
    <w:semiHidden/>
    <w:unhideWhenUsed/>
    <w:rsid w:val="00596D91"/>
  </w:style>
  <w:style w:type="numbering" w:customStyle="1" w:styleId="111111112">
    <w:name w:val="リストなし11111111"/>
    <w:next w:val="NoList"/>
    <w:uiPriority w:val="99"/>
    <w:semiHidden/>
    <w:unhideWhenUsed/>
    <w:rsid w:val="00596D91"/>
  </w:style>
  <w:style w:type="numbering" w:customStyle="1" w:styleId="111111113">
    <w:name w:val="无列表11111111"/>
    <w:next w:val="NoList"/>
    <w:semiHidden/>
    <w:rsid w:val="00596D91"/>
  </w:style>
  <w:style w:type="numbering" w:customStyle="1" w:styleId="NoList21111111">
    <w:name w:val="No List21111111"/>
    <w:next w:val="NoList"/>
    <w:semiHidden/>
    <w:rsid w:val="00596D91"/>
  </w:style>
  <w:style w:type="numbering" w:customStyle="1" w:styleId="NoList31111111">
    <w:name w:val="No List31111111"/>
    <w:next w:val="NoList"/>
    <w:uiPriority w:val="99"/>
    <w:semiHidden/>
    <w:rsid w:val="00596D91"/>
  </w:style>
  <w:style w:type="numbering" w:customStyle="1" w:styleId="NoList111111111">
    <w:name w:val="No List111111111"/>
    <w:next w:val="NoList"/>
    <w:uiPriority w:val="99"/>
    <w:semiHidden/>
    <w:unhideWhenUsed/>
    <w:rsid w:val="00596D91"/>
  </w:style>
  <w:style w:type="numbering" w:customStyle="1" w:styleId="12111111">
    <w:name w:val="無清單12111111"/>
    <w:next w:val="NoList"/>
    <w:uiPriority w:val="99"/>
    <w:semiHidden/>
    <w:unhideWhenUsed/>
    <w:rsid w:val="00596D91"/>
  </w:style>
  <w:style w:type="numbering" w:customStyle="1" w:styleId="1111111111">
    <w:name w:val="無清單1111111111"/>
    <w:next w:val="NoList"/>
    <w:uiPriority w:val="99"/>
    <w:semiHidden/>
    <w:unhideWhenUsed/>
    <w:rsid w:val="00596D91"/>
  </w:style>
  <w:style w:type="numbering" w:customStyle="1" w:styleId="NoList1311111">
    <w:name w:val="No List1311111"/>
    <w:next w:val="NoList"/>
    <w:uiPriority w:val="99"/>
    <w:semiHidden/>
    <w:unhideWhenUsed/>
    <w:rsid w:val="00596D91"/>
  </w:style>
  <w:style w:type="numbering" w:customStyle="1" w:styleId="12111110">
    <w:name w:val="リストなし1211111"/>
    <w:next w:val="NoList"/>
    <w:uiPriority w:val="99"/>
    <w:semiHidden/>
    <w:unhideWhenUsed/>
    <w:rsid w:val="00596D91"/>
  </w:style>
  <w:style w:type="numbering" w:customStyle="1" w:styleId="12111112">
    <w:name w:val="无列表1211111"/>
    <w:next w:val="NoList"/>
    <w:semiHidden/>
    <w:rsid w:val="00596D91"/>
  </w:style>
  <w:style w:type="numbering" w:customStyle="1" w:styleId="NoList2211111">
    <w:name w:val="No List2211111"/>
    <w:next w:val="NoList"/>
    <w:semiHidden/>
    <w:rsid w:val="00596D91"/>
  </w:style>
  <w:style w:type="numbering" w:customStyle="1" w:styleId="NoList3211111">
    <w:name w:val="No List3211111"/>
    <w:next w:val="NoList"/>
    <w:uiPriority w:val="99"/>
    <w:semiHidden/>
    <w:rsid w:val="00596D91"/>
  </w:style>
  <w:style w:type="numbering" w:customStyle="1" w:styleId="NoList11211111">
    <w:name w:val="No List11211111"/>
    <w:next w:val="NoList"/>
    <w:uiPriority w:val="99"/>
    <w:semiHidden/>
    <w:unhideWhenUsed/>
    <w:rsid w:val="00596D91"/>
  </w:style>
  <w:style w:type="numbering" w:customStyle="1" w:styleId="13111110">
    <w:name w:val="無清單1311111"/>
    <w:next w:val="NoList"/>
    <w:uiPriority w:val="99"/>
    <w:semiHidden/>
    <w:unhideWhenUsed/>
    <w:rsid w:val="00596D91"/>
  </w:style>
  <w:style w:type="numbering" w:customStyle="1" w:styleId="112111110">
    <w:name w:val="無清單11211111"/>
    <w:next w:val="NoList"/>
    <w:uiPriority w:val="99"/>
    <w:semiHidden/>
    <w:unhideWhenUsed/>
    <w:rsid w:val="00596D91"/>
  </w:style>
  <w:style w:type="numbering" w:customStyle="1" w:styleId="2111111">
    <w:name w:val="无列表2111111"/>
    <w:next w:val="NoList"/>
    <w:uiPriority w:val="99"/>
    <w:semiHidden/>
    <w:unhideWhenUsed/>
    <w:rsid w:val="00596D91"/>
  </w:style>
  <w:style w:type="numbering" w:customStyle="1" w:styleId="NoList12211111">
    <w:name w:val="No List12211111"/>
    <w:next w:val="NoList"/>
    <w:uiPriority w:val="99"/>
    <w:semiHidden/>
    <w:unhideWhenUsed/>
    <w:rsid w:val="00596D91"/>
  </w:style>
  <w:style w:type="numbering" w:customStyle="1" w:styleId="112111111">
    <w:name w:val="リストなし11211111"/>
    <w:next w:val="NoList"/>
    <w:uiPriority w:val="99"/>
    <w:semiHidden/>
    <w:unhideWhenUsed/>
    <w:rsid w:val="00596D91"/>
  </w:style>
  <w:style w:type="numbering" w:customStyle="1" w:styleId="112111112">
    <w:name w:val="无列表11211111"/>
    <w:next w:val="NoList"/>
    <w:semiHidden/>
    <w:rsid w:val="00596D91"/>
  </w:style>
  <w:style w:type="numbering" w:customStyle="1" w:styleId="NoList21211111">
    <w:name w:val="No List21211111"/>
    <w:next w:val="NoList"/>
    <w:semiHidden/>
    <w:rsid w:val="00596D91"/>
  </w:style>
  <w:style w:type="numbering" w:customStyle="1" w:styleId="NoList31211111">
    <w:name w:val="No List31211111"/>
    <w:next w:val="NoList"/>
    <w:uiPriority w:val="99"/>
    <w:semiHidden/>
    <w:rsid w:val="00596D91"/>
  </w:style>
  <w:style w:type="numbering" w:customStyle="1" w:styleId="NoList111211111">
    <w:name w:val="No List111211111"/>
    <w:next w:val="NoList"/>
    <w:uiPriority w:val="99"/>
    <w:semiHidden/>
    <w:unhideWhenUsed/>
    <w:rsid w:val="00596D91"/>
  </w:style>
  <w:style w:type="numbering" w:customStyle="1" w:styleId="12211111">
    <w:name w:val="無清單12211111"/>
    <w:next w:val="NoList"/>
    <w:uiPriority w:val="99"/>
    <w:semiHidden/>
    <w:unhideWhenUsed/>
    <w:rsid w:val="00596D91"/>
  </w:style>
  <w:style w:type="numbering" w:customStyle="1" w:styleId="111211111">
    <w:name w:val="無清單111211111"/>
    <w:next w:val="NoList"/>
    <w:uiPriority w:val="99"/>
    <w:semiHidden/>
    <w:unhideWhenUsed/>
    <w:rsid w:val="00596D91"/>
  </w:style>
  <w:style w:type="numbering" w:customStyle="1" w:styleId="1221110">
    <w:name w:val="无列表122111"/>
    <w:next w:val="NoList"/>
    <w:semiHidden/>
    <w:rsid w:val="00596D91"/>
  </w:style>
  <w:style w:type="numbering" w:customStyle="1" w:styleId="NoList1212111">
    <w:name w:val="No List1212111"/>
    <w:next w:val="NoList"/>
    <w:uiPriority w:val="99"/>
    <w:semiHidden/>
    <w:unhideWhenUsed/>
    <w:rsid w:val="00596D91"/>
  </w:style>
  <w:style w:type="numbering" w:customStyle="1" w:styleId="11121110">
    <w:name w:val="リストなし1112111"/>
    <w:next w:val="NoList"/>
    <w:uiPriority w:val="99"/>
    <w:semiHidden/>
    <w:unhideWhenUsed/>
    <w:rsid w:val="00596D91"/>
  </w:style>
  <w:style w:type="numbering" w:customStyle="1" w:styleId="11121113">
    <w:name w:val="无列表1112111"/>
    <w:next w:val="NoList"/>
    <w:semiHidden/>
    <w:rsid w:val="00596D91"/>
  </w:style>
  <w:style w:type="numbering" w:customStyle="1" w:styleId="NoList2112111">
    <w:name w:val="No List2112111"/>
    <w:next w:val="NoList"/>
    <w:semiHidden/>
    <w:rsid w:val="00596D91"/>
  </w:style>
  <w:style w:type="numbering" w:customStyle="1" w:styleId="NoList3112111">
    <w:name w:val="No List3112111"/>
    <w:next w:val="NoList"/>
    <w:uiPriority w:val="99"/>
    <w:semiHidden/>
    <w:rsid w:val="00596D91"/>
  </w:style>
  <w:style w:type="numbering" w:customStyle="1" w:styleId="NoList11112111">
    <w:name w:val="No List11112111"/>
    <w:next w:val="NoList"/>
    <w:uiPriority w:val="99"/>
    <w:semiHidden/>
    <w:unhideWhenUsed/>
    <w:rsid w:val="00596D91"/>
  </w:style>
  <w:style w:type="numbering" w:customStyle="1" w:styleId="12121110">
    <w:name w:val="無清單1212111"/>
    <w:next w:val="NoList"/>
    <w:uiPriority w:val="99"/>
    <w:semiHidden/>
    <w:unhideWhenUsed/>
    <w:rsid w:val="00596D91"/>
  </w:style>
  <w:style w:type="numbering" w:customStyle="1" w:styleId="11112111">
    <w:name w:val="無清單11112111"/>
    <w:next w:val="NoList"/>
    <w:uiPriority w:val="99"/>
    <w:semiHidden/>
    <w:unhideWhenUsed/>
    <w:rsid w:val="00596D91"/>
  </w:style>
  <w:style w:type="numbering" w:customStyle="1" w:styleId="212111">
    <w:name w:val="无列表212111"/>
    <w:next w:val="NoList"/>
    <w:uiPriority w:val="99"/>
    <w:semiHidden/>
    <w:unhideWhenUsed/>
    <w:rsid w:val="00596D91"/>
  </w:style>
  <w:style w:type="character" w:customStyle="1" w:styleId="27">
    <w:name w:val="副標題 字元2"/>
    <w:basedOn w:val="DefaultParagraphFont"/>
    <w:rsid w:val="00596D91"/>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596D91"/>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596D9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596D91"/>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596D9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596D9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596D9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596D9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596D9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596D91"/>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596D91"/>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596D91"/>
    <w:rPr>
      <w:rFonts w:ascii="Times New Roman" w:eastAsia="SimSun" w:hAnsi="Times New Roman"/>
      <w:lang w:val="en-GB" w:eastAsia="en-US"/>
    </w:rPr>
  </w:style>
  <w:style w:type="character" w:customStyle="1" w:styleId="IntenseQuoteChar2">
    <w:name w:val="Intense Quote Char2"/>
    <w:basedOn w:val="DefaultParagraphFont"/>
    <w:uiPriority w:val="30"/>
    <w:rsid w:val="00596D91"/>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596D91"/>
  </w:style>
  <w:style w:type="table" w:customStyle="1" w:styleId="TableGrid30">
    <w:name w:val="Table Grid30"/>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596D91"/>
  </w:style>
  <w:style w:type="numbering" w:customStyle="1" w:styleId="182">
    <w:name w:val="リストなし18"/>
    <w:next w:val="NoList"/>
    <w:uiPriority w:val="99"/>
    <w:semiHidden/>
    <w:unhideWhenUsed/>
    <w:rsid w:val="00596D91"/>
  </w:style>
  <w:style w:type="table" w:customStyle="1" w:styleId="TableGrid120">
    <w:name w:val="Table Grid120"/>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596D91"/>
  </w:style>
  <w:style w:type="table" w:customStyle="1" w:styleId="3100">
    <w:name w:val="网格型3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596D91"/>
  </w:style>
  <w:style w:type="numbering" w:customStyle="1" w:styleId="NoList38">
    <w:name w:val="No List38"/>
    <w:next w:val="NoList"/>
    <w:uiPriority w:val="99"/>
    <w:semiHidden/>
    <w:rsid w:val="00596D91"/>
  </w:style>
  <w:style w:type="table" w:customStyle="1" w:styleId="TableGrid410">
    <w:name w:val="Table Grid410"/>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596D91"/>
  </w:style>
  <w:style w:type="numbering" w:customStyle="1" w:styleId="191">
    <w:name w:val="無清單19"/>
    <w:next w:val="NoList"/>
    <w:uiPriority w:val="99"/>
    <w:semiHidden/>
    <w:unhideWhenUsed/>
    <w:rsid w:val="00596D91"/>
  </w:style>
  <w:style w:type="numbering" w:customStyle="1" w:styleId="1180">
    <w:name w:val="無清單118"/>
    <w:next w:val="NoList"/>
    <w:uiPriority w:val="99"/>
    <w:semiHidden/>
    <w:unhideWhenUsed/>
    <w:rsid w:val="00596D91"/>
  </w:style>
  <w:style w:type="table" w:customStyle="1" w:styleId="1100">
    <w:name w:val="表格格線110"/>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596D91"/>
  </w:style>
  <w:style w:type="numbering" w:customStyle="1" w:styleId="270">
    <w:name w:val="无列表27"/>
    <w:next w:val="NoList"/>
    <w:uiPriority w:val="99"/>
    <w:semiHidden/>
    <w:unhideWhenUsed/>
    <w:rsid w:val="00596D91"/>
  </w:style>
  <w:style w:type="numbering" w:customStyle="1" w:styleId="NoList128">
    <w:name w:val="No List128"/>
    <w:next w:val="NoList"/>
    <w:uiPriority w:val="99"/>
    <w:semiHidden/>
    <w:unhideWhenUsed/>
    <w:rsid w:val="00596D91"/>
  </w:style>
  <w:style w:type="numbering" w:customStyle="1" w:styleId="1181">
    <w:name w:val="リストなし118"/>
    <w:next w:val="NoList"/>
    <w:uiPriority w:val="99"/>
    <w:semiHidden/>
    <w:unhideWhenUsed/>
    <w:rsid w:val="00596D91"/>
  </w:style>
  <w:style w:type="numbering" w:customStyle="1" w:styleId="1182">
    <w:name w:val="无列表118"/>
    <w:next w:val="NoList"/>
    <w:semiHidden/>
    <w:rsid w:val="00596D91"/>
  </w:style>
  <w:style w:type="numbering" w:customStyle="1" w:styleId="NoList218">
    <w:name w:val="No List218"/>
    <w:next w:val="NoList"/>
    <w:semiHidden/>
    <w:rsid w:val="00596D91"/>
  </w:style>
  <w:style w:type="numbering" w:customStyle="1" w:styleId="NoList318">
    <w:name w:val="No List318"/>
    <w:next w:val="NoList"/>
    <w:uiPriority w:val="99"/>
    <w:semiHidden/>
    <w:rsid w:val="00596D91"/>
  </w:style>
  <w:style w:type="numbering" w:customStyle="1" w:styleId="128">
    <w:name w:val="無清單128"/>
    <w:next w:val="NoList"/>
    <w:uiPriority w:val="99"/>
    <w:semiHidden/>
    <w:unhideWhenUsed/>
    <w:rsid w:val="00596D91"/>
  </w:style>
  <w:style w:type="numbering" w:customStyle="1" w:styleId="1118">
    <w:name w:val="無清單1118"/>
    <w:next w:val="NoList"/>
    <w:uiPriority w:val="99"/>
    <w:semiHidden/>
    <w:unhideWhenUsed/>
    <w:rsid w:val="00596D91"/>
  </w:style>
  <w:style w:type="table" w:customStyle="1" w:styleId="TableGrid1110">
    <w:name w:val="Table Grid1110"/>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596D91"/>
  </w:style>
  <w:style w:type="numbering" w:customStyle="1" w:styleId="NoList1127">
    <w:name w:val="No List1127"/>
    <w:next w:val="NoList"/>
    <w:uiPriority w:val="99"/>
    <w:semiHidden/>
    <w:unhideWhenUsed/>
    <w:rsid w:val="00596D91"/>
  </w:style>
  <w:style w:type="table" w:customStyle="1" w:styleId="TableGrid58">
    <w:name w:val="Table Grid5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596D91"/>
  </w:style>
  <w:style w:type="numbering" w:customStyle="1" w:styleId="11171">
    <w:name w:val="リストなし1117"/>
    <w:next w:val="NoList"/>
    <w:uiPriority w:val="99"/>
    <w:semiHidden/>
    <w:unhideWhenUsed/>
    <w:rsid w:val="00596D91"/>
  </w:style>
  <w:style w:type="numbering" w:customStyle="1" w:styleId="11172">
    <w:name w:val="无列表1117"/>
    <w:next w:val="NoList"/>
    <w:semiHidden/>
    <w:rsid w:val="00596D91"/>
  </w:style>
  <w:style w:type="numbering" w:customStyle="1" w:styleId="NoList2117">
    <w:name w:val="No List2117"/>
    <w:next w:val="NoList"/>
    <w:semiHidden/>
    <w:rsid w:val="00596D91"/>
  </w:style>
  <w:style w:type="numbering" w:customStyle="1" w:styleId="NoList3117">
    <w:name w:val="No List3117"/>
    <w:next w:val="NoList"/>
    <w:uiPriority w:val="99"/>
    <w:semiHidden/>
    <w:rsid w:val="00596D91"/>
  </w:style>
  <w:style w:type="numbering" w:customStyle="1" w:styleId="NoList11117">
    <w:name w:val="No List11117"/>
    <w:next w:val="NoList"/>
    <w:uiPriority w:val="99"/>
    <w:semiHidden/>
    <w:unhideWhenUsed/>
    <w:rsid w:val="00596D91"/>
  </w:style>
  <w:style w:type="numbering" w:customStyle="1" w:styleId="12170">
    <w:name w:val="無清單1217"/>
    <w:next w:val="NoList"/>
    <w:uiPriority w:val="99"/>
    <w:semiHidden/>
    <w:unhideWhenUsed/>
    <w:rsid w:val="00596D91"/>
  </w:style>
  <w:style w:type="numbering" w:customStyle="1" w:styleId="11117">
    <w:name w:val="無清單11117"/>
    <w:next w:val="NoList"/>
    <w:uiPriority w:val="99"/>
    <w:semiHidden/>
    <w:unhideWhenUsed/>
    <w:rsid w:val="00596D91"/>
  </w:style>
  <w:style w:type="numbering" w:customStyle="1" w:styleId="NoList57">
    <w:name w:val="No List57"/>
    <w:next w:val="NoList"/>
    <w:uiPriority w:val="99"/>
    <w:semiHidden/>
    <w:unhideWhenUsed/>
    <w:rsid w:val="00596D91"/>
  </w:style>
  <w:style w:type="table" w:customStyle="1" w:styleId="TableGrid68">
    <w:name w:val="Table Grid6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596D91"/>
  </w:style>
  <w:style w:type="numbering" w:customStyle="1" w:styleId="1271">
    <w:name w:val="リストなし127"/>
    <w:next w:val="NoList"/>
    <w:uiPriority w:val="99"/>
    <w:semiHidden/>
    <w:unhideWhenUsed/>
    <w:rsid w:val="00596D91"/>
  </w:style>
  <w:style w:type="table" w:customStyle="1" w:styleId="TableGrid128">
    <w:name w:val="Table Grid128"/>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596D91"/>
  </w:style>
  <w:style w:type="table" w:customStyle="1" w:styleId="328">
    <w:name w:val="网格型32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596D91"/>
  </w:style>
  <w:style w:type="numbering" w:customStyle="1" w:styleId="NoList327">
    <w:name w:val="No List327"/>
    <w:next w:val="NoList"/>
    <w:uiPriority w:val="99"/>
    <w:semiHidden/>
    <w:rsid w:val="00596D91"/>
  </w:style>
  <w:style w:type="table" w:customStyle="1" w:styleId="TableGrid428">
    <w:name w:val="Table Grid428"/>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NoList"/>
    <w:uiPriority w:val="99"/>
    <w:semiHidden/>
    <w:unhideWhenUsed/>
    <w:rsid w:val="00596D91"/>
  </w:style>
  <w:style w:type="numbering" w:customStyle="1" w:styleId="11270">
    <w:name w:val="無清單1127"/>
    <w:next w:val="NoList"/>
    <w:uiPriority w:val="99"/>
    <w:semiHidden/>
    <w:unhideWhenUsed/>
    <w:rsid w:val="00596D91"/>
  </w:style>
  <w:style w:type="table" w:customStyle="1" w:styleId="1280">
    <w:name w:val="表格格線128"/>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596D91"/>
  </w:style>
  <w:style w:type="numbering" w:customStyle="1" w:styleId="NoList1226">
    <w:name w:val="No List1226"/>
    <w:next w:val="NoList"/>
    <w:uiPriority w:val="99"/>
    <w:semiHidden/>
    <w:unhideWhenUsed/>
    <w:rsid w:val="00596D91"/>
  </w:style>
  <w:style w:type="numbering" w:customStyle="1" w:styleId="11260">
    <w:name w:val="リストなし1126"/>
    <w:next w:val="NoList"/>
    <w:uiPriority w:val="99"/>
    <w:semiHidden/>
    <w:unhideWhenUsed/>
    <w:rsid w:val="00596D91"/>
  </w:style>
  <w:style w:type="numbering" w:customStyle="1" w:styleId="11261">
    <w:name w:val="无列表1126"/>
    <w:next w:val="NoList"/>
    <w:semiHidden/>
    <w:rsid w:val="00596D91"/>
  </w:style>
  <w:style w:type="numbering" w:customStyle="1" w:styleId="NoList2126">
    <w:name w:val="No List2126"/>
    <w:next w:val="NoList"/>
    <w:semiHidden/>
    <w:rsid w:val="00596D91"/>
  </w:style>
  <w:style w:type="numbering" w:customStyle="1" w:styleId="NoList3126">
    <w:name w:val="No List3126"/>
    <w:next w:val="NoList"/>
    <w:uiPriority w:val="99"/>
    <w:semiHidden/>
    <w:rsid w:val="00596D91"/>
  </w:style>
  <w:style w:type="numbering" w:customStyle="1" w:styleId="NoList11127">
    <w:name w:val="No List11127"/>
    <w:next w:val="NoList"/>
    <w:uiPriority w:val="99"/>
    <w:semiHidden/>
    <w:unhideWhenUsed/>
    <w:rsid w:val="00596D91"/>
  </w:style>
  <w:style w:type="numbering" w:customStyle="1" w:styleId="12260">
    <w:name w:val="無清單1226"/>
    <w:next w:val="NoList"/>
    <w:uiPriority w:val="99"/>
    <w:semiHidden/>
    <w:unhideWhenUsed/>
    <w:rsid w:val="00596D91"/>
  </w:style>
  <w:style w:type="numbering" w:customStyle="1" w:styleId="11126">
    <w:name w:val="無清單11126"/>
    <w:next w:val="NoList"/>
    <w:uiPriority w:val="99"/>
    <w:semiHidden/>
    <w:unhideWhenUsed/>
    <w:rsid w:val="00596D91"/>
  </w:style>
  <w:style w:type="table" w:customStyle="1" w:styleId="174">
    <w:name w:val="网格型17"/>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596D91"/>
  </w:style>
  <w:style w:type="table" w:customStyle="1" w:styleId="260">
    <w:name w:val="网格型2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NoList"/>
    <w:semiHidden/>
    <w:rsid w:val="00596D91"/>
  </w:style>
  <w:style w:type="numbering" w:customStyle="1" w:styleId="NoList1135">
    <w:name w:val="No List1135"/>
    <w:next w:val="NoList"/>
    <w:uiPriority w:val="99"/>
    <w:semiHidden/>
    <w:unhideWhenUsed/>
    <w:rsid w:val="00596D91"/>
  </w:style>
  <w:style w:type="numbering" w:customStyle="1" w:styleId="NoList415">
    <w:name w:val="No List415"/>
    <w:next w:val="NoList"/>
    <w:uiPriority w:val="99"/>
    <w:semiHidden/>
    <w:unhideWhenUsed/>
    <w:rsid w:val="00596D91"/>
  </w:style>
  <w:style w:type="table" w:customStyle="1" w:styleId="TableGrid1127">
    <w:name w:val="Table Grid1127"/>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596D91"/>
  </w:style>
  <w:style w:type="numbering" w:customStyle="1" w:styleId="NoList12115">
    <w:name w:val="No List12115"/>
    <w:next w:val="NoList"/>
    <w:uiPriority w:val="99"/>
    <w:semiHidden/>
    <w:unhideWhenUsed/>
    <w:rsid w:val="00596D91"/>
  </w:style>
  <w:style w:type="numbering" w:customStyle="1" w:styleId="111151">
    <w:name w:val="リストなし11115"/>
    <w:next w:val="NoList"/>
    <w:uiPriority w:val="99"/>
    <w:semiHidden/>
    <w:unhideWhenUsed/>
    <w:rsid w:val="00596D91"/>
  </w:style>
  <w:style w:type="numbering" w:customStyle="1" w:styleId="111152">
    <w:name w:val="无列表11115"/>
    <w:next w:val="NoList"/>
    <w:semiHidden/>
    <w:rsid w:val="00596D91"/>
  </w:style>
  <w:style w:type="numbering" w:customStyle="1" w:styleId="NoList21115">
    <w:name w:val="No List21115"/>
    <w:next w:val="NoList"/>
    <w:semiHidden/>
    <w:rsid w:val="00596D91"/>
  </w:style>
  <w:style w:type="numbering" w:customStyle="1" w:styleId="NoList31115">
    <w:name w:val="No List31115"/>
    <w:next w:val="NoList"/>
    <w:uiPriority w:val="99"/>
    <w:semiHidden/>
    <w:rsid w:val="00596D91"/>
  </w:style>
  <w:style w:type="numbering" w:customStyle="1" w:styleId="NoList111115">
    <w:name w:val="No List111115"/>
    <w:next w:val="NoList"/>
    <w:uiPriority w:val="99"/>
    <w:semiHidden/>
    <w:unhideWhenUsed/>
    <w:rsid w:val="00596D91"/>
  </w:style>
  <w:style w:type="numbering" w:customStyle="1" w:styleId="12115">
    <w:name w:val="無清單12115"/>
    <w:next w:val="NoList"/>
    <w:uiPriority w:val="99"/>
    <w:semiHidden/>
    <w:unhideWhenUsed/>
    <w:rsid w:val="00596D91"/>
  </w:style>
  <w:style w:type="numbering" w:customStyle="1" w:styleId="111115">
    <w:name w:val="無清單111115"/>
    <w:next w:val="NoList"/>
    <w:uiPriority w:val="99"/>
    <w:semiHidden/>
    <w:unhideWhenUsed/>
    <w:rsid w:val="00596D91"/>
  </w:style>
  <w:style w:type="numbering" w:customStyle="1" w:styleId="NoList1315">
    <w:name w:val="No List1315"/>
    <w:next w:val="NoList"/>
    <w:uiPriority w:val="99"/>
    <w:semiHidden/>
    <w:unhideWhenUsed/>
    <w:rsid w:val="00596D91"/>
  </w:style>
  <w:style w:type="numbering" w:customStyle="1" w:styleId="12151">
    <w:name w:val="リストなし1215"/>
    <w:next w:val="NoList"/>
    <w:uiPriority w:val="99"/>
    <w:semiHidden/>
    <w:unhideWhenUsed/>
    <w:rsid w:val="00596D91"/>
  </w:style>
  <w:style w:type="numbering" w:customStyle="1" w:styleId="12152">
    <w:name w:val="无列表1215"/>
    <w:next w:val="NoList"/>
    <w:semiHidden/>
    <w:rsid w:val="00596D91"/>
  </w:style>
  <w:style w:type="numbering" w:customStyle="1" w:styleId="NoList2215">
    <w:name w:val="No List2215"/>
    <w:next w:val="NoList"/>
    <w:semiHidden/>
    <w:rsid w:val="00596D91"/>
  </w:style>
  <w:style w:type="numbering" w:customStyle="1" w:styleId="NoList3215">
    <w:name w:val="No List3215"/>
    <w:next w:val="NoList"/>
    <w:uiPriority w:val="99"/>
    <w:semiHidden/>
    <w:rsid w:val="00596D91"/>
  </w:style>
  <w:style w:type="numbering" w:customStyle="1" w:styleId="NoList11215">
    <w:name w:val="No List11215"/>
    <w:next w:val="NoList"/>
    <w:uiPriority w:val="99"/>
    <w:semiHidden/>
    <w:unhideWhenUsed/>
    <w:rsid w:val="00596D91"/>
  </w:style>
  <w:style w:type="numbering" w:customStyle="1" w:styleId="1315">
    <w:name w:val="無清單1315"/>
    <w:next w:val="NoList"/>
    <w:uiPriority w:val="99"/>
    <w:semiHidden/>
    <w:unhideWhenUsed/>
    <w:rsid w:val="00596D91"/>
  </w:style>
  <w:style w:type="numbering" w:customStyle="1" w:styleId="11215">
    <w:name w:val="無清單11215"/>
    <w:next w:val="NoList"/>
    <w:uiPriority w:val="99"/>
    <w:semiHidden/>
    <w:unhideWhenUsed/>
    <w:rsid w:val="00596D91"/>
  </w:style>
  <w:style w:type="numbering" w:customStyle="1" w:styleId="2115">
    <w:name w:val="无列表2115"/>
    <w:next w:val="NoList"/>
    <w:uiPriority w:val="99"/>
    <w:semiHidden/>
    <w:unhideWhenUsed/>
    <w:rsid w:val="00596D91"/>
  </w:style>
  <w:style w:type="numbering" w:customStyle="1" w:styleId="NoList12215">
    <w:name w:val="No List12215"/>
    <w:next w:val="NoList"/>
    <w:uiPriority w:val="99"/>
    <w:semiHidden/>
    <w:unhideWhenUsed/>
    <w:rsid w:val="00596D91"/>
  </w:style>
  <w:style w:type="numbering" w:customStyle="1" w:styleId="112150">
    <w:name w:val="リストなし11215"/>
    <w:next w:val="NoList"/>
    <w:uiPriority w:val="99"/>
    <w:semiHidden/>
    <w:unhideWhenUsed/>
    <w:rsid w:val="00596D91"/>
  </w:style>
  <w:style w:type="numbering" w:customStyle="1" w:styleId="112151">
    <w:name w:val="无列表11215"/>
    <w:next w:val="NoList"/>
    <w:semiHidden/>
    <w:rsid w:val="00596D91"/>
  </w:style>
  <w:style w:type="numbering" w:customStyle="1" w:styleId="NoList21215">
    <w:name w:val="No List21215"/>
    <w:next w:val="NoList"/>
    <w:semiHidden/>
    <w:rsid w:val="00596D91"/>
  </w:style>
  <w:style w:type="numbering" w:customStyle="1" w:styleId="NoList31215">
    <w:name w:val="No List31215"/>
    <w:next w:val="NoList"/>
    <w:uiPriority w:val="99"/>
    <w:semiHidden/>
    <w:rsid w:val="00596D91"/>
  </w:style>
  <w:style w:type="numbering" w:customStyle="1" w:styleId="NoList111215">
    <w:name w:val="No List111215"/>
    <w:next w:val="NoList"/>
    <w:uiPriority w:val="99"/>
    <w:semiHidden/>
    <w:unhideWhenUsed/>
    <w:rsid w:val="00596D91"/>
  </w:style>
  <w:style w:type="numbering" w:customStyle="1" w:styleId="12215">
    <w:name w:val="無清單12215"/>
    <w:next w:val="NoList"/>
    <w:uiPriority w:val="99"/>
    <w:semiHidden/>
    <w:unhideWhenUsed/>
    <w:rsid w:val="00596D91"/>
  </w:style>
  <w:style w:type="numbering" w:customStyle="1" w:styleId="111215">
    <w:name w:val="無清單111215"/>
    <w:next w:val="NoList"/>
    <w:uiPriority w:val="99"/>
    <w:semiHidden/>
    <w:unhideWhenUsed/>
    <w:rsid w:val="00596D91"/>
  </w:style>
  <w:style w:type="table" w:customStyle="1" w:styleId="TableGrid76">
    <w:name w:val="Table Grid7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596D91"/>
  </w:style>
  <w:style w:type="numbering" w:customStyle="1" w:styleId="NoList145">
    <w:name w:val="No List145"/>
    <w:next w:val="NoList"/>
    <w:uiPriority w:val="99"/>
    <w:semiHidden/>
    <w:unhideWhenUsed/>
    <w:rsid w:val="00596D91"/>
  </w:style>
  <w:style w:type="numbering" w:customStyle="1" w:styleId="1352">
    <w:name w:val="リストなし135"/>
    <w:next w:val="NoList"/>
    <w:uiPriority w:val="99"/>
    <w:semiHidden/>
    <w:unhideWhenUsed/>
    <w:rsid w:val="00596D91"/>
  </w:style>
  <w:style w:type="numbering" w:customStyle="1" w:styleId="NoList235">
    <w:name w:val="No List235"/>
    <w:next w:val="NoList"/>
    <w:semiHidden/>
    <w:rsid w:val="00596D91"/>
  </w:style>
  <w:style w:type="numbering" w:customStyle="1" w:styleId="NoList335">
    <w:name w:val="No List335"/>
    <w:next w:val="NoList"/>
    <w:uiPriority w:val="99"/>
    <w:semiHidden/>
    <w:rsid w:val="00596D91"/>
  </w:style>
  <w:style w:type="numbering" w:customStyle="1" w:styleId="1451">
    <w:name w:val="無清單145"/>
    <w:next w:val="NoList"/>
    <w:uiPriority w:val="99"/>
    <w:semiHidden/>
    <w:unhideWhenUsed/>
    <w:rsid w:val="00596D91"/>
  </w:style>
  <w:style w:type="numbering" w:customStyle="1" w:styleId="11350">
    <w:name w:val="無清單1135"/>
    <w:next w:val="NoList"/>
    <w:uiPriority w:val="99"/>
    <w:semiHidden/>
    <w:unhideWhenUsed/>
    <w:rsid w:val="00596D91"/>
  </w:style>
  <w:style w:type="numbering" w:customStyle="1" w:styleId="NoList1235">
    <w:name w:val="No List1235"/>
    <w:next w:val="NoList"/>
    <w:uiPriority w:val="99"/>
    <w:semiHidden/>
    <w:unhideWhenUsed/>
    <w:rsid w:val="00596D91"/>
  </w:style>
  <w:style w:type="numbering" w:customStyle="1" w:styleId="11351">
    <w:name w:val="リストなし1135"/>
    <w:next w:val="NoList"/>
    <w:uiPriority w:val="99"/>
    <w:semiHidden/>
    <w:unhideWhenUsed/>
    <w:rsid w:val="00596D91"/>
  </w:style>
  <w:style w:type="numbering" w:customStyle="1" w:styleId="11352">
    <w:name w:val="无列表1135"/>
    <w:next w:val="NoList"/>
    <w:semiHidden/>
    <w:rsid w:val="00596D91"/>
  </w:style>
  <w:style w:type="numbering" w:customStyle="1" w:styleId="NoList2135">
    <w:name w:val="No List2135"/>
    <w:next w:val="NoList"/>
    <w:semiHidden/>
    <w:rsid w:val="00596D91"/>
  </w:style>
  <w:style w:type="numbering" w:customStyle="1" w:styleId="NoList3135">
    <w:name w:val="No List3135"/>
    <w:next w:val="NoList"/>
    <w:uiPriority w:val="99"/>
    <w:semiHidden/>
    <w:rsid w:val="00596D91"/>
  </w:style>
  <w:style w:type="numbering" w:customStyle="1" w:styleId="NoList11135">
    <w:name w:val="No List11135"/>
    <w:next w:val="NoList"/>
    <w:uiPriority w:val="99"/>
    <w:semiHidden/>
    <w:unhideWhenUsed/>
    <w:rsid w:val="00596D91"/>
  </w:style>
  <w:style w:type="numbering" w:customStyle="1" w:styleId="1235">
    <w:name w:val="無清單1235"/>
    <w:next w:val="NoList"/>
    <w:uiPriority w:val="99"/>
    <w:semiHidden/>
    <w:unhideWhenUsed/>
    <w:rsid w:val="00596D91"/>
  </w:style>
  <w:style w:type="numbering" w:customStyle="1" w:styleId="11135">
    <w:name w:val="無清單11135"/>
    <w:next w:val="NoList"/>
    <w:uiPriority w:val="99"/>
    <w:semiHidden/>
    <w:unhideWhenUsed/>
    <w:rsid w:val="00596D91"/>
  </w:style>
  <w:style w:type="numbering" w:customStyle="1" w:styleId="NoList515">
    <w:name w:val="No List515"/>
    <w:next w:val="NoList"/>
    <w:uiPriority w:val="99"/>
    <w:semiHidden/>
    <w:unhideWhenUsed/>
    <w:rsid w:val="00596D91"/>
  </w:style>
  <w:style w:type="numbering" w:customStyle="1" w:styleId="13150">
    <w:name w:val="无列表1315"/>
    <w:next w:val="NoList"/>
    <w:semiHidden/>
    <w:rsid w:val="00596D91"/>
  </w:style>
  <w:style w:type="numbering" w:customStyle="1" w:styleId="NoList11314">
    <w:name w:val="No List11314"/>
    <w:next w:val="NoList"/>
    <w:uiPriority w:val="99"/>
    <w:semiHidden/>
    <w:unhideWhenUsed/>
    <w:rsid w:val="00596D91"/>
  </w:style>
  <w:style w:type="numbering" w:customStyle="1" w:styleId="NoList4115">
    <w:name w:val="No List4115"/>
    <w:next w:val="NoList"/>
    <w:uiPriority w:val="99"/>
    <w:semiHidden/>
    <w:unhideWhenUsed/>
    <w:rsid w:val="00596D91"/>
  </w:style>
  <w:style w:type="numbering" w:customStyle="1" w:styleId="2215">
    <w:name w:val="无列表2215"/>
    <w:next w:val="NoList"/>
    <w:uiPriority w:val="99"/>
    <w:semiHidden/>
    <w:unhideWhenUsed/>
    <w:rsid w:val="00596D91"/>
  </w:style>
  <w:style w:type="numbering" w:customStyle="1" w:styleId="NoList121115">
    <w:name w:val="No List121115"/>
    <w:next w:val="NoList"/>
    <w:uiPriority w:val="99"/>
    <w:semiHidden/>
    <w:unhideWhenUsed/>
    <w:rsid w:val="00596D91"/>
  </w:style>
  <w:style w:type="numbering" w:customStyle="1" w:styleId="1111150">
    <w:name w:val="リストなし111115"/>
    <w:next w:val="NoList"/>
    <w:uiPriority w:val="99"/>
    <w:semiHidden/>
    <w:unhideWhenUsed/>
    <w:rsid w:val="00596D91"/>
  </w:style>
  <w:style w:type="numbering" w:customStyle="1" w:styleId="1111151">
    <w:name w:val="无列表111115"/>
    <w:next w:val="NoList"/>
    <w:semiHidden/>
    <w:rsid w:val="00596D91"/>
  </w:style>
  <w:style w:type="numbering" w:customStyle="1" w:styleId="NoList211115">
    <w:name w:val="No List211115"/>
    <w:next w:val="NoList"/>
    <w:semiHidden/>
    <w:rsid w:val="00596D91"/>
  </w:style>
  <w:style w:type="numbering" w:customStyle="1" w:styleId="NoList311115">
    <w:name w:val="No List311115"/>
    <w:next w:val="NoList"/>
    <w:uiPriority w:val="99"/>
    <w:semiHidden/>
    <w:rsid w:val="00596D91"/>
  </w:style>
  <w:style w:type="numbering" w:customStyle="1" w:styleId="NoList1111115">
    <w:name w:val="No List1111115"/>
    <w:next w:val="NoList"/>
    <w:uiPriority w:val="99"/>
    <w:semiHidden/>
    <w:unhideWhenUsed/>
    <w:rsid w:val="00596D91"/>
  </w:style>
  <w:style w:type="numbering" w:customStyle="1" w:styleId="121115">
    <w:name w:val="無清單121115"/>
    <w:next w:val="NoList"/>
    <w:uiPriority w:val="99"/>
    <w:semiHidden/>
    <w:unhideWhenUsed/>
    <w:rsid w:val="00596D91"/>
  </w:style>
  <w:style w:type="numbering" w:customStyle="1" w:styleId="1111115">
    <w:name w:val="無清單1111115"/>
    <w:next w:val="NoList"/>
    <w:uiPriority w:val="99"/>
    <w:semiHidden/>
    <w:unhideWhenUsed/>
    <w:rsid w:val="00596D91"/>
  </w:style>
  <w:style w:type="numbering" w:customStyle="1" w:styleId="NoList13115">
    <w:name w:val="No List13115"/>
    <w:next w:val="NoList"/>
    <w:uiPriority w:val="99"/>
    <w:semiHidden/>
    <w:unhideWhenUsed/>
    <w:rsid w:val="00596D91"/>
  </w:style>
  <w:style w:type="numbering" w:customStyle="1" w:styleId="121150">
    <w:name w:val="リストなし12115"/>
    <w:next w:val="NoList"/>
    <w:uiPriority w:val="99"/>
    <w:semiHidden/>
    <w:unhideWhenUsed/>
    <w:rsid w:val="00596D91"/>
  </w:style>
  <w:style w:type="numbering" w:customStyle="1" w:styleId="121151">
    <w:name w:val="无列表12115"/>
    <w:next w:val="NoList"/>
    <w:semiHidden/>
    <w:rsid w:val="00596D91"/>
  </w:style>
  <w:style w:type="numbering" w:customStyle="1" w:styleId="NoList22115">
    <w:name w:val="No List22115"/>
    <w:next w:val="NoList"/>
    <w:semiHidden/>
    <w:rsid w:val="00596D91"/>
  </w:style>
  <w:style w:type="numbering" w:customStyle="1" w:styleId="NoList32115">
    <w:name w:val="No List32115"/>
    <w:next w:val="NoList"/>
    <w:uiPriority w:val="99"/>
    <w:semiHidden/>
    <w:rsid w:val="00596D91"/>
  </w:style>
  <w:style w:type="numbering" w:customStyle="1" w:styleId="NoList112115">
    <w:name w:val="No List112115"/>
    <w:next w:val="NoList"/>
    <w:uiPriority w:val="99"/>
    <w:semiHidden/>
    <w:unhideWhenUsed/>
    <w:rsid w:val="00596D91"/>
  </w:style>
  <w:style w:type="numbering" w:customStyle="1" w:styleId="13115">
    <w:name w:val="無清單13115"/>
    <w:next w:val="NoList"/>
    <w:uiPriority w:val="99"/>
    <w:semiHidden/>
    <w:unhideWhenUsed/>
    <w:rsid w:val="00596D91"/>
  </w:style>
  <w:style w:type="numbering" w:customStyle="1" w:styleId="112115">
    <w:name w:val="無清單112115"/>
    <w:next w:val="NoList"/>
    <w:uiPriority w:val="99"/>
    <w:semiHidden/>
    <w:unhideWhenUsed/>
    <w:rsid w:val="00596D91"/>
  </w:style>
  <w:style w:type="numbering" w:customStyle="1" w:styleId="21115">
    <w:name w:val="无列表21115"/>
    <w:next w:val="NoList"/>
    <w:uiPriority w:val="99"/>
    <w:semiHidden/>
    <w:unhideWhenUsed/>
    <w:rsid w:val="00596D91"/>
  </w:style>
  <w:style w:type="numbering" w:customStyle="1" w:styleId="NoList122115">
    <w:name w:val="No List122115"/>
    <w:next w:val="NoList"/>
    <w:uiPriority w:val="99"/>
    <w:semiHidden/>
    <w:unhideWhenUsed/>
    <w:rsid w:val="00596D91"/>
  </w:style>
  <w:style w:type="numbering" w:customStyle="1" w:styleId="1121150">
    <w:name w:val="リストなし112115"/>
    <w:next w:val="NoList"/>
    <w:uiPriority w:val="99"/>
    <w:semiHidden/>
    <w:unhideWhenUsed/>
    <w:rsid w:val="00596D91"/>
  </w:style>
  <w:style w:type="numbering" w:customStyle="1" w:styleId="1121151">
    <w:name w:val="无列表112115"/>
    <w:next w:val="NoList"/>
    <w:semiHidden/>
    <w:rsid w:val="00596D91"/>
  </w:style>
  <w:style w:type="numbering" w:customStyle="1" w:styleId="NoList212115">
    <w:name w:val="No List212115"/>
    <w:next w:val="NoList"/>
    <w:semiHidden/>
    <w:rsid w:val="00596D91"/>
  </w:style>
  <w:style w:type="numbering" w:customStyle="1" w:styleId="NoList312115">
    <w:name w:val="No List312115"/>
    <w:next w:val="NoList"/>
    <w:uiPriority w:val="99"/>
    <w:semiHidden/>
    <w:rsid w:val="00596D91"/>
  </w:style>
  <w:style w:type="numbering" w:customStyle="1" w:styleId="NoList1112115">
    <w:name w:val="No List1112115"/>
    <w:next w:val="NoList"/>
    <w:uiPriority w:val="99"/>
    <w:semiHidden/>
    <w:unhideWhenUsed/>
    <w:rsid w:val="00596D91"/>
  </w:style>
  <w:style w:type="numbering" w:customStyle="1" w:styleId="1221150">
    <w:name w:val="無清單122115"/>
    <w:next w:val="NoList"/>
    <w:uiPriority w:val="99"/>
    <w:semiHidden/>
    <w:unhideWhenUsed/>
    <w:rsid w:val="00596D91"/>
  </w:style>
  <w:style w:type="numbering" w:customStyle="1" w:styleId="1112115">
    <w:name w:val="無清單1112115"/>
    <w:next w:val="NoList"/>
    <w:uiPriority w:val="99"/>
    <w:semiHidden/>
    <w:unhideWhenUsed/>
    <w:rsid w:val="00596D91"/>
  </w:style>
  <w:style w:type="numbering" w:customStyle="1" w:styleId="NoList5114">
    <w:name w:val="No List5114"/>
    <w:next w:val="NoList"/>
    <w:uiPriority w:val="99"/>
    <w:semiHidden/>
    <w:unhideWhenUsed/>
    <w:rsid w:val="00596D91"/>
  </w:style>
  <w:style w:type="numbering" w:customStyle="1" w:styleId="NoList614">
    <w:name w:val="No List614"/>
    <w:next w:val="NoList"/>
    <w:uiPriority w:val="99"/>
    <w:semiHidden/>
    <w:unhideWhenUsed/>
    <w:rsid w:val="00596D91"/>
  </w:style>
  <w:style w:type="numbering" w:customStyle="1" w:styleId="NoList1414">
    <w:name w:val="No List1414"/>
    <w:next w:val="NoList"/>
    <w:uiPriority w:val="99"/>
    <w:semiHidden/>
    <w:unhideWhenUsed/>
    <w:rsid w:val="00596D91"/>
  </w:style>
  <w:style w:type="numbering" w:customStyle="1" w:styleId="13141">
    <w:name w:val="リストなし1314"/>
    <w:next w:val="NoList"/>
    <w:uiPriority w:val="99"/>
    <w:semiHidden/>
    <w:unhideWhenUsed/>
    <w:rsid w:val="00596D91"/>
  </w:style>
  <w:style w:type="numbering" w:customStyle="1" w:styleId="NoList2314">
    <w:name w:val="No List2314"/>
    <w:next w:val="NoList"/>
    <w:semiHidden/>
    <w:rsid w:val="00596D91"/>
  </w:style>
  <w:style w:type="numbering" w:customStyle="1" w:styleId="NoList3314">
    <w:name w:val="No List3314"/>
    <w:next w:val="NoList"/>
    <w:uiPriority w:val="99"/>
    <w:semiHidden/>
    <w:rsid w:val="00596D91"/>
  </w:style>
  <w:style w:type="numbering" w:customStyle="1" w:styleId="NoList1144">
    <w:name w:val="No List1144"/>
    <w:next w:val="NoList"/>
    <w:uiPriority w:val="99"/>
    <w:semiHidden/>
    <w:unhideWhenUsed/>
    <w:rsid w:val="00596D91"/>
  </w:style>
  <w:style w:type="numbering" w:customStyle="1" w:styleId="1414">
    <w:name w:val="無清單1414"/>
    <w:next w:val="NoList"/>
    <w:uiPriority w:val="99"/>
    <w:semiHidden/>
    <w:unhideWhenUsed/>
    <w:rsid w:val="00596D91"/>
  </w:style>
  <w:style w:type="numbering" w:customStyle="1" w:styleId="11314">
    <w:name w:val="無清單11314"/>
    <w:next w:val="NoList"/>
    <w:uiPriority w:val="99"/>
    <w:semiHidden/>
    <w:unhideWhenUsed/>
    <w:rsid w:val="00596D91"/>
  </w:style>
  <w:style w:type="numbering" w:customStyle="1" w:styleId="NoList424">
    <w:name w:val="No List424"/>
    <w:next w:val="NoList"/>
    <w:uiPriority w:val="99"/>
    <w:semiHidden/>
    <w:unhideWhenUsed/>
    <w:rsid w:val="00596D91"/>
  </w:style>
  <w:style w:type="numbering" w:customStyle="1" w:styleId="NoList12314">
    <w:name w:val="No List12314"/>
    <w:next w:val="NoList"/>
    <w:uiPriority w:val="99"/>
    <w:semiHidden/>
    <w:unhideWhenUsed/>
    <w:rsid w:val="00596D91"/>
  </w:style>
  <w:style w:type="numbering" w:customStyle="1" w:styleId="113140">
    <w:name w:val="リストなし11314"/>
    <w:next w:val="NoList"/>
    <w:uiPriority w:val="99"/>
    <w:semiHidden/>
    <w:unhideWhenUsed/>
    <w:rsid w:val="00596D91"/>
  </w:style>
  <w:style w:type="numbering" w:customStyle="1" w:styleId="113141">
    <w:name w:val="无列表11314"/>
    <w:next w:val="NoList"/>
    <w:semiHidden/>
    <w:rsid w:val="00596D91"/>
  </w:style>
  <w:style w:type="numbering" w:customStyle="1" w:styleId="NoList21314">
    <w:name w:val="No List21314"/>
    <w:next w:val="NoList"/>
    <w:semiHidden/>
    <w:rsid w:val="00596D91"/>
  </w:style>
  <w:style w:type="numbering" w:customStyle="1" w:styleId="NoList31314">
    <w:name w:val="No List31314"/>
    <w:next w:val="NoList"/>
    <w:uiPriority w:val="99"/>
    <w:semiHidden/>
    <w:rsid w:val="00596D91"/>
  </w:style>
  <w:style w:type="numbering" w:customStyle="1" w:styleId="NoList111314">
    <w:name w:val="No List111314"/>
    <w:next w:val="NoList"/>
    <w:uiPriority w:val="99"/>
    <w:semiHidden/>
    <w:unhideWhenUsed/>
    <w:rsid w:val="00596D91"/>
  </w:style>
  <w:style w:type="numbering" w:customStyle="1" w:styleId="12314">
    <w:name w:val="無清單12314"/>
    <w:next w:val="NoList"/>
    <w:uiPriority w:val="99"/>
    <w:semiHidden/>
    <w:unhideWhenUsed/>
    <w:rsid w:val="00596D91"/>
  </w:style>
  <w:style w:type="numbering" w:customStyle="1" w:styleId="111314">
    <w:name w:val="無清單111314"/>
    <w:next w:val="NoList"/>
    <w:uiPriority w:val="99"/>
    <w:semiHidden/>
    <w:unhideWhenUsed/>
    <w:rsid w:val="00596D91"/>
  </w:style>
  <w:style w:type="numbering" w:customStyle="1" w:styleId="NoList12124">
    <w:name w:val="No List12124"/>
    <w:next w:val="NoList"/>
    <w:uiPriority w:val="99"/>
    <w:semiHidden/>
    <w:unhideWhenUsed/>
    <w:rsid w:val="00596D91"/>
  </w:style>
  <w:style w:type="numbering" w:customStyle="1" w:styleId="111241">
    <w:name w:val="リストなし11124"/>
    <w:next w:val="NoList"/>
    <w:uiPriority w:val="99"/>
    <w:semiHidden/>
    <w:unhideWhenUsed/>
    <w:rsid w:val="00596D91"/>
  </w:style>
  <w:style w:type="numbering" w:customStyle="1" w:styleId="111242">
    <w:name w:val="无列表11124"/>
    <w:next w:val="NoList"/>
    <w:semiHidden/>
    <w:rsid w:val="00596D91"/>
  </w:style>
  <w:style w:type="numbering" w:customStyle="1" w:styleId="NoList21124">
    <w:name w:val="No List21124"/>
    <w:next w:val="NoList"/>
    <w:semiHidden/>
    <w:rsid w:val="00596D91"/>
  </w:style>
  <w:style w:type="numbering" w:customStyle="1" w:styleId="NoList31124">
    <w:name w:val="No List31124"/>
    <w:next w:val="NoList"/>
    <w:uiPriority w:val="99"/>
    <w:semiHidden/>
    <w:rsid w:val="00596D91"/>
  </w:style>
  <w:style w:type="numbering" w:customStyle="1" w:styleId="NoList111124">
    <w:name w:val="No List111124"/>
    <w:next w:val="NoList"/>
    <w:uiPriority w:val="99"/>
    <w:semiHidden/>
    <w:unhideWhenUsed/>
    <w:rsid w:val="00596D91"/>
  </w:style>
  <w:style w:type="numbering" w:customStyle="1" w:styleId="12124">
    <w:name w:val="無清單12124"/>
    <w:next w:val="NoList"/>
    <w:uiPriority w:val="99"/>
    <w:semiHidden/>
    <w:unhideWhenUsed/>
    <w:rsid w:val="00596D91"/>
  </w:style>
  <w:style w:type="numbering" w:customStyle="1" w:styleId="111124">
    <w:name w:val="無清單111124"/>
    <w:next w:val="NoList"/>
    <w:uiPriority w:val="99"/>
    <w:semiHidden/>
    <w:unhideWhenUsed/>
    <w:rsid w:val="00596D91"/>
  </w:style>
  <w:style w:type="numbering" w:customStyle="1" w:styleId="NoList524">
    <w:name w:val="No List524"/>
    <w:next w:val="NoList"/>
    <w:uiPriority w:val="99"/>
    <w:semiHidden/>
    <w:unhideWhenUsed/>
    <w:rsid w:val="00596D91"/>
  </w:style>
  <w:style w:type="numbering" w:customStyle="1" w:styleId="NoList1324">
    <w:name w:val="No List1324"/>
    <w:next w:val="NoList"/>
    <w:uiPriority w:val="99"/>
    <w:semiHidden/>
    <w:unhideWhenUsed/>
    <w:rsid w:val="00596D91"/>
  </w:style>
  <w:style w:type="numbering" w:customStyle="1" w:styleId="12243">
    <w:name w:val="リストなし1224"/>
    <w:next w:val="NoList"/>
    <w:uiPriority w:val="99"/>
    <w:semiHidden/>
    <w:unhideWhenUsed/>
    <w:rsid w:val="00596D91"/>
  </w:style>
  <w:style w:type="numbering" w:customStyle="1" w:styleId="12251">
    <w:name w:val="无列表1225"/>
    <w:next w:val="NoList"/>
    <w:semiHidden/>
    <w:rsid w:val="00596D91"/>
  </w:style>
  <w:style w:type="numbering" w:customStyle="1" w:styleId="NoList2224">
    <w:name w:val="No List2224"/>
    <w:next w:val="NoList"/>
    <w:semiHidden/>
    <w:rsid w:val="00596D91"/>
  </w:style>
  <w:style w:type="numbering" w:customStyle="1" w:styleId="NoList3224">
    <w:name w:val="No List3224"/>
    <w:next w:val="NoList"/>
    <w:uiPriority w:val="99"/>
    <w:semiHidden/>
    <w:rsid w:val="00596D91"/>
  </w:style>
  <w:style w:type="numbering" w:customStyle="1" w:styleId="NoList11224">
    <w:name w:val="No List11224"/>
    <w:next w:val="NoList"/>
    <w:uiPriority w:val="99"/>
    <w:semiHidden/>
    <w:unhideWhenUsed/>
    <w:rsid w:val="00596D91"/>
  </w:style>
  <w:style w:type="numbering" w:customStyle="1" w:styleId="1324">
    <w:name w:val="無清單1324"/>
    <w:next w:val="NoList"/>
    <w:uiPriority w:val="99"/>
    <w:semiHidden/>
    <w:unhideWhenUsed/>
    <w:rsid w:val="00596D91"/>
  </w:style>
  <w:style w:type="numbering" w:customStyle="1" w:styleId="11224">
    <w:name w:val="無清單11224"/>
    <w:next w:val="NoList"/>
    <w:uiPriority w:val="99"/>
    <w:semiHidden/>
    <w:unhideWhenUsed/>
    <w:rsid w:val="00596D91"/>
  </w:style>
  <w:style w:type="numbering" w:customStyle="1" w:styleId="2124">
    <w:name w:val="无列表2124"/>
    <w:next w:val="NoList"/>
    <w:uiPriority w:val="99"/>
    <w:semiHidden/>
    <w:unhideWhenUsed/>
    <w:rsid w:val="00596D91"/>
  </w:style>
  <w:style w:type="numbering" w:customStyle="1" w:styleId="NoList111224">
    <w:name w:val="No List111224"/>
    <w:next w:val="NoList"/>
    <w:uiPriority w:val="99"/>
    <w:semiHidden/>
    <w:unhideWhenUsed/>
    <w:rsid w:val="00596D91"/>
  </w:style>
  <w:style w:type="numbering" w:customStyle="1" w:styleId="NoList74">
    <w:name w:val="No List74"/>
    <w:next w:val="NoList"/>
    <w:uiPriority w:val="99"/>
    <w:semiHidden/>
    <w:unhideWhenUsed/>
    <w:rsid w:val="00596D91"/>
  </w:style>
  <w:style w:type="numbering" w:customStyle="1" w:styleId="NoList154">
    <w:name w:val="No List154"/>
    <w:next w:val="NoList"/>
    <w:uiPriority w:val="99"/>
    <w:semiHidden/>
    <w:unhideWhenUsed/>
    <w:rsid w:val="00596D91"/>
  </w:style>
  <w:style w:type="numbering" w:customStyle="1" w:styleId="1442">
    <w:name w:val="リストなし144"/>
    <w:next w:val="NoList"/>
    <w:uiPriority w:val="99"/>
    <w:semiHidden/>
    <w:unhideWhenUsed/>
    <w:rsid w:val="00596D91"/>
  </w:style>
  <w:style w:type="numbering" w:customStyle="1" w:styleId="1443">
    <w:name w:val="无列表144"/>
    <w:next w:val="NoList"/>
    <w:semiHidden/>
    <w:rsid w:val="00596D91"/>
  </w:style>
  <w:style w:type="numbering" w:customStyle="1" w:styleId="NoList244">
    <w:name w:val="No List244"/>
    <w:next w:val="NoList"/>
    <w:semiHidden/>
    <w:rsid w:val="00596D91"/>
  </w:style>
  <w:style w:type="numbering" w:customStyle="1" w:styleId="NoList344">
    <w:name w:val="No List344"/>
    <w:next w:val="NoList"/>
    <w:uiPriority w:val="99"/>
    <w:semiHidden/>
    <w:rsid w:val="00596D91"/>
  </w:style>
  <w:style w:type="numbering" w:customStyle="1" w:styleId="NoList1154">
    <w:name w:val="No List1154"/>
    <w:next w:val="NoList"/>
    <w:uiPriority w:val="99"/>
    <w:semiHidden/>
    <w:unhideWhenUsed/>
    <w:rsid w:val="00596D91"/>
  </w:style>
  <w:style w:type="numbering" w:customStyle="1" w:styleId="1541">
    <w:name w:val="無清單154"/>
    <w:next w:val="NoList"/>
    <w:uiPriority w:val="99"/>
    <w:semiHidden/>
    <w:unhideWhenUsed/>
    <w:rsid w:val="00596D91"/>
  </w:style>
  <w:style w:type="numbering" w:customStyle="1" w:styleId="11440">
    <w:name w:val="無清單1144"/>
    <w:next w:val="NoList"/>
    <w:uiPriority w:val="99"/>
    <w:semiHidden/>
    <w:unhideWhenUsed/>
    <w:rsid w:val="00596D91"/>
  </w:style>
  <w:style w:type="numbering" w:customStyle="1" w:styleId="NoList434">
    <w:name w:val="No List434"/>
    <w:next w:val="NoList"/>
    <w:uiPriority w:val="99"/>
    <w:semiHidden/>
    <w:unhideWhenUsed/>
    <w:rsid w:val="00596D91"/>
  </w:style>
  <w:style w:type="numbering" w:customStyle="1" w:styleId="NoList1244">
    <w:name w:val="No List1244"/>
    <w:next w:val="NoList"/>
    <w:uiPriority w:val="99"/>
    <w:semiHidden/>
    <w:unhideWhenUsed/>
    <w:rsid w:val="00596D91"/>
  </w:style>
  <w:style w:type="numbering" w:customStyle="1" w:styleId="11441">
    <w:name w:val="リストなし1144"/>
    <w:next w:val="NoList"/>
    <w:uiPriority w:val="99"/>
    <w:semiHidden/>
    <w:unhideWhenUsed/>
    <w:rsid w:val="00596D91"/>
  </w:style>
  <w:style w:type="numbering" w:customStyle="1" w:styleId="11442">
    <w:name w:val="无列表1144"/>
    <w:next w:val="NoList"/>
    <w:semiHidden/>
    <w:rsid w:val="00596D91"/>
  </w:style>
  <w:style w:type="numbering" w:customStyle="1" w:styleId="NoList2144">
    <w:name w:val="No List2144"/>
    <w:next w:val="NoList"/>
    <w:semiHidden/>
    <w:rsid w:val="00596D91"/>
  </w:style>
  <w:style w:type="numbering" w:customStyle="1" w:styleId="NoList3144">
    <w:name w:val="No List3144"/>
    <w:next w:val="NoList"/>
    <w:uiPriority w:val="99"/>
    <w:semiHidden/>
    <w:rsid w:val="00596D91"/>
  </w:style>
  <w:style w:type="numbering" w:customStyle="1" w:styleId="NoList11144">
    <w:name w:val="No List11144"/>
    <w:next w:val="NoList"/>
    <w:uiPriority w:val="99"/>
    <w:semiHidden/>
    <w:unhideWhenUsed/>
    <w:rsid w:val="00596D91"/>
  </w:style>
  <w:style w:type="numbering" w:customStyle="1" w:styleId="1244">
    <w:name w:val="無清單1244"/>
    <w:next w:val="NoList"/>
    <w:uiPriority w:val="99"/>
    <w:semiHidden/>
    <w:unhideWhenUsed/>
    <w:rsid w:val="00596D91"/>
  </w:style>
  <w:style w:type="numbering" w:customStyle="1" w:styleId="11144">
    <w:name w:val="無清單11144"/>
    <w:next w:val="NoList"/>
    <w:uiPriority w:val="99"/>
    <w:semiHidden/>
    <w:unhideWhenUsed/>
    <w:rsid w:val="00596D91"/>
  </w:style>
  <w:style w:type="numbering" w:customStyle="1" w:styleId="234">
    <w:name w:val="无列表234"/>
    <w:next w:val="NoList"/>
    <w:uiPriority w:val="99"/>
    <w:semiHidden/>
    <w:unhideWhenUsed/>
    <w:rsid w:val="00596D91"/>
  </w:style>
  <w:style w:type="numbering" w:customStyle="1" w:styleId="NoList12134">
    <w:name w:val="No List12134"/>
    <w:next w:val="NoList"/>
    <w:uiPriority w:val="99"/>
    <w:semiHidden/>
    <w:unhideWhenUsed/>
    <w:rsid w:val="00596D91"/>
  </w:style>
  <w:style w:type="numbering" w:customStyle="1" w:styleId="111340">
    <w:name w:val="リストなし11134"/>
    <w:next w:val="NoList"/>
    <w:uiPriority w:val="99"/>
    <w:semiHidden/>
    <w:unhideWhenUsed/>
    <w:rsid w:val="00596D91"/>
  </w:style>
  <w:style w:type="numbering" w:customStyle="1" w:styleId="111341">
    <w:name w:val="无列表11134"/>
    <w:next w:val="NoList"/>
    <w:semiHidden/>
    <w:rsid w:val="00596D91"/>
  </w:style>
  <w:style w:type="numbering" w:customStyle="1" w:styleId="NoList21134">
    <w:name w:val="No List21134"/>
    <w:next w:val="NoList"/>
    <w:semiHidden/>
    <w:rsid w:val="00596D91"/>
  </w:style>
  <w:style w:type="numbering" w:customStyle="1" w:styleId="NoList31134">
    <w:name w:val="No List31134"/>
    <w:next w:val="NoList"/>
    <w:uiPriority w:val="99"/>
    <w:semiHidden/>
    <w:rsid w:val="00596D91"/>
  </w:style>
  <w:style w:type="numbering" w:customStyle="1" w:styleId="NoList111134">
    <w:name w:val="No List111134"/>
    <w:next w:val="NoList"/>
    <w:uiPriority w:val="99"/>
    <w:semiHidden/>
    <w:unhideWhenUsed/>
    <w:rsid w:val="00596D91"/>
  </w:style>
  <w:style w:type="numbering" w:customStyle="1" w:styleId="121340">
    <w:name w:val="無清單12134"/>
    <w:next w:val="NoList"/>
    <w:uiPriority w:val="99"/>
    <w:semiHidden/>
    <w:unhideWhenUsed/>
    <w:rsid w:val="00596D91"/>
  </w:style>
  <w:style w:type="numbering" w:customStyle="1" w:styleId="1111340">
    <w:name w:val="無清單111134"/>
    <w:next w:val="NoList"/>
    <w:uiPriority w:val="99"/>
    <w:semiHidden/>
    <w:unhideWhenUsed/>
    <w:rsid w:val="00596D91"/>
  </w:style>
  <w:style w:type="numbering" w:customStyle="1" w:styleId="NoList534">
    <w:name w:val="No List534"/>
    <w:next w:val="NoList"/>
    <w:uiPriority w:val="99"/>
    <w:semiHidden/>
    <w:unhideWhenUsed/>
    <w:rsid w:val="00596D91"/>
  </w:style>
  <w:style w:type="numbering" w:customStyle="1" w:styleId="NoList1334">
    <w:name w:val="No List1334"/>
    <w:next w:val="NoList"/>
    <w:uiPriority w:val="99"/>
    <w:semiHidden/>
    <w:unhideWhenUsed/>
    <w:rsid w:val="00596D91"/>
  </w:style>
  <w:style w:type="numbering" w:customStyle="1" w:styleId="12342">
    <w:name w:val="リストなし1234"/>
    <w:next w:val="NoList"/>
    <w:uiPriority w:val="99"/>
    <w:semiHidden/>
    <w:unhideWhenUsed/>
    <w:rsid w:val="00596D91"/>
  </w:style>
  <w:style w:type="numbering" w:customStyle="1" w:styleId="12343">
    <w:name w:val="无列表1234"/>
    <w:next w:val="NoList"/>
    <w:semiHidden/>
    <w:rsid w:val="00596D91"/>
  </w:style>
  <w:style w:type="numbering" w:customStyle="1" w:styleId="NoList2234">
    <w:name w:val="No List2234"/>
    <w:next w:val="NoList"/>
    <w:semiHidden/>
    <w:rsid w:val="00596D91"/>
  </w:style>
  <w:style w:type="numbering" w:customStyle="1" w:styleId="NoList3234">
    <w:name w:val="No List3234"/>
    <w:next w:val="NoList"/>
    <w:uiPriority w:val="99"/>
    <w:semiHidden/>
    <w:rsid w:val="00596D91"/>
  </w:style>
  <w:style w:type="numbering" w:customStyle="1" w:styleId="NoList11234">
    <w:name w:val="No List11234"/>
    <w:next w:val="NoList"/>
    <w:uiPriority w:val="99"/>
    <w:semiHidden/>
    <w:unhideWhenUsed/>
    <w:rsid w:val="00596D91"/>
  </w:style>
  <w:style w:type="numbering" w:customStyle="1" w:styleId="13340">
    <w:name w:val="無清單1334"/>
    <w:next w:val="NoList"/>
    <w:uiPriority w:val="99"/>
    <w:semiHidden/>
    <w:unhideWhenUsed/>
    <w:rsid w:val="00596D91"/>
  </w:style>
  <w:style w:type="numbering" w:customStyle="1" w:styleId="11234">
    <w:name w:val="無清單11234"/>
    <w:next w:val="NoList"/>
    <w:uiPriority w:val="99"/>
    <w:semiHidden/>
    <w:unhideWhenUsed/>
    <w:rsid w:val="00596D91"/>
  </w:style>
  <w:style w:type="numbering" w:customStyle="1" w:styleId="2134">
    <w:name w:val="无列表2134"/>
    <w:next w:val="NoList"/>
    <w:uiPriority w:val="99"/>
    <w:semiHidden/>
    <w:unhideWhenUsed/>
    <w:rsid w:val="00596D91"/>
  </w:style>
  <w:style w:type="numbering" w:customStyle="1" w:styleId="NoList12224">
    <w:name w:val="No List12224"/>
    <w:next w:val="NoList"/>
    <w:uiPriority w:val="99"/>
    <w:semiHidden/>
    <w:unhideWhenUsed/>
    <w:rsid w:val="00596D91"/>
  </w:style>
  <w:style w:type="numbering" w:customStyle="1" w:styleId="112240">
    <w:name w:val="リストなし11224"/>
    <w:next w:val="NoList"/>
    <w:uiPriority w:val="99"/>
    <w:semiHidden/>
    <w:unhideWhenUsed/>
    <w:rsid w:val="00596D91"/>
  </w:style>
  <w:style w:type="numbering" w:customStyle="1" w:styleId="112241">
    <w:name w:val="无列表11224"/>
    <w:next w:val="NoList"/>
    <w:semiHidden/>
    <w:rsid w:val="00596D91"/>
  </w:style>
  <w:style w:type="numbering" w:customStyle="1" w:styleId="NoList21224">
    <w:name w:val="No List21224"/>
    <w:next w:val="NoList"/>
    <w:semiHidden/>
    <w:rsid w:val="00596D91"/>
  </w:style>
  <w:style w:type="numbering" w:customStyle="1" w:styleId="NoList31224">
    <w:name w:val="No List31224"/>
    <w:next w:val="NoList"/>
    <w:uiPriority w:val="99"/>
    <w:semiHidden/>
    <w:rsid w:val="00596D91"/>
  </w:style>
  <w:style w:type="numbering" w:customStyle="1" w:styleId="NoList111234">
    <w:name w:val="No List111234"/>
    <w:next w:val="NoList"/>
    <w:uiPriority w:val="99"/>
    <w:semiHidden/>
    <w:unhideWhenUsed/>
    <w:rsid w:val="00596D91"/>
  </w:style>
  <w:style w:type="numbering" w:customStyle="1" w:styleId="122240">
    <w:name w:val="無清單12224"/>
    <w:next w:val="NoList"/>
    <w:uiPriority w:val="99"/>
    <w:semiHidden/>
    <w:unhideWhenUsed/>
    <w:rsid w:val="00596D91"/>
  </w:style>
  <w:style w:type="numbering" w:customStyle="1" w:styleId="1112240">
    <w:name w:val="無清單111224"/>
    <w:next w:val="NoList"/>
    <w:uiPriority w:val="99"/>
    <w:semiHidden/>
    <w:unhideWhenUsed/>
    <w:rsid w:val="00596D91"/>
  </w:style>
  <w:style w:type="table" w:customStyle="1" w:styleId="TableGrid11215">
    <w:name w:val="Table Grid1121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596D91"/>
  </w:style>
  <w:style w:type="table" w:customStyle="1" w:styleId="TableGrid96">
    <w:name w:val="Table Grid9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596D91"/>
  </w:style>
  <w:style w:type="numbering" w:customStyle="1" w:styleId="1532">
    <w:name w:val="リストなし153"/>
    <w:next w:val="NoList"/>
    <w:uiPriority w:val="99"/>
    <w:semiHidden/>
    <w:unhideWhenUsed/>
    <w:rsid w:val="00596D91"/>
  </w:style>
  <w:style w:type="table" w:customStyle="1" w:styleId="TableGrid155">
    <w:name w:val="Table Grid15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596D91"/>
  </w:style>
  <w:style w:type="table" w:customStyle="1" w:styleId="355">
    <w:name w:val="网格型35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596D91"/>
  </w:style>
  <w:style w:type="numbering" w:customStyle="1" w:styleId="NoList353">
    <w:name w:val="No List353"/>
    <w:next w:val="NoList"/>
    <w:uiPriority w:val="99"/>
    <w:semiHidden/>
    <w:rsid w:val="00596D91"/>
  </w:style>
  <w:style w:type="table" w:customStyle="1" w:styleId="TableGrid455">
    <w:name w:val="Table Grid45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596D91"/>
  </w:style>
  <w:style w:type="numbering" w:customStyle="1" w:styleId="1630">
    <w:name w:val="無清單163"/>
    <w:next w:val="NoList"/>
    <w:uiPriority w:val="99"/>
    <w:semiHidden/>
    <w:unhideWhenUsed/>
    <w:rsid w:val="00596D91"/>
  </w:style>
  <w:style w:type="numbering" w:customStyle="1" w:styleId="1153">
    <w:name w:val="無清單1153"/>
    <w:next w:val="NoList"/>
    <w:uiPriority w:val="99"/>
    <w:semiHidden/>
    <w:unhideWhenUsed/>
    <w:rsid w:val="00596D91"/>
  </w:style>
  <w:style w:type="table" w:customStyle="1" w:styleId="155">
    <w:name w:val="表格格線15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596D91"/>
  </w:style>
  <w:style w:type="numbering" w:customStyle="1" w:styleId="243">
    <w:name w:val="无列表243"/>
    <w:next w:val="NoList"/>
    <w:uiPriority w:val="99"/>
    <w:semiHidden/>
    <w:unhideWhenUsed/>
    <w:rsid w:val="00596D91"/>
  </w:style>
  <w:style w:type="numbering" w:customStyle="1" w:styleId="NoList1253">
    <w:name w:val="No List1253"/>
    <w:next w:val="NoList"/>
    <w:uiPriority w:val="99"/>
    <w:semiHidden/>
    <w:unhideWhenUsed/>
    <w:rsid w:val="00596D91"/>
  </w:style>
  <w:style w:type="numbering" w:customStyle="1" w:styleId="11530">
    <w:name w:val="リストなし1153"/>
    <w:next w:val="NoList"/>
    <w:uiPriority w:val="99"/>
    <w:semiHidden/>
    <w:unhideWhenUsed/>
    <w:rsid w:val="00596D91"/>
  </w:style>
  <w:style w:type="numbering" w:customStyle="1" w:styleId="11531">
    <w:name w:val="无列表1153"/>
    <w:next w:val="NoList"/>
    <w:semiHidden/>
    <w:rsid w:val="00596D91"/>
  </w:style>
  <w:style w:type="numbering" w:customStyle="1" w:styleId="NoList2153">
    <w:name w:val="No List2153"/>
    <w:next w:val="NoList"/>
    <w:semiHidden/>
    <w:rsid w:val="00596D91"/>
  </w:style>
  <w:style w:type="numbering" w:customStyle="1" w:styleId="NoList3153">
    <w:name w:val="No List3153"/>
    <w:next w:val="NoList"/>
    <w:uiPriority w:val="99"/>
    <w:semiHidden/>
    <w:rsid w:val="00596D91"/>
  </w:style>
  <w:style w:type="numbering" w:customStyle="1" w:styleId="1253">
    <w:name w:val="無清單1253"/>
    <w:next w:val="NoList"/>
    <w:uiPriority w:val="99"/>
    <w:semiHidden/>
    <w:unhideWhenUsed/>
    <w:rsid w:val="00596D91"/>
  </w:style>
  <w:style w:type="numbering" w:customStyle="1" w:styleId="111530">
    <w:name w:val="無清單11153"/>
    <w:next w:val="NoList"/>
    <w:uiPriority w:val="99"/>
    <w:semiHidden/>
    <w:unhideWhenUsed/>
    <w:rsid w:val="00596D91"/>
  </w:style>
  <w:style w:type="table" w:customStyle="1" w:styleId="TableGrid1145">
    <w:name w:val="Table Grid1145"/>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596D91"/>
  </w:style>
  <w:style w:type="numbering" w:customStyle="1" w:styleId="NoList11243">
    <w:name w:val="No List11243"/>
    <w:next w:val="NoList"/>
    <w:uiPriority w:val="99"/>
    <w:semiHidden/>
    <w:unhideWhenUsed/>
    <w:rsid w:val="00596D91"/>
  </w:style>
  <w:style w:type="table" w:customStyle="1" w:styleId="TableGrid535">
    <w:name w:val="Table Grid53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596D91"/>
  </w:style>
  <w:style w:type="numbering" w:customStyle="1" w:styleId="111431">
    <w:name w:val="リストなし11143"/>
    <w:next w:val="NoList"/>
    <w:uiPriority w:val="99"/>
    <w:semiHidden/>
    <w:unhideWhenUsed/>
    <w:rsid w:val="00596D91"/>
  </w:style>
  <w:style w:type="numbering" w:customStyle="1" w:styleId="111432">
    <w:name w:val="无列表11143"/>
    <w:next w:val="NoList"/>
    <w:semiHidden/>
    <w:rsid w:val="00596D91"/>
  </w:style>
  <w:style w:type="numbering" w:customStyle="1" w:styleId="NoList21143">
    <w:name w:val="No List21143"/>
    <w:next w:val="NoList"/>
    <w:semiHidden/>
    <w:rsid w:val="00596D91"/>
  </w:style>
  <w:style w:type="numbering" w:customStyle="1" w:styleId="NoList31143">
    <w:name w:val="No List31143"/>
    <w:next w:val="NoList"/>
    <w:uiPriority w:val="99"/>
    <w:semiHidden/>
    <w:rsid w:val="00596D91"/>
  </w:style>
  <w:style w:type="numbering" w:customStyle="1" w:styleId="NoList111143">
    <w:name w:val="No List111143"/>
    <w:next w:val="NoList"/>
    <w:uiPriority w:val="99"/>
    <w:semiHidden/>
    <w:unhideWhenUsed/>
    <w:rsid w:val="00596D91"/>
  </w:style>
  <w:style w:type="numbering" w:customStyle="1" w:styleId="121430">
    <w:name w:val="無清單12143"/>
    <w:next w:val="NoList"/>
    <w:uiPriority w:val="99"/>
    <w:semiHidden/>
    <w:unhideWhenUsed/>
    <w:rsid w:val="00596D91"/>
  </w:style>
  <w:style w:type="numbering" w:customStyle="1" w:styleId="1111430">
    <w:name w:val="無清單111143"/>
    <w:next w:val="NoList"/>
    <w:uiPriority w:val="99"/>
    <w:semiHidden/>
    <w:unhideWhenUsed/>
    <w:rsid w:val="00596D91"/>
  </w:style>
  <w:style w:type="numbering" w:customStyle="1" w:styleId="NoList543">
    <w:name w:val="No List543"/>
    <w:next w:val="NoList"/>
    <w:uiPriority w:val="99"/>
    <w:semiHidden/>
    <w:unhideWhenUsed/>
    <w:rsid w:val="00596D91"/>
  </w:style>
  <w:style w:type="table" w:customStyle="1" w:styleId="TableGrid635">
    <w:name w:val="Table Grid63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596D91"/>
  </w:style>
  <w:style w:type="numbering" w:customStyle="1" w:styleId="12431">
    <w:name w:val="リストなし1243"/>
    <w:next w:val="NoList"/>
    <w:uiPriority w:val="99"/>
    <w:semiHidden/>
    <w:unhideWhenUsed/>
    <w:rsid w:val="00596D91"/>
  </w:style>
  <w:style w:type="table" w:customStyle="1" w:styleId="TableGrid1235">
    <w:name w:val="Table Grid1235"/>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596D91"/>
  </w:style>
  <w:style w:type="table" w:customStyle="1" w:styleId="3235">
    <w:name w:val="网格型32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596D91"/>
  </w:style>
  <w:style w:type="numbering" w:customStyle="1" w:styleId="NoList3243">
    <w:name w:val="No List3243"/>
    <w:next w:val="NoList"/>
    <w:uiPriority w:val="99"/>
    <w:semiHidden/>
    <w:rsid w:val="00596D91"/>
  </w:style>
  <w:style w:type="table" w:customStyle="1" w:styleId="TableGrid4235">
    <w:name w:val="Table Grid4235"/>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596D91"/>
  </w:style>
  <w:style w:type="numbering" w:customStyle="1" w:styleId="112430">
    <w:name w:val="無清單11243"/>
    <w:next w:val="NoList"/>
    <w:uiPriority w:val="99"/>
    <w:semiHidden/>
    <w:unhideWhenUsed/>
    <w:rsid w:val="00596D91"/>
  </w:style>
  <w:style w:type="table" w:customStyle="1" w:styleId="12350">
    <w:name w:val="表格格線1235"/>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596D91"/>
  </w:style>
  <w:style w:type="numbering" w:customStyle="1" w:styleId="NoList12233">
    <w:name w:val="No List12233"/>
    <w:next w:val="NoList"/>
    <w:uiPriority w:val="99"/>
    <w:semiHidden/>
    <w:unhideWhenUsed/>
    <w:rsid w:val="00596D91"/>
  </w:style>
  <w:style w:type="numbering" w:customStyle="1" w:styleId="112331">
    <w:name w:val="リストなし11233"/>
    <w:next w:val="NoList"/>
    <w:uiPriority w:val="99"/>
    <w:semiHidden/>
    <w:unhideWhenUsed/>
    <w:rsid w:val="00596D91"/>
  </w:style>
  <w:style w:type="numbering" w:customStyle="1" w:styleId="112332">
    <w:name w:val="无列表11233"/>
    <w:next w:val="NoList"/>
    <w:semiHidden/>
    <w:rsid w:val="00596D91"/>
  </w:style>
  <w:style w:type="numbering" w:customStyle="1" w:styleId="NoList21233">
    <w:name w:val="No List21233"/>
    <w:next w:val="NoList"/>
    <w:semiHidden/>
    <w:rsid w:val="00596D91"/>
  </w:style>
  <w:style w:type="numbering" w:customStyle="1" w:styleId="NoList31233">
    <w:name w:val="No List31233"/>
    <w:next w:val="NoList"/>
    <w:uiPriority w:val="99"/>
    <w:semiHidden/>
    <w:rsid w:val="00596D91"/>
  </w:style>
  <w:style w:type="numbering" w:customStyle="1" w:styleId="NoList111243">
    <w:name w:val="No List111243"/>
    <w:next w:val="NoList"/>
    <w:uiPriority w:val="99"/>
    <w:semiHidden/>
    <w:unhideWhenUsed/>
    <w:rsid w:val="00596D91"/>
  </w:style>
  <w:style w:type="numbering" w:customStyle="1" w:styleId="122330">
    <w:name w:val="無清單12233"/>
    <w:next w:val="NoList"/>
    <w:uiPriority w:val="99"/>
    <w:semiHidden/>
    <w:unhideWhenUsed/>
    <w:rsid w:val="00596D91"/>
  </w:style>
  <w:style w:type="numbering" w:customStyle="1" w:styleId="1112330">
    <w:name w:val="無清單111233"/>
    <w:next w:val="NoList"/>
    <w:uiPriority w:val="99"/>
    <w:semiHidden/>
    <w:unhideWhenUsed/>
    <w:rsid w:val="00596D91"/>
  </w:style>
  <w:style w:type="table" w:customStyle="1" w:styleId="1154">
    <w:name w:val="网格型11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596D91"/>
  </w:style>
  <w:style w:type="table" w:customStyle="1" w:styleId="2151">
    <w:name w:val="网格型215"/>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596D91"/>
  </w:style>
  <w:style w:type="numbering" w:customStyle="1" w:styleId="NoList11323">
    <w:name w:val="No List11323"/>
    <w:next w:val="NoList"/>
    <w:uiPriority w:val="99"/>
    <w:semiHidden/>
    <w:unhideWhenUsed/>
    <w:rsid w:val="00596D91"/>
  </w:style>
  <w:style w:type="numbering" w:customStyle="1" w:styleId="NoList4123">
    <w:name w:val="No List4123"/>
    <w:next w:val="NoList"/>
    <w:uiPriority w:val="99"/>
    <w:semiHidden/>
    <w:unhideWhenUsed/>
    <w:rsid w:val="00596D91"/>
  </w:style>
  <w:style w:type="table" w:customStyle="1" w:styleId="TableGrid11224">
    <w:name w:val="Table Grid11224"/>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596D91"/>
  </w:style>
  <w:style w:type="numbering" w:customStyle="1" w:styleId="NoList121123">
    <w:name w:val="No List121123"/>
    <w:next w:val="NoList"/>
    <w:uiPriority w:val="99"/>
    <w:semiHidden/>
    <w:unhideWhenUsed/>
    <w:rsid w:val="00596D91"/>
  </w:style>
  <w:style w:type="numbering" w:customStyle="1" w:styleId="1111231">
    <w:name w:val="リストなし111123"/>
    <w:next w:val="NoList"/>
    <w:uiPriority w:val="99"/>
    <w:semiHidden/>
    <w:unhideWhenUsed/>
    <w:rsid w:val="00596D91"/>
  </w:style>
  <w:style w:type="numbering" w:customStyle="1" w:styleId="1111232">
    <w:name w:val="无列表111123"/>
    <w:next w:val="NoList"/>
    <w:semiHidden/>
    <w:rsid w:val="00596D91"/>
  </w:style>
  <w:style w:type="numbering" w:customStyle="1" w:styleId="NoList211123">
    <w:name w:val="No List211123"/>
    <w:next w:val="NoList"/>
    <w:semiHidden/>
    <w:rsid w:val="00596D91"/>
  </w:style>
  <w:style w:type="numbering" w:customStyle="1" w:styleId="NoList311123">
    <w:name w:val="No List311123"/>
    <w:next w:val="NoList"/>
    <w:uiPriority w:val="99"/>
    <w:semiHidden/>
    <w:rsid w:val="00596D91"/>
  </w:style>
  <w:style w:type="numbering" w:customStyle="1" w:styleId="NoList1111123">
    <w:name w:val="No List1111123"/>
    <w:next w:val="NoList"/>
    <w:uiPriority w:val="99"/>
    <w:semiHidden/>
    <w:unhideWhenUsed/>
    <w:rsid w:val="00596D91"/>
  </w:style>
  <w:style w:type="numbering" w:customStyle="1" w:styleId="1211230">
    <w:name w:val="無清單121123"/>
    <w:next w:val="NoList"/>
    <w:uiPriority w:val="99"/>
    <w:semiHidden/>
    <w:unhideWhenUsed/>
    <w:rsid w:val="00596D91"/>
  </w:style>
  <w:style w:type="numbering" w:customStyle="1" w:styleId="1111123">
    <w:name w:val="無清單1111123"/>
    <w:next w:val="NoList"/>
    <w:uiPriority w:val="99"/>
    <w:semiHidden/>
    <w:unhideWhenUsed/>
    <w:rsid w:val="00596D91"/>
  </w:style>
  <w:style w:type="numbering" w:customStyle="1" w:styleId="NoList13123">
    <w:name w:val="No List13123"/>
    <w:next w:val="NoList"/>
    <w:uiPriority w:val="99"/>
    <w:semiHidden/>
    <w:unhideWhenUsed/>
    <w:rsid w:val="00596D91"/>
  </w:style>
  <w:style w:type="numbering" w:customStyle="1" w:styleId="121231">
    <w:name w:val="リストなし12123"/>
    <w:next w:val="NoList"/>
    <w:uiPriority w:val="99"/>
    <w:semiHidden/>
    <w:unhideWhenUsed/>
    <w:rsid w:val="00596D91"/>
  </w:style>
  <w:style w:type="numbering" w:customStyle="1" w:styleId="121232">
    <w:name w:val="无列表12123"/>
    <w:next w:val="NoList"/>
    <w:semiHidden/>
    <w:rsid w:val="00596D91"/>
  </w:style>
  <w:style w:type="numbering" w:customStyle="1" w:styleId="NoList22123">
    <w:name w:val="No List22123"/>
    <w:next w:val="NoList"/>
    <w:semiHidden/>
    <w:rsid w:val="00596D91"/>
  </w:style>
  <w:style w:type="numbering" w:customStyle="1" w:styleId="NoList32123">
    <w:name w:val="No List32123"/>
    <w:next w:val="NoList"/>
    <w:uiPriority w:val="99"/>
    <w:semiHidden/>
    <w:rsid w:val="00596D91"/>
  </w:style>
  <w:style w:type="numbering" w:customStyle="1" w:styleId="NoList112123">
    <w:name w:val="No List112123"/>
    <w:next w:val="NoList"/>
    <w:uiPriority w:val="99"/>
    <w:semiHidden/>
    <w:unhideWhenUsed/>
    <w:rsid w:val="00596D91"/>
  </w:style>
  <w:style w:type="numbering" w:customStyle="1" w:styleId="131230">
    <w:name w:val="無清單13123"/>
    <w:next w:val="NoList"/>
    <w:uiPriority w:val="99"/>
    <w:semiHidden/>
    <w:unhideWhenUsed/>
    <w:rsid w:val="00596D91"/>
  </w:style>
  <w:style w:type="numbering" w:customStyle="1" w:styleId="1121230">
    <w:name w:val="無清單112123"/>
    <w:next w:val="NoList"/>
    <w:uiPriority w:val="99"/>
    <w:semiHidden/>
    <w:unhideWhenUsed/>
    <w:rsid w:val="00596D91"/>
  </w:style>
  <w:style w:type="numbering" w:customStyle="1" w:styleId="21123">
    <w:name w:val="无列表21123"/>
    <w:next w:val="NoList"/>
    <w:uiPriority w:val="99"/>
    <w:semiHidden/>
    <w:unhideWhenUsed/>
    <w:rsid w:val="00596D91"/>
  </w:style>
  <w:style w:type="numbering" w:customStyle="1" w:styleId="NoList122123">
    <w:name w:val="No List122123"/>
    <w:next w:val="NoList"/>
    <w:uiPriority w:val="99"/>
    <w:semiHidden/>
    <w:unhideWhenUsed/>
    <w:rsid w:val="00596D91"/>
  </w:style>
  <w:style w:type="numbering" w:customStyle="1" w:styleId="1121231">
    <w:name w:val="リストなし112123"/>
    <w:next w:val="NoList"/>
    <w:uiPriority w:val="99"/>
    <w:semiHidden/>
    <w:unhideWhenUsed/>
    <w:rsid w:val="00596D91"/>
  </w:style>
  <w:style w:type="numbering" w:customStyle="1" w:styleId="1121232">
    <w:name w:val="无列表112123"/>
    <w:next w:val="NoList"/>
    <w:semiHidden/>
    <w:rsid w:val="00596D91"/>
  </w:style>
  <w:style w:type="numbering" w:customStyle="1" w:styleId="NoList212123">
    <w:name w:val="No List212123"/>
    <w:next w:val="NoList"/>
    <w:semiHidden/>
    <w:rsid w:val="00596D91"/>
  </w:style>
  <w:style w:type="numbering" w:customStyle="1" w:styleId="NoList312123">
    <w:name w:val="No List312123"/>
    <w:next w:val="NoList"/>
    <w:uiPriority w:val="99"/>
    <w:semiHidden/>
    <w:rsid w:val="00596D91"/>
  </w:style>
  <w:style w:type="numbering" w:customStyle="1" w:styleId="NoList1112123">
    <w:name w:val="No List1112123"/>
    <w:next w:val="NoList"/>
    <w:uiPriority w:val="99"/>
    <w:semiHidden/>
    <w:unhideWhenUsed/>
    <w:rsid w:val="00596D91"/>
  </w:style>
  <w:style w:type="numbering" w:customStyle="1" w:styleId="1221230">
    <w:name w:val="無清單122123"/>
    <w:next w:val="NoList"/>
    <w:uiPriority w:val="99"/>
    <w:semiHidden/>
    <w:unhideWhenUsed/>
    <w:rsid w:val="00596D91"/>
  </w:style>
  <w:style w:type="numbering" w:customStyle="1" w:styleId="1112123">
    <w:name w:val="無清單1112123"/>
    <w:next w:val="NoList"/>
    <w:uiPriority w:val="99"/>
    <w:semiHidden/>
    <w:unhideWhenUsed/>
    <w:rsid w:val="00596D91"/>
  </w:style>
  <w:style w:type="numbering" w:customStyle="1" w:styleId="131130">
    <w:name w:val="无列表13113"/>
    <w:next w:val="NoList"/>
    <w:semiHidden/>
    <w:rsid w:val="00596D91"/>
  </w:style>
  <w:style w:type="numbering" w:customStyle="1" w:styleId="NoList41113">
    <w:name w:val="No List41113"/>
    <w:next w:val="NoList"/>
    <w:uiPriority w:val="99"/>
    <w:semiHidden/>
    <w:unhideWhenUsed/>
    <w:rsid w:val="00596D91"/>
  </w:style>
  <w:style w:type="numbering" w:customStyle="1" w:styleId="22113">
    <w:name w:val="无列表22113"/>
    <w:next w:val="NoList"/>
    <w:uiPriority w:val="99"/>
    <w:semiHidden/>
    <w:unhideWhenUsed/>
    <w:rsid w:val="00596D91"/>
  </w:style>
  <w:style w:type="numbering" w:customStyle="1" w:styleId="NoList1211114">
    <w:name w:val="No List1211114"/>
    <w:next w:val="NoList"/>
    <w:uiPriority w:val="99"/>
    <w:semiHidden/>
    <w:unhideWhenUsed/>
    <w:rsid w:val="00596D91"/>
  </w:style>
  <w:style w:type="numbering" w:customStyle="1" w:styleId="11111140">
    <w:name w:val="リストなし1111114"/>
    <w:next w:val="NoList"/>
    <w:uiPriority w:val="99"/>
    <w:semiHidden/>
    <w:unhideWhenUsed/>
    <w:rsid w:val="00596D91"/>
  </w:style>
  <w:style w:type="numbering" w:customStyle="1" w:styleId="11111141">
    <w:name w:val="无列表1111114"/>
    <w:next w:val="NoList"/>
    <w:semiHidden/>
    <w:rsid w:val="00596D91"/>
  </w:style>
  <w:style w:type="numbering" w:customStyle="1" w:styleId="NoList2111114">
    <w:name w:val="No List2111114"/>
    <w:next w:val="NoList"/>
    <w:semiHidden/>
    <w:rsid w:val="00596D91"/>
  </w:style>
  <w:style w:type="numbering" w:customStyle="1" w:styleId="NoList3111114">
    <w:name w:val="No List3111114"/>
    <w:next w:val="NoList"/>
    <w:uiPriority w:val="99"/>
    <w:semiHidden/>
    <w:rsid w:val="00596D91"/>
  </w:style>
  <w:style w:type="numbering" w:customStyle="1" w:styleId="NoList11111114">
    <w:name w:val="No List11111114"/>
    <w:next w:val="NoList"/>
    <w:uiPriority w:val="99"/>
    <w:semiHidden/>
    <w:unhideWhenUsed/>
    <w:rsid w:val="00596D91"/>
  </w:style>
  <w:style w:type="numbering" w:customStyle="1" w:styleId="1211114">
    <w:name w:val="無清單1211114"/>
    <w:next w:val="NoList"/>
    <w:uiPriority w:val="99"/>
    <w:semiHidden/>
    <w:unhideWhenUsed/>
    <w:rsid w:val="00596D91"/>
  </w:style>
  <w:style w:type="numbering" w:customStyle="1" w:styleId="11111114">
    <w:name w:val="無清單11111114"/>
    <w:next w:val="NoList"/>
    <w:uiPriority w:val="99"/>
    <w:semiHidden/>
    <w:unhideWhenUsed/>
    <w:rsid w:val="00596D91"/>
  </w:style>
  <w:style w:type="numbering" w:customStyle="1" w:styleId="NoList131113">
    <w:name w:val="No List131113"/>
    <w:next w:val="NoList"/>
    <w:uiPriority w:val="99"/>
    <w:semiHidden/>
    <w:unhideWhenUsed/>
    <w:rsid w:val="00596D91"/>
  </w:style>
  <w:style w:type="numbering" w:customStyle="1" w:styleId="1211131">
    <w:name w:val="リストなし121113"/>
    <w:next w:val="NoList"/>
    <w:uiPriority w:val="99"/>
    <w:semiHidden/>
    <w:unhideWhenUsed/>
    <w:rsid w:val="00596D91"/>
  </w:style>
  <w:style w:type="numbering" w:customStyle="1" w:styleId="1211141">
    <w:name w:val="无列表121114"/>
    <w:next w:val="NoList"/>
    <w:semiHidden/>
    <w:rsid w:val="00596D91"/>
  </w:style>
  <w:style w:type="numbering" w:customStyle="1" w:styleId="NoList221113">
    <w:name w:val="No List221113"/>
    <w:next w:val="NoList"/>
    <w:semiHidden/>
    <w:rsid w:val="00596D91"/>
  </w:style>
  <w:style w:type="numbering" w:customStyle="1" w:styleId="NoList321113">
    <w:name w:val="No List321113"/>
    <w:next w:val="NoList"/>
    <w:uiPriority w:val="99"/>
    <w:semiHidden/>
    <w:rsid w:val="00596D91"/>
  </w:style>
  <w:style w:type="numbering" w:customStyle="1" w:styleId="NoList1121113">
    <w:name w:val="No List1121113"/>
    <w:next w:val="NoList"/>
    <w:uiPriority w:val="99"/>
    <w:semiHidden/>
    <w:unhideWhenUsed/>
    <w:rsid w:val="00596D91"/>
  </w:style>
  <w:style w:type="numbering" w:customStyle="1" w:styleId="1311130">
    <w:name w:val="無清單131113"/>
    <w:next w:val="NoList"/>
    <w:uiPriority w:val="99"/>
    <w:semiHidden/>
    <w:unhideWhenUsed/>
    <w:rsid w:val="00596D91"/>
  </w:style>
  <w:style w:type="numbering" w:customStyle="1" w:styleId="1121113">
    <w:name w:val="無清單1121113"/>
    <w:next w:val="NoList"/>
    <w:uiPriority w:val="99"/>
    <w:semiHidden/>
    <w:unhideWhenUsed/>
    <w:rsid w:val="00596D91"/>
  </w:style>
  <w:style w:type="numbering" w:customStyle="1" w:styleId="211114">
    <w:name w:val="无列表211114"/>
    <w:next w:val="NoList"/>
    <w:uiPriority w:val="99"/>
    <w:semiHidden/>
    <w:unhideWhenUsed/>
    <w:rsid w:val="00596D91"/>
  </w:style>
  <w:style w:type="numbering" w:customStyle="1" w:styleId="NoList1221113">
    <w:name w:val="No List1221113"/>
    <w:next w:val="NoList"/>
    <w:uiPriority w:val="99"/>
    <w:semiHidden/>
    <w:unhideWhenUsed/>
    <w:rsid w:val="00596D91"/>
  </w:style>
  <w:style w:type="numbering" w:customStyle="1" w:styleId="11211130">
    <w:name w:val="リストなし1121113"/>
    <w:next w:val="NoList"/>
    <w:uiPriority w:val="99"/>
    <w:semiHidden/>
    <w:unhideWhenUsed/>
    <w:rsid w:val="00596D91"/>
  </w:style>
  <w:style w:type="numbering" w:customStyle="1" w:styleId="11211131">
    <w:name w:val="无列表1121113"/>
    <w:next w:val="NoList"/>
    <w:semiHidden/>
    <w:rsid w:val="00596D91"/>
  </w:style>
  <w:style w:type="numbering" w:customStyle="1" w:styleId="NoList2121113">
    <w:name w:val="No List2121113"/>
    <w:next w:val="NoList"/>
    <w:semiHidden/>
    <w:rsid w:val="00596D91"/>
  </w:style>
  <w:style w:type="numbering" w:customStyle="1" w:styleId="NoList3121113">
    <w:name w:val="No List3121113"/>
    <w:next w:val="NoList"/>
    <w:uiPriority w:val="99"/>
    <w:semiHidden/>
    <w:rsid w:val="00596D91"/>
  </w:style>
  <w:style w:type="numbering" w:customStyle="1" w:styleId="NoList11121113">
    <w:name w:val="No List11121113"/>
    <w:next w:val="NoList"/>
    <w:uiPriority w:val="99"/>
    <w:semiHidden/>
    <w:unhideWhenUsed/>
    <w:rsid w:val="00596D91"/>
  </w:style>
  <w:style w:type="numbering" w:customStyle="1" w:styleId="1221113">
    <w:name w:val="無清單1221113"/>
    <w:next w:val="NoList"/>
    <w:uiPriority w:val="99"/>
    <w:semiHidden/>
    <w:unhideWhenUsed/>
    <w:rsid w:val="00596D91"/>
  </w:style>
  <w:style w:type="numbering" w:customStyle="1" w:styleId="111211130">
    <w:name w:val="無清單11121113"/>
    <w:next w:val="NoList"/>
    <w:uiPriority w:val="99"/>
    <w:semiHidden/>
    <w:unhideWhenUsed/>
    <w:rsid w:val="00596D91"/>
  </w:style>
  <w:style w:type="numbering" w:customStyle="1" w:styleId="122131">
    <w:name w:val="无列表12213"/>
    <w:next w:val="NoList"/>
    <w:semiHidden/>
    <w:rsid w:val="00596D91"/>
  </w:style>
  <w:style w:type="paragraph" w:customStyle="1" w:styleId="CH">
    <w:name w:val="CH"/>
    <w:basedOn w:val="Normal"/>
    <w:uiPriority w:val="99"/>
    <w:rsid w:val="00596D9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596D91"/>
  </w:style>
  <w:style w:type="table" w:customStyle="1" w:styleId="TableGrid40">
    <w:name w:val="Table Grid40"/>
    <w:basedOn w:val="TableNormal"/>
    <w:next w:val="TableGrid"/>
    <w:qFormat/>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596D91"/>
  </w:style>
  <w:style w:type="numbering" w:customStyle="1" w:styleId="192">
    <w:name w:val="リストなし19"/>
    <w:next w:val="NoList"/>
    <w:uiPriority w:val="99"/>
    <w:semiHidden/>
    <w:unhideWhenUsed/>
    <w:rsid w:val="00596D91"/>
  </w:style>
  <w:style w:type="table" w:customStyle="1" w:styleId="TableGrid129">
    <w:name w:val="Table Grid129"/>
    <w:basedOn w:val="TableNormal"/>
    <w:next w:val="TableGrid"/>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596D91"/>
  </w:style>
  <w:style w:type="table" w:customStyle="1" w:styleId="319">
    <w:name w:val="网格型31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596D91"/>
  </w:style>
  <w:style w:type="numbering" w:customStyle="1" w:styleId="NoList39">
    <w:name w:val="No List39"/>
    <w:next w:val="NoList"/>
    <w:uiPriority w:val="99"/>
    <w:semiHidden/>
    <w:rsid w:val="00596D91"/>
  </w:style>
  <w:style w:type="table" w:customStyle="1" w:styleId="TableGrid419">
    <w:name w:val="Table Grid419"/>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596D91"/>
  </w:style>
  <w:style w:type="numbering" w:customStyle="1" w:styleId="1101">
    <w:name w:val="無清單110"/>
    <w:next w:val="NoList"/>
    <w:uiPriority w:val="99"/>
    <w:semiHidden/>
    <w:unhideWhenUsed/>
    <w:rsid w:val="00596D91"/>
  </w:style>
  <w:style w:type="numbering" w:customStyle="1" w:styleId="119">
    <w:name w:val="無清單119"/>
    <w:next w:val="NoList"/>
    <w:uiPriority w:val="99"/>
    <w:semiHidden/>
    <w:unhideWhenUsed/>
    <w:rsid w:val="00596D91"/>
  </w:style>
  <w:style w:type="table" w:customStyle="1" w:styleId="1190">
    <w:name w:val="表格格線119"/>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596D91"/>
  </w:style>
  <w:style w:type="numbering" w:customStyle="1" w:styleId="280">
    <w:name w:val="无列表28"/>
    <w:next w:val="NoList"/>
    <w:uiPriority w:val="99"/>
    <w:semiHidden/>
    <w:unhideWhenUsed/>
    <w:rsid w:val="00596D91"/>
  </w:style>
  <w:style w:type="numbering" w:customStyle="1" w:styleId="NoList129">
    <w:name w:val="No List129"/>
    <w:next w:val="NoList"/>
    <w:uiPriority w:val="99"/>
    <w:semiHidden/>
    <w:unhideWhenUsed/>
    <w:rsid w:val="00596D91"/>
  </w:style>
  <w:style w:type="numbering" w:customStyle="1" w:styleId="1191">
    <w:name w:val="リストなし119"/>
    <w:next w:val="NoList"/>
    <w:uiPriority w:val="99"/>
    <w:semiHidden/>
    <w:unhideWhenUsed/>
    <w:rsid w:val="00596D91"/>
  </w:style>
  <w:style w:type="numbering" w:customStyle="1" w:styleId="1192">
    <w:name w:val="无列表119"/>
    <w:next w:val="NoList"/>
    <w:semiHidden/>
    <w:rsid w:val="00596D91"/>
  </w:style>
  <w:style w:type="numbering" w:customStyle="1" w:styleId="NoList219">
    <w:name w:val="No List219"/>
    <w:next w:val="NoList"/>
    <w:semiHidden/>
    <w:rsid w:val="00596D91"/>
  </w:style>
  <w:style w:type="numbering" w:customStyle="1" w:styleId="NoList319">
    <w:name w:val="No List319"/>
    <w:next w:val="NoList"/>
    <w:uiPriority w:val="99"/>
    <w:semiHidden/>
    <w:rsid w:val="00596D91"/>
  </w:style>
  <w:style w:type="numbering" w:customStyle="1" w:styleId="129">
    <w:name w:val="無清單129"/>
    <w:next w:val="NoList"/>
    <w:uiPriority w:val="99"/>
    <w:semiHidden/>
    <w:unhideWhenUsed/>
    <w:rsid w:val="00596D91"/>
  </w:style>
  <w:style w:type="numbering" w:customStyle="1" w:styleId="1119">
    <w:name w:val="無清單1119"/>
    <w:next w:val="NoList"/>
    <w:uiPriority w:val="99"/>
    <w:semiHidden/>
    <w:unhideWhenUsed/>
    <w:rsid w:val="00596D91"/>
  </w:style>
  <w:style w:type="table" w:customStyle="1" w:styleId="TableGrid1118">
    <w:name w:val="Table Grid1118"/>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596D91"/>
  </w:style>
  <w:style w:type="numbering" w:customStyle="1" w:styleId="NoList1128">
    <w:name w:val="No List1128"/>
    <w:next w:val="NoList"/>
    <w:uiPriority w:val="99"/>
    <w:semiHidden/>
    <w:unhideWhenUsed/>
    <w:rsid w:val="00596D91"/>
  </w:style>
  <w:style w:type="table" w:customStyle="1" w:styleId="TableGrid59">
    <w:name w:val="Table Grid59"/>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596D91"/>
  </w:style>
  <w:style w:type="numbering" w:customStyle="1" w:styleId="11180">
    <w:name w:val="リストなし1118"/>
    <w:next w:val="NoList"/>
    <w:uiPriority w:val="99"/>
    <w:semiHidden/>
    <w:unhideWhenUsed/>
    <w:rsid w:val="00596D91"/>
  </w:style>
  <w:style w:type="numbering" w:customStyle="1" w:styleId="11181">
    <w:name w:val="无列表1118"/>
    <w:next w:val="NoList"/>
    <w:semiHidden/>
    <w:rsid w:val="00596D91"/>
  </w:style>
  <w:style w:type="numbering" w:customStyle="1" w:styleId="NoList2118">
    <w:name w:val="No List2118"/>
    <w:next w:val="NoList"/>
    <w:semiHidden/>
    <w:rsid w:val="00596D91"/>
  </w:style>
  <w:style w:type="numbering" w:customStyle="1" w:styleId="NoList3118">
    <w:name w:val="No List3118"/>
    <w:next w:val="NoList"/>
    <w:uiPriority w:val="99"/>
    <w:semiHidden/>
    <w:rsid w:val="00596D91"/>
  </w:style>
  <w:style w:type="numbering" w:customStyle="1" w:styleId="NoList11118">
    <w:name w:val="No List11118"/>
    <w:next w:val="NoList"/>
    <w:uiPriority w:val="99"/>
    <w:semiHidden/>
    <w:unhideWhenUsed/>
    <w:rsid w:val="00596D91"/>
  </w:style>
  <w:style w:type="numbering" w:customStyle="1" w:styleId="1218">
    <w:name w:val="無清單1218"/>
    <w:next w:val="NoList"/>
    <w:uiPriority w:val="99"/>
    <w:semiHidden/>
    <w:unhideWhenUsed/>
    <w:rsid w:val="00596D91"/>
  </w:style>
  <w:style w:type="numbering" w:customStyle="1" w:styleId="11118">
    <w:name w:val="無清單11118"/>
    <w:next w:val="NoList"/>
    <w:uiPriority w:val="99"/>
    <w:semiHidden/>
    <w:unhideWhenUsed/>
    <w:rsid w:val="00596D91"/>
  </w:style>
  <w:style w:type="numbering" w:customStyle="1" w:styleId="NoList58">
    <w:name w:val="No List58"/>
    <w:next w:val="NoList"/>
    <w:uiPriority w:val="99"/>
    <w:semiHidden/>
    <w:unhideWhenUsed/>
    <w:rsid w:val="00596D91"/>
  </w:style>
  <w:style w:type="table" w:customStyle="1" w:styleId="TableGrid69">
    <w:name w:val="Table Grid69"/>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596D91"/>
  </w:style>
  <w:style w:type="numbering" w:customStyle="1" w:styleId="1281">
    <w:name w:val="リストなし128"/>
    <w:next w:val="NoList"/>
    <w:uiPriority w:val="99"/>
    <w:semiHidden/>
    <w:unhideWhenUsed/>
    <w:rsid w:val="00596D91"/>
  </w:style>
  <w:style w:type="table" w:customStyle="1" w:styleId="TableGrid1210">
    <w:name w:val="Table Grid1210"/>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596D91"/>
  </w:style>
  <w:style w:type="table" w:customStyle="1" w:styleId="329">
    <w:name w:val="网格型32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596D91"/>
  </w:style>
  <w:style w:type="numbering" w:customStyle="1" w:styleId="NoList328">
    <w:name w:val="No List328"/>
    <w:next w:val="NoList"/>
    <w:uiPriority w:val="99"/>
    <w:semiHidden/>
    <w:rsid w:val="00596D91"/>
  </w:style>
  <w:style w:type="table" w:customStyle="1" w:styleId="TableGrid429">
    <w:name w:val="Table Grid429"/>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596D91"/>
  </w:style>
  <w:style w:type="numbering" w:customStyle="1" w:styleId="1128">
    <w:name w:val="無清單1128"/>
    <w:next w:val="NoList"/>
    <w:uiPriority w:val="99"/>
    <w:semiHidden/>
    <w:unhideWhenUsed/>
    <w:rsid w:val="00596D91"/>
  </w:style>
  <w:style w:type="table" w:customStyle="1" w:styleId="1290">
    <w:name w:val="表格格線129"/>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NoList"/>
    <w:uiPriority w:val="99"/>
    <w:semiHidden/>
    <w:unhideWhenUsed/>
    <w:rsid w:val="00596D91"/>
  </w:style>
  <w:style w:type="numbering" w:customStyle="1" w:styleId="NoList1227">
    <w:name w:val="No List1227"/>
    <w:next w:val="NoList"/>
    <w:uiPriority w:val="99"/>
    <w:semiHidden/>
    <w:unhideWhenUsed/>
    <w:rsid w:val="00596D91"/>
  </w:style>
  <w:style w:type="numbering" w:customStyle="1" w:styleId="11271">
    <w:name w:val="リストなし1127"/>
    <w:next w:val="NoList"/>
    <w:uiPriority w:val="99"/>
    <w:semiHidden/>
    <w:unhideWhenUsed/>
    <w:rsid w:val="00596D91"/>
  </w:style>
  <w:style w:type="numbering" w:customStyle="1" w:styleId="11272">
    <w:name w:val="无列表1127"/>
    <w:next w:val="NoList"/>
    <w:semiHidden/>
    <w:rsid w:val="00596D91"/>
  </w:style>
  <w:style w:type="numbering" w:customStyle="1" w:styleId="NoList2127">
    <w:name w:val="No List2127"/>
    <w:next w:val="NoList"/>
    <w:semiHidden/>
    <w:rsid w:val="00596D91"/>
  </w:style>
  <w:style w:type="numbering" w:customStyle="1" w:styleId="NoList3127">
    <w:name w:val="No List3127"/>
    <w:next w:val="NoList"/>
    <w:uiPriority w:val="99"/>
    <w:semiHidden/>
    <w:rsid w:val="00596D91"/>
  </w:style>
  <w:style w:type="numbering" w:customStyle="1" w:styleId="NoList11128">
    <w:name w:val="No List11128"/>
    <w:next w:val="NoList"/>
    <w:uiPriority w:val="99"/>
    <w:semiHidden/>
    <w:unhideWhenUsed/>
    <w:rsid w:val="00596D91"/>
  </w:style>
  <w:style w:type="numbering" w:customStyle="1" w:styleId="1227">
    <w:name w:val="無清單1227"/>
    <w:next w:val="NoList"/>
    <w:uiPriority w:val="99"/>
    <w:semiHidden/>
    <w:unhideWhenUsed/>
    <w:rsid w:val="00596D91"/>
  </w:style>
  <w:style w:type="numbering" w:customStyle="1" w:styleId="11127">
    <w:name w:val="無清單11127"/>
    <w:next w:val="NoList"/>
    <w:uiPriority w:val="99"/>
    <w:semiHidden/>
    <w:unhideWhenUsed/>
    <w:rsid w:val="00596D91"/>
  </w:style>
  <w:style w:type="table" w:customStyle="1" w:styleId="184">
    <w:name w:val="网格型1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NoList"/>
    <w:uiPriority w:val="99"/>
    <w:semiHidden/>
    <w:unhideWhenUsed/>
    <w:rsid w:val="00596D91"/>
  </w:style>
  <w:style w:type="table" w:customStyle="1" w:styleId="271">
    <w:name w:val="网格型27"/>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596D91"/>
  </w:style>
  <w:style w:type="numbering" w:customStyle="1" w:styleId="NoList1136">
    <w:name w:val="No List1136"/>
    <w:next w:val="NoList"/>
    <w:uiPriority w:val="99"/>
    <w:semiHidden/>
    <w:unhideWhenUsed/>
    <w:rsid w:val="00596D91"/>
  </w:style>
  <w:style w:type="numbering" w:customStyle="1" w:styleId="NoList416">
    <w:name w:val="No List416"/>
    <w:next w:val="NoList"/>
    <w:uiPriority w:val="99"/>
    <w:semiHidden/>
    <w:unhideWhenUsed/>
    <w:rsid w:val="00596D91"/>
  </w:style>
  <w:style w:type="table" w:customStyle="1" w:styleId="TableGrid1128">
    <w:name w:val="Table Grid1128"/>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596D91"/>
  </w:style>
  <w:style w:type="numbering" w:customStyle="1" w:styleId="NoList12116">
    <w:name w:val="No List12116"/>
    <w:next w:val="NoList"/>
    <w:uiPriority w:val="99"/>
    <w:semiHidden/>
    <w:unhideWhenUsed/>
    <w:rsid w:val="00596D91"/>
  </w:style>
  <w:style w:type="numbering" w:customStyle="1" w:styleId="111160">
    <w:name w:val="リストなし11116"/>
    <w:next w:val="NoList"/>
    <w:uiPriority w:val="99"/>
    <w:semiHidden/>
    <w:unhideWhenUsed/>
    <w:rsid w:val="00596D91"/>
  </w:style>
  <w:style w:type="numbering" w:customStyle="1" w:styleId="111161">
    <w:name w:val="无列表11116"/>
    <w:next w:val="NoList"/>
    <w:semiHidden/>
    <w:rsid w:val="00596D91"/>
  </w:style>
  <w:style w:type="numbering" w:customStyle="1" w:styleId="NoList21116">
    <w:name w:val="No List21116"/>
    <w:next w:val="NoList"/>
    <w:semiHidden/>
    <w:rsid w:val="00596D91"/>
  </w:style>
  <w:style w:type="numbering" w:customStyle="1" w:styleId="NoList31116">
    <w:name w:val="No List31116"/>
    <w:next w:val="NoList"/>
    <w:uiPriority w:val="99"/>
    <w:semiHidden/>
    <w:rsid w:val="00596D91"/>
  </w:style>
  <w:style w:type="numbering" w:customStyle="1" w:styleId="NoList111116">
    <w:name w:val="No List111116"/>
    <w:next w:val="NoList"/>
    <w:uiPriority w:val="99"/>
    <w:semiHidden/>
    <w:unhideWhenUsed/>
    <w:rsid w:val="00596D91"/>
  </w:style>
  <w:style w:type="numbering" w:customStyle="1" w:styleId="12116">
    <w:name w:val="無清單12116"/>
    <w:next w:val="NoList"/>
    <w:uiPriority w:val="99"/>
    <w:semiHidden/>
    <w:unhideWhenUsed/>
    <w:rsid w:val="00596D91"/>
  </w:style>
  <w:style w:type="numbering" w:customStyle="1" w:styleId="111116">
    <w:name w:val="無清單111116"/>
    <w:next w:val="NoList"/>
    <w:uiPriority w:val="99"/>
    <w:semiHidden/>
    <w:unhideWhenUsed/>
    <w:rsid w:val="00596D91"/>
  </w:style>
  <w:style w:type="numbering" w:customStyle="1" w:styleId="NoList1316">
    <w:name w:val="No List1316"/>
    <w:next w:val="NoList"/>
    <w:uiPriority w:val="99"/>
    <w:semiHidden/>
    <w:unhideWhenUsed/>
    <w:rsid w:val="00596D91"/>
  </w:style>
  <w:style w:type="numbering" w:customStyle="1" w:styleId="12161">
    <w:name w:val="リストなし1216"/>
    <w:next w:val="NoList"/>
    <w:uiPriority w:val="99"/>
    <w:semiHidden/>
    <w:unhideWhenUsed/>
    <w:rsid w:val="00596D91"/>
  </w:style>
  <w:style w:type="numbering" w:customStyle="1" w:styleId="12162">
    <w:name w:val="无列表1216"/>
    <w:next w:val="NoList"/>
    <w:semiHidden/>
    <w:rsid w:val="00596D91"/>
  </w:style>
  <w:style w:type="numbering" w:customStyle="1" w:styleId="NoList2216">
    <w:name w:val="No List2216"/>
    <w:next w:val="NoList"/>
    <w:semiHidden/>
    <w:rsid w:val="00596D91"/>
  </w:style>
  <w:style w:type="numbering" w:customStyle="1" w:styleId="NoList3216">
    <w:name w:val="No List3216"/>
    <w:next w:val="NoList"/>
    <w:uiPriority w:val="99"/>
    <w:semiHidden/>
    <w:rsid w:val="00596D91"/>
  </w:style>
  <w:style w:type="numbering" w:customStyle="1" w:styleId="NoList11216">
    <w:name w:val="No List11216"/>
    <w:next w:val="NoList"/>
    <w:uiPriority w:val="99"/>
    <w:semiHidden/>
    <w:unhideWhenUsed/>
    <w:rsid w:val="00596D91"/>
  </w:style>
  <w:style w:type="numbering" w:customStyle="1" w:styleId="1316">
    <w:name w:val="無清單1316"/>
    <w:next w:val="NoList"/>
    <w:uiPriority w:val="99"/>
    <w:semiHidden/>
    <w:unhideWhenUsed/>
    <w:rsid w:val="00596D91"/>
  </w:style>
  <w:style w:type="numbering" w:customStyle="1" w:styleId="11216">
    <w:name w:val="無清單11216"/>
    <w:next w:val="NoList"/>
    <w:uiPriority w:val="99"/>
    <w:semiHidden/>
    <w:unhideWhenUsed/>
    <w:rsid w:val="00596D91"/>
  </w:style>
  <w:style w:type="numbering" w:customStyle="1" w:styleId="2116">
    <w:name w:val="无列表2116"/>
    <w:next w:val="NoList"/>
    <w:uiPriority w:val="99"/>
    <w:semiHidden/>
    <w:unhideWhenUsed/>
    <w:rsid w:val="00596D91"/>
  </w:style>
  <w:style w:type="numbering" w:customStyle="1" w:styleId="NoList12216">
    <w:name w:val="No List12216"/>
    <w:next w:val="NoList"/>
    <w:uiPriority w:val="99"/>
    <w:semiHidden/>
    <w:unhideWhenUsed/>
    <w:rsid w:val="00596D91"/>
  </w:style>
  <w:style w:type="numbering" w:customStyle="1" w:styleId="112160">
    <w:name w:val="リストなし11216"/>
    <w:next w:val="NoList"/>
    <w:uiPriority w:val="99"/>
    <w:semiHidden/>
    <w:unhideWhenUsed/>
    <w:rsid w:val="00596D91"/>
  </w:style>
  <w:style w:type="numbering" w:customStyle="1" w:styleId="112161">
    <w:name w:val="无列表11216"/>
    <w:next w:val="NoList"/>
    <w:semiHidden/>
    <w:rsid w:val="00596D91"/>
  </w:style>
  <w:style w:type="numbering" w:customStyle="1" w:styleId="NoList21216">
    <w:name w:val="No List21216"/>
    <w:next w:val="NoList"/>
    <w:semiHidden/>
    <w:rsid w:val="00596D91"/>
  </w:style>
  <w:style w:type="numbering" w:customStyle="1" w:styleId="NoList31216">
    <w:name w:val="No List31216"/>
    <w:next w:val="NoList"/>
    <w:uiPriority w:val="99"/>
    <w:semiHidden/>
    <w:rsid w:val="00596D91"/>
  </w:style>
  <w:style w:type="numbering" w:customStyle="1" w:styleId="NoList111216">
    <w:name w:val="No List111216"/>
    <w:next w:val="NoList"/>
    <w:uiPriority w:val="99"/>
    <w:semiHidden/>
    <w:unhideWhenUsed/>
    <w:rsid w:val="00596D91"/>
  </w:style>
  <w:style w:type="numbering" w:customStyle="1" w:styleId="12216">
    <w:name w:val="無清單12216"/>
    <w:next w:val="NoList"/>
    <w:uiPriority w:val="99"/>
    <w:semiHidden/>
    <w:unhideWhenUsed/>
    <w:rsid w:val="00596D91"/>
  </w:style>
  <w:style w:type="numbering" w:customStyle="1" w:styleId="111216">
    <w:name w:val="無清單111216"/>
    <w:next w:val="NoList"/>
    <w:uiPriority w:val="99"/>
    <w:semiHidden/>
    <w:unhideWhenUsed/>
    <w:rsid w:val="00596D91"/>
  </w:style>
  <w:style w:type="table" w:customStyle="1" w:styleId="TableGrid77">
    <w:name w:val="Table Grid7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596D9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596D9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596D9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596D9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596D9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596D9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596D9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596D91"/>
  </w:style>
  <w:style w:type="numbering" w:customStyle="1" w:styleId="NoList146">
    <w:name w:val="No List146"/>
    <w:next w:val="NoList"/>
    <w:uiPriority w:val="99"/>
    <w:semiHidden/>
    <w:unhideWhenUsed/>
    <w:rsid w:val="00596D91"/>
  </w:style>
  <w:style w:type="numbering" w:customStyle="1" w:styleId="1362">
    <w:name w:val="リストなし136"/>
    <w:next w:val="NoList"/>
    <w:uiPriority w:val="99"/>
    <w:semiHidden/>
    <w:unhideWhenUsed/>
    <w:rsid w:val="00596D91"/>
  </w:style>
  <w:style w:type="numbering" w:customStyle="1" w:styleId="NoList236">
    <w:name w:val="No List236"/>
    <w:next w:val="NoList"/>
    <w:semiHidden/>
    <w:rsid w:val="00596D91"/>
  </w:style>
  <w:style w:type="numbering" w:customStyle="1" w:styleId="NoList336">
    <w:name w:val="No List336"/>
    <w:next w:val="NoList"/>
    <w:uiPriority w:val="99"/>
    <w:semiHidden/>
    <w:rsid w:val="00596D91"/>
  </w:style>
  <w:style w:type="numbering" w:customStyle="1" w:styleId="1460">
    <w:name w:val="無清單146"/>
    <w:next w:val="NoList"/>
    <w:uiPriority w:val="99"/>
    <w:semiHidden/>
    <w:unhideWhenUsed/>
    <w:rsid w:val="00596D91"/>
  </w:style>
  <w:style w:type="numbering" w:customStyle="1" w:styleId="1136">
    <w:name w:val="無清單1136"/>
    <w:next w:val="NoList"/>
    <w:uiPriority w:val="99"/>
    <w:semiHidden/>
    <w:unhideWhenUsed/>
    <w:rsid w:val="00596D91"/>
  </w:style>
  <w:style w:type="numbering" w:customStyle="1" w:styleId="NoList1236">
    <w:name w:val="No List1236"/>
    <w:next w:val="NoList"/>
    <w:uiPriority w:val="99"/>
    <w:semiHidden/>
    <w:unhideWhenUsed/>
    <w:rsid w:val="00596D91"/>
  </w:style>
  <w:style w:type="numbering" w:customStyle="1" w:styleId="11360">
    <w:name w:val="リストなし1136"/>
    <w:next w:val="NoList"/>
    <w:uiPriority w:val="99"/>
    <w:semiHidden/>
    <w:unhideWhenUsed/>
    <w:rsid w:val="00596D91"/>
  </w:style>
  <w:style w:type="numbering" w:customStyle="1" w:styleId="11361">
    <w:name w:val="无列表1136"/>
    <w:next w:val="NoList"/>
    <w:semiHidden/>
    <w:rsid w:val="00596D91"/>
  </w:style>
  <w:style w:type="numbering" w:customStyle="1" w:styleId="NoList2136">
    <w:name w:val="No List2136"/>
    <w:next w:val="NoList"/>
    <w:semiHidden/>
    <w:rsid w:val="00596D91"/>
  </w:style>
  <w:style w:type="numbering" w:customStyle="1" w:styleId="NoList3136">
    <w:name w:val="No List3136"/>
    <w:next w:val="NoList"/>
    <w:uiPriority w:val="99"/>
    <w:semiHidden/>
    <w:rsid w:val="00596D91"/>
  </w:style>
  <w:style w:type="numbering" w:customStyle="1" w:styleId="NoList11136">
    <w:name w:val="No List11136"/>
    <w:next w:val="NoList"/>
    <w:uiPriority w:val="99"/>
    <w:semiHidden/>
    <w:unhideWhenUsed/>
    <w:rsid w:val="00596D91"/>
  </w:style>
  <w:style w:type="numbering" w:customStyle="1" w:styleId="1236">
    <w:name w:val="無清單1236"/>
    <w:next w:val="NoList"/>
    <w:uiPriority w:val="99"/>
    <w:semiHidden/>
    <w:unhideWhenUsed/>
    <w:rsid w:val="00596D91"/>
  </w:style>
  <w:style w:type="numbering" w:customStyle="1" w:styleId="11136">
    <w:name w:val="無清單11136"/>
    <w:next w:val="NoList"/>
    <w:uiPriority w:val="99"/>
    <w:semiHidden/>
    <w:unhideWhenUsed/>
    <w:rsid w:val="00596D91"/>
  </w:style>
  <w:style w:type="numbering" w:customStyle="1" w:styleId="NoList516">
    <w:name w:val="No List516"/>
    <w:next w:val="NoList"/>
    <w:uiPriority w:val="99"/>
    <w:semiHidden/>
    <w:unhideWhenUsed/>
    <w:rsid w:val="00596D91"/>
  </w:style>
  <w:style w:type="numbering" w:customStyle="1" w:styleId="13160">
    <w:name w:val="无列表1316"/>
    <w:next w:val="NoList"/>
    <w:semiHidden/>
    <w:rsid w:val="00596D91"/>
  </w:style>
  <w:style w:type="numbering" w:customStyle="1" w:styleId="NoList11315">
    <w:name w:val="No List11315"/>
    <w:next w:val="NoList"/>
    <w:uiPriority w:val="99"/>
    <w:semiHidden/>
    <w:unhideWhenUsed/>
    <w:rsid w:val="00596D91"/>
  </w:style>
  <w:style w:type="numbering" w:customStyle="1" w:styleId="NoList4116">
    <w:name w:val="No List4116"/>
    <w:next w:val="NoList"/>
    <w:uiPriority w:val="99"/>
    <w:semiHidden/>
    <w:unhideWhenUsed/>
    <w:rsid w:val="00596D91"/>
  </w:style>
  <w:style w:type="numbering" w:customStyle="1" w:styleId="2216">
    <w:name w:val="无列表2216"/>
    <w:next w:val="NoList"/>
    <w:uiPriority w:val="99"/>
    <w:semiHidden/>
    <w:unhideWhenUsed/>
    <w:rsid w:val="00596D91"/>
  </w:style>
  <w:style w:type="numbering" w:customStyle="1" w:styleId="NoList121116">
    <w:name w:val="No List121116"/>
    <w:next w:val="NoList"/>
    <w:uiPriority w:val="99"/>
    <w:semiHidden/>
    <w:unhideWhenUsed/>
    <w:rsid w:val="00596D91"/>
  </w:style>
  <w:style w:type="numbering" w:customStyle="1" w:styleId="1111160">
    <w:name w:val="リストなし111116"/>
    <w:next w:val="NoList"/>
    <w:uiPriority w:val="99"/>
    <w:semiHidden/>
    <w:unhideWhenUsed/>
    <w:rsid w:val="00596D91"/>
  </w:style>
  <w:style w:type="numbering" w:customStyle="1" w:styleId="1111161">
    <w:name w:val="无列表111116"/>
    <w:next w:val="NoList"/>
    <w:semiHidden/>
    <w:rsid w:val="00596D91"/>
  </w:style>
  <w:style w:type="numbering" w:customStyle="1" w:styleId="NoList211116">
    <w:name w:val="No List211116"/>
    <w:next w:val="NoList"/>
    <w:semiHidden/>
    <w:rsid w:val="00596D91"/>
  </w:style>
  <w:style w:type="numbering" w:customStyle="1" w:styleId="NoList311116">
    <w:name w:val="No List311116"/>
    <w:next w:val="NoList"/>
    <w:uiPriority w:val="99"/>
    <w:semiHidden/>
    <w:rsid w:val="00596D91"/>
  </w:style>
  <w:style w:type="numbering" w:customStyle="1" w:styleId="NoList1111116">
    <w:name w:val="No List1111116"/>
    <w:next w:val="NoList"/>
    <w:uiPriority w:val="99"/>
    <w:semiHidden/>
    <w:unhideWhenUsed/>
    <w:rsid w:val="00596D91"/>
  </w:style>
  <w:style w:type="numbering" w:customStyle="1" w:styleId="121116">
    <w:name w:val="無清單121116"/>
    <w:next w:val="NoList"/>
    <w:uiPriority w:val="99"/>
    <w:semiHidden/>
    <w:unhideWhenUsed/>
    <w:rsid w:val="00596D91"/>
  </w:style>
  <w:style w:type="numbering" w:customStyle="1" w:styleId="1111116">
    <w:name w:val="無清單1111116"/>
    <w:next w:val="NoList"/>
    <w:uiPriority w:val="99"/>
    <w:semiHidden/>
    <w:unhideWhenUsed/>
    <w:rsid w:val="00596D91"/>
  </w:style>
  <w:style w:type="numbering" w:customStyle="1" w:styleId="NoList13116">
    <w:name w:val="No List13116"/>
    <w:next w:val="NoList"/>
    <w:uiPriority w:val="99"/>
    <w:semiHidden/>
    <w:unhideWhenUsed/>
    <w:rsid w:val="00596D91"/>
  </w:style>
  <w:style w:type="numbering" w:customStyle="1" w:styleId="121160">
    <w:name w:val="リストなし12116"/>
    <w:next w:val="NoList"/>
    <w:uiPriority w:val="99"/>
    <w:semiHidden/>
    <w:unhideWhenUsed/>
    <w:rsid w:val="00596D91"/>
  </w:style>
  <w:style w:type="numbering" w:customStyle="1" w:styleId="121161">
    <w:name w:val="无列表12116"/>
    <w:next w:val="NoList"/>
    <w:semiHidden/>
    <w:rsid w:val="00596D91"/>
  </w:style>
  <w:style w:type="numbering" w:customStyle="1" w:styleId="NoList22116">
    <w:name w:val="No List22116"/>
    <w:next w:val="NoList"/>
    <w:semiHidden/>
    <w:rsid w:val="00596D91"/>
  </w:style>
  <w:style w:type="numbering" w:customStyle="1" w:styleId="NoList32116">
    <w:name w:val="No List32116"/>
    <w:next w:val="NoList"/>
    <w:uiPriority w:val="99"/>
    <w:semiHidden/>
    <w:rsid w:val="00596D91"/>
  </w:style>
  <w:style w:type="numbering" w:customStyle="1" w:styleId="NoList112116">
    <w:name w:val="No List112116"/>
    <w:next w:val="NoList"/>
    <w:uiPriority w:val="99"/>
    <w:semiHidden/>
    <w:unhideWhenUsed/>
    <w:rsid w:val="00596D91"/>
  </w:style>
  <w:style w:type="numbering" w:customStyle="1" w:styleId="13116">
    <w:name w:val="無清單13116"/>
    <w:next w:val="NoList"/>
    <w:uiPriority w:val="99"/>
    <w:semiHidden/>
    <w:unhideWhenUsed/>
    <w:rsid w:val="00596D91"/>
  </w:style>
  <w:style w:type="numbering" w:customStyle="1" w:styleId="112116">
    <w:name w:val="無清單112116"/>
    <w:next w:val="NoList"/>
    <w:uiPriority w:val="99"/>
    <w:semiHidden/>
    <w:unhideWhenUsed/>
    <w:rsid w:val="00596D91"/>
  </w:style>
  <w:style w:type="numbering" w:customStyle="1" w:styleId="21116">
    <w:name w:val="无列表21116"/>
    <w:next w:val="NoList"/>
    <w:uiPriority w:val="99"/>
    <w:semiHidden/>
    <w:unhideWhenUsed/>
    <w:rsid w:val="00596D91"/>
  </w:style>
  <w:style w:type="numbering" w:customStyle="1" w:styleId="NoList122116">
    <w:name w:val="No List122116"/>
    <w:next w:val="NoList"/>
    <w:uiPriority w:val="99"/>
    <w:semiHidden/>
    <w:unhideWhenUsed/>
    <w:rsid w:val="00596D91"/>
  </w:style>
  <w:style w:type="numbering" w:customStyle="1" w:styleId="1121160">
    <w:name w:val="リストなし112116"/>
    <w:next w:val="NoList"/>
    <w:uiPriority w:val="99"/>
    <w:semiHidden/>
    <w:unhideWhenUsed/>
    <w:rsid w:val="00596D91"/>
  </w:style>
  <w:style w:type="numbering" w:customStyle="1" w:styleId="1121161">
    <w:name w:val="无列表112116"/>
    <w:next w:val="NoList"/>
    <w:semiHidden/>
    <w:rsid w:val="00596D91"/>
  </w:style>
  <w:style w:type="numbering" w:customStyle="1" w:styleId="NoList212116">
    <w:name w:val="No List212116"/>
    <w:next w:val="NoList"/>
    <w:semiHidden/>
    <w:rsid w:val="00596D91"/>
  </w:style>
  <w:style w:type="numbering" w:customStyle="1" w:styleId="NoList312116">
    <w:name w:val="No List312116"/>
    <w:next w:val="NoList"/>
    <w:uiPriority w:val="99"/>
    <w:semiHidden/>
    <w:rsid w:val="00596D91"/>
  </w:style>
  <w:style w:type="numbering" w:customStyle="1" w:styleId="NoList1112116">
    <w:name w:val="No List1112116"/>
    <w:next w:val="NoList"/>
    <w:uiPriority w:val="99"/>
    <w:semiHidden/>
    <w:unhideWhenUsed/>
    <w:rsid w:val="00596D91"/>
  </w:style>
  <w:style w:type="numbering" w:customStyle="1" w:styleId="122116">
    <w:name w:val="無清單122116"/>
    <w:next w:val="NoList"/>
    <w:uiPriority w:val="99"/>
    <w:semiHidden/>
    <w:unhideWhenUsed/>
    <w:rsid w:val="00596D91"/>
  </w:style>
  <w:style w:type="numbering" w:customStyle="1" w:styleId="1112116">
    <w:name w:val="無清單1112116"/>
    <w:next w:val="NoList"/>
    <w:uiPriority w:val="99"/>
    <w:semiHidden/>
    <w:unhideWhenUsed/>
    <w:rsid w:val="00596D91"/>
  </w:style>
  <w:style w:type="numbering" w:customStyle="1" w:styleId="NoList5115">
    <w:name w:val="No List5115"/>
    <w:next w:val="NoList"/>
    <w:uiPriority w:val="99"/>
    <w:semiHidden/>
    <w:unhideWhenUsed/>
    <w:rsid w:val="00596D91"/>
  </w:style>
  <w:style w:type="numbering" w:customStyle="1" w:styleId="NoList615">
    <w:name w:val="No List615"/>
    <w:next w:val="NoList"/>
    <w:uiPriority w:val="99"/>
    <w:semiHidden/>
    <w:unhideWhenUsed/>
    <w:rsid w:val="00596D91"/>
  </w:style>
  <w:style w:type="numbering" w:customStyle="1" w:styleId="NoList1415">
    <w:name w:val="No List1415"/>
    <w:next w:val="NoList"/>
    <w:uiPriority w:val="99"/>
    <w:semiHidden/>
    <w:unhideWhenUsed/>
    <w:rsid w:val="00596D91"/>
  </w:style>
  <w:style w:type="numbering" w:customStyle="1" w:styleId="13151">
    <w:name w:val="リストなし1315"/>
    <w:next w:val="NoList"/>
    <w:uiPriority w:val="99"/>
    <w:semiHidden/>
    <w:unhideWhenUsed/>
    <w:rsid w:val="00596D91"/>
  </w:style>
  <w:style w:type="numbering" w:customStyle="1" w:styleId="NoList2315">
    <w:name w:val="No List2315"/>
    <w:next w:val="NoList"/>
    <w:semiHidden/>
    <w:rsid w:val="00596D91"/>
  </w:style>
  <w:style w:type="numbering" w:customStyle="1" w:styleId="NoList3315">
    <w:name w:val="No List3315"/>
    <w:next w:val="NoList"/>
    <w:uiPriority w:val="99"/>
    <w:semiHidden/>
    <w:rsid w:val="00596D91"/>
  </w:style>
  <w:style w:type="numbering" w:customStyle="1" w:styleId="NoList1145">
    <w:name w:val="No List1145"/>
    <w:next w:val="NoList"/>
    <w:uiPriority w:val="99"/>
    <w:semiHidden/>
    <w:unhideWhenUsed/>
    <w:rsid w:val="00596D91"/>
  </w:style>
  <w:style w:type="numbering" w:customStyle="1" w:styleId="1415">
    <w:name w:val="無清單1415"/>
    <w:next w:val="NoList"/>
    <w:uiPriority w:val="99"/>
    <w:semiHidden/>
    <w:unhideWhenUsed/>
    <w:rsid w:val="00596D91"/>
  </w:style>
  <w:style w:type="numbering" w:customStyle="1" w:styleId="11315">
    <w:name w:val="無清單11315"/>
    <w:next w:val="NoList"/>
    <w:uiPriority w:val="99"/>
    <w:semiHidden/>
    <w:unhideWhenUsed/>
    <w:rsid w:val="00596D91"/>
  </w:style>
  <w:style w:type="numbering" w:customStyle="1" w:styleId="NoList425">
    <w:name w:val="No List425"/>
    <w:next w:val="NoList"/>
    <w:uiPriority w:val="99"/>
    <w:semiHidden/>
    <w:unhideWhenUsed/>
    <w:rsid w:val="00596D91"/>
  </w:style>
  <w:style w:type="numbering" w:customStyle="1" w:styleId="NoList12315">
    <w:name w:val="No List12315"/>
    <w:next w:val="NoList"/>
    <w:uiPriority w:val="99"/>
    <w:semiHidden/>
    <w:unhideWhenUsed/>
    <w:rsid w:val="00596D91"/>
  </w:style>
  <w:style w:type="numbering" w:customStyle="1" w:styleId="113150">
    <w:name w:val="リストなし11315"/>
    <w:next w:val="NoList"/>
    <w:uiPriority w:val="99"/>
    <w:semiHidden/>
    <w:unhideWhenUsed/>
    <w:rsid w:val="00596D91"/>
  </w:style>
  <w:style w:type="numbering" w:customStyle="1" w:styleId="113151">
    <w:name w:val="无列表11315"/>
    <w:next w:val="NoList"/>
    <w:semiHidden/>
    <w:rsid w:val="00596D91"/>
  </w:style>
  <w:style w:type="numbering" w:customStyle="1" w:styleId="NoList21315">
    <w:name w:val="No List21315"/>
    <w:next w:val="NoList"/>
    <w:semiHidden/>
    <w:rsid w:val="00596D91"/>
  </w:style>
  <w:style w:type="numbering" w:customStyle="1" w:styleId="NoList31315">
    <w:name w:val="No List31315"/>
    <w:next w:val="NoList"/>
    <w:uiPriority w:val="99"/>
    <w:semiHidden/>
    <w:rsid w:val="00596D91"/>
  </w:style>
  <w:style w:type="numbering" w:customStyle="1" w:styleId="NoList111315">
    <w:name w:val="No List111315"/>
    <w:next w:val="NoList"/>
    <w:uiPriority w:val="99"/>
    <w:semiHidden/>
    <w:unhideWhenUsed/>
    <w:rsid w:val="00596D91"/>
  </w:style>
  <w:style w:type="numbering" w:customStyle="1" w:styleId="12315">
    <w:name w:val="無清單12315"/>
    <w:next w:val="NoList"/>
    <w:uiPriority w:val="99"/>
    <w:semiHidden/>
    <w:unhideWhenUsed/>
    <w:rsid w:val="00596D91"/>
  </w:style>
  <w:style w:type="numbering" w:customStyle="1" w:styleId="111315">
    <w:name w:val="無清單111315"/>
    <w:next w:val="NoList"/>
    <w:uiPriority w:val="99"/>
    <w:semiHidden/>
    <w:unhideWhenUsed/>
    <w:rsid w:val="00596D91"/>
  </w:style>
  <w:style w:type="numbering" w:customStyle="1" w:styleId="NoList12125">
    <w:name w:val="No List12125"/>
    <w:next w:val="NoList"/>
    <w:uiPriority w:val="99"/>
    <w:semiHidden/>
    <w:unhideWhenUsed/>
    <w:rsid w:val="00596D91"/>
  </w:style>
  <w:style w:type="numbering" w:customStyle="1" w:styleId="111250">
    <w:name w:val="リストなし11125"/>
    <w:next w:val="NoList"/>
    <w:uiPriority w:val="99"/>
    <w:semiHidden/>
    <w:unhideWhenUsed/>
    <w:rsid w:val="00596D91"/>
  </w:style>
  <w:style w:type="numbering" w:customStyle="1" w:styleId="111251">
    <w:name w:val="无列表11125"/>
    <w:next w:val="NoList"/>
    <w:semiHidden/>
    <w:rsid w:val="00596D91"/>
  </w:style>
  <w:style w:type="numbering" w:customStyle="1" w:styleId="NoList21125">
    <w:name w:val="No List21125"/>
    <w:next w:val="NoList"/>
    <w:semiHidden/>
    <w:rsid w:val="00596D91"/>
  </w:style>
  <w:style w:type="numbering" w:customStyle="1" w:styleId="NoList31125">
    <w:name w:val="No List31125"/>
    <w:next w:val="NoList"/>
    <w:uiPriority w:val="99"/>
    <w:semiHidden/>
    <w:rsid w:val="00596D91"/>
  </w:style>
  <w:style w:type="numbering" w:customStyle="1" w:styleId="NoList111125">
    <w:name w:val="No List111125"/>
    <w:next w:val="NoList"/>
    <w:uiPriority w:val="99"/>
    <w:semiHidden/>
    <w:unhideWhenUsed/>
    <w:rsid w:val="00596D91"/>
  </w:style>
  <w:style w:type="numbering" w:customStyle="1" w:styleId="12125">
    <w:name w:val="無清單12125"/>
    <w:next w:val="NoList"/>
    <w:uiPriority w:val="99"/>
    <w:semiHidden/>
    <w:unhideWhenUsed/>
    <w:rsid w:val="00596D91"/>
  </w:style>
  <w:style w:type="numbering" w:customStyle="1" w:styleId="111125">
    <w:name w:val="無清單111125"/>
    <w:next w:val="NoList"/>
    <w:uiPriority w:val="99"/>
    <w:semiHidden/>
    <w:unhideWhenUsed/>
    <w:rsid w:val="00596D91"/>
  </w:style>
  <w:style w:type="numbering" w:customStyle="1" w:styleId="NoList525">
    <w:name w:val="No List525"/>
    <w:next w:val="NoList"/>
    <w:uiPriority w:val="99"/>
    <w:semiHidden/>
    <w:unhideWhenUsed/>
    <w:rsid w:val="00596D91"/>
  </w:style>
  <w:style w:type="numbering" w:customStyle="1" w:styleId="NoList1325">
    <w:name w:val="No List1325"/>
    <w:next w:val="NoList"/>
    <w:uiPriority w:val="99"/>
    <w:semiHidden/>
    <w:unhideWhenUsed/>
    <w:rsid w:val="00596D91"/>
  </w:style>
  <w:style w:type="numbering" w:customStyle="1" w:styleId="12252">
    <w:name w:val="リストなし1225"/>
    <w:next w:val="NoList"/>
    <w:uiPriority w:val="99"/>
    <w:semiHidden/>
    <w:unhideWhenUsed/>
    <w:rsid w:val="00596D91"/>
  </w:style>
  <w:style w:type="numbering" w:customStyle="1" w:styleId="12262">
    <w:name w:val="无列表1226"/>
    <w:next w:val="NoList"/>
    <w:semiHidden/>
    <w:rsid w:val="00596D91"/>
  </w:style>
  <w:style w:type="numbering" w:customStyle="1" w:styleId="NoList2225">
    <w:name w:val="No List2225"/>
    <w:next w:val="NoList"/>
    <w:semiHidden/>
    <w:rsid w:val="00596D91"/>
  </w:style>
  <w:style w:type="numbering" w:customStyle="1" w:styleId="NoList3225">
    <w:name w:val="No List3225"/>
    <w:next w:val="NoList"/>
    <w:uiPriority w:val="99"/>
    <w:semiHidden/>
    <w:rsid w:val="00596D91"/>
  </w:style>
  <w:style w:type="numbering" w:customStyle="1" w:styleId="NoList11225">
    <w:name w:val="No List11225"/>
    <w:next w:val="NoList"/>
    <w:uiPriority w:val="99"/>
    <w:semiHidden/>
    <w:unhideWhenUsed/>
    <w:rsid w:val="00596D91"/>
  </w:style>
  <w:style w:type="numbering" w:customStyle="1" w:styleId="1325">
    <w:name w:val="無清單1325"/>
    <w:next w:val="NoList"/>
    <w:uiPriority w:val="99"/>
    <w:semiHidden/>
    <w:unhideWhenUsed/>
    <w:rsid w:val="00596D91"/>
  </w:style>
  <w:style w:type="numbering" w:customStyle="1" w:styleId="11225">
    <w:name w:val="無清單11225"/>
    <w:next w:val="NoList"/>
    <w:uiPriority w:val="99"/>
    <w:semiHidden/>
    <w:unhideWhenUsed/>
    <w:rsid w:val="00596D91"/>
  </w:style>
  <w:style w:type="numbering" w:customStyle="1" w:styleId="2125">
    <w:name w:val="无列表2125"/>
    <w:next w:val="NoList"/>
    <w:uiPriority w:val="99"/>
    <w:semiHidden/>
    <w:unhideWhenUsed/>
    <w:rsid w:val="00596D91"/>
  </w:style>
  <w:style w:type="numbering" w:customStyle="1" w:styleId="NoList111225">
    <w:name w:val="No List111225"/>
    <w:next w:val="NoList"/>
    <w:uiPriority w:val="99"/>
    <w:semiHidden/>
    <w:unhideWhenUsed/>
    <w:rsid w:val="00596D91"/>
  </w:style>
  <w:style w:type="numbering" w:customStyle="1" w:styleId="NoList75">
    <w:name w:val="No List75"/>
    <w:next w:val="NoList"/>
    <w:uiPriority w:val="99"/>
    <w:semiHidden/>
    <w:unhideWhenUsed/>
    <w:rsid w:val="00596D91"/>
  </w:style>
  <w:style w:type="numbering" w:customStyle="1" w:styleId="NoList155">
    <w:name w:val="No List155"/>
    <w:next w:val="NoList"/>
    <w:uiPriority w:val="99"/>
    <w:semiHidden/>
    <w:unhideWhenUsed/>
    <w:rsid w:val="00596D91"/>
  </w:style>
  <w:style w:type="numbering" w:customStyle="1" w:styleId="1452">
    <w:name w:val="リストなし145"/>
    <w:next w:val="NoList"/>
    <w:uiPriority w:val="99"/>
    <w:semiHidden/>
    <w:unhideWhenUsed/>
    <w:rsid w:val="00596D91"/>
  </w:style>
  <w:style w:type="numbering" w:customStyle="1" w:styleId="1453">
    <w:name w:val="无列表145"/>
    <w:next w:val="NoList"/>
    <w:semiHidden/>
    <w:rsid w:val="00596D91"/>
  </w:style>
  <w:style w:type="numbering" w:customStyle="1" w:styleId="NoList245">
    <w:name w:val="No List245"/>
    <w:next w:val="NoList"/>
    <w:semiHidden/>
    <w:rsid w:val="00596D91"/>
  </w:style>
  <w:style w:type="numbering" w:customStyle="1" w:styleId="NoList345">
    <w:name w:val="No List345"/>
    <w:next w:val="NoList"/>
    <w:uiPriority w:val="99"/>
    <w:semiHidden/>
    <w:rsid w:val="00596D91"/>
  </w:style>
  <w:style w:type="numbering" w:customStyle="1" w:styleId="NoList1155">
    <w:name w:val="No List1155"/>
    <w:next w:val="NoList"/>
    <w:uiPriority w:val="99"/>
    <w:semiHidden/>
    <w:unhideWhenUsed/>
    <w:rsid w:val="00596D91"/>
  </w:style>
  <w:style w:type="numbering" w:customStyle="1" w:styleId="1550">
    <w:name w:val="無清單155"/>
    <w:next w:val="NoList"/>
    <w:uiPriority w:val="99"/>
    <w:semiHidden/>
    <w:unhideWhenUsed/>
    <w:rsid w:val="00596D91"/>
  </w:style>
  <w:style w:type="numbering" w:customStyle="1" w:styleId="1145">
    <w:name w:val="無清單1145"/>
    <w:next w:val="NoList"/>
    <w:uiPriority w:val="99"/>
    <w:semiHidden/>
    <w:unhideWhenUsed/>
    <w:rsid w:val="00596D91"/>
  </w:style>
  <w:style w:type="numbering" w:customStyle="1" w:styleId="NoList435">
    <w:name w:val="No List435"/>
    <w:next w:val="NoList"/>
    <w:uiPriority w:val="99"/>
    <w:semiHidden/>
    <w:unhideWhenUsed/>
    <w:rsid w:val="00596D91"/>
  </w:style>
  <w:style w:type="numbering" w:customStyle="1" w:styleId="NoList1245">
    <w:name w:val="No List1245"/>
    <w:next w:val="NoList"/>
    <w:uiPriority w:val="99"/>
    <w:semiHidden/>
    <w:unhideWhenUsed/>
    <w:rsid w:val="00596D91"/>
  </w:style>
  <w:style w:type="numbering" w:customStyle="1" w:styleId="11450">
    <w:name w:val="リストなし1145"/>
    <w:next w:val="NoList"/>
    <w:uiPriority w:val="99"/>
    <w:semiHidden/>
    <w:unhideWhenUsed/>
    <w:rsid w:val="00596D91"/>
  </w:style>
  <w:style w:type="numbering" w:customStyle="1" w:styleId="11451">
    <w:name w:val="无列表1145"/>
    <w:next w:val="NoList"/>
    <w:semiHidden/>
    <w:rsid w:val="00596D91"/>
  </w:style>
  <w:style w:type="numbering" w:customStyle="1" w:styleId="NoList2145">
    <w:name w:val="No List2145"/>
    <w:next w:val="NoList"/>
    <w:semiHidden/>
    <w:rsid w:val="00596D91"/>
  </w:style>
  <w:style w:type="numbering" w:customStyle="1" w:styleId="NoList3145">
    <w:name w:val="No List3145"/>
    <w:next w:val="NoList"/>
    <w:uiPriority w:val="99"/>
    <w:semiHidden/>
    <w:rsid w:val="00596D91"/>
  </w:style>
  <w:style w:type="numbering" w:customStyle="1" w:styleId="NoList11145">
    <w:name w:val="No List11145"/>
    <w:next w:val="NoList"/>
    <w:uiPriority w:val="99"/>
    <w:semiHidden/>
    <w:unhideWhenUsed/>
    <w:rsid w:val="00596D91"/>
  </w:style>
  <w:style w:type="numbering" w:customStyle="1" w:styleId="1245">
    <w:name w:val="無清單1245"/>
    <w:next w:val="NoList"/>
    <w:uiPriority w:val="99"/>
    <w:semiHidden/>
    <w:unhideWhenUsed/>
    <w:rsid w:val="00596D91"/>
  </w:style>
  <w:style w:type="numbering" w:customStyle="1" w:styleId="11145">
    <w:name w:val="無清單11145"/>
    <w:next w:val="NoList"/>
    <w:uiPriority w:val="99"/>
    <w:semiHidden/>
    <w:unhideWhenUsed/>
    <w:rsid w:val="00596D91"/>
  </w:style>
  <w:style w:type="numbering" w:customStyle="1" w:styleId="235">
    <w:name w:val="无列表235"/>
    <w:next w:val="NoList"/>
    <w:uiPriority w:val="99"/>
    <w:semiHidden/>
    <w:unhideWhenUsed/>
    <w:rsid w:val="00596D91"/>
  </w:style>
  <w:style w:type="numbering" w:customStyle="1" w:styleId="NoList12135">
    <w:name w:val="No List12135"/>
    <w:next w:val="NoList"/>
    <w:uiPriority w:val="99"/>
    <w:semiHidden/>
    <w:unhideWhenUsed/>
    <w:rsid w:val="00596D91"/>
  </w:style>
  <w:style w:type="numbering" w:customStyle="1" w:styleId="111350">
    <w:name w:val="リストなし11135"/>
    <w:next w:val="NoList"/>
    <w:uiPriority w:val="99"/>
    <w:semiHidden/>
    <w:unhideWhenUsed/>
    <w:rsid w:val="00596D91"/>
  </w:style>
  <w:style w:type="numbering" w:customStyle="1" w:styleId="111351">
    <w:name w:val="无列表11135"/>
    <w:next w:val="NoList"/>
    <w:semiHidden/>
    <w:rsid w:val="00596D91"/>
  </w:style>
  <w:style w:type="numbering" w:customStyle="1" w:styleId="NoList21135">
    <w:name w:val="No List21135"/>
    <w:next w:val="NoList"/>
    <w:semiHidden/>
    <w:rsid w:val="00596D91"/>
  </w:style>
  <w:style w:type="numbering" w:customStyle="1" w:styleId="NoList31135">
    <w:name w:val="No List31135"/>
    <w:next w:val="NoList"/>
    <w:uiPriority w:val="99"/>
    <w:semiHidden/>
    <w:rsid w:val="00596D91"/>
  </w:style>
  <w:style w:type="numbering" w:customStyle="1" w:styleId="NoList111135">
    <w:name w:val="No List111135"/>
    <w:next w:val="NoList"/>
    <w:uiPriority w:val="99"/>
    <w:semiHidden/>
    <w:unhideWhenUsed/>
    <w:rsid w:val="00596D91"/>
  </w:style>
  <w:style w:type="numbering" w:customStyle="1" w:styleId="12135">
    <w:name w:val="無清單12135"/>
    <w:next w:val="NoList"/>
    <w:uiPriority w:val="99"/>
    <w:semiHidden/>
    <w:unhideWhenUsed/>
    <w:rsid w:val="00596D91"/>
  </w:style>
  <w:style w:type="numbering" w:customStyle="1" w:styleId="111135">
    <w:name w:val="無清單111135"/>
    <w:next w:val="NoList"/>
    <w:uiPriority w:val="99"/>
    <w:semiHidden/>
    <w:unhideWhenUsed/>
    <w:rsid w:val="00596D91"/>
  </w:style>
  <w:style w:type="numbering" w:customStyle="1" w:styleId="NoList535">
    <w:name w:val="No List535"/>
    <w:next w:val="NoList"/>
    <w:uiPriority w:val="99"/>
    <w:semiHidden/>
    <w:unhideWhenUsed/>
    <w:rsid w:val="00596D91"/>
  </w:style>
  <w:style w:type="numbering" w:customStyle="1" w:styleId="NoList1335">
    <w:name w:val="No List1335"/>
    <w:next w:val="NoList"/>
    <w:uiPriority w:val="99"/>
    <w:semiHidden/>
    <w:unhideWhenUsed/>
    <w:rsid w:val="00596D91"/>
  </w:style>
  <w:style w:type="numbering" w:customStyle="1" w:styleId="12351">
    <w:name w:val="リストなし1235"/>
    <w:next w:val="NoList"/>
    <w:uiPriority w:val="99"/>
    <w:semiHidden/>
    <w:unhideWhenUsed/>
    <w:rsid w:val="00596D91"/>
  </w:style>
  <w:style w:type="numbering" w:customStyle="1" w:styleId="12352">
    <w:name w:val="无列表1235"/>
    <w:next w:val="NoList"/>
    <w:semiHidden/>
    <w:rsid w:val="00596D91"/>
  </w:style>
  <w:style w:type="numbering" w:customStyle="1" w:styleId="NoList2235">
    <w:name w:val="No List2235"/>
    <w:next w:val="NoList"/>
    <w:semiHidden/>
    <w:rsid w:val="00596D91"/>
  </w:style>
  <w:style w:type="numbering" w:customStyle="1" w:styleId="NoList3235">
    <w:name w:val="No List3235"/>
    <w:next w:val="NoList"/>
    <w:uiPriority w:val="99"/>
    <w:semiHidden/>
    <w:rsid w:val="00596D91"/>
  </w:style>
  <w:style w:type="numbering" w:customStyle="1" w:styleId="NoList11235">
    <w:name w:val="No List11235"/>
    <w:next w:val="NoList"/>
    <w:uiPriority w:val="99"/>
    <w:semiHidden/>
    <w:unhideWhenUsed/>
    <w:rsid w:val="00596D91"/>
  </w:style>
  <w:style w:type="numbering" w:customStyle="1" w:styleId="1335">
    <w:name w:val="無清單1335"/>
    <w:next w:val="NoList"/>
    <w:uiPriority w:val="99"/>
    <w:semiHidden/>
    <w:unhideWhenUsed/>
    <w:rsid w:val="00596D91"/>
  </w:style>
  <w:style w:type="numbering" w:customStyle="1" w:styleId="11235">
    <w:name w:val="無清單11235"/>
    <w:next w:val="NoList"/>
    <w:uiPriority w:val="99"/>
    <w:semiHidden/>
    <w:unhideWhenUsed/>
    <w:rsid w:val="00596D91"/>
  </w:style>
  <w:style w:type="numbering" w:customStyle="1" w:styleId="2135">
    <w:name w:val="无列表2135"/>
    <w:next w:val="NoList"/>
    <w:uiPriority w:val="99"/>
    <w:semiHidden/>
    <w:unhideWhenUsed/>
    <w:rsid w:val="00596D91"/>
  </w:style>
  <w:style w:type="numbering" w:customStyle="1" w:styleId="NoList12225">
    <w:name w:val="No List12225"/>
    <w:next w:val="NoList"/>
    <w:uiPriority w:val="99"/>
    <w:semiHidden/>
    <w:unhideWhenUsed/>
    <w:rsid w:val="00596D91"/>
  </w:style>
  <w:style w:type="numbering" w:customStyle="1" w:styleId="112250">
    <w:name w:val="リストなし11225"/>
    <w:next w:val="NoList"/>
    <w:uiPriority w:val="99"/>
    <w:semiHidden/>
    <w:unhideWhenUsed/>
    <w:rsid w:val="00596D91"/>
  </w:style>
  <w:style w:type="numbering" w:customStyle="1" w:styleId="112251">
    <w:name w:val="无列表11225"/>
    <w:next w:val="NoList"/>
    <w:semiHidden/>
    <w:rsid w:val="00596D91"/>
  </w:style>
  <w:style w:type="numbering" w:customStyle="1" w:styleId="NoList21225">
    <w:name w:val="No List21225"/>
    <w:next w:val="NoList"/>
    <w:semiHidden/>
    <w:rsid w:val="00596D91"/>
  </w:style>
  <w:style w:type="numbering" w:customStyle="1" w:styleId="NoList31225">
    <w:name w:val="No List31225"/>
    <w:next w:val="NoList"/>
    <w:uiPriority w:val="99"/>
    <w:semiHidden/>
    <w:rsid w:val="00596D91"/>
  </w:style>
  <w:style w:type="numbering" w:customStyle="1" w:styleId="NoList111235">
    <w:name w:val="No List111235"/>
    <w:next w:val="NoList"/>
    <w:uiPriority w:val="99"/>
    <w:semiHidden/>
    <w:unhideWhenUsed/>
    <w:rsid w:val="00596D91"/>
  </w:style>
  <w:style w:type="numbering" w:customStyle="1" w:styleId="12225">
    <w:name w:val="無清單12225"/>
    <w:next w:val="NoList"/>
    <w:uiPriority w:val="99"/>
    <w:semiHidden/>
    <w:unhideWhenUsed/>
    <w:rsid w:val="00596D91"/>
  </w:style>
  <w:style w:type="numbering" w:customStyle="1" w:styleId="111225">
    <w:name w:val="無清單111225"/>
    <w:next w:val="NoList"/>
    <w:uiPriority w:val="99"/>
    <w:semiHidden/>
    <w:unhideWhenUsed/>
    <w:rsid w:val="00596D91"/>
  </w:style>
  <w:style w:type="table" w:customStyle="1" w:styleId="TableGrid11216">
    <w:name w:val="Table Grid1121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596D91"/>
  </w:style>
  <w:style w:type="table" w:customStyle="1" w:styleId="TableGrid98">
    <w:name w:val="Table Grid98"/>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596D91"/>
  </w:style>
  <w:style w:type="numbering" w:customStyle="1" w:styleId="1542">
    <w:name w:val="リストなし154"/>
    <w:next w:val="NoList"/>
    <w:uiPriority w:val="99"/>
    <w:semiHidden/>
    <w:unhideWhenUsed/>
    <w:rsid w:val="00596D91"/>
  </w:style>
  <w:style w:type="table" w:customStyle="1" w:styleId="TableGrid156">
    <w:name w:val="Table Grid156"/>
    <w:basedOn w:val="TableNormal"/>
    <w:next w:val="TableGrid"/>
    <w:uiPriority w:val="39"/>
    <w:rsid w:val="00596D9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596D91"/>
  </w:style>
  <w:style w:type="table" w:customStyle="1" w:styleId="356">
    <w:name w:val="网格型35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596D91"/>
  </w:style>
  <w:style w:type="numbering" w:customStyle="1" w:styleId="NoList354">
    <w:name w:val="No List354"/>
    <w:next w:val="NoList"/>
    <w:uiPriority w:val="99"/>
    <w:semiHidden/>
    <w:rsid w:val="00596D91"/>
  </w:style>
  <w:style w:type="table" w:customStyle="1" w:styleId="TableGrid456">
    <w:name w:val="Table Grid45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596D91"/>
  </w:style>
  <w:style w:type="numbering" w:customStyle="1" w:styleId="1640">
    <w:name w:val="無清單164"/>
    <w:next w:val="NoList"/>
    <w:uiPriority w:val="99"/>
    <w:semiHidden/>
    <w:unhideWhenUsed/>
    <w:rsid w:val="00596D91"/>
  </w:style>
  <w:style w:type="numbering" w:customStyle="1" w:styleId="11540">
    <w:name w:val="無清單1154"/>
    <w:next w:val="NoList"/>
    <w:uiPriority w:val="99"/>
    <w:semiHidden/>
    <w:unhideWhenUsed/>
    <w:rsid w:val="00596D91"/>
  </w:style>
  <w:style w:type="table" w:customStyle="1" w:styleId="156">
    <w:name w:val="表格格線15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596D91"/>
  </w:style>
  <w:style w:type="numbering" w:customStyle="1" w:styleId="244">
    <w:name w:val="无列表244"/>
    <w:next w:val="NoList"/>
    <w:uiPriority w:val="99"/>
    <w:semiHidden/>
    <w:unhideWhenUsed/>
    <w:rsid w:val="00596D91"/>
  </w:style>
  <w:style w:type="numbering" w:customStyle="1" w:styleId="NoList1254">
    <w:name w:val="No List1254"/>
    <w:next w:val="NoList"/>
    <w:uiPriority w:val="99"/>
    <w:semiHidden/>
    <w:unhideWhenUsed/>
    <w:rsid w:val="00596D91"/>
  </w:style>
  <w:style w:type="numbering" w:customStyle="1" w:styleId="11541">
    <w:name w:val="リストなし1154"/>
    <w:next w:val="NoList"/>
    <w:uiPriority w:val="99"/>
    <w:semiHidden/>
    <w:unhideWhenUsed/>
    <w:rsid w:val="00596D91"/>
  </w:style>
  <w:style w:type="numbering" w:customStyle="1" w:styleId="11542">
    <w:name w:val="无列表1154"/>
    <w:next w:val="NoList"/>
    <w:semiHidden/>
    <w:rsid w:val="00596D91"/>
  </w:style>
  <w:style w:type="numbering" w:customStyle="1" w:styleId="NoList2154">
    <w:name w:val="No List2154"/>
    <w:next w:val="NoList"/>
    <w:semiHidden/>
    <w:rsid w:val="00596D91"/>
  </w:style>
  <w:style w:type="numbering" w:customStyle="1" w:styleId="NoList3154">
    <w:name w:val="No List3154"/>
    <w:next w:val="NoList"/>
    <w:uiPriority w:val="99"/>
    <w:semiHidden/>
    <w:rsid w:val="00596D91"/>
  </w:style>
  <w:style w:type="numbering" w:customStyle="1" w:styleId="1254">
    <w:name w:val="無清單1254"/>
    <w:next w:val="NoList"/>
    <w:uiPriority w:val="99"/>
    <w:semiHidden/>
    <w:unhideWhenUsed/>
    <w:rsid w:val="00596D91"/>
  </w:style>
  <w:style w:type="numbering" w:customStyle="1" w:styleId="11154">
    <w:name w:val="無清單11154"/>
    <w:next w:val="NoList"/>
    <w:uiPriority w:val="99"/>
    <w:semiHidden/>
    <w:unhideWhenUsed/>
    <w:rsid w:val="00596D91"/>
  </w:style>
  <w:style w:type="table" w:customStyle="1" w:styleId="TableGrid1146">
    <w:name w:val="Table Grid1146"/>
    <w:basedOn w:val="TableNormal"/>
    <w:next w:val="TableGrid"/>
    <w:uiPriority w:val="39"/>
    <w:rsid w:val="00596D9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596D91"/>
  </w:style>
  <w:style w:type="numbering" w:customStyle="1" w:styleId="NoList11244">
    <w:name w:val="No List11244"/>
    <w:next w:val="NoList"/>
    <w:uiPriority w:val="99"/>
    <w:semiHidden/>
    <w:unhideWhenUsed/>
    <w:rsid w:val="00596D91"/>
  </w:style>
  <w:style w:type="table" w:customStyle="1" w:styleId="TableGrid536">
    <w:name w:val="Table Grid53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596D9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596D9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596D9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596D9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596D9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596D91"/>
  </w:style>
  <w:style w:type="numbering" w:customStyle="1" w:styleId="111440">
    <w:name w:val="リストなし11144"/>
    <w:next w:val="NoList"/>
    <w:uiPriority w:val="99"/>
    <w:semiHidden/>
    <w:unhideWhenUsed/>
    <w:rsid w:val="00596D91"/>
  </w:style>
  <w:style w:type="numbering" w:customStyle="1" w:styleId="111441">
    <w:name w:val="无列表11144"/>
    <w:next w:val="NoList"/>
    <w:semiHidden/>
    <w:rsid w:val="00596D91"/>
  </w:style>
  <w:style w:type="numbering" w:customStyle="1" w:styleId="NoList21144">
    <w:name w:val="No List21144"/>
    <w:next w:val="NoList"/>
    <w:semiHidden/>
    <w:rsid w:val="00596D91"/>
  </w:style>
  <w:style w:type="numbering" w:customStyle="1" w:styleId="NoList31144">
    <w:name w:val="No List31144"/>
    <w:next w:val="NoList"/>
    <w:uiPriority w:val="99"/>
    <w:semiHidden/>
    <w:rsid w:val="00596D91"/>
  </w:style>
  <w:style w:type="numbering" w:customStyle="1" w:styleId="NoList111144">
    <w:name w:val="No List111144"/>
    <w:next w:val="NoList"/>
    <w:uiPriority w:val="99"/>
    <w:semiHidden/>
    <w:unhideWhenUsed/>
    <w:rsid w:val="00596D91"/>
  </w:style>
  <w:style w:type="numbering" w:customStyle="1" w:styleId="12144">
    <w:name w:val="無清單12144"/>
    <w:next w:val="NoList"/>
    <w:uiPriority w:val="99"/>
    <w:semiHidden/>
    <w:unhideWhenUsed/>
    <w:rsid w:val="00596D91"/>
  </w:style>
  <w:style w:type="numbering" w:customStyle="1" w:styleId="111144">
    <w:name w:val="無清單111144"/>
    <w:next w:val="NoList"/>
    <w:uiPriority w:val="99"/>
    <w:semiHidden/>
    <w:unhideWhenUsed/>
    <w:rsid w:val="00596D91"/>
  </w:style>
  <w:style w:type="numbering" w:customStyle="1" w:styleId="NoList544">
    <w:name w:val="No List544"/>
    <w:next w:val="NoList"/>
    <w:uiPriority w:val="99"/>
    <w:semiHidden/>
    <w:unhideWhenUsed/>
    <w:rsid w:val="00596D91"/>
  </w:style>
  <w:style w:type="table" w:customStyle="1" w:styleId="TableGrid636">
    <w:name w:val="Table Grid636"/>
    <w:basedOn w:val="TableNormal"/>
    <w:next w:val="TableGrid"/>
    <w:rsid w:val="00596D9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596D91"/>
  </w:style>
  <w:style w:type="table" w:customStyle="1" w:styleId="TableGrid1236">
    <w:name w:val="Table Grid1236"/>
    <w:basedOn w:val="TableNormal"/>
    <w:uiPriority w:val="99"/>
    <w:rsid w:val="005E0E1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636516">
      <w:bodyDiv w:val="1"/>
      <w:marLeft w:val="0"/>
      <w:marRight w:val="0"/>
      <w:marTop w:val="0"/>
      <w:marBottom w:val="0"/>
      <w:divBdr>
        <w:top w:val="none" w:sz="0" w:space="0" w:color="auto"/>
        <w:left w:val="none" w:sz="0" w:space="0" w:color="auto"/>
        <w:bottom w:val="none" w:sz="0" w:space="0" w:color="auto"/>
        <w:right w:val="none" w:sz="0" w:space="0" w:color="auto"/>
      </w:divBdr>
    </w:div>
    <w:div w:id="98723395">
      <w:bodyDiv w:val="1"/>
      <w:marLeft w:val="0"/>
      <w:marRight w:val="0"/>
      <w:marTop w:val="0"/>
      <w:marBottom w:val="0"/>
      <w:divBdr>
        <w:top w:val="none" w:sz="0" w:space="0" w:color="auto"/>
        <w:left w:val="none" w:sz="0" w:space="0" w:color="auto"/>
        <w:bottom w:val="none" w:sz="0" w:space="0" w:color="auto"/>
        <w:right w:val="none" w:sz="0" w:space="0" w:color="auto"/>
      </w:divBdr>
    </w:div>
    <w:div w:id="123743516">
      <w:bodyDiv w:val="1"/>
      <w:marLeft w:val="0"/>
      <w:marRight w:val="0"/>
      <w:marTop w:val="0"/>
      <w:marBottom w:val="0"/>
      <w:divBdr>
        <w:top w:val="none" w:sz="0" w:space="0" w:color="auto"/>
        <w:left w:val="none" w:sz="0" w:space="0" w:color="auto"/>
        <w:bottom w:val="none" w:sz="0" w:space="0" w:color="auto"/>
        <w:right w:val="none" w:sz="0" w:space="0" w:color="auto"/>
      </w:divBdr>
    </w:div>
    <w:div w:id="332726559">
      <w:bodyDiv w:val="1"/>
      <w:marLeft w:val="0"/>
      <w:marRight w:val="0"/>
      <w:marTop w:val="0"/>
      <w:marBottom w:val="0"/>
      <w:divBdr>
        <w:top w:val="none" w:sz="0" w:space="0" w:color="auto"/>
        <w:left w:val="none" w:sz="0" w:space="0" w:color="auto"/>
        <w:bottom w:val="none" w:sz="0" w:space="0" w:color="auto"/>
        <w:right w:val="none" w:sz="0" w:space="0" w:color="auto"/>
      </w:divBdr>
    </w:div>
    <w:div w:id="399257803">
      <w:bodyDiv w:val="1"/>
      <w:marLeft w:val="0"/>
      <w:marRight w:val="0"/>
      <w:marTop w:val="0"/>
      <w:marBottom w:val="0"/>
      <w:divBdr>
        <w:top w:val="none" w:sz="0" w:space="0" w:color="auto"/>
        <w:left w:val="none" w:sz="0" w:space="0" w:color="auto"/>
        <w:bottom w:val="none" w:sz="0" w:space="0" w:color="auto"/>
        <w:right w:val="none" w:sz="0" w:space="0" w:color="auto"/>
      </w:divBdr>
    </w:div>
    <w:div w:id="408046195">
      <w:bodyDiv w:val="1"/>
      <w:marLeft w:val="0"/>
      <w:marRight w:val="0"/>
      <w:marTop w:val="0"/>
      <w:marBottom w:val="0"/>
      <w:divBdr>
        <w:top w:val="none" w:sz="0" w:space="0" w:color="auto"/>
        <w:left w:val="none" w:sz="0" w:space="0" w:color="auto"/>
        <w:bottom w:val="none" w:sz="0" w:space="0" w:color="auto"/>
        <w:right w:val="none" w:sz="0" w:space="0" w:color="auto"/>
      </w:divBdr>
    </w:div>
    <w:div w:id="412167376">
      <w:bodyDiv w:val="1"/>
      <w:marLeft w:val="0"/>
      <w:marRight w:val="0"/>
      <w:marTop w:val="0"/>
      <w:marBottom w:val="0"/>
      <w:divBdr>
        <w:top w:val="none" w:sz="0" w:space="0" w:color="auto"/>
        <w:left w:val="none" w:sz="0" w:space="0" w:color="auto"/>
        <w:bottom w:val="none" w:sz="0" w:space="0" w:color="auto"/>
        <w:right w:val="none" w:sz="0" w:space="0" w:color="auto"/>
      </w:divBdr>
    </w:div>
    <w:div w:id="490021896">
      <w:bodyDiv w:val="1"/>
      <w:marLeft w:val="0"/>
      <w:marRight w:val="0"/>
      <w:marTop w:val="0"/>
      <w:marBottom w:val="0"/>
      <w:divBdr>
        <w:top w:val="none" w:sz="0" w:space="0" w:color="auto"/>
        <w:left w:val="none" w:sz="0" w:space="0" w:color="auto"/>
        <w:bottom w:val="none" w:sz="0" w:space="0" w:color="auto"/>
        <w:right w:val="none" w:sz="0" w:space="0" w:color="auto"/>
      </w:divBdr>
    </w:div>
    <w:div w:id="529270848">
      <w:bodyDiv w:val="1"/>
      <w:marLeft w:val="0"/>
      <w:marRight w:val="0"/>
      <w:marTop w:val="0"/>
      <w:marBottom w:val="0"/>
      <w:divBdr>
        <w:top w:val="none" w:sz="0" w:space="0" w:color="auto"/>
        <w:left w:val="none" w:sz="0" w:space="0" w:color="auto"/>
        <w:bottom w:val="none" w:sz="0" w:space="0" w:color="auto"/>
        <w:right w:val="none" w:sz="0" w:space="0" w:color="auto"/>
      </w:divBdr>
    </w:div>
    <w:div w:id="544215088">
      <w:bodyDiv w:val="1"/>
      <w:marLeft w:val="0"/>
      <w:marRight w:val="0"/>
      <w:marTop w:val="0"/>
      <w:marBottom w:val="0"/>
      <w:divBdr>
        <w:top w:val="none" w:sz="0" w:space="0" w:color="auto"/>
        <w:left w:val="none" w:sz="0" w:space="0" w:color="auto"/>
        <w:bottom w:val="none" w:sz="0" w:space="0" w:color="auto"/>
        <w:right w:val="none" w:sz="0" w:space="0" w:color="auto"/>
      </w:divBdr>
    </w:div>
    <w:div w:id="771978368">
      <w:bodyDiv w:val="1"/>
      <w:marLeft w:val="0"/>
      <w:marRight w:val="0"/>
      <w:marTop w:val="0"/>
      <w:marBottom w:val="0"/>
      <w:divBdr>
        <w:top w:val="none" w:sz="0" w:space="0" w:color="auto"/>
        <w:left w:val="none" w:sz="0" w:space="0" w:color="auto"/>
        <w:bottom w:val="none" w:sz="0" w:space="0" w:color="auto"/>
        <w:right w:val="none" w:sz="0" w:space="0" w:color="auto"/>
      </w:divBdr>
    </w:div>
    <w:div w:id="786772608">
      <w:bodyDiv w:val="1"/>
      <w:marLeft w:val="0"/>
      <w:marRight w:val="0"/>
      <w:marTop w:val="0"/>
      <w:marBottom w:val="0"/>
      <w:divBdr>
        <w:top w:val="none" w:sz="0" w:space="0" w:color="auto"/>
        <w:left w:val="none" w:sz="0" w:space="0" w:color="auto"/>
        <w:bottom w:val="none" w:sz="0" w:space="0" w:color="auto"/>
        <w:right w:val="none" w:sz="0" w:space="0" w:color="auto"/>
      </w:divBdr>
    </w:div>
    <w:div w:id="791896378">
      <w:bodyDiv w:val="1"/>
      <w:marLeft w:val="0"/>
      <w:marRight w:val="0"/>
      <w:marTop w:val="0"/>
      <w:marBottom w:val="0"/>
      <w:divBdr>
        <w:top w:val="none" w:sz="0" w:space="0" w:color="auto"/>
        <w:left w:val="none" w:sz="0" w:space="0" w:color="auto"/>
        <w:bottom w:val="none" w:sz="0" w:space="0" w:color="auto"/>
        <w:right w:val="none" w:sz="0" w:space="0" w:color="auto"/>
      </w:divBdr>
    </w:div>
    <w:div w:id="856233941">
      <w:bodyDiv w:val="1"/>
      <w:marLeft w:val="0"/>
      <w:marRight w:val="0"/>
      <w:marTop w:val="0"/>
      <w:marBottom w:val="0"/>
      <w:divBdr>
        <w:top w:val="none" w:sz="0" w:space="0" w:color="auto"/>
        <w:left w:val="none" w:sz="0" w:space="0" w:color="auto"/>
        <w:bottom w:val="none" w:sz="0" w:space="0" w:color="auto"/>
        <w:right w:val="none" w:sz="0" w:space="0" w:color="auto"/>
      </w:divBdr>
    </w:div>
    <w:div w:id="867792336">
      <w:bodyDiv w:val="1"/>
      <w:marLeft w:val="0"/>
      <w:marRight w:val="0"/>
      <w:marTop w:val="0"/>
      <w:marBottom w:val="0"/>
      <w:divBdr>
        <w:top w:val="none" w:sz="0" w:space="0" w:color="auto"/>
        <w:left w:val="none" w:sz="0" w:space="0" w:color="auto"/>
        <w:bottom w:val="none" w:sz="0" w:space="0" w:color="auto"/>
        <w:right w:val="none" w:sz="0" w:space="0" w:color="auto"/>
      </w:divBdr>
    </w:div>
    <w:div w:id="884559592">
      <w:bodyDiv w:val="1"/>
      <w:marLeft w:val="0"/>
      <w:marRight w:val="0"/>
      <w:marTop w:val="0"/>
      <w:marBottom w:val="0"/>
      <w:divBdr>
        <w:top w:val="none" w:sz="0" w:space="0" w:color="auto"/>
        <w:left w:val="none" w:sz="0" w:space="0" w:color="auto"/>
        <w:bottom w:val="none" w:sz="0" w:space="0" w:color="auto"/>
        <w:right w:val="none" w:sz="0" w:space="0" w:color="auto"/>
      </w:divBdr>
    </w:div>
    <w:div w:id="896404833">
      <w:bodyDiv w:val="1"/>
      <w:marLeft w:val="0"/>
      <w:marRight w:val="0"/>
      <w:marTop w:val="0"/>
      <w:marBottom w:val="0"/>
      <w:divBdr>
        <w:top w:val="none" w:sz="0" w:space="0" w:color="auto"/>
        <w:left w:val="none" w:sz="0" w:space="0" w:color="auto"/>
        <w:bottom w:val="none" w:sz="0" w:space="0" w:color="auto"/>
        <w:right w:val="none" w:sz="0" w:space="0" w:color="auto"/>
      </w:divBdr>
    </w:div>
    <w:div w:id="929048604">
      <w:bodyDiv w:val="1"/>
      <w:marLeft w:val="0"/>
      <w:marRight w:val="0"/>
      <w:marTop w:val="0"/>
      <w:marBottom w:val="0"/>
      <w:divBdr>
        <w:top w:val="none" w:sz="0" w:space="0" w:color="auto"/>
        <w:left w:val="none" w:sz="0" w:space="0" w:color="auto"/>
        <w:bottom w:val="none" w:sz="0" w:space="0" w:color="auto"/>
        <w:right w:val="none" w:sz="0" w:space="0" w:color="auto"/>
      </w:divBdr>
    </w:div>
    <w:div w:id="954604055">
      <w:bodyDiv w:val="1"/>
      <w:marLeft w:val="0"/>
      <w:marRight w:val="0"/>
      <w:marTop w:val="0"/>
      <w:marBottom w:val="0"/>
      <w:divBdr>
        <w:top w:val="none" w:sz="0" w:space="0" w:color="auto"/>
        <w:left w:val="none" w:sz="0" w:space="0" w:color="auto"/>
        <w:bottom w:val="none" w:sz="0" w:space="0" w:color="auto"/>
        <w:right w:val="none" w:sz="0" w:space="0" w:color="auto"/>
      </w:divBdr>
    </w:div>
    <w:div w:id="991252790">
      <w:bodyDiv w:val="1"/>
      <w:marLeft w:val="0"/>
      <w:marRight w:val="0"/>
      <w:marTop w:val="0"/>
      <w:marBottom w:val="0"/>
      <w:divBdr>
        <w:top w:val="none" w:sz="0" w:space="0" w:color="auto"/>
        <w:left w:val="none" w:sz="0" w:space="0" w:color="auto"/>
        <w:bottom w:val="none" w:sz="0" w:space="0" w:color="auto"/>
        <w:right w:val="none" w:sz="0" w:space="0" w:color="auto"/>
      </w:divBdr>
    </w:div>
    <w:div w:id="1018584664">
      <w:bodyDiv w:val="1"/>
      <w:marLeft w:val="0"/>
      <w:marRight w:val="0"/>
      <w:marTop w:val="0"/>
      <w:marBottom w:val="0"/>
      <w:divBdr>
        <w:top w:val="none" w:sz="0" w:space="0" w:color="auto"/>
        <w:left w:val="none" w:sz="0" w:space="0" w:color="auto"/>
        <w:bottom w:val="none" w:sz="0" w:space="0" w:color="auto"/>
        <w:right w:val="none" w:sz="0" w:space="0" w:color="auto"/>
      </w:divBdr>
    </w:div>
    <w:div w:id="1104225482">
      <w:bodyDiv w:val="1"/>
      <w:marLeft w:val="0"/>
      <w:marRight w:val="0"/>
      <w:marTop w:val="0"/>
      <w:marBottom w:val="0"/>
      <w:divBdr>
        <w:top w:val="none" w:sz="0" w:space="0" w:color="auto"/>
        <w:left w:val="none" w:sz="0" w:space="0" w:color="auto"/>
        <w:bottom w:val="none" w:sz="0" w:space="0" w:color="auto"/>
        <w:right w:val="none" w:sz="0" w:space="0" w:color="auto"/>
      </w:divBdr>
    </w:div>
    <w:div w:id="1220747331">
      <w:bodyDiv w:val="1"/>
      <w:marLeft w:val="0"/>
      <w:marRight w:val="0"/>
      <w:marTop w:val="0"/>
      <w:marBottom w:val="0"/>
      <w:divBdr>
        <w:top w:val="none" w:sz="0" w:space="0" w:color="auto"/>
        <w:left w:val="none" w:sz="0" w:space="0" w:color="auto"/>
        <w:bottom w:val="none" w:sz="0" w:space="0" w:color="auto"/>
        <w:right w:val="none" w:sz="0" w:space="0" w:color="auto"/>
      </w:divBdr>
    </w:div>
    <w:div w:id="1222788614">
      <w:bodyDiv w:val="1"/>
      <w:marLeft w:val="0"/>
      <w:marRight w:val="0"/>
      <w:marTop w:val="0"/>
      <w:marBottom w:val="0"/>
      <w:divBdr>
        <w:top w:val="none" w:sz="0" w:space="0" w:color="auto"/>
        <w:left w:val="none" w:sz="0" w:space="0" w:color="auto"/>
        <w:bottom w:val="none" w:sz="0" w:space="0" w:color="auto"/>
        <w:right w:val="none" w:sz="0" w:space="0" w:color="auto"/>
      </w:divBdr>
    </w:div>
    <w:div w:id="1247305943">
      <w:bodyDiv w:val="1"/>
      <w:marLeft w:val="0"/>
      <w:marRight w:val="0"/>
      <w:marTop w:val="0"/>
      <w:marBottom w:val="0"/>
      <w:divBdr>
        <w:top w:val="none" w:sz="0" w:space="0" w:color="auto"/>
        <w:left w:val="none" w:sz="0" w:space="0" w:color="auto"/>
        <w:bottom w:val="none" w:sz="0" w:space="0" w:color="auto"/>
        <w:right w:val="none" w:sz="0" w:space="0" w:color="auto"/>
      </w:divBdr>
    </w:div>
    <w:div w:id="1256405026">
      <w:bodyDiv w:val="1"/>
      <w:marLeft w:val="0"/>
      <w:marRight w:val="0"/>
      <w:marTop w:val="0"/>
      <w:marBottom w:val="0"/>
      <w:divBdr>
        <w:top w:val="none" w:sz="0" w:space="0" w:color="auto"/>
        <w:left w:val="none" w:sz="0" w:space="0" w:color="auto"/>
        <w:bottom w:val="none" w:sz="0" w:space="0" w:color="auto"/>
        <w:right w:val="none" w:sz="0" w:space="0" w:color="auto"/>
      </w:divBdr>
    </w:div>
    <w:div w:id="1301572517">
      <w:bodyDiv w:val="1"/>
      <w:marLeft w:val="0"/>
      <w:marRight w:val="0"/>
      <w:marTop w:val="0"/>
      <w:marBottom w:val="0"/>
      <w:divBdr>
        <w:top w:val="none" w:sz="0" w:space="0" w:color="auto"/>
        <w:left w:val="none" w:sz="0" w:space="0" w:color="auto"/>
        <w:bottom w:val="none" w:sz="0" w:space="0" w:color="auto"/>
        <w:right w:val="none" w:sz="0" w:space="0" w:color="auto"/>
      </w:divBdr>
    </w:div>
    <w:div w:id="1337882371">
      <w:bodyDiv w:val="1"/>
      <w:marLeft w:val="0"/>
      <w:marRight w:val="0"/>
      <w:marTop w:val="0"/>
      <w:marBottom w:val="0"/>
      <w:divBdr>
        <w:top w:val="none" w:sz="0" w:space="0" w:color="auto"/>
        <w:left w:val="none" w:sz="0" w:space="0" w:color="auto"/>
        <w:bottom w:val="none" w:sz="0" w:space="0" w:color="auto"/>
        <w:right w:val="none" w:sz="0" w:space="0" w:color="auto"/>
      </w:divBdr>
    </w:div>
    <w:div w:id="1559173016">
      <w:bodyDiv w:val="1"/>
      <w:marLeft w:val="0"/>
      <w:marRight w:val="0"/>
      <w:marTop w:val="0"/>
      <w:marBottom w:val="0"/>
      <w:divBdr>
        <w:top w:val="none" w:sz="0" w:space="0" w:color="auto"/>
        <w:left w:val="none" w:sz="0" w:space="0" w:color="auto"/>
        <w:bottom w:val="none" w:sz="0" w:space="0" w:color="auto"/>
        <w:right w:val="none" w:sz="0" w:space="0" w:color="auto"/>
      </w:divBdr>
    </w:div>
    <w:div w:id="1563442287">
      <w:bodyDiv w:val="1"/>
      <w:marLeft w:val="0"/>
      <w:marRight w:val="0"/>
      <w:marTop w:val="0"/>
      <w:marBottom w:val="0"/>
      <w:divBdr>
        <w:top w:val="none" w:sz="0" w:space="0" w:color="auto"/>
        <w:left w:val="none" w:sz="0" w:space="0" w:color="auto"/>
        <w:bottom w:val="none" w:sz="0" w:space="0" w:color="auto"/>
        <w:right w:val="none" w:sz="0" w:space="0" w:color="auto"/>
      </w:divBdr>
    </w:div>
    <w:div w:id="1591114141">
      <w:bodyDiv w:val="1"/>
      <w:marLeft w:val="0"/>
      <w:marRight w:val="0"/>
      <w:marTop w:val="0"/>
      <w:marBottom w:val="0"/>
      <w:divBdr>
        <w:top w:val="none" w:sz="0" w:space="0" w:color="auto"/>
        <w:left w:val="none" w:sz="0" w:space="0" w:color="auto"/>
        <w:bottom w:val="none" w:sz="0" w:space="0" w:color="auto"/>
        <w:right w:val="none" w:sz="0" w:space="0" w:color="auto"/>
      </w:divBdr>
    </w:div>
    <w:div w:id="1643731382">
      <w:bodyDiv w:val="1"/>
      <w:marLeft w:val="0"/>
      <w:marRight w:val="0"/>
      <w:marTop w:val="0"/>
      <w:marBottom w:val="0"/>
      <w:divBdr>
        <w:top w:val="none" w:sz="0" w:space="0" w:color="auto"/>
        <w:left w:val="none" w:sz="0" w:space="0" w:color="auto"/>
        <w:bottom w:val="none" w:sz="0" w:space="0" w:color="auto"/>
        <w:right w:val="none" w:sz="0" w:space="0" w:color="auto"/>
      </w:divBdr>
    </w:div>
    <w:div w:id="1681933042">
      <w:bodyDiv w:val="1"/>
      <w:marLeft w:val="0"/>
      <w:marRight w:val="0"/>
      <w:marTop w:val="0"/>
      <w:marBottom w:val="0"/>
      <w:divBdr>
        <w:top w:val="none" w:sz="0" w:space="0" w:color="auto"/>
        <w:left w:val="none" w:sz="0" w:space="0" w:color="auto"/>
        <w:bottom w:val="none" w:sz="0" w:space="0" w:color="auto"/>
        <w:right w:val="none" w:sz="0" w:space="0" w:color="auto"/>
      </w:divBdr>
    </w:div>
    <w:div w:id="1743599463">
      <w:bodyDiv w:val="1"/>
      <w:marLeft w:val="0"/>
      <w:marRight w:val="0"/>
      <w:marTop w:val="0"/>
      <w:marBottom w:val="0"/>
      <w:divBdr>
        <w:top w:val="none" w:sz="0" w:space="0" w:color="auto"/>
        <w:left w:val="none" w:sz="0" w:space="0" w:color="auto"/>
        <w:bottom w:val="none" w:sz="0" w:space="0" w:color="auto"/>
        <w:right w:val="none" w:sz="0" w:space="0" w:color="auto"/>
      </w:divBdr>
    </w:div>
    <w:div w:id="1853644263">
      <w:bodyDiv w:val="1"/>
      <w:marLeft w:val="0"/>
      <w:marRight w:val="0"/>
      <w:marTop w:val="0"/>
      <w:marBottom w:val="0"/>
      <w:divBdr>
        <w:top w:val="none" w:sz="0" w:space="0" w:color="auto"/>
        <w:left w:val="none" w:sz="0" w:space="0" w:color="auto"/>
        <w:bottom w:val="none" w:sz="0" w:space="0" w:color="auto"/>
        <w:right w:val="none" w:sz="0" w:space="0" w:color="auto"/>
      </w:divBdr>
    </w:div>
    <w:div w:id="1867475193">
      <w:bodyDiv w:val="1"/>
      <w:marLeft w:val="0"/>
      <w:marRight w:val="0"/>
      <w:marTop w:val="0"/>
      <w:marBottom w:val="0"/>
      <w:divBdr>
        <w:top w:val="none" w:sz="0" w:space="0" w:color="auto"/>
        <w:left w:val="none" w:sz="0" w:space="0" w:color="auto"/>
        <w:bottom w:val="none" w:sz="0" w:space="0" w:color="auto"/>
        <w:right w:val="none" w:sz="0" w:space="0" w:color="auto"/>
      </w:divBdr>
    </w:div>
    <w:div w:id="1872064188">
      <w:bodyDiv w:val="1"/>
      <w:marLeft w:val="0"/>
      <w:marRight w:val="0"/>
      <w:marTop w:val="0"/>
      <w:marBottom w:val="0"/>
      <w:divBdr>
        <w:top w:val="none" w:sz="0" w:space="0" w:color="auto"/>
        <w:left w:val="none" w:sz="0" w:space="0" w:color="auto"/>
        <w:bottom w:val="none" w:sz="0" w:space="0" w:color="auto"/>
        <w:right w:val="none" w:sz="0" w:space="0" w:color="auto"/>
      </w:divBdr>
    </w:div>
    <w:div w:id="1899393261">
      <w:bodyDiv w:val="1"/>
      <w:marLeft w:val="0"/>
      <w:marRight w:val="0"/>
      <w:marTop w:val="0"/>
      <w:marBottom w:val="0"/>
      <w:divBdr>
        <w:top w:val="none" w:sz="0" w:space="0" w:color="auto"/>
        <w:left w:val="none" w:sz="0" w:space="0" w:color="auto"/>
        <w:bottom w:val="none" w:sz="0" w:space="0" w:color="auto"/>
        <w:right w:val="none" w:sz="0" w:space="0" w:color="auto"/>
      </w:divBdr>
    </w:div>
    <w:div w:id="2024476279">
      <w:bodyDiv w:val="1"/>
      <w:marLeft w:val="0"/>
      <w:marRight w:val="0"/>
      <w:marTop w:val="0"/>
      <w:marBottom w:val="0"/>
      <w:divBdr>
        <w:top w:val="none" w:sz="0" w:space="0" w:color="auto"/>
        <w:left w:val="none" w:sz="0" w:space="0" w:color="auto"/>
        <w:bottom w:val="none" w:sz="0" w:space="0" w:color="auto"/>
        <w:right w:val="none" w:sz="0" w:space="0" w:color="auto"/>
      </w:divBdr>
    </w:div>
    <w:div w:id="2026201527">
      <w:bodyDiv w:val="1"/>
      <w:marLeft w:val="0"/>
      <w:marRight w:val="0"/>
      <w:marTop w:val="0"/>
      <w:marBottom w:val="0"/>
      <w:divBdr>
        <w:top w:val="none" w:sz="0" w:space="0" w:color="auto"/>
        <w:left w:val="none" w:sz="0" w:space="0" w:color="auto"/>
        <w:bottom w:val="none" w:sz="0" w:space="0" w:color="auto"/>
        <w:right w:val="none" w:sz="0" w:space="0" w:color="auto"/>
      </w:divBdr>
    </w:div>
    <w:div w:id="2088140591">
      <w:bodyDiv w:val="1"/>
      <w:marLeft w:val="0"/>
      <w:marRight w:val="0"/>
      <w:marTop w:val="0"/>
      <w:marBottom w:val="0"/>
      <w:divBdr>
        <w:top w:val="none" w:sz="0" w:space="0" w:color="auto"/>
        <w:left w:val="none" w:sz="0" w:space="0" w:color="auto"/>
        <w:bottom w:val="none" w:sz="0" w:space="0" w:color="auto"/>
        <w:right w:val="none" w:sz="0" w:space="0" w:color="auto"/>
      </w:divBdr>
    </w:div>
    <w:div w:id="210935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92.bin"/><Relationship Id="rId21" Type="http://schemas.openxmlformats.org/officeDocument/2006/relationships/header" Target="header3.xml"/><Relationship Id="rId42" Type="http://schemas.openxmlformats.org/officeDocument/2006/relationships/oleObject" Target="embeddings/oleObject17.bin"/><Relationship Id="rId47" Type="http://schemas.openxmlformats.org/officeDocument/2006/relationships/oleObject" Target="embeddings/oleObject22.bin"/><Relationship Id="rId63" Type="http://schemas.openxmlformats.org/officeDocument/2006/relationships/oleObject" Target="embeddings/oleObject38.bin"/><Relationship Id="rId68" Type="http://schemas.openxmlformats.org/officeDocument/2006/relationships/oleObject" Target="embeddings/oleObject43.bin"/><Relationship Id="rId84" Type="http://schemas.openxmlformats.org/officeDocument/2006/relationships/oleObject" Target="embeddings/oleObject59.bin"/><Relationship Id="rId89" Type="http://schemas.openxmlformats.org/officeDocument/2006/relationships/oleObject" Target="embeddings/oleObject64.bin"/><Relationship Id="rId112" Type="http://schemas.openxmlformats.org/officeDocument/2006/relationships/oleObject" Target="embeddings/oleObject87.bin"/><Relationship Id="rId16" Type="http://schemas.openxmlformats.org/officeDocument/2006/relationships/hyperlink" Target="http://www.3gpp.org/ftp/Specs/html-info/21900.htm" TargetMode="External"/><Relationship Id="rId107" Type="http://schemas.openxmlformats.org/officeDocument/2006/relationships/oleObject" Target="embeddings/oleObject82.bin"/><Relationship Id="rId11" Type="http://schemas.openxmlformats.org/officeDocument/2006/relationships/webSettings" Target="webSettings.xml"/><Relationship Id="rId32" Type="http://schemas.openxmlformats.org/officeDocument/2006/relationships/oleObject" Target="embeddings/oleObject7.bin"/><Relationship Id="rId37" Type="http://schemas.openxmlformats.org/officeDocument/2006/relationships/oleObject" Target="embeddings/oleObject12.bin"/><Relationship Id="rId53" Type="http://schemas.openxmlformats.org/officeDocument/2006/relationships/oleObject" Target="embeddings/oleObject28.bin"/><Relationship Id="rId58" Type="http://schemas.openxmlformats.org/officeDocument/2006/relationships/oleObject" Target="embeddings/oleObject33.bin"/><Relationship Id="rId74" Type="http://schemas.openxmlformats.org/officeDocument/2006/relationships/oleObject" Target="embeddings/oleObject49.bin"/><Relationship Id="rId79" Type="http://schemas.openxmlformats.org/officeDocument/2006/relationships/oleObject" Target="embeddings/oleObject54.bin"/><Relationship Id="rId102" Type="http://schemas.openxmlformats.org/officeDocument/2006/relationships/oleObject" Target="embeddings/oleObject77.bin"/><Relationship Id="rId123" Type="http://schemas.openxmlformats.org/officeDocument/2006/relationships/oleObject" Target="embeddings/oleObject98.bin"/><Relationship Id="rId128" Type="http://schemas.openxmlformats.org/officeDocument/2006/relationships/header" Target="header6.xml"/><Relationship Id="rId5" Type="http://schemas.openxmlformats.org/officeDocument/2006/relationships/customXml" Target="../customXml/item4.xml"/><Relationship Id="rId90" Type="http://schemas.openxmlformats.org/officeDocument/2006/relationships/oleObject" Target="embeddings/oleObject65.bin"/><Relationship Id="rId95" Type="http://schemas.openxmlformats.org/officeDocument/2006/relationships/oleObject" Target="embeddings/oleObject70.bin"/><Relationship Id="rId22" Type="http://schemas.openxmlformats.org/officeDocument/2006/relationships/footer" Target="footer3.xml"/><Relationship Id="rId27" Type="http://schemas.openxmlformats.org/officeDocument/2006/relationships/oleObject" Target="embeddings/oleObject3.bin"/><Relationship Id="rId43" Type="http://schemas.openxmlformats.org/officeDocument/2006/relationships/oleObject" Target="embeddings/oleObject18.bin"/><Relationship Id="rId48" Type="http://schemas.openxmlformats.org/officeDocument/2006/relationships/oleObject" Target="embeddings/oleObject23.bin"/><Relationship Id="rId64" Type="http://schemas.openxmlformats.org/officeDocument/2006/relationships/oleObject" Target="embeddings/oleObject39.bin"/><Relationship Id="rId69" Type="http://schemas.openxmlformats.org/officeDocument/2006/relationships/oleObject" Target="embeddings/oleObject44.bin"/><Relationship Id="rId113" Type="http://schemas.openxmlformats.org/officeDocument/2006/relationships/oleObject" Target="embeddings/oleObject88.bin"/><Relationship Id="rId118" Type="http://schemas.openxmlformats.org/officeDocument/2006/relationships/oleObject" Target="embeddings/oleObject93.bin"/><Relationship Id="rId80" Type="http://schemas.openxmlformats.org/officeDocument/2006/relationships/oleObject" Target="embeddings/oleObject55.bin"/><Relationship Id="rId85" Type="http://schemas.openxmlformats.org/officeDocument/2006/relationships/oleObject" Target="embeddings/oleObject60.bin"/><Relationship Id="rId12" Type="http://schemas.openxmlformats.org/officeDocument/2006/relationships/footnotes" Target="footnotes.xml"/><Relationship Id="rId17" Type="http://schemas.openxmlformats.org/officeDocument/2006/relationships/header" Target="header1.xml"/><Relationship Id="rId33" Type="http://schemas.openxmlformats.org/officeDocument/2006/relationships/oleObject" Target="embeddings/oleObject8.bin"/><Relationship Id="rId38" Type="http://schemas.openxmlformats.org/officeDocument/2006/relationships/oleObject" Target="embeddings/oleObject13.bin"/><Relationship Id="rId59" Type="http://schemas.openxmlformats.org/officeDocument/2006/relationships/oleObject" Target="embeddings/oleObject34.bin"/><Relationship Id="rId103" Type="http://schemas.openxmlformats.org/officeDocument/2006/relationships/oleObject" Target="embeddings/oleObject78.bin"/><Relationship Id="rId108" Type="http://schemas.openxmlformats.org/officeDocument/2006/relationships/oleObject" Target="embeddings/oleObject83.bin"/><Relationship Id="rId124" Type="http://schemas.openxmlformats.org/officeDocument/2006/relationships/oleObject" Target="embeddings/oleObject99.bin"/><Relationship Id="rId129" Type="http://schemas.openxmlformats.org/officeDocument/2006/relationships/fontTable" Target="fontTable.xml"/><Relationship Id="rId54" Type="http://schemas.openxmlformats.org/officeDocument/2006/relationships/oleObject" Target="embeddings/oleObject29.bin"/><Relationship Id="rId70" Type="http://schemas.openxmlformats.org/officeDocument/2006/relationships/oleObject" Target="embeddings/oleObject45.bin"/><Relationship Id="rId75" Type="http://schemas.openxmlformats.org/officeDocument/2006/relationships/oleObject" Target="embeddings/oleObject50.bin"/><Relationship Id="rId91" Type="http://schemas.openxmlformats.org/officeDocument/2006/relationships/oleObject" Target="embeddings/oleObject66.bin"/><Relationship Id="rId96" Type="http://schemas.openxmlformats.org/officeDocument/2006/relationships/oleObject" Target="embeddings/oleObject71.bin"/><Relationship Id="rId1" Type="http://schemas.microsoft.com/office/2006/relationships/keyMapCustomizations" Target="customizations.xml"/><Relationship Id="rId6" Type="http://schemas.openxmlformats.org/officeDocument/2006/relationships/customXml" Target="../customXml/item5.xml"/><Relationship Id="rId23" Type="http://schemas.openxmlformats.org/officeDocument/2006/relationships/image" Target="media/image1.wmf"/><Relationship Id="rId28" Type="http://schemas.openxmlformats.org/officeDocument/2006/relationships/image" Target="media/image3.wmf"/><Relationship Id="rId49" Type="http://schemas.openxmlformats.org/officeDocument/2006/relationships/oleObject" Target="embeddings/oleObject24.bin"/><Relationship Id="rId114" Type="http://schemas.openxmlformats.org/officeDocument/2006/relationships/oleObject" Target="embeddings/oleObject89.bin"/><Relationship Id="rId119" Type="http://schemas.openxmlformats.org/officeDocument/2006/relationships/oleObject" Target="embeddings/oleObject94.bin"/><Relationship Id="rId44" Type="http://schemas.openxmlformats.org/officeDocument/2006/relationships/oleObject" Target="embeddings/oleObject19.bin"/><Relationship Id="rId60" Type="http://schemas.openxmlformats.org/officeDocument/2006/relationships/oleObject" Target="embeddings/oleObject35.bin"/><Relationship Id="rId65" Type="http://schemas.openxmlformats.org/officeDocument/2006/relationships/oleObject" Target="embeddings/oleObject40.bin"/><Relationship Id="rId81" Type="http://schemas.openxmlformats.org/officeDocument/2006/relationships/oleObject" Target="embeddings/oleObject56.bin"/><Relationship Id="rId86" Type="http://schemas.openxmlformats.org/officeDocument/2006/relationships/oleObject" Target="embeddings/oleObject61.bin"/><Relationship Id="rId130" Type="http://schemas.microsoft.com/office/2011/relationships/people" Target="people.xml"/><Relationship Id="rId13" Type="http://schemas.openxmlformats.org/officeDocument/2006/relationships/endnotes" Target="endnotes.xml"/><Relationship Id="rId18" Type="http://schemas.openxmlformats.org/officeDocument/2006/relationships/header" Target="header2.xml"/><Relationship Id="rId39" Type="http://schemas.openxmlformats.org/officeDocument/2006/relationships/oleObject" Target="embeddings/oleObject14.bin"/><Relationship Id="rId109" Type="http://schemas.openxmlformats.org/officeDocument/2006/relationships/oleObject" Target="embeddings/oleObject84.bin"/><Relationship Id="rId34" Type="http://schemas.openxmlformats.org/officeDocument/2006/relationships/oleObject" Target="embeddings/oleObject9.bin"/><Relationship Id="rId50" Type="http://schemas.openxmlformats.org/officeDocument/2006/relationships/oleObject" Target="embeddings/oleObject25.bin"/><Relationship Id="rId55" Type="http://schemas.openxmlformats.org/officeDocument/2006/relationships/oleObject" Target="embeddings/oleObject30.bin"/><Relationship Id="rId76" Type="http://schemas.openxmlformats.org/officeDocument/2006/relationships/oleObject" Target="embeddings/oleObject51.bin"/><Relationship Id="rId97" Type="http://schemas.openxmlformats.org/officeDocument/2006/relationships/oleObject" Target="embeddings/oleObject72.bin"/><Relationship Id="rId104" Type="http://schemas.openxmlformats.org/officeDocument/2006/relationships/oleObject" Target="embeddings/oleObject79.bin"/><Relationship Id="rId120" Type="http://schemas.openxmlformats.org/officeDocument/2006/relationships/oleObject" Target="embeddings/oleObject95.bin"/><Relationship Id="rId125" Type="http://schemas.openxmlformats.org/officeDocument/2006/relationships/oleObject" Target="embeddings/oleObject100.bin"/><Relationship Id="rId7" Type="http://schemas.openxmlformats.org/officeDocument/2006/relationships/customXml" Target="../customXml/item6.xml"/><Relationship Id="rId71" Type="http://schemas.openxmlformats.org/officeDocument/2006/relationships/oleObject" Target="embeddings/oleObject46.bin"/><Relationship Id="rId92" Type="http://schemas.openxmlformats.org/officeDocument/2006/relationships/oleObject" Target="embeddings/oleObject67.bin"/><Relationship Id="rId2" Type="http://schemas.openxmlformats.org/officeDocument/2006/relationships/customXml" Target="../customXml/item1.xml"/><Relationship Id="rId29" Type="http://schemas.openxmlformats.org/officeDocument/2006/relationships/oleObject" Target="embeddings/oleObject4.bin"/><Relationship Id="rId24" Type="http://schemas.openxmlformats.org/officeDocument/2006/relationships/oleObject" Target="embeddings/oleObject1.bin"/><Relationship Id="rId40" Type="http://schemas.openxmlformats.org/officeDocument/2006/relationships/oleObject" Target="embeddings/oleObject15.bin"/><Relationship Id="rId45" Type="http://schemas.openxmlformats.org/officeDocument/2006/relationships/oleObject" Target="embeddings/oleObject20.bin"/><Relationship Id="rId66" Type="http://schemas.openxmlformats.org/officeDocument/2006/relationships/oleObject" Target="embeddings/oleObject41.bin"/><Relationship Id="rId87" Type="http://schemas.openxmlformats.org/officeDocument/2006/relationships/oleObject" Target="embeddings/oleObject62.bin"/><Relationship Id="rId110" Type="http://schemas.openxmlformats.org/officeDocument/2006/relationships/oleObject" Target="embeddings/oleObject85.bin"/><Relationship Id="rId115" Type="http://schemas.openxmlformats.org/officeDocument/2006/relationships/oleObject" Target="embeddings/oleObject90.bin"/><Relationship Id="rId131" Type="http://schemas.openxmlformats.org/officeDocument/2006/relationships/theme" Target="theme/theme1.xml"/><Relationship Id="rId61" Type="http://schemas.openxmlformats.org/officeDocument/2006/relationships/oleObject" Target="embeddings/oleObject36.bin"/><Relationship Id="rId82" Type="http://schemas.openxmlformats.org/officeDocument/2006/relationships/oleObject" Target="embeddings/oleObject57.bin"/><Relationship Id="rId19" Type="http://schemas.openxmlformats.org/officeDocument/2006/relationships/footer" Target="footer1.xml"/><Relationship Id="rId14" Type="http://schemas.openxmlformats.org/officeDocument/2006/relationships/hyperlink" Target="http://www.3gpp.org/3G_Specs/CRs.htm" TargetMode="External"/><Relationship Id="rId30" Type="http://schemas.openxmlformats.org/officeDocument/2006/relationships/oleObject" Target="embeddings/oleObject5.bin"/><Relationship Id="rId35" Type="http://schemas.openxmlformats.org/officeDocument/2006/relationships/oleObject" Target="embeddings/oleObject10.bin"/><Relationship Id="rId56" Type="http://schemas.openxmlformats.org/officeDocument/2006/relationships/oleObject" Target="embeddings/oleObject31.bin"/><Relationship Id="rId77" Type="http://schemas.openxmlformats.org/officeDocument/2006/relationships/oleObject" Target="embeddings/oleObject52.bin"/><Relationship Id="rId100" Type="http://schemas.openxmlformats.org/officeDocument/2006/relationships/oleObject" Target="embeddings/oleObject75.bin"/><Relationship Id="rId105" Type="http://schemas.openxmlformats.org/officeDocument/2006/relationships/oleObject" Target="embeddings/oleObject80.bin"/><Relationship Id="rId126" Type="http://schemas.openxmlformats.org/officeDocument/2006/relationships/header" Target="header4.xml"/><Relationship Id="rId8" Type="http://schemas.openxmlformats.org/officeDocument/2006/relationships/numbering" Target="numbering.xml"/><Relationship Id="rId51" Type="http://schemas.openxmlformats.org/officeDocument/2006/relationships/oleObject" Target="embeddings/oleObject26.bin"/><Relationship Id="rId72" Type="http://schemas.openxmlformats.org/officeDocument/2006/relationships/oleObject" Target="embeddings/oleObject47.bin"/><Relationship Id="rId93" Type="http://schemas.openxmlformats.org/officeDocument/2006/relationships/oleObject" Target="embeddings/oleObject68.bin"/><Relationship Id="rId98" Type="http://schemas.openxmlformats.org/officeDocument/2006/relationships/oleObject" Target="embeddings/oleObject73.bin"/><Relationship Id="rId121" Type="http://schemas.openxmlformats.org/officeDocument/2006/relationships/oleObject" Target="embeddings/oleObject96.bin"/><Relationship Id="rId3" Type="http://schemas.openxmlformats.org/officeDocument/2006/relationships/customXml" Target="../customXml/item2.xml"/><Relationship Id="rId25" Type="http://schemas.openxmlformats.org/officeDocument/2006/relationships/oleObject" Target="embeddings/oleObject2.bin"/><Relationship Id="rId46" Type="http://schemas.openxmlformats.org/officeDocument/2006/relationships/oleObject" Target="embeddings/oleObject21.bin"/><Relationship Id="rId67" Type="http://schemas.openxmlformats.org/officeDocument/2006/relationships/oleObject" Target="embeddings/oleObject42.bin"/><Relationship Id="rId116" Type="http://schemas.openxmlformats.org/officeDocument/2006/relationships/oleObject" Target="embeddings/oleObject91.bin"/><Relationship Id="rId20" Type="http://schemas.openxmlformats.org/officeDocument/2006/relationships/footer" Target="footer2.xml"/><Relationship Id="rId41" Type="http://schemas.openxmlformats.org/officeDocument/2006/relationships/oleObject" Target="embeddings/oleObject16.bin"/><Relationship Id="rId62" Type="http://schemas.openxmlformats.org/officeDocument/2006/relationships/oleObject" Target="embeddings/oleObject37.bin"/><Relationship Id="rId83" Type="http://schemas.openxmlformats.org/officeDocument/2006/relationships/oleObject" Target="embeddings/oleObject58.bin"/><Relationship Id="rId88" Type="http://schemas.openxmlformats.org/officeDocument/2006/relationships/oleObject" Target="embeddings/oleObject63.bin"/><Relationship Id="rId111" Type="http://schemas.openxmlformats.org/officeDocument/2006/relationships/oleObject" Target="embeddings/oleObject86.bin"/><Relationship Id="rId15" Type="http://schemas.openxmlformats.org/officeDocument/2006/relationships/hyperlink" Target="http://www.3gpp.org/Change-Requests" TargetMode="External"/><Relationship Id="rId36" Type="http://schemas.openxmlformats.org/officeDocument/2006/relationships/oleObject" Target="embeddings/oleObject11.bin"/><Relationship Id="rId57" Type="http://schemas.openxmlformats.org/officeDocument/2006/relationships/oleObject" Target="embeddings/oleObject32.bin"/><Relationship Id="rId106" Type="http://schemas.openxmlformats.org/officeDocument/2006/relationships/oleObject" Target="embeddings/oleObject81.bin"/><Relationship Id="rId127" Type="http://schemas.openxmlformats.org/officeDocument/2006/relationships/header" Target="header5.xml"/><Relationship Id="rId10" Type="http://schemas.openxmlformats.org/officeDocument/2006/relationships/settings" Target="settings.xml"/><Relationship Id="rId31" Type="http://schemas.openxmlformats.org/officeDocument/2006/relationships/oleObject" Target="embeddings/oleObject6.bin"/><Relationship Id="rId52" Type="http://schemas.openxmlformats.org/officeDocument/2006/relationships/oleObject" Target="embeddings/oleObject27.bin"/><Relationship Id="rId73" Type="http://schemas.openxmlformats.org/officeDocument/2006/relationships/oleObject" Target="embeddings/oleObject48.bin"/><Relationship Id="rId78" Type="http://schemas.openxmlformats.org/officeDocument/2006/relationships/oleObject" Target="embeddings/oleObject53.bin"/><Relationship Id="rId94" Type="http://schemas.openxmlformats.org/officeDocument/2006/relationships/oleObject" Target="embeddings/oleObject69.bin"/><Relationship Id="rId99" Type="http://schemas.openxmlformats.org/officeDocument/2006/relationships/oleObject" Target="embeddings/oleObject74.bin"/><Relationship Id="rId101" Type="http://schemas.openxmlformats.org/officeDocument/2006/relationships/oleObject" Target="embeddings/oleObject76.bin"/><Relationship Id="rId122" Type="http://schemas.openxmlformats.org/officeDocument/2006/relationships/oleObject" Target="embeddings/oleObject97.bin"/><Relationship Id="rId4" Type="http://schemas.openxmlformats.org/officeDocument/2006/relationships/customXml" Target="../customXml/item3.xml"/><Relationship Id="rId9" Type="http://schemas.openxmlformats.org/officeDocument/2006/relationships/styles" Target="styles.xml"/><Relationship Id="rId26"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5AIRPNAIUNRU-1328258698-6076</_dlc_DocId>
    <_dlc_DocIdUrl xmlns="71c5aaf6-e6ce-465b-b873-5148d2a4c105">
      <Url>https://nokia.sharepoint.com/sites/c5g/5gradio/_layouts/15/DocIdRedir.aspx?ID=5AIRPNAIUNRU-1328258698-6076</Url>
      <Description>5AIRPNAIUNRU-1328258698-6076</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8B339233-BEE5-4C7B-9BEF-58BE73DEDD18}">
  <ds:schemaRefs>
    <ds:schemaRef ds:uri="http://purl.org/dc/dcmitype/"/>
    <ds:schemaRef ds:uri="http://schemas.openxmlformats.org/package/2006/metadata/core-properties"/>
    <ds:schemaRef ds:uri="http://www.w3.org/XML/1998/namespace"/>
    <ds:schemaRef ds:uri="http://schemas.microsoft.com/office/infopath/2007/PartnerControls"/>
    <ds:schemaRef ds:uri="http://purl.org/dc/terms/"/>
    <ds:schemaRef ds:uri="3b34c8f0-1ef5-4d1e-bb66-517ce7fe7356"/>
    <ds:schemaRef ds:uri="http://schemas.microsoft.com/office/2006/documentManagement/types"/>
    <ds:schemaRef ds:uri="71c5aaf6-e6ce-465b-b873-5148d2a4c105"/>
    <ds:schemaRef ds:uri="http://purl.org/dc/elements/1.1/"/>
    <ds:schemaRef ds:uri="0b6aed8e-0313-4d17-80ff-d0e5da4931c5"/>
    <ds:schemaRef ds:uri="http://schemas.microsoft.com/office/2006/metadata/properties"/>
  </ds:schemaRefs>
</ds:datastoreItem>
</file>

<file path=customXml/itemProps3.xml><?xml version="1.0" encoding="utf-8"?>
<ds:datastoreItem xmlns:ds="http://schemas.openxmlformats.org/officeDocument/2006/customXml" ds:itemID="{1A272B98-C7A9-4A95-8290-476DEE398C0D}">
  <ds:schemaRefs>
    <ds:schemaRef ds:uri="http://schemas.microsoft.com/sharepoint/v3/contenttype/forms"/>
  </ds:schemaRefs>
</ds:datastoreItem>
</file>

<file path=customXml/itemProps4.xml><?xml version="1.0" encoding="utf-8"?>
<ds:datastoreItem xmlns:ds="http://schemas.openxmlformats.org/officeDocument/2006/customXml" ds:itemID="{54A03EEA-026D-4FC4-A5EC-359B652B3722}">
  <ds:schemaRefs>
    <ds:schemaRef ds:uri="http://schemas.microsoft.com/sharepoint/events"/>
  </ds:schemaRefs>
</ds:datastoreItem>
</file>

<file path=customXml/itemProps5.xml><?xml version="1.0" encoding="utf-8"?>
<ds:datastoreItem xmlns:ds="http://schemas.openxmlformats.org/officeDocument/2006/customXml" ds:itemID="{1A95A8F2-202E-4809-AAD0-B6EBB55A5A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27C6FB7-FD61-4EB3-9D30-E95CFF63A3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458</TotalTime>
  <Pages>90</Pages>
  <Words>28013</Words>
  <Characters>170884</Characters>
  <Application>Microsoft Office Word</Application>
  <DocSecurity>0</DocSecurity>
  <Lines>1424</Lines>
  <Paragraphs>396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198501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Paiva, Rafael (Nokia - DK/Aalborg)</cp:lastModifiedBy>
  <cp:revision>118</cp:revision>
  <cp:lastPrinted>1899-12-31T23:00:00Z</cp:lastPrinted>
  <dcterms:created xsi:type="dcterms:W3CDTF">2021-08-09T13:18:00Z</dcterms:created>
  <dcterms:modified xsi:type="dcterms:W3CDTF">2021-08-26T12:15:00Z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WG4</vt:lpwstr>
  </property>
  <property fmtid="{D5CDD505-2E9C-101B-9397-08002B2CF9AE}" pid="3" name="MtgSeq">
    <vt:lpwstr>100</vt:lpwstr>
  </property>
  <property fmtid="{D5CDD505-2E9C-101B-9397-08002B2CF9AE}" pid="4" name="Location">
    <vt:lpwstr>Electronic</vt:lpwstr>
  </property>
  <property fmtid="{D5CDD505-2E9C-101B-9397-08002B2CF9AE}" pid="5" name="Country">
    <vt:lpwstr> </vt:lpwstr>
  </property>
  <property fmtid="{D5CDD505-2E9C-101B-9397-08002B2CF9AE}" pid="6" name="StartDate">
    <vt:lpwstr>16th</vt:lpwstr>
  </property>
  <property fmtid="{D5CDD505-2E9C-101B-9397-08002B2CF9AE}" pid="7" name="EndDate">
    <vt:lpwstr>27th May 2021</vt:lpwstr>
  </property>
  <property fmtid="{D5CDD505-2E9C-101B-9397-08002B2CF9AE}" pid="8" name="Tdoc#">
    <vt:lpwstr>R4-2113247</vt:lpwstr>
  </property>
  <property fmtid="{D5CDD505-2E9C-101B-9397-08002B2CF9AE}" pid="9" name="Spec#">
    <vt:lpwstr>38.133</vt:lpwstr>
  </property>
  <property fmtid="{D5CDD505-2E9C-101B-9397-08002B2CF9AE}" pid="10" name="Cr#">
    <vt:lpwstr>DRAFT</vt:lpwstr>
  </property>
  <property fmtid="{D5CDD505-2E9C-101B-9397-08002B2CF9AE}" pid="11" name="Revision">
    <vt:lpwstr>-</vt:lpwstr>
  </property>
  <property fmtid="{D5CDD505-2E9C-101B-9397-08002B2CF9AE}" pid="12" name="Version">
    <vt:lpwstr>17.2.0</vt:lpwstr>
  </property>
  <property fmtid="{D5CDD505-2E9C-101B-9397-08002B2CF9AE}" pid="13" name="SourceIfWg">
    <vt:lpwstr>Nokia, Nokia Shanghai Bell</vt:lpwstr>
  </property>
  <property fmtid="{D5CDD505-2E9C-101B-9397-08002B2CF9AE}" pid="14" name="SourceIfTsg">
    <vt:lpwstr>R4</vt:lpwstr>
  </property>
  <property fmtid="{D5CDD505-2E9C-101B-9397-08002B2CF9AE}" pid="15" name="RelatedWis">
    <vt:lpwstr>NR_unlic-Perf</vt:lpwstr>
  </property>
  <property fmtid="{D5CDD505-2E9C-101B-9397-08002B2CF9AE}" pid="16" name="Cat">
    <vt:lpwstr>A</vt:lpwstr>
  </property>
  <property fmtid="{D5CDD505-2E9C-101B-9397-08002B2CF9AE}" pid="17" name="ResDate">
    <vt:lpwstr>2021-08-06</vt:lpwstr>
  </property>
  <property fmtid="{D5CDD505-2E9C-101B-9397-08002B2CF9AE}" pid="18" name="Release">
    <vt:lpwstr>Rel-16</vt:lpwstr>
  </property>
  <property fmtid="{D5CDD505-2E9C-101B-9397-08002B2CF9AE}" pid="19" name="CrTitle">
    <vt:lpwstr>Correction of inter-frequency measurement procedures TCs under CCA</vt:lpwstr>
  </property>
  <property fmtid="{D5CDD505-2E9C-101B-9397-08002B2CF9AE}" pid="20" name="MtgTitle">
    <vt:lpwstr>-e</vt:lpwstr>
  </property>
  <property fmtid="{D5CDD505-2E9C-101B-9397-08002B2CF9AE}" pid="21" name="ContentTypeId">
    <vt:lpwstr>0x01010000E5007003D3004E92B8EDD86D20E8CD</vt:lpwstr>
  </property>
  <property fmtid="{D5CDD505-2E9C-101B-9397-08002B2CF9AE}" pid="22" name="_dlc_DocIdItemGuid">
    <vt:lpwstr>df155403-1edf-4b35-ab1b-5779251d83dc</vt:lpwstr>
  </property>
</Properties>
</file>