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02B8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E2E9A" w:rsidRPr="003E2E9A">
          <w:rPr>
            <w:b/>
            <w:noProof/>
            <w:sz w:val="24"/>
          </w:rPr>
          <w:t>RAN WG4</w:t>
        </w:r>
      </w:fldSimple>
      <w:r w:rsidR="00C66BA2">
        <w:rPr>
          <w:b/>
          <w:noProof/>
          <w:sz w:val="24"/>
        </w:rPr>
        <w:t xml:space="preserve"> </w:t>
      </w:r>
      <w:r>
        <w:rPr>
          <w:b/>
          <w:noProof/>
          <w:sz w:val="24"/>
        </w:rPr>
        <w:t>Meeting #</w:t>
      </w:r>
      <w:fldSimple w:instr=" DOCPROPERTY  MtgSeq  \* MERGEFORMAT ">
        <w:r w:rsidR="003E2E9A" w:rsidRPr="003E2E9A">
          <w:rPr>
            <w:b/>
            <w:noProof/>
            <w:sz w:val="24"/>
          </w:rPr>
          <w:t>100</w:t>
        </w:r>
      </w:fldSimple>
      <w:fldSimple w:instr=" DOCPROPERTY  MtgTitle  \* MERGEFORMAT ">
        <w:r w:rsidR="003E2E9A" w:rsidRPr="003E2E9A">
          <w:rPr>
            <w:b/>
            <w:noProof/>
            <w:sz w:val="24"/>
          </w:rPr>
          <w:t>-e</w:t>
        </w:r>
      </w:fldSimple>
      <w:r>
        <w:rPr>
          <w:b/>
          <w:i/>
          <w:noProof/>
          <w:sz w:val="28"/>
        </w:rPr>
        <w:tab/>
      </w:r>
      <w:fldSimple w:instr=" DOCPROPERTY  Tdoc#  \* MERGEFORMAT ">
        <w:r w:rsidR="00CC2DF6" w:rsidRPr="00CC2DF6">
          <w:rPr>
            <w:b/>
            <w:i/>
            <w:noProof/>
            <w:sz w:val="28"/>
          </w:rPr>
          <w:t>R4-2113228</w:t>
        </w:r>
      </w:fldSimple>
    </w:p>
    <w:p w14:paraId="7CB45193" w14:textId="4293FC36" w:rsidR="001E41F3" w:rsidRDefault="003B073B" w:rsidP="005E2C44">
      <w:pPr>
        <w:pStyle w:val="CRCoverPage"/>
        <w:outlineLvl w:val="0"/>
        <w:rPr>
          <w:b/>
          <w:noProof/>
          <w:sz w:val="24"/>
        </w:rPr>
      </w:pPr>
      <w:fldSimple w:instr=" DOCPROPERTY  Location  \* MERGEFORMAT ">
        <w:r w:rsidR="003E2E9A" w:rsidRPr="003E2E9A">
          <w:rPr>
            <w:b/>
            <w:noProof/>
            <w:sz w:val="24"/>
          </w:rPr>
          <w:t>Electronic</w:t>
        </w:r>
      </w:fldSimple>
      <w:r w:rsidR="001E41F3">
        <w:rPr>
          <w:b/>
          <w:noProof/>
          <w:sz w:val="24"/>
        </w:rPr>
        <w:t xml:space="preserve">, </w:t>
      </w:r>
      <w:fldSimple w:instr=" DOCPROPERTY  Country  \* MERGEFORMAT ">
        <w:r w:rsidR="003E2E9A" w:rsidRPr="003E2E9A">
          <w:rPr>
            <w:b/>
            <w:noProof/>
            <w:sz w:val="24"/>
          </w:rPr>
          <w:t xml:space="preserve"> </w:t>
        </w:r>
      </w:fldSimple>
      <w:r w:rsidR="001E41F3">
        <w:rPr>
          <w:b/>
          <w:noProof/>
          <w:sz w:val="24"/>
        </w:rPr>
        <w:t xml:space="preserve">, </w:t>
      </w:r>
      <w:fldSimple w:instr=" DOCPROPERTY  StartDate  \* MERGEFORMAT ">
        <w:r w:rsidR="003E2E9A" w:rsidRPr="003E2E9A">
          <w:rPr>
            <w:b/>
            <w:noProof/>
            <w:sz w:val="24"/>
          </w:rPr>
          <w:t>16th</w:t>
        </w:r>
      </w:fldSimple>
      <w:r w:rsidR="00547111">
        <w:rPr>
          <w:b/>
          <w:noProof/>
          <w:sz w:val="24"/>
        </w:rPr>
        <w:t xml:space="preserve"> - </w:t>
      </w:r>
      <w:fldSimple w:instr=" DOCPROPERTY  EndDate  \* MERGEFORMAT ">
        <w:r w:rsidR="003E2E9A" w:rsidRPr="003E2E9A">
          <w:rPr>
            <w:b/>
            <w:noProof/>
            <w:sz w:val="24"/>
          </w:rPr>
          <w:t>27th May</w:t>
        </w:r>
        <w:r w:rsidR="003E2E9A" w:rsidRPr="002A1106">
          <w:rPr>
            <w:b/>
            <w:bCs/>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646BE" w:rsidR="001E41F3" w:rsidRPr="00410371" w:rsidRDefault="003B073B" w:rsidP="00E13F3D">
            <w:pPr>
              <w:pStyle w:val="CRCoverPage"/>
              <w:spacing w:after="0"/>
              <w:jc w:val="right"/>
              <w:rPr>
                <w:b/>
                <w:noProof/>
                <w:sz w:val="28"/>
              </w:rPr>
            </w:pPr>
            <w:fldSimple w:instr=" DOCPROPERTY  Spec#  \* MERGEFORMAT ">
              <w:r w:rsidR="003E2E9A" w:rsidRPr="003E2E9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EF21" w:rsidR="001E41F3" w:rsidRPr="00410371" w:rsidRDefault="003B073B" w:rsidP="00547111">
            <w:pPr>
              <w:pStyle w:val="CRCoverPage"/>
              <w:spacing w:after="0"/>
              <w:rPr>
                <w:noProof/>
              </w:rPr>
            </w:pPr>
            <w:fldSimple w:instr=" DOCPROPERTY  Cr#  \* MERGEFORMAT ">
              <w:r w:rsidR="003E2E9A" w:rsidRPr="003E2E9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1270E" w:rsidR="001E41F3" w:rsidRPr="00410371" w:rsidRDefault="003B073B" w:rsidP="00E13F3D">
            <w:pPr>
              <w:pStyle w:val="CRCoverPage"/>
              <w:spacing w:after="0"/>
              <w:jc w:val="center"/>
              <w:rPr>
                <w:b/>
                <w:noProof/>
              </w:rPr>
            </w:pPr>
            <w:fldSimple w:instr=" DOCPROPERTY  Revision  \* MERGEFORMAT ">
              <w:r w:rsidR="003E2E9A" w:rsidRPr="003E2E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D127" w:rsidR="001E41F3" w:rsidRPr="00410371" w:rsidRDefault="003B073B">
            <w:pPr>
              <w:pStyle w:val="CRCoverPage"/>
              <w:spacing w:after="0"/>
              <w:jc w:val="center"/>
              <w:rPr>
                <w:noProof/>
                <w:sz w:val="28"/>
              </w:rPr>
            </w:pPr>
            <w:fldSimple w:instr=" DOCPROPERTY  Version  \* MERGEFORMAT ">
              <w:r w:rsidR="003E2E9A" w:rsidRPr="003E2E9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4947F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72B8C" w:rsidR="00F25D98" w:rsidRDefault="007E0D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173E2" w:rsidR="001E41F3" w:rsidRDefault="003B073B">
            <w:pPr>
              <w:pStyle w:val="CRCoverPage"/>
              <w:spacing w:after="0"/>
              <w:ind w:left="100"/>
              <w:rPr>
                <w:noProof/>
              </w:rPr>
            </w:pPr>
            <w:fldSimple w:instr=" DOCPROPERTY  CrTitle  \* MERGEFORMAT ">
              <w:r w:rsidR="001B0B02">
                <w:t>Correction of CCA model for TCs with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7BFD1" w:rsidR="001E41F3" w:rsidRDefault="003B073B">
            <w:pPr>
              <w:pStyle w:val="CRCoverPage"/>
              <w:spacing w:after="0"/>
              <w:ind w:left="100"/>
              <w:rPr>
                <w:noProof/>
              </w:rPr>
            </w:pPr>
            <w:fldSimple w:instr=" DOCPROPERTY  SourceIfWg  \* MERGEFORMAT ">
              <w:r w:rsidR="003E2E9A">
                <w:rPr>
                  <w:noProof/>
                </w:rPr>
                <w:t xml:space="preserve">Nokia, Nokia Shanghai </w:t>
              </w:r>
              <w:r w:rsidR="003E2E9A">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EF562" w:rsidR="001E41F3" w:rsidRDefault="003B073B" w:rsidP="00547111">
            <w:pPr>
              <w:pStyle w:val="CRCoverPage"/>
              <w:spacing w:after="0"/>
              <w:ind w:left="100"/>
              <w:rPr>
                <w:noProof/>
              </w:rPr>
            </w:pPr>
            <w:fldSimple w:instr=" DOCPROPERTY  SourceIfTsg  \* MERGEFORMAT ">
              <w:r w:rsidR="003E2E9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72A5" w:rsidR="001E41F3" w:rsidRDefault="003B073B">
            <w:pPr>
              <w:pStyle w:val="CRCoverPage"/>
              <w:spacing w:after="0"/>
              <w:ind w:left="100"/>
              <w:rPr>
                <w:noProof/>
              </w:rPr>
            </w:pPr>
            <w:fldSimple w:instr=" DOCPROPERTY  RelatedWis  \* MERGEFORMAT ">
              <w:r w:rsidR="003E2E9A">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99A80" w:rsidR="001E41F3" w:rsidRDefault="003B073B">
            <w:pPr>
              <w:pStyle w:val="CRCoverPage"/>
              <w:spacing w:after="0"/>
              <w:ind w:left="100"/>
              <w:rPr>
                <w:noProof/>
              </w:rPr>
            </w:pPr>
            <w:fldSimple w:instr=" DOCPROPERTY  ResDate  \* MERGEFORMAT ">
              <w:r w:rsidR="003E2E9A">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5572D" w:rsidR="001E41F3" w:rsidRDefault="003B073B" w:rsidP="00D24991">
            <w:pPr>
              <w:pStyle w:val="CRCoverPage"/>
              <w:spacing w:after="0"/>
              <w:ind w:left="100" w:right="-609"/>
              <w:rPr>
                <w:b/>
                <w:noProof/>
              </w:rPr>
            </w:pPr>
            <w:fldSimple w:instr=" DOCPROPERTY  Cat  \* MERGEFORMAT ">
              <w:r w:rsidR="003E2E9A" w:rsidRPr="003E2E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D959B" w:rsidR="001E41F3" w:rsidRDefault="003B073B">
            <w:pPr>
              <w:pStyle w:val="CRCoverPage"/>
              <w:spacing w:after="0"/>
              <w:ind w:left="100"/>
              <w:rPr>
                <w:noProof/>
              </w:rPr>
            </w:pPr>
            <w:fldSimple w:instr=" DOCPROPERTY  Release  \* MERGEFORMAT ">
              <w:r w:rsidR="003E2E9A">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8792C" w:rsidR="001E41F3" w:rsidRDefault="001E7097" w:rsidP="00BE067A">
            <w:pPr>
              <w:pStyle w:val="CRCoverPage"/>
              <w:tabs>
                <w:tab w:val="left" w:pos="869"/>
              </w:tabs>
              <w:spacing w:after="0"/>
              <w:ind w:left="100"/>
              <w:rPr>
                <w:noProof/>
              </w:rPr>
            </w:pPr>
            <w:r>
              <w:rPr>
                <w:noProof/>
              </w:rPr>
              <w:t>LCCA limit of CCA failures have to be adapted when DRX is configured in a test case</w:t>
            </w:r>
            <w:r w:rsidR="005773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04C3C" w:rsidR="001E41F3" w:rsidRDefault="007D1F89" w:rsidP="005773CC">
            <w:pPr>
              <w:pStyle w:val="CRCoverPage"/>
              <w:spacing w:after="0"/>
              <w:rPr>
                <w:noProof/>
              </w:rPr>
            </w:pPr>
            <w:r>
              <w:rPr>
                <w:noProof/>
              </w:rPr>
              <w:t xml:space="preserve"> </w:t>
            </w:r>
            <w:r w:rsidR="001E7097">
              <w:rPr>
                <w:noProof/>
              </w:rPr>
              <w:t>T</w:t>
            </w:r>
            <w:r w:rsidR="000A69DB">
              <w:rPr>
                <w:noProof/>
              </w:rPr>
              <w:t>h</w:t>
            </w:r>
            <w:r w:rsidR="001E7097">
              <w:rPr>
                <w:noProof/>
              </w:rPr>
              <w:t xml:space="preserve">e limit of LCCA failures </w:t>
            </w:r>
            <w:r w:rsidR="00C94644">
              <w:rPr>
                <w:noProof/>
              </w:rPr>
              <w:t xml:space="preserve">should only </w:t>
            </w:r>
            <w:r w:rsidR="000F5C99">
              <w:rPr>
                <w:noProof/>
              </w:rPr>
              <w:t xml:space="preserve">count the </w:t>
            </w:r>
            <w:r w:rsidR="00C94644">
              <w:rPr>
                <w:noProof/>
              </w:rPr>
              <w:t xml:space="preserve">CCA failures within </w:t>
            </w:r>
            <w:r w:rsidR="000F70E2">
              <w:rPr>
                <w:noProof/>
              </w:rPr>
              <w:t xml:space="preserve">DRX active </w:t>
            </w:r>
            <w:r w:rsidR="000F5C99">
              <w:rPr>
                <w:noProof/>
              </w:rPr>
              <w:t>periods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DA062" w:rsidR="001E41F3" w:rsidRDefault="00F57A54">
            <w:pPr>
              <w:pStyle w:val="CRCoverPage"/>
              <w:spacing w:after="0"/>
              <w:ind w:left="100"/>
              <w:rPr>
                <w:noProof/>
              </w:rPr>
            </w:pPr>
            <w:r>
              <w:rPr>
                <w:noProof/>
              </w:rPr>
              <w:t xml:space="preserve">If LCCA is used for </w:t>
            </w:r>
            <w:r w:rsidR="002718B1">
              <w:rPr>
                <w:noProof/>
              </w:rPr>
              <w:t xml:space="preserve">avoiding to reach Lmax on </w:t>
            </w:r>
            <w:r w:rsidR="00BD30B3">
              <w:rPr>
                <w:noProof/>
              </w:rPr>
              <w:t>TCs with CCA, the</w:t>
            </w:r>
            <w:r w:rsidR="00775F4B">
              <w:rPr>
                <w:noProof/>
              </w:rPr>
              <w:t xml:space="preserve">re is a </w:t>
            </w:r>
            <w:r w:rsidR="00466FB0">
              <w:rPr>
                <w:noProof/>
              </w:rPr>
              <w:t>high probability that all the CCA failures would fall in DRX innactive periods</w:t>
            </w:r>
            <w:r w:rsidR="005B03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689F6" w:rsidR="001E41F3" w:rsidRDefault="00E83BEA">
            <w:pPr>
              <w:pStyle w:val="CRCoverPage"/>
              <w:spacing w:after="0"/>
              <w:ind w:left="100"/>
              <w:rPr>
                <w:noProof/>
              </w:rPr>
            </w:pPr>
            <w:r>
              <w:rPr>
                <w:noProof/>
              </w:rPr>
              <w:t>A.</w:t>
            </w:r>
            <w:r w:rsidR="00F17D40">
              <w:rPr>
                <w:noProof/>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2BF6E" w:rsidR="001E41F3" w:rsidRDefault="005B0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6B4C2" w:rsidR="001E41F3" w:rsidRDefault="005B0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2921" w:rsidR="001E41F3" w:rsidRDefault="005B0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91C24" w:rsidR="001E41F3" w:rsidRDefault="00EB5410">
            <w:pPr>
              <w:pStyle w:val="CRCoverPage"/>
              <w:spacing w:after="0"/>
              <w:ind w:left="100"/>
              <w:rPr>
                <w:noProof/>
              </w:rPr>
            </w:pPr>
            <w:r>
              <w:rPr>
                <w:noProof/>
              </w:rPr>
              <w:t>Submitted to AI 6.1.1.6.3.1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0527A9F" w14:textId="21736180" w:rsidR="00D001C4" w:rsidRDefault="00DC051C"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99138EC" w14:textId="77777777" w:rsidR="00801949" w:rsidRPr="007275DF" w:rsidRDefault="00801949" w:rsidP="00801949">
      <w:pPr>
        <w:pStyle w:val="Heading2"/>
      </w:pPr>
      <w:r w:rsidRPr="007275DF">
        <w:t>A.3.26</w:t>
      </w:r>
      <w:r w:rsidRPr="007275DF">
        <w:tab/>
        <w:t>CCA model</w:t>
      </w:r>
    </w:p>
    <w:p w14:paraId="5341AC92" w14:textId="77777777" w:rsidR="00801949" w:rsidRPr="007275DF" w:rsidRDefault="00801949" w:rsidP="00801949">
      <w:pPr>
        <w:pStyle w:val="Heading3"/>
      </w:pPr>
      <w:r w:rsidRPr="007275DF">
        <w:t>A.3.26.1</w:t>
      </w:r>
      <w:r w:rsidRPr="007275DF">
        <w:tab/>
        <w:t>Introduction</w:t>
      </w:r>
    </w:p>
    <w:p w14:paraId="19863A2D" w14:textId="77777777" w:rsidR="00801949" w:rsidRPr="007275DF" w:rsidRDefault="00801949" w:rsidP="00801949">
      <w:r w:rsidRPr="007275DF">
        <w:t xml:space="preserve">The CCA model is used in some RRM test cases with at least one cell on a carrier frequency with CCA. The intention with the CCA model is to emulate in the test equipment the behaviour of a </w:t>
      </w:r>
      <w:proofErr w:type="spellStart"/>
      <w:r w:rsidRPr="007275DF">
        <w:t>gNB</w:t>
      </w:r>
      <w:proofErr w:type="spellEnd"/>
      <w:r w:rsidRPr="007275DF">
        <w:t xml:space="preserve"> or UE which performs channel measurement to check that the channel is clear prior to performing one or more downlink or uplink transmissions.</w:t>
      </w:r>
    </w:p>
    <w:p w14:paraId="4D72A1B8" w14:textId="77777777" w:rsidR="00801949" w:rsidRPr="007275DF" w:rsidRDefault="00801949" w:rsidP="00801949">
      <w:pPr>
        <w:pStyle w:val="Heading3"/>
      </w:pPr>
      <w:r w:rsidRPr="007275DF">
        <w:t>A.3.26.2</w:t>
      </w:r>
      <w:r w:rsidRPr="007275DF">
        <w:tab/>
        <w:t>CCA model for operation on a carrier frequency with CCA in FR1</w:t>
      </w:r>
    </w:p>
    <w:p w14:paraId="41B2F3B9" w14:textId="77777777" w:rsidR="00801949" w:rsidRPr="007275DF" w:rsidRDefault="00801949" w:rsidP="00801949">
      <w:pPr>
        <w:pStyle w:val="Heading4"/>
      </w:pPr>
      <w:r w:rsidRPr="007275DF">
        <w:t>A.3.26.2.1</w:t>
      </w:r>
      <w:r w:rsidRPr="007275DF">
        <w:tab/>
        <w:t>DL CCA model</w:t>
      </w:r>
    </w:p>
    <w:p w14:paraId="093CDEEC" w14:textId="77777777" w:rsidR="00801949" w:rsidRPr="007275DF" w:rsidRDefault="00801949" w:rsidP="00801949">
      <w:r w:rsidRPr="007275DF">
        <w:t xml:space="preserve">The same DL CCA model is applicable regardless of whether DRX is used or not. </w:t>
      </w:r>
    </w:p>
    <w:p w14:paraId="7F40A79F" w14:textId="77777777" w:rsidR="00801949" w:rsidRPr="007275DF" w:rsidRDefault="00801949" w:rsidP="00801949">
      <w:r w:rsidRPr="007275DF">
        <w:t xml:space="preserve">Prior to each DBT window, the test equipment shall determine whether the CCA attempt is successful (i.e., the corresponding signals </w:t>
      </w:r>
      <w:proofErr w:type="gramStart"/>
      <w:r w:rsidRPr="007275DF">
        <w:t>have to</w:t>
      </w:r>
      <w:proofErr w:type="gramEnd"/>
      <w:r w:rsidRPr="007275DF">
        <w:t xml:space="preserve"> be transmitted), based on probability P</w:t>
      </w:r>
      <w:r w:rsidRPr="007275DF">
        <w:rPr>
          <w:vertAlign w:val="subscript"/>
        </w:rPr>
        <w:t>CCA_DL</w:t>
      </w:r>
      <w:r w:rsidRPr="007275DF">
        <w:t xml:space="preserve"> of successful CCA configured in the corresponding test case.</w:t>
      </w:r>
    </w:p>
    <w:p w14:paraId="6E6B7F30" w14:textId="77777777" w:rsidR="00801949" w:rsidRPr="007275DF" w:rsidRDefault="00801949" w:rsidP="00801949">
      <w:r w:rsidRPr="007275DF">
        <w:t>If the CCA attempt is successful for a transmission, then the test equipment shall transmit also other remaining transmissions, according to the configuration, within the same DBT window.</w:t>
      </w:r>
    </w:p>
    <w:p w14:paraId="2CFB3B2A" w14:textId="77777777" w:rsidR="00801949" w:rsidRPr="007275DF" w:rsidRDefault="00801949" w:rsidP="00801949">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3D19954C" w14:textId="77777777" w:rsidR="00801949" w:rsidRPr="007275DF" w:rsidRDefault="00801949" w:rsidP="00801949">
      <w:pPr>
        <w:rPr>
          <w:i/>
          <w:iCs/>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w:t>
      </w:r>
      <w:proofErr w:type="spellStart"/>
      <w:r w:rsidRPr="007275DF">
        <w:t>T</w:t>
      </w:r>
      <w:r w:rsidRPr="007275DF">
        <w:rPr>
          <w:vertAlign w:val="subscript"/>
        </w:rPr>
        <w:t>i</w:t>
      </w:r>
      <w:proofErr w:type="spellEnd"/>
      <w:r w:rsidRPr="007275DF">
        <w:t xml:space="preserve"> where i≥1, and the multiple time intervals (when </w:t>
      </w:r>
      <w:proofErr w:type="spellStart"/>
      <w:r w:rsidRPr="007275DF">
        <w:t>i</w:t>
      </w:r>
      <w:proofErr w:type="spellEnd"/>
      <w:r w:rsidRPr="007275DF">
        <w:t>&gt;1)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98152B0" w14:textId="77777777" w:rsidR="00801949" w:rsidRPr="007275DF" w:rsidRDefault="00801949" w:rsidP="00801949">
      <w:pPr>
        <w:rPr>
          <w:vertAlign w:val="subscript"/>
        </w:rPr>
      </w:pPr>
      <w:r w:rsidRPr="007275DF">
        <w:t>For semi-static channel access configuration, a single value P</w:t>
      </w:r>
      <w:r w:rsidRPr="007275DF">
        <w:rPr>
          <w:vertAlign w:val="subscript"/>
        </w:rPr>
        <w:t xml:space="preserve">CCA_DL </w:t>
      </w:r>
      <w:r w:rsidRPr="007275DF">
        <w:t xml:space="preserve">is used to configure the probability of CCA success in different time intervals </w:t>
      </w:r>
      <w:proofErr w:type="spellStart"/>
      <w:r w:rsidRPr="007275DF">
        <w:t>T</w:t>
      </w:r>
      <w:r w:rsidRPr="007275DF">
        <w:rPr>
          <w:vertAlign w:val="subscript"/>
        </w:rPr>
        <w:t>i</w:t>
      </w:r>
      <w:proofErr w:type="spellEnd"/>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114DE7C2" w14:textId="77777777" w:rsidR="00801949" w:rsidRPr="007275DF" w:rsidRDefault="00801949" w:rsidP="00801949">
      <w:r w:rsidRPr="007275DF">
        <w:t>For dynamic channel access configuration, the parameters P</w:t>
      </w:r>
      <w:r w:rsidRPr="007275DF">
        <w:rPr>
          <w:vertAlign w:val="subscript"/>
        </w:rPr>
        <w:t xml:space="preserve">CCA_DL_1 </w:t>
      </w:r>
      <w:r w:rsidRPr="007275DF">
        <w:t>and P</w:t>
      </w:r>
      <w:r w:rsidRPr="007275DF">
        <w:rPr>
          <w:vertAlign w:val="subscript"/>
        </w:rPr>
        <w:t xml:space="preserve">CCA_DL_2 </w:t>
      </w:r>
      <w:r w:rsidRPr="007275DF">
        <w:t xml:space="preserve">are used to configure the probability of CCA success on the first and second SSB candidate positions, respectively, in different time intervals </w:t>
      </w:r>
      <w:proofErr w:type="spellStart"/>
      <w:r w:rsidRPr="007275DF">
        <w:t>T</w:t>
      </w:r>
      <w:r w:rsidRPr="007275DF">
        <w:rPr>
          <w:vertAlign w:val="subscript"/>
        </w:rPr>
        <w:t>i</w:t>
      </w:r>
      <w:proofErr w:type="spellEnd"/>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74C0AB54" w14:textId="77777777" w:rsidR="00801949" w:rsidRPr="007275DF" w:rsidRDefault="00801949" w:rsidP="00801949">
      <w:pPr>
        <w:rPr>
          <w:lang w:eastAsia="x-none"/>
        </w:rPr>
      </w:pPr>
      <w:r w:rsidRPr="007275DF">
        <w:t xml:space="preserve">For semi-static channel access configuration or for dynamic channel access configuration where one candidate SSB position is </w:t>
      </w:r>
      <w:proofErr w:type="spellStart"/>
      <w:r w:rsidRPr="007275DF">
        <w:t>modeled</w:t>
      </w:r>
      <w:proofErr w:type="spellEnd"/>
      <w:r w:rsidRPr="007275DF">
        <w:t>, p</w:t>
      </w:r>
      <w:r w:rsidRPr="007275DF">
        <w:rPr>
          <w:lang w:eastAsia="x-none"/>
        </w:rPr>
        <w:t xml:space="preserve">rior to each discovery burst transmission window within a time interval </w:t>
      </w:r>
      <w:proofErr w:type="spellStart"/>
      <w:r w:rsidRPr="007275DF">
        <w:rPr>
          <w:lang w:eastAsia="x-none"/>
        </w:rPr>
        <w:t>Ti</w:t>
      </w:r>
      <w:proofErr w:type="spellEnd"/>
      <w:r w:rsidRPr="007275DF">
        <w:rPr>
          <w:lang w:eastAsia="x-none"/>
        </w:rPr>
        <w:t xml:space="preserve"> of the test, the test equipment shall:</w:t>
      </w:r>
    </w:p>
    <w:p w14:paraId="1E79BC04" w14:textId="77777777" w:rsidR="00801949" w:rsidRPr="007275DF" w:rsidRDefault="00801949" w:rsidP="00801949">
      <w:pPr>
        <w:pStyle w:val="B1"/>
      </w:pPr>
      <w:r w:rsidRPr="007275DF">
        <w:t xml:space="preserve">1 - Generate a uniform random variable </w:t>
      </w:r>
      <w:r w:rsidRPr="007275DF">
        <w:rPr>
          <w:i/>
          <w:iCs/>
        </w:rPr>
        <w:t>p1</w:t>
      </w:r>
      <w:r w:rsidRPr="007275DF">
        <w:t xml:space="preserve"> from the range [0, 1] for the first candidate position. </w:t>
      </w:r>
    </w:p>
    <w:p w14:paraId="3F2E9ABA" w14:textId="54E1D156" w:rsidR="00801949" w:rsidRPr="0083617A" w:rsidRDefault="00801949" w:rsidP="00801949">
      <w:pPr>
        <w:pStyle w:val="B1"/>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the number of CCA failures </w:t>
      </w:r>
      <w:ins w:id="1" w:author="NOKIA" w:date="2021-08-04T15:05:00Z">
        <w:r w:rsidR="008A3750" w:rsidRPr="008A3750">
          <w:rPr>
            <w:i/>
            <w:iCs/>
            <w:rPrChange w:id="2" w:author="NOKIA" w:date="2021-08-04T15:05:00Z">
              <w:rPr/>
            </w:rPrChange>
          </w:rPr>
          <w:t>l</w:t>
        </w:r>
      </w:ins>
      <w:ins w:id="3" w:author="NOKIA" w:date="2021-08-04T14:53:00Z">
        <w:r w:rsidR="007D0EAD" w:rsidRPr="007275DF">
          <w:t xml:space="preserve"> </w:t>
        </w:r>
      </w:ins>
      <w:r w:rsidRPr="007275DF">
        <w:t>within a window W</w:t>
      </w:r>
      <w:r w:rsidRPr="007275DF">
        <w:rPr>
          <w:vertAlign w:val="subscript"/>
        </w:rPr>
        <w:t>CCA_DL</w:t>
      </w:r>
      <w:r w:rsidRPr="007275DF">
        <w:t xml:space="preserve"> is larger or equal to L</w:t>
      </w:r>
      <w:r w:rsidRPr="007275DF">
        <w:rPr>
          <w:vertAlign w:val="subscript"/>
        </w:rPr>
        <w:t xml:space="preserve">CCA_DL, </w:t>
      </w:r>
      <w:r w:rsidRPr="007275DF">
        <w:t xml:space="preserve"> the discovery burst is transmitted at the first candidate SSB location, otherwise the discovery burst is muted.</w:t>
      </w:r>
      <w:ins w:id="4" w:author="NOKIA" w:date="2021-08-04T14:53:00Z">
        <w:r w:rsidR="007D0EAD">
          <w:t xml:space="preserve"> </w:t>
        </w:r>
      </w:ins>
      <w:ins w:id="5" w:author="NOKIA" w:date="2021-08-04T14:54:00Z">
        <w:r w:rsidR="0083617A">
          <w:t xml:space="preserve">If DRX is configured, </w:t>
        </w:r>
      </w:ins>
      <w:ins w:id="6" w:author="NOKIA" w:date="2021-08-04T14:55:00Z">
        <w:r w:rsidR="003C4901">
          <w:t xml:space="preserve">the test </w:t>
        </w:r>
        <w:r w:rsidR="00C87ACD">
          <w:t xml:space="preserve">equipment should monitor the DRX state of the device under test and </w:t>
        </w:r>
        <w:r w:rsidR="003C4901">
          <w:t xml:space="preserve">the counter </w:t>
        </w:r>
      </w:ins>
      <w:ins w:id="7" w:author="NOKIA" w:date="2021-08-04T15:06:00Z">
        <w:r w:rsidR="008A3750" w:rsidRPr="008A3750">
          <w:rPr>
            <w:i/>
            <w:iCs/>
            <w:rPrChange w:id="8" w:author="NOKIA" w:date="2021-08-04T15:06:00Z">
              <w:rPr/>
            </w:rPrChange>
          </w:rPr>
          <w:t>l</w:t>
        </w:r>
      </w:ins>
      <w:ins w:id="9" w:author="NOKIA" w:date="2021-08-04T14:54:00Z">
        <w:r w:rsidR="0083617A" w:rsidRPr="00C87ACD">
          <w:rPr>
            <w:rPrChange w:id="10" w:author="NOKIA" w:date="2021-08-04T14:55:00Z">
              <w:rPr>
                <w:vertAlign w:val="subscript"/>
              </w:rPr>
            </w:rPrChange>
          </w:rPr>
          <w:t xml:space="preserve"> </w:t>
        </w:r>
      </w:ins>
      <w:ins w:id="11" w:author="NOKIA" w:date="2021-08-04T14:55:00Z">
        <w:r w:rsidR="00C87ACD">
          <w:t xml:space="preserve">should </w:t>
        </w:r>
      </w:ins>
      <w:ins w:id="12" w:author="NOKIA" w:date="2021-08-04T14:54:00Z">
        <w:r w:rsidR="0083617A" w:rsidRPr="0083617A">
          <w:rPr>
            <w:rPrChange w:id="13" w:author="NOKIA" w:date="2021-08-04T14:54:00Z">
              <w:rPr>
                <w:vertAlign w:val="subscript"/>
              </w:rPr>
            </w:rPrChange>
          </w:rPr>
          <w:t xml:space="preserve">only </w:t>
        </w:r>
        <w:r w:rsidR="0083617A">
          <w:t xml:space="preserve">include CCA failures </w:t>
        </w:r>
        <w:r w:rsidR="003C4901">
          <w:t xml:space="preserve">during </w:t>
        </w:r>
      </w:ins>
      <w:ins w:id="14" w:author="NOKIA" w:date="2021-08-04T14:55:00Z">
        <w:r w:rsidR="003C4901">
          <w:t xml:space="preserve">DRX </w:t>
        </w:r>
      </w:ins>
      <w:ins w:id="15" w:author="NOKIA" w:date="2021-08-04T14:57:00Z">
        <w:r w:rsidR="008772EC">
          <w:t xml:space="preserve">active time. </w:t>
        </w:r>
      </w:ins>
    </w:p>
    <w:p w14:paraId="79F2B107" w14:textId="77777777" w:rsidR="00801949" w:rsidRPr="007275DF" w:rsidRDefault="00801949" w:rsidP="00801949">
      <w:pPr>
        <w:rPr>
          <w:lang w:eastAsia="x-none"/>
        </w:rPr>
      </w:pPr>
      <w:r w:rsidRPr="007275DF">
        <w:t xml:space="preserve">For dynamic channel access configuration where two candidate SSB positions are modelled, </w:t>
      </w:r>
      <w:r w:rsidRPr="007275DF">
        <w:rPr>
          <w:lang w:eastAsia="x-none"/>
        </w:rPr>
        <w:t xml:space="preserve">prior to each discovery burst transmission window within a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of the test, the test equipment shall:</w:t>
      </w:r>
    </w:p>
    <w:p w14:paraId="6E7E431D" w14:textId="77777777" w:rsidR="00801949" w:rsidRPr="007275DF" w:rsidRDefault="00801949" w:rsidP="00801949">
      <w:pPr>
        <w:pStyle w:val="B1"/>
      </w:pPr>
      <w:r w:rsidRPr="007275DF">
        <w:t xml:space="preserve">1 - Generate a uniform random variable </w:t>
      </w:r>
      <w:r w:rsidRPr="007275DF">
        <w:rPr>
          <w:i/>
          <w:iCs/>
        </w:rPr>
        <w:t>p1</w:t>
      </w:r>
      <w:r w:rsidRPr="007275DF">
        <w:t xml:space="preserve"> from the range [0, 1] for the first candidate position. </w:t>
      </w:r>
    </w:p>
    <w:p w14:paraId="7CE1AD30" w14:textId="77777777" w:rsidR="00801949" w:rsidRPr="007275DF" w:rsidRDefault="00801949" w:rsidP="00801949">
      <w:pPr>
        <w:pStyle w:val="B1"/>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78BDFBCD" w14:textId="77777777" w:rsidR="00801949" w:rsidRPr="007275DF" w:rsidRDefault="00801949" w:rsidP="00801949">
      <w:pPr>
        <w:pStyle w:val="B2"/>
      </w:pPr>
      <w:r w:rsidRPr="007275DF">
        <w:t xml:space="preserve">a - Generate a uniform random variable </w:t>
      </w:r>
      <w:r w:rsidRPr="007275DF">
        <w:rPr>
          <w:i/>
          <w:iCs/>
        </w:rPr>
        <w:t>p2</w:t>
      </w:r>
      <w:r w:rsidRPr="007275DF">
        <w:t xml:space="preserve"> from the range [0, 1] for the second candidate SSB position. </w:t>
      </w:r>
    </w:p>
    <w:p w14:paraId="2B71E0EF" w14:textId="2CEC57E0" w:rsidR="00801949" w:rsidRPr="007275DF" w:rsidRDefault="00801949" w:rsidP="00801949">
      <w:pPr>
        <w:pStyle w:val="B2"/>
      </w:pPr>
      <w:r w:rsidRPr="007275DF">
        <w:lastRenderedPageBreak/>
        <w:t xml:space="preserve">b - 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the number of CCA failures </w:t>
      </w:r>
      <w:ins w:id="16" w:author="NOKIA" w:date="2021-08-04T15:11:00Z">
        <w:r w:rsidR="00DD49FB">
          <w:rPr>
            <w:i/>
            <w:iCs/>
          </w:rPr>
          <w:t xml:space="preserve">l </w:t>
        </w:r>
      </w:ins>
      <w:r w:rsidRPr="007275DF">
        <w:t>within a window W</w:t>
      </w:r>
      <w:r w:rsidRPr="007275DF">
        <w:rPr>
          <w:vertAlign w:val="subscript"/>
        </w:rPr>
        <w:t>CCA_DL</w:t>
      </w:r>
      <w:r w:rsidRPr="007275DF">
        <w:t xml:space="preserve"> is larger or equal to L</w:t>
      </w:r>
      <w:r w:rsidRPr="007275DF">
        <w:rPr>
          <w:vertAlign w:val="subscript"/>
        </w:rPr>
        <w:t>CCA_DL</w:t>
      </w:r>
      <w:r w:rsidRPr="007275DF">
        <w:t>,</w:t>
      </w:r>
      <w:r w:rsidRPr="007275DF">
        <w:rPr>
          <w:vertAlign w:val="subscript"/>
        </w:rPr>
        <w:t xml:space="preserve"> </w:t>
      </w:r>
      <w:r w:rsidRPr="007275DF">
        <w:t xml:space="preserve"> the discovery burst is transmitted at the second candidate SSB location, otherwise the discovery burst is muted.</w:t>
      </w:r>
      <w:ins w:id="17" w:author="NOKIA" w:date="2021-08-04T14:52:00Z">
        <w:r w:rsidR="002740A8">
          <w:t xml:space="preserve"> </w:t>
        </w:r>
      </w:ins>
      <w:ins w:id="18" w:author="NOKIA" w:date="2021-08-04T14:57:00Z">
        <w:r w:rsidR="008772EC">
          <w:t>If DRX is configured, the test equipment should monitor the DRX state of the device under test and the counter</w:t>
        </w:r>
      </w:ins>
      <w:ins w:id="19" w:author="NOKIA" w:date="2021-08-04T15:11:00Z">
        <w:r w:rsidR="00DD49FB">
          <w:t xml:space="preserve"> </w:t>
        </w:r>
        <w:r w:rsidR="00DD49FB">
          <w:rPr>
            <w:i/>
            <w:iCs/>
          </w:rPr>
          <w:t>l</w:t>
        </w:r>
      </w:ins>
      <w:ins w:id="20" w:author="NOKIA" w:date="2021-08-04T14:57:00Z">
        <w:r w:rsidR="008772EC">
          <w:t xml:space="preserve"> should </w:t>
        </w:r>
        <w:r w:rsidR="008772EC" w:rsidRPr="0039099E">
          <w:t xml:space="preserve">only </w:t>
        </w:r>
        <w:r w:rsidR="008772EC">
          <w:t>include CCA failures during DRX active time.</w:t>
        </w:r>
      </w:ins>
    </w:p>
    <w:p w14:paraId="4ACEF53C" w14:textId="77777777" w:rsidR="00801949" w:rsidRPr="007275DF" w:rsidRDefault="00801949" w:rsidP="00801949">
      <w:r w:rsidRPr="007275DF">
        <w:t xml:space="preserve">The above steps are repeated for each discovery burst transmission window in each time interval </w:t>
      </w:r>
      <w:proofErr w:type="spellStart"/>
      <w:r w:rsidRPr="007275DF">
        <w:t>T</w:t>
      </w:r>
      <w:r w:rsidRPr="007275DF">
        <w:rPr>
          <w:vertAlign w:val="subscript"/>
        </w:rPr>
        <w:t>i</w:t>
      </w:r>
      <w:proofErr w:type="spellEnd"/>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00A2D26C" w14:textId="77777777" w:rsidR="00801949" w:rsidRPr="007275DF" w:rsidRDefault="00801949" w:rsidP="00801949">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16F21A0" w14:textId="77777777" w:rsidR="00801949" w:rsidRPr="007275DF" w:rsidRDefault="00801949" w:rsidP="00801949">
      <w:pPr>
        <w:rPr>
          <w:rFonts w:cs="v4.2.0"/>
          <w:szCs w:val="22"/>
          <w:lang w:val="en-US"/>
        </w:rPr>
      </w:pPr>
    </w:p>
    <w:p w14:paraId="1F69A6EF" w14:textId="77777777" w:rsidR="00801949" w:rsidRPr="007275DF" w:rsidRDefault="00801949" w:rsidP="00801949">
      <w:pPr>
        <w:pStyle w:val="Heading4"/>
      </w:pPr>
      <w:r w:rsidRPr="007275DF">
        <w:t>A.3.26.2.2</w:t>
      </w:r>
      <w:r w:rsidRPr="007275DF">
        <w:tab/>
        <w:t>UL CCA model</w:t>
      </w:r>
    </w:p>
    <w:p w14:paraId="3335D974" w14:textId="77777777" w:rsidR="00801949" w:rsidRPr="007275DF" w:rsidRDefault="00801949" w:rsidP="00801949">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33E4124B" w14:textId="77777777" w:rsidR="00801949" w:rsidRPr="007275DF" w:rsidRDefault="00801949" w:rsidP="00801949">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4F9E8C97" w14:textId="77777777" w:rsidR="00801949" w:rsidRPr="007275DF" w:rsidRDefault="00801949" w:rsidP="00801949">
      <w:pPr>
        <w:jc w:val="both"/>
        <w:rPr>
          <w:lang w:eastAsia="x-none"/>
        </w:rPr>
      </w:pPr>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10846E0A" w14:textId="77777777" w:rsidR="00801949" w:rsidRPr="007275DF" w:rsidRDefault="00801949" w:rsidP="00801949">
      <w:pPr>
        <w:rPr>
          <w:rFonts w:ascii="Segoe UI" w:hAnsi="Segoe UI" w:cs="Segoe UI"/>
          <w:sz w:val="21"/>
          <w:szCs w:val="21"/>
          <w:lang w:val="en-US" w:eastAsia="da-DK"/>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37E2417" w14:textId="77777777" w:rsidR="00801949" w:rsidRPr="007275DF" w:rsidRDefault="00801949" w:rsidP="00801949">
      <w:r w:rsidRPr="007275DF">
        <w:t>T</w:t>
      </w:r>
      <w:r w:rsidRPr="007275DF">
        <w:rPr>
          <w:vertAlign w:val="subscript"/>
        </w:rPr>
        <w:t>CCA</w:t>
      </w:r>
      <w:r w:rsidRPr="007275DF">
        <w:t xml:space="preserve"> µs prior to each UL transmission burst in the test, the test equipment (TE) shall generate a uniform random variable p from the range [0, 1]. If p&lt;P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593B5182" w14:textId="5819A45F" w:rsidR="00801949" w:rsidRPr="007275DF" w:rsidRDefault="00801949">
      <w:pPr>
        <w:pStyle w:val="B1"/>
        <w:numPr>
          <w:ilvl w:val="0"/>
          <w:numId w:val="1"/>
        </w:numPr>
        <w:pPrChange w:id="21" w:author="NOKIA" w:date="2021-08-04T15:14:00Z">
          <w:pPr>
            <w:pStyle w:val="ListParagraph"/>
            <w:numPr>
              <w:numId w:val="1"/>
            </w:numPr>
            <w:spacing w:after="180"/>
            <w:ind w:left="644" w:hanging="360"/>
          </w:pPr>
        </w:pPrChange>
      </w:pPr>
      <w:r w:rsidRPr="007275DF">
        <w:t>X is 3 dB above the energy detection threshold defined in section 5.1.1 of TS 37.106 [36].</w:t>
      </w:r>
    </w:p>
    <w:p w14:paraId="53B2C92F" w14:textId="77777777" w:rsidR="00801949" w:rsidRPr="007275DF" w:rsidRDefault="00801949" w:rsidP="00801949">
      <w:pPr>
        <w:pStyle w:val="B1"/>
        <w:numPr>
          <w:ilvl w:val="0"/>
          <w:numId w:val="1"/>
        </w:numPr>
        <w:overflowPunct w:val="0"/>
        <w:autoSpaceDE w:val="0"/>
        <w:autoSpaceDN w:val="0"/>
        <w:adjustRightInd w:val="0"/>
        <w:textAlignment w:val="baseline"/>
      </w:pPr>
      <w:r w:rsidRPr="007275DF">
        <w:t>T</w:t>
      </w:r>
      <w:r w:rsidRPr="007275DF">
        <w:rPr>
          <w:vertAlign w:val="subscript"/>
        </w:rPr>
        <w:t>CCA</w:t>
      </w:r>
      <w:r w:rsidRPr="007275DF">
        <w:t xml:space="preserve"> is the channel sensing period depending on CCA category for the next UL transmission. </w:t>
      </w:r>
    </w:p>
    <w:p w14:paraId="0CDCEB91" w14:textId="77777777" w:rsidR="00801949" w:rsidRPr="007275DF" w:rsidRDefault="00801949" w:rsidP="00801949">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1245C4D6" w14:textId="77777777" w:rsidR="00801949" w:rsidRPr="007275DF" w:rsidRDefault="00801949" w:rsidP="00801949">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627039B9" w14:textId="77777777" w:rsidR="00801949" w:rsidRPr="00801949" w:rsidRDefault="00801949" w:rsidP="00801949">
      <w:pPr>
        <w:rPr>
          <w:rFonts w:eastAsiaTheme="minorEastAsia"/>
        </w:rPr>
      </w:pPr>
    </w:p>
    <w:p w14:paraId="68C9CD36" w14:textId="66FA1B74" w:rsidR="001E41F3" w:rsidRPr="0024085B" w:rsidRDefault="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504D6956" w14:textId="44CEDD49" w:rsidR="00DC051C" w:rsidRDefault="00DC051C">
      <w:pPr>
        <w:rPr>
          <w:noProof/>
        </w:rPr>
      </w:pPr>
    </w:p>
    <w:sectPr w:rsidR="00DC05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9397E" w14:textId="77777777" w:rsidR="00DE2377" w:rsidRDefault="00DE2377">
      <w:r>
        <w:separator/>
      </w:r>
    </w:p>
  </w:endnote>
  <w:endnote w:type="continuationSeparator" w:id="0">
    <w:p w14:paraId="5813C661" w14:textId="77777777" w:rsidR="00DE2377" w:rsidRDefault="00DE2377">
      <w:r>
        <w:continuationSeparator/>
      </w:r>
    </w:p>
  </w:endnote>
  <w:endnote w:type="continuationNotice" w:id="1">
    <w:p w14:paraId="7FB9BA50" w14:textId="77777777" w:rsidR="00DE2377" w:rsidRDefault="00DE2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D5174" w14:textId="77777777" w:rsidR="00DE2377" w:rsidRDefault="00DE2377">
      <w:r>
        <w:separator/>
      </w:r>
    </w:p>
  </w:footnote>
  <w:footnote w:type="continuationSeparator" w:id="0">
    <w:p w14:paraId="5152FC8C" w14:textId="77777777" w:rsidR="00DE2377" w:rsidRDefault="00DE2377">
      <w:r>
        <w:continuationSeparator/>
      </w:r>
    </w:p>
  </w:footnote>
  <w:footnote w:type="continuationNotice" w:id="1">
    <w:p w14:paraId="1C79D795" w14:textId="77777777" w:rsidR="00DE2377" w:rsidRDefault="00DE2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0D"/>
    <w:rsid w:val="00022E4A"/>
    <w:rsid w:val="00073193"/>
    <w:rsid w:val="000A6394"/>
    <w:rsid w:val="000A69DB"/>
    <w:rsid w:val="000B7FED"/>
    <w:rsid w:val="000C038A"/>
    <w:rsid w:val="000C496D"/>
    <w:rsid w:val="000C6598"/>
    <w:rsid w:val="000D44B3"/>
    <w:rsid w:val="000F2C27"/>
    <w:rsid w:val="000F5C99"/>
    <w:rsid w:val="000F70E2"/>
    <w:rsid w:val="00145D43"/>
    <w:rsid w:val="00154D2C"/>
    <w:rsid w:val="0018404A"/>
    <w:rsid w:val="00192C46"/>
    <w:rsid w:val="001A08B3"/>
    <w:rsid w:val="001A7B60"/>
    <w:rsid w:val="001B0B02"/>
    <w:rsid w:val="001B52F0"/>
    <w:rsid w:val="001B7A65"/>
    <w:rsid w:val="001E41F3"/>
    <w:rsid w:val="001E7097"/>
    <w:rsid w:val="00204DB7"/>
    <w:rsid w:val="0024085B"/>
    <w:rsid w:val="0026004D"/>
    <w:rsid w:val="002640DD"/>
    <w:rsid w:val="002718B1"/>
    <w:rsid w:val="002740A8"/>
    <w:rsid w:val="00275D12"/>
    <w:rsid w:val="00284FEB"/>
    <w:rsid w:val="002860C4"/>
    <w:rsid w:val="002A1106"/>
    <w:rsid w:val="002A7AE7"/>
    <w:rsid w:val="002B5741"/>
    <w:rsid w:val="002E472E"/>
    <w:rsid w:val="00305409"/>
    <w:rsid w:val="003609EF"/>
    <w:rsid w:val="0036231A"/>
    <w:rsid w:val="003678ED"/>
    <w:rsid w:val="00374DD4"/>
    <w:rsid w:val="00385110"/>
    <w:rsid w:val="003B073B"/>
    <w:rsid w:val="003B34D4"/>
    <w:rsid w:val="003C4901"/>
    <w:rsid w:val="003C5A33"/>
    <w:rsid w:val="003E1A36"/>
    <w:rsid w:val="003E2E9A"/>
    <w:rsid w:val="00410371"/>
    <w:rsid w:val="004242F1"/>
    <w:rsid w:val="00434276"/>
    <w:rsid w:val="00466FB0"/>
    <w:rsid w:val="00485EB3"/>
    <w:rsid w:val="004B75B7"/>
    <w:rsid w:val="004E441D"/>
    <w:rsid w:val="0051580D"/>
    <w:rsid w:val="00547111"/>
    <w:rsid w:val="005773CC"/>
    <w:rsid w:val="00587D68"/>
    <w:rsid w:val="00592D74"/>
    <w:rsid w:val="005B0377"/>
    <w:rsid w:val="005E2C44"/>
    <w:rsid w:val="00621188"/>
    <w:rsid w:val="006257ED"/>
    <w:rsid w:val="00665C47"/>
    <w:rsid w:val="00695808"/>
    <w:rsid w:val="006B46FB"/>
    <w:rsid w:val="006C7610"/>
    <w:rsid w:val="006E1BA1"/>
    <w:rsid w:val="006E21FB"/>
    <w:rsid w:val="00700251"/>
    <w:rsid w:val="007079D5"/>
    <w:rsid w:val="00723631"/>
    <w:rsid w:val="00775F4B"/>
    <w:rsid w:val="00792342"/>
    <w:rsid w:val="007977A8"/>
    <w:rsid w:val="007B512A"/>
    <w:rsid w:val="007B58C8"/>
    <w:rsid w:val="007C2097"/>
    <w:rsid w:val="007D0EAD"/>
    <w:rsid w:val="007D1F89"/>
    <w:rsid w:val="007D6A07"/>
    <w:rsid w:val="007E0D6F"/>
    <w:rsid w:val="007E36F7"/>
    <w:rsid w:val="007F7259"/>
    <w:rsid w:val="00801949"/>
    <w:rsid w:val="008040A8"/>
    <w:rsid w:val="00817D80"/>
    <w:rsid w:val="008279FA"/>
    <w:rsid w:val="0083617A"/>
    <w:rsid w:val="008626E7"/>
    <w:rsid w:val="00870EE7"/>
    <w:rsid w:val="008772EC"/>
    <w:rsid w:val="008863B9"/>
    <w:rsid w:val="008A3750"/>
    <w:rsid w:val="008A45A6"/>
    <w:rsid w:val="008E16D3"/>
    <w:rsid w:val="008F3789"/>
    <w:rsid w:val="008F686C"/>
    <w:rsid w:val="009129E6"/>
    <w:rsid w:val="009148DE"/>
    <w:rsid w:val="00941E30"/>
    <w:rsid w:val="009777D9"/>
    <w:rsid w:val="00991B88"/>
    <w:rsid w:val="009A5753"/>
    <w:rsid w:val="009A579D"/>
    <w:rsid w:val="009E3297"/>
    <w:rsid w:val="009E6120"/>
    <w:rsid w:val="009F734F"/>
    <w:rsid w:val="00A24273"/>
    <w:rsid w:val="00A246B6"/>
    <w:rsid w:val="00A47E70"/>
    <w:rsid w:val="00A50CF0"/>
    <w:rsid w:val="00A7671C"/>
    <w:rsid w:val="00A93C42"/>
    <w:rsid w:val="00AA2CBC"/>
    <w:rsid w:val="00AC5820"/>
    <w:rsid w:val="00AD1CD8"/>
    <w:rsid w:val="00B23FD4"/>
    <w:rsid w:val="00B258BB"/>
    <w:rsid w:val="00B67B97"/>
    <w:rsid w:val="00B87D02"/>
    <w:rsid w:val="00B968C8"/>
    <w:rsid w:val="00BA3EC5"/>
    <w:rsid w:val="00BA51D9"/>
    <w:rsid w:val="00BB5DFC"/>
    <w:rsid w:val="00BD279D"/>
    <w:rsid w:val="00BD30B3"/>
    <w:rsid w:val="00BD6BB8"/>
    <w:rsid w:val="00BE067A"/>
    <w:rsid w:val="00C66BA2"/>
    <w:rsid w:val="00C87ACD"/>
    <w:rsid w:val="00C94644"/>
    <w:rsid w:val="00C95985"/>
    <w:rsid w:val="00CC2DF6"/>
    <w:rsid w:val="00CC5026"/>
    <w:rsid w:val="00CC68D0"/>
    <w:rsid w:val="00CE13B2"/>
    <w:rsid w:val="00D001C4"/>
    <w:rsid w:val="00D03F9A"/>
    <w:rsid w:val="00D06D51"/>
    <w:rsid w:val="00D24991"/>
    <w:rsid w:val="00D50255"/>
    <w:rsid w:val="00D66520"/>
    <w:rsid w:val="00DC020A"/>
    <w:rsid w:val="00DC051C"/>
    <w:rsid w:val="00DD49FB"/>
    <w:rsid w:val="00DE2377"/>
    <w:rsid w:val="00DE34CF"/>
    <w:rsid w:val="00DE44A6"/>
    <w:rsid w:val="00DE7DCD"/>
    <w:rsid w:val="00E13F3D"/>
    <w:rsid w:val="00E34898"/>
    <w:rsid w:val="00E53B33"/>
    <w:rsid w:val="00E83BEA"/>
    <w:rsid w:val="00E94465"/>
    <w:rsid w:val="00EA38F4"/>
    <w:rsid w:val="00EB09B7"/>
    <w:rsid w:val="00EB5410"/>
    <w:rsid w:val="00ED52A2"/>
    <w:rsid w:val="00EE7D7C"/>
    <w:rsid w:val="00F17D40"/>
    <w:rsid w:val="00F25D98"/>
    <w:rsid w:val="00F300FB"/>
    <w:rsid w:val="00F57A54"/>
    <w:rsid w:val="00F652A0"/>
    <w:rsid w:val="00F943DD"/>
    <w:rsid w:val="00FB6386"/>
    <w:rsid w:val="00FD2228"/>
    <w:rsid w:val="145F30E6"/>
    <w:rsid w:val="4E817393"/>
    <w:rsid w:val="7930A9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CA29C1C-1B1C-4FA7-80DA-7F0A6510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01C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1C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1C4"/>
    <w:rPr>
      <w:rFonts w:ascii="Times New Roman" w:eastAsia="MS Mincho" w:hAnsi="Times New Roman"/>
      <w:sz w:val="24"/>
      <w:lang w:val="en-GB" w:eastAsia="en-GB"/>
    </w:rPr>
  </w:style>
  <w:style w:type="character" w:customStyle="1" w:styleId="B2Char">
    <w:name w:val="B2 Char"/>
    <w:link w:val="B2"/>
    <w:qFormat/>
    <w:rsid w:val="0080194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0194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01949"/>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5AIRPNAIUNRU-1328258698-5804</_dlc_DocId>
    <_dlc_DocIdUrl xmlns="71c5aaf6-e6ce-465b-b873-5148d2a4c105">
      <Url>https://nokia.sharepoint.com/sites/c5g/5gradio/_layouts/15/DocIdRedir.aspx?ID=5AIRPNAIUNRU-1328258698-5804</Url>
      <Description>5AIRPNAIUNRU-1328258698-5804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8B339233-BEE5-4C7B-9BEF-58BE73DEDD18}">
  <ds:schemaRefs>
    <ds:schemaRef ds:uri="http://schemas.microsoft.com/office/2006/documentManagement/types"/>
    <ds:schemaRef ds:uri="http://purl.org/dc/terms/"/>
    <ds:schemaRef ds:uri="http://purl.org/dc/dcmitype/"/>
    <ds:schemaRef ds:uri="0b6aed8e-0313-4d17-80ff-d0e5da4931c5"/>
    <ds:schemaRef ds:uri="http://schemas.microsoft.com/office/2006/metadata/properties"/>
    <ds:schemaRef ds:uri="http://schemas.microsoft.com/office/infopath/2007/PartnerControls"/>
    <ds:schemaRef ds:uri="http://purl.org/dc/elements/1.1/"/>
    <ds:schemaRef ds:uri="http://www.w3.org/XML/1998/namespace"/>
    <ds:schemaRef ds:uri="http://schemas.openxmlformats.org/package/2006/metadata/core-propertie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A03EEA-026D-4FC4-A5EC-359B652B37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1430</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2021-08-06T11:37:00Z</dcterms:created>
  <dcterms:modified xsi:type="dcterms:W3CDTF">2021-08-06T11:37:00Z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R4-2113228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of CCA model for TCs with DRX</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221a10e7-0a08-43e0-ab24-b95f29b7a01b</vt:lpwstr>
  </property>
</Properties>
</file>