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5D2B" w14:textId="757E5F97" w:rsidR="003F6B52" w:rsidRPr="00526125" w:rsidRDefault="00DD42F3" w:rsidP="002363FA">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D84628">
        <w:rPr>
          <w:rFonts w:ascii="Arial" w:hAnsi="Arial" w:cs="Arial"/>
          <w:b/>
          <w:noProof/>
          <w:sz w:val="24"/>
          <w:szCs w:val="24"/>
          <w:lang w:val="de-DE"/>
        </w:rPr>
        <w:t>3182</w:t>
      </w:r>
    </w:p>
    <w:p w14:paraId="36EC2C23" w14:textId="61C5A061"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Pr="003C4687">
        <w:rPr>
          <w:rFonts w:eastAsia="宋体"/>
          <w:i w:val="0"/>
          <w:noProof w:val="0"/>
          <w:sz w:val="24"/>
          <w:szCs w:val="24"/>
          <w:lang w:eastAsia="zh-CN"/>
        </w:rPr>
        <w:t xml:space="preserve"> 202</w:t>
      </w:r>
      <w:r w:rsidR="009D7DF7">
        <w:rPr>
          <w:rFonts w:eastAsia="宋体"/>
          <w:i w:val="0"/>
          <w:noProof w:val="0"/>
          <w:sz w:val="24"/>
          <w:szCs w:val="24"/>
          <w:lang w:eastAsia="zh-CN"/>
        </w:rPr>
        <w:t>1</w:t>
      </w:r>
    </w:p>
    <w:p w14:paraId="1D661BC0" w14:textId="77777777"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813BDF" w14:textId="77777777" w:rsidTr="00547111">
        <w:tc>
          <w:tcPr>
            <w:tcW w:w="9641" w:type="dxa"/>
            <w:gridSpan w:val="9"/>
            <w:tcBorders>
              <w:top w:val="single" w:sz="4" w:space="0" w:color="auto"/>
              <w:left w:val="single" w:sz="4" w:space="0" w:color="auto"/>
              <w:right w:val="single" w:sz="4" w:space="0" w:color="auto"/>
            </w:tcBorders>
          </w:tcPr>
          <w:p w14:paraId="714350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3DBEC" w14:textId="77777777" w:rsidTr="00547111">
        <w:tc>
          <w:tcPr>
            <w:tcW w:w="9641" w:type="dxa"/>
            <w:gridSpan w:val="9"/>
            <w:tcBorders>
              <w:left w:val="single" w:sz="4" w:space="0" w:color="auto"/>
              <w:right w:val="single" w:sz="4" w:space="0" w:color="auto"/>
            </w:tcBorders>
          </w:tcPr>
          <w:p w14:paraId="7EE2A5E9" w14:textId="77777777" w:rsidR="001E41F3" w:rsidRDefault="001E41F3">
            <w:pPr>
              <w:pStyle w:val="CRCoverPage"/>
              <w:spacing w:after="0"/>
              <w:jc w:val="center"/>
              <w:rPr>
                <w:noProof/>
              </w:rPr>
            </w:pPr>
            <w:r>
              <w:rPr>
                <w:b/>
                <w:noProof/>
                <w:sz w:val="32"/>
              </w:rPr>
              <w:t>CHANGE REQUEST</w:t>
            </w:r>
          </w:p>
        </w:tc>
      </w:tr>
      <w:tr w:rsidR="001E41F3" w14:paraId="7C58C924" w14:textId="77777777" w:rsidTr="00547111">
        <w:tc>
          <w:tcPr>
            <w:tcW w:w="9641" w:type="dxa"/>
            <w:gridSpan w:val="9"/>
            <w:tcBorders>
              <w:left w:val="single" w:sz="4" w:space="0" w:color="auto"/>
              <w:right w:val="single" w:sz="4" w:space="0" w:color="auto"/>
            </w:tcBorders>
          </w:tcPr>
          <w:p w14:paraId="2718C560" w14:textId="77777777" w:rsidR="001E41F3" w:rsidRDefault="001E41F3">
            <w:pPr>
              <w:pStyle w:val="CRCoverPage"/>
              <w:spacing w:after="0"/>
              <w:rPr>
                <w:noProof/>
                <w:sz w:val="8"/>
                <w:szCs w:val="8"/>
              </w:rPr>
            </w:pPr>
          </w:p>
        </w:tc>
      </w:tr>
      <w:tr w:rsidR="001E41F3" w14:paraId="30CD949D" w14:textId="77777777" w:rsidTr="00547111">
        <w:tc>
          <w:tcPr>
            <w:tcW w:w="142" w:type="dxa"/>
            <w:tcBorders>
              <w:left w:val="single" w:sz="4" w:space="0" w:color="auto"/>
            </w:tcBorders>
          </w:tcPr>
          <w:p w14:paraId="75295F0A" w14:textId="77777777" w:rsidR="001E41F3" w:rsidRDefault="001E41F3">
            <w:pPr>
              <w:pStyle w:val="CRCoverPage"/>
              <w:spacing w:after="0"/>
              <w:jc w:val="right"/>
              <w:rPr>
                <w:noProof/>
              </w:rPr>
            </w:pPr>
          </w:p>
        </w:tc>
        <w:tc>
          <w:tcPr>
            <w:tcW w:w="1559" w:type="dxa"/>
            <w:shd w:val="pct30" w:color="FFFF00" w:fill="auto"/>
          </w:tcPr>
          <w:p w14:paraId="4F2FF14D" w14:textId="77777777"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14:paraId="7D48F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EEDA5A"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2D3B94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B22D57"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0B824C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437CD" w14:textId="2F5CB736" w:rsidR="001E41F3" w:rsidRPr="003F6B52" w:rsidRDefault="003F6B52" w:rsidP="00D84628">
            <w:pPr>
              <w:pStyle w:val="CRCoverPage"/>
              <w:spacing w:after="0"/>
              <w:jc w:val="center"/>
              <w:rPr>
                <w:b/>
                <w:bCs/>
                <w:noProof/>
                <w:sz w:val="28"/>
                <w:szCs w:val="28"/>
              </w:rPr>
            </w:pPr>
            <w:r w:rsidRPr="003F6B52">
              <w:rPr>
                <w:b/>
                <w:bCs/>
                <w:sz w:val="28"/>
                <w:szCs w:val="28"/>
              </w:rPr>
              <w:t>1</w:t>
            </w:r>
            <w:r w:rsidR="00D84628">
              <w:rPr>
                <w:b/>
                <w:bCs/>
                <w:sz w:val="28"/>
                <w:szCs w:val="28"/>
              </w:rPr>
              <w:t>7</w:t>
            </w:r>
            <w:r w:rsidRPr="003F6B52">
              <w:rPr>
                <w:b/>
                <w:bCs/>
                <w:sz w:val="28"/>
                <w:szCs w:val="28"/>
              </w:rPr>
              <w:t>.</w:t>
            </w:r>
            <w:r w:rsidR="00D84628">
              <w:rPr>
                <w:b/>
                <w:bCs/>
                <w:sz w:val="28"/>
                <w:szCs w:val="28"/>
              </w:rPr>
              <w:t>2</w:t>
            </w:r>
            <w:r w:rsidRPr="003F6B52">
              <w:rPr>
                <w:b/>
                <w:bCs/>
                <w:sz w:val="28"/>
                <w:szCs w:val="28"/>
              </w:rPr>
              <w:t>.0</w:t>
            </w:r>
          </w:p>
        </w:tc>
        <w:tc>
          <w:tcPr>
            <w:tcW w:w="143" w:type="dxa"/>
            <w:tcBorders>
              <w:right w:val="single" w:sz="4" w:space="0" w:color="auto"/>
            </w:tcBorders>
          </w:tcPr>
          <w:p w14:paraId="3CCD7350" w14:textId="77777777" w:rsidR="001E41F3" w:rsidRDefault="001E41F3">
            <w:pPr>
              <w:pStyle w:val="CRCoverPage"/>
              <w:spacing w:after="0"/>
              <w:rPr>
                <w:noProof/>
              </w:rPr>
            </w:pPr>
          </w:p>
        </w:tc>
      </w:tr>
      <w:tr w:rsidR="001E41F3" w14:paraId="5D16C7CD" w14:textId="77777777" w:rsidTr="00547111">
        <w:tc>
          <w:tcPr>
            <w:tcW w:w="9641" w:type="dxa"/>
            <w:gridSpan w:val="9"/>
            <w:tcBorders>
              <w:left w:val="single" w:sz="4" w:space="0" w:color="auto"/>
              <w:right w:val="single" w:sz="4" w:space="0" w:color="auto"/>
            </w:tcBorders>
          </w:tcPr>
          <w:p w14:paraId="59CB08A0" w14:textId="77777777" w:rsidR="001E41F3" w:rsidRDefault="001E41F3">
            <w:pPr>
              <w:pStyle w:val="CRCoverPage"/>
              <w:spacing w:after="0"/>
              <w:rPr>
                <w:noProof/>
              </w:rPr>
            </w:pPr>
          </w:p>
        </w:tc>
      </w:tr>
      <w:tr w:rsidR="001E41F3" w14:paraId="5531D788" w14:textId="77777777" w:rsidTr="00547111">
        <w:tc>
          <w:tcPr>
            <w:tcW w:w="9641" w:type="dxa"/>
            <w:gridSpan w:val="9"/>
            <w:tcBorders>
              <w:top w:val="single" w:sz="4" w:space="0" w:color="auto"/>
            </w:tcBorders>
          </w:tcPr>
          <w:p w14:paraId="4DFBEF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2910A6" w14:textId="77777777" w:rsidTr="00547111">
        <w:tc>
          <w:tcPr>
            <w:tcW w:w="9641" w:type="dxa"/>
            <w:gridSpan w:val="9"/>
          </w:tcPr>
          <w:p w14:paraId="74265F75" w14:textId="77777777" w:rsidR="001E41F3" w:rsidRDefault="001E41F3">
            <w:pPr>
              <w:pStyle w:val="CRCoverPage"/>
              <w:spacing w:after="0"/>
              <w:rPr>
                <w:noProof/>
                <w:sz w:val="8"/>
                <w:szCs w:val="8"/>
              </w:rPr>
            </w:pPr>
          </w:p>
        </w:tc>
      </w:tr>
    </w:tbl>
    <w:p w14:paraId="6570A7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53FEE" w14:textId="77777777" w:rsidTr="00A7671C">
        <w:tc>
          <w:tcPr>
            <w:tcW w:w="2835" w:type="dxa"/>
          </w:tcPr>
          <w:p w14:paraId="2DE88B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4D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6F0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451E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1E164" w14:textId="77777777" w:rsidR="00F25D98" w:rsidRDefault="003F6B52" w:rsidP="001E41F3">
            <w:pPr>
              <w:pStyle w:val="CRCoverPage"/>
              <w:spacing w:after="0"/>
              <w:jc w:val="center"/>
              <w:rPr>
                <w:b/>
                <w:caps/>
                <w:noProof/>
              </w:rPr>
            </w:pPr>
            <w:r>
              <w:rPr>
                <w:b/>
                <w:caps/>
                <w:noProof/>
              </w:rPr>
              <w:t>x</w:t>
            </w:r>
          </w:p>
        </w:tc>
        <w:tc>
          <w:tcPr>
            <w:tcW w:w="2126" w:type="dxa"/>
          </w:tcPr>
          <w:p w14:paraId="67F0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084FE" w14:textId="77777777" w:rsidR="00F25D98" w:rsidRDefault="00F25D98" w:rsidP="001E41F3">
            <w:pPr>
              <w:pStyle w:val="CRCoverPage"/>
              <w:spacing w:after="0"/>
              <w:jc w:val="center"/>
              <w:rPr>
                <w:b/>
                <w:caps/>
                <w:noProof/>
              </w:rPr>
            </w:pPr>
          </w:p>
        </w:tc>
        <w:tc>
          <w:tcPr>
            <w:tcW w:w="1418" w:type="dxa"/>
            <w:tcBorders>
              <w:left w:val="nil"/>
            </w:tcBorders>
          </w:tcPr>
          <w:p w14:paraId="5BBACE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38BC1" w14:textId="77777777" w:rsidR="00F25D98" w:rsidRDefault="00F25D98" w:rsidP="001E41F3">
            <w:pPr>
              <w:pStyle w:val="CRCoverPage"/>
              <w:spacing w:after="0"/>
              <w:jc w:val="center"/>
              <w:rPr>
                <w:b/>
                <w:bCs/>
                <w:caps/>
                <w:noProof/>
              </w:rPr>
            </w:pPr>
          </w:p>
        </w:tc>
      </w:tr>
    </w:tbl>
    <w:p w14:paraId="4DC27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936C8" w14:textId="77777777" w:rsidTr="00547111">
        <w:tc>
          <w:tcPr>
            <w:tcW w:w="9640" w:type="dxa"/>
            <w:gridSpan w:val="11"/>
          </w:tcPr>
          <w:p w14:paraId="398E1DC7" w14:textId="77777777" w:rsidR="001E41F3" w:rsidRDefault="001E41F3">
            <w:pPr>
              <w:pStyle w:val="CRCoverPage"/>
              <w:spacing w:after="0"/>
              <w:rPr>
                <w:noProof/>
                <w:sz w:val="8"/>
                <w:szCs w:val="8"/>
              </w:rPr>
            </w:pPr>
          </w:p>
        </w:tc>
      </w:tr>
      <w:tr w:rsidR="003F6B52" w14:paraId="3FC2B9BA" w14:textId="77777777" w:rsidTr="00547111">
        <w:tc>
          <w:tcPr>
            <w:tcW w:w="1843" w:type="dxa"/>
            <w:tcBorders>
              <w:top w:val="single" w:sz="4" w:space="0" w:color="auto"/>
              <w:left w:val="single" w:sz="4" w:space="0" w:color="auto"/>
            </w:tcBorders>
          </w:tcPr>
          <w:p w14:paraId="0E57682E"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4782A" w14:textId="77777777" w:rsidR="003F6B52" w:rsidRPr="001905FC" w:rsidRDefault="00634AAE" w:rsidP="00634AAE">
            <w:pPr>
              <w:pStyle w:val="CRCoverPage"/>
              <w:spacing w:after="0"/>
              <w:ind w:left="100"/>
              <w:rPr>
                <w:noProof/>
                <w:lang w:val="en-US"/>
              </w:rPr>
            </w:pPr>
            <w:r>
              <w:rPr>
                <w:noProof/>
                <w:lang w:val="en-US"/>
              </w:rPr>
              <w:t>draftCR to TS38.101-1 for the c</w:t>
            </w:r>
            <w:r w:rsidR="00247AAB" w:rsidRPr="00247AAB">
              <w:rPr>
                <w:noProof/>
                <w:lang w:val="en-US"/>
              </w:rPr>
              <w:t>orrection</w:t>
            </w:r>
            <w:r>
              <w:rPr>
                <w:noProof/>
                <w:lang w:val="en-US"/>
              </w:rPr>
              <w:t>s</w:t>
            </w:r>
            <w:r w:rsidR="00247AAB" w:rsidRPr="00247AAB">
              <w:rPr>
                <w:noProof/>
                <w:lang w:val="en-US"/>
              </w:rPr>
              <w:t xml:space="preserve"> </w:t>
            </w:r>
            <w:r>
              <w:rPr>
                <w:noProof/>
                <w:lang w:val="en-US"/>
              </w:rPr>
              <w:t>on</w:t>
            </w:r>
            <w:r w:rsidR="00247AAB" w:rsidRPr="00247AAB">
              <w:rPr>
                <w:noProof/>
                <w:lang w:val="en-US"/>
              </w:rPr>
              <w:t xml:space="preserve"> configured power </w:t>
            </w:r>
            <w:r w:rsidR="00852512">
              <w:rPr>
                <w:noProof/>
                <w:lang w:val="en-US"/>
              </w:rPr>
              <w:t>requirement</w:t>
            </w:r>
            <w:r w:rsidR="00247AAB" w:rsidRPr="00247AAB">
              <w:rPr>
                <w:noProof/>
                <w:lang w:val="en-US"/>
              </w:rPr>
              <w:t xml:space="preserve"> for SRS</w:t>
            </w:r>
            <w:r w:rsidR="00852512">
              <w:rPr>
                <w:noProof/>
                <w:lang w:val="en-US"/>
              </w:rPr>
              <w:t xml:space="preserve"> antenna</w:t>
            </w:r>
            <w:r w:rsidR="00247AAB" w:rsidRPr="00247AAB">
              <w:rPr>
                <w:noProof/>
                <w:lang w:val="en-US"/>
              </w:rPr>
              <w:t xml:space="preserve"> switching</w:t>
            </w:r>
          </w:p>
        </w:tc>
      </w:tr>
      <w:tr w:rsidR="003F6B52" w14:paraId="2BE75BF7" w14:textId="77777777" w:rsidTr="00547111">
        <w:tc>
          <w:tcPr>
            <w:tcW w:w="1843" w:type="dxa"/>
            <w:tcBorders>
              <w:left w:val="single" w:sz="4" w:space="0" w:color="auto"/>
            </w:tcBorders>
          </w:tcPr>
          <w:p w14:paraId="2C5BDF93"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5B9CDD6C" w14:textId="77777777" w:rsidR="003F6B52" w:rsidRDefault="003F6B52" w:rsidP="003F6B52">
            <w:pPr>
              <w:pStyle w:val="CRCoverPage"/>
              <w:spacing w:after="0"/>
              <w:rPr>
                <w:noProof/>
                <w:sz w:val="8"/>
                <w:szCs w:val="8"/>
              </w:rPr>
            </w:pPr>
          </w:p>
        </w:tc>
      </w:tr>
      <w:tr w:rsidR="003F6B52" w14:paraId="26D308BD" w14:textId="77777777" w:rsidTr="00547111">
        <w:tc>
          <w:tcPr>
            <w:tcW w:w="1843" w:type="dxa"/>
            <w:tcBorders>
              <w:left w:val="single" w:sz="4" w:space="0" w:color="auto"/>
            </w:tcBorders>
          </w:tcPr>
          <w:p w14:paraId="65BFE380"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79E5D" w14:textId="0E15C48E" w:rsidR="003F6B52" w:rsidRDefault="00852512" w:rsidP="003F6B52">
            <w:pPr>
              <w:pStyle w:val="CRCoverPage"/>
              <w:spacing w:after="0"/>
              <w:ind w:left="100"/>
              <w:rPr>
                <w:noProof/>
              </w:rPr>
            </w:pPr>
            <w:r>
              <w:rPr>
                <w:noProof/>
              </w:rPr>
              <w:t>Samsung</w:t>
            </w:r>
            <w:r w:rsidR="00FB485B">
              <w:rPr>
                <w:noProof/>
              </w:rPr>
              <w:t>, Nokia, Nokia Shanghai Bell</w:t>
            </w:r>
          </w:p>
        </w:tc>
      </w:tr>
      <w:tr w:rsidR="003F6B52" w14:paraId="26AB907E" w14:textId="77777777" w:rsidTr="00547111">
        <w:tc>
          <w:tcPr>
            <w:tcW w:w="1843" w:type="dxa"/>
            <w:tcBorders>
              <w:left w:val="single" w:sz="4" w:space="0" w:color="auto"/>
            </w:tcBorders>
          </w:tcPr>
          <w:p w14:paraId="090301E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D643E" w14:textId="77777777" w:rsidR="003F6B52" w:rsidRDefault="003F6B52" w:rsidP="003F6B52">
            <w:pPr>
              <w:pStyle w:val="CRCoverPage"/>
              <w:spacing w:after="0"/>
              <w:ind w:left="100"/>
              <w:rPr>
                <w:noProof/>
              </w:rPr>
            </w:pPr>
            <w:r>
              <w:t>R4</w:t>
            </w:r>
          </w:p>
        </w:tc>
      </w:tr>
      <w:tr w:rsidR="003F6B52" w14:paraId="44331EB5" w14:textId="77777777" w:rsidTr="00547111">
        <w:tc>
          <w:tcPr>
            <w:tcW w:w="1843" w:type="dxa"/>
            <w:tcBorders>
              <w:left w:val="single" w:sz="4" w:space="0" w:color="auto"/>
            </w:tcBorders>
          </w:tcPr>
          <w:p w14:paraId="1ED2EFD1"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1D46E7B0" w14:textId="77777777" w:rsidR="003F6B52" w:rsidRDefault="003F6B52" w:rsidP="003F6B52">
            <w:pPr>
              <w:pStyle w:val="CRCoverPage"/>
              <w:spacing w:after="0"/>
              <w:rPr>
                <w:noProof/>
                <w:sz w:val="8"/>
                <w:szCs w:val="8"/>
              </w:rPr>
            </w:pPr>
          </w:p>
        </w:tc>
      </w:tr>
      <w:tr w:rsidR="003F6B52" w14:paraId="2085833F" w14:textId="77777777" w:rsidTr="00547111">
        <w:tc>
          <w:tcPr>
            <w:tcW w:w="1843" w:type="dxa"/>
            <w:tcBorders>
              <w:left w:val="single" w:sz="4" w:space="0" w:color="auto"/>
            </w:tcBorders>
          </w:tcPr>
          <w:p w14:paraId="782DE270"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1354D6FB" w14:textId="77777777"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14:paraId="38C80B10" w14:textId="77777777" w:rsidR="003F6B52" w:rsidRDefault="003F6B52" w:rsidP="003F6B52">
            <w:pPr>
              <w:pStyle w:val="CRCoverPage"/>
              <w:spacing w:after="0"/>
              <w:ind w:right="100"/>
              <w:rPr>
                <w:noProof/>
              </w:rPr>
            </w:pPr>
          </w:p>
        </w:tc>
        <w:tc>
          <w:tcPr>
            <w:tcW w:w="1417" w:type="dxa"/>
            <w:gridSpan w:val="3"/>
            <w:tcBorders>
              <w:left w:val="nil"/>
            </w:tcBorders>
          </w:tcPr>
          <w:p w14:paraId="6D5D4146"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DF9D1" w14:textId="6FBFE1A8" w:rsidR="003F6B52" w:rsidRDefault="003F6B52" w:rsidP="00D84628">
            <w:pPr>
              <w:pStyle w:val="CRCoverPage"/>
              <w:spacing w:after="0"/>
              <w:ind w:left="100"/>
              <w:rPr>
                <w:noProof/>
              </w:rPr>
            </w:pPr>
            <w:r>
              <w:t>202</w:t>
            </w:r>
            <w:r w:rsidR="00852512">
              <w:t>1</w:t>
            </w:r>
            <w:r>
              <w:t>-08-</w:t>
            </w:r>
            <w:r w:rsidR="00D84628">
              <w:t>26</w:t>
            </w:r>
          </w:p>
        </w:tc>
      </w:tr>
      <w:tr w:rsidR="003F6B52" w14:paraId="33661E67" w14:textId="77777777" w:rsidTr="00547111">
        <w:tc>
          <w:tcPr>
            <w:tcW w:w="1843" w:type="dxa"/>
            <w:tcBorders>
              <w:left w:val="single" w:sz="4" w:space="0" w:color="auto"/>
            </w:tcBorders>
          </w:tcPr>
          <w:p w14:paraId="3D08C3D4" w14:textId="77777777" w:rsidR="003F6B52" w:rsidRDefault="003F6B52" w:rsidP="003F6B52">
            <w:pPr>
              <w:pStyle w:val="CRCoverPage"/>
              <w:spacing w:after="0"/>
              <w:rPr>
                <w:b/>
                <w:i/>
                <w:noProof/>
                <w:sz w:val="8"/>
                <w:szCs w:val="8"/>
              </w:rPr>
            </w:pPr>
          </w:p>
        </w:tc>
        <w:tc>
          <w:tcPr>
            <w:tcW w:w="1986" w:type="dxa"/>
            <w:gridSpan w:val="4"/>
          </w:tcPr>
          <w:p w14:paraId="144D81D9" w14:textId="77777777" w:rsidR="003F6B52" w:rsidRDefault="003F6B52" w:rsidP="003F6B52">
            <w:pPr>
              <w:pStyle w:val="CRCoverPage"/>
              <w:spacing w:after="0"/>
              <w:rPr>
                <w:noProof/>
                <w:sz w:val="8"/>
                <w:szCs w:val="8"/>
              </w:rPr>
            </w:pPr>
          </w:p>
        </w:tc>
        <w:tc>
          <w:tcPr>
            <w:tcW w:w="2267" w:type="dxa"/>
            <w:gridSpan w:val="2"/>
          </w:tcPr>
          <w:p w14:paraId="7C7B0F89" w14:textId="77777777" w:rsidR="003F6B52" w:rsidRDefault="003F6B52" w:rsidP="003F6B52">
            <w:pPr>
              <w:pStyle w:val="CRCoverPage"/>
              <w:spacing w:after="0"/>
              <w:rPr>
                <w:noProof/>
                <w:sz w:val="8"/>
                <w:szCs w:val="8"/>
              </w:rPr>
            </w:pPr>
          </w:p>
        </w:tc>
        <w:tc>
          <w:tcPr>
            <w:tcW w:w="1417" w:type="dxa"/>
            <w:gridSpan w:val="3"/>
          </w:tcPr>
          <w:p w14:paraId="180FF355"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36F6C165" w14:textId="77777777" w:rsidR="003F6B52" w:rsidRDefault="003F6B52" w:rsidP="003F6B52">
            <w:pPr>
              <w:pStyle w:val="CRCoverPage"/>
              <w:spacing w:after="0"/>
              <w:rPr>
                <w:noProof/>
                <w:sz w:val="8"/>
                <w:szCs w:val="8"/>
              </w:rPr>
            </w:pPr>
          </w:p>
        </w:tc>
      </w:tr>
      <w:tr w:rsidR="003F6B52" w14:paraId="100F70FA" w14:textId="77777777" w:rsidTr="00547111">
        <w:trPr>
          <w:cantSplit/>
        </w:trPr>
        <w:tc>
          <w:tcPr>
            <w:tcW w:w="1843" w:type="dxa"/>
            <w:tcBorders>
              <w:left w:val="single" w:sz="4" w:space="0" w:color="auto"/>
            </w:tcBorders>
          </w:tcPr>
          <w:p w14:paraId="6FA91FAB"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4630E38C" w14:textId="5F0CBAA7" w:rsidR="003F6B52" w:rsidRPr="00F026D4" w:rsidRDefault="00D84628" w:rsidP="003F6B52">
            <w:pPr>
              <w:pStyle w:val="CRCoverPage"/>
              <w:spacing w:after="0"/>
              <w:ind w:left="100" w:right="-609"/>
              <w:rPr>
                <w:b/>
                <w:bCs/>
                <w:noProof/>
              </w:rPr>
            </w:pPr>
            <w:r>
              <w:rPr>
                <w:b/>
                <w:bCs/>
              </w:rPr>
              <w:t>A</w:t>
            </w:r>
          </w:p>
        </w:tc>
        <w:tc>
          <w:tcPr>
            <w:tcW w:w="3402" w:type="dxa"/>
            <w:gridSpan w:val="5"/>
            <w:tcBorders>
              <w:left w:val="nil"/>
            </w:tcBorders>
          </w:tcPr>
          <w:p w14:paraId="5C965896" w14:textId="77777777" w:rsidR="003F6B52" w:rsidRDefault="003F6B52" w:rsidP="003F6B52">
            <w:pPr>
              <w:pStyle w:val="CRCoverPage"/>
              <w:spacing w:after="0"/>
              <w:rPr>
                <w:noProof/>
              </w:rPr>
            </w:pPr>
          </w:p>
        </w:tc>
        <w:tc>
          <w:tcPr>
            <w:tcW w:w="1417" w:type="dxa"/>
            <w:gridSpan w:val="3"/>
            <w:tcBorders>
              <w:left w:val="nil"/>
            </w:tcBorders>
          </w:tcPr>
          <w:p w14:paraId="0ED14D75"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5489D" w14:textId="38EAFBBD" w:rsidR="003F6B52" w:rsidRDefault="003F6B52" w:rsidP="003F6B52">
            <w:pPr>
              <w:pStyle w:val="CRCoverPage"/>
              <w:spacing w:after="0"/>
              <w:ind w:left="100"/>
              <w:rPr>
                <w:noProof/>
              </w:rPr>
            </w:pPr>
            <w:r>
              <w:t>Rel-1</w:t>
            </w:r>
            <w:r w:rsidR="00D84628">
              <w:t>7</w:t>
            </w:r>
          </w:p>
        </w:tc>
      </w:tr>
      <w:tr w:rsidR="003F6B52" w14:paraId="5517AD2B" w14:textId="77777777" w:rsidTr="00547111">
        <w:tc>
          <w:tcPr>
            <w:tcW w:w="1843" w:type="dxa"/>
            <w:tcBorders>
              <w:left w:val="single" w:sz="4" w:space="0" w:color="auto"/>
              <w:bottom w:val="single" w:sz="4" w:space="0" w:color="auto"/>
            </w:tcBorders>
          </w:tcPr>
          <w:p w14:paraId="3B6DD44D"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7F7671A0"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F74A"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8CEF0"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0757A75E" w14:textId="77777777" w:rsidTr="00547111">
        <w:tc>
          <w:tcPr>
            <w:tcW w:w="1843" w:type="dxa"/>
          </w:tcPr>
          <w:p w14:paraId="085B3E9D" w14:textId="77777777" w:rsidR="003F6B52" w:rsidRDefault="003F6B52" w:rsidP="003F6B52">
            <w:pPr>
              <w:pStyle w:val="CRCoverPage"/>
              <w:spacing w:after="0"/>
              <w:rPr>
                <w:b/>
                <w:i/>
                <w:noProof/>
                <w:sz w:val="8"/>
                <w:szCs w:val="8"/>
              </w:rPr>
            </w:pPr>
          </w:p>
        </w:tc>
        <w:tc>
          <w:tcPr>
            <w:tcW w:w="7797" w:type="dxa"/>
            <w:gridSpan w:val="10"/>
          </w:tcPr>
          <w:p w14:paraId="2F7DC768" w14:textId="77777777" w:rsidR="003F6B52" w:rsidRDefault="003F6B52" w:rsidP="003F6B52">
            <w:pPr>
              <w:pStyle w:val="CRCoverPage"/>
              <w:spacing w:after="0"/>
              <w:rPr>
                <w:noProof/>
                <w:sz w:val="8"/>
                <w:szCs w:val="8"/>
              </w:rPr>
            </w:pPr>
          </w:p>
        </w:tc>
      </w:tr>
      <w:tr w:rsidR="003F6B52" w14:paraId="45863629" w14:textId="77777777" w:rsidTr="00547111">
        <w:tc>
          <w:tcPr>
            <w:tcW w:w="2694" w:type="dxa"/>
            <w:gridSpan w:val="2"/>
            <w:tcBorders>
              <w:top w:val="single" w:sz="4" w:space="0" w:color="auto"/>
              <w:left w:val="single" w:sz="4" w:space="0" w:color="auto"/>
            </w:tcBorders>
          </w:tcPr>
          <w:p w14:paraId="48BC78AC"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E28D1" w14:textId="77777777" w:rsidR="003F6B52" w:rsidRDefault="00852512" w:rsidP="004E712D">
            <w:pPr>
              <w:pStyle w:val="CRCoverPage"/>
              <w:spacing w:after="0"/>
              <w:rPr>
                <w:noProof/>
              </w:rPr>
            </w:pPr>
            <w:r>
              <w:rPr>
                <w:noProof/>
              </w:rPr>
              <w:t xml:space="preserve">The following issues are identified: </w:t>
            </w:r>
          </w:p>
          <w:p w14:paraId="7A209497" w14:textId="77777777" w:rsidR="00852512" w:rsidRDefault="00852512" w:rsidP="004E712D">
            <w:pPr>
              <w:pStyle w:val="CRCoverPage"/>
              <w:spacing w:after="0"/>
              <w:rPr>
                <w:noProof/>
              </w:rPr>
            </w:pPr>
            <w:r>
              <w:rPr>
                <w:noProof/>
              </w:rPr>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14:paraId="4EF16DAD" w14:textId="77777777" w:rsidR="00852512" w:rsidRDefault="00852512" w:rsidP="00852512">
            <w:pPr>
              <w:pStyle w:val="CRCoverPage"/>
              <w:spacing w:after="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rather than number of resources</w:t>
            </w:r>
            <w:r>
              <w:rPr>
                <w:noProof/>
              </w:rPr>
              <w:t xml:space="preserve">. </w:t>
            </w:r>
          </w:p>
          <w:p w14:paraId="1D0FEA24" w14:textId="77777777" w:rsidR="00852512" w:rsidRDefault="00852512" w:rsidP="00852512">
            <w:pPr>
              <w:pStyle w:val="CRCoverPage"/>
              <w:spacing w:after="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p w14:paraId="6C835CCB" w14:textId="77777777" w:rsidR="002A2FA9" w:rsidRDefault="002A2FA9" w:rsidP="00852512">
            <w:pPr>
              <w:pStyle w:val="CRCoverPage"/>
              <w:spacing w:after="0"/>
              <w:rPr>
                <w:noProof/>
              </w:rPr>
            </w:pPr>
            <w:r>
              <w:rPr>
                <w:noProof/>
              </w:rPr>
              <w:t xml:space="preserve">(4) One or two SRS reseource set(s) can be used for 1T2R, which should be clarified. </w:t>
            </w:r>
          </w:p>
          <w:p w14:paraId="1F095ECA" w14:textId="1DD3E6D1" w:rsidR="002A2FA9" w:rsidRDefault="002A2FA9" w:rsidP="00852512">
            <w:pPr>
              <w:pStyle w:val="CRCoverPage"/>
              <w:spacing w:after="0"/>
              <w:rPr>
                <w:noProof/>
              </w:rPr>
            </w:pPr>
            <w:r>
              <w:rPr>
                <w:noProof/>
              </w:rPr>
              <w:t xml:space="preserve">(5) The wording of SRS port is not accurate. </w:t>
            </w:r>
          </w:p>
        </w:tc>
      </w:tr>
      <w:tr w:rsidR="003F6B52" w14:paraId="3AF124F5" w14:textId="77777777" w:rsidTr="00547111">
        <w:tc>
          <w:tcPr>
            <w:tcW w:w="2694" w:type="dxa"/>
            <w:gridSpan w:val="2"/>
            <w:tcBorders>
              <w:left w:val="single" w:sz="4" w:space="0" w:color="auto"/>
            </w:tcBorders>
          </w:tcPr>
          <w:p w14:paraId="48D8A760"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A99D79B" w14:textId="77777777" w:rsidR="003F6B52" w:rsidRDefault="003F6B52" w:rsidP="003F6B52">
            <w:pPr>
              <w:pStyle w:val="CRCoverPage"/>
              <w:spacing w:after="0"/>
              <w:rPr>
                <w:noProof/>
                <w:sz w:val="8"/>
                <w:szCs w:val="8"/>
              </w:rPr>
            </w:pPr>
          </w:p>
        </w:tc>
      </w:tr>
      <w:tr w:rsidR="003F6B52" w14:paraId="2462E46B" w14:textId="77777777" w:rsidTr="00547111">
        <w:tc>
          <w:tcPr>
            <w:tcW w:w="2694" w:type="dxa"/>
            <w:gridSpan w:val="2"/>
            <w:tcBorders>
              <w:left w:val="single" w:sz="4" w:space="0" w:color="auto"/>
            </w:tcBorders>
          </w:tcPr>
          <w:p w14:paraId="5023A810"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35E95" w14:textId="77777777" w:rsidR="003F6B52" w:rsidRDefault="00852512" w:rsidP="00247AAB">
            <w:pPr>
              <w:pStyle w:val="CRCoverPage"/>
              <w:spacing w:after="0"/>
              <w:rPr>
                <w:noProof/>
              </w:rPr>
            </w:pPr>
            <w:r>
              <w:rPr>
                <w:noProof/>
              </w:rPr>
              <w:t xml:space="preserve">To solve the above identified issues, the following changes introduced: </w:t>
            </w:r>
          </w:p>
          <w:p w14:paraId="4D803BC4" w14:textId="77777777" w:rsidR="00852512" w:rsidRDefault="00852512" w:rsidP="00247AAB">
            <w:pPr>
              <w:pStyle w:val="CRCoverPage"/>
              <w:spacing w:after="0"/>
              <w:rPr>
                <w:noProof/>
              </w:rPr>
            </w:pPr>
            <w:r>
              <w:rPr>
                <w:noProof/>
              </w:rPr>
              <w:t xml:space="preserve">(1) The describing terms added for the case if </w:t>
            </w:r>
            <w:r w:rsidRPr="00852512">
              <w:rPr>
                <w:noProof/>
              </w:rPr>
              <w:t>SRS-TxSwitch capability is indicated as ’1T4R/2T4R’</w:t>
            </w:r>
            <w:r>
              <w:rPr>
                <w:noProof/>
              </w:rPr>
              <w:t>;</w:t>
            </w:r>
          </w:p>
          <w:p w14:paraId="4B81AC8A" w14:textId="77777777" w:rsidR="00852512" w:rsidRDefault="00852512" w:rsidP="00247AAB">
            <w:pPr>
              <w:pStyle w:val="CRCoverPage"/>
              <w:spacing w:after="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48C50EE9" w14:textId="77777777" w:rsidR="001B490C" w:rsidRDefault="001B490C" w:rsidP="00247AAB">
            <w:pPr>
              <w:pStyle w:val="CRCoverPage"/>
              <w:spacing w:after="0"/>
              <w:rPr>
                <w:noProof/>
              </w:rPr>
            </w:pPr>
            <w:r>
              <w:rPr>
                <w:noProof/>
              </w:rPr>
              <w:t xml:space="preserve">(3) A small typo to delete an unnecesary quotation mark. </w:t>
            </w:r>
          </w:p>
          <w:p w14:paraId="105B10A4" w14:textId="77777777" w:rsidR="002A2FA9" w:rsidRDefault="002A2FA9" w:rsidP="002A2FA9">
            <w:pPr>
              <w:pStyle w:val="CRCoverPage"/>
              <w:spacing w:after="0"/>
              <w:rPr>
                <w:noProof/>
              </w:rPr>
            </w:pPr>
            <w:r>
              <w:rPr>
                <w:noProof/>
              </w:rPr>
              <w:t>(4) new bullet to describe 1T2R behavior</w:t>
            </w:r>
          </w:p>
          <w:p w14:paraId="4AD9E63F" w14:textId="48C844B7" w:rsidR="00DE6FDC" w:rsidRDefault="002A2FA9">
            <w:pPr>
              <w:pStyle w:val="CRCoverPage"/>
              <w:spacing w:after="0"/>
              <w:rPr>
                <w:noProof/>
              </w:rPr>
            </w:pPr>
            <w:r>
              <w:rPr>
                <w:noProof/>
              </w:rPr>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 </w:t>
            </w:r>
          </w:p>
        </w:tc>
      </w:tr>
      <w:tr w:rsidR="003F6B52" w14:paraId="213BA6DE" w14:textId="77777777" w:rsidTr="00547111">
        <w:tc>
          <w:tcPr>
            <w:tcW w:w="2694" w:type="dxa"/>
            <w:gridSpan w:val="2"/>
            <w:tcBorders>
              <w:left w:val="single" w:sz="4" w:space="0" w:color="auto"/>
            </w:tcBorders>
          </w:tcPr>
          <w:p w14:paraId="00E19512"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9208FDB" w14:textId="77777777" w:rsidR="003F6B52" w:rsidRDefault="003F6B52" w:rsidP="003F6B52">
            <w:pPr>
              <w:pStyle w:val="CRCoverPage"/>
              <w:spacing w:after="0"/>
              <w:rPr>
                <w:noProof/>
                <w:sz w:val="8"/>
                <w:szCs w:val="8"/>
              </w:rPr>
            </w:pPr>
          </w:p>
        </w:tc>
      </w:tr>
      <w:tr w:rsidR="003F6B52" w14:paraId="42EDB3C7" w14:textId="77777777" w:rsidTr="00547111">
        <w:tc>
          <w:tcPr>
            <w:tcW w:w="2694" w:type="dxa"/>
            <w:gridSpan w:val="2"/>
            <w:tcBorders>
              <w:left w:val="single" w:sz="4" w:space="0" w:color="auto"/>
              <w:bottom w:val="single" w:sz="4" w:space="0" w:color="auto"/>
            </w:tcBorders>
          </w:tcPr>
          <w:p w14:paraId="087D5D95"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C2D1" w14:textId="77777777" w:rsidR="003F6B52" w:rsidRDefault="00247AAB" w:rsidP="00852512">
            <w:pPr>
              <w:pStyle w:val="CRCoverPage"/>
              <w:spacing w:after="0"/>
              <w:rPr>
                <w:noProof/>
              </w:rPr>
            </w:pPr>
            <w:r>
              <w:rPr>
                <w:noProof/>
              </w:rPr>
              <w:t>PCMAX for SRS transmission when</w:t>
            </w:r>
            <w:r w:rsidR="000725A3">
              <w:rPr>
                <w:noProof/>
              </w:rPr>
              <w:t xml:space="preserve"> antenna</w:t>
            </w:r>
            <w:r>
              <w:rPr>
                <w:noProof/>
              </w:rPr>
              <w:t xml:space="preserve"> switched does not properly.</w:t>
            </w:r>
          </w:p>
        </w:tc>
      </w:tr>
      <w:tr w:rsidR="003F6B52" w14:paraId="079D2E59" w14:textId="77777777" w:rsidTr="00547111">
        <w:tc>
          <w:tcPr>
            <w:tcW w:w="2694" w:type="dxa"/>
            <w:gridSpan w:val="2"/>
          </w:tcPr>
          <w:p w14:paraId="3416A9B1" w14:textId="77777777" w:rsidR="003F6B52" w:rsidRDefault="003F6B52" w:rsidP="003F6B52">
            <w:pPr>
              <w:pStyle w:val="CRCoverPage"/>
              <w:spacing w:after="0"/>
              <w:rPr>
                <w:b/>
                <w:i/>
                <w:noProof/>
                <w:sz w:val="8"/>
                <w:szCs w:val="8"/>
              </w:rPr>
            </w:pPr>
          </w:p>
        </w:tc>
        <w:tc>
          <w:tcPr>
            <w:tcW w:w="6946" w:type="dxa"/>
            <w:gridSpan w:val="9"/>
          </w:tcPr>
          <w:p w14:paraId="6478C151" w14:textId="77777777" w:rsidR="003F6B52" w:rsidRDefault="003F6B52" w:rsidP="003F6B52">
            <w:pPr>
              <w:pStyle w:val="CRCoverPage"/>
              <w:spacing w:after="0"/>
              <w:rPr>
                <w:noProof/>
                <w:sz w:val="8"/>
                <w:szCs w:val="8"/>
              </w:rPr>
            </w:pPr>
          </w:p>
        </w:tc>
      </w:tr>
      <w:tr w:rsidR="003F6B52" w14:paraId="02B3D546" w14:textId="77777777" w:rsidTr="00547111">
        <w:tc>
          <w:tcPr>
            <w:tcW w:w="2694" w:type="dxa"/>
            <w:gridSpan w:val="2"/>
            <w:tcBorders>
              <w:top w:val="single" w:sz="4" w:space="0" w:color="auto"/>
              <w:left w:val="single" w:sz="4" w:space="0" w:color="auto"/>
            </w:tcBorders>
          </w:tcPr>
          <w:p w14:paraId="3407D1B7"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53AF7" w14:textId="77777777" w:rsidR="003F6B52" w:rsidRDefault="00247AAB" w:rsidP="003F6B52">
            <w:pPr>
              <w:pStyle w:val="CRCoverPage"/>
              <w:spacing w:after="0"/>
              <w:ind w:left="100"/>
              <w:rPr>
                <w:noProof/>
              </w:rPr>
            </w:pPr>
            <w:r>
              <w:rPr>
                <w:noProof/>
              </w:rPr>
              <w:t>6.2.4</w:t>
            </w:r>
          </w:p>
        </w:tc>
      </w:tr>
      <w:tr w:rsidR="003F6B52" w14:paraId="3E8F1949" w14:textId="77777777" w:rsidTr="00547111">
        <w:tc>
          <w:tcPr>
            <w:tcW w:w="2694" w:type="dxa"/>
            <w:gridSpan w:val="2"/>
            <w:tcBorders>
              <w:left w:val="single" w:sz="4" w:space="0" w:color="auto"/>
            </w:tcBorders>
          </w:tcPr>
          <w:p w14:paraId="4809931B"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25D40E3" w14:textId="77777777" w:rsidR="003F6B52" w:rsidRDefault="003F6B52" w:rsidP="003F6B52">
            <w:pPr>
              <w:pStyle w:val="CRCoverPage"/>
              <w:spacing w:after="0"/>
              <w:rPr>
                <w:noProof/>
                <w:sz w:val="8"/>
                <w:szCs w:val="8"/>
              </w:rPr>
            </w:pPr>
          </w:p>
        </w:tc>
      </w:tr>
      <w:tr w:rsidR="003F6B52" w14:paraId="40841384" w14:textId="77777777" w:rsidTr="00547111">
        <w:tc>
          <w:tcPr>
            <w:tcW w:w="2694" w:type="dxa"/>
            <w:gridSpan w:val="2"/>
            <w:tcBorders>
              <w:left w:val="single" w:sz="4" w:space="0" w:color="auto"/>
            </w:tcBorders>
          </w:tcPr>
          <w:p w14:paraId="12C9D0AD"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73771"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6C58A" w14:textId="77777777" w:rsidR="003F6B52" w:rsidRDefault="003F6B52" w:rsidP="003F6B52">
            <w:pPr>
              <w:pStyle w:val="CRCoverPage"/>
              <w:spacing w:after="0"/>
              <w:jc w:val="center"/>
              <w:rPr>
                <w:b/>
                <w:caps/>
                <w:noProof/>
              </w:rPr>
            </w:pPr>
            <w:r>
              <w:rPr>
                <w:b/>
                <w:caps/>
                <w:noProof/>
              </w:rPr>
              <w:t>N</w:t>
            </w:r>
          </w:p>
        </w:tc>
        <w:tc>
          <w:tcPr>
            <w:tcW w:w="2977" w:type="dxa"/>
            <w:gridSpan w:val="4"/>
          </w:tcPr>
          <w:p w14:paraId="4D0510A8"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C87C" w14:textId="77777777" w:rsidR="003F6B52" w:rsidRDefault="003F6B52" w:rsidP="003F6B52">
            <w:pPr>
              <w:pStyle w:val="CRCoverPage"/>
              <w:spacing w:after="0"/>
              <w:ind w:left="99"/>
              <w:rPr>
                <w:noProof/>
              </w:rPr>
            </w:pPr>
          </w:p>
        </w:tc>
      </w:tr>
      <w:tr w:rsidR="003F6B52" w14:paraId="709AED76" w14:textId="77777777" w:rsidTr="00547111">
        <w:tc>
          <w:tcPr>
            <w:tcW w:w="2694" w:type="dxa"/>
            <w:gridSpan w:val="2"/>
            <w:tcBorders>
              <w:left w:val="single" w:sz="4" w:space="0" w:color="auto"/>
            </w:tcBorders>
          </w:tcPr>
          <w:p w14:paraId="25ED79F5"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C7F07"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ECE9" w14:textId="77777777" w:rsidR="003F6B52" w:rsidRDefault="003F6B52" w:rsidP="003F6B52">
            <w:pPr>
              <w:pStyle w:val="CRCoverPage"/>
              <w:spacing w:after="0"/>
              <w:jc w:val="center"/>
              <w:rPr>
                <w:b/>
                <w:caps/>
                <w:noProof/>
              </w:rPr>
            </w:pPr>
            <w:r>
              <w:rPr>
                <w:b/>
                <w:caps/>
                <w:noProof/>
              </w:rPr>
              <w:t>X</w:t>
            </w:r>
          </w:p>
        </w:tc>
        <w:tc>
          <w:tcPr>
            <w:tcW w:w="2977" w:type="dxa"/>
            <w:gridSpan w:val="4"/>
          </w:tcPr>
          <w:p w14:paraId="5CFA776A"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4165F" w14:textId="77777777" w:rsidR="003F6B52" w:rsidRDefault="003F6B52" w:rsidP="003F6B52">
            <w:pPr>
              <w:pStyle w:val="CRCoverPage"/>
              <w:spacing w:after="0"/>
              <w:ind w:left="99"/>
              <w:rPr>
                <w:noProof/>
              </w:rPr>
            </w:pPr>
          </w:p>
        </w:tc>
      </w:tr>
      <w:tr w:rsidR="003F6B52" w14:paraId="344368AD" w14:textId="77777777" w:rsidTr="00547111">
        <w:tc>
          <w:tcPr>
            <w:tcW w:w="2694" w:type="dxa"/>
            <w:gridSpan w:val="2"/>
            <w:tcBorders>
              <w:left w:val="single" w:sz="4" w:space="0" w:color="auto"/>
            </w:tcBorders>
          </w:tcPr>
          <w:p w14:paraId="0294B57E"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34C5C"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37FE" w14:textId="77777777" w:rsidR="003F6B52" w:rsidRDefault="003F6B52" w:rsidP="003F6B52">
            <w:pPr>
              <w:pStyle w:val="CRCoverPage"/>
              <w:spacing w:after="0"/>
              <w:jc w:val="center"/>
              <w:rPr>
                <w:b/>
                <w:caps/>
                <w:noProof/>
              </w:rPr>
            </w:pPr>
          </w:p>
        </w:tc>
        <w:tc>
          <w:tcPr>
            <w:tcW w:w="2977" w:type="dxa"/>
            <w:gridSpan w:val="4"/>
          </w:tcPr>
          <w:p w14:paraId="1A920290"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90861" w14:textId="77777777" w:rsidR="003F6B52" w:rsidRDefault="003F6B52" w:rsidP="003F6B52">
            <w:pPr>
              <w:pStyle w:val="CRCoverPage"/>
              <w:spacing w:after="0"/>
              <w:ind w:left="99"/>
              <w:rPr>
                <w:noProof/>
              </w:rPr>
            </w:pPr>
            <w:r>
              <w:rPr>
                <w:noProof/>
              </w:rPr>
              <w:t xml:space="preserve">TS 38.521-1 </w:t>
            </w:r>
          </w:p>
        </w:tc>
      </w:tr>
      <w:tr w:rsidR="003F6B52" w14:paraId="5E9AA018" w14:textId="77777777" w:rsidTr="00547111">
        <w:tc>
          <w:tcPr>
            <w:tcW w:w="2694" w:type="dxa"/>
            <w:gridSpan w:val="2"/>
            <w:tcBorders>
              <w:left w:val="single" w:sz="4" w:space="0" w:color="auto"/>
            </w:tcBorders>
          </w:tcPr>
          <w:p w14:paraId="19137D02" w14:textId="77777777" w:rsidR="003F6B52" w:rsidRDefault="003F6B52" w:rsidP="003F6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BAF6622"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DE6DE" w14:textId="77777777" w:rsidR="003F6B52" w:rsidRDefault="003F6B52" w:rsidP="003F6B52">
            <w:pPr>
              <w:pStyle w:val="CRCoverPage"/>
              <w:spacing w:after="0"/>
              <w:jc w:val="center"/>
              <w:rPr>
                <w:b/>
                <w:caps/>
                <w:noProof/>
              </w:rPr>
            </w:pPr>
            <w:r>
              <w:rPr>
                <w:b/>
                <w:caps/>
                <w:noProof/>
              </w:rPr>
              <w:t>X</w:t>
            </w:r>
          </w:p>
        </w:tc>
        <w:tc>
          <w:tcPr>
            <w:tcW w:w="2977" w:type="dxa"/>
            <w:gridSpan w:val="4"/>
          </w:tcPr>
          <w:p w14:paraId="6BBE952F"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E114E" w14:textId="77777777" w:rsidR="003F6B52" w:rsidRDefault="003F6B52" w:rsidP="003F6B52">
            <w:pPr>
              <w:pStyle w:val="CRCoverPage"/>
              <w:spacing w:after="0"/>
              <w:ind w:left="99"/>
              <w:rPr>
                <w:noProof/>
              </w:rPr>
            </w:pPr>
          </w:p>
        </w:tc>
      </w:tr>
      <w:tr w:rsidR="003F6B52" w14:paraId="2C94791A" w14:textId="77777777" w:rsidTr="008863B9">
        <w:tc>
          <w:tcPr>
            <w:tcW w:w="2694" w:type="dxa"/>
            <w:gridSpan w:val="2"/>
            <w:tcBorders>
              <w:left w:val="single" w:sz="4" w:space="0" w:color="auto"/>
            </w:tcBorders>
          </w:tcPr>
          <w:p w14:paraId="6CFCB2D9"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356631E2" w14:textId="77777777" w:rsidR="003F6B52" w:rsidRDefault="003F6B52" w:rsidP="003F6B52">
            <w:pPr>
              <w:pStyle w:val="CRCoverPage"/>
              <w:spacing w:after="0"/>
              <w:rPr>
                <w:noProof/>
              </w:rPr>
            </w:pPr>
          </w:p>
        </w:tc>
      </w:tr>
      <w:tr w:rsidR="003F6B52" w14:paraId="12799C46" w14:textId="77777777" w:rsidTr="008863B9">
        <w:tc>
          <w:tcPr>
            <w:tcW w:w="2694" w:type="dxa"/>
            <w:gridSpan w:val="2"/>
            <w:tcBorders>
              <w:left w:val="single" w:sz="4" w:space="0" w:color="auto"/>
              <w:bottom w:val="single" w:sz="4" w:space="0" w:color="auto"/>
            </w:tcBorders>
          </w:tcPr>
          <w:p w14:paraId="56F6B7A8"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0805F" w14:textId="77777777" w:rsidR="003F6B52" w:rsidRDefault="003F6B52" w:rsidP="003F6B52">
            <w:pPr>
              <w:pStyle w:val="CRCoverPage"/>
              <w:spacing w:after="0"/>
              <w:ind w:left="100"/>
              <w:rPr>
                <w:noProof/>
              </w:rPr>
            </w:pPr>
          </w:p>
        </w:tc>
      </w:tr>
      <w:tr w:rsidR="003F6B52" w:rsidRPr="008863B9" w14:paraId="58BE3B60" w14:textId="77777777" w:rsidTr="008863B9">
        <w:tc>
          <w:tcPr>
            <w:tcW w:w="2694" w:type="dxa"/>
            <w:gridSpan w:val="2"/>
            <w:tcBorders>
              <w:top w:val="single" w:sz="4" w:space="0" w:color="auto"/>
              <w:bottom w:val="single" w:sz="4" w:space="0" w:color="auto"/>
            </w:tcBorders>
          </w:tcPr>
          <w:p w14:paraId="5E6CE226"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CB8E7" w14:textId="77777777" w:rsidR="003F6B52" w:rsidRPr="008863B9" w:rsidRDefault="003F6B52" w:rsidP="003F6B52">
            <w:pPr>
              <w:pStyle w:val="CRCoverPage"/>
              <w:spacing w:after="0"/>
              <w:ind w:left="100"/>
              <w:rPr>
                <w:noProof/>
                <w:sz w:val="8"/>
                <w:szCs w:val="8"/>
              </w:rPr>
            </w:pPr>
          </w:p>
        </w:tc>
      </w:tr>
      <w:tr w:rsidR="003F6B52" w14:paraId="1405233D" w14:textId="77777777" w:rsidTr="008863B9">
        <w:tc>
          <w:tcPr>
            <w:tcW w:w="2694" w:type="dxa"/>
            <w:gridSpan w:val="2"/>
            <w:tcBorders>
              <w:top w:val="single" w:sz="4" w:space="0" w:color="auto"/>
              <w:left w:val="single" w:sz="4" w:space="0" w:color="auto"/>
              <w:bottom w:val="single" w:sz="4" w:space="0" w:color="auto"/>
            </w:tcBorders>
          </w:tcPr>
          <w:p w14:paraId="14F8BA54"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0E3F0" w14:textId="77777777" w:rsidR="003F6B52" w:rsidRDefault="003F6B52" w:rsidP="003F6B52">
            <w:pPr>
              <w:pStyle w:val="CRCoverPage"/>
              <w:spacing w:after="0"/>
              <w:ind w:left="100"/>
              <w:rPr>
                <w:noProof/>
              </w:rPr>
            </w:pPr>
          </w:p>
        </w:tc>
      </w:tr>
    </w:tbl>
    <w:p w14:paraId="2425A5B7" w14:textId="77777777" w:rsidR="001E41F3" w:rsidRDefault="001E41F3">
      <w:pPr>
        <w:pStyle w:val="CRCoverPage"/>
        <w:spacing w:after="0"/>
        <w:rPr>
          <w:noProof/>
          <w:sz w:val="8"/>
          <w:szCs w:val="8"/>
        </w:rPr>
      </w:pPr>
    </w:p>
    <w:p w14:paraId="53532D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482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47967E19" w14:textId="77777777" w:rsidR="00D84628" w:rsidRPr="00A1115A" w:rsidRDefault="00D84628" w:rsidP="00D84628">
      <w:pPr>
        <w:pStyle w:val="Heading3"/>
        <w:rPr>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r w:rsidRPr="00A1115A">
        <w:t>6.2.4</w:t>
      </w:r>
      <w:r w:rsidRPr="00A1115A">
        <w:tab/>
        <w:t>Configured transmitted power</w:t>
      </w:r>
      <w:bookmarkEnd w:id="2"/>
      <w:bookmarkEnd w:id="3"/>
      <w:bookmarkEnd w:id="4"/>
      <w:bookmarkEnd w:id="5"/>
      <w:bookmarkEnd w:id="6"/>
      <w:bookmarkEnd w:id="7"/>
      <w:bookmarkEnd w:id="8"/>
      <w:bookmarkEnd w:id="9"/>
      <w:bookmarkEnd w:id="10"/>
    </w:p>
    <w:p w14:paraId="737056C0" w14:textId="77777777" w:rsidR="00D84628" w:rsidRPr="00A1115A" w:rsidRDefault="00D84628" w:rsidP="00D84628">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37BD0381" w14:textId="77777777" w:rsidR="00D84628" w:rsidRPr="00A1115A" w:rsidRDefault="00D84628" w:rsidP="00D84628">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93C3A29" w14:textId="77777777" w:rsidR="00D84628" w:rsidRPr="00A1115A" w:rsidRDefault="00D84628" w:rsidP="00D84628">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6902FFB" w14:textId="77777777" w:rsidR="00D84628" w:rsidRPr="00A1115A" w:rsidRDefault="00D84628" w:rsidP="00D84628">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48D780B" w14:textId="77777777" w:rsidR="00D84628" w:rsidRPr="00A1115A" w:rsidRDefault="00D84628" w:rsidP="00D84628">
      <w:pPr>
        <w:rPr>
          <w:lang w:eastAsia="zh-CN"/>
        </w:rPr>
      </w:pPr>
      <w:proofErr w:type="gramStart"/>
      <w:r w:rsidRPr="00A1115A">
        <w:rPr>
          <w:lang w:eastAsia="zh-CN"/>
        </w:rPr>
        <w:t>where</w:t>
      </w:r>
      <w:proofErr w:type="gramEnd"/>
    </w:p>
    <w:p w14:paraId="6242F8E3" w14:textId="77777777" w:rsidR="00D84628" w:rsidRPr="00A1115A" w:rsidRDefault="00D84628" w:rsidP="00D84628">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3E5313D3" w14:textId="77777777" w:rsidR="00D84628" w:rsidRPr="00A1115A" w:rsidRDefault="00D84628" w:rsidP="00D84628">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142C6D0E" w14:textId="77777777" w:rsidR="00D84628" w:rsidRPr="00A1115A" w:rsidRDefault="00D84628" w:rsidP="00D84628">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07607F0B" w14:textId="77777777" w:rsidR="00D84628" w:rsidRPr="00A1115A" w:rsidRDefault="00D84628" w:rsidP="00D84628">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BF66B04" w14:textId="77777777" w:rsidR="00D84628" w:rsidRPr="00A1115A" w:rsidRDefault="00D84628" w:rsidP="00D84628">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w:t>
      </w:r>
      <w:proofErr w:type="spellStart"/>
      <w:r w:rsidRPr="00A1115A">
        <w:rPr>
          <w:lang w:eastAsia="zh-CN"/>
        </w:rPr>
        <w:t>dBm</w:t>
      </w:r>
      <w:proofErr w:type="spellEnd"/>
      <w:r w:rsidRPr="00A1115A">
        <w:rPr>
          <w:lang w:eastAsia="zh-CN"/>
        </w:rPr>
        <w:t xml:space="preserve">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0 dB;</w:t>
      </w:r>
    </w:p>
    <w:p w14:paraId="57743DC3" w14:textId="77777777" w:rsidR="00D84628" w:rsidRPr="00A1115A" w:rsidRDefault="00D84628" w:rsidP="00D84628">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21723C5B" w14:textId="77777777" w:rsidR="00D84628" w:rsidRPr="00A1115A" w:rsidRDefault="00D84628" w:rsidP="00D8462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68232B8" w14:textId="77777777" w:rsidR="00D84628" w:rsidRPr="00A1115A" w:rsidRDefault="00D84628" w:rsidP="00D84628">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3BE09782" w14:textId="77777777" w:rsidR="00D84628" w:rsidRPr="00A1115A" w:rsidRDefault="00D84628" w:rsidP="00D84628">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322127D3" w14:textId="77777777" w:rsidR="00D84628" w:rsidRPr="00A1115A" w:rsidRDefault="00D84628" w:rsidP="00D84628">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3D019C13" w14:textId="77777777" w:rsidR="00D84628" w:rsidRPr="00A1115A" w:rsidRDefault="00D84628" w:rsidP="00D84628">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01CD5741" w14:textId="6E07A3C4" w:rsidR="00D84628" w:rsidRPr="00A1115A" w:rsidRDefault="00D84628" w:rsidP="00D84628">
      <w:pPr>
        <w:pStyle w:val="B10"/>
      </w:pPr>
      <w:r w:rsidRPr="00A1115A">
        <w:lastRenderedPageBreak/>
        <w:tab/>
        <w:t>∆</w:t>
      </w:r>
      <w:proofErr w:type="spellStart"/>
      <w:r w:rsidRPr="00A1115A">
        <w:t>T</w:t>
      </w:r>
      <w:r w:rsidRPr="00A1115A">
        <w:rPr>
          <w:vertAlign w:val="subscript"/>
        </w:rPr>
        <w:t>RxSRS</w:t>
      </w:r>
      <w:proofErr w:type="spellEnd"/>
      <w:r>
        <w:t xml:space="preserve"> is applied </w:t>
      </w:r>
      <w:ins w:id="11" w:author="R4-2113182" w:date="2021-08-27T01:11:00Z">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ins>
      <w:r w:rsidRPr="00A1115A">
        <w:t xml:space="preserve">when </w:t>
      </w:r>
    </w:p>
    <w:p w14:paraId="145FE69C" w14:textId="325B4193" w:rsidR="00D84628" w:rsidRDefault="00D84628" w:rsidP="00D84628">
      <w:pPr>
        <w:pStyle w:val="B20"/>
        <w:rPr>
          <w:ins w:id="12" w:author="R4-2113182" w:date="2021-08-27T01:07:00Z"/>
        </w:rPr>
      </w:pPr>
      <w:ins w:id="13" w:author="R4-2113182" w:date="2021-08-27T01:07:00Z">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bookmarkStart w:id="14" w:name="_GoBack"/>
        <w:bookmarkEnd w:id="14"/>
      </w:ins>
    </w:p>
    <w:p w14:paraId="3D98FDA1" w14:textId="723C02A9" w:rsidR="00D84628" w:rsidRPr="00A1115A" w:rsidRDefault="00D84628" w:rsidP="00D84628">
      <w:pPr>
        <w:pStyle w:val="B20"/>
      </w:pPr>
      <w:del w:id="15" w:author="R4-2113182" w:date="2021-08-27T01:07:00Z">
        <w:r w:rsidRPr="00A1115A" w:rsidDel="00D84628">
          <w:delText>a</w:delText>
        </w:r>
      </w:del>
      <w:ins w:id="16" w:author="R4-2113182" w:date="2021-08-27T01:07:00Z">
        <w:r>
          <w:t>b</w:t>
        </w:r>
      </w:ins>
      <w:r w:rsidRPr="00A1115A">
        <w:t>)</w:t>
      </w:r>
      <w:r w:rsidRPr="00A1115A">
        <w:tab/>
        <w:t xml:space="preserve">UE transmits SRS </w:t>
      </w:r>
      <w:del w:id="17" w:author="R4-2113182" w:date="2021-08-27T01:08:00Z">
        <w:r w:rsidRPr="00A1115A" w:rsidDel="00D84628">
          <w:delText xml:space="preserve">to other than first SRS port </w:delText>
        </w:r>
      </w:del>
      <w:ins w:id="18" w:author="R4-2113182" w:date="2021-08-27T01:08:00Z">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t>
        </w:r>
      </w:ins>
      <w:r w:rsidRPr="00A1115A">
        <w:t xml:space="preserve">when the </w:t>
      </w:r>
      <w:r w:rsidRPr="00A1115A">
        <w:rPr>
          <w:i/>
        </w:rPr>
        <w:t>SRS-</w:t>
      </w:r>
      <w:proofErr w:type="spellStart"/>
      <w:r w:rsidRPr="00A1115A">
        <w:rPr>
          <w:i/>
        </w:rPr>
        <w:t>TxSwitch</w:t>
      </w:r>
      <w:proofErr w:type="spellEnd"/>
      <w:r w:rsidRPr="00A1115A">
        <w:t xml:space="preserve"> capability is indicated as </w:t>
      </w:r>
      <w:del w:id="19" w:author="R4-2113182" w:date="2021-08-27T01:08:00Z">
        <w:r w:rsidRPr="00A1115A" w:rsidDel="00D84628">
          <w:delText xml:space="preserve"> '1T2R', </w:delText>
        </w:r>
      </w:del>
      <w:r w:rsidRPr="00A1115A">
        <w:t>'</w:t>
      </w:r>
      <w:ins w:id="20" w:author="R4-2113182" w:date="2021-08-27T01:08:00Z">
        <w:r>
          <w:t>t1</w:t>
        </w:r>
      </w:ins>
      <w:ins w:id="21" w:author="R4-2113182" w:date="2021-08-27T01:09:00Z">
        <w:r>
          <w:t>r4</w:t>
        </w:r>
      </w:ins>
      <w:del w:id="22" w:author="R4-2113182" w:date="2021-08-27T01:09:00Z">
        <w:r w:rsidRPr="00A1115A" w:rsidDel="00D84628">
          <w:delText>1T4R</w:delText>
        </w:r>
      </w:del>
      <w:r w:rsidRPr="00A1115A">
        <w:t>' or, '</w:t>
      </w:r>
      <w:ins w:id="23" w:author="R4-2113182" w:date="2021-08-27T01:09:00Z">
        <w:r>
          <w:t>t1r4-t2r4</w:t>
        </w:r>
      </w:ins>
      <w:del w:id="24" w:author="R4-2113182" w:date="2021-08-27T01:09:00Z">
        <w:r w:rsidRPr="00A1115A" w:rsidDel="00D84628">
          <w:delText>1T4R/2T4R</w:delText>
        </w:r>
      </w:del>
      <w:r w:rsidRPr="00A1115A">
        <w:t>'</w:t>
      </w:r>
    </w:p>
    <w:p w14:paraId="3146D8FE" w14:textId="345BDCC2" w:rsidR="00D84628" w:rsidRPr="00A1115A" w:rsidRDefault="00D84628" w:rsidP="00D84628">
      <w:pPr>
        <w:pStyle w:val="B20"/>
      </w:pPr>
      <w:del w:id="25" w:author="R4-2113182" w:date="2021-08-27T01:07:00Z">
        <w:r w:rsidRPr="00A1115A" w:rsidDel="00D84628">
          <w:delText>b</w:delText>
        </w:r>
      </w:del>
      <w:ins w:id="26" w:author="R4-2113182" w:date="2021-08-27T01:07:00Z">
        <w:r>
          <w:t>c</w:t>
        </w:r>
      </w:ins>
      <w:r w:rsidRPr="00A1115A">
        <w:t>)</w:t>
      </w:r>
      <w:r w:rsidRPr="00A1115A">
        <w:tab/>
        <w:t xml:space="preserve">UE transmits SRS </w:t>
      </w:r>
      <w:del w:id="27" w:author="R4-2113182" w:date="2021-08-27T01:09:00Z">
        <w:r w:rsidRPr="00A1115A" w:rsidDel="00D84628">
          <w:delText xml:space="preserve">to other than first or second SRS port </w:delText>
        </w:r>
      </w:del>
      <w:ins w:id="28" w:author="R4-2113182" w:date="2021-08-27T01:09:00Z">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t>
        </w:r>
      </w:ins>
      <w:r w:rsidRPr="00A1115A">
        <w:t xml:space="preserve">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del w:id="29" w:author="R4-2113182" w:date="2021-08-27T01:10:00Z">
        <w:r w:rsidRPr="00A1115A" w:rsidDel="00D84628">
          <w:delText xml:space="preserve"> </w:delText>
        </w:r>
      </w:del>
      <w:r w:rsidRPr="00A1115A">
        <w:t>'</w:t>
      </w:r>
      <w:ins w:id="30" w:author="R4-2113182" w:date="2021-08-27T01:10:00Z">
        <w:r w:rsidRPr="00D84628">
          <w:t xml:space="preserve"> </w:t>
        </w:r>
        <w:r>
          <w:t>t2r4</w:t>
        </w:r>
      </w:ins>
      <w:del w:id="31" w:author="R4-2113182" w:date="2021-08-27T01:10:00Z">
        <w:r w:rsidRPr="00A1115A" w:rsidDel="00D84628">
          <w:delText>2T4R</w:delText>
        </w:r>
      </w:del>
      <w:r w:rsidRPr="00A1115A">
        <w:t>' or '</w:t>
      </w:r>
      <w:ins w:id="32" w:author="R4-2113182" w:date="2021-08-27T01:10:00Z">
        <w:r w:rsidRPr="00D84628">
          <w:t xml:space="preserve"> </w:t>
        </w:r>
        <w:r>
          <w:t>t1r4-t2r4</w:t>
        </w:r>
      </w:ins>
      <w:del w:id="33" w:author="R4-2113182" w:date="2021-08-27T01:10:00Z">
        <w:r w:rsidRPr="00A1115A" w:rsidDel="00D84628">
          <w:delText>1T4R/2T4R</w:delText>
        </w:r>
      </w:del>
      <w:r w:rsidRPr="00A1115A">
        <w:t>', or</w:t>
      </w:r>
    </w:p>
    <w:p w14:paraId="05FF480B" w14:textId="25312226" w:rsidR="00D84628" w:rsidRPr="00A1115A" w:rsidRDefault="00D84628" w:rsidP="00D84628">
      <w:pPr>
        <w:pStyle w:val="B20"/>
      </w:pPr>
      <w:del w:id="34" w:author="R4-2113182" w:date="2021-08-27T01:07:00Z">
        <w:r w:rsidRPr="00A1115A" w:rsidDel="00D84628">
          <w:delText>c</w:delText>
        </w:r>
      </w:del>
      <w:ins w:id="35" w:author="R4-2113182" w:date="2021-08-27T01:07:00Z">
        <w:r>
          <w:t>d</w:t>
        </w:r>
      </w:ins>
      <w:r w:rsidRPr="00A1115A">
        <w:t>)</w:t>
      </w:r>
      <w:r w:rsidRPr="00A1115A">
        <w:tab/>
        <w:t>UE transmits SRS to a DL-only carrier</w:t>
      </w:r>
    </w:p>
    <w:p w14:paraId="2D7B7137" w14:textId="6E1E24CA" w:rsidR="00D84628" w:rsidRPr="00A1115A" w:rsidRDefault="00D84628" w:rsidP="00D84628">
      <w:pPr>
        <w:pStyle w:val="B10"/>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w:t>
      </w:r>
      <w:ins w:id="36" w:author="R4-2113182" w:date="2021-08-27T01:07:00Z">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ins>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ins w:id="37" w:author="R4-2113182" w:date="2021-08-27T01:08:00Z">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ins>
      <w:r w:rsidRPr="00A1115A">
        <w:t>.</w:t>
      </w:r>
      <w:proofErr w:type="spellEnd"/>
    </w:p>
    <w:p w14:paraId="73B30CB1" w14:textId="77777777" w:rsidR="00D84628" w:rsidRPr="00A1115A" w:rsidRDefault="00D84628" w:rsidP="00D84628">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36FAC79B" w14:textId="77777777" w:rsidR="00D84628" w:rsidRPr="00A1115A" w:rsidRDefault="00D84628" w:rsidP="00D84628">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DC84EF6" w14:textId="77777777" w:rsidR="00D84628" w:rsidRPr="00A1115A" w:rsidRDefault="00D84628" w:rsidP="00D84628">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188A226A" w14:textId="77777777" w:rsidR="00D84628" w:rsidRPr="00A1115A" w:rsidRDefault="00D84628" w:rsidP="00D84628">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0656F755" w14:textId="77777777" w:rsidR="00D84628" w:rsidRPr="00A1115A" w:rsidRDefault="00D84628" w:rsidP="00D84628">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515B1B8B" w14:textId="77777777" w:rsidR="00D84628" w:rsidRPr="00A1115A" w:rsidRDefault="00D84628" w:rsidP="00D84628">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2F3C8F05" w14:textId="77777777" w:rsidR="00D84628" w:rsidRPr="00A1115A" w:rsidRDefault="00D84628" w:rsidP="00D84628">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41477F65" w14:textId="77777777" w:rsidR="00D84628" w:rsidRPr="00A1115A" w:rsidRDefault="00D84628" w:rsidP="00D84628">
      <w:pPr>
        <w:rPr>
          <w:lang w:eastAsia="zh-CN"/>
        </w:rPr>
      </w:pPr>
    </w:p>
    <w:p w14:paraId="6EEF1197" w14:textId="77777777" w:rsidR="00D84628" w:rsidRPr="00A1115A" w:rsidRDefault="00D84628" w:rsidP="00D84628">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6482CE21" w14:textId="77777777" w:rsidR="00D84628" w:rsidRPr="00A1115A" w:rsidRDefault="00D84628" w:rsidP="00D84628">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84628" w:rsidRPr="00A1115A" w14:paraId="08076951" w14:textId="77777777" w:rsidTr="00495ADD">
        <w:trPr>
          <w:trHeight w:val="255"/>
          <w:jc w:val="center"/>
        </w:trPr>
        <w:tc>
          <w:tcPr>
            <w:tcW w:w="1923" w:type="dxa"/>
            <w:tcMar>
              <w:top w:w="0" w:type="dxa"/>
              <w:left w:w="108" w:type="dxa"/>
              <w:bottom w:w="0" w:type="dxa"/>
              <w:right w:w="108" w:type="dxa"/>
            </w:tcMar>
            <w:vAlign w:val="center"/>
            <w:hideMark/>
          </w:tcPr>
          <w:p w14:paraId="092AC6FF" w14:textId="77777777" w:rsidR="00D84628" w:rsidRPr="00A1115A" w:rsidRDefault="00D84628" w:rsidP="00495AD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4920D38B" w14:textId="77777777" w:rsidR="00D84628" w:rsidRPr="00A1115A" w:rsidRDefault="00D84628" w:rsidP="00495AD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B604A19" w14:textId="77777777" w:rsidR="00D84628" w:rsidRPr="00A1115A" w:rsidRDefault="00D84628" w:rsidP="00495AD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D84628" w:rsidRPr="00A1115A" w14:paraId="0EBEE9A9" w14:textId="77777777" w:rsidTr="00495ADD">
        <w:trPr>
          <w:trHeight w:val="450"/>
          <w:jc w:val="center"/>
        </w:trPr>
        <w:tc>
          <w:tcPr>
            <w:tcW w:w="1923" w:type="dxa"/>
            <w:tcMar>
              <w:top w:w="0" w:type="dxa"/>
              <w:left w:w="108" w:type="dxa"/>
              <w:bottom w:w="0" w:type="dxa"/>
              <w:right w:w="108" w:type="dxa"/>
            </w:tcMar>
            <w:vAlign w:val="center"/>
            <w:hideMark/>
          </w:tcPr>
          <w:p w14:paraId="1F5FFFCD" w14:textId="77777777" w:rsidR="00D84628" w:rsidRPr="00A1115A" w:rsidRDefault="00D84628" w:rsidP="00495AD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0E517DD" w14:textId="77777777" w:rsidR="00D84628" w:rsidRPr="00A1115A" w:rsidRDefault="00D84628" w:rsidP="00495AD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FD16290" w14:textId="77777777" w:rsidR="00D84628" w:rsidRPr="00A1115A" w:rsidRDefault="00D84628" w:rsidP="00495ADD">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4D16A67A" w14:textId="77777777" w:rsidR="00D84628" w:rsidRPr="00A1115A" w:rsidRDefault="00D84628" w:rsidP="00D84628"/>
    <w:p w14:paraId="78FD64FE" w14:textId="77777777" w:rsidR="00D84628" w:rsidRPr="00A1115A" w:rsidRDefault="00D84628" w:rsidP="00D84628">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2C1859D6" w14:textId="77777777" w:rsidR="00D84628" w:rsidRPr="00A1115A" w:rsidRDefault="00D84628" w:rsidP="00D84628">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D3B406F" w14:textId="77777777" w:rsidR="00D84628" w:rsidRPr="00A1115A" w:rsidRDefault="00D84628" w:rsidP="00D84628">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2523A610" w14:textId="77777777" w:rsidR="00D84628" w:rsidRPr="00A1115A" w:rsidRDefault="00D84628" w:rsidP="00D84628">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84628" w:rsidRPr="00A1115A" w14:paraId="3C8E4C9B" w14:textId="77777777" w:rsidTr="00495ADD">
        <w:trPr>
          <w:trHeight w:val="220"/>
          <w:jc w:val="center"/>
        </w:trPr>
        <w:tc>
          <w:tcPr>
            <w:tcW w:w="2148" w:type="dxa"/>
            <w:shd w:val="clear" w:color="auto" w:fill="auto"/>
          </w:tcPr>
          <w:p w14:paraId="63A66F14" w14:textId="77777777" w:rsidR="00D84628" w:rsidRPr="00A1115A" w:rsidRDefault="00D84628" w:rsidP="00495ADD">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0300461C" w14:textId="77777777" w:rsidR="00D84628" w:rsidRPr="00A1115A" w:rsidRDefault="00D84628" w:rsidP="00495ADD">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D84628" w:rsidRPr="00A1115A" w14:paraId="3D8D9314" w14:textId="77777777" w:rsidTr="00495ADD">
        <w:trPr>
          <w:trHeight w:val="220"/>
          <w:jc w:val="center"/>
        </w:trPr>
        <w:tc>
          <w:tcPr>
            <w:tcW w:w="2148" w:type="dxa"/>
            <w:shd w:val="clear" w:color="auto" w:fill="auto"/>
          </w:tcPr>
          <w:p w14:paraId="3A1DA523" w14:textId="77777777" w:rsidR="00D84628" w:rsidRPr="00A1115A" w:rsidRDefault="00D84628" w:rsidP="00495ADD">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1E54FD7E" w14:textId="77777777" w:rsidR="00D84628" w:rsidRPr="00A1115A" w:rsidRDefault="00D84628" w:rsidP="00495ADD">
            <w:pPr>
              <w:pStyle w:val="TAC"/>
              <w:rPr>
                <w:lang w:eastAsia="zh-CN"/>
              </w:rPr>
            </w:pPr>
            <w:r w:rsidRPr="00A1115A">
              <w:t>2.0</w:t>
            </w:r>
          </w:p>
        </w:tc>
      </w:tr>
      <w:tr w:rsidR="00D84628" w:rsidRPr="00A1115A" w14:paraId="3831CB4C" w14:textId="77777777" w:rsidTr="00495ADD">
        <w:trPr>
          <w:trHeight w:val="220"/>
          <w:jc w:val="center"/>
        </w:trPr>
        <w:tc>
          <w:tcPr>
            <w:tcW w:w="2148" w:type="dxa"/>
            <w:shd w:val="clear" w:color="auto" w:fill="auto"/>
          </w:tcPr>
          <w:p w14:paraId="7B504AF7" w14:textId="77777777" w:rsidR="00D84628" w:rsidRPr="00A1115A" w:rsidRDefault="00D84628" w:rsidP="00495ADD">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5258EABA" w14:textId="77777777" w:rsidR="00D84628" w:rsidRPr="00A1115A" w:rsidRDefault="00D84628" w:rsidP="00495ADD">
            <w:pPr>
              <w:pStyle w:val="TAC"/>
              <w:rPr>
                <w:lang w:eastAsia="zh-CN"/>
              </w:rPr>
            </w:pPr>
            <w:r w:rsidRPr="00A1115A">
              <w:t>2.0</w:t>
            </w:r>
          </w:p>
        </w:tc>
      </w:tr>
      <w:tr w:rsidR="00D84628" w:rsidRPr="00A1115A" w14:paraId="684D57A3" w14:textId="77777777" w:rsidTr="00495ADD">
        <w:trPr>
          <w:trHeight w:val="220"/>
          <w:jc w:val="center"/>
        </w:trPr>
        <w:tc>
          <w:tcPr>
            <w:tcW w:w="2148" w:type="dxa"/>
            <w:shd w:val="clear" w:color="auto" w:fill="auto"/>
          </w:tcPr>
          <w:p w14:paraId="6950E166" w14:textId="77777777" w:rsidR="00D84628" w:rsidRPr="00A1115A" w:rsidRDefault="00D84628" w:rsidP="00495ADD">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5EE3E822" w14:textId="77777777" w:rsidR="00D84628" w:rsidRPr="00A1115A" w:rsidRDefault="00D84628" w:rsidP="00495ADD">
            <w:pPr>
              <w:pStyle w:val="TAC"/>
              <w:rPr>
                <w:lang w:eastAsia="zh-CN"/>
              </w:rPr>
            </w:pPr>
            <w:r w:rsidRPr="00A1115A">
              <w:t>2.5</w:t>
            </w:r>
          </w:p>
        </w:tc>
      </w:tr>
      <w:tr w:rsidR="00D84628" w:rsidRPr="00A1115A" w14:paraId="07AFC666" w14:textId="77777777" w:rsidTr="00495ADD">
        <w:trPr>
          <w:trHeight w:val="220"/>
          <w:jc w:val="center"/>
        </w:trPr>
        <w:tc>
          <w:tcPr>
            <w:tcW w:w="2148" w:type="dxa"/>
            <w:shd w:val="clear" w:color="auto" w:fill="auto"/>
          </w:tcPr>
          <w:p w14:paraId="7A27E8A5" w14:textId="77777777" w:rsidR="00D84628" w:rsidRPr="00A1115A" w:rsidRDefault="00D84628" w:rsidP="00495ADD">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6814F960" w14:textId="77777777" w:rsidR="00D84628" w:rsidRPr="00A1115A" w:rsidRDefault="00D84628" w:rsidP="00495ADD">
            <w:pPr>
              <w:pStyle w:val="TAC"/>
              <w:rPr>
                <w:lang w:eastAsia="zh-CN"/>
              </w:rPr>
            </w:pPr>
            <w:r w:rsidRPr="00A1115A">
              <w:t>3.5</w:t>
            </w:r>
          </w:p>
        </w:tc>
      </w:tr>
      <w:tr w:rsidR="00D84628" w:rsidRPr="00A1115A" w14:paraId="5B8E2436" w14:textId="77777777" w:rsidTr="00495ADD">
        <w:trPr>
          <w:trHeight w:val="220"/>
          <w:jc w:val="center"/>
        </w:trPr>
        <w:tc>
          <w:tcPr>
            <w:tcW w:w="2148" w:type="dxa"/>
            <w:shd w:val="clear" w:color="auto" w:fill="auto"/>
          </w:tcPr>
          <w:p w14:paraId="7D5AE774" w14:textId="77777777" w:rsidR="00D84628" w:rsidRPr="00A1115A" w:rsidRDefault="00D84628" w:rsidP="00495ADD">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236E5A62" w14:textId="77777777" w:rsidR="00D84628" w:rsidRPr="00A1115A" w:rsidRDefault="00D84628" w:rsidP="00495ADD">
            <w:pPr>
              <w:pStyle w:val="TAC"/>
              <w:rPr>
                <w:lang w:eastAsia="zh-CN"/>
              </w:rPr>
            </w:pPr>
            <w:r w:rsidRPr="00A1115A">
              <w:t>4.0</w:t>
            </w:r>
          </w:p>
        </w:tc>
      </w:tr>
      <w:tr w:rsidR="00D84628" w:rsidRPr="00A1115A" w14:paraId="0A1E8E07" w14:textId="77777777" w:rsidTr="00495ADD">
        <w:trPr>
          <w:trHeight w:val="220"/>
          <w:jc w:val="center"/>
        </w:trPr>
        <w:tc>
          <w:tcPr>
            <w:tcW w:w="2148" w:type="dxa"/>
            <w:shd w:val="clear" w:color="auto" w:fill="auto"/>
          </w:tcPr>
          <w:p w14:paraId="771017D0" w14:textId="77777777" w:rsidR="00D84628" w:rsidRPr="00A1115A" w:rsidRDefault="00D84628" w:rsidP="00495ADD">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3F6E6B7E" w14:textId="77777777" w:rsidR="00D84628" w:rsidRPr="00A1115A" w:rsidRDefault="00D84628" w:rsidP="00495ADD">
            <w:pPr>
              <w:pStyle w:val="TAC"/>
              <w:rPr>
                <w:lang w:eastAsia="zh-CN"/>
              </w:rPr>
            </w:pPr>
            <w:r w:rsidRPr="00A1115A">
              <w:t>5.0</w:t>
            </w:r>
          </w:p>
        </w:tc>
      </w:tr>
      <w:tr w:rsidR="00D84628" w:rsidRPr="00A1115A" w14:paraId="12E3469B" w14:textId="77777777" w:rsidTr="00495ADD">
        <w:trPr>
          <w:trHeight w:val="220"/>
          <w:jc w:val="center"/>
        </w:trPr>
        <w:tc>
          <w:tcPr>
            <w:tcW w:w="2148" w:type="dxa"/>
            <w:shd w:val="clear" w:color="auto" w:fill="auto"/>
          </w:tcPr>
          <w:p w14:paraId="513B606F" w14:textId="77777777" w:rsidR="00D84628" w:rsidRPr="00A1115A" w:rsidRDefault="00D84628" w:rsidP="00495ADD">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6DEF5D82" w14:textId="77777777" w:rsidR="00D84628" w:rsidRPr="00A1115A" w:rsidRDefault="00D84628" w:rsidP="00495ADD">
            <w:pPr>
              <w:pStyle w:val="TAC"/>
              <w:rPr>
                <w:lang w:eastAsia="zh-CN"/>
              </w:rPr>
            </w:pPr>
            <w:r w:rsidRPr="00A1115A">
              <w:t>6.0</w:t>
            </w:r>
          </w:p>
        </w:tc>
      </w:tr>
      <w:tr w:rsidR="00D84628" w:rsidRPr="00A1115A" w14:paraId="306297A1" w14:textId="77777777" w:rsidTr="00495ADD">
        <w:trPr>
          <w:trHeight w:val="220"/>
          <w:jc w:val="center"/>
        </w:trPr>
        <w:tc>
          <w:tcPr>
            <w:tcW w:w="2148" w:type="dxa"/>
            <w:shd w:val="clear" w:color="auto" w:fill="auto"/>
          </w:tcPr>
          <w:p w14:paraId="34185DE2" w14:textId="77777777" w:rsidR="00D84628" w:rsidRPr="00A1115A" w:rsidRDefault="00D84628" w:rsidP="00495ADD">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25D67C12" w14:textId="77777777" w:rsidR="00D84628" w:rsidRPr="00A1115A" w:rsidRDefault="00D84628" w:rsidP="00495ADD">
            <w:pPr>
              <w:pStyle w:val="TAC"/>
              <w:rPr>
                <w:lang w:eastAsia="zh-CN"/>
              </w:rPr>
            </w:pPr>
            <w:r w:rsidRPr="00A1115A">
              <w:t>7.0</w:t>
            </w:r>
          </w:p>
        </w:tc>
      </w:tr>
    </w:tbl>
    <w:p w14:paraId="515FD434" w14:textId="77777777" w:rsidR="00D84628" w:rsidRPr="00A1115A" w:rsidRDefault="00D84628" w:rsidP="00D84628">
      <w:pPr>
        <w:rPr>
          <w:lang w:eastAsia="zh-CN"/>
        </w:rPr>
      </w:pPr>
    </w:p>
    <w:p w14:paraId="1E1568E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366643F4" w14:textId="77777777" w:rsidR="003F6B52" w:rsidRPr="004B01E6" w:rsidRDefault="003F6B52" w:rsidP="003F6B52">
      <w:pPr>
        <w:pStyle w:val="Guidance"/>
        <w:rPr>
          <w:i w:val="0"/>
          <w:iCs/>
        </w:rPr>
      </w:pPr>
    </w:p>
    <w:p w14:paraId="0C49BFE9"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FD7"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8DEFEA" w16cid:durableId="24CEAF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12020" w14:textId="77777777" w:rsidR="00144BB7" w:rsidRDefault="00144BB7">
      <w:r>
        <w:separator/>
      </w:r>
    </w:p>
  </w:endnote>
  <w:endnote w:type="continuationSeparator" w:id="0">
    <w:p w14:paraId="0409183D" w14:textId="77777777" w:rsidR="00144BB7" w:rsidRDefault="0014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宋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76477" w14:textId="77777777"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331EA" w14:textId="77777777" w:rsidR="00144BB7" w:rsidRDefault="00144BB7">
      <w:r>
        <w:separator/>
      </w:r>
    </w:p>
  </w:footnote>
  <w:footnote w:type="continuationSeparator" w:id="0">
    <w:p w14:paraId="0328755F" w14:textId="77777777" w:rsidR="00144BB7" w:rsidRDefault="00144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0F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14F78" w14:textId="77777777" w:rsidR="003F6B52" w:rsidRDefault="003F6B52">
    <w:pPr>
      <w:framePr w:h="284" w:hRule="exact" w:wrap="around" w:vAnchor="text" w:hAnchor="margin" w:xAlign="center" w:y="7"/>
      <w:rPr>
        <w:rFonts w:ascii="Arial" w:hAnsi="Arial" w:cs="Arial"/>
        <w:b/>
        <w:sz w:val="18"/>
        <w:szCs w:val="18"/>
      </w:rPr>
    </w:pPr>
  </w:p>
  <w:p w14:paraId="29126765" w14:textId="77777777"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3182">
    <w15:presenceInfo w15:providerId="None" w15:userId="R4-2113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1B9A"/>
    <w:rsid w:val="000A6394"/>
    <w:rsid w:val="000B7FED"/>
    <w:rsid w:val="000C038A"/>
    <w:rsid w:val="000C6598"/>
    <w:rsid w:val="00144BB7"/>
    <w:rsid w:val="00145D43"/>
    <w:rsid w:val="00192C46"/>
    <w:rsid w:val="001A08B3"/>
    <w:rsid w:val="001A7B60"/>
    <w:rsid w:val="001B1452"/>
    <w:rsid w:val="001B490C"/>
    <w:rsid w:val="001B52F0"/>
    <w:rsid w:val="001B7A65"/>
    <w:rsid w:val="001E41F3"/>
    <w:rsid w:val="00244EBB"/>
    <w:rsid w:val="00247AAB"/>
    <w:rsid w:val="0026004D"/>
    <w:rsid w:val="00260312"/>
    <w:rsid w:val="002640DD"/>
    <w:rsid w:val="00275D12"/>
    <w:rsid w:val="00284FEB"/>
    <w:rsid w:val="002860C4"/>
    <w:rsid w:val="002A2FA9"/>
    <w:rsid w:val="002A3C55"/>
    <w:rsid w:val="002A7B90"/>
    <w:rsid w:val="002B5741"/>
    <w:rsid w:val="002E1BE1"/>
    <w:rsid w:val="002F0EDF"/>
    <w:rsid w:val="002F2835"/>
    <w:rsid w:val="00305409"/>
    <w:rsid w:val="003609EF"/>
    <w:rsid w:val="0036231A"/>
    <w:rsid w:val="00374DD4"/>
    <w:rsid w:val="003D0774"/>
    <w:rsid w:val="003E1A36"/>
    <w:rsid w:val="003E3631"/>
    <w:rsid w:val="003F1191"/>
    <w:rsid w:val="003F6B52"/>
    <w:rsid w:val="00410371"/>
    <w:rsid w:val="004242F1"/>
    <w:rsid w:val="004332C5"/>
    <w:rsid w:val="004427F2"/>
    <w:rsid w:val="00471A67"/>
    <w:rsid w:val="00487111"/>
    <w:rsid w:val="004B75B7"/>
    <w:rsid w:val="004E712D"/>
    <w:rsid w:val="0051580D"/>
    <w:rsid w:val="00522A3E"/>
    <w:rsid w:val="00523D53"/>
    <w:rsid w:val="00547111"/>
    <w:rsid w:val="00576568"/>
    <w:rsid w:val="00592D74"/>
    <w:rsid w:val="0059742D"/>
    <w:rsid w:val="005B7638"/>
    <w:rsid w:val="005C3F43"/>
    <w:rsid w:val="005E2C44"/>
    <w:rsid w:val="00621188"/>
    <w:rsid w:val="006257ED"/>
    <w:rsid w:val="00626C3E"/>
    <w:rsid w:val="00634AAE"/>
    <w:rsid w:val="0067029B"/>
    <w:rsid w:val="00695808"/>
    <w:rsid w:val="006A451E"/>
    <w:rsid w:val="006B46FB"/>
    <w:rsid w:val="006C0A02"/>
    <w:rsid w:val="006E21FB"/>
    <w:rsid w:val="00751E9A"/>
    <w:rsid w:val="0078463F"/>
    <w:rsid w:val="00792342"/>
    <w:rsid w:val="007977A8"/>
    <w:rsid w:val="007B1DA8"/>
    <w:rsid w:val="007B512A"/>
    <w:rsid w:val="007C2097"/>
    <w:rsid w:val="007D6A07"/>
    <w:rsid w:val="007F7259"/>
    <w:rsid w:val="008040A8"/>
    <w:rsid w:val="00805F5D"/>
    <w:rsid w:val="00827226"/>
    <w:rsid w:val="008279FA"/>
    <w:rsid w:val="00852512"/>
    <w:rsid w:val="008626E7"/>
    <w:rsid w:val="00870EE7"/>
    <w:rsid w:val="00872605"/>
    <w:rsid w:val="008863B9"/>
    <w:rsid w:val="008A45A6"/>
    <w:rsid w:val="008A651E"/>
    <w:rsid w:val="008C0560"/>
    <w:rsid w:val="008F686C"/>
    <w:rsid w:val="00901C29"/>
    <w:rsid w:val="009148DE"/>
    <w:rsid w:val="00925EB1"/>
    <w:rsid w:val="00941E30"/>
    <w:rsid w:val="0095073D"/>
    <w:rsid w:val="00966E85"/>
    <w:rsid w:val="0097329F"/>
    <w:rsid w:val="009777D9"/>
    <w:rsid w:val="00991B88"/>
    <w:rsid w:val="009970FF"/>
    <w:rsid w:val="009A5753"/>
    <w:rsid w:val="009A579D"/>
    <w:rsid w:val="009C5847"/>
    <w:rsid w:val="009D7DF7"/>
    <w:rsid w:val="009E3297"/>
    <w:rsid w:val="009F734F"/>
    <w:rsid w:val="00A246B6"/>
    <w:rsid w:val="00A47E70"/>
    <w:rsid w:val="00A50CF0"/>
    <w:rsid w:val="00A7671C"/>
    <w:rsid w:val="00A923A0"/>
    <w:rsid w:val="00AA2CBC"/>
    <w:rsid w:val="00AB7087"/>
    <w:rsid w:val="00AC5820"/>
    <w:rsid w:val="00AD1CD8"/>
    <w:rsid w:val="00B04FDA"/>
    <w:rsid w:val="00B258BB"/>
    <w:rsid w:val="00B67B97"/>
    <w:rsid w:val="00B968C8"/>
    <w:rsid w:val="00BA3EC5"/>
    <w:rsid w:val="00BA51D9"/>
    <w:rsid w:val="00BB273E"/>
    <w:rsid w:val="00BB5DFC"/>
    <w:rsid w:val="00BD279D"/>
    <w:rsid w:val="00BD6BB8"/>
    <w:rsid w:val="00C36177"/>
    <w:rsid w:val="00C54C33"/>
    <w:rsid w:val="00C66BA2"/>
    <w:rsid w:val="00C95985"/>
    <w:rsid w:val="00CC5026"/>
    <w:rsid w:val="00CC68D0"/>
    <w:rsid w:val="00CE63A0"/>
    <w:rsid w:val="00CF69C0"/>
    <w:rsid w:val="00D03F9A"/>
    <w:rsid w:val="00D06D51"/>
    <w:rsid w:val="00D24991"/>
    <w:rsid w:val="00D30BE4"/>
    <w:rsid w:val="00D50255"/>
    <w:rsid w:val="00D66520"/>
    <w:rsid w:val="00D80D6B"/>
    <w:rsid w:val="00D84628"/>
    <w:rsid w:val="00DD42F3"/>
    <w:rsid w:val="00DE34CF"/>
    <w:rsid w:val="00DE6FDC"/>
    <w:rsid w:val="00E13F3D"/>
    <w:rsid w:val="00E34898"/>
    <w:rsid w:val="00E35CA6"/>
    <w:rsid w:val="00EB09B7"/>
    <w:rsid w:val="00EC55B7"/>
    <w:rsid w:val="00EE7D7C"/>
    <w:rsid w:val="00F026D4"/>
    <w:rsid w:val="00F25D98"/>
    <w:rsid w:val="00F300FB"/>
    <w:rsid w:val="00F5019B"/>
    <w:rsid w:val="00FB48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5A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0">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EB807-F034-471E-A677-08247611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1571</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R4-2113182</cp:lastModifiedBy>
  <cp:revision>5</cp:revision>
  <cp:lastPrinted>1900-01-01T08:00:00Z</cp:lastPrinted>
  <dcterms:created xsi:type="dcterms:W3CDTF">2021-08-25T15:41:00Z</dcterms:created>
  <dcterms:modified xsi:type="dcterms:W3CDTF">2021-08-26T17:17:00Z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ies>
</file>