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61D20C5"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572CC5">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9645F5">
        <w:rPr>
          <w:rFonts w:cs="Arial"/>
          <w:b w:val="0"/>
          <w:sz w:val="24"/>
          <w:szCs w:val="24"/>
        </w:rPr>
        <w:t>3103</w:t>
      </w:r>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C85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BEE21" w:rsidR="001E41F3" w:rsidRPr="00410371" w:rsidRDefault="00DD3C5F" w:rsidP="00654408">
            <w:pPr>
              <w:pStyle w:val="CRCoverPage"/>
              <w:spacing w:after="0"/>
              <w:jc w:val="center"/>
              <w:rPr>
                <w:noProof/>
                <w:sz w:val="28"/>
              </w:rPr>
            </w:pPr>
            <w:r>
              <w:t>1</w:t>
            </w:r>
            <w:r w:rsidR="00AE2D6F">
              <w:t>5</w:t>
            </w:r>
            <w:r>
              <w:t>.</w:t>
            </w:r>
            <w:r w:rsidR="00AE2D6F">
              <w:t>14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9C6CE" w:rsidR="001E41F3" w:rsidRPr="003A4558" w:rsidRDefault="00CE5BEF" w:rsidP="003A4558">
            <w:pPr>
              <w:pStyle w:val="CRCoverPage"/>
              <w:spacing w:after="0"/>
              <w:ind w:left="100"/>
            </w:pPr>
            <w:r>
              <w:t xml:space="preserve">Draft </w:t>
            </w:r>
            <w:r w:rsidR="00EB4171">
              <w:t xml:space="preserve">CR </w:t>
            </w:r>
            <w:r w:rsidR="00561659">
              <w:t xml:space="preserve">for </w:t>
            </w:r>
            <w:r w:rsidR="003A6281">
              <w:t xml:space="preserve">Rel-15 </w:t>
            </w:r>
            <w:r w:rsidR="00561659">
              <w:t xml:space="preserve">38.101-2 </w:t>
            </w:r>
            <w:r w:rsidR="00EB4171">
              <w:t>to</w:t>
            </w:r>
            <w:r w:rsidR="003A4558">
              <w:t xml:space="preserve"> replace </w:t>
            </w:r>
            <w:r w:rsidR="003A4558" w:rsidRPr="003912C7">
              <w:rPr>
                <w:rFonts w:cs="Arial"/>
                <w:sz w:val="18"/>
                <w:szCs w:val="18"/>
              </w:rPr>
              <w:t>ΣMB</w:t>
            </w:r>
            <w:r w:rsidR="003A4558" w:rsidRPr="003912C7">
              <w:rPr>
                <w:rFonts w:cs="Arial"/>
                <w:sz w:val="18"/>
                <w:szCs w:val="18"/>
                <w:vertAlign w:val="subscript"/>
              </w:rPr>
              <w:t>S</w:t>
            </w:r>
            <w:r w:rsidR="003A4558" w:rsidRPr="003912C7">
              <w:rPr>
                <w:sz w:val="18"/>
                <w:szCs w:val="18"/>
                <w:lang w:eastAsia="zh-CN"/>
              </w:rPr>
              <w:t xml:space="preserve"> </w:t>
            </w:r>
            <w:r w:rsidR="003A4558">
              <w:rPr>
                <w:sz w:val="18"/>
                <w:szCs w:val="18"/>
                <w:lang w:eastAsia="zh-CN"/>
              </w:rPr>
              <w:t>with</w:t>
            </w:r>
            <w:r w:rsidR="003A4558" w:rsidRPr="003912C7">
              <w:rPr>
                <w:sz w:val="18"/>
                <w:szCs w:val="18"/>
                <w:lang w:eastAsia="zh-CN"/>
              </w:rPr>
              <w:t xml:space="preserve"> </w:t>
            </w:r>
            <w:r w:rsidR="003A4558" w:rsidRPr="003912C7">
              <w:rPr>
                <w:rFonts w:ascii="Symbol" w:hAnsi="Symbol"/>
                <w:sz w:val="18"/>
                <w:szCs w:val="18"/>
              </w:rPr>
              <w:t></w:t>
            </w:r>
            <w:proofErr w:type="spellStart"/>
            <w:r w:rsidR="003A4558" w:rsidRPr="003912C7">
              <w:rPr>
                <w:sz w:val="18"/>
                <w:szCs w:val="18"/>
              </w:rPr>
              <w:t>MB</w:t>
            </w:r>
            <w:r w:rsidR="003A4558" w:rsidRPr="003912C7">
              <w:rPr>
                <w:sz w:val="18"/>
                <w:szCs w:val="18"/>
                <w:vertAlign w:val="subscript"/>
              </w:rPr>
              <w:t>S,n</w:t>
            </w:r>
            <w:proofErr w:type="spellEnd"/>
            <w:r w:rsidR="003A4558" w:rsidRPr="00EC4537">
              <w:t xml:space="preserve"> </w:t>
            </w:r>
            <w:r w:rsidR="00EB4171" w:rsidRPr="00EC4537">
              <w:t xml:space="preserve">in </w:t>
            </w:r>
            <w:r w:rsidR="009C29AD">
              <w:t xml:space="preserve">section </w:t>
            </w:r>
            <w:r w:rsidR="00052543">
              <w:rPr>
                <w:sz w:val="18"/>
                <w:szCs w:val="18"/>
                <w:lang w:eastAsia="zh-CN"/>
              </w:rPr>
              <w:t xml:space="preserve">6.6.4.3.1 </w:t>
            </w:r>
            <w:r w:rsidR="009C29AD">
              <w:t>of side conditions for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7BD15" w:rsidR="001E41F3" w:rsidRDefault="004551D1">
            <w:pPr>
              <w:pStyle w:val="CRCoverPage"/>
              <w:spacing w:after="0"/>
              <w:ind w:left="100"/>
              <w:rPr>
                <w:noProof/>
              </w:rPr>
            </w:pPr>
            <w:bookmarkStart w:id="3" w:name="_GoBack"/>
            <w:proofErr w:type="spellStart"/>
            <w:r w:rsidRPr="00B23518">
              <w:rPr>
                <w:rFonts w:cs="Arial"/>
                <w:sz w:val="18"/>
                <w:szCs w:val="18"/>
                <w:lang w:eastAsia="ja-JP"/>
              </w:rPr>
              <w:t>NR_newRAT</w:t>
            </w:r>
            <w:proofErr w:type="spellEnd"/>
            <w:r w:rsidRPr="00B23518">
              <w:rPr>
                <w:rFonts w:cs="Arial"/>
                <w:sz w:val="18"/>
                <w:szCs w:val="18"/>
                <w:lang w:eastAsia="ja-JP"/>
              </w:rPr>
              <w: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AAABC" w:rsidR="001E41F3" w:rsidRDefault="00DD3C5F">
            <w:pPr>
              <w:pStyle w:val="CRCoverPage"/>
              <w:spacing w:after="0"/>
              <w:ind w:left="100"/>
              <w:rPr>
                <w:noProof/>
              </w:rPr>
            </w:pPr>
            <w:r>
              <w:t>Rel-1</w:t>
            </w:r>
            <w:r w:rsidR="00AE2D6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3BCF" w:rsidR="0071155A" w:rsidRPr="007F001B" w:rsidRDefault="003A4558" w:rsidP="009C29AD">
            <w:pPr>
              <w:pStyle w:val="CRCoverPage"/>
              <w:spacing w:after="0"/>
              <w:ind w:left="100"/>
              <w:rPr>
                <w:sz w:val="18"/>
                <w:szCs w:val="18"/>
              </w:rPr>
            </w:pPr>
            <w:r>
              <w:rPr>
                <w:sz w:val="18"/>
                <w:szCs w:val="18"/>
                <w:lang w:eastAsia="zh-CN"/>
              </w:rPr>
              <w:t>Replace</w:t>
            </w:r>
            <w:r w:rsidR="00EB4171" w:rsidRPr="00E97DDF">
              <w:rPr>
                <w:sz w:val="18"/>
                <w:szCs w:val="18"/>
                <w:lang w:eastAsia="zh-CN"/>
              </w:rPr>
              <w:t xml:space="preserve"> </w:t>
            </w:r>
            <w:r w:rsidR="009C29AD" w:rsidRPr="003912C7">
              <w:rPr>
                <w:rFonts w:cs="Arial"/>
                <w:sz w:val="18"/>
                <w:szCs w:val="18"/>
              </w:rPr>
              <w:t>ΣMB</w:t>
            </w:r>
            <w:r w:rsidR="009C29AD" w:rsidRPr="003912C7">
              <w:rPr>
                <w:rFonts w:cs="Arial"/>
                <w:sz w:val="18"/>
                <w:szCs w:val="18"/>
                <w:vertAlign w:val="subscript"/>
              </w:rPr>
              <w:t>S</w:t>
            </w:r>
            <w:r w:rsidR="00EB4171" w:rsidRPr="003912C7">
              <w:rPr>
                <w:sz w:val="18"/>
                <w:szCs w:val="18"/>
                <w:lang w:eastAsia="zh-CN"/>
              </w:rPr>
              <w:t xml:space="preserve"> </w:t>
            </w:r>
            <w:r>
              <w:rPr>
                <w:sz w:val="18"/>
                <w:szCs w:val="18"/>
                <w:lang w:eastAsia="zh-CN"/>
              </w:rPr>
              <w:t>with</w:t>
            </w:r>
            <w:r w:rsidR="009C29AD" w:rsidRPr="003912C7">
              <w:rPr>
                <w:sz w:val="18"/>
                <w:szCs w:val="18"/>
                <w:lang w:eastAsia="zh-CN"/>
              </w:rPr>
              <w:t xml:space="preserve"> </w:t>
            </w:r>
            <w:r w:rsidR="009C29AD" w:rsidRPr="003912C7">
              <w:rPr>
                <w:rFonts w:ascii="Symbol" w:hAnsi="Symbol"/>
                <w:sz w:val="18"/>
                <w:szCs w:val="18"/>
              </w:rPr>
              <w:t></w:t>
            </w:r>
            <w:proofErr w:type="spellStart"/>
            <w:r w:rsidR="009C29AD" w:rsidRPr="003912C7">
              <w:rPr>
                <w:sz w:val="18"/>
                <w:szCs w:val="18"/>
              </w:rPr>
              <w:t>MB</w:t>
            </w:r>
            <w:r w:rsidR="009C29AD" w:rsidRPr="003912C7">
              <w:rPr>
                <w:sz w:val="18"/>
                <w:szCs w:val="18"/>
                <w:vertAlign w:val="subscript"/>
              </w:rPr>
              <w:t>S,n</w:t>
            </w:r>
            <w:proofErr w:type="spellEnd"/>
            <w:r w:rsidR="009C29AD" w:rsidRPr="003912C7">
              <w:rPr>
                <w:sz w:val="18"/>
                <w:szCs w:val="18"/>
                <w:lang w:eastAsia="zh-CN"/>
              </w:rPr>
              <w:t xml:space="preserve"> </w:t>
            </w:r>
            <w:r w:rsidR="00EB4171">
              <w:rPr>
                <w:sz w:val="18"/>
                <w:szCs w:val="18"/>
                <w:lang w:eastAsia="zh-CN"/>
              </w:rPr>
              <w:t xml:space="preserve">in </w:t>
            </w:r>
            <w:r w:rsidR="009C29AD">
              <w:rPr>
                <w:sz w:val="18"/>
                <w:szCs w:val="18"/>
                <w:lang w:eastAsia="zh-CN"/>
              </w:rPr>
              <w:t>section of side conditions</w:t>
            </w:r>
            <w:r w:rsidR="003912C7">
              <w:rPr>
                <w:sz w:val="18"/>
                <w:szCs w:val="18"/>
                <w:lang w:eastAsia="zh-CN"/>
              </w:rPr>
              <w:t xml:space="preserve"> </w:t>
            </w:r>
            <w:r w:rsidR="003912C7">
              <w:t>f</w:t>
            </w:r>
            <w:r w:rsidR="003912C7" w:rsidRPr="003912C7">
              <w:rPr>
                <w:sz w:val="18"/>
                <w:szCs w:val="18"/>
                <w:lang w:eastAsia="zh-CN"/>
              </w:rPr>
              <w:t>or beam correspondence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F2EF" w14:textId="3ACD3425" w:rsidR="00AB4705" w:rsidRPr="00AB4705" w:rsidRDefault="00AB4705" w:rsidP="00AE2D6F">
            <w:pPr>
              <w:pStyle w:val="CRCoverPage"/>
              <w:spacing w:after="0"/>
              <w:ind w:left="100"/>
              <w:rPr>
                <w:sz w:val="18"/>
                <w:szCs w:val="18"/>
                <w:lang w:eastAsia="zh-CN"/>
              </w:rPr>
            </w:pP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are defined per band in the </w:t>
            </w:r>
            <w:r>
              <w:rPr>
                <w:sz w:val="18"/>
                <w:szCs w:val="18"/>
                <w:lang w:eastAsia="zh-CN"/>
              </w:rPr>
              <w:t xml:space="preserve">section of side conditions </w:t>
            </w:r>
            <w:r>
              <w:t>f</w:t>
            </w:r>
            <w:r w:rsidRPr="003912C7">
              <w:rPr>
                <w:sz w:val="18"/>
                <w:szCs w:val="18"/>
                <w:lang w:eastAsia="zh-CN"/>
              </w:rPr>
              <w:t>or beam correspondence</w:t>
            </w:r>
            <w:r>
              <w:rPr>
                <w:sz w:val="18"/>
                <w:szCs w:val="18"/>
                <w:lang w:eastAsia="zh-CN"/>
              </w:rPr>
              <w:t xml:space="preserve">. Therefore, </w:t>
            </w:r>
            <w:r w:rsidRPr="00AB4705">
              <w:rPr>
                <w:sz w:val="18"/>
                <w:szCs w:val="18"/>
                <w:lang w:eastAsia="zh-CN"/>
              </w:rPr>
              <w:t>For UEs that support multiple FR2 bands</w:t>
            </w:r>
            <w:r>
              <w:rPr>
                <w:sz w:val="18"/>
                <w:szCs w:val="18"/>
                <w:lang w:eastAsia="zh-CN"/>
              </w:rPr>
              <w:t xml:space="preserve">, </w:t>
            </w: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should be increased by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Pr>
                <w:sz w:val="18"/>
                <w:szCs w:val="18"/>
                <w:vertAlign w:val="superscript"/>
              </w:rPr>
              <w:t xml:space="preserve"> </w:t>
            </w:r>
            <w:r>
              <w:rPr>
                <w:sz w:val="18"/>
                <w:szCs w:val="18"/>
              </w:rPr>
              <w:t xml:space="preserve">not </w:t>
            </w:r>
            <w:r w:rsidRPr="003912C7">
              <w:rPr>
                <w:rFonts w:cs="Arial"/>
                <w:sz w:val="18"/>
                <w:szCs w:val="18"/>
              </w:rPr>
              <w:t>ΣMB</w:t>
            </w:r>
            <w:r w:rsidRPr="003912C7">
              <w:rPr>
                <w:rFonts w:cs="Arial"/>
                <w:sz w:val="18"/>
                <w:szCs w:val="18"/>
                <w:vertAlign w:val="subscript"/>
              </w:rPr>
              <w:t>S</w:t>
            </w:r>
            <w:r w:rsidR="003B3E06">
              <w:rPr>
                <w:rFonts w:cs="Arial"/>
                <w:sz w:val="18"/>
                <w:szCs w:val="18"/>
                <w:vertAlign w:val="subscript"/>
              </w:rPr>
              <w:t>.</w:t>
            </w:r>
          </w:p>
          <w:p w14:paraId="1D3E2DCA" w14:textId="4B56C76F" w:rsidR="00AE2D6F" w:rsidRDefault="00AB4705" w:rsidP="00AE2D6F">
            <w:pPr>
              <w:pStyle w:val="CRCoverPage"/>
              <w:spacing w:after="0"/>
              <w:ind w:left="100"/>
              <w:rPr>
                <w:sz w:val="18"/>
                <w:szCs w:val="18"/>
              </w:rPr>
            </w:pPr>
            <w:r>
              <w:rPr>
                <w:sz w:val="18"/>
                <w:szCs w:val="18"/>
              </w:rPr>
              <w:t>In addition, t</w:t>
            </w:r>
            <w:r w:rsidR="00AE2D6F">
              <w:rPr>
                <w:sz w:val="18"/>
                <w:szCs w:val="18"/>
              </w:rPr>
              <w:t>o resolve the</w:t>
            </w:r>
            <w:r w:rsidR="00AE2D6F" w:rsidRPr="003912C7">
              <w:rPr>
                <w:sz w:val="18"/>
                <w:szCs w:val="18"/>
              </w:rPr>
              <w:t xml:space="preserve"> </w:t>
            </w:r>
            <w:r w:rsidR="00AE2D6F" w:rsidRPr="00AE2D6F">
              <w:rPr>
                <w:sz w:val="18"/>
                <w:szCs w:val="18"/>
              </w:rPr>
              <w:t xml:space="preserve">testability concerns </w:t>
            </w:r>
            <w:r w:rsidR="00AE2D6F">
              <w:rPr>
                <w:sz w:val="18"/>
                <w:szCs w:val="18"/>
              </w:rPr>
              <w:t>for</w:t>
            </w:r>
            <w:r w:rsidR="00AE2D6F" w:rsidRPr="00AE2D6F">
              <w:rPr>
                <w:sz w:val="18"/>
                <w:szCs w:val="18"/>
              </w:rPr>
              <w:t xml:space="preserve"> multi-band requirement (MBR) framework provided by RAN5 in R5-199424, </w:t>
            </w:r>
            <w:r w:rsidR="002C022E">
              <w:rPr>
                <w:sz w:val="18"/>
                <w:szCs w:val="18"/>
              </w:rPr>
              <w:t xml:space="preserve">in Rel-15, </w:t>
            </w:r>
            <w:r w:rsidR="00AE2D6F" w:rsidRPr="00AE2D6F">
              <w:rPr>
                <w:sz w:val="18"/>
                <w:szCs w:val="18"/>
              </w:rPr>
              <w:t xml:space="preserve">RAN4 has </w:t>
            </w:r>
            <w:r w:rsidR="00AE2D6F">
              <w:rPr>
                <w:sz w:val="18"/>
                <w:szCs w:val="18"/>
              </w:rPr>
              <w:t>i</w:t>
            </w:r>
            <w:r w:rsidR="00AE2D6F" w:rsidRPr="00AE2D6F">
              <w:rPr>
                <w:sz w:val="18"/>
                <w:szCs w:val="18"/>
              </w:rPr>
              <w:t>n</w:t>
            </w:r>
            <w:r w:rsidR="00AE2D6F" w:rsidRPr="00AE2D6F">
              <w:rPr>
                <w:noProof/>
                <w:sz w:val="18"/>
                <w:szCs w:val="18"/>
              </w:rPr>
              <w:t>troduce</w:t>
            </w:r>
            <w:r w:rsidR="00AE2D6F">
              <w:rPr>
                <w:noProof/>
                <w:sz w:val="18"/>
                <w:szCs w:val="18"/>
              </w:rPr>
              <w:t>d</w:t>
            </w:r>
            <w:r w:rsidR="00AE2D6F" w:rsidRPr="00AE2D6F">
              <w:rPr>
                <w:noProof/>
                <w:sz w:val="18"/>
                <w:szCs w:val="18"/>
              </w:rPr>
              <w:t xml:space="preserve"> a maximum cap on to the per-band relaxation factors</w:t>
            </w:r>
            <w:r w:rsidR="00AE2D6F" w:rsidRPr="003912C7">
              <w:rPr>
                <w:noProof/>
                <w:sz w:val="18"/>
                <w:szCs w:val="18"/>
              </w:rPr>
              <w:t xml:space="preserve"> </w:t>
            </w:r>
            <w:r w:rsidR="00AE2D6F" w:rsidRPr="003912C7">
              <w:rPr>
                <w:rFonts w:ascii="Symbol" w:hAnsi="Symbol"/>
                <w:sz w:val="18"/>
                <w:szCs w:val="18"/>
              </w:rPr>
              <w:t></w:t>
            </w:r>
            <w:proofErr w:type="spellStart"/>
            <w:r w:rsidR="00AE2D6F" w:rsidRPr="003912C7">
              <w:rPr>
                <w:sz w:val="18"/>
                <w:szCs w:val="18"/>
              </w:rPr>
              <w:t>MB</w:t>
            </w:r>
            <w:r w:rsidR="00AE2D6F">
              <w:rPr>
                <w:sz w:val="18"/>
                <w:szCs w:val="18"/>
                <w:vertAlign w:val="subscript"/>
              </w:rPr>
              <w:t>P</w:t>
            </w:r>
            <w:r w:rsidR="00AE2D6F" w:rsidRPr="003912C7">
              <w:rPr>
                <w:sz w:val="18"/>
                <w:szCs w:val="18"/>
                <w:vertAlign w:val="subscript"/>
              </w:rPr>
              <w:t>,n</w:t>
            </w:r>
            <w:proofErr w:type="spellEnd"/>
            <w:r w:rsidR="00AE2D6F">
              <w:rPr>
                <w:sz w:val="18"/>
                <w:szCs w:val="18"/>
                <w:vertAlign w:val="subscript"/>
              </w:rPr>
              <w:t xml:space="preserve"> </w:t>
            </w:r>
            <w:r w:rsidR="00AE2D6F">
              <w:rPr>
                <w:sz w:val="18"/>
                <w:szCs w:val="18"/>
              </w:rPr>
              <w:t xml:space="preserve">and </w:t>
            </w:r>
            <w:r w:rsidR="00AE2D6F" w:rsidRPr="003912C7">
              <w:rPr>
                <w:rFonts w:ascii="Symbol" w:hAnsi="Symbol"/>
                <w:sz w:val="18"/>
                <w:szCs w:val="18"/>
              </w:rPr>
              <w:t></w:t>
            </w:r>
            <w:proofErr w:type="spellStart"/>
            <w:r w:rsidR="00AE2D6F" w:rsidRPr="003912C7">
              <w:rPr>
                <w:sz w:val="18"/>
                <w:szCs w:val="18"/>
              </w:rPr>
              <w:t>MB</w:t>
            </w:r>
            <w:r w:rsidR="00AE2D6F" w:rsidRPr="003912C7">
              <w:rPr>
                <w:sz w:val="18"/>
                <w:szCs w:val="18"/>
                <w:vertAlign w:val="subscript"/>
              </w:rPr>
              <w:t>S,n</w:t>
            </w:r>
            <w:proofErr w:type="spellEnd"/>
            <w:r w:rsidR="00AE2D6F">
              <w:rPr>
                <w:noProof/>
                <w:sz w:val="18"/>
                <w:szCs w:val="18"/>
              </w:rPr>
              <w:t xml:space="preserve"> in Rel-15 (CR R4-2003652)</w:t>
            </w:r>
            <w:r w:rsidR="002C022E">
              <w:rPr>
                <w:noProof/>
                <w:sz w:val="18"/>
                <w:szCs w:val="18"/>
              </w:rPr>
              <w:t xml:space="preserve">; in Rel-16, RAN4 </w:t>
            </w:r>
            <w:r w:rsidR="00AE2D6F">
              <w:rPr>
                <w:noProof/>
                <w:sz w:val="18"/>
                <w:szCs w:val="18"/>
              </w:rPr>
              <w:t xml:space="preserve">has obsoleted </w:t>
            </w:r>
            <w:r w:rsidR="00AE2D6F">
              <w:rPr>
                <w:sz w:val="18"/>
                <w:szCs w:val="18"/>
                <w:lang w:eastAsia="zh-CN"/>
              </w:rPr>
              <w:t>t</w:t>
            </w:r>
            <w:r w:rsidR="003912C7" w:rsidRPr="003912C7">
              <w:rPr>
                <w:sz w:val="18"/>
                <w:szCs w:val="18"/>
                <w:lang w:eastAsia="zh-CN"/>
              </w:rPr>
              <w:t xml:space="preserve">he </w:t>
            </w:r>
            <w:r w:rsidR="003912C7" w:rsidRPr="003912C7">
              <w:rPr>
                <w:sz w:val="18"/>
                <w:szCs w:val="18"/>
              </w:rPr>
              <w:t>definition</w:t>
            </w:r>
            <w:r w:rsidR="003A4558">
              <w:rPr>
                <w:sz w:val="18"/>
                <w:szCs w:val="18"/>
              </w:rPr>
              <w:t xml:space="preserve"> of</w:t>
            </w:r>
            <w:r w:rsidR="003912C7" w:rsidRPr="003912C7">
              <w:rPr>
                <w:sz w:val="18"/>
                <w:szCs w:val="18"/>
              </w:rPr>
              <w:t xml:space="preserve"> </w:t>
            </w:r>
            <w:r w:rsidR="003912C7" w:rsidRPr="003912C7">
              <w:rPr>
                <w:rFonts w:ascii="Symbol" w:hAnsi="Symbol"/>
                <w:sz w:val="18"/>
                <w:szCs w:val="18"/>
              </w:rPr>
              <w:t></w:t>
            </w:r>
            <w:r w:rsidR="003912C7" w:rsidRPr="003912C7">
              <w:rPr>
                <w:sz w:val="18"/>
                <w:szCs w:val="18"/>
              </w:rPr>
              <w:t>MB</w:t>
            </w:r>
            <w:r w:rsidR="003912C7" w:rsidRPr="003912C7">
              <w:rPr>
                <w:sz w:val="18"/>
                <w:szCs w:val="18"/>
                <w:vertAlign w:val="subscript"/>
              </w:rPr>
              <w:t>P</w:t>
            </w:r>
            <w:r w:rsidR="003912C7" w:rsidRPr="003912C7">
              <w:rPr>
                <w:sz w:val="18"/>
                <w:szCs w:val="18"/>
              </w:rPr>
              <w:t xml:space="preserve"> and </w:t>
            </w:r>
            <w:r w:rsidR="003912C7" w:rsidRPr="003912C7">
              <w:rPr>
                <w:rFonts w:ascii="Symbol" w:hAnsi="Symbol"/>
                <w:sz w:val="18"/>
                <w:szCs w:val="18"/>
              </w:rPr>
              <w:t></w:t>
            </w:r>
            <w:r w:rsidR="003912C7" w:rsidRPr="003912C7">
              <w:rPr>
                <w:sz w:val="18"/>
                <w:szCs w:val="18"/>
              </w:rPr>
              <w:t>MB</w:t>
            </w:r>
            <w:r w:rsidR="003912C7" w:rsidRPr="003912C7">
              <w:rPr>
                <w:sz w:val="18"/>
                <w:szCs w:val="18"/>
                <w:vertAlign w:val="subscript"/>
              </w:rPr>
              <w:t>S</w:t>
            </w:r>
            <w:r w:rsidR="003912C7" w:rsidRPr="003912C7">
              <w:rPr>
                <w:sz w:val="18"/>
                <w:szCs w:val="18"/>
              </w:rPr>
              <w:t xml:space="preserve"> </w:t>
            </w:r>
            <w:r w:rsidR="007B51C1" w:rsidRPr="00A40007">
              <w:rPr>
                <w:sz w:val="18"/>
                <w:szCs w:val="18"/>
              </w:rPr>
              <w:t>from Rel-1</w:t>
            </w:r>
            <w:r w:rsidR="007B51C1">
              <w:rPr>
                <w:sz w:val="18"/>
                <w:szCs w:val="18"/>
              </w:rPr>
              <w:t>6</w:t>
            </w:r>
            <w:r w:rsidR="003912C7" w:rsidRPr="003912C7">
              <w:rPr>
                <w:sz w:val="18"/>
                <w:szCs w:val="18"/>
              </w:rPr>
              <w:t xml:space="preserve"> </w:t>
            </w:r>
            <w:r w:rsidR="00AE2D6F">
              <w:rPr>
                <w:sz w:val="18"/>
                <w:szCs w:val="18"/>
              </w:rPr>
              <w:t>and beyond (</w:t>
            </w:r>
            <w:r w:rsidR="003912C7" w:rsidRPr="003912C7">
              <w:rPr>
                <w:sz w:val="18"/>
                <w:szCs w:val="18"/>
              </w:rPr>
              <w:t>CR R4-2003655</w:t>
            </w:r>
            <w:r w:rsidR="00AE2D6F">
              <w:rPr>
                <w:sz w:val="18"/>
                <w:szCs w:val="18"/>
              </w:rPr>
              <w:t>)</w:t>
            </w:r>
            <w:r w:rsidR="003912C7" w:rsidRPr="003912C7">
              <w:rPr>
                <w:sz w:val="18"/>
                <w:szCs w:val="18"/>
              </w:rPr>
              <w:t xml:space="preserve"> </w:t>
            </w:r>
            <w:r w:rsidR="003A4558">
              <w:rPr>
                <w:noProof/>
                <w:sz w:val="18"/>
                <w:szCs w:val="18"/>
              </w:rPr>
              <w:t>and</w:t>
            </w:r>
            <w:r w:rsidR="002C022E" w:rsidRPr="002C022E">
              <w:rPr>
                <w:noProof/>
                <w:sz w:val="18"/>
                <w:szCs w:val="18"/>
              </w:rPr>
              <w:t xml:space="preserve"> </w:t>
            </w:r>
            <w:r w:rsidR="002C022E">
              <w:rPr>
                <w:noProof/>
                <w:sz w:val="18"/>
                <w:szCs w:val="18"/>
              </w:rPr>
              <w:t xml:space="preserve">defined the </w:t>
            </w:r>
            <w:r w:rsidR="002C022E" w:rsidRPr="002C022E">
              <w:rPr>
                <w:noProof/>
                <w:sz w:val="18"/>
                <w:szCs w:val="18"/>
              </w:rPr>
              <w:t>fixed per-band relaxation factors</w:t>
            </w:r>
            <w:r w:rsidR="003A4558">
              <w:rPr>
                <w:noProof/>
                <w:sz w:val="18"/>
                <w:szCs w:val="18"/>
              </w:rPr>
              <w:t xml:space="preserve"> </w:t>
            </w:r>
            <w:r w:rsidR="002C022E" w:rsidRPr="003912C7">
              <w:rPr>
                <w:rFonts w:ascii="Symbol" w:hAnsi="Symbol"/>
                <w:sz w:val="18"/>
                <w:szCs w:val="18"/>
              </w:rPr>
              <w:t></w:t>
            </w:r>
            <w:proofErr w:type="spellStart"/>
            <w:r w:rsidR="002C022E" w:rsidRPr="003912C7">
              <w:rPr>
                <w:sz w:val="18"/>
                <w:szCs w:val="18"/>
              </w:rPr>
              <w:t>MB</w:t>
            </w:r>
            <w:r w:rsidR="002C022E">
              <w:rPr>
                <w:sz w:val="18"/>
                <w:szCs w:val="18"/>
                <w:vertAlign w:val="subscript"/>
              </w:rPr>
              <w:t>P</w:t>
            </w:r>
            <w:r w:rsidR="002C022E" w:rsidRPr="003912C7">
              <w:rPr>
                <w:sz w:val="18"/>
                <w:szCs w:val="18"/>
                <w:vertAlign w:val="subscript"/>
              </w:rPr>
              <w:t>,n</w:t>
            </w:r>
            <w:proofErr w:type="spellEnd"/>
            <w:r w:rsidR="002C022E">
              <w:rPr>
                <w:sz w:val="18"/>
                <w:szCs w:val="18"/>
                <w:vertAlign w:val="subscript"/>
              </w:rPr>
              <w:t xml:space="preserve"> </w:t>
            </w:r>
            <w:r w:rsidR="002C022E">
              <w:rPr>
                <w:sz w:val="18"/>
                <w:szCs w:val="18"/>
              </w:rPr>
              <w:t xml:space="preserve">and </w:t>
            </w:r>
            <w:r w:rsidR="002C022E" w:rsidRPr="003912C7">
              <w:rPr>
                <w:rFonts w:ascii="Symbol" w:hAnsi="Symbol"/>
                <w:sz w:val="18"/>
                <w:szCs w:val="18"/>
              </w:rPr>
              <w:t></w:t>
            </w:r>
            <w:proofErr w:type="spellStart"/>
            <w:r w:rsidR="002C022E" w:rsidRPr="003912C7">
              <w:rPr>
                <w:sz w:val="18"/>
                <w:szCs w:val="18"/>
              </w:rPr>
              <w:t>MB</w:t>
            </w:r>
            <w:r w:rsidR="002C022E" w:rsidRPr="003912C7">
              <w:rPr>
                <w:sz w:val="18"/>
                <w:szCs w:val="18"/>
                <w:vertAlign w:val="subscript"/>
              </w:rPr>
              <w:t>S,n</w:t>
            </w:r>
            <w:proofErr w:type="spellEnd"/>
            <w:r w:rsidR="002C022E">
              <w:rPr>
                <w:noProof/>
                <w:sz w:val="18"/>
                <w:szCs w:val="18"/>
              </w:rPr>
              <w:t xml:space="preserve"> to </w:t>
            </w:r>
            <w:r w:rsidR="00AE2D6F">
              <w:rPr>
                <w:noProof/>
                <w:sz w:val="18"/>
                <w:szCs w:val="18"/>
              </w:rPr>
              <w:t>replac</w:t>
            </w:r>
            <w:r w:rsidR="002C022E">
              <w:rPr>
                <w:noProof/>
                <w:sz w:val="18"/>
                <w:szCs w:val="18"/>
              </w:rPr>
              <w:t>e</w:t>
            </w:r>
            <w:r w:rsidR="003A4558">
              <w:rPr>
                <w:noProof/>
                <w:sz w:val="18"/>
                <w:szCs w:val="18"/>
              </w:rPr>
              <w:t xml:space="preserve"> </w:t>
            </w:r>
            <w:r w:rsidR="00AE2D6F" w:rsidRPr="003912C7">
              <w:rPr>
                <w:sz w:val="18"/>
                <w:szCs w:val="18"/>
              </w:rPr>
              <w:t xml:space="preserve"> </w:t>
            </w:r>
            <w:r w:rsidR="00AE2D6F" w:rsidRPr="003912C7">
              <w:rPr>
                <w:rFonts w:ascii="Symbol" w:hAnsi="Symbol"/>
                <w:sz w:val="18"/>
                <w:szCs w:val="18"/>
              </w:rPr>
              <w:t></w:t>
            </w:r>
            <w:r w:rsidR="00AE2D6F" w:rsidRPr="003912C7">
              <w:rPr>
                <w:sz w:val="18"/>
                <w:szCs w:val="18"/>
              </w:rPr>
              <w:t>MB</w:t>
            </w:r>
            <w:r w:rsidR="00AE2D6F" w:rsidRPr="003912C7">
              <w:rPr>
                <w:sz w:val="18"/>
                <w:szCs w:val="18"/>
                <w:vertAlign w:val="subscript"/>
              </w:rPr>
              <w:t>P</w:t>
            </w:r>
            <w:r w:rsidR="00AE2D6F" w:rsidRPr="003912C7">
              <w:rPr>
                <w:sz w:val="18"/>
                <w:szCs w:val="18"/>
              </w:rPr>
              <w:t xml:space="preserve"> and </w:t>
            </w:r>
            <w:r w:rsidR="00AE2D6F" w:rsidRPr="003912C7">
              <w:rPr>
                <w:rFonts w:ascii="Symbol" w:hAnsi="Symbol"/>
                <w:sz w:val="18"/>
                <w:szCs w:val="18"/>
              </w:rPr>
              <w:t></w:t>
            </w:r>
            <w:r w:rsidR="00AE2D6F" w:rsidRPr="003912C7">
              <w:rPr>
                <w:sz w:val="18"/>
                <w:szCs w:val="18"/>
              </w:rPr>
              <w:t>MB</w:t>
            </w:r>
            <w:r w:rsidR="00AE2D6F" w:rsidRPr="003912C7">
              <w:rPr>
                <w:sz w:val="18"/>
                <w:szCs w:val="18"/>
                <w:vertAlign w:val="subscript"/>
              </w:rPr>
              <w:t>S</w:t>
            </w:r>
            <w:r w:rsidR="003A4558">
              <w:rPr>
                <w:sz w:val="18"/>
                <w:szCs w:val="18"/>
              </w:rPr>
              <w:t>.</w:t>
            </w:r>
          </w:p>
          <w:p w14:paraId="31C656EC" w14:textId="4510F9E2" w:rsidR="00EB4171" w:rsidRPr="00DD4F95" w:rsidRDefault="003A4558" w:rsidP="003A4558">
            <w:pPr>
              <w:pStyle w:val="CRCoverPage"/>
              <w:spacing w:after="0"/>
              <w:ind w:left="100"/>
              <w:rPr>
                <w:sz w:val="18"/>
                <w:szCs w:val="18"/>
                <w:lang w:eastAsia="zh-CN"/>
              </w:rPr>
            </w:pPr>
            <w:r>
              <w:rPr>
                <w:sz w:val="18"/>
                <w:szCs w:val="18"/>
              </w:rPr>
              <w:t xml:space="preserve">Correspondingly,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should be replaced 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w:t>
            </w:r>
            <w:r>
              <w:rPr>
                <w:sz w:val="18"/>
                <w:szCs w:val="18"/>
                <w:vertAlign w:val="subscript"/>
              </w:rPr>
              <w:t>n</w:t>
            </w:r>
            <w:proofErr w:type="spellEnd"/>
            <w:r>
              <w:rPr>
                <w:sz w:val="18"/>
                <w:szCs w:val="18"/>
              </w:rPr>
              <w:t xml:space="preserve"> </w:t>
            </w:r>
            <w:r>
              <w:rPr>
                <w:sz w:val="18"/>
                <w:szCs w:val="18"/>
                <w:lang w:eastAsia="zh-CN"/>
              </w:rPr>
              <w:t xml:space="preserve">in section of side conditions </w:t>
            </w:r>
            <w:r>
              <w:t>f</w:t>
            </w:r>
            <w:r w:rsidRPr="003912C7">
              <w:rPr>
                <w:sz w:val="18"/>
                <w:szCs w:val="18"/>
                <w:lang w:eastAsia="zh-CN"/>
              </w:rPr>
              <w:t>or beam correspondence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0A280" w:rsidR="001E41F3" w:rsidRDefault="00EB4171" w:rsidP="003A4558">
            <w:pPr>
              <w:pStyle w:val="CRCoverPage"/>
              <w:spacing w:after="0"/>
              <w:ind w:left="100"/>
              <w:rPr>
                <w:noProof/>
              </w:rPr>
            </w:pPr>
            <w:r w:rsidRPr="00742768">
              <w:rPr>
                <w:sz w:val="18"/>
                <w:szCs w:val="18"/>
                <w:lang w:eastAsia="zh-CN"/>
              </w:rPr>
              <w:t>The</w:t>
            </w:r>
            <w:r>
              <w:rPr>
                <w:sz w:val="18"/>
                <w:szCs w:val="18"/>
                <w:lang w:eastAsia="zh-CN"/>
              </w:rPr>
              <w:t xml:space="preserve"> </w:t>
            </w:r>
            <w:r w:rsidR="003A4558">
              <w:rPr>
                <w:sz w:val="18"/>
                <w:szCs w:val="18"/>
                <w:lang w:eastAsia="zh-CN"/>
              </w:rPr>
              <w:t xml:space="preserve">denotation </w:t>
            </w:r>
            <w:r w:rsidR="001459C4" w:rsidRPr="00EB4171">
              <w:rPr>
                <w:sz w:val="18"/>
                <w:szCs w:val="18"/>
                <w:lang w:eastAsia="zh-CN"/>
              </w:rPr>
              <w:t>ha</w:t>
            </w:r>
            <w:r w:rsidR="003A4558">
              <w:rPr>
                <w:sz w:val="18"/>
                <w:szCs w:val="18"/>
                <w:lang w:eastAsia="zh-CN"/>
              </w:rPr>
              <w:t>s</w:t>
            </w:r>
            <w:r w:rsidR="001459C4" w:rsidRPr="00EB4171">
              <w:rPr>
                <w:sz w:val="18"/>
                <w:szCs w:val="18"/>
                <w:lang w:eastAsia="zh-CN"/>
              </w:rPr>
              <w:t xml:space="preserve"> some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FDC83" w:rsidR="001E41F3" w:rsidRDefault="005E7024" w:rsidP="00EB7091">
            <w:pPr>
              <w:pStyle w:val="CRCoverPage"/>
              <w:spacing w:after="0"/>
              <w:ind w:left="100"/>
              <w:rPr>
                <w:noProof/>
                <w:lang w:eastAsia="zh-CN"/>
              </w:rPr>
            </w:pPr>
            <w:r>
              <w:rPr>
                <w:sz w:val="18"/>
                <w:szCs w:val="18"/>
                <w:lang w:eastAsia="zh-CN"/>
              </w:rPr>
              <w:t>6.6.4.3.1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25A116E1" w14:textId="77777777" w:rsidR="002C022E" w:rsidRDefault="002C022E" w:rsidP="002C022E">
      <w:pPr>
        <w:pStyle w:val="40"/>
      </w:pPr>
      <w:bookmarkStart w:id="4" w:name="_Toc37321588"/>
      <w:bookmarkStart w:id="5" w:name="_Toc37322773"/>
      <w:bookmarkStart w:id="6" w:name="_Toc45889641"/>
      <w:bookmarkStart w:id="7" w:name="_Toc52203833"/>
      <w:bookmarkStart w:id="8" w:name="_Toc53172623"/>
      <w:bookmarkStart w:id="9" w:name="_Toc61118392"/>
      <w:bookmarkStart w:id="10" w:name="_Toc67923188"/>
      <w:bookmarkStart w:id="11" w:name="_Toc75295851"/>
      <w:r>
        <w:t>6.6.4.3</w:t>
      </w:r>
      <w:r w:rsidRPr="00617B38">
        <w:tab/>
      </w:r>
      <w:r>
        <w:t>Side Conditions</w:t>
      </w:r>
      <w:bookmarkEnd w:id="4"/>
      <w:bookmarkEnd w:id="5"/>
      <w:bookmarkEnd w:id="6"/>
      <w:bookmarkEnd w:id="7"/>
      <w:bookmarkEnd w:id="8"/>
      <w:bookmarkEnd w:id="9"/>
      <w:bookmarkEnd w:id="10"/>
      <w:bookmarkEnd w:id="11"/>
    </w:p>
    <w:p w14:paraId="2FF78E61" w14:textId="77777777" w:rsidR="002C022E" w:rsidRPr="001C6A09" w:rsidRDefault="002C022E" w:rsidP="002C022E">
      <w:pPr>
        <w:pStyle w:val="40"/>
        <w:rPr>
          <w:sz w:val="22"/>
          <w:lang w:eastAsia="zh-CN"/>
        </w:rPr>
      </w:pPr>
      <w:bookmarkStart w:id="12" w:name="_Toc37321589"/>
      <w:bookmarkStart w:id="13" w:name="_Toc37322774"/>
      <w:bookmarkStart w:id="14" w:name="_Toc45889642"/>
      <w:bookmarkStart w:id="15" w:name="_Toc52203834"/>
      <w:bookmarkStart w:id="16" w:name="_Toc53172624"/>
      <w:bookmarkStart w:id="17" w:name="_Toc61118393"/>
      <w:bookmarkStart w:id="18" w:name="_Toc67923189"/>
      <w:bookmarkStart w:id="19" w:name="_Toc75295852"/>
      <w:r w:rsidRPr="001C6A09">
        <w:rPr>
          <w:sz w:val="22"/>
        </w:rPr>
        <w:t>6.6.4.3.1</w:t>
      </w:r>
      <w:r w:rsidRPr="001C6A09">
        <w:rPr>
          <w:sz w:val="22"/>
        </w:rPr>
        <w:tab/>
        <w:t xml:space="preserve">Side Condition </w:t>
      </w:r>
      <w:r w:rsidRPr="001C6A09">
        <w:rPr>
          <w:rFonts w:hint="eastAsia"/>
          <w:sz w:val="22"/>
          <w:lang w:eastAsia="zh-CN"/>
        </w:rPr>
        <w:t>for SSB and CSI-RS</w:t>
      </w:r>
      <w:bookmarkEnd w:id="12"/>
      <w:bookmarkEnd w:id="13"/>
      <w:bookmarkEnd w:id="14"/>
      <w:bookmarkEnd w:id="15"/>
      <w:bookmarkEnd w:id="16"/>
      <w:bookmarkEnd w:id="17"/>
      <w:bookmarkEnd w:id="18"/>
      <w:bookmarkEnd w:id="19"/>
    </w:p>
    <w:p w14:paraId="471DF482" w14:textId="77777777" w:rsidR="002C022E" w:rsidRPr="00BE78B0" w:rsidRDefault="002C022E" w:rsidP="002C022E">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6339EDD3" w14:textId="77777777" w:rsidR="002C022E" w:rsidRDefault="002C022E" w:rsidP="002C022E">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4065A63F" w14:textId="77777777" w:rsidR="002C022E" w:rsidRPr="005A31BD" w:rsidRDefault="002C022E" w:rsidP="002C022E">
      <w:pPr>
        <w:pStyle w:val="B10"/>
        <w:rPr>
          <w:rFonts w:cs="v4.2.0"/>
        </w:rPr>
      </w:pPr>
      <w:r>
        <w:rPr>
          <w:rFonts w:cs="v4.2.0"/>
        </w:rPr>
        <w:t>-</w:t>
      </w:r>
      <w:r>
        <w:rPr>
          <w:rFonts w:cs="v4.2.0"/>
        </w:rPr>
        <w:tab/>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16A79CA0" w14:textId="77777777" w:rsidR="002C022E" w:rsidRDefault="002C022E" w:rsidP="002C022E">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37306285" w14:textId="77777777" w:rsidR="002C022E" w:rsidRPr="00DB2FAB" w:rsidRDefault="002C022E" w:rsidP="002C022E">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C022E" w:rsidRPr="00DB2FAB" w14:paraId="1F23FA50"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04B3A" w14:textId="77777777" w:rsidR="002C022E" w:rsidRPr="00DB2FAB" w:rsidRDefault="002C022E" w:rsidP="003104DD">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92D1C6" w14:textId="77777777" w:rsidR="002C022E" w:rsidRPr="00DB2FAB" w:rsidRDefault="002C022E" w:rsidP="003104DD">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A8693BD" w14:textId="77777777" w:rsidR="002C022E" w:rsidRPr="00DB2FAB" w:rsidRDefault="002C022E" w:rsidP="003104DD">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7DE8869" w14:textId="77777777" w:rsidR="002C022E" w:rsidRPr="00DB2FAB" w:rsidRDefault="002C022E" w:rsidP="003104D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2C022E" w:rsidRPr="00DB2FAB" w14:paraId="61E858E2"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4246A48E" w14:textId="77777777" w:rsidR="002C022E" w:rsidRPr="00DB2FAB" w:rsidRDefault="002C022E" w:rsidP="003104DD">
            <w:pPr>
              <w:pStyle w:val="TAH"/>
            </w:pPr>
          </w:p>
        </w:tc>
        <w:tc>
          <w:tcPr>
            <w:tcW w:w="1827" w:type="dxa"/>
            <w:tcBorders>
              <w:top w:val="nil"/>
              <w:left w:val="single" w:sz="4" w:space="0" w:color="auto"/>
              <w:bottom w:val="nil"/>
              <w:right w:val="single" w:sz="4" w:space="0" w:color="auto"/>
            </w:tcBorders>
            <w:shd w:val="clear" w:color="auto" w:fill="auto"/>
            <w:hideMark/>
          </w:tcPr>
          <w:p w14:paraId="2B23BF18" w14:textId="77777777" w:rsidR="002C022E" w:rsidRPr="00DB2FAB" w:rsidRDefault="002C022E" w:rsidP="003104DD">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566B797" w14:textId="77777777" w:rsidR="002C022E" w:rsidRPr="00DB2FAB" w:rsidRDefault="002C022E" w:rsidP="003104DD">
            <w:pPr>
              <w:pStyle w:val="TAH"/>
            </w:pPr>
            <w:proofErr w:type="spellStart"/>
            <w:r w:rsidRPr="00DB2FAB">
              <w:t>dBm</w:t>
            </w:r>
            <w:proofErr w:type="spellEnd"/>
            <w:r w:rsidRPr="00DB2FAB">
              <w:t xml:space="preserve">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09DD45B" w14:textId="77777777" w:rsidR="002C022E" w:rsidRPr="00DB2FAB" w:rsidRDefault="002C022E" w:rsidP="003104DD">
            <w:pPr>
              <w:pStyle w:val="TAH"/>
            </w:pPr>
            <w:r w:rsidRPr="00DB2FAB">
              <w:t>dB</w:t>
            </w:r>
          </w:p>
        </w:tc>
      </w:tr>
      <w:tr w:rsidR="002C022E" w:rsidRPr="00DB2FAB" w14:paraId="3D4E61A3"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A6CE4A" w14:textId="77777777" w:rsidR="002C022E" w:rsidRPr="00DB2FAB" w:rsidRDefault="002C022E" w:rsidP="003104DD">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F44ADD8" w14:textId="77777777" w:rsidR="002C022E" w:rsidRPr="00DB2FAB" w:rsidRDefault="002C022E" w:rsidP="003104DD">
            <w:pPr>
              <w:pStyle w:val="TAH"/>
            </w:pPr>
          </w:p>
        </w:tc>
        <w:tc>
          <w:tcPr>
            <w:tcW w:w="4533" w:type="dxa"/>
            <w:tcBorders>
              <w:top w:val="single" w:sz="4" w:space="0" w:color="auto"/>
              <w:left w:val="single" w:sz="4" w:space="0" w:color="auto"/>
              <w:right w:val="single" w:sz="4" w:space="0" w:color="auto"/>
            </w:tcBorders>
            <w:hideMark/>
          </w:tcPr>
          <w:p w14:paraId="08CE23D2" w14:textId="77777777" w:rsidR="002C022E" w:rsidRPr="00DB2FAB" w:rsidRDefault="002C022E" w:rsidP="003104DD">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740D593" w14:textId="77777777" w:rsidR="002C022E" w:rsidRPr="00DB2FAB" w:rsidRDefault="002C022E" w:rsidP="003104DD">
            <w:pPr>
              <w:pStyle w:val="TAH"/>
            </w:pPr>
          </w:p>
        </w:tc>
      </w:tr>
      <w:tr w:rsidR="002C022E" w:rsidRPr="00DB2FAB" w14:paraId="5E6ACA7F" w14:textId="77777777" w:rsidTr="003104DD">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03048003" w14:textId="77777777" w:rsidR="002C022E" w:rsidRPr="00DB2FAB" w:rsidRDefault="002C022E" w:rsidP="003104DD">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EAFA5BD" w14:textId="77777777" w:rsidR="002C022E" w:rsidRPr="00DB2FAB" w:rsidRDefault="002C022E" w:rsidP="003104DD">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13763BC7" w14:textId="77777777" w:rsidR="002C022E" w:rsidRPr="00DB2FAB" w:rsidRDefault="002C022E" w:rsidP="003104DD">
            <w:pPr>
              <w:pStyle w:val="TAC"/>
            </w:pPr>
            <w:r>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9DFEBEE" w14:textId="77777777" w:rsidR="002C022E" w:rsidRPr="00DB2FAB" w:rsidRDefault="002C022E" w:rsidP="003104DD">
            <w:pPr>
              <w:pStyle w:val="TAC"/>
              <w:rPr>
                <w:rFonts w:eastAsia="Yu Mincho"/>
                <w:lang w:eastAsia="ja-JP"/>
              </w:rPr>
            </w:pPr>
            <w:r w:rsidRPr="00DB2FAB">
              <w:rPr>
                <w:rFonts w:eastAsia="Yu Mincho"/>
                <w:lang w:eastAsia="ja-JP"/>
              </w:rPr>
              <w:t>≥</w:t>
            </w:r>
            <w:r>
              <w:rPr>
                <w:rFonts w:eastAsia="Yu Mincho"/>
                <w:lang w:eastAsia="ja-JP"/>
              </w:rPr>
              <w:t>6</w:t>
            </w:r>
          </w:p>
        </w:tc>
      </w:tr>
      <w:tr w:rsidR="002C022E" w:rsidRPr="00DB2FAB" w14:paraId="345A6D42" w14:textId="77777777" w:rsidTr="003104DD">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41E75D74" w14:textId="77777777" w:rsidR="002C022E" w:rsidRPr="00DB2FAB" w:rsidRDefault="002C022E" w:rsidP="003104DD">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3F8F385" w14:textId="77777777" w:rsidR="002C022E" w:rsidRPr="00DB2FAB" w:rsidRDefault="002C022E" w:rsidP="003104DD">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0A320FD" w14:textId="77777777" w:rsidR="002C022E" w:rsidRPr="00DB2FAB" w:rsidRDefault="002C022E" w:rsidP="003104DD">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646C" w14:textId="77777777" w:rsidR="002C022E" w:rsidRPr="00DB2FAB" w:rsidRDefault="002C022E" w:rsidP="003104DD">
            <w:pPr>
              <w:pStyle w:val="TAC"/>
              <w:rPr>
                <w:rFonts w:eastAsia="Yu Mincho"/>
                <w:lang w:eastAsia="ja-JP"/>
              </w:rPr>
            </w:pPr>
          </w:p>
        </w:tc>
      </w:tr>
      <w:tr w:rsidR="002C022E" w:rsidRPr="00DB2FAB" w14:paraId="643175C1" w14:textId="77777777" w:rsidTr="003104DD">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0C1E57B8" w14:textId="77777777" w:rsidR="002C022E" w:rsidRPr="00DB2FAB" w:rsidRDefault="002C022E" w:rsidP="003104DD">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317E00D" w14:textId="77777777" w:rsidR="002C022E" w:rsidRPr="00DB2FAB" w:rsidRDefault="002C022E" w:rsidP="003104DD">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45FAFAA9" w14:textId="77777777" w:rsidR="002C022E" w:rsidRPr="00DB2FAB" w:rsidRDefault="002C022E" w:rsidP="003104DD">
            <w:pPr>
              <w:pStyle w:val="TAC"/>
            </w:pPr>
            <w:r>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EF81E" w14:textId="77777777" w:rsidR="002C022E" w:rsidRPr="00DB2FAB" w:rsidRDefault="002C022E" w:rsidP="003104DD">
            <w:pPr>
              <w:pStyle w:val="TAC"/>
              <w:rPr>
                <w:rFonts w:eastAsia="Yu Mincho"/>
                <w:lang w:eastAsia="ja-JP"/>
              </w:rPr>
            </w:pPr>
          </w:p>
        </w:tc>
      </w:tr>
      <w:tr w:rsidR="002C022E" w:rsidRPr="00DB2FAB" w14:paraId="7E25A2B5" w14:textId="77777777" w:rsidTr="003104DD">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87F6BAA" w14:textId="77777777" w:rsidR="002C022E" w:rsidRPr="00DB2FAB" w:rsidRDefault="002C022E" w:rsidP="003104DD">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B5250F2" w14:textId="77777777" w:rsidR="002C022E" w:rsidRPr="00DB2FAB" w:rsidRDefault="002C022E" w:rsidP="003104DD">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0FF814E1" w14:textId="77777777" w:rsidR="002C022E" w:rsidRPr="00DB2FAB" w:rsidRDefault="002C022E" w:rsidP="003104DD">
            <w:pPr>
              <w:pStyle w:val="TAC"/>
            </w:pPr>
            <w:r>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C1B9" w14:textId="77777777" w:rsidR="002C022E" w:rsidRPr="00DB2FAB" w:rsidRDefault="002C022E" w:rsidP="003104DD">
            <w:pPr>
              <w:pStyle w:val="TAC"/>
              <w:rPr>
                <w:rFonts w:eastAsia="Yu Mincho"/>
                <w:lang w:eastAsia="ja-JP"/>
              </w:rPr>
            </w:pPr>
          </w:p>
        </w:tc>
      </w:tr>
      <w:tr w:rsidR="002C022E" w:rsidRPr="00DB2FAB" w14:paraId="1D4747BF" w14:textId="77777777" w:rsidTr="003104DD">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4DFE50E" w14:textId="4F1C7036" w:rsidR="002C022E" w:rsidRDefault="002C022E" w:rsidP="003104DD">
            <w:pPr>
              <w:pStyle w:val="TAN"/>
            </w:pPr>
            <w:r w:rsidRPr="00DB2FAB">
              <w:t>N</w:t>
            </w:r>
            <w:r>
              <w:t>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 xml:space="preserve">are increased by </w:t>
            </w:r>
            <w:ins w:id="20" w:author="Xiaomi" w:date="2021-06-28T17:23:00Z">
              <w:r w:rsidRPr="003912C7">
                <w:rPr>
                  <w:rFonts w:ascii="Symbol" w:hAnsi="Symbol"/>
                  <w:szCs w:val="18"/>
                </w:rPr>
                <w:t></w:t>
              </w:r>
              <w:proofErr w:type="spellStart"/>
              <w:r w:rsidRPr="003912C7">
                <w:rPr>
                  <w:szCs w:val="18"/>
                </w:rPr>
                <w:t>MB</w:t>
              </w:r>
              <w:r w:rsidRPr="003912C7">
                <w:rPr>
                  <w:szCs w:val="18"/>
                  <w:vertAlign w:val="subscript"/>
                </w:rPr>
                <w:t>S,n</w:t>
              </w:r>
            </w:ins>
            <w:proofErr w:type="spellEnd"/>
            <w:del w:id="21" w:author="Xiaomi" w:date="2021-06-28T17:23:00Z">
              <w:r w:rsidRPr="00DB2FAB" w:rsidDel="002C022E">
                <w:delText>ΣMB</w:delText>
              </w:r>
              <w:r w:rsidRPr="00DB2FAB" w:rsidDel="002C022E">
                <w:rPr>
                  <w:vertAlign w:val="subscript"/>
                </w:rPr>
                <w:delText>S</w:delText>
              </w:r>
            </w:del>
            <w:r w:rsidRPr="00DB2FAB">
              <w:rPr>
                <w:iCs/>
              </w:rPr>
              <w:t xml:space="preserve">, the </w:t>
            </w:r>
            <w:r w:rsidRPr="00DB2FAB">
              <w:t>UE multi-band relaxation factor</w:t>
            </w:r>
            <w:r w:rsidRPr="00DB2FAB">
              <w:rPr>
                <w:iCs/>
              </w:rPr>
              <w:t xml:space="preserve"> in dB specified in </w:t>
            </w:r>
            <w:r w:rsidRPr="00DB2FAB">
              <w:t>clause 6.2.1.</w:t>
            </w:r>
          </w:p>
          <w:p w14:paraId="1C6301C3" w14:textId="77777777" w:rsidR="002C022E" w:rsidRPr="00DB2FAB" w:rsidRDefault="002C022E" w:rsidP="003104DD">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52981CD0" w14:textId="77777777" w:rsidR="002C022E" w:rsidRDefault="002C022E" w:rsidP="002C022E">
      <w:pPr>
        <w:pStyle w:val="B10"/>
        <w:ind w:leftChars="142"/>
      </w:pPr>
    </w:p>
    <w:p w14:paraId="30963AC5" w14:textId="77777777" w:rsidR="002C022E" w:rsidRPr="00DB2FAB" w:rsidRDefault="002C022E" w:rsidP="002C022E">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C022E" w:rsidRPr="00DB2FAB" w14:paraId="39A000AA"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E595DED" w14:textId="77777777" w:rsidR="002C022E" w:rsidRPr="00DB2FAB" w:rsidRDefault="002C022E" w:rsidP="003104DD">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5751615" w14:textId="77777777" w:rsidR="002C022E" w:rsidRPr="00DB2FAB" w:rsidRDefault="002C022E" w:rsidP="003104DD">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7DCD3F5" w14:textId="77777777" w:rsidR="002C022E" w:rsidRPr="00DB2FAB" w:rsidRDefault="002C022E" w:rsidP="003104DD">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DBC3DE9" w14:textId="77777777" w:rsidR="002C022E" w:rsidRPr="00DB2FAB" w:rsidRDefault="002C022E" w:rsidP="003104D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2C022E" w:rsidRPr="00DB2FAB" w14:paraId="7BFDA037"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4A465EB0" w14:textId="77777777" w:rsidR="002C022E" w:rsidRPr="00DB2FAB" w:rsidRDefault="002C022E" w:rsidP="003104DD">
            <w:pPr>
              <w:pStyle w:val="TAH"/>
            </w:pPr>
          </w:p>
        </w:tc>
        <w:tc>
          <w:tcPr>
            <w:tcW w:w="1968" w:type="dxa"/>
            <w:tcBorders>
              <w:top w:val="nil"/>
              <w:left w:val="single" w:sz="4" w:space="0" w:color="auto"/>
              <w:bottom w:val="nil"/>
              <w:right w:val="single" w:sz="4" w:space="0" w:color="auto"/>
            </w:tcBorders>
            <w:shd w:val="clear" w:color="auto" w:fill="auto"/>
            <w:hideMark/>
          </w:tcPr>
          <w:p w14:paraId="08AB531E" w14:textId="77777777" w:rsidR="002C022E" w:rsidRPr="00DB2FAB" w:rsidRDefault="002C022E" w:rsidP="003104DD">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A05CD2" w14:textId="77777777" w:rsidR="002C022E" w:rsidRPr="00DB2FAB" w:rsidRDefault="002C022E" w:rsidP="003104DD">
            <w:pPr>
              <w:pStyle w:val="TAH"/>
            </w:pPr>
            <w:proofErr w:type="spellStart"/>
            <w:r w:rsidRPr="00DB2FAB">
              <w:t>dBm</w:t>
            </w:r>
            <w:proofErr w:type="spellEnd"/>
            <w:r w:rsidRPr="00DB2FAB">
              <w:t xml:space="preserve">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615C399" w14:textId="77777777" w:rsidR="002C022E" w:rsidRPr="00DB2FAB" w:rsidRDefault="002C022E" w:rsidP="003104DD">
            <w:pPr>
              <w:pStyle w:val="TAH"/>
            </w:pPr>
            <w:r w:rsidRPr="00DB2FAB">
              <w:t>dB</w:t>
            </w:r>
          </w:p>
        </w:tc>
      </w:tr>
      <w:tr w:rsidR="002C022E" w:rsidRPr="00DB2FAB" w14:paraId="5115D526"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F863CD" w14:textId="77777777" w:rsidR="002C022E" w:rsidRPr="00DB2FAB" w:rsidRDefault="002C022E" w:rsidP="003104DD">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3199933" w14:textId="77777777" w:rsidR="002C022E" w:rsidRPr="00DB2FAB" w:rsidRDefault="002C022E" w:rsidP="003104DD">
            <w:pPr>
              <w:pStyle w:val="TAH"/>
            </w:pPr>
          </w:p>
        </w:tc>
        <w:tc>
          <w:tcPr>
            <w:tcW w:w="4391" w:type="dxa"/>
            <w:tcBorders>
              <w:top w:val="single" w:sz="4" w:space="0" w:color="auto"/>
              <w:left w:val="single" w:sz="4" w:space="0" w:color="auto"/>
              <w:right w:val="single" w:sz="4" w:space="0" w:color="auto"/>
            </w:tcBorders>
            <w:hideMark/>
          </w:tcPr>
          <w:p w14:paraId="5816F851" w14:textId="77777777" w:rsidR="002C022E" w:rsidRPr="00DB2FAB" w:rsidRDefault="002C022E" w:rsidP="003104DD">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04411D83" w14:textId="77777777" w:rsidR="002C022E" w:rsidRPr="00DB2FAB" w:rsidRDefault="002C022E" w:rsidP="003104DD">
            <w:pPr>
              <w:pStyle w:val="TAH"/>
            </w:pPr>
          </w:p>
        </w:tc>
      </w:tr>
      <w:tr w:rsidR="002C022E" w:rsidRPr="00DB2FAB" w14:paraId="16B3ECE1"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9EF33D" w14:textId="77777777" w:rsidR="002C022E" w:rsidRPr="00DB2FAB" w:rsidRDefault="002C022E" w:rsidP="003104DD">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5E63C3B" w14:textId="77777777" w:rsidR="002C022E" w:rsidRPr="00DB2FAB" w:rsidRDefault="002C022E" w:rsidP="003104DD">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A191CD" w14:textId="77777777" w:rsidR="002C022E" w:rsidRPr="00DB2FAB" w:rsidRDefault="002C022E" w:rsidP="003104DD">
            <w:pPr>
              <w:pStyle w:val="TAC"/>
            </w:pPr>
            <w:r>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D6354AA" w14:textId="77777777" w:rsidR="002C022E" w:rsidRPr="00DB2FAB" w:rsidRDefault="002C022E" w:rsidP="003104DD">
            <w:pPr>
              <w:pStyle w:val="TAC"/>
              <w:rPr>
                <w:rFonts w:eastAsia="Yu Mincho"/>
                <w:lang w:eastAsia="ja-JP"/>
              </w:rPr>
            </w:pPr>
            <w:r>
              <w:rPr>
                <w:rFonts w:eastAsia="Yu Mincho"/>
                <w:lang w:eastAsia="ja-JP"/>
              </w:rPr>
              <w:t>≥6</w:t>
            </w:r>
          </w:p>
        </w:tc>
      </w:tr>
      <w:tr w:rsidR="002C022E" w:rsidRPr="00DB2FAB" w14:paraId="2F3FFA73"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0F93359B" w14:textId="77777777" w:rsidR="002C022E" w:rsidRPr="00DB2FAB" w:rsidRDefault="002C022E"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7C21D3" w14:textId="77777777" w:rsidR="002C022E" w:rsidRPr="00DB2FAB" w:rsidRDefault="002C022E" w:rsidP="003104DD">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E2A5D11" w14:textId="77777777" w:rsidR="002C022E" w:rsidRPr="00DB2FAB" w:rsidRDefault="002C022E" w:rsidP="003104DD">
            <w:pPr>
              <w:pStyle w:val="TAC"/>
            </w:pPr>
            <w:r>
              <w:rPr>
                <w:szCs w:val="18"/>
              </w:rPr>
              <w:t>-96.4</w:t>
            </w:r>
          </w:p>
        </w:tc>
        <w:tc>
          <w:tcPr>
            <w:tcW w:w="0" w:type="auto"/>
            <w:tcBorders>
              <w:top w:val="nil"/>
              <w:left w:val="single" w:sz="4" w:space="0" w:color="auto"/>
              <w:bottom w:val="nil"/>
              <w:right w:val="single" w:sz="4" w:space="0" w:color="auto"/>
            </w:tcBorders>
            <w:shd w:val="clear" w:color="auto" w:fill="auto"/>
            <w:hideMark/>
          </w:tcPr>
          <w:p w14:paraId="7A411E9A" w14:textId="77777777" w:rsidR="002C022E" w:rsidRPr="00DB2FAB" w:rsidRDefault="002C022E" w:rsidP="003104DD">
            <w:pPr>
              <w:pStyle w:val="TAC"/>
              <w:rPr>
                <w:rFonts w:eastAsia="Yu Mincho"/>
                <w:lang w:eastAsia="ja-JP"/>
              </w:rPr>
            </w:pPr>
          </w:p>
        </w:tc>
      </w:tr>
      <w:tr w:rsidR="002C022E" w:rsidRPr="00DB2FAB" w14:paraId="6B58552D"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4477D509" w14:textId="77777777" w:rsidR="002C022E" w:rsidRPr="00DB2FAB" w:rsidRDefault="002C022E"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4348A25" w14:textId="77777777" w:rsidR="002C022E" w:rsidRPr="00DB2FAB" w:rsidRDefault="002C022E" w:rsidP="003104DD">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EA4790C" w14:textId="77777777" w:rsidR="002C022E" w:rsidRPr="00DB2FAB" w:rsidRDefault="002C022E" w:rsidP="003104DD">
            <w:pPr>
              <w:pStyle w:val="TAC"/>
            </w:pPr>
            <w:r>
              <w:rPr>
                <w:szCs w:val="18"/>
              </w:rPr>
              <w:t>-92.1</w:t>
            </w:r>
          </w:p>
        </w:tc>
        <w:tc>
          <w:tcPr>
            <w:tcW w:w="0" w:type="auto"/>
            <w:tcBorders>
              <w:top w:val="nil"/>
              <w:left w:val="single" w:sz="4" w:space="0" w:color="auto"/>
              <w:bottom w:val="nil"/>
              <w:right w:val="single" w:sz="4" w:space="0" w:color="auto"/>
            </w:tcBorders>
            <w:shd w:val="clear" w:color="auto" w:fill="auto"/>
            <w:hideMark/>
          </w:tcPr>
          <w:p w14:paraId="76C47F66" w14:textId="77777777" w:rsidR="002C022E" w:rsidRPr="00DB2FAB" w:rsidRDefault="002C022E" w:rsidP="003104DD">
            <w:pPr>
              <w:pStyle w:val="TAC"/>
              <w:rPr>
                <w:rFonts w:eastAsia="Yu Mincho"/>
                <w:lang w:eastAsia="ja-JP"/>
              </w:rPr>
            </w:pPr>
          </w:p>
        </w:tc>
      </w:tr>
      <w:tr w:rsidR="002C022E" w:rsidRPr="00DB2FAB" w14:paraId="73794E7E"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6C8998E" w14:textId="77777777" w:rsidR="002C022E" w:rsidRPr="00DB2FAB" w:rsidRDefault="002C022E"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8B7C051" w14:textId="77777777" w:rsidR="002C022E" w:rsidRPr="00DB2FAB" w:rsidRDefault="002C022E" w:rsidP="003104DD">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4C59B433" w14:textId="77777777" w:rsidR="002C022E" w:rsidRPr="00DB2FAB" w:rsidRDefault="002C022E" w:rsidP="003104DD">
            <w:pPr>
              <w:pStyle w:val="TAC"/>
            </w:pPr>
            <w:r>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862DB06" w14:textId="77777777" w:rsidR="002C022E" w:rsidRPr="00DB2FAB" w:rsidRDefault="002C022E" w:rsidP="003104DD">
            <w:pPr>
              <w:pStyle w:val="TAC"/>
              <w:rPr>
                <w:rFonts w:eastAsia="Yu Mincho"/>
                <w:lang w:eastAsia="ja-JP"/>
              </w:rPr>
            </w:pPr>
          </w:p>
        </w:tc>
      </w:tr>
      <w:tr w:rsidR="002C022E" w:rsidRPr="00DB2FAB" w14:paraId="23535D27" w14:textId="77777777" w:rsidTr="003104DD">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FC52566" w14:textId="2EBB99F9" w:rsidR="002C022E" w:rsidRDefault="002C022E" w:rsidP="003104DD">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 xml:space="preserve">are increased by </w:t>
            </w:r>
            <w:ins w:id="22" w:author="Xiaomi" w:date="2021-06-28T17:23:00Z">
              <w:r w:rsidRPr="003912C7">
                <w:rPr>
                  <w:rFonts w:ascii="Symbol" w:hAnsi="Symbol"/>
                  <w:szCs w:val="18"/>
                </w:rPr>
                <w:t></w:t>
              </w:r>
              <w:proofErr w:type="spellStart"/>
              <w:r w:rsidRPr="003912C7">
                <w:rPr>
                  <w:szCs w:val="18"/>
                </w:rPr>
                <w:t>MB</w:t>
              </w:r>
              <w:r w:rsidRPr="003912C7">
                <w:rPr>
                  <w:szCs w:val="18"/>
                  <w:vertAlign w:val="subscript"/>
                </w:rPr>
                <w:t>S,n</w:t>
              </w:r>
            </w:ins>
            <w:proofErr w:type="spellEnd"/>
            <w:del w:id="23" w:author="Xiaomi" w:date="2021-06-28T17:23:00Z">
              <w:r w:rsidRPr="00DB2FAB" w:rsidDel="002C022E">
                <w:delText>ΣMB</w:delText>
              </w:r>
              <w:r w:rsidRPr="00DB2FAB" w:rsidDel="002C022E">
                <w:rPr>
                  <w:vertAlign w:val="subscript"/>
                </w:rPr>
                <w:delText>S</w:delText>
              </w:r>
            </w:del>
            <w:r w:rsidRPr="00DB2FAB">
              <w:rPr>
                <w:iCs/>
              </w:rPr>
              <w:t xml:space="preserve">, the </w:t>
            </w:r>
            <w:r w:rsidRPr="00DB2FAB">
              <w:t>UE multi-band relaxation factor</w:t>
            </w:r>
            <w:r w:rsidRPr="00DB2FAB">
              <w:rPr>
                <w:iCs/>
              </w:rPr>
              <w:t xml:space="preserve"> in dB specified in </w:t>
            </w:r>
            <w:r w:rsidRPr="00DB2FAB">
              <w:t>clause 6.2.1.</w:t>
            </w:r>
          </w:p>
          <w:p w14:paraId="193863A5" w14:textId="77777777" w:rsidR="002C022E" w:rsidRPr="00DB2FAB" w:rsidRDefault="002C022E" w:rsidP="003104DD">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0E7858EB" w14:textId="77777777" w:rsidR="00406FA6" w:rsidRPr="002C022E" w:rsidRDefault="00406FA6" w:rsidP="00803E31">
      <w:pPr>
        <w:overflowPunct w:val="0"/>
        <w:autoSpaceDE w:val="0"/>
        <w:autoSpaceDN w:val="0"/>
        <w:adjustRightInd w:val="0"/>
        <w:textAlignment w:val="baseline"/>
        <w:rPr>
          <w:rFonts w:eastAsia="宋体"/>
          <w:color w:val="0000FF"/>
        </w:rPr>
      </w:pPr>
    </w:p>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73924" w14:textId="77777777" w:rsidR="00B57A2E" w:rsidRDefault="00B57A2E">
      <w:r>
        <w:separator/>
      </w:r>
    </w:p>
  </w:endnote>
  <w:endnote w:type="continuationSeparator" w:id="0">
    <w:p w14:paraId="4E489DA4" w14:textId="77777777" w:rsidR="00B57A2E" w:rsidRDefault="00B5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D7052" w14:textId="77777777" w:rsidR="00B57A2E" w:rsidRDefault="00B57A2E">
      <w:r>
        <w:separator/>
      </w:r>
    </w:p>
  </w:footnote>
  <w:footnote w:type="continuationSeparator" w:id="0">
    <w:p w14:paraId="27DD359D" w14:textId="77777777" w:rsidR="00B57A2E" w:rsidRDefault="00B5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52543"/>
    <w:rsid w:val="00057C8B"/>
    <w:rsid w:val="0007713B"/>
    <w:rsid w:val="000A6394"/>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B5741"/>
    <w:rsid w:val="002C022E"/>
    <w:rsid w:val="002E472E"/>
    <w:rsid w:val="002E4F10"/>
    <w:rsid w:val="00304625"/>
    <w:rsid w:val="00305409"/>
    <w:rsid w:val="003510DD"/>
    <w:rsid w:val="00352530"/>
    <w:rsid w:val="003609EF"/>
    <w:rsid w:val="0036231A"/>
    <w:rsid w:val="00374DD4"/>
    <w:rsid w:val="003912C7"/>
    <w:rsid w:val="0039186D"/>
    <w:rsid w:val="003A4558"/>
    <w:rsid w:val="003A5518"/>
    <w:rsid w:val="003A6281"/>
    <w:rsid w:val="003B3E06"/>
    <w:rsid w:val="003E1A36"/>
    <w:rsid w:val="003F6C59"/>
    <w:rsid w:val="00400E5A"/>
    <w:rsid w:val="00406FA6"/>
    <w:rsid w:val="00410371"/>
    <w:rsid w:val="00410CB8"/>
    <w:rsid w:val="0042076D"/>
    <w:rsid w:val="004242F1"/>
    <w:rsid w:val="00436941"/>
    <w:rsid w:val="004551D1"/>
    <w:rsid w:val="004902DC"/>
    <w:rsid w:val="004B75B7"/>
    <w:rsid w:val="004D25E9"/>
    <w:rsid w:val="004E6463"/>
    <w:rsid w:val="0051580D"/>
    <w:rsid w:val="0052403F"/>
    <w:rsid w:val="00547111"/>
    <w:rsid w:val="00561659"/>
    <w:rsid w:val="00572CC5"/>
    <w:rsid w:val="00585BE0"/>
    <w:rsid w:val="00592D74"/>
    <w:rsid w:val="005C5062"/>
    <w:rsid w:val="005E05DC"/>
    <w:rsid w:val="005E2C44"/>
    <w:rsid w:val="005E55A5"/>
    <w:rsid w:val="005E7024"/>
    <w:rsid w:val="00613CA8"/>
    <w:rsid w:val="00621188"/>
    <w:rsid w:val="006257ED"/>
    <w:rsid w:val="00642850"/>
    <w:rsid w:val="00654408"/>
    <w:rsid w:val="00665C47"/>
    <w:rsid w:val="00667F17"/>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2342"/>
    <w:rsid w:val="007977A8"/>
    <w:rsid w:val="007B512A"/>
    <w:rsid w:val="007B51C1"/>
    <w:rsid w:val="007C2097"/>
    <w:rsid w:val="007D5199"/>
    <w:rsid w:val="007D6A07"/>
    <w:rsid w:val="007D6A56"/>
    <w:rsid w:val="007F001B"/>
    <w:rsid w:val="007F3E39"/>
    <w:rsid w:val="007F7259"/>
    <w:rsid w:val="00803E31"/>
    <w:rsid w:val="008040A8"/>
    <w:rsid w:val="00826E3A"/>
    <w:rsid w:val="008279FA"/>
    <w:rsid w:val="008626E7"/>
    <w:rsid w:val="00870EE7"/>
    <w:rsid w:val="008863B9"/>
    <w:rsid w:val="008A45A6"/>
    <w:rsid w:val="008E1394"/>
    <w:rsid w:val="008F25CE"/>
    <w:rsid w:val="008F29CB"/>
    <w:rsid w:val="008F3789"/>
    <w:rsid w:val="008F686C"/>
    <w:rsid w:val="00903E00"/>
    <w:rsid w:val="009148DE"/>
    <w:rsid w:val="00934076"/>
    <w:rsid w:val="00941E30"/>
    <w:rsid w:val="00950518"/>
    <w:rsid w:val="009645F5"/>
    <w:rsid w:val="00973707"/>
    <w:rsid w:val="009777D9"/>
    <w:rsid w:val="00991B88"/>
    <w:rsid w:val="009979D5"/>
    <w:rsid w:val="009A5753"/>
    <w:rsid w:val="009A579D"/>
    <w:rsid w:val="009B7FF1"/>
    <w:rsid w:val="009C270F"/>
    <w:rsid w:val="009C29AD"/>
    <w:rsid w:val="009D1E17"/>
    <w:rsid w:val="009E3297"/>
    <w:rsid w:val="009E477F"/>
    <w:rsid w:val="009F734F"/>
    <w:rsid w:val="00A246B6"/>
    <w:rsid w:val="00A404CC"/>
    <w:rsid w:val="00A47E70"/>
    <w:rsid w:val="00A50CF0"/>
    <w:rsid w:val="00A565B0"/>
    <w:rsid w:val="00A7671C"/>
    <w:rsid w:val="00A9459B"/>
    <w:rsid w:val="00AA2CBC"/>
    <w:rsid w:val="00AB4705"/>
    <w:rsid w:val="00AC3EFF"/>
    <w:rsid w:val="00AC5820"/>
    <w:rsid w:val="00AD1CD8"/>
    <w:rsid w:val="00AE2D6F"/>
    <w:rsid w:val="00B258BB"/>
    <w:rsid w:val="00B413A1"/>
    <w:rsid w:val="00B57A2E"/>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CD40B8"/>
    <w:rsid w:val="00CE5BEF"/>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82440"/>
    <w:rsid w:val="00E8368D"/>
    <w:rsid w:val="00E85260"/>
    <w:rsid w:val="00E97DDF"/>
    <w:rsid w:val="00EB09B7"/>
    <w:rsid w:val="00EB4171"/>
    <w:rsid w:val="00EB7091"/>
    <w:rsid w:val="00EE6B11"/>
    <w:rsid w:val="00EE7D7C"/>
    <w:rsid w:val="00F146AE"/>
    <w:rsid w:val="00F25D98"/>
    <w:rsid w:val="00F27F91"/>
    <w:rsid w:val="00F300FB"/>
    <w:rsid w:val="00F5281A"/>
    <w:rsid w:val="00F61C1E"/>
    <w:rsid w:val="00FB6386"/>
    <w:rsid w:val="00FE4F24"/>
    <w:rsid w:val="00FF1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8A14-7693-4FDF-937D-CF64634D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2315</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101</cp:revision>
  <cp:lastPrinted>1899-12-31T23:00:00Z</cp:lastPrinted>
  <dcterms:created xsi:type="dcterms:W3CDTF">2021-04-14T10:36:00Z</dcterms:created>
  <dcterms:modified xsi:type="dcterms:W3CDTF">2021-08-06T09:38:00Z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