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7E63238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del w:id="4" w:author="MCC" w:date="2022-12-13T15:24:00Z">
              <w:r w:rsidR="003B5B82" w:rsidDel="00FD1AED">
                <w:delText>2</w:delText>
              </w:r>
            </w:del>
            <w:ins w:id="5" w:author="MCC" w:date="2022-12-13T15:24:00Z">
              <w:r w:rsidR="00FD1AED">
                <w:t>3</w:t>
              </w:r>
            </w:ins>
            <w:r w:rsidRPr="00B6427E">
              <w:t>.</w:t>
            </w:r>
            <w:bookmarkEnd w:id="3"/>
            <w:r w:rsidR="003F518E">
              <w:t>0</w:t>
            </w:r>
            <w:r w:rsidR="003F518E" w:rsidRPr="00B6427E">
              <w:t xml:space="preserve"> </w:t>
            </w:r>
            <w:r w:rsidRPr="00B6427E">
              <w:rPr>
                <w:sz w:val="32"/>
              </w:rPr>
              <w:t>(</w:t>
            </w:r>
            <w:bookmarkStart w:id="6" w:name="issueDate"/>
            <w:r w:rsidR="00E82D60" w:rsidRPr="00B6427E">
              <w:rPr>
                <w:sz w:val="32"/>
              </w:rPr>
              <w:t>202</w:t>
            </w:r>
            <w:r w:rsidR="00E82D60">
              <w:rPr>
                <w:sz w:val="32"/>
              </w:rPr>
              <w:t>2</w:t>
            </w:r>
            <w:r w:rsidRPr="00B6427E">
              <w:rPr>
                <w:sz w:val="32"/>
              </w:rPr>
              <w:t>-</w:t>
            </w:r>
            <w:bookmarkEnd w:id="6"/>
            <w:del w:id="7" w:author="MCC" w:date="2022-12-13T15:24:00Z">
              <w:r w:rsidR="003B5B82" w:rsidDel="00FD1AED">
                <w:rPr>
                  <w:sz w:val="32"/>
                </w:rPr>
                <w:delText>09</w:delText>
              </w:r>
            </w:del>
            <w:ins w:id="8" w:author="MCC" w:date="2022-12-13T15:24:00Z">
              <w:r w:rsidR="00FD1AED">
                <w:rPr>
                  <w:sz w:val="32"/>
                </w:rPr>
                <w:t>12</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1"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3"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6" w:name="copyrightaddon"/>
            <w:bookmarkEnd w:id="16"/>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C102127" w14:textId="77777777" w:rsidR="00E16509" w:rsidRDefault="00E16509" w:rsidP="00133525"/>
        </w:tc>
      </w:tr>
      <w:bookmarkEnd w:id="13"/>
    </w:tbl>
    <w:p w14:paraId="78982265" w14:textId="77777777" w:rsidR="00080512" w:rsidRPr="004D3578" w:rsidRDefault="00080512">
      <w:pPr>
        <w:pStyle w:val="TT"/>
      </w:pPr>
      <w:r w:rsidRPr="004D3578">
        <w:br w:type="page"/>
      </w:r>
      <w:bookmarkStart w:id="17" w:name="tableOfContents"/>
      <w:bookmarkEnd w:id="17"/>
      <w:r w:rsidRPr="004D3578">
        <w:lastRenderedPageBreak/>
        <w:t>Contents</w:t>
      </w:r>
    </w:p>
    <w:p w14:paraId="4CFE4B96" w14:textId="6A0C2E82" w:rsidR="00511132" w:rsidRDefault="00511132">
      <w:pPr>
        <w:pStyle w:val="TOC1"/>
        <w:rPr>
          <w:ins w:id="18" w:author="MCC" w:date="2022-12-14T18:31:00Z"/>
          <w:rFonts w:asciiTheme="minorHAnsi" w:hAnsiTheme="minorHAnsi" w:cstheme="minorBidi"/>
          <w:szCs w:val="22"/>
          <w:lang w:eastAsia="en-GB"/>
        </w:rPr>
      </w:pPr>
      <w:ins w:id="19" w:author="MCC" w:date="2022-12-14T18:31:00Z">
        <w:r>
          <w:fldChar w:fldCharType="begin"/>
        </w:r>
        <w:r>
          <w:instrText xml:space="preserve"> TOC \o "1-9" </w:instrText>
        </w:r>
      </w:ins>
      <w:r>
        <w:fldChar w:fldCharType="separate"/>
      </w:r>
      <w:ins w:id="20" w:author="MCC" w:date="2022-12-14T18:31:00Z">
        <w:r>
          <w:t>Foreword</w:t>
        </w:r>
        <w:r>
          <w:tab/>
        </w:r>
        <w:r>
          <w:fldChar w:fldCharType="begin"/>
        </w:r>
        <w:r>
          <w:instrText xml:space="preserve"> PAGEREF _Toc121935117 \h </w:instrText>
        </w:r>
      </w:ins>
      <w:r>
        <w:fldChar w:fldCharType="separate"/>
      </w:r>
      <w:ins w:id="21" w:author="MCC" w:date="2022-12-14T18:31:00Z">
        <w:r>
          <w:t>5</w:t>
        </w:r>
        <w:r>
          <w:fldChar w:fldCharType="end"/>
        </w:r>
      </w:ins>
    </w:p>
    <w:p w14:paraId="52A69C2C" w14:textId="57A178C1" w:rsidR="00511132" w:rsidRDefault="00511132">
      <w:pPr>
        <w:pStyle w:val="TOC1"/>
        <w:rPr>
          <w:ins w:id="22" w:author="MCC" w:date="2022-12-14T18:31:00Z"/>
          <w:rFonts w:asciiTheme="minorHAnsi" w:hAnsiTheme="minorHAnsi" w:cstheme="minorBidi"/>
          <w:szCs w:val="22"/>
          <w:lang w:eastAsia="en-GB"/>
        </w:rPr>
      </w:pPr>
      <w:ins w:id="23" w:author="MCC" w:date="2022-12-14T18:31:00Z">
        <w:r>
          <w:t>1</w:t>
        </w:r>
        <w:r>
          <w:rPr>
            <w:rFonts w:asciiTheme="minorHAnsi" w:hAnsiTheme="minorHAnsi" w:cstheme="minorBidi"/>
            <w:szCs w:val="22"/>
            <w:lang w:eastAsia="en-GB"/>
          </w:rPr>
          <w:tab/>
        </w:r>
        <w:r>
          <w:t>Scope</w:t>
        </w:r>
        <w:r>
          <w:tab/>
        </w:r>
        <w:r>
          <w:fldChar w:fldCharType="begin"/>
        </w:r>
        <w:r>
          <w:instrText xml:space="preserve"> PAGEREF _Toc121935118 \h </w:instrText>
        </w:r>
      </w:ins>
      <w:r>
        <w:fldChar w:fldCharType="separate"/>
      </w:r>
      <w:ins w:id="24" w:author="MCC" w:date="2022-12-14T18:31:00Z">
        <w:r>
          <w:t>7</w:t>
        </w:r>
        <w:r>
          <w:fldChar w:fldCharType="end"/>
        </w:r>
      </w:ins>
    </w:p>
    <w:p w14:paraId="5CC2264A" w14:textId="25DAC111" w:rsidR="00511132" w:rsidRDefault="00511132">
      <w:pPr>
        <w:pStyle w:val="TOC1"/>
        <w:rPr>
          <w:ins w:id="25" w:author="MCC" w:date="2022-12-14T18:31:00Z"/>
          <w:rFonts w:asciiTheme="minorHAnsi" w:hAnsiTheme="minorHAnsi" w:cstheme="minorBidi"/>
          <w:szCs w:val="22"/>
          <w:lang w:eastAsia="en-GB"/>
        </w:rPr>
      </w:pPr>
      <w:ins w:id="26" w:author="MCC" w:date="2022-12-14T18:31:00Z">
        <w:r>
          <w:t>2</w:t>
        </w:r>
        <w:r>
          <w:rPr>
            <w:rFonts w:asciiTheme="minorHAnsi" w:hAnsiTheme="minorHAnsi" w:cstheme="minorBidi"/>
            <w:szCs w:val="22"/>
            <w:lang w:eastAsia="en-GB"/>
          </w:rPr>
          <w:tab/>
        </w:r>
        <w:r>
          <w:t>References</w:t>
        </w:r>
        <w:r>
          <w:tab/>
        </w:r>
        <w:r>
          <w:fldChar w:fldCharType="begin"/>
        </w:r>
        <w:r>
          <w:instrText xml:space="preserve"> PAGEREF _Toc121935119 \h </w:instrText>
        </w:r>
      </w:ins>
      <w:r>
        <w:fldChar w:fldCharType="separate"/>
      </w:r>
      <w:ins w:id="27" w:author="MCC" w:date="2022-12-14T18:31:00Z">
        <w:r>
          <w:t>7</w:t>
        </w:r>
        <w:r>
          <w:fldChar w:fldCharType="end"/>
        </w:r>
      </w:ins>
    </w:p>
    <w:p w14:paraId="1F43CAB6" w14:textId="2676F402" w:rsidR="00511132" w:rsidRDefault="00511132">
      <w:pPr>
        <w:pStyle w:val="TOC1"/>
        <w:rPr>
          <w:ins w:id="28" w:author="MCC" w:date="2022-12-14T18:31:00Z"/>
          <w:rFonts w:asciiTheme="minorHAnsi" w:hAnsiTheme="minorHAnsi" w:cstheme="minorBidi"/>
          <w:szCs w:val="22"/>
          <w:lang w:eastAsia="en-GB"/>
        </w:rPr>
      </w:pPr>
      <w:ins w:id="29" w:author="MCC" w:date="2022-12-14T18:31: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_Toc121935120 \h </w:instrText>
        </w:r>
      </w:ins>
      <w:r>
        <w:fldChar w:fldCharType="separate"/>
      </w:r>
      <w:ins w:id="30" w:author="MCC" w:date="2022-12-14T18:31:00Z">
        <w:r>
          <w:t>7</w:t>
        </w:r>
        <w:r>
          <w:fldChar w:fldCharType="end"/>
        </w:r>
      </w:ins>
    </w:p>
    <w:p w14:paraId="06C47C31" w14:textId="6A016B8F" w:rsidR="00511132" w:rsidRDefault="00511132">
      <w:pPr>
        <w:pStyle w:val="TOC2"/>
        <w:rPr>
          <w:ins w:id="31" w:author="MCC" w:date="2022-12-14T18:31:00Z"/>
          <w:rFonts w:asciiTheme="minorHAnsi" w:hAnsiTheme="minorHAnsi" w:cstheme="minorBidi"/>
          <w:sz w:val="22"/>
          <w:szCs w:val="22"/>
          <w:lang w:eastAsia="en-GB"/>
        </w:rPr>
      </w:pPr>
      <w:ins w:id="32" w:author="MCC" w:date="2022-12-14T18:31:00Z">
        <w:r>
          <w:t>3.1</w:t>
        </w:r>
        <w:r>
          <w:rPr>
            <w:rFonts w:asciiTheme="minorHAnsi" w:hAnsiTheme="minorHAnsi" w:cstheme="minorBidi"/>
            <w:sz w:val="22"/>
            <w:szCs w:val="22"/>
            <w:lang w:eastAsia="en-GB"/>
          </w:rPr>
          <w:tab/>
        </w:r>
        <w:r>
          <w:t>Terms</w:t>
        </w:r>
        <w:r>
          <w:tab/>
        </w:r>
        <w:r>
          <w:fldChar w:fldCharType="begin"/>
        </w:r>
        <w:r>
          <w:instrText xml:space="preserve"> PAGEREF _Toc121935121 \h </w:instrText>
        </w:r>
      </w:ins>
      <w:r>
        <w:fldChar w:fldCharType="separate"/>
      </w:r>
      <w:ins w:id="33" w:author="MCC" w:date="2022-12-14T18:31:00Z">
        <w:r>
          <w:t>7</w:t>
        </w:r>
        <w:r>
          <w:fldChar w:fldCharType="end"/>
        </w:r>
      </w:ins>
    </w:p>
    <w:p w14:paraId="3ADD0FA2" w14:textId="3E99DD8E" w:rsidR="00511132" w:rsidRDefault="00511132">
      <w:pPr>
        <w:pStyle w:val="TOC2"/>
        <w:rPr>
          <w:ins w:id="34" w:author="MCC" w:date="2022-12-14T18:31:00Z"/>
          <w:rFonts w:asciiTheme="minorHAnsi" w:hAnsiTheme="minorHAnsi" w:cstheme="minorBidi"/>
          <w:sz w:val="22"/>
          <w:szCs w:val="22"/>
          <w:lang w:eastAsia="en-GB"/>
        </w:rPr>
      </w:pPr>
      <w:ins w:id="35" w:author="MCC" w:date="2022-12-14T18:31:00Z">
        <w:r>
          <w:t>3.2</w:t>
        </w:r>
        <w:r>
          <w:rPr>
            <w:rFonts w:asciiTheme="minorHAnsi" w:hAnsiTheme="minorHAnsi" w:cstheme="minorBidi"/>
            <w:sz w:val="22"/>
            <w:szCs w:val="22"/>
            <w:lang w:eastAsia="en-GB"/>
          </w:rPr>
          <w:tab/>
        </w:r>
        <w:r>
          <w:t>Symbols</w:t>
        </w:r>
        <w:r>
          <w:tab/>
        </w:r>
        <w:r>
          <w:fldChar w:fldCharType="begin"/>
        </w:r>
        <w:r>
          <w:instrText xml:space="preserve"> PAGEREF _Toc121935122 \h </w:instrText>
        </w:r>
      </w:ins>
      <w:r>
        <w:fldChar w:fldCharType="separate"/>
      </w:r>
      <w:ins w:id="36" w:author="MCC" w:date="2022-12-14T18:31:00Z">
        <w:r>
          <w:t>8</w:t>
        </w:r>
        <w:r>
          <w:fldChar w:fldCharType="end"/>
        </w:r>
      </w:ins>
    </w:p>
    <w:p w14:paraId="4DAD9DA8" w14:textId="1DF5FAB8" w:rsidR="00511132" w:rsidRDefault="00511132">
      <w:pPr>
        <w:pStyle w:val="TOC2"/>
        <w:rPr>
          <w:ins w:id="37" w:author="MCC" w:date="2022-12-14T18:31:00Z"/>
          <w:rFonts w:asciiTheme="minorHAnsi" w:hAnsiTheme="minorHAnsi" w:cstheme="minorBidi"/>
          <w:sz w:val="22"/>
          <w:szCs w:val="22"/>
          <w:lang w:eastAsia="en-GB"/>
        </w:rPr>
      </w:pPr>
      <w:ins w:id="38" w:author="MCC" w:date="2022-12-14T18:31:00Z">
        <w:r>
          <w:t>3.3</w:t>
        </w:r>
        <w:r>
          <w:rPr>
            <w:rFonts w:asciiTheme="minorHAnsi" w:hAnsiTheme="minorHAnsi" w:cstheme="minorBidi"/>
            <w:sz w:val="22"/>
            <w:szCs w:val="22"/>
            <w:lang w:eastAsia="en-GB"/>
          </w:rPr>
          <w:tab/>
        </w:r>
        <w:r>
          <w:t>Abbreviations</w:t>
        </w:r>
        <w:r>
          <w:tab/>
        </w:r>
        <w:r>
          <w:fldChar w:fldCharType="begin"/>
        </w:r>
        <w:r>
          <w:instrText xml:space="preserve"> PAGEREF _Toc121935123 \h </w:instrText>
        </w:r>
      </w:ins>
      <w:r>
        <w:fldChar w:fldCharType="separate"/>
      </w:r>
      <w:ins w:id="39" w:author="MCC" w:date="2022-12-14T18:31:00Z">
        <w:r>
          <w:t>8</w:t>
        </w:r>
        <w:r>
          <w:fldChar w:fldCharType="end"/>
        </w:r>
      </w:ins>
    </w:p>
    <w:p w14:paraId="18860DC6" w14:textId="42089C8E" w:rsidR="00511132" w:rsidRDefault="00511132">
      <w:pPr>
        <w:pStyle w:val="TOC1"/>
        <w:rPr>
          <w:ins w:id="40" w:author="MCC" w:date="2022-12-14T18:31:00Z"/>
          <w:rFonts w:asciiTheme="minorHAnsi" w:hAnsiTheme="minorHAnsi" w:cstheme="minorBidi"/>
          <w:szCs w:val="22"/>
          <w:lang w:eastAsia="en-GB"/>
        </w:rPr>
      </w:pPr>
      <w:ins w:id="41" w:author="MCC" w:date="2022-12-14T18:31:00Z">
        <w:r>
          <w:t>4</w:t>
        </w:r>
        <w:r>
          <w:rPr>
            <w:rFonts w:asciiTheme="minorHAnsi" w:hAnsiTheme="minorHAnsi" w:cstheme="minorBidi"/>
            <w:szCs w:val="22"/>
            <w:lang w:eastAsia="en-GB"/>
          </w:rPr>
          <w:tab/>
        </w:r>
        <w:r>
          <w:t>General</w:t>
        </w:r>
        <w:r>
          <w:tab/>
        </w:r>
        <w:r>
          <w:fldChar w:fldCharType="begin"/>
        </w:r>
        <w:r>
          <w:instrText xml:space="preserve"> PAGEREF _Toc121935124 \h </w:instrText>
        </w:r>
      </w:ins>
      <w:r>
        <w:fldChar w:fldCharType="separate"/>
      </w:r>
      <w:ins w:id="42" w:author="MCC" w:date="2022-12-14T18:31:00Z">
        <w:r>
          <w:t>9</w:t>
        </w:r>
        <w:r>
          <w:fldChar w:fldCharType="end"/>
        </w:r>
      </w:ins>
    </w:p>
    <w:p w14:paraId="69CB334D" w14:textId="19CA4415" w:rsidR="00511132" w:rsidRDefault="00511132">
      <w:pPr>
        <w:pStyle w:val="TOC2"/>
        <w:rPr>
          <w:ins w:id="43" w:author="MCC" w:date="2022-12-14T18:31:00Z"/>
          <w:rFonts w:asciiTheme="minorHAnsi" w:hAnsiTheme="minorHAnsi" w:cstheme="minorBidi"/>
          <w:sz w:val="22"/>
          <w:szCs w:val="22"/>
          <w:lang w:eastAsia="en-GB"/>
        </w:rPr>
      </w:pPr>
      <w:ins w:id="44" w:author="MCC" w:date="2022-12-14T18:31: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_Toc121935125 \h </w:instrText>
        </w:r>
      </w:ins>
      <w:r>
        <w:fldChar w:fldCharType="separate"/>
      </w:r>
      <w:ins w:id="45" w:author="MCC" w:date="2022-12-14T18:31:00Z">
        <w:r>
          <w:t>9</w:t>
        </w:r>
        <w:r>
          <w:fldChar w:fldCharType="end"/>
        </w:r>
      </w:ins>
    </w:p>
    <w:p w14:paraId="337C1107" w14:textId="6037B6F4" w:rsidR="00511132" w:rsidRDefault="00511132">
      <w:pPr>
        <w:pStyle w:val="TOC2"/>
        <w:rPr>
          <w:ins w:id="46" w:author="MCC" w:date="2022-12-14T18:31:00Z"/>
          <w:rFonts w:asciiTheme="minorHAnsi" w:hAnsiTheme="minorHAnsi" w:cstheme="minorBidi"/>
          <w:sz w:val="22"/>
          <w:szCs w:val="22"/>
          <w:lang w:eastAsia="en-GB"/>
        </w:rPr>
      </w:pPr>
      <w:ins w:id="47" w:author="MCC" w:date="2022-12-14T18:31: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_Toc121935126 \h </w:instrText>
        </w:r>
      </w:ins>
      <w:r>
        <w:fldChar w:fldCharType="separate"/>
      </w:r>
      <w:ins w:id="48" w:author="MCC" w:date="2022-12-14T18:31:00Z">
        <w:r>
          <w:t>9</w:t>
        </w:r>
        <w:r>
          <w:fldChar w:fldCharType="end"/>
        </w:r>
      </w:ins>
    </w:p>
    <w:p w14:paraId="39A5FD47" w14:textId="2FC68339" w:rsidR="00511132" w:rsidRDefault="00511132">
      <w:pPr>
        <w:pStyle w:val="TOC1"/>
        <w:rPr>
          <w:ins w:id="49" w:author="MCC" w:date="2022-12-14T18:31:00Z"/>
          <w:rFonts w:asciiTheme="minorHAnsi" w:hAnsiTheme="minorHAnsi" w:cstheme="minorBidi"/>
          <w:szCs w:val="22"/>
          <w:lang w:eastAsia="en-GB"/>
        </w:rPr>
      </w:pPr>
      <w:ins w:id="50" w:author="MCC" w:date="2022-12-14T18:31:00Z">
        <w:r>
          <w:t>5</w:t>
        </w:r>
        <w:r>
          <w:rPr>
            <w:rFonts w:asciiTheme="minorHAnsi" w:hAnsiTheme="minorHAnsi" w:cstheme="minorBidi"/>
            <w:szCs w:val="22"/>
            <w:lang w:eastAsia="en-GB"/>
          </w:rPr>
          <w:tab/>
        </w:r>
        <w:r>
          <w:t>Frequency bands</w:t>
        </w:r>
        <w:r>
          <w:tab/>
        </w:r>
        <w:r>
          <w:fldChar w:fldCharType="begin"/>
        </w:r>
        <w:r>
          <w:instrText xml:space="preserve"> PAGEREF _Toc121935127 \h </w:instrText>
        </w:r>
      </w:ins>
      <w:r>
        <w:fldChar w:fldCharType="separate"/>
      </w:r>
      <w:ins w:id="51" w:author="MCC" w:date="2022-12-14T18:31:00Z">
        <w:r>
          <w:t>9</w:t>
        </w:r>
        <w:r>
          <w:fldChar w:fldCharType="end"/>
        </w:r>
      </w:ins>
    </w:p>
    <w:p w14:paraId="2FF26E6D" w14:textId="11AFB695" w:rsidR="00511132" w:rsidRDefault="00511132">
      <w:pPr>
        <w:pStyle w:val="TOC2"/>
        <w:rPr>
          <w:ins w:id="52" w:author="MCC" w:date="2022-12-14T18:31:00Z"/>
          <w:rFonts w:asciiTheme="minorHAnsi" w:hAnsiTheme="minorHAnsi" w:cstheme="minorBidi"/>
          <w:sz w:val="22"/>
          <w:szCs w:val="22"/>
          <w:lang w:eastAsia="en-GB"/>
        </w:rPr>
      </w:pPr>
      <w:ins w:id="53" w:author="MCC" w:date="2022-12-14T18:31:00Z">
        <w:r>
          <w:t>5.1</w:t>
        </w:r>
        <w:r>
          <w:rPr>
            <w:rFonts w:asciiTheme="minorHAnsi" w:hAnsiTheme="minorHAnsi" w:cstheme="minorBidi"/>
            <w:sz w:val="22"/>
            <w:szCs w:val="22"/>
            <w:lang w:eastAsia="en-GB"/>
          </w:rPr>
          <w:tab/>
        </w:r>
        <w:r>
          <w:t>General</w:t>
        </w:r>
        <w:r>
          <w:tab/>
        </w:r>
        <w:r>
          <w:fldChar w:fldCharType="begin"/>
        </w:r>
        <w:r>
          <w:instrText xml:space="preserve"> PAGEREF _Toc121935128 \h </w:instrText>
        </w:r>
      </w:ins>
      <w:r>
        <w:fldChar w:fldCharType="separate"/>
      </w:r>
      <w:ins w:id="54" w:author="MCC" w:date="2022-12-14T18:31:00Z">
        <w:r>
          <w:t>9</w:t>
        </w:r>
        <w:r>
          <w:fldChar w:fldCharType="end"/>
        </w:r>
      </w:ins>
    </w:p>
    <w:p w14:paraId="02831914" w14:textId="259F4F55" w:rsidR="00511132" w:rsidRDefault="00511132">
      <w:pPr>
        <w:pStyle w:val="TOC2"/>
        <w:rPr>
          <w:ins w:id="55" w:author="MCC" w:date="2022-12-14T18:31:00Z"/>
          <w:rFonts w:asciiTheme="minorHAnsi" w:hAnsiTheme="minorHAnsi" w:cstheme="minorBidi"/>
          <w:sz w:val="22"/>
          <w:szCs w:val="22"/>
          <w:lang w:eastAsia="en-GB"/>
        </w:rPr>
      </w:pPr>
      <w:ins w:id="56" w:author="MCC" w:date="2022-12-14T18:31:00Z">
        <w:r>
          <w:t>5.2</w:t>
        </w:r>
        <w:r>
          <w:rPr>
            <w:rFonts w:asciiTheme="minorHAnsi" w:hAnsiTheme="minorHAnsi" w:cstheme="minorBidi"/>
            <w:sz w:val="22"/>
            <w:szCs w:val="22"/>
            <w:lang w:eastAsia="en-GB"/>
          </w:rPr>
          <w:tab/>
        </w:r>
        <w:r>
          <w:t>Operating bands</w:t>
        </w:r>
        <w:r>
          <w:tab/>
        </w:r>
        <w:r>
          <w:fldChar w:fldCharType="begin"/>
        </w:r>
        <w:r>
          <w:instrText xml:space="preserve"> PAGEREF _Toc121935129 \h </w:instrText>
        </w:r>
      </w:ins>
      <w:r>
        <w:fldChar w:fldCharType="separate"/>
      </w:r>
      <w:ins w:id="57" w:author="MCC" w:date="2022-12-14T18:31:00Z">
        <w:r>
          <w:t>9</w:t>
        </w:r>
        <w:r>
          <w:fldChar w:fldCharType="end"/>
        </w:r>
      </w:ins>
    </w:p>
    <w:p w14:paraId="7A65C0B2" w14:textId="0F10991D" w:rsidR="00511132" w:rsidRDefault="00511132">
      <w:pPr>
        <w:pStyle w:val="TOC1"/>
        <w:rPr>
          <w:ins w:id="58" w:author="MCC" w:date="2022-12-14T18:31:00Z"/>
          <w:rFonts w:asciiTheme="minorHAnsi" w:hAnsiTheme="minorHAnsi" w:cstheme="minorBidi"/>
          <w:szCs w:val="22"/>
          <w:lang w:eastAsia="en-GB"/>
        </w:rPr>
      </w:pPr>
      <w:ins w:id="59" w:author="MCC" w:date="2022-12-14T18:31:00Z">
        <w:r>
          <w:t>6</w:t>
        </w:r>
        <w:r>
          <w:rPr>
            <w:rFonts w:asciiTheme="minorHAnsi" w:hAnsiTheme="minorHAnsi" w:cstheme="minorBidi"/>
            <w:szCs w:val="22"/>
            <w:lang w:eastAsia="en-GB"/>
          </w:rPr>
          <w:tab/>
        </w:r>
        <w:r>
          <w:t>FR1 MIMO OTA requirements</w:t>
        </w:r>
        <w:r>
          <w:tab/>
        </w:r>
        <w:r>
          <w:fldChar w:fldCharType="begin"/>
        </w:r>
        <w:r>
          <w:instrText xml:space="preserve"> PAGEREF _Toc121935130 \h </w:instrText>
        </w:r>
      </w:ins>
      <w:r>
        <w:fldChar w:fldCharType="separate"/>
      </w:r>
      <w:ins w:id="60" w:author="MCC" w:date="2022-12-14T18:31:00Z">
        <w:r>
          <w:t>9</w:t>
        </w:r>
        <w:r>
          <w:fldChar w:fldCharType="end"/>
        </w:r>
      </w:ins>
    </w:p>
    <w:p w14:paraId="2C9E61DB" w14:textId="03667F88" w:rsidR="00511132" w:rsidRDefault="00511132">
      <w:pPr>
        <w:pStyle w:val="TOC2"/>
        <w:rPr>
          <w:ins w:id="61" w:author="MCC" w:date="2022-12-14T18:31:00Z"/>
          <w:rFonts w:asciiTheme="minorHAnsi" w:hAnsiTheme="minorHAnsi" w:cstheme="minorBidi"/>
          <w:sz w:val="22"/>
          <w:szCs w:val="22"/>
          <w:lang w:eastAsia="en-GB"/>
        </w:rPr>
      </w:pPr>
      <w:ins w:id="62" w:author="MCC" w:date="2022-12-14T18:31:00Z">
        <w:r>
          <w:t>6.1</w:t>
        </w:r>
        <w:r>
          <w:rPr>
            <w:rFonts w:asciiTheme="minorHAnsi" w:hAnsiTheme="minorHAnsi" w:cstheme="minorBidi"/>
            <w:sz w:val="22"/>
            <w:szCs w:val="22"/>
            <w:lang w:eastAsia="en-GB"/>
          </w:rPr>
          <w:tab/>
        </w:r>
        <w:r>
          <w:t>General</w:t>
        </w:r>
        <w:r>
          <w:tab/>
        </w:r>
        <w:r>
          <w:fldChar w:fldCharType="begin"/>
        </w:r>
        <w:r>
          <w:instrText xml:space="preserve"> PAGEREF _Toc121935131 \h </w:instrText>
        </w:r>
      </w:ins>
      <w:r>
        <w:fldChar w:fldCharType="separate"/>
      </w:r>
      <w:ins w:id="63" w:author="MCC" w:date="2022-12-14T18:31:00Z">
        <w:r>
          <w:t>9</w:t>
        </w:r>
        <w:r>
          <w:fldChar w:fldCharType="end"/>
        </w:r>
      </w:ins>
    </w:p>
    <w:p w14:paraId="531CDC69" w14:textId="5F8BBBBF" w:rsidR="00511132" w:rsidRDefault="00511132">
      <w:pPr>
        <w:pStyle w:val="TOC3"/>
        <w:rPr>
          <w:ins w:id="64" w:author="MCC" w:date="2022-12-14T18:31:00Z"/>
          <w:rFonts w:asciiTheme="minorHAnsi" w:hAnsiTheme="minorHAnsi" w:cstheme="minorBidi"/>
          <w:sz w:val="22"/>
          <w:szCs w:val="22"/>
          <w:lang w:eastAsia="en-GB"/>
        </w:rPr>
      </w:pPr>
      <w:ins w:id="65" w:author="MCC" w:date="2022-12-14T18:31:00Z">
        <w:r>
          <w:rPr>
            <w:lang w:eastAsia="ko-KR"/>
          </w:rPr>
          <w:t>6.1.1</w:t>
        </w:r>
        <w:r>
          <w:rPr>
            <w:rFonts w:asciiTheme="minorHAnsi" w:hAnsiTheme="minorHAnsi" w:cstheme="minorBidi"/>
            <w:sz w:val="22"/>
            <w:szCs w:val="22"/>
            <w:lang w:eastAsia="en-GB"/>
          </w:rPr>
          <w:tab/>
        </w:r>
        <w:r>
          <w:rPr>
            <w:lang w:eastAsia="ko-KR"/>
          </w:rPr>
          <w:t>Definition of MIMO throughput</w:t>
        </w:r>
        <w:r>
          <w:tab/>
        </w:r>
        <w:r>
          <w:fldChar w:fldCharType="begin"/>
        </w:r>
        <w:r>
          <w:instrText xml:space="preserve"> PAGEREF _Toc121935132 \h </w:instrText>
        </w:r>
      </w:ins>
      <w:r>
        <w:fldChar w:fldCharType="separate"/>
      </w:r>
      <w:ins w:id="66" w:author="MCC" w:date="2022-12-14T18:31:00Z">
        <w:r>
          <w:t>9</w:t>
        </w:r>
        <w:r>
          <w:fldChar w:fldCharType="end"/>
        </w:r>
      </w:ins>
    </w:p>
    <w:p w14:paraId="1540776C" w14:textId="578B1F72" w:rsidR="00511132" w:rsidRDefault="00511132">
      <w:pPr>
        <w:pStyle w:val="TOC3"/>
        <w:rPr>
          <w:ins w:id="67" w:author="MCC" w:date="2022-12-14T18:31:00Z"/>
          <w:rFonts w:asciiTheme="minorHAnsi" w:hAnsiTheme="minorHAnsi" w:cstheme="minorBidi"/>
          <w:sz w:val="22"/>
          <w:szCs w:val="22"/>
          <w:lang w:eastAsia="en-GB"/>
        </w:rPr>
      </w:pPr>
      <w:ins w:id="68" w:author="MCC" w:date="2022-12-14T18:31:00Z">
        <w:r>
          <w:rPr>
            <w:lang w:eastAsia="ko-KR"/>
          </w:rPr>
          <w:t>6.1.2</w:t>
        </w:r>
        <w:r>
          <w:rPr>
            <w:rFonts w:asciiTheme="minorHAnsi" w:hAnsiTheme="minorHAnsi" w:cstheme="minorBidi"/>
            <w:sz w:val="22"/>
            <w:szCs w:val="22"/>
            <w:lang w:eastAsia="en-GB"/>
          </w:rPr>
          <w:tab/>
        </w:r>
        <w:r>
          <w:rPr>
            <w:lang w:eastAsia="ko-KR"/>
          </w:rPr>
          <w:t>Total Radiated Multi-antenna Sensitivity (TRMS)</w:t>
        </w:r>
        <w:r>
          <w:tab/>
        </w:r>
        <w:r>
          <w:fldChar w:fldCharType="begin"/>
        </w:r>
        <w:r>
          <w:instrText xml:space="preserve"> PAGEREF _Toc121935133 \h </w:instrText>
        </w:r>
      </w:ins>
      <w:r>
        <w:fldChar w:fldCharType="separate"/>
      </w:r>
      <w:ins w:id="69" w:author="MCC" w:date="2022-12-14T18:31:00Z">
        <w:r>
          <w:t>10</w:t>
        </w:r>
        <w:r>
          <w:fldChar w:fldCharType="end"/>
        </w:r>
      </w:ins>
    </w:p>
    <w:p w14:paraId="65322474" w14:textId="4B8A7907" w:rsidR="00511132" w:rsidRDefault="00511132">
      <w:pPr>
        <w:pStyle w:val="TOC2"/>
        <w:rPr>
          <w:ins w:id="70" w:author="MCC" w:date="2022-12-14T18:31:00Z"/>
          <w:rFonts w:asciiTheme="minorHAnsi" w:hAnsiTheme="minorHAnsi" w:cstheme="minorBidi"/>
          <w:sz w:val="22"/>
          <w:szCs w:val="22"/>
          <w:lang w:eastAsia="en-GB"/>
        </w:rPr>
      </w:pPr>
      <w:ins w:id="71" w:author="MCC" w:date="2022-12-14T18:31:00Z">
        <w:r>
          <w:t>6.2</w:t>
        </w:r>
        <w:r>
          <w:rPr>
            <w:rFonts w:asciiTheme="minorHAnsi" w:hAnsiTheme="minorHAnsi" w:cstheme="minorBidi"/>
            <w:sz w:val="22"/>
            <w:szCs w:val="22"/>
            <w:lang w:eastAsia="en-GB"/>
          </w:rPr>
          <w:tab/>
        </w:r>
        <w:r>
          <w:t>Minimum requirement</w:t>
        </w:r>
        <w:r>
          <w:tab/>
        </w:r>
        <w:r>
          <w:fldChar w:fldCharType="begin"/>
        </w:r>
        <w:r>
          <w:instrText xml:space="preserve"> PAGEREF _Toc121935134 \h </w:instrText>
        </w:r>
      </w:ins>
      <w:r>
        <w:fldChar w:fldCharType="separate"/>
      </w:r>
      <w:ins w:id="72" w:author="MCC" w:date="2022-12-14T18:31:00Z">
        <w:r>
          <w:t>11</w:t>
        </w:r>
        <w:r>
          <w:fldChar w:fldCharType="end"/>
        </w:r>
      </w:ins>
    </w:p>
    <w:p w14:paraId="4FAD5526" w14:textId="6196DC52" w:rsidR="00511132" w:rsidRDefault="00511132">
      <w:pPr>
        <w:pStyle w:val="TOC1"/>
        <w:rPr>
          <w:ins w:id="73" w:author="MCC" w:date="2022-12-14T18:31:00Z"/>
          <w:rFonts w:asciiTheme="minorHAnsi" w:hAnsiTheme="minorHAnsi" w:cstheme="minorBidi"/>
          <w:szCs w:val="22"/>
          <w:lang w:eastAsia="en-GB"/>
        </w:rPr>
      </w:pPr>
      <w:ins w:id="74" w:author="MCC" w:date="2022-12-14T18:31:00Z">
        <w:r>
          <w:t>7</w:t>
        </w:r>
        <w:r>
          <w:rPr>
            <w:rFonts w:asciiTheme="minorHAnsi" w:hAnsiTheme="minorHAnsi" w:cstheme="minorBidi"/>
            <w:szCs w:val="22"/>
            <w:lang w:eastAsia="en-GB"/>
          </w:rPr>
          <w:tab/>
        </w:r>
        <w:r>
          <w:t>FR2 MIMO OTA requirements</w:t>
        </w:r>
        <w:r>
          <w:tab/>
        </w:r>
        <w:r>
          <w:fldChar w:fldCharType="begin"/>
        </w:r>
        <w:r>
          <w:instrText xml:space="preserve"> PAGEREF _Toc121935135 \h </w:instrText>
        </w:r>
      </w:ins>
      <w:r>
        <w:fldChar w:fldCharType="separate"/>
      </w:r>
      <w:ins w:id="75" w:author="MCC" w:date="2022-12-14T18:31:00Z">
        <w:r>
          <w:t>11</w:t>
        </w:r>
        <w:r>
          <w:fldChar w:fldCharType="end"/>
        </w:r>
      </w:ins>
    </w:p>
    <w:p w14:paraId="47A878EF" w14:textId="7D351DD2" w:rsidR="00511132" w:rsidRDefault="00511132">
      <w:pPr>
        <w:pStyle w:val="TOC2"/>
        <w:rPr>
          <w:ins w:id="76" w:author="MCC" w:date="2022-12-14T18:31:00Z"/>
          <w:rFonts w:asciiTheme="minorHAnsi" w:hAnsiTheme="minorHAnsi" w:cstheme="minorBidi"/>
          <w:sz w:val="22"/>
          <w:szCs w:val="22"/>
          <w:lang w:eastAsia="en-GB"/>
        </w:rPr>
      </w:pPr>
      <w:ins w:id="77" w:author="MCC" w:date="2022-12-14T18:31:00Z">
        <w:r>
          <w:t>7.1</w:t>
        </w:r>
        <w:r>
          <w:rPr>
            <w:rFonts w:asciiTheme="minorHAnsi" w:hAnsiTheme="minorHAnsi" w:cstheme="minorBidi"/>
            <w:sz w:val="22"/>
            <w:szCs w:val="22"/>
            <w:lang w:eastAsia="en-GB"/>
          </w:rPr>
          <w:tab/>
        </w:r>
        <w:r>
          <w:t>General</w:t>
        </w:r>
        <w:r>
          <w:tab/>
        </w:r>
        <w:r>
          <w:fldChar w:fldCharType="begin"/>
        </w:r>
        <w:r>
          <w:instrText xml:space="preserve"> PAGEREF _Toc121935136 \h </w:instrText>
        </w:r>
      </w:ins>
      <w:r>
        <w:fldChar w:fldCharType="separate"/>
      </w:r>
      <w:ins w:id="78" w:author="MCC" w:date="2022-12-14T18:31:00Z">
        <w:r>
          <w:t>11</w:t>
        </w:r>
        <w:r>
          <w:fldChar w:fldCharType="end"/>
        </w:r>
      </w:ins>
    </w:p>
    <w:p w14:paraId="25343268" w14:textId="55DAA9AB" w:rsidR="00511132" w:rsidRDefault="00511132">
      <w:pPr>
        <w:pStyle w:val="TOC3"/>
        <w:rPr>
          <w:ins w:id="79" w:author="MCC" w:date="2022-12-14T18:31:00Z"/>
          <w:rFonts w:asciiTheme="minorHAnsi" w:hAnsiTheme="minorHAnsi" w:cstheme="minorBidi"/>
          <w:sz w:val="22"/>
          <w:szCs w:val="22"/>
          <w:lang w:eastAsia="en-GB"/>
        </w:rPr>
      </w:pPr>
      <w:ins w:id="80" w:author="MCC" w:date="2022-12-14T18:31:00Z">
        <w:r>
          <w:rPr>
            <w:lang w:eastAsia="ko-KR"/>
          </w:rPr>
          <w:t>7.1.1</w:t>
        </w:r>
        <w:r>
          <w:rPr>
            <w:rFonts w:asciiTheme="minorHAnsi" w:hAnsiTheme="minorHAnsi" w:cstheme="minorBidi"/>
            <w:sz w:val="22"/>
            <w:szCs w:val="22"/>
            <w:lang w:eastAsia="en-GB"/>
          </w:rPr>
          <w:tab/>
        </w:r>
        <w:r>
          <w:rPr>
            <w:lang w:eastAsia="ko-KR"/>
          </w:rPr>
          <w:t>MIMO Average Spherical Coverage (MASC)</w:t>
        </w:r>
        <w:r>
          <w:tab/>
        </w:r>
        <w:r>
          <w:fldChar w:fldCharType="begin"/>
        </w:r>
        <w:r>
          <w:instrText xml:space="preserve"> PAGEREF _Toc121935137 \h </w:instrText>
        </w:r>
      </w:ins>
      <w:r>
        <w:fldChar w:fldCharType="separate"/>
      </w:r>
      <w:ins w:id="81" w:author="MCC" w:date="2022-12-14T18:31:00Z">
        <w:r>
          <w:t>11</w:t>
        </w:r>
        <w:r>
          <w:fldChar w:fldCharType="end"/>
        </w:r>
      </w:ins>
    </w:p>
    <w:p w14:paraId="5E7E817E" w14:textId="37BEEC12" w:rsidR="00511132" w:rsidRDefault="00511132">
      <w:pPr>
        <w:pStyle w:val="TOC2"/>
        <w:rPr>
          <w:ins w:id="82" w:author="MCC" w:date="2022-12-14T18:31:00Z"/>
          <w:rFonts w:asciiTheme="minorHAnsi" w:hAnsiTheme="minorHAnsi" w:cstheme="minorBidi"/>
          <w:sz w:val="22"/>
          <w:szCs w:val="22"/>
          <w:lang w:eastAsia="en-GB"/>
        </w:rPr>
      </w:pPr>
      <w:ins w:id="83" w:author="MCC" w:date="2022-12-14T18:31:00Z">
        <w:r>
          <w:t>7.2</w:t>
        </w:r>
        <w:r>
          <w:rPr>
            <w:rFonts w:asciiTheme="minorHAnsi" w:hAnsiTheme="minorHAnsi" w:cstheme="minorBidi"/>
            <w:sz w:val="22"/>
            <w:szCs w:val="22"/>
            <w:lang w:eastAsia="en-GB"/>
          </w:rPr>
          <w:tab/>
        </w:r>
        <w:r>
          <w:t>Minimum requirement</w:t>
        </w:r>
        <w:r>
          <w:tab/>
        </w:r>
        <w:r>
          <w:fldChar w:fldCharType="begin"/>
        </w:r>
        <w:r>
          <w:instrText xml:space="preserve"> PAGEREF _Toc121935138 \h </w:instrText>
        </w:r>
      </w:ins>
      <w:r>
        <w:fldChar w:fldCharType="separate"/>
      </w:r>
      <w:ins w:id="84" w:author="MCC" w:date="2022-12-14T18:31:00Z">
        <w:r>
          <w:t>11</w:t>
        </w:r>
        <w:r>
          <w:fldChar w:fldCharType="end"/>
        </w:r>
      </w:ins>
    </w:p>
    <w:p w14:paraId="363AA414" w14:textId="7EA25B34" w:rsidR="00511132" w:rsidRDefault="00511132">
      <w:pPr>
        <w:pStyle w:val="TOC8"/>
        <w:rPr>
          <w:ins w:id="85" w:author="MCC" w:date="2022-12-14T18:31:00Z"/>
          <w:rFonts w:asciiTheme="minorHAnsi" w:hAnsiTheme="minorHAnsi" w:cstheme="minorBidi"/>
          <w:b w:val="0"/>
          <w:szCs w:val="22"/>
          <w:lang w:eastAsia="en-GB"/>
        </w:rPr>
      </w:pPr>
      <w:ins w:id="86" w:author="MCC" w:date="2022-12-14T18:31:00Z">
        <w:r>
          <w:t>Annex A (normative): &lt;FR1 Test methodology&gt;</w:t>
        </w:r>
        <w:r>
          <w:tab/>
        </w:r>
        <w:r>
          <w:fldChar w:fldCharType="begin"/>
        </w:r>
        <w:r>
          <w:instrText xml:space="preserve"> PAGEREF _Toc121935139 \h </w:instrText>
        </w:r>
      </w:ins>
      <w:r>
        <w:fldChar w:fldCharType="separate"/>
      </w:r>
      <w:ins w:id="87" w:author="MCC" w:date="2022-12-14T18:31:00Z">
        <w:r>
          <w:t>13</w:t>
        </w:r>
        <w:r>
          <w:fldChar w:fldCharType="end"/>
        </w:r>
      </w:ins>
    </w:p>
    <w:p w14:paraId="02B55CED" w14:textId="665A569D" w:rsidR="00511132" w:rsidRDefault="00511132">
      <w:pPr>
        <w:pStyle w:val="TOC1"/>
        <w:rPr>
          <w:ins w:id="88" w:author="MCC" w:date="2022-12-14T18:31:00Z"/>
          <w:rFonts w:asciiTheme="minorHAnsi" w:hAnsiTheme="minorHAnsi" w:cstheme="minorBidi"/>
          <w:szCs w:val="22"/>
          <w:lang w:eastAsia="en-GB"/>
        </w:rPr>
      </w:pPr>
      <w:ins w:id="89" w:author="MCC" w:date="2022-12-14T18:31:00Z">
        <w:r w:rsidRPr="00C8449D">
          <w:rPr>
            <w:rFonts w:eastAsia="Malgun Gothic"/>
          </w:rPr>
          <w:t>A.1</w:t>
        </w:r>
        <w:r>
          <w:rPr>
            <w:rFonts w:asciiTheme="minorHAnsi" w:hAnsiTheme="minorHAnsi" w:cstheme="minorBidi"/>
            <w:szCs w:val="22"/>
            <w:lang w:eastAsia="en-GB"/>
          </w:rPr>
          <w:tab/>
        </w:r>
        <w:r w:rsidRPr="00C8449D">
          <w:rPr>
            <w:rFonts w:eastAsia="Malgun Gothic"/>
          </w:rPr>
          <w:t>General</w:t>
        </w:r>
        <w:r>
          <w:tab/>
        </w:r>
        <w:r>
          <w:fldChar w:fldCharType="begin"/>
        </w:r>
        <w:r>
          <w:instrText xml:space="preserve"> PAGEREF _Toc121935140 \h </w:instrText>
        </w:r>
      </w:ins>
      <w:r>
        <w:fldChar w:fldCharType="separate"/>
      </w:r>
      <w:ins w:id="90" w:author="MCC" w:date="2022-12-14T18:31:00Z">
        <w:r>
          <w:t>13</w:t>
        </w:r>
        <w:r>
          <w:fldChar w:fldCharType="end"/>
        </w:r>
      </w:ins>
    </w:p>
    <w:p w14:paraId="02BA926B" w14:textId="7AF4EE2A" w:rsidR="00511132" w:rsidRDefault="00511132">
      <w:pPr>
        <w:pStyle w:val="TOC1"/>
        <w:rPr>
          <w:ins w:id="91" w:author="MCC" w:date="2022-12-14T18:31:00Z"/>
          <w:rFonts w:asciiTheme="minorHAnsi" w:hAnsiTheme="minorHAnsi" w:cstheme="minorBidi"/>
          <w:szCs w:val="22"/>
          <w:lang w:eastAsia="en-GB"/>
        </w:rPr>
      </w:pPr>
      <w:ins w:id="92" w:author="MCC" w:date="2022-12-14T18:31:00Z">
        <w:r w:rsidRPr="00C8449D">
          <w:rPr>
            <w:rFonts w:eastAsia="Malgun Gothic"/>
          </w:rPr>
          <w:t>A.2</w:t>
        </w:r>
        <w:r>
          <w:rPr>
            <w:rFonts w:asciiTheme="minorHAnsi" w:hAnsiTheme="minorHAnsi" w:cstheme="minorBidi"/>
            <w:szCs w:val="22"/>
            <w:lang w:eastAsia="en-GB"/>
          </w:rPr>
          <w:tab/>
        </w:r>
        <w:r w:rsidRPr="00C8449D">
          <w:rPr>
            <w:rFonts w:eastAsia="Malgun Gothic"/>
          </w:rPr>
          <w:t>Multi-Probe Anechoic Chamber (MPAC)</w:t>
        </w:r>
        <w:r>
          <w:tab/>
        </w:r>
        <w:r>
          <w:fldChar w:fldCharType="begin"/>
        </w:r>
        <w:r>
          <w:instrText xml:space="preserve"> PAGEREF _Toc121935141 \h </w:instrText>
        </w:r>
      </w:ins>
      <w:r>
        <w:fldChar w:fldCharType="separate"/>
      </w:r>
      <w:ins w:id="93" w:author="MCC" w:date="2022-12-14T18:31:00Z">
        <w:r>
          <w:t>13</w:t>
        </w:r>
        <w:r>
          <w:fldChar w:fldCharType="end"/>
        </w:r>
      </w:ins>
    </w:p>
    <w:p w14:paraId="4A8FCDB1" w14:textId="47302C3D" w:rsidR="00511132" w:rsidRDefault="00511132">
      <w:pPr>
        <w:pStyle w:val="TOC2"/>
        <w:rPr>
          <w:ins w:id="94" w:author="MCC" w:date="2022-12-14T18:31:00Z"/>
          <w:rFonts w:asciiTheme="minorHAnsi" w:hAnsiTheme="minorHAnsi" w:cstheme="minorBidi"/>
          <w:sz w:val="22"/>
          <w:szCs w:val="22"/>
          <w:lang w:eastAsia="en-GB"/>
        </w:rPr>
      </w:pPr>
      <w:ins w:id="95" w:author="MCC" w:date="2022-12-14T18:31:00Z">
        <w:r w:rsidRPr="00C8449D">
          <w:rPr>
            <w:rFonts w:eastAsia="Malgun Gothic"/>
          </w:rPr>
          <w:t>A.2.1</w:t>
        </w:r>
        <w:r>
          <w:rPr>
            <w:rFonts w:asciiTheme="minorHAnsi" w:hAnsiTheme="minorHAnsi" w:cstheme="minorBidi"/>
            <w:sz w:val="22"/>
            <w:szCs w:val="22"/>
            <w:lang w:eastAsia="en-GB"/>
          </w:rPr>
          <w:tab/>
        </w:r>
        <w:r w:rsidRPr="00C8449D">
          <w:rPr>
            <w:rFonts w:eastAsia="Malgun Gothic"/>
          </w:rPr>
          <w:t>System setup</w:t>
        </w:r>
        <w:r>
          <w:tab/>
        </w:r>
        <w:r>
          <w:fldChar w:fldCharType="begin"/>
        </w:r>
        <w:r>
          <w:instrText xml:space="preserve"> PAGEREF _Toc121935142 \h </w:instrText>
        </w:r>
      </w:ins>
      <w:r>
        <w:fldChar w:fldCharType="separate"/>
      </w:r>
      <w:ins w:id="96" w:author="MCC" w:date="2022-12-14T18:31:00Z">
        <w:r>
          <w:t>13</w:t>
        </w:r>
        <w:r>
          <w:fldChar w:fldCharType="end"/>
        </w:r>
      </w:ins>
    </w:p>
    <w:p w14:paraId="09D2E055" w14:textId="3819DDCB" w:rsidR="00511132" w:rsidRDefault="00511132">
      <w:pPr>
        <w:pStyle w:val="TOC2"/>
        <w:rPr>
          <w:ins w:id="97" w:author="MCC" w:date="2022-12-14T18:31:00Z"/>
          <w:rFonts w:asciiTheme="minorHAnsi" w:hAnsiTheme="minorHAnsi" w:cstheme="minorBidi"/>
          <w:sz w:val="22"/>
          <w:szCs w:val="22"/>
          <w:lang w:eastAsia="en-GB"/>
        </w:rPr>
      </w:pPr>
      <w:ins w:id="98" w:author="MCC" w:date="2022-12-14T18:31:00Z">
        <w:r w:rsidRPr="00C8449D">
          <w:rPr>
            <w:rFonts w:eastAsia="Malgun Gothic"/>
          </w:rPr>
          <w:t>A.2.2</w:t>
        </w:r>
        <w:r>
          <w:rPr>
            <w:rFonts w:asciiTheme="minorHAnsi" w:hAnsiTheme="minorHAnsi" w:cstheme="minorBidi"/>
            <w:sz w:val="22"/>
            <w:szCs w:val="22"/>
            <w:lang w:eastAsia="en-GB"/>
          </w:rPr>
          <w:tab/>
        </w:r>
        <w:r w:rsidRPr="00C8449D">
          <w:rPr>
            <w:rFonts w:eastAsia="Malgun Gothic"/>
          </w:rPr>
          <w:t>Calibration procedure</w:t>
        </w:r>
        <w:r>
          <w:tab/>
        </w:r>
        <w:r>
          <w:fldChar w:fldCharType="begin"/>
        </w:r>
        <w:r>
          <w:instrText xml:space="preserve"> PAGEREF _Toc121935143 \h </w:instrText>
        </w:r>
      </w:ins>
      <w:r>
        <w:fldChar w:fldCharType="separate"/>
      </w:r>
      <w:ins w:id="99" w:author="MCC" w:date="2022-12-14T18:31:00Z">
        <w:r>
          <w:t>14</w:t>
        </w:r>
        <w:r>
          <w:fldChar w:fldCharType="end"/>
        </w:r>
      </w:ins>
    </w:p>
    <w:p w14:paraId="79F4D153" w14:textId="6C68646A" w:rsidR="00511132" w:rsidRDefault="00511132">
      <w:pPr>
        <w:pStyle w:val="TOC2"/>
        <w:rPr>
          <w:ins w:id="100" w:author="MCC" w:date="2022-12-14T18:31:00Z"/>
          <w:rFonts w:asciiTheme="minorHAnsi" w:hAnsiTheme="minorHAnsi" w:cstheme="minorBidi"/>
          <w:sz w:val="22"/>
          <w:szCs w:val="22"/>
          <w:lang w:eastAsia="en-GB"/>
        </w:rPr>
      </w:pPr>
      <w:ins w:id="101" w:author="MCC" w:date="2022-12-14T18:31:00Z">
        <w:r w:rsidRPr="00C8449D">
          <w:rPr>
            <w:rFonts w:eastAsia="Malgun Gothic"/>
          </w:rPr>
          <w:t>A.2.3</w:t>
        </w:r>
        <w:r>
          <w:rPr>
            <w:rFonts w:asciiTheme="minorHAnsi" w:hAnsiTheme="minorHAnsi" w:cstheme="minorBidi"/>
            <w:sz w:val="22"/>
            <w:szCs w:val="22"/>
            <w:lang w:eastAsia="en-GB"/>
          </w:rPr>
          <w:tab/>
        </w:r>
        <w:r w:rsidRPr="00C8449D">
          <w:rPr>
            <w:rFonts w:eastAsia="Malgun Gothic"/>
          </w:rPr>
          <w:t>Test procedure</w:t>
        </w:r>
        <w:r>
          <w:tab/>
        </w:r>
        <w:r>
          <w:fldChar w:fldCharType="begin"/>
        </w:r>
        <w:r>
          <w:instrText xml:space="preserve"> PAGEREF _Toc121935144 \h </w:instrText>
        </w:r>
      </w:ins>
      <w:r>
        <w:fldChar w:fldCharType="separate"/>
      </w:r>
      <w:ins w:id="102" w:author="MCC" w:date="2022-12-14T18:31:00Z">
        <w:r>
          <w:t>14</w:t>
        </w:r>
        <w:r>
          <w:fldChar w:fldCharType="end"/>
        </w:r>
      </w:ins>
    </w:p>
    <w:p w14:paraId="400F630D" w14:textId="5743CABE" w:rsidR="00511132" w:rsidRDefault="00511132">
      <w:pPr>
        <w:pStyle w:val="TOC2"/>
        <w:rPr>
          <w:ins w:id="103" w:author="MCC" w:date="2022-12-14T18:31:00Z"/>
          <w:rFonts w:asciiTheme="minorHAnsi" w:hAnsiTheme="minorHAnsi" w:cstheme="minorBidi"/>
          <w:sz w:val="22"/>
          <w:szCs w:val="22"/>
          <w:lang w:eastAsia="en-GB"/>
        </w:rPr>
      </w:pPr>
      <w:ins w:id="104" w:author="MCC" w:date="2022-12-14T18:31:00Z">
        <w:r w:rsidRPr="00C8449D">
          <w:rPr>
            <w:rFonts w:eastAsia="Malgun Gothic"/>
          </w:rPr>
          <w:t>A.2.4</w:t>
        </w:r>
        <w:r>
          <w:rPr>
            <w:rFonts w:asciiTheme="minorHAnsi" w:hAnsiTheme="minorHAnsi" w:cstheme="minorBidi"/>
            <w:sz w:val="22"/>
            <w:szCs w:val="22"/>
            <w:lang w:eastAsia="en-GB"/>
          </w:rPr>
          <w:tab/>
        </w:r>
        <w:r w:rsidRPr="00C8449D">
          <w:rPr>
            <w:rFonts w:eastAsia="Malgun Gothic"/>
          </w:rPr>
          <w:t>Minimum Range Length</w:t>
        </w:r>
        <w:r>
          <w:tab/>
        </w:r>
        <w:r>
          <w:fldChar w:fldCharType="begin"/>
        </w:r>
        <w:r>
          <w:instrText xml:space="preserve"> PAGEREF _Toc121935145 \h </w:instrText>
        </w:r>
      </w:ins>
      <w:r>
        <w:fldChar w:fldCharType="separate"/>
      </w:r>
      <w:ins w:id="105" w:author="MCC" w:date="2022-12-14T18:31:00Z">
        <w:r>
          <w:t>15</w:t>
        </w:r>
        <w:r>
          <w:fldChar w:fldCharType="end"/>
        </w:r>
      </w:ins>
    </w:p>
    <w:p w14:paraId="2957B3FA" w14:textId="1A515215" w:rsidR="00511132" w:rsidRDefault="00511132">
      <w:pPr>
        <w:pStyle w:val="TOC2"/>
        <w:rPr>
          <w:ins w:id="106" w:author="MCC" w:date="2022-12-14T18:31:00Z"/>
          <w:rFonts w:asciiTheme="minorHAnsi" w:hAnsiTheme="minorHAnsi" w:cstheme="minorBidi"/>
          <w:sz w:val="22"/>
          <w:szCs w:val="22"/>
          <w:lang w:eastAsia="en-GB"/>
        </w:rPr>
      </w:pPr>
      <w:ins w:id="107" w:author="MCC" w:date="2022-12-14T18:31:00Z">
        <w:r w:rsidRPr="00C8449D">
          <w:rPr>
            <w:rFonts w:eastAsia="Malgun Gothic"/>
          </w:rPr>
          <w:t>A.2.5</w:t>
        </w:r>
        <w:r>
          <w:rPr>
            <w:rFonts w:asciiTheme="minorHAnsi" w:hAnsiTheme="minorHAnsi" w:cstheme="minorBidi"/>
            <w:sz w:val="22"/>
            <w:szCs w:val="22"/>
            <w:lang w:eastAsia="en-GB"/>
          </w:rPr>
          <w:tab/>
        </w:r>
        <w:r>
          <w:t>Preliminary MU budget</w:t>
        </w:r>
        <w:r w:rsidRPr="00C8449D">
          <w:rPr>
            <w:rFonts w:eastAsia="Malgun Gothic"/>
          </w:rPr>
          <w:t xml:space="preserve"> of FR1 MPAC system</w:t>
        </w:r>
        <w:r>
          <w:tab/>
        </w:r>
        <w:r>
          <w:fldChar w:fldCharType="begin"/>
        </w:r>
        <w:r>
          <w:instrText xml:space="preserve"> PAGEREF _Toc121935146 \h </w:instrText>
        </w:r>
      </w:ins>
      <w:r>
        <w:fldChar w:fldCharType="separate"/>
      </w:r>
      <w:ins w:id="108" w:author="MCC" w:date="2022-12-14T18:31:00Z">
        <w:r>
          <w:t>15</w:t>
        </w:r>
        <w:r>
          <w:fldChar w:fldCharType="end"/>
        </w:r>
      </w:ins>
    </w:p>
    <w:p w14:paraId="24A057E3" w14:textId="2F731C62" w:rsidR="00511132" w:rsidRDefault="00511132">
      <w:pPr>
        <w:pStyle w:val="TOC1"/>
        <w:rPr>
          <w:ins w:id="109" w:author="MCC" w:date="2022-12-14T18:31:00Z"/>
          <w:rFonts w:asciiTheme="minorHAnsi" w:hAnsiTheme="minorHAnsi" w:cstheme="minorBidi"/>
          <w:szCs w:val="22"/>
          <w:lang w:eastAsia="en-GB"/>
        </w:rPr>
      </w:pPr>
      <w:ins w:id="110" w:author="MCC" w:date="2022-12-14T18:31:00Z">
        <w:r w:rsidRPr="00C8449D">
          <w:rPr>
            <w:rFonts w:eastAsia="Malgun Gothic"/>
          </w:rPr>
          <w:t>A.3</w:t>
        </w:r>
        <w:r>
          <w:rPr>
            <w:rFonts w:asciiTheme="minorHAnsi" w:hAnsiTheme="minorHAnsi" w:cstheme="minorBidi"/>
            <w:szCs w:val="22"/>
            <w:lang w:eastAsia="en-GB"/>
          </w:rPr>
          <w:tab/>
        </w:r>
        <w:r w:rsidRPr="00C8449D">
          <w:rPr>
            <w:rFonts w:eastAsia="Malgun Gothic"/>
          </w:rPr>
          <w:t>EUT positioning</w:t>
        </w:r>
        <w:r>
          <w:tab/>
        </w:r>
        <w:r>
          <w:fldChar w:fldCharType="begin"/>
        </w:r>
        <w:r>
          <w:instrText xml:space="preserve"> PAGEREF _Toc121935147 \h </w:instrText>
        </w:r>
      </w:ins>
      <w:r>
        <w:fldChar w:fldCharType="separate"/>
      </w:r>
      <w:ins w:id="111" w:author="MCC" w:date="2022-12-14T18:31:00Z">
        <w:r>
          <w:t>16</w:t>
        </w:r>
        <w:r>
          <w:fldChar w:fldCharType="end"/>
        </w:r>
      </w:ins>
    </w:p>
    <w:p w14:paraId="36585FAE" w14:textId="3A06EC30" w:rsidR="00511132" w:rsidRDefault="00511132">
      <w:pPr>
        <w:pStyle w:val="TOC8"/>
        <w:rPr>
          <w:ins w:id="112" w:author="MCC" w:date="2022-12-14T18:31:00Z"/>
          <w:rFonts w:asciiTheme="minorHAnsi" w:hAnsiTheme="minorHAnsi" w:cstheme="minorBidi"/>
          <w:b w:val="0"/>
          <w:szCs w:val="22"/>
          <w:lang w:eastAsia="en-GB"/>
        </w:rPr>
      </w:pPr>
      <w:ins w:id="113" w:author="MCC" w:date="2022-12-14T18:31:00Z">
        <w:r>
          <w:t>Annex B (normative): &lt;FR2 Test methodology&gt;</w:t>
        </w:r>
        <w:r>
          <w:tab/>
        </w:r>
        <w:r>
          <w:fldChar w:fldCharType="begin"/>
        </w:r>
        <w:r>
          <w:instrText xml:space="preserve"> PAGEREF _Toc121935148 \h </w:instrText>
        </w:r>
      </w:ins>
      <w:r>
        <w:fldChar w:fldCharType="separate"/>
      </w:r>
      <w:ins w:id="114" w:author="MCC" w:date="2022-12-14T18:31:00Z">
        <w:r>
          <w:t>17</w:t>
        </w:r>
        <w:r>
          <w:fldChar w:fldCharType="end"/>
        </w:r>
      </w:ins>
    </w:p>
    <w:p w14:paraId="775B633C" w14:textId="01B137FA" w:rsidR="00511132" w:rsidRDefault="00511132">
      <w:pPr>
        <w:pStyle w:val="TOC1"/>
        <w:rPr>
          <w:ins w:id="115" w:author="MCC" w:date="2022-12-14T18:31:00Z"/>
          <w:rFonts w:asciiTheme="minorHAnsi" w:hAnsiTheme="minorHAnsi" w:cstheme="minorBidi"/>
          <w:szCs w:val="22"/>
          <w:lang w:eastAsia="en-GB"/>
        </w:rPr>
      </w:pPr>
      <w:ins w:id="116" w:author="MCC" w:date="2022-12-14T18:31:00Z">
        <w:r>
          <w:t>B.1</w:t>
        </w:r>
        <w:r>
          <w:rPr>
            <w:rFonts w:asciiTheme="minorHAnsi" w:hAnsiTheme="minorHAnsi" w:cstheme="minorBidi"/>
            <w:szCs w:val="22"/>
            <w:lang w:eastAsia="en-GB"/>
          </w:rPr>
          <w:tab/>
        </w:r>
        <w:r>
          <w:t>General</w:t>
        </w:r>
        <w:r>
          <w:tab/>
        </w:r>
        <w:r>
          <w:fldChar w:fldCharType="begin"/>
        </w:r>
        <w:r>
          <w:instrText xml:space="preserve"> PAGEREF _Toc121935149 \h </w:instrText>
        </w:r>
      </w:ins>
      <w:r>
        <w:fldChar w:fldCharType="separate"/>
      </w:r>
      <w:ins w:id="117" w:author="MCC" w:date="2022-12-14T18:31:00Z">
        <w:r>
          <w:t>17</w:t>
        </w:r>
        <w:r>
          <w:fldChar w:fldCharType="end"/>
        </w:r>
      </w:ins>
    </w:p>
    <w:p w14:paraId="07FAEA83" w14:textId="302D6A4A" w:rsidR="00511132" w:rsidRDefault="00511132">
      <w:pPr>
        <w:pStyle w:val="TOC1"/>
        <w:rPr>
          <w:ins w:id="118" w:author="MCC" w:date="2022-12-14T18:31:00Z"/>
          <w:rFonts w:asciiTheme="minorHAnsi" w:hAnsiTheme="minorHAnsi" w:cstheme="minorBidi"/>
          <w:szCs w:val="22"/>
          <w:lang w:eastAsia="en-GB"/>
        </w:rPr>
      </w:pPr>
      <w:ins w:id="119" w:author="MCC" w:date="2022-12-14T18:31:00Z">
        <w:r>
          <w:t>B.2</w:t>
        </w:r>
        <w:r>
          <w:rPr>
            <w:rFonts w:asciiTheme="minorHAnsi" w:hAnsiTheme="minorHAnsi" w:cstheme="minorBidi"/>
            <w:szCs w:val="22"/>
            <w:lang w:eastAsia="en-GB"/>
          </w:rPr>
          <w:tab/>
        </w:r>
        <w:r>
          <w:t>FR2 3D Multi-Probe Anechoic Chamber (3D-MPAC)</w:t>
        </w:r>
        <w:r>
          <w:tab/>
        </w:r>
        <w:r>
          <w:fldChar w:fldCharType="begin"/>
        </w:r>
        <w:r>
          <w:instrText xml:space="preserve"> PAGEREF _Toc121935150 \h </w:instrText>
        </w:r>
      </w:ins>
      <w:r>
        <w:fldChar w:fldCharType="separate"/>
      </w:r>
      <w:ins w:id="120" w:author="MCC" w:date="2022-12-14T18:31:00Z">
        <w:r>
          <w:t>17</w:t>
        </w:r>
        <w:r>
          <w:fldChar w:fldCharType="end"/>
        </w:r>
      </w:ins>
    </w:p>
    <w:p w14:paraId="400364DA" w14:textId="53028F5C" w:rsidR="00511132" w:rsidRDefault="00511132">
      <w:pPr>
        <w:pStyle w:val="TOC2"/>
        <w:rPr>
          <w:ins w:id="121" w:author="MCC" w:date="2022-12-14T18:31:00Z"/>
          <w:rFonts w:asciiTheme="minorHAnsi" w:hAnsiTheme="minorHAnsi" w:cstheme="minorBidi"/>
          <w:sz w:val="22"/>
          <w:szCs w:val="22"/>
          <w:lang w:eastAsia="en-GB"/>
        </w:rPr>
      </w:pPr>
      <w:ins w:id="122" w:author="MCC" w:date="2022-12-14T18:31:00Z">
        <w:r>
          <w:t>B.2.1</w:t>
        </w:r>
        <w:r>
          <w:rPr>
            <w:rFonts w:asciiTheme="minorHAnsi" w:hAnsiTheme="minorHAnsi" w:cstheme="minorBidi"/>
            <w:sz w:val="22"/>
            <w:szCs w:val="22"/>
            <w:lang w:eastAsia="en-GB"/>
          </w:rPr>
          <w:tab/>
        </w:r>
        <w:r>
          <w:t>System setup</w:t>
        </w:r>
        <w:r>
          <w:tab/>
        </w:r>
        <w:r>
          <w:fldChar w:fldCharType="begin"/>
        </w:r>
        <w:r>
          <w:instrText xml:space="preserve"> PAGEREF _Toc121935151 \h </w:instrText>
        </w:r>
      </w:ins>
      <w:r>
        <w:fldChar w:fldCharType="separate"/>
      </w:r>
      <w:ins w:id="123" w:author="MCC" w:date="2022-12-14T18:31:00Z">
        <w:r>
          <w:t>17</w:t>
        </w:r>
        <w:r>
          <w:fldChar w:fldCharType="end"/>
        </w:r>
      </w:ins>
    </w:p>
    <w:p w14:paraId="5D40E10D" w14:textId="79D49819" w:rsidR="00511132" w:rsidRDefault="00511132">
      <w:pPr>
        <w:pStyle w:val="TOC2"/>
        <w:rPr>
          <w:ins w:id="124" w:author="MCC" w:date="2022-12-14T18:31:00Z"/>
          <w:rFonts w:asciiTheme="minorHAnsi" w:hAnsiTheme="minorHAnsi" w:cstheme="minorBidi"/>
          <w:sz w:val="22"/>
          <w:szCs w:val="22"/>
          <w:lang w:eastAsia="en-GB"/>
        </w:rPr>
      </w:pPr>
      <w:ins w:id="125" w:author="MCC" w:date="2022-12-14T18:31:00Z">
        <w:r>
          <w:t>B.2.2</w:t>
        </w:r>
        <w:r>
          <w:rPr>
            <w:rFonts w:asciiTheme="minorHAnsi" w:hAnsiTheme="minorHAnsi" w:cstheme="minorBidi"/>
            <w:sz w:val="22"/>
            <w:szCs w:val="22"/>
            <w:lang w:eastAsia="en-GB"/>
          </w:rPr>
          <w:tab/>
        </w:r>
        <w:r>
          <w:t>Calibration procedure</w:t>
        </w:r>
        <w:r>
          <w:tab/>
        </w:r>
        <w:r>
          <w:fldChar w:fldCharType="begin"/>
        </w:r>
        <w:r>
          <w:instrText xml:space="preserve"> PAGEREF _Toc121935152 \h </w:instrText>
        </w:r>
      </w:ins>
      <w:r>
        <w:fldChar w:fldCharType="separate"/>
      </w:r>
      <w:ins w:id="126" w:author="MCC" w:date="2022-12-14T18:31:00Z">
        <w:r>
          <w:t>19</w:t>
        </w:r>
        <w:r>
          <w:fldChar w:fldCharType="end"/>
        </w:r>
      </w:ins>
    </w:p>
    <w:p w14:paraId="1D06921B" w14:textId="16BD4558" w:rsidR="00511132" w:rsidRDefault="00511132">
      <w:pPr>
        <w:pStyle w:val="TOC2"/>
        <w:rPr>
          <w:ins w:id="127" w:author="MCC" w:date="2022-12-14T18:31:00Z"/>
          <w:rFonts w:asciiTheme="minorHAnsi" w:hAnsiTheme="minorHAnsi" w:cstheme="minorBidi"/>
          <w:sz w:val="22"/>
          <w:szCs w:val="22"/>
          <w:lang w:eastAsia="en-GB"/>
        </w:rPr>
      </w:pPr>
      <w:ins w:id="128" w:author="MCC" w:date="2022-12-14T18:31:00Z">
        <w:r>
          <w:t>B.2.3</w:t>
        </w:r>
        <w:r>
          <w:rPr>
            <w:rFonts w:asciiTheme="minorHAnsi" w:hAnsiTheme="minorHAnsi" w:cstheme="minorBidi"/>
            <w:sz w:val="22"/>
            <w:szCs w:val="22"/>
            <w:lang w:eastAsia="en-GB"/>
          </w:rPr>
          <w:tab/>
        </w:r>
        <w:r>
          <w:t>Test procedure</w:t>
        </w:r>
        <w:r>
          <w:tab/>
        </w:r>
        <w:r>
          <w:fldChar w:fldCharType="begin"/>
        </w:r>
        <w:r>
          <w:instrText xml:space="preserve"> PAGEREF _Toc121935153 \h </w:instrText>
        </w:r>
      </w:ins>
      <w:r>
        <w:fldChar w:fldCharType="separate"/>
      </w:r>
      <w:ins w:id="129" w:author="MCC" w:date="2022-12-14T18:31:00Z">
        <w:r>
          <w:t>19</w:t>
        </w:r>
        <w:r>
          <w:fldChar w:fldCharType="end"/>
        </w:r>
      </w:ins>
    </w:p>
    <w:p w14:paraId="201FDC3E" w14:textId="56A28898" w:rsidR="00511132" w:rsidRDefault="00511132">
      <w:pPr>
        <w:pStyle w:val="TOC2"/>
        <w:rPr>
          <w:ins w:id="130" w:author="MCC" w:date="2022-12-14T18:31:00Z"/>
          <w:rFonts w:asciiTheme="minorHAnsi" w:hAnsiTheme="minorHAnsi" w:cstheme="minorBidi"/>
          <w:sz w:val="22"/>
          <w:szCs w:val="22"/>
          <w:lang w:eastAsia="en-GB"/>
        </w:rPr>
      </w:pPr>
      <w:ins w:id="131" w:author="MCC" w:date="2022-12-14T18:31:00Z">
        <w:r>
          <w:t>B.2.4</w:t>
        </w:r>
        <w:r>
          <w:rPr>
            <w:rFonts w:asciiTheme="minorHAnsi" w:hAnsiTheme="minorHAnsi" w:cstheme="minorBidi"/>
            <w:sz w:val="22"/>
            <w:szCs w:val="22"/>
            <w:lang w:eastAsia="en-GB"/>
          </w:rPr>
          <w:tab/>
        </w:r>
        <w:r>
          <w:t>Minimum Range Length</w:t>
        </w:r>
        <w:r>
          <w:tab/>
        </w:r>
        <w:r>
          <w:fldChar w:fldCharType="begin"/>
        </w:r>
        <w:r>
          <w:instrText xml:space="preserve"> PAGEREF _Toc121935154 \h </w:instrText>
        </w:r>
      </w:ins>
      <w:r>
        <w:fldChar w:fldCharType="separate"/>
      </w:r>
      <w:ins w:id="132" w:author="MCC" w:date="2022-12-14T18:31:00Z">
        <w:r>
          <w:t>21</w:t>
        </w:r>
        <w:r>
          <w:fldChar w:fldCharType="end"/>
        </w:r>
      </w:ins>
    </w:p>
    <w:p w14:paraId="0151067A" w14:textId="0F5D0396" w:rsidR="00511132" w:rsidRDefault="00511132">
      <w:pPr>
        <w:pStyle w:val="TOC2"/>
        <w:rPr>
          <w:ins w:id="133" w:author="MCC" w:date="2022-12-14T18:31:00Z"/>
          <w:rFonts w:asciiTheme="minorHAnsi" w:hAnsiTheme="minorHAnsi" w:cstheme="minorBidi"/>
          <w:sz w:val="22"/>
          <w:szCs w:val="22"/>
          <w:lang w:eastAsia="en-GB"/>
        </w:rPr>
      </w:pPr>
      <w:ins w:id="134" w:author="MCC" w:date="2022-12-14T18:31:00Z">
        <w:r w:rsidRPr="00C8449D">
          <w:rPr>
            <w:rFonts w:eastAsia="DengXian"/>
          </w:rPr>
          <w:t>B.2.5</w:t>
        </w:r>
        <w:r>
          <w:rPr>
            <w:rFonts w:asciiTheme="minorHAnsi" w:hAnsiTheme="minorHAnsi" w:cstheme="minorBidi"/>
            <w:sz w:val="22"/>
            <w:szCs w:val="22"/>
            <w:lang w:eastAsia="en-GB"/>
          </w:rPr>
          <w:tab/>
        </w:r>
        <w:r w:rsidRPr="00C8449D">
          <w:rPr>
            <w:rFonts w:eastAsia="Malgun Gothic"/>
            <w:iCs/>
          </w:rPr>
          <w:t xml:space="preserve">Preliminary </w:t>
        </w:r>
        <w:r w:rsidRPr="00C8449D">
          <w:rPr>
            <w:rFonts w:eastAsia="DengXian"/>
          </w:rPr>
          <w:t>MU of FR2 3D-MPAC system</w:t>
        </w:r>
        <w:r>
          <w:tab/>
        </w:r>
        <w:r>
          <w:fldChar w:fldCharType="begin"/>
        </w:r>
        <w:r>
          <w:instrText xml:space="preserve"> PAGEREF _Toc121935155 \h </w:instrText>
        </w:r>
      </w:ins>
      <w:r>
        <w:fldChar w:fldCharType="separate"/>
      </w:r>
      <w:ins w:id="135" w:author="MCC" w:date="2022-12-14T18:31:00Z">
        <w:r>
          <w:t>22</w:t>
        </w:r>
        <w:r>
          <w:fldChar w:fldCharType="end"/>
        </w:r>
      </w:ins>
    </w:p>
    <w:p w14:paraId="1C722288" w14:textId="4779814D" w:rsidR="00511132" w:rsidRDefault="00511132">
      <w:pPr>
        <w:pStyle w:val="TOC2"/>
        <w:rPr>
          <w:ins w:id="136" w:author="MCC" w:date="2022-12-14T18:31:00Z"/>
          <w:rFonts w:asciiTheme="minorHAnsi" w:hAnsiTheme="minorHAnsi" w:cstheme="minorBidi"/>
          <w:sz w:val="22"/>
          <w:szCs w:val="22"/>
          <w:lang w:eastAsia="en-GB"/>
        </w:rPr>
      </w:pPr>
      <w:ins w:id="137" w:author="MCC" w:date="2022-12-14T18:31:00Z">
        <w:r w:rsidRPr="00C8449D">
          <w:rPr>
            <w:rFonts w:eastAsia="DengXian"/>
          </w:rPr>
          <w:t>B.2.6</w:t>
        </w:r>
        <w:r>
          <w:rPr>
            <w:rFonts w:asciiTheme="minorHAnsi" w:hAnsiTheme="minorHAnsi" w:cstheme="minorBidi"/>
            <w:sz w:val="22"/>
            <w:szCs w:val="22"/>
            <w:lang w:eastAsia="en-GB"/>
          </w:rPr>
          <w:tab/>
        </w:r>
        <w:r w:rsidRPr="00C8449D">
          <w:rPr>
            <w:rFonts w:eastAsia="DengXian"/>
          </w:rPr>
          <w:t>Sample Device Orientations for Selected Test Points</w:t>
        </w:r>
        <w:r>
          <w:tab/>
        </w:r>
        <w:r>
          <w:fldChar w:fldCharType="begin"/>
        </w:r>
        <w:r>
          <w:instrText xml:space="preserve"> PAGEREF _Toc121935156 \h </w:instrText>
        </w:r>
      </w:ins>
      <w:r>
        <w:fldChar w:fldCharType="separate"/>
      </w:r>
      <w:ins w:id="138" w:author="MCC" w:date="2022-12-14T18:31:00Z">
        <w:r>
          <w:t>23</w:t>
        </w:r>
        <w:r>
          <w:fldChar w:fldCharType="end"/>
        </w:r>
      </w:ins>
    </w:p>
    <w:p w14:paraId="61A37553" w14:textId="1FD5269C" w:rsidR="00511132" w:rsidRDefault="00511132">
      <w:pPr>
        <w:pStyle w:val="TOC1"/>
        <w:rPr>
          <w:ins w:id="139" w:author="MCC" w:date="2022-12-14T18:31:00Z"/>
          <w:rFonts w:asciiTheme="minorHAnsi" w:hAnsiTheme="minorHAnsi" w:cstheme="minorBidi"/>
          <w:szCs w:val="22"/>
          <w:lang w:eastAsia="en-GB"/>
        </w:rPr>
      </w:pPr>
      <w:ins w:id="140" w:author="MCC" w:date="2022-12-14T18:31:00Z">
        <w:r>
          <w:lastRenderedPageBreak/>
          <w:t>B.3</w:t>
        </w:r>
        <w:r>
          <w:rPr>
            <w:rFonts w:asciiTheme="minorHAnsi" w:hAnsiTheme="minorHAnsi" w:cstheme="minorBidi"/>
            <w:szCs w:val="22"/>
            <w:lang w:eastAsia="en-GB"/>
          </w:rPr>
          <w:tab/>
        </w:r>
        <w:r>
          <w:t>EUT positioning</w:t>
        </w:r>
        <w:r>
          <w:tab/>
        </w:r>
        <w:r>
          <w:fldChar w:fldCharType="begin"/>
        </w:r>
        <w:r>
          <w:instrText xml:space="preserve"> PAGEREF _Toc121935157 \h </w:instrText>
        </w:r>
      </w:ins>
      <w:r>
        <w:fldChar w:fldCharType="separate"/>
      </w:r>
      <w:ins w:id="141" w:author="MCC" w:date="2022-12-14T18:31:00Z">
        <w:r>
          <w:t>26</w:t>
        </w:r>
        <w:r>
          <w:fldChar w:fldCharType="end"/>
        </w:r>
      </w:ins>
    </w:p>
    <w:p w14:paraId="56D8E627" w14:textId="758895C5" w:rsidR="00511132" w:rsidRDefault="00511132">
      <w:pPr>
        <w:pStyle w:val="TOC8"/>
        <w:rPr>
          <w:ins w:id="142" w:author="MCC" w:date="2022-12-14T18:31:00Z"/>
          <w:rFonts w:asciiTheme="minorHAnsi" w:hAnsiTheme="minorHAnsi" w:cstheme="minorBidi"/>
          <w:b w:val="0"/>
          <w:szCs w:val="22"/>
          <w:lang w:eastAsia="en-GB"/>
        </w:rPr>
      </w:pPr>
      <w:ins w:id="143" w:author="MCC" w:date="2022-12-14T18:31:00Z">
        <w:r>
          <w:t xml:space="preserve">Annex C (normative): &lt;FR1 Channel models </w:t>
        </w:r>
        <w:r>
          <w:rPr>
            <w:lang w:eastAsia="zh-CN"/>
          </w:rPr>
          <w:t>a</w:t>
        </w:r>
        <w:r>
          <w:t>nd Validation procedure&gt;</w:t>
        </w:r>
        <w:r>
          <w:tab/>
        </w:r>
        <w:r>
          <w:fldChar w:fldCharType="begin"/>
        </w:r>
        <w:r>
          <w:instrText xml:space="preserve"> PAGEREF _Toc121935158 \h </w:instrText>
        </w:r>
      </w:ins>
      <w:r>
        <w:fldChar w:fldCharType="separate"/>
      </w:r>
      <w:ins w:id="144" w:author="MCC" w:date="2022-12-14T18:31:00Z">
        <w:r>
          <w:t>27</w:t>
        </w:r>
        <w:r>
          <w:fldChar w:fldCharType="end"/>
        </w:r>
      </w:ins>
    </w:p>
    <w:p w14:paraId="5A024507" w14:textId="71E3E8CD" w:rsidR="00511132" w:rsidRDefault="00511132">
      <w:pPr>
        <w:pStyle w:val="TOC1"/>
        <w:rPr>
          <w:ins w:id="145" w:author="MCC" w:date="2022-12-14T18:31:00Z"/>
          <w:rFonts w:asciiTheme="minorHAnsi" w:hAnsiTheme="minorHAnsi" w:cstheme="minorBidi"/>
          <w:szCs w:val="22"/>
          <w:lang w:eastAsia="en-GB"/>
        </w:rPr>
      </w:pPr>
      <w:ins w:id="146" w:author="MCC" w:date="2022-12-14T18:31:00Z">
        <w:r>
          <w:t>C.1</w:t>
        </w:r>
        <w:r>
          <w:rPr>
            <w:rFonts w:asciiTheme="minorHAnsi" w:hAnsiTheme="minorHAnsi" w:cstheme="minorBidi"/>
            <w:szCs w:val="22"/>
            <w:lang w:eastAsia="en-GB"/>
          </w:rPr>
          <w:tab/>
        </w:r>
        <w:r>
          <w:t>FR1 Channel models</w:t>
        </w:r>
        <w:r>
          <w:tab/>
        </w:r>
        <w:r>
          <w:fldChar w:fldCharType="begin"/>
        </w:r>
        <w:r>
          <w:instrText xml:space="preserve"> PAGEREF _Toc121935159 \h </w:instrText>
        </w:r>
      </w:ins>
      <w:r>
        <w:fldChar w:fldCharType="separate"/>
      </w:r>
      <w:ins w:id="147" w:author="MCC" w:date="2022-12-14T18:31:00Z">
        <w:r>
          <w:t>27</w:t>
        </w:r>
        <w:r>
          <w:fldChar w:fldCharType="end"/>
        </w:r>
      </w:ins>
    </w:p>
    <w:p w14:paraId="241EF5BC" w14:textId="1D6ECBDB" w:rsidR="00511132" w:rsidRDefault="00511132">
      <w:pPr>
        <w:pStyle w:val="TOC1"/>
        <w:rPr>
          <w:ins w:id="148" w:author="MCC" w:date="2022-12-14T18:31:00Z"/>
          <w:rFonts w:asciiTheme="minorHAnsi" w:hAnsiTheme="minorHAnsi" w:cstheme="minorBidi"/>
          <w:szCs w:val="22"/>
          <w:lang w:eastAsia="en-GB"/>
        </w:rPr>
      </w:pPr>
      <w:ins w:id="149" w:author="MCC" w:date="2022-12-14T18:31:00Z">
        <w:r>
          <w:t>C.2</w:t>
        </w:r>
        <w:r>
          <w:rPr>
            <w:rFonts w:asciiTheme="minorHAnsi" w:hAnsiTheme="minorHAnsi" w:cstheme="minorBidi"/>
            <w:szCs w:val="22"/>
            <w:lang w:eastAsia="en-GB"/>
          </w:rPr>
          <w:tab/>
        </w:r>
        <w:r>
          <w:t>FR1 Base Station beam configuration</w:t>
        </w:r>
        <w:r>
          <w:tab/>
        </w:r>
        <w:r>
          <w:fldChar w:fldCharType="begin"/>
        </w:r>
        <w:r>
          <w:instrText xml:space="preserve"> PAGEREF _Toc121935160 \h </w:instrText>
        </w:r>
      </w:ins>
      <w:r>
        <w:fldChar w:fldCharType="separate"/>
      </w:r>
      <w:ins w:id="150" w:author="MCC" w:date="2022-12-14T18:31:00Z">
        <w:r>
          <w:t>28</w:t>
        </w:r>
        <w:r>
          <w:fldChar w:fldCharType="end"/>
        </w:r>
      </w:ins>
    </w:p>
    <w:p w14:paraId="52C5FF1E" w14:textId="57E0E754" w:rsidR="00511132" w:rsidRDefault="00511132">
      <w:pPr>
        <w:pStyle w:val="TOC1"/>
        <w:rPr>
          <w:ins w:id="151" w:author="MCC" w:date="2022-12-14T18:31:00Z"/>
          <w:rFonts w:asciiTheme="minorHAnsi" w:hAnsiTheme="minorHAnsi" w:cstheme="minorBidi"/>
          <w:szCs w:val="22"/>
          <w:lang w:eastAsia="en-GB"/>
        </w:rPr>
      </w:pPr>
      <w:ins w:id="152" w:author="MCC" w:date="2022-12-14T18:31:00Z">
        <w:r>
          <w:t>C.3</w:t>
        </w:r>
        <w:r>
          <w:rPr>
            <w:rFonts w:asciiTheme="minorHAnsi" w:hAnsiTheme="minorHAnsi" w:cstheme="minorBidi"/>
            <w:szCs w:val="22"/>
            <w:lang w:eastAsia="en-GB"/>
          </w:rPr>
          <w:tab/>
        </w:r>
        <w:r>
          <w:t>FR1 Channel model validation</w:t>
        </w:r>
        <w:r>
          <w:tab/>
        </w:r>
        <w:r>
          <w:fldChar w:fldCharType="begin"/>
        </w:r>
        <w:r>
          <w:instrText xml:space="preserve"> PAGEREF _Toc121935161 \h </w:instrText>
        </w:r>
      </w:ins>
      <w:r>
        <w:fldChar w:fldCharType="separate"/>
      </w:r>
      <w:ins w:id="153" w:author="MCC" w:date="2022-12-14T18:31:00Z">
        <w:r>
          <w:t>29</w:t>
        </w:r>
        <w:r>
          <w:fldChar w:fldCharType="end"/>
        </w:r>
      </w:ins>
    </w:p>
    <w:p w14:paraId="10D9093A" w14:textId="4E7C7527" w:rsidR="00511132" w:rsidRDefault="00511132">
      <w:pPr>
        <w:pStyle w:val="TOC2"/>
        <w:rPr>
          <w:ins w:id="154" w:author="MCC" w:date="2022-12-14T18:31:00Z"/>
          <w:rFonts w:asciiTheme="minorHAnsi" w:hAnsiTheme="minorHAnsi" w:cstheme="minorBidi"/>
          <w:sz w:val="22"/>
          <w:szCs w:val="22"/>
          <w:lang w:eastAsia="en-GB"/>
        </w:rPr>
      </w:pPr>
      <w:ins w:id="155" w:author="MCC" w:date="2022-12-14T18:31:00Z">
        <w:r>
          <w:t>C.3.1</w:t>
        </w:r>
        <w:r>
          <w:rPr>
            <w:rFonts w:asciiTheme="minorHAnsi" w:hAnsiTheme="minorHAnsi" w:cstheme="minorBidi"/>
            <w:sz w:val="22"/>
            <w:szCs w:val="22"/>
            <w:lang w:eastAsia="en-GB"/>
          </w:rPr>
          <w:tab/>
        </w:r>
        <w:r>
          <w:t>General</w:t>
        </w:r>
        <w:r>
          <w:tab/>
        </w:r>
        <w:r>
          <w:fldChar w:fldCharType="begin"/>
        </w:r>
        <w:r>
          <w:instrText xml:space="preserve"> PAGEREF _Toc121935162 \h </w:instrText>
        </w:r>
      </w:ins>
      <w:r>
        <w:fldChar w:fldCharType="separate"/>
      </w:r>
      <w:ins w:id="156" w:author="MCC" w:date="2022-12-14T18:31:00Z">
        <w:r>
          <w:t>29</w:t>
        </w:r>
        <w:r>
          <w:fldChar w:fldCharType="end"/>
        </w:r>
      </w:ins>
    </w:p>
    <w:p w14:paraId="7143BC0D" w14:textId="2281F08A" w:rsidR="00511132" w:rsidRDefault="00511132">
      <w:pPr>
        <w:pStyle w:val="TOC2"/>
        <w:rPr>
          <w:ins w:id="157" w:author="MCC" w:date="2022-12-14T18:31:00Z"/>
          <w:rFonts w:asciiTheme="minorHAnsi" w:hAnsiTheme="minorHAnsi" w:cstheme="minorBidi"/>
          <w:sz w:val="22"/>
          <w:szCs w:val="22"/>
          <w:lang w:eastAsia="en-GB"/>
        </w:rPr>
      </w:pPr>
      <w:ins w:id="158" w:author="MCC" w:date="2022-12-14T18:31:00Z">
        <w:r>
          <w:t>C.3.2</w:t>
        </w:r>
        <w:r>
          <w:rPr>
            <w:rFonts w:asciiTheme="minorHAnsi" w:hAnsiTheme="minorHAnsi" w:cstheme="minorBidi"/>
            <w:sz w:val="22"/>
            <w:szCs w:val="22"/>
            <w:lang w:eastAsia="en-GB"/>
          </w:rPr>
          <w:tab/>
        </w:r>
        <w:r>
          <w:t>Power Delay Profile (PDP)</w:t>
        </w:r>
        <w:r>
          <w:tab/>
        </w:r>
        <w:r>
          <w:fldChar w:fldCharType="begin"/>
        </w:r>
        <w:r>
          <w:instrText xml:space="preserve"> PAGEREF _Toc121935163 \h </w:instrText>
        </w:r>
      </w:ins>
      <w:r>
        <w:fldChar w:fldCharType="separate"/>
      </w:r>
      <w:ins w:id="159" w:author="MCC" w:date="2022-12-14T18:31:00Z">
        <w:r>
          <w:t>30</w:t>
        </w:r>
        <w:r>
          <w:fldChar w:fldCharType="end"/>
        </w:r>
      </w:ins>
    </w:p>
    <w:p w14:paraId="4E923196" w14:textId="65F908DD" w:rsidR="00511132" w:rsidRDefault="00511132">
      <w:pPr>
        <w:pStyle w:val="TOC2"/>
        <w:rPr>
          <w:ins w:id="160" w:author="MCC" w:date="2022-12-14T18:31:00Z"/>
          <w:rFonts w:asciiTheme="minorHAnsi" w:hAnsiTheme="minorHAnsi" w:cstheme="minorBidi"/>
          <w:sz w:val="22"/>
          <w:szCs w:val="22"/>
          <w:lang w:eastAsia="en-GB"/>
        </w:rPr>
      </w:pPr>
      <w:ins w:id="161" w:author="MCC" w:date="2022-12-14T18:31:00Z">
        <w:r>
          <w:t>C.3.3</w:t>
        </w:r>
        <w:r>
          <w:rPr>
            <w:rFonts w:asciiTheme="minorHAnsi" w:hAnsiTheme="minorHAnsi" w:cstheme="minorBidi"/>
            <w:sz w:val="22"/>
            <w:szCs w:val="22"/>
            <w:lang w:eastAsia="en-GB"/>
          </w:rPr>
          <w:tab/>
        </w:r>
        <w:r>
          <w:t>Doppler/Temporal correlation</w:t>
        </w:r>
        <w:r>
          <w:tab/>
        </w:r>
        <w:r>
          <w:fldChar w:fldCharType="begin"/>
        </w:r>
        <w:r>
          <w:instrText xml:space="preserve"> PAGEREF _Toc121935164 \h </w:instrText>
        </w:r>
      </w:ins>
      <w:r>
        <w:fldChar w:fldCharType="separate"/>
      </w:r>
      <w:ins w:id="162" w:author="MCC" w:date="2022-12-14T18:31:00Z">
        <w:r>
          <w:t>33</w:t>
        </w:r>
        <w:r>
          <w:fldChar w:fldCharType="end"/>
        </w:r>
      </w:ins>
    </w:p>
    <w:p w14:paraId="598532DD" w14:textId="6A98DEE8" w:rsidR="00511132" w:rsidRDefault="00511132">
      <w:pPr>
        <w:pStyle w:val="TOC2"/>
        <w:rPr>
          <w:ins w:id="163" w:author="MCC" w:date="2022-12-14T18:31:00Z"/>
          <w:rFonts w:asciiTheme="minorHAnsi" w:hAnsiTheme="minorHAnsi" w:cstheme="minorBidi"/>
          <w:sz w:val="22"/>
          <w:szCs w:val="22"/>
          <w:lang w:eastAsia="en-GB"/>
        </w:rPr>
      </w:pPr>
      <w:ins w:id="164" w:author="MCC" w:date="2022-12-14T18:31:00Z">
        <w:r>
          <w:t>C.3.4</w:t>
        </w:r>
        <w:r>
          <w:rPr>
            <w:rFonts w:asciiTheme="minorHAnsi" w:hAnsiTheme="minorHAnsi" w:cstheme="minorBidi"/>
            <w:sz w:val="22"/>
            <w:szCs w:val="22"/>
            <w:lang w:eastAsia="en-GB"/>
          </w:rPr>
          <w:tab/>
        </w:r>
        <w:r>
          <w:t>Spatial correlation</w:t>
        </w:r>
        <w:r>
          <w:tab/>
        </w:r>
        <w:r>
          <w:fldChar w:fldCharType="begin"/>
        </w:r>
        <w:r>
          <w:instrText xml:space="preserve"> PAGEREF _Toc121935165 \h </w:instrText>
        </w:r>
      </w:ins>
      <w:r>
        <w:fldChar w:fldCharType="separate"/>
      </w:r>
      <w:ins w:id="165" w:author="MCC" w:date="2022-12-14T18:31:00Z">
        <w:r>
          <w:t>36</w:t>
        </w:r>
        <w:r>
          <w:fldChar w:fldCharType="end"/>
        </w:r>
      </w:ins>
    </w:p>
    <w:p w14:paraId="65FD2D49" w14:textId="7E0F4B9E" w:rsidR="00511132" w:rsidRDefault="00511132">
      <w:pPr>
        <w:pStyle w:val="TOC2"/>
        <w:rPr>
          <w:ins w:id="166" w:author="MCC" w:date="2022-12-14T18:31:00Z"/>
          <w:rFonts w:asciiTheme="minorHAnsi" w:hAnsiTheme="minorHAnsi" w:cstheme="minorBidi"/>
          <w:sz w:val="22"/>
          <w:szCs w:val="22"/>
          <w:lang w:eastAsia="en-GB"/>
        </w:rPr>
      </w:pPr>
      <w:ins w:id="167" w:author="MCC" w:date="2022-12-14T18:31:00Z">
        <w:r>
          <w:t>C.3.5</w:t>
        </w:r>
        <w:r>
          <w:rPr>
            <w:rFonts w:asciiTheme="minorHAnsi" w:hAnsiTheme="minorHAnsi" w:cstheme="minorBidi"/>
            <w:sz w:val="22"/>
            <w:szCs w:val="22"/>
            <w:lang w:eastAsia="en-GB"/>
          </w:rPr>
          <w:tab/>
        </w:r>
        <w:r>
          <w:t>Cross-polarization</w:t>
        </w:r>
        <w:r>
          <w:tab/>
        </w:r>
        <w:r>
          <w:fldChar w:fldCharType="begin"/>
        </w:r>
        <w:r>
          <w:instrText xml:space="preserve"> PAGEREF _Toc121935166 \h </w:instrText>
        </w:r>
      </w:ins>
      <w:r>
        <w:fldChar w:fldCharType="separate"/>
      </w:r>
      <w:ins w:id="168" w:author="MCC" w:date="2022-12-14T18:31:00Z">
        <w:r>
          <w:t>43</w:t>
        </w:r>
        <w:r>
          <w:fldChar w:fldCharType="end"/>
        </w:r>
      </w:ins>
    </w:p>
    <w:p w14:paraId="3CBF4407" w14:textId="2CBC8384" w:rsidR="00511132" w:rsidRDefault="00511132">
      <w:pPr>
        <w:pStyle w:val="TOC2"/>
        <w:rPr>
          <w:ins w:id="169" w:author="MCC" w:date="2022-12-14T18:31:00Z"/>
          <w:rFonts w:asciiTheme="minorHAnsi" w:hAnsiTheme="minorHAnsi" w:cstheme="minorBidi"/>
          <w:sz w:val="22"/>
          <w:szCs w:val="22"/>
          <w:lang w:eastAsia="en-GB"/>
        </w:rPr>
      </w:pPr>
      <w:ins w:id="170" w:author="MCC" w:date="2022-12-14T18:31:00Z">
        <w:r>
          <w:t>C.3.6</w:t>
        </w:r>
        <w:r>
          <w:rPr>
            <w:rFonts w:asciiTheme="minorHAnsi" w:hAnsiTheme="minorHAnsi" w:cstheme="minorBidi"/>
            <w:sz w:val="22"/>
            <w:szCs w:val="22"/>
            <w:lang w:eastAsia="en-GB"/>
          </w:rPr>
          <w:tab/>
        </w:r>
        <w:r>
          <w:t>Power validation</w:t>
        </w:r>
        <w:r>
          <w:tab/>
        </w:r>
        <w:r>
          <w:fldChar w:fldCharType="begin"/>
        </w:r>
        <w:r>
          <w:instrText xml:space="preserve"> PAGEREF _Toc121935167 \h </w:instrText>
        </w:r>
      </w:ins>
      <w:r>
        <w:fldChar w:fldCharType="separate"/>
      </w:r>
      <w:ins w:id="171" w:author="MCC" w:date="2022-12-14T18:31:00Z">
        <w:r>
          <w:t>45</w:t>
        </w:r>
        <w:r>
          <w:fldChar w:fldCharType="end"/>
        </w:r>
      </w:ins>
    </w:p>
    <w:p w14:paraId="10A199B6" w14:textId="5522262B" w:rsidR="00511132" w:rsidRDefault="00511132">
      <w:pPr>
        <w:pStyle w:val="TOC1"/>
        <w:rPr>
          <w:ins w:id="172" w:author="MCC" w:date="2022-12-14T18:31:00Z"/>
          <w:rFonts w:asciiTheme="minorHAnsi" w:hAnsiTheme="minorHAnsi" w:cstheme="minorBidi"/>
          <w:szCs w:val="22"/>
          <w:lang w:eastAsia="en-GB"/>
        </w:rPr>
      </w:pPr>
      <w:ins w:id="173" w:author="MCC" w:date="2022-12-14T18:31:00Z">
        <w:r>
          <w:t>C.4</w:t>
        </w:r>
        <w:r>
          <w:rPr>
            <w:rFonts w:asciiTheme="minorHAnsi" w:hAnsiTheme="minorHAnsi" w:cstheme="minorBidi"/>
            <w:szCs w:val="22"/>
            <w:lang w:eastAsia="en-GB"/>
          </w:rPr>
          <w:tab/>
        </w:r>
        <w:r>
          <w:t>Validation Pass/fail limit</w:t>
        </w:r>
        <w:r>
          <w:tab/>
        </w:r>
        <w:r>
          <w:fldChar w:fldCharType="begin"/>
        </w:r>
        <w:r>
          <w:instrText xml:space="preserve"> PAGEREF _Toc121935168 \h </w:instrText>
        </w:r>
      </w:ins>
      <w:r>
        <w:fldChar w:fldCharType="separate"/>
      </w:r>
      <w:ins w:id="174" w:author="MCC" w:date="2022-12-14T18:31:00Z">
        <w:r>
          <w:t>47</w:t>
        </w:r>
        <w:r>
          <w:fldChar w:fldCharType="end"/>
        </w:r>
      </w:ins>
    </w:p>
    <w:p w14:paraId="22929471" w14:textId="60343A00" w:rsidR="00511132" w:rsidRDefault="00511132">
      <w:pPr>
        <w:pStyle w:val="TOC2"/>
        <w:rPr>
          <w:ins w:id="175" w:author="MCC" w:date="2022-12-14T18:31:00Z"/>
          <w:rFonts w:asciiTheme="minorHAnsi" w:hAnsiTheme="minorHAnsi" w:cstheme="minorBidi"/>
          <w:sz w:val="22"/>
          <w:szCs w:val="22"/>
          <w:lang w:eastAsia="en-GB"/>
        </w:rPr>
      </w:pPr>
      <w:ins w:id="176" w:author="MCC" w:date="2022-12-14T18:31:00Z">
        <w:r w:rsidRPr="00C8449D">
          <w:rPr>
            <w:rFonts w:eastAsia="DengXian"/>
          </w:rPr>
          <w:t>C.4.1</w:t>
        </w:r>
        <w:r>
          <w:rPr>
            <w:rFonts w:asciiTheme="minorHAnsi" w:hAnsiTheme="minorHAnsi" w:cstheme="minorBidi"/>
            <w:sz w:val="22"/>
            <w:szCs w:val="22"/>
            <w:lang w:eastAsia="en-GB"/>
          </w:rPr>
          <w:tab/>
        </w:r>
        <w:r w:rsidRPr="00C8449D">
          <w:rPr>
            <w:rFonts w:eastAsia="DengXian"/>
          </w:rPr>
          <w:t>General</w:t>
        </w:r>
        <w:r>
          <w:tab/>
        </w:r>
        <w:r>
          <w:fldChar w:fldCharType="begin"/>
        </w:r>
        <w:r>
          <w:instrText xml:space="preserve"> PAGEREF _Toc121935169 \h </w:instrText>
        </w:r>
      </w:ins>
      <w:r>
        <w:fldChar w:fldCharType="separate"/>
      </w:r>
      <w:ins w:id="177" w:author="MCC" w:date="2022-12-14T18:31:00Z">
        <w:r>
          <w:t>47</w:t>
        </w:r>
        <w:r>
          <w:fldChar w:fldCharType="end"/>
        </w:r>
      </w:ins>
    </w:p>
    <w:p w14:paraId="6C5564CD" w14:textId="751BBE11" w:rsidR="00511132" w:rsidRDefault="00511132">
      <w:pPr>
        <w:pStyle w:val="TOC2"/>
        <w:rPr>
          <w:ins w:id="178" w:author="MCC" w:date="2022-12-14T18:31:00Z"/>
          <w:rFonts w:asciiTheme="minorHAnsi" w:hAnsiTheme="minorHAnsi" w:cstheme="minorBidi"/>
          <w:sz w:val="22"/>
          <w:szCs w:val="22"/>
          <w:lang w:eastAsia="en-GB"/>
        </w:rPr>
      </w:pPr>
      <w:ins w:id="179" w:author="MCC" w:date="2022-12-14T18:31:00Z">
        <w:r w:rsidRPr="00C8449D">
          <w:rPr>
            <w:rFonts w:eastAsia="DengXian"/>
          </w:rPr>
          <w:t>C.4.2</w:t>
        </w:r>
        <w:r>
          <w:rPr>
            <w:rFonts w:asciiTheme="minorHAnsi" w:hAnsiTheme="minorHAnsi" w:cstheme="minorBidi"/>
            <w:sz w:val="22"/>
            <w:szCs w:val="22"/>
            <w:lang w:eastAsia="en-GB"/>
          </w:rPr>
          <w:tab/>
        </w:r>
        <w:r w:rsidRPr="00C8449D">
          <w:rPr>
            <w:rFonts w:eastAsia="DengXian"/>
          </w:rPr>
          <w:t>Pass/Fail Criteria of PDP</w:t>
        </w:r>
        <w:r>
          <w:tab/>
        </w:r>
        <w:r>
          <w:fldChar w:fldCharType="begin"/>
        </w:r>
        <w:r>
          <w:instrText xml:space="preserve"> PAGEREF _Toc121935170 \h </w:instrText>
        </w:r>
      </w:ins>
      <w:r>
        <w:fldChar w:fldCharType="separate"/>
      </w:r>
      <w:ins w:id="180" w:author="MCC" w:date="2022-12-14T18:31:00Z">
        <w:r>
          <w:t>47</w:t>
        </w:r>
        <w:r>
          <w:fldChar w:fldCharType="end"/>
        </w:r>
      </w:ins>
    </w:p>
    <w:p w14:paraId="2308FDB1" w14:textId="3F0116DD" w:rsidR="00511132" w:rsidRDefault="00511132">
      <w:pPr>
        <w:pStyle w:val="TOC2"/>
        <w:rPr>
          <w:ins w:id="181" w:author="MCC" w:date="2022-12-14T18:31:00Z"/>
          <w:rFonts w:asciiTheme="minorHAnsi" w:hAnsiTheme="minorHAnsi" w:cstheme="minorBidi"/>
          <w:sz w:val="22"/>
          <w:szCs w:val="22"/>
          <w:lang w:eastAsia="en-GB"/>
        </w:rPr>
      </w:pPr>
      <w:ins w:id="182" w:author="MCC" w:date="2022-12-14T18:31:00Z">
        <w:r w:rsidRPr="00C8449D">
          <w:rPr>
            <w:rFonts w:eastAsia="DengXian"/>
          </w:rPr>
          <w:t>C.4.3</w:t>
        </w:r>
        <w:r>
          <w:rPr>
            <w:rFonts w:asciiTheme="minorHAnsi" w:hAnsiTheme="minorHAnsi" w:cstheme="minorBidi"/>
            <w:sz w:val="22"/>
            <w:szCs w:val="22"/>
            <w:lang w:eastAsia="en-GB"/>
          </w:rPr>
          <w:tab/>
        </w:r>
        <w:r w:rsidRPr="00C8449D">
          <w:rPr>
            <w:rFonts w:eastAsia="DengXian"/>
          </w:rPr>
          <w:t>Pass/Fail Criteria of Doppler/Temporal correlation</w:t>
        </w:r>
        <w:r>
          <w:tab/>
        </w:r>
        <w:r>
          <w:fldChar w:fldCharType="begin"/>
        </w:r>
        <w:r>
          <w:instrText xml:space="preserve"> PAGEREF _Toc121935171 \h </w:instrText>
        </w:r>
      </w:ins>
      <w:r>
        <w:fldChar w:fldCharType="separate"/>
      </w:r>
      <w:ins w:id="183" w:author="MCC" w:date="2022-12-14T18:31:00Z">
        <w:r>
          <w:t>47</w:t>
        </w:r>
        <w:r>
          <w:fldChar w:fldCharType="end"/>
        </w:r>
      </w:ins>
    </w:p>
    <w:p w14:paraId="2AF93476" w14:textId="20FE1CE0" w:rsidR="00511132" w:rsidRDefault="00511132">
      <w:pPr>
        <w:pStyle w:val="TOC2"/>
        <w:rPr>
          <w:ins w:id="184" w:author="MCC" w:date="2022-12-14T18:31:00Z"/>
          <w:rFonts w:asciiTheme="minorHAnsi" w:hAnsiTheme="minorHAnsi" w:cstheme="minorBidi"/>
          <w:sz w:val="22"/>
          <w:szCs w:val="22"/>
          <w:lang w:eastAsia="en-GB"/>
        </w:rPr>
      </w:pPr>
      <w:ins w:id="185" w:author="MCC" w:date="2022-12-14T18:31:00Z">
        <w:r w:rsidRPr="00C8449D">
          <w:rPr>
            <w:rFonts w:eastAsia="DengXian"/>
          </w:rPr>
          <w:t>C.4.4</w:t>
        </w:r>
        <w:r>
          <w:rPr>
            <w:rFonts w:asciiTheme="minorHAnsi" w:hAnsiTheme="minorHAnsi" w:cstheme="minorBidi"/>
            <w:sz w:val="22"/>
            <w:szCs w:val="22"/>
            <w:lang w:eastAsia="en-GB"/>
          </w:rPr>
          <w:tab/>
        </w:r>
        <w:r w:rsidRPr="00C8449D">
          <w:rPr>
            <w:rFonts w:eastAsia="DengXian"/>
          </w:rPr>
          <w:t>Pass/Fail Criteria of Spatial correlation</w:t>
        </w:r>
        <w:r>
          <w:tab/>
        </w:r>
        <w:r>
          <w:fldChar w:fldCharType="begin"/>
        </w:r>
        <w:r>
          <w:instrText xml:space="preserve"> PAGEREF _Toc121935172 \h </w:instrText>
        </w:r>
      </w:ins>
      <w:r>
        <w:fldChar w:fldCharType="separate"/>
      </w:r>
      <w:ins w:id="186" w:author="MCC" w:date="2022-12-14T18:31:00Z">
        <w:r>
          <w:t>49</w:t>
        </w:r>
        <w:r>
          <w:fldChar w:fldCharType="end"/>
        </w:r>
      </w:ins>
    </w:p>
    <w:p w14:paraId="355E5F72" w14:textId="30F1A345" w:rsidR="00511132" w:rsidRDefault="00511132">
      <w:pPr>
        <w:pStyle w:val="TOC2"/>
        <w:rPr>
          <w:ins w:id="187" w:author="MCC" w:date="2022-12-14T18:31:00Z"/>
          <w:rFonts w:asciiTheme="minorHAnsi" w:hAnsiTheme="minorHAnsi" w:cstheme="minorBidi"/>
          <w:sz w:val="22"/>
          <w:szCs w:val="22"/>
          <w:lang w:eastAsia="en-GB"/>
        </w:rPr>
      </w:pPr>
      <w:ins w:id="188" w:author="MCC" w:date="2022-12-14T18:31:00Z">
        <w:r w:rsidRPr="00C8449D">
          <w:rPr>
            <w:rFonts w:eastAsia="DengXian"/>
          </w:rPr>
          <w:t>C.4.5</w:t>
        </w:r>
        <w:r>
          <w:rPr>
            <w:rFonts w:asciiTheme="minorHAnsi" w:hAnsiTheme="minorHAnsi" w:cstheme="minorBidi"/>
            <w:sz w:val="22"/>
            <w:szCs w:val="22"/>
            <w:lang w:eastAsia="en-GB"/>
          </w:rPr>
          <w:tab/>
        </w:r>
        <w:r w:rsidRPr="00C8449D">
          <w:rPr>
            <w:rFonts w:eastAsia="DengXian"/>
          </w:rPr>
          <w:t>Pass/Fail Criteria of Cross-polarization</w:t>
        </w:r>
        <w:r>
          <w:tab/>
        </w:r>
        <w:r>
          <w:fldChar w:fldCharType="begin"/>
        </w:r>
        <w:r>
          <w:instrText xml:space="preserve"> PAGEREF _Toc121935173 \h </w:instrText>
        </w:r>
      </w:ins>
      <w:r>
        <w:fldChar w:fldCharType="separate"/>
      </w:r>
      <w:ins w:id="189" w:author="MCC" w:date="2022-12-14T18:31:00Z">
        <w:r>
          <w:t>52</w:t>
        </w:r>
        <w:r>
          <w:fldChar w:fldCharType="end"/>
        </w:r>
      </w:ins>
    </w:p>
    <w:p w14:paraId="00806452" w14:textId="5285A313" w:rsidR="00511132" w:rsidRDefault="00511132">
      <w:pPr>
        <w:pStyle w:val="TOC2"/>
        <w:rPr>
          <w:ins w:id="190" w:author="MCC" w:date="2022-12-14T18:31:00Z"/>
          <w:rFonts w:asciiTheme="minorHAnsi" w:hAnsiTheme="minorHAnsi" w:cstheme="minorBidi"/>
          <w:sz w:val="22"/>
          <w:szCs w:val="22"/>
          <w:lang w:eastAsia="en-GB"/>
        </w:rPr>
      </w:pPr>
      <w:ins w:id="191" w:author="MCC" w:date="2022-12-14T18:31:00Z">
        <w:r w:rsidRPr="00C8449D">
          <w:rPr>
            <w:rFonts w:eastAsia="DengXian"/>
          </w:rPr>
          <w:t>C.4.6</w:t>
        </w:r>
        <w:r>
          <w:rPr>
            <w:rFonts w:asciiTheme="minorHAnsi" w:hAnsiTheme="minorHAnsi" w:cstheme="minorBidi"/>
            <w:sz w:val="22"/>
            <w:szCs w:val="22"/>
            <w:lang w:eastAsia="en-GB"/>
          </w:rPr>
          <w:tab/>
        </w:r>
        <w:r w:rsidRPr="00C8449D">
          <w:rPr>
            <w:rFonts w:eastAsia="DengXian"/>
          </w:rPr>
          <w:t>Pass/Fail Criteria of Power validation</w:t>
        </w:r>
        <w:r>
          <w:tab/>
        </w:r>
        <w:r>
          <w:fldChar w:fldCharType="begin"/>
        </w:r>
        <w:r>
          <w:instrText xml:space="preserve"> PAGEREF _Toc121935174 \h </w:instrText>
        </w:r>
      </w:ins>
      <w:r>
        <w:fldChar w:fldCharType="separate"/>
      </w:r>
      <w:ins w:id="192" w:author="MCC" w:date="2022-12-14T18:31:00Z">
        <w:r>
          <w:t>52</w:t>
        </w:r>
        <w:r>
          <w:fldChar w:fldCharType="end"/>
        </w:r>
      </w:ins>
    </w:p>
    <w:p w14:paraId="58955157" w14:textId="5A1F2162" w:rsidR="00511132" w:rsidRDefault="00511132">
      <w:pPr>
        <w:pStyle w:val="TOC8"/>
        <w:rPr>
          <w:ins w:id="193" w:author="MCC" w:date="2022-12-14T18:31:00Z"/>
          <w:rFonts w:asciiTheme="minorHAnsi" w:hAnsiTheme="minorHAnsi" w:cstheme="minorBidi"/>
          <w:b w:val="0"/>
          <w:szCs w:val="22"/>
          <w:lang w:eastAsia="en-GB"/>
        </w:rPr>
      </w:pPr>
      <w:ins w:id="194" w:author="MCC" w:date="2022-12-14T18:31:00Z">
        <w:r>
          <w:t>Annex D (normative): &lt;FR2 Channel models and Validation procedure &gt;</w:t>
        </w:r>
        <w:r>
          <w:tab/>
        </w:r>
        <w:r>
          <w:fldChar w:fldCharType="begin"/>
        </w:r>
        <w:r>
          <w:instrText xml:space="preserve"> PAGEREF _Toc121935175 \h </w:instrText>
        </w:r>
      </w:ins>
      <w:r>
        <w:fldChar w:fldCharType="separate"/>
      </w:r>
      <w:ins w:id="195" w:author="MCC" w:date="2022-12-14T18:31:00Z">
        <w:r>
          <w:t>53</w:t>
        </w:r>
        <w:r>
          <w:fldChar w:fldCharType="end"/>
        </w:r>
      </w:ins>
    </w:p>
    <w:p w14:paraId="735E4F3E" w14:textId="2B42D43B" w:rsidR="00511132" w:rsidRDefault="00511132">
      <w:pPr>
        <w:pStyle w:val="TOC1"/>
        <w:rPr>
          <w:ins w:id="196" w:author="MCC" w:date="2022-12-14T18:31:00Z"/>
          <w:rFonts w:asciiTheme="minorHAnsi" w:hAnsiTheme="minorHAnsi" w:cstheme="minorBidi"/>
          <w:szCs w:val="22"/>
          <w:lang w:eastAsia="en-GB"/>
        </w:rPr>
      </w:pPr>
      <w:ins w:id="197" w:author="MCC" w:date="2022-12-14T18:31:00Z">
        <w:r>
          <w:t>D.1</w:t>
        </w:r>
        <w:r>
          <w:rPr>
            <w:rFonts w:asciiTheme="minorHAnsi" w:hAnsiTheme="minorHAnsi" w:cstheme="minorBidi"/>
            <w:szCs w:val="22"/>
            <w:lang w:eastAsia="en-GB"/>
          </w:rPr>
          <w:tab/>
        </w:r>
        <w:r>
          <w:t>FR2 Channel models</w:t>
        </w:r>
        <w:r>
          <w:tab/>
        </w:r>
        <w:r>
          <w:fldChar w:fldCharType="begin"/>
        </w:r>
        <w:r>
          <w:instrText xml:space="preserve"> PAGEREF _Toc121935176 \h </w:instrText>
        </w:r>
      </w:ins>
      <w:r>
        <w:fldChar w:fldCharType="separate"/>
      </w:r>
      <w:ins w:id="198" w:author="MCC" w:date="2022-12-14T18:31:00Z">
        <w:r>
          <w:t>53</w:t>
        </w:r>
        <w:r>
          <w:fldChar w:fldCharType="end"/>
        </w:r>
      </w:ins>
    </w:p>
    <w:p w14:paraId="041304A0" w14:textId="0ED8753E" w:rsidR="00511132" w:rsidRDefault="00511132">
      <w:pPr>
        <w:pStyle w:val="TOC1"/>
        <w:rPr>
          <w:ins w:id="199" w:author="MCC" w:date="2022-12-14T18:31:00Z"/>
          <w:rFonts w:asciiTheme="minorHAnsi" w:hAnsiTheme="minorHAnsi" w:cstheme="minorBidi"/>
          <w:szCs w:val="22"/>
          <w:lang w:eastAsia="en-GB"/>
        </w:rPr>
      </w:pPr>
      <w:ins w:id="200" w:author="MCC" w:date="2022-12-14T18:31:00Z">
        <w:r>
          <w:t>D.2</w:t>
        </w:r>
        <w:r>
          <w:rPr>
            <w:rFonts w:asciiTheme="minorHAnsi" w:hAnsiTheme="minorHAnsi" w:cstheme="minorBidi"/>
            <w:szCs w:val="22"/>
            <w:lang w:eastAsia="en-GB"/>
          </w:rPr>
          <w:tab/>
        </w:r>
        <w:r>
          <w:t>FR2 Base Station beam configuration</w:t>
        </w:r>
        <w:r>
          <w:tab/>
        </w:r>
        <w:r>
          <w:fldChar w:fldCharType="begin"/>
        </w:r>
        <w:r>
          <w:instrText xml:space="preserve"> PAGEREF _Toc121935177 \h </w:instrText>
        </w:r>
      </w:ins>
      <w:r>
        <w:fldChar w:fldCharType="separate"/>
      </w:r>
      <w:ins w:id="201" w:author="MCC" w:date="2022-12-14T18:31:00Z">
        <w:r>
          <w:t>53</w:t>
        </w:r>
        <w:r>
          <w:fldChar w:fldCharType="end"/>
        </w:r>
      </w:ins>
    </w:p>
    <w:p w14:paraId="68A50E6B" w14:textId="13316EDF" w:rsidR="00511132" w:rsidRDefault="00511132">
      <w:pPr>
        <w:pStyle w:val="TOC1"/>
        <w:rPr>
          <w:ins w:id="202" w:author="MCC" w:date="2022-12-14T18:31:00Z"/>
          <w:rFonts w:asciiTheme="minorHAnsi" w:hAnsiTheme="minorHAnsi" w:cstheme="minorBidi"/>
          <w:szCs w:val="22"/>
          <w:lang w:eastAsia="en-GB"/>
        </w:rPr>
      </w:pPr>
      <w:ins w:id="203" w:author="MCC" w:date="2022-12-14T18:31:00Z">
        <w:r>
          <w:t>D.3</w:t>
        </w:r>
        <w:r>
          <w:rPr>
            <w:rFonts w:asciiTheme="minorHAnsi" w:hAnsiTheme="minorHAnsi" w:cstheme="minorBidi"/>
            <w:szCs w:val="22"/>
            <w:lang w:eastAsia="en-GB"/>
          </w:rPr>
          <w:tab/>
        </w:r>
        <w:r>
          <w:t>FR2 Channel model validation</w:t>
        </w:r>
        <w:r>
          <w:tab/>
        </w:r>
        <w:r>
          <w:fldChar w:fldCharType="begin"/>
        </w:r>
        <w:r>
          <w:instrText xml:space="preserve"> PAGEREF _Toc121935178 \h </w:instrText>
        </w:r>
      </w:ins>
      <w:r>
        <w:fldChar w:fldCharType="separate"/>
      </w:r>
      <w:ins w:id="204" w:author="MCC" w:date="2022-12-14T18:31:00Z">
        <w:r>
          <w:t>54</w:t>
        </w:r>
        <w:r>
          <w:fldChar w:fldCharType="end"/>
        </w:r>
      </w:ins>
    </w:p>
    <w:p w14:paraId="1F2703BA" w14:textId="311E15E6" w:rsidR="00511132" w:rsidRDefault="00511132">
      <w:pPr>
        <w:pStyle w:val="TOC2"/>
        <w:rPr>
          <w:ins w:id="205" w:author="MCC" w:date="2022-12-14T18:31:00Z"/>
          <w:rFonts w:asciiTheme="minorHAnsi" w:hAnsiTheme="minorHAnsi" w:cstheme="minorBidi"/>
          <w:sz w:val="22"/>
          <w:szCs w:val="22"/>
          <w:lang w:eastAsia="en-GB"/>
        </w:rPr>
      </w:pPr>
      <w:ins w:id="206" w:author="MCC" w:date="2022-12-14T18:31:00Z">
        <w:r>
          <w:t>D.3.1</w:t>
        </w:r>
        <w:r>
          <w:rPr>
            <w:rFonts w:asciiTheme="minorHAnsi" w:hAnsiTheme="minorHAnsi" w:cstheme="minorBidi"/>
            <w:sz w:val="22"/>
            <w:szCs w:val="22"/>
            <w:lang w:eastAsia="en-GB"/>
          </w:rPr>
          <w:tab/>
        </w:r>
        <w:r>
          <w:t>General</w:t>
        </w:r>
        <w:r>
          <w:tab/>
        </w:r>
        <w:r>
          <w:fldChar w:fldCharType="begin"/>
        </w:r>
        <w:r>
          <w:instrText xml:space="preserve"> PAGEREF _Toc121935179 \h </w:instrText>
        </w:r>
      </w:ins>
      <w:r>
        <w:fldChar w:fldCharType="separate"/>
      </w:r>
      <w:ins w:id="207" w:author="MCC" w:date="2022-12-14T18:31:00Z">
        <w:r>
          <w:t>54</w:t>
        </w:r>
        <w:r>
          <w:fldChar w:fldCharType="end"/>
        </w:r>
      </w:ins>
    </w:p>
    <w:p w14:paraId="36C6BCC7" w14:textId="4F40C561" w:rsidR="00511132" w:rsidRDefault="00511132">
      <w:pPr>
        <w:pStyle w:val="TOC2"/>
        <w:rPr>
          <w:ins w:id="208" w:author="MCC" w:date="2022-12-14T18:31:00Z"/>
          <w:rFonts w:asciiTheme="minorHAnsi" w:hAnsiTheme="minorHAnsi" w:cstheme="minorBidi"/>
          <w:sz w:val="22"/>
          <w:szCs w:val="22"/>
          <w:lang w:eastAsia="en-GB"/>
        </w:rPr>
      </w:pPr>
      <w:ins w:id="209" w:author="MCC" w:date="2022-12-14T18:31:00Z">
        <w:r>
          <w:t>D.3.2</w:t>
        </w:r>
        <w:r>
          <w:rPr>
            <w:rFonts w:asciiTheme="minorHAnsi" w:hAnsiTheme="minorHAnsi" w:cstheme="minorBidi"/>
            <w:sz w:val="22"/>
            <w:szCs w:val="22"/>
            <w:lang w:eastAsia="en-GB"/>
          </w:rPr>
          <w:tab/>
        </w:r>
        <w:r>
          <w:t>FR2 Power Delay Profile (PDP)</w:t>
        </w:r>
        <w:r>
          <w:tab/>
        </w:r>
        <w:r>
          <w:fldChar w:fldCharType="begin"/>
        </w:r>
        <w:r>
          <w:instrText xml:space="preserve"> PAGEREF _Toc121935180 \h </w:instrText>
        </w:r>
      </w:ins>
      <w:r>
        <w:fldChar w:fldCharType="separate"/>
      </w:r>
      <w:ins w:id="210" w:author="MCC" w:date="2022-12-14T18:31:00Z">
        <w:r>
          <w:t>55</w:t>
        </w:r>
        <w:r>
          <w:fldChar w:fldCharType="end"/>
        </w:r>
      </w:ins>
    </w:p>
    <w:p w14:paraId="0144FFB4" w14:textId="29AC1084" w:rsidR="00511132" w:rsidRDefault="00511132">
      <w:pPr>
        <w:pStyle w:val="TOC2"/>
        <w:rPr>
          <w:ins w:id="211" w:author="MCC" w:date="2022-12-14T18:31:00Z"/>
          <w:rFonts w:asciiTheme="minorHAnsi" w:hAnsiTheme="minorHAnsi" w:cstheme="minorBidi"/>
          <w:sz w:val="22"/>
          <w:szCs w:val="22"/>
          <w:lang w:eastAsia="en-GB"/>
        </w:rPr>
      </w:pPr>
      <w:ins w:id="212" w:author="MCC" w:date="2022-12-14T18:31:00Z">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_Toc121935181 \h </w:instrText>
        </w:r>
      </w:ins>
      <w:r>
        <w:fldChar w:fldCharType="separate"/>
      </w:r>
      <w:ins w:id="213" w:author="MCC" w:date="2022-12-14T18:31:00Z">
        <w:r>
          <w:t>56</w:t>
        </w:r>
        <w:r>
          <w:fldChar w:fldCharType="end"/>
        </w:r>
      </w:ins>
    </w:p>
    <w:p w14:paraId="4F1254F6" w14:textId="36BBBE1C" w:rsidR="00511132" w:rsidRDefault="00511132">
      <w:pPr>
        <w:pStyle w:val="TOC2"/>
        <w:rPr>
          <w:ins w:id="214" w:author="MCC" w:date="2022-12-14T18:31:00Z"/>
          <w:rFonts w:asciiTheme="minorHAnsi" w:hAnsiTheme="minorHAnsi" w:cstheme="minorBidi"/>
          <w:sz w:val="22"/>
          <w:szCs w:val="22"/>
          <w:lang w:eastAsia="en-GB"/>
        </w:rPr>
      </w:pPr>
      <w:ins w:id="215" w:author="MCC" w:date="2022-12-14T18:31:00Z">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_Toc121935182 \h </w:instrText>
        </w:r>
      </w:ins>
      <w:r>
        <w:fldChar w:fldCharType="separate"/>
      </w:r>
      <w:ins w:id="216" w:author="MCC" w:date="2022-12-14T18:31:00Z">
        <w:r>
          <w:t>58</w:t>
        </w:r>
        <w:r>
          <w:fldChar w:fldCharType="end"/>
        </w:r>
      </w:ins>
    </w:p>
    <w:p w14:paraId="0D524088" w14:textId="31688B38" w:rsidR="00511132" w:rsidRDefault="00511132">
      <w:pPr>
        <w:pStyle w:val="TOC2"/>
        <w:rPr>
          <w:ins w:id="217" w:author="MCC" w:date="2022-12-14T18:31:00Z"/>
          <w:rFonts w:asciiTheme="minorHAnsi" w:hAnsiTheme="minorHAnsi" w:cstheme="minorBidi"/>
          <w:sz w:val="22"/>
          <w:szCs w:val="22"/>
          <w:lang w:eastAsia="en-GB"/>
        </w:rPr>
      </w:pPr>
      <w:ins w:id="218" w:author="MCC" w:date="2022-12-14T18:31:00Z">
        <w:r>
          <w:t>D.3.5</w:t>
        </w:r>
        <w:r>
          <w:rPr>
            <w:rFonts w:asciiTheme="minorHAnsi" w:hAnsiTheme="minorHAnsi" w:cstheme="minorBidi"/>
            <w:sz w:val="22"/>
            <w:szCs w:val="22"/>
            <w:lang w:eastAsia="en-GB"/>
          </w:rPr>
          <w:tab/>
        </w:r>
        <w:r>
          <w:t>FR2 Cross-polarization</w:t>
        </w:r>
        <w:r>
          <w:tab/>
        </w:r>
        <w:r>
          <w:fldChar w:fldCharType="begin"/>
        </w:r>
        <w:r>
          <w:instrText xml:space="preserve"> PAGEREF _Toc121935183 \h </w:instrText>
        </w:r>
      </w:ins>
      <w:r>
        <w:fldChar w:fldCharType="separate"/>
      </w:r>
      <w:ins w:id="219" w:author="MCC" w:date="2022-12-14T18:31:00Z">
        <w:r>
          <w:t>61</w:t>
        </w:r>
        <w:r>
          <w:fldChar w:fldCharType="end"/>
        </w:r>
      </w:ins>
    </w:p>
    <w:p w14:paraId="27825436" w14:textId="76E233B8" w:rsidR="00511132" w:rsidRDefault="00511132">
      <w:pPr>
        <w:pStyle w:val="TOC2"/>
        <w:rPr>
          <w:ins w:id="220" w:author="MCC" w:date="2022-12-14T18:31:00Z"/>
          <w:rFonts w:asciiTheme="minorHAnsi" w:hAnsiTheme="minorHAnsi" w:cstheme="minorBidi"/>
          <w:sz w:val="22"/>
          <w:szCs w:val="22"/>
          <w:lang w:eastAsia="en-GB"/>
        </w:rPr>
      </w:pPr>
      <w:ins w:id="221" w:author="MCC" w:date="2022-12-14T18:31:00Z">
        <w:r>
          <w:t>D.3.6</w:t>
        </w:r>
        <w:r>
          <w:rPr>
            <w:rFonts w:asciiTheme="minorHAnsi" w:hAnsiTheme="minorHAnsi" w:cstheme="minorBidi"/>
            <w:sz w:val="22"/>
            <w:szCs w:val="22"/>
            <w:lang w:eastAsia="en-GB"/>
          </w:rPr>
          <w:tab/>
        </w:r>
        <w:r>
          <w:t>FR2 Power validation</w:t>
        </w:r>
        <w:r>
          <w:tab/>
        </w:r>
        <w:r>
          <w:fldChar w:fldCharType="begin"/>
        </w:r>
        <w:r>
          <w:instrText xml:space="preserve"> PAGEREF _Toc121935184 \h </w:instrText>
        </w:r>
      </w:ins>
      <w:r>
        <w:fldChar w:fldCharType="separate"/>
      </w:r>
      <w:ins w:id="222" w:author="MCC" w:date="2022-12-14T18:31:00Z">
        <w:r>
          <w:t>62</w:t>
        </w:r>
        <w:r>
          <w:fldChar w:fldCharType="end"/>
        </w:r>
      </w:ins>
    </w:p>
    <w:p w14:paraId="4DE554F0" w14:textId="485040E0" w:rsidR="00511132" w:rsidRDefault="00511132">
      <w:pPr>
        <w:pStyle w:val="TOC1"/>
        <w:rPr>
          <w:ins w:id="223" w:author="MCC" w:date="2022-12-14T18:31:00Z"/>
          <w:rFonts w:asciiTheme="minorHAnsi" w:hAnsiTheme="minorHAnsi" w:cstheme="minorBidi"/>
          <w:szCs w:val="22"/>
          <w:lang w:eastAsia="en-GB"/>
        </w:rPr>
      </w:pPr>
      <w:ins w:id="224" w:author="MCC" w:date="2022-12-14T18:31:00Z">
        <w:r>
          <w:t>D.4</w:t>
        </w:r>
        <w:r>
          <w:rPr>
            <w:rFonts w:asciiTheme="minorHAnsi" w:hAnsiTheme="minorHAnsi" w:cstheme="minorBidi"/>
            <w:szCs w:val="22"/>
            <w:lang w:eastAsia="en-GB"/>
          </w:rPr>
          <w:tab/>
        </w:r>
        <w:r>
          <w:t>Validation Pass/fail limit</w:t>
        </w:r>
        <w:r>
          <w:tab/>
        </w:r>
        <w:r>
          <w:fldChar w:fldCharType="begin"/>
        </w:r>
        <w:r>
          <w:instrText xml:space="preserve"> PAGEREF _Toc121935185 \h </w:instrText>
        </w:r>
      </w:ins>
      <w:r>
        <w:fldChar w:fldCharType="separate"/>
      </w:r>
      <w:ins w:id="225" w:author="MCC" w:date="2022-12-14T18:31:00Z">
        <w:r>
          <w:t>63</w:t>
        </w:r>
        <w:r>
          <w:fldChar w:fldCharType="end"/>
        </w:r>
      </w:ins>
    </w:p>
    <w:p w14:paraId="71F8534D" w14:textId="4CF1A8A0" w:rsidR="00511132" w:rsidRDefault="00511132">
      <w:pPr>
        <w:pStyle w:val="TOC2"/>
        <w:rPr>
          <w:ins w:id="226" w:author="MCC" w:date="2022-12-14T18:31:00Z"/>
          <w:rFonts w:asciiTheme="minorHAnsi" w:hAnsiTheme="minorHAnsi" w:cstheme="minorBidi"/>
          <w:sz w:val="22"/>
          <w:szCs w:val="22"/>
          <w:lang w:eastAsia="en-GB"/>
        </w:rPr>
      </w:pPr>
      <w:ins w:id="227" w:author="MCC" w:date="2022-12-14T18:31:00Z">
        <w:r>
          <w:t>D</w:t>
        </w:r>
        <w:r w:rsidRPr="00C8449D">
          <w:rPr>
            <w:rFonts w:eastAsia="DengXian"/>
          </w:rPr>
          <w:t>.4.1</w:t>
        </w:r>
        <w:r>
          <w:rPr>
            <w:rFonts w:asciiTheme="minorHAnsi" w:hAnsiTheme="minorHAnsi" w:cstheme="minorBidi"/>
            <w:sz w:val="22"/>
            <w:szCs w:val="22"/>
            <w:lang w:eastAsia="en-GB"/>
          </w:rPr>
          <w:tab/>
        </w:r>
        <w:r w:rsidRPr="00C8449D">
          <w:rPr>
            <w:rFonts w:eastAsia="DengXian"/>
          </w:rPr>
          <w:t>General</w:t>
        </w:r>
        <w:r>
          <w:tab/>
        </w:r>
        <w:r>
          <w:fldChar w:fldCharType="begin"/>
        </w:r>
        <w:r>
          <w:instrText xml:space="preserve"> PAGEREF _Toc121935186 \h </w:instrText>
        </w:r>
      </w:ins>
      <w:r>
        <w:fldChar w:fldCharType="separate"/>
      </w:r>
      <w:ins w:id="228" w:author="MCC" w:date="2022-12-14T18:31:00Z">
        <w:r>
          <w:t>63</w:t>
        </w:r>
        <w:r>
          <w:fldChar w:fldCharType="end"/>
        </w:r>
      </w:ins>
    </w:p>
    <w:p w14:paraId="5EA0A230" w14:textId="669514A8" w:rsidR="00511132" w:rsidRDefault="00511132">
      <w:pPr>
        <w:pStyle w:val="TOC2"/>
        <w:rPr>
          <w:ins w:id="229" w:author="MCC" w:date="2022-12-14T18:31:00Z"/>
          <w:rFonts w:asciiTheme="minorHAnsi" w:hAnsiTheme="minorHAnsi" w:cstheme="minorBidi"/>
          <w:sz w:val="22"/>
          <w:szCs w:val="22"/>
          <w:lang w:eastAsia="en-GB"/>
        </w:rPr>
      </w:pPr>
      <w:ins w:id="230" w:author="MCC" w:date="2022-12-14T18:31:00Z">
        <w:r w:rsidRPr="00C8449D">
          <w:rPr>
            <w:rFonts w:eastAsia="DengXian"/>
          </w:rPr>
          <w:t>D.4.2</w:t>
        </w:r>
        <w:r>
          <w:rPr>
            <w:rFonts w:asciiTheme="minorHAnsi" w:hAnsiTheme="minorHAnsi" w:cstheme="minorBidi"/>
            <w:sz w:val="22"/>
            <w:szCs w:val="22"/>
            <w:lang w:eastAsia="en-GB"/>
          </w:rPr>
          <w:tab/>
        </w:r>
        <w:r w:rsidRPr="00C8449D">
          <w:rPr>
            <w:rFonts w:eastAsia="DengXian"/>
          </w:rPr>
          <w:t>Pass/Fail Criteria of PDP</w:t>
        </w:r>
        <w:r>
          <w:tab/>
        </w:r>
        <w:r>
          <w:fldChar w:fldCharType="begin"/>
        </w:r>
        <w:r>
          <w:instrText xml:space="preserve"> PAGEREF _Toc121935187 \h </w:instrText>
        </w:r>
      </w:ins>
      <w:r>
        <w:fldChar w:fldCharType="separate"/>
      </w:r>
      <w:ins w:id="231" w:author="MCC" w:date="2022-12-14T18:31:00Z">
        <w:r>
          <w:t>63</w:t>
        </w:r>
        <w:r>
          <w:fldChar w:fldCharType="end"/>
        </w:r>
      </w:ins>
    </w:p>
    <w:p w14:paraId="537AF6F5" w14:textId="7F6D1A97" w:rsidR="00511132" w:rsidRDefault="00511132">
      <w:pPr>
        <w:pStyle w:val="TOC2"/>
        <w:rPr>
          <w:ins w:id="232" w:author="MCC" w:date="2022-12-14T18:31:00Z"/>
          <w:rFonts w:asciiTheme="minorHAnsi" w:hAnsiTheme="minorHAnsi" w:cstheme="minorBidi"/>
          <w:sz w:val="22"/>
          <w:szCs w:val="22"/>
          <w:lang w:eastAsia="en-GB"/>
        </w:rPr>
      </w:pPr>
      <w:ins w:id="233" w:author="MCC" w:date="2022-12-14T18:31:00Z">
        <w:r w:rsidRPr="00C8449D">
          <w:rPr>
            <w:rFonts w:eastAsia="DengXian"/>
          </w:rPr>
          <w:t>D.4.3</w:t>
        </w:r>
        <w:r>
          <w:rPr>
            <w:rFonts w:asciiTheme="minorHAnsi" w:hAnsiTheme="minorHAnsi" w:cstheme="minorBidi"/>
            <w:sz w:val="22"/>
            <w:szCs w:val="22"/>
            <w:lang w:eastAsia="en-GB"/>
          </w:rPr>
          <w:tab/>
        </w:r>
        <w:r w:rsidRPr="00C8449D">
          <w:rPr>
            <w:rFonts w:eastAsia="DengXian"/>
          </w:rPr>
          <w:t>Pass/Fail Criteria of Doppler/Temporal correlation</w:t>
        </w:r>
        <w:r>
          <w:tab/>
        </w:r>
        <w:r>
          <w:fldChar w:fldCharType="begin"/>
        </w:r>
        <w:r>
          <w:instrText xml:space="preserve"> PAGEREF _Toc121935188 \h </w:instrText>
        </w:r>
      </w:ins>
      <w:r>
        <w:fldChar w:fldCharType="separate"/>
      </w:r>
      <w:ins w:id="234" w:author="MCC" w:date="2022-12-14T18:31:00Z">
        <w:r>
          <w:t>63</w:t>
        </w:r>
        <w:r>
          <w:fldChar w:fldCharType="end"/>
        </w:r>
      </w:ins>
    </w:p>
    <w:p w14:paraId="2F6107F2" w14:textId="6C268484" w:rsidR="00511132" w:rsidRDefault="00511132">
      <w:pPr>
        <w:pStyle w:val="TOC2"/>
        <w:rPr>
          <w:ins w:id="235" w:author="MCC" w:date="2022-12-14T18:31:00Z"/>
          <w:rFonts w:asciiTheme="minorHAnsi" w:hAnsiTheme="minorHAnsi" w:cstheme="minorBidi"/>
          <w:sz w:val="22"/>
          <w:szCs w:val="22"/>
          <w:lang w:eastAsia="en-GB"/>
        </w:rPr>
      </w:pPr>
      <w:ins w:id="236" w:author="MCC" w:date="2022-12-14T18:31:00Z">
        <w:r w:rsidRPr="00C8449D">
          <w:rPr>
            <w:rFonts w:eastAsia="DengXian"/>
          </w:rPr>
          <w:t>D.4.4</w:t>
        </w:r>
        <w:r>
          <w:rPr>
            <w:rFonts w:asciiTheme="minorHAnsi" w:hAnsiTheme="minorHAnsi" w:cstheme="minorBidi"/>
            <w:sz w:val="22"/>
            <w:szCs w:val="22"/>
            <w:lang w:eastAsia="en-GB"/>
          </w:rPr>
          <w:tab/>
        </w:r>
        <w:r w:rsidRPr="00C8449D">
          <w:rPr>
            <w:rFonts w:eastAsia="DengXian"/>
          </w:rPr>
          <w:t>Pass/Fail Criteria of PSP</w:t>
        </w:r>
        <w:r>
          <w:tab/>
        </w:r>
        <w:r>
          <w:fldChar w:fldCharType="begin"/>
        </w:r>
        <w:r>
          <w:instrText xml:space="preserve"> PAGEREF _Toc121935189 \h </w:instrText>
        </w:r>
      </w:ins>
      <w:r>
        <w:fldChar w:fldCharType="separate"/>
      </w:r>
      <w:ins w:id="237" w:author="MCC" w:date="2022-12-14T18:31:00Z">
        <w:r>
          <w:t>64</w:t>
        </w:r>
        <w:r>
          <w:fldChar w:fldCharType="end"/>
        </w:r>
      </w:ins>
    </w:p>
    <w:p w14:paraId="387A9AD1" w14:textId="5B1AE11B" w:rsidR="00511132" w:rsidRDefault="00511132">
      <w:pPr>
        <w:pStyle w:val="TOC2"/>
        <w:rPr>
          <w:ins w:id="238" w:author="MCC" w:date="2022-12-14T18:31:00Z"/>
          <w:rFonts w:asciiTheme="minorHAnsi" w:hAnsiTheme="minorHAnsi" w:cstheme="minorBidi"/>
          <w:sz w:val="22"/>
          <w:szCs w:val="22"/>
          <w:lang w:eastAsia="en-GB"/>
        </w:rPr>
      </w:pPr>
      <w:ins w:id="239" w:author="MCC" w:date="2022-12-14T18:31:00Z">
        <w:r w:rsidRPr="00C8449D">
          <w:rPr>
            <w:rFonts w:eastAsia="DengXian"/>
          </w:rPr>
          <w:t>D.4.5</w:t>
        </w:r>
        <w:r>
          <w:rPr>
            <w:rFonts w:asciiTheme="minorHAnsi" w:hAnsiTheme="minorHAnsi" w:cstheme="minorBidi"/>
            <w:sz w:val="22"/>
            <w:szCs w:val="22"/>
            <w:lang w:eastAsia="en-GB"/>
          </w:rPr>
          <w:tab/>
        </w:r>
        <w:r w:rsidRPr="00C8449D">
          <w:rPr>
            <w:rFonts w:eastAsia="DengXian"/>
          </w:rPr>
          <w:t>Pass/Fail Criteria of Cross-polarization</w:t>
        </w:r>
        <w:r>
          <w:tab/>
        </w:r>
        <w:r>
          <w:fldChar w:fldCharType="begin"/>
        </w:r>
        <w:r>
          <w:instrText xml:space="preserve"> PAGEREF _Toc121935190 \h </w:instrText>
        </w:r>
      </w:ins>
      <w:r>
        <w:fldChar w:fldCharType="separate"/>
      </w:r>
      <w:ins w:id="240" w:author="MCC" w:date="2022-12-14T18:31:00Z">
        <w:r>
          <w:t>65</w:t>
        </w:r>
        <w:r>
          <w:fldChar w:fldCharType="end"/>
        </w:r>
      </w:ins>
    </w:p>
    <w:p w14:paraId="52921DD7" w14:textId="1F820708" w:rsidR="00511132" w:rsidRDefault="00511132">
      <w:pPr>
        <w:pStyle w:val="TOC2"/>
        <w:rPr>
          <w:ins w:id="241" w:author="MCC" w:date="2022-12-14T18:31:00Z"/>
          <w:rFonts w:asciiTheme="minorHAnsi" w:hAnsiTheme="minorHAnsi" w:cstheme="minorBidi"/>
          <w:sz w:val="22"/>
          <w:szCs w:val="22"/>
          <w:lang w:eastAsia="en-GB"/>
        </w:rPr>
      </w:pPr>
      <w:ins w:id="242" w:author="MCC" w:date="2022-12-14T18:31:00Z">
        <w:r w:rsidRPr="00C8449D">
          <w:rPr>
            <w:rFonts w:eastAsia="DengXian"/>
          </w:rPr>
          <w:t>D.4.6</w:t>
        </w:r>
        <w:r>
          <w:rPr>
            <w:rFonts w:asciiTheme="minorHAnsi" w:hAnsiTheme="minorHAnsi" w:cstheme="minorBidi"/>
            <w:sz w:val="22"/>
            <w:szCs w:val="22"/>
            <w:lang w:eastAsia="en-GB"/>
          </w:rPr>
          <w:tab/>
        </w:r>
        <w:r w:rsidRPr="00C8449D">
          <w:rPr>
            <w:rFonts w:eastAsia="DengXian"/>
          </w:rPr>
          <w:t>Pass/Fail Criteria of Power validation</w:t>
        </w:r>
        <w:r>
          <w:tab/>
        </w:r>
        <w:r>
          <w:fldChar w:fldCharType="begin"/>
        </w:r>
        <w:r>
          <w:instrText xml:space="preserve"> PAGEREF _Toc121935191 \h </w:instrText>
        </w:r>
      </w:ins>
      <w:r>
        <w:fldChar w:fldCharType="separate"/>
      </w:r>
      <w:ins w:id="243" w:author="MCC" w:date="2022-12-14T18:31:00Z">
        <w:r>
          <w:t>65</w:t>
        </w:r>
        <w:r>
          <w:fldChar w:fldCharType="end"/>
        </w:r>
      </w:ins>
    </w:p>
    <w:p w14:paraId="4A8F99BF" w14:textId="0E091ED7" w:rsidR="00511132" w:rsidRDefault="00511132">
      <w:pPr>
        <w:pStyle w:val="TOC8"/>
        <w:rPr>
          <w:ins w:id="244" w:author="MCC" w:date="2022-12-14T18:31:00Z"/>
          <w:rFonts w:asciiTheme="minorHAnsi" w:hAnsiTheme="minorHAnsi" w:cstheme="minorBidi"/>
          <w:b w:val="0"/>
          <w:szCs w:val="22"/>
          <w:lang w:eastAsia="en-GB"/>
        </w:rPr>
      </w:pPr>
      <w:ins w:id="245" w:author="MCC" w:date="2022-12-14T18:31:00Z">
        <w:r>
          <w:t>Annex E (normative): &lt;gNB configurations&gt;</w:t>
        </w:r>
        <w:r>
          <w:tab/>
        </w:r>
        <w:r>
          <w:fldChar w:fldCharType="begin"/>
        </w:r>
        <w:r>
          <w:instrText xml:space="preserve"> PAGEREF _Toc121935192 \h </w:instrText>
        </w:r>
      </w:ins>
      <w:r>
        <w:fldChar w:fldCharType="separate"/>
      </w:r>
      <w:ins w:id="246" w:author="MCC" w:date="2022-12-14T18:31:00Z">
        <w:r>
          <w:t>66</w:t>
        </w:r>
        <w:r>
          <w:fldChar w:fldCharType="end"/>
        </w:r>
      </w:ins>
    </w:p>
    <w:p w14:paraId="020A09A9" w14:textId="751ECCAE" w:rsidR="00511132" w:rsidRDefault="00511132">
      <w:pPr>
        <w:pStyle w:val="TOC1"/>
        <w:rPr>
          <w:ins w:id="247" w:author="MCC" w:date="2022-12-14T18:31:00Z"/>
          <w:rFonts w:asciiTheme="minorHAnsi" w:hAnsiTheme="minorHAnsi" w:cstheme="minorBidi"/>
          <w:szCs w:val="22"/>
          <w:lang w:eastAsia="en-GB"/>
        </w:rPr>
      </w:pPr>
      <w:ins w:id="248" w:author="MCC" w:date="2022-12-14T18:31:00Z">
        <w:r>
          <w:t>E.1</w:t>
        </w:r>
        <w:r>
          <w:rPr>
            <w:rFonts w:asciiTheme="minorHAnsi" w:hAnsiTheme="minorHAnsi" w:cstheme="minorBidi"/>
            <w:szCs w:val="22"/>
            <w:lang w:eastAsia="en-GB"/>
          </w:rPr>
          <w:tab/>
        </w:r>
        <w:r>
          <w:t>FR1 gNB configurations</w:t>
        </w:r>
        <w:r>
          <w:tab/>
        </w:r>
        <w:r>
          <w:fldChar w:fldCharType="begin"/>
        </w:r>
        <w:r>
          <w:instrText xml:space="preserve"> PAGEREF _Toc121935193 \h </w:instrText>
        </w:r>
      </w:ins>
      <w:r>
        <w:fldChar w:fldCharType="separate"/>
      </w:r>
      <w:ins w:id="249" w:author="MCC" w:date="2022-12-14T18:31:00Z">
        <w:r>
          <w:t>66</w:t>
        </w:r>
        <w:r>
          <w:fldChar w:fldCharType="end"/>
        </w:r>
      </w:ins>
    </w:p>
    <w:p w14:paraId="562140A1" w14:textId="492CD01C" w:rsidR="00511132" w:rsidRDefault="00511132">
      <w:pPr>
        <w:pStyle w:val="TOC1"/>
        <w:rPr>
          <w:ins w:id="250" w:author="MCC" w:date="2022-12-14T18:31:00Z"/>
          <w:rFonts w:asciiTheme="minorHAnsi" w:hAnsiTheme="minorHAnsi" w:cstheme="minorBidi"/>
          <w:szCs w:val="22"/>
          <w:lang w:eastAsia="en-GB"/>
        </w:rPr>
      </w:pPr>
      <w:ins w:id="251" w:author="MCC" w:date="2022-12-14T18:31:00Z">
        <w:r>
          <w:t>E.2</w:t>
        </w:r>
        <w:r>
          <w:rPr>
            <w:rFonts w:asciiTheme="minorHAnsi" w:hAnsiTheme="minorHAnsi" w:cstheme="minorBidi"/>
            <w:szCs w:val="22"/>
            <w:lang w:eastAsia="en-GB"/>
          </w:rPr>
          <w:tab/>
        </w:r>
        <w:r>
          <w:t>FR2 gNB configurations</w:t>
        </w:r>
        <w:r>
          <w:tab/>
        </w:r>
        <w:r>
          <w:fldChar w:fldCharType="begin"/>
        </w:r>
        <w:r>
          <w:instrText xml:space="preserve"> PAGEREF _Toc121935194 \h </w:instrText>
        </w:r>
      </w:ins>
      <w:r>
        <w:fldChar w:fldCharType="separate"/>
      </w:r>
      <w:ins w:id="252" w:author="MCC" w:date="2022-12-14T18:31:00Z">
        <w:r>
          <w:t>70</w:t>
        </w:r>
        <w:r>
          <w:fldChar w:fldCharType="end"/>
        </w:r>
      </w:ins>
    </w:p>
    <w:p w14:paraId="54B94F15" w14:textId="190F9846" w:rsidR="00511132" w:rsidRDefault="00511132">
      <w:pPr>
        <w:pStyle w:val="TOC8"/>
        <w:rPr>
          <w:ins w:id="253" w:author="MCC" w:date="2022-12-14T18:31:00Z"/>
          <w:rFonts w:asciiTheme="minorHAnsi" w:hAnsiTheme="minorHAnsi" w:cstheme="minorBidi"/>
          <w:b w:val="0"/>
          <w:szCs w:val="22"/>
          <w:lang w:eastAsia="en-GB"/>
        </w:rPr>
      </w:pPr>
      <w:ins w:id="254" w:author="MCC" w:date="2022-12-14T18:31:00Z">
        <w:r>
          <w:t>Annex F (normative): &lt;Environmental requirements&gt;</w:t>
        </w:r>
        <w:r>
          <w:tab/>
        </w:r>
        <w:r>
          <w:fldChar w:fldCharType="begin"/>
        </w:r>
        <w:r>
          <w:instrText xml:space="preserve"> PAGEREF _Toc121935195 \h </w:instrText>
        </w:r>
      </w:ins>
      <w:r>
        <w:fldChar w:fldCharType="separate"/>
      </w:r>
      <w:ins w:id="255" w:author="MCC" w:date="2022-12-14T18:31:00Z">
        <w:r>
          <w:t>75</w:t>
        </w:r>
        <w:r>
          <w:fldChar w:fldCharType="end"/>
        </w:r>
      </w:ins>
    </w:p>
    <w:p w14:paraId="641BCD5E" w14:textId="79D43425" w:rsidR="00511132" w:rsidRDefault="00511132">
      <w:pPr>
        <w:pStyle w:val="TOC1"/>
        <w:rPr>
          <w:ins w:id="256" w:author="MCC" w:date="2022-12-14T18:31:00Z"/>
          <w:rFonts w:asciiTheme="minorHAnsi" w:hAnsiTheme="minorHAnsi" w:cstheme="minorBidi"/>
          <w:szCs w:val="22"/>
          <w:lang w:eastAsia="en-GB"/>
        </w:rPr>
      </w:pPr>
      <w:ins w:id="257" w:author="MCC" w:date="2022-12-14T18:31:00Z">
        <w:r>
          <w:t>F.1</w:t>
        </w:r>
        <w:r>
          <w:rPr>
            <w:rFonts w:asciiTheme="minorHAnsi" w:hAnsiTheme="minorHAnsi" w:cstheme="minorBidi"/>
            <w:szCs w:val="22"/>
            <w:lang w:eastAsia="en-GB"/>
          </w:rPr>
          <w:tab/>
        </w:r>
        <w:r>
          <w:t>Scope</w:t>
        </w:r>
        <w:r>
          <w:tab/>
        </w:r>
        <w:r>
          <w:fldChar w:fldCharType="begin"/>
        </w:r>
        <w:r>
          <w:instrText xml:space="preserve"> PAGEREF _Toc121935196 \h </w:instrText>
        </w:r>
      </w:ins>
      <w:r>
        <w:fldChar w:fldCharType="separate"/>
      </w:r>
      <w:ins w:id="258" w:author="MCC" w:date="2022-12-14T18:31:00Z">
        <w:r>
          <w:t>75</w:t>
        </w:r>
        <w:r>
          <w:fldChar w:fldCharType="end"/>
        </w:r>
      </w:ins>
    </w:p>
    <w:p w14:paraId="19A268D7" w14:textId="39C33ECA" w:rsidR="00511132" w:rsidRDefault="00511132">
      <w:pPr>
        <w:pStyle w:val="TOC1"/>
        <w:rPr>
          <w:ins w:id="259" w:author="MCC" w:date="2022-12-14T18:31:00Z"/>
          <w:rFonts w:asciiTheme="minorHAnsi" w:hAnsiTheme="minorHAnsi" w:cstheme="minorBidi"/>
          <w:szCs w:val="22"/>
          <w:lang w:eastAsia="en-GB"/>
        </w:rPr>
      </w:pPr>
      <w:ins w:id="260" w:author="MCC" w:date="2022-12-14T18:31:00Z">
        <w:r>
          <w:t>F.2</w:t>
        </w:r>
        <w:r>
          <w:rPr>
            <w:rFonts w:asciiTheme="minorHAnsi" w:hAnsiTheme="minorHAnsi" w:cstheme="minorBidi"/>
            <w:szCs w:val="22"/>
            <w:lang w:eastAsia="en-GB"/>
          </w:rPr>
          <w:tab/>
        </w:r>
        <w:r>
          <w:t>Ambient temperature</w:t>
        </w:r>
        <w:r>
          <w:tab/>
        </w:r>
        <w:r>
          <w:fldChar w:fldCharType="begin"/>
        </w:r>
        <w:r>
          <w:instrText xml:space="preserve"> PAGEREF _Toc121935197 \h </w:instrText>
        </w:r>
      </w:ins>
      <w:r>
        <w:fldChar w:fldCharType="separate"/>
      </w:r>
      <w:ins w:id="261" w:author="MCC" w:date="2022-12-14T18:31:00Z">
        <w:r>
          <w:t>75</w:t>
        </w:r>
        <w:r>
          <w:fldChar w:fldCharType="end"/>
        </w:r>
      </w:ins>
    </w:p>
    <w:p w14:paraId="069CC3D8" w14:textId="5C59C915" w:rsidR="00511132" w:rsidRDefault="00511132">
      <w:pPr>
        <w:pStyle w:val="TOC1"/>
        <w:rPr>
          <w:ins w:id="262" w:author="MCC" w:date="2022-12-14T18:31:00Z"/>
          <w:rFonts w:asciiTheme="minorHAnsi" w:hAnsiTheme="minorHAnsi" w:cstheme="minorBidi"/>
          <w:szCs w:val="22"/>
          <w:lang w:eastAsia="en-GB"/>
        </w:rPr>
      </w:pPr>
      <w:ins w:id="263" w:author="MCC" w:date="2022-12-14T18:31:00Z">
        <w:r>
          <w:t>F.3</w:t>
        </w:r>
        <w:r>
          <w:rPr>
            <w:rFonts w:asciiTheme="minorHAnsi" w:hAnsiTheme="minorHAnsi" w:cstheme="minorBidi"/>
            <w:szCs w:val="22"/>
            <w:lang w:eastAsia="en-GB"/>
          </w:rPr>
          <w:tab/>
        </w:r>
        <w:r>
          <w:t>Operating voltage</w:t>
        </w:r>
        <w:r>
          <w:tab/>
        </w:r>
        <w:r>
          <w:fldChar w:fldCharType="begin"/>
        </w:r>
        <w:r>
          <w:instrText xml:space="preserve"> PAGEREF _Toc121935198 \h </w:instrText>
        </w:r>
      </w:ins>
      <w:r>
        <w:fldChar w:fldCharType="separate"/>
      </w:r>
      <w:ins w:id="264" w:author="MCC" w:date="2022-12-14T18:31:00Z">
        <w:r>
          <w:t>75</w:t>
        </w:r>
        <w:r>
          <w:fldChar w:fldCharType="end"/>
        </w:r>
      </w:ins>
    </w:p>
    <w:p w14:paraId="4711F0BD" w14:textId="5328CD7A" w:rsidR="00511132" w:rsidRDefault="00511132">
      <w:pPr>
        <w:pStyle w:val="TOC8"/>
        <w:rPr>
          <w:ins w:id="265" w:author="MCC" w:date="2022-12-14T18:31:00Z"/>
          <w:rFonts w:asciiTheme="minorHAnsi" w:hAnsiTheme="minorHAnsi" w:cstheme="minorBidi"/>
          <w:b w:val="0"/>
          <w:szCs w:val="22"/>
          <w:lang w:eastAsia="en-GB"/>
        </w:rPr>
      </w:pPr>
      <w:ins w:id="266" w:author="MCC" w:date="2022-12-14T18:31:00Z">
        <w:r>
          <w:t>Annex G (informative): Change history</w:t>
        </w:r>
        <w:r>
          <w:tab/>
        </w:r>
        <w:r>
          <w:fldChar w:fldCharType="begin"/>
        </w:r>
        <w:r>
          <w:instrText xml:space="preserve"> PAGEREF _Toc121935199 \h </w:instrText>
        </w:r>
      </w:ins>
      <w:r>
        <w:fldChar w:fldCharType="separate"/>
      </w:r>
      <w:ins w:id="267" w:author="MCC" w:date="2022-12-14T18:31:00Z">
        <w:r>
          <w:t>76</w:t>
        </w:r>
        <w:r>
          <w:fldChar w:fldCharType="end"/>
        </w:r>
      </w:ins>
    </w:p>
    <w:p w14:paraId="5B403601" w14:textId="342FE492" w:rsidR="00080512" w:rsidRPr="004D3578" w:rsidRDefault="00511132">
      <w:ins w:id="268" w:author="MCC" w:date="2022-12-14T18:31:00Z">
        <w:r>
          <w:fldChar w:fldCharType="end"/>
        </w:r>
      </w:ins>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69" w:name="foreword"/>
      <w:bookmarkStart w:id="270" w:name="_Toc97807400"/>
      <w:bookmarkStart w:id="271" w:name="_Toc106185623"/>
      <w:bookmarkStart w:id="272" w:name="_Toc114141512"/>
      <w:bookmarkStart w:id="273" w:name="_Toc121935117"/>
      <w:bookmarkEnd w:id="269"/>
      <w:r w:rsidRPr="004D3578">
        <w:lastRenderedPageBreak/>
        <w:t>Foreword</w:t>
      </w:r>
      <w:bookmarkEnd w:id="270"/>
      <w:bookmarkEnd w:id="271"/>
      <w:bookmarkEnd w:id="272"/>
      <w:bookmarkEnd w:id="273"/>
    </w:p>
    <w:p w14:paraId="143A6435" w14:textId="77777777" w:rsidR="00080512" w:rsidRPr="004D3578" w:rsidRDefault="00080512">
      <w:r w:rsidRPr="004D3578">
        <w:t>This Technica</w:t>
      </w:r>
      <w:r w:rsidRPr="00DC71DD">
        <w:t xml:space="preserve">l </w:t>
      </w:r>
      <w:bookmarkStart w:id="274" w:name="spectype3"/>
      <w:r w:rsidRPr="00DC71DD">
        <w:t>Specification</w:t>
      </w:r>
      <w:bookmarkEnd w:id="274"/>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75" w:name="introduction"/>
      <w:bookmarkEnd w:id="275"/>
      <w:r w:rsidRPr="004D3578">
        <w:br w:type="page"/>
      </w:r>
      <w:bookmarkStart w:id="276" w:name="scope"/>
      <w:bookmarkStart w:id="277" w:name="_Toc97807401"/>
      <w:bookmarkStart w:id="278" w:name="_Toc106185624"/>
      <w:bookmarkStart w:id="279" w:name="_Toc114141513"/>
      <w:bookmarkStart w:id="280" w:name="_Toc121935118"/>
      <w:bookmarkEnd w:id="276"/>
      <w:r w:rsidRPr="004D3578">
        <w:lastRenderedPageBreak/>
        <w:t>1</w:t>
      </w:r>
      <w:r w:rsidRPr="004D3578">
        <w:tab/>
        <w:t>Scope</w:t>
      </w:r>
      <w:bookmarkEnd w:id="277"/>
      <w:bookmarkEnd w:id="278"/>
      <w:bookmarkEnd w:id="279"/>
      <w:bookmarkEnd w:id="280"/>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81" w:name="references"/>
      <w:bookmarkStart w:id="282" w:name="_Toc97807402"/>
      <w:bookmarkStart w:id="283" w:name="_Toc106185625"/>
      <w:bookmarkStart w:id="284" w:name="_Toc114141514"/>
      <w:bookmarkStart w:id="285" w:name="_Toc121935119"/>
      <w:bookmarkEnd w:id="281"/>
      <w:r w:rsidRPr="004D3578">
        <w:t>2</w:t>
      </w:r>
      <w:r w:rsidRPr="004D3578">
        <w:tab/>
        <w:t>References</w:t>
      </w:r>
      <w:bookmarkEnd w:id="282"/>
      <w:bookmarkEnd w:id="283"/>
      <w:bookmarkEnd w:id="284"/>
      <w:bookmarkEnd w:id="285"/>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86" w:name="definitions"/>
      <w:bookmarkStart w:id="287" w:name="_Toc97807403"/>
      <w:bookmarkStart w:id="288" w:name="_Toc106185626"/>
      <w:bookmarkStart w:id="289" w:name="_Toc114141515"/>
      <w:bookmarkStart w:id="290" w:name="_Toc121935120"/>
      <w:bookmarkEnd w:id="286"/>
      <w:r w:rsidRPr="004D3578">
        <w:t>3</w:t>
      </w:r>
      <w:r w:rsidRPr="004D3578">
        <w:tab/>
        <w:t>Definitions</w:t>
      </w:r>
      <w:r w:rsidR="00602AEA">
        <w:t xml:space="preserve"> of terms, symbols and abbreviations</w:t>
      </w:r>
      <w:bookmarkEnd w:id="287"/>
      <w:bookmarkEnd w:id="288"/>
      <w:bookmarkEnd w:id="289"/>
      <w:bookmarkEnd w:id="290"/>
    </w:p>
    <w:p w14:paraId="3C09270B" w14:textId="77777777" w:rsidR="00080512" w:rsidRPr="004D3578" w:rsidRDefault="00080512">
      <w:pPr>
        <w:pStyle w:val="Heading2"/>
      </w:pPr>
      <w:bookmarkStart w:id="291" w:name="_Toc97807404"/>
      <w:bookmarkStart w:id="292" w:name="_Toc106185627"/>
      <w:bookmarkStart w:id="293" w:name="_Toc114141516"/>
      <w:bookmarkStart w:id="294" w:name="_Toc121935121"/>
      <w:r w:rsidRPr="004D3578">
        <w:t>3.1</w:t>
      </w:r>
      <w:r w:rsidRPr="004D3578">
        <w:tab/>
      </w:r>
      <w:r w:rsidR="002B6339">
        <w:t>Terms</w:t>
      </w:r>
      <w:bookmarkEnd w:id="291"/>
      <w:bookmarkEnd w:id="292"/>
      <w:bookmarkEnd w:id="293"/>
      <w:bookmarkEnd w:id="29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95" w:name="_Toc97807405"/>
      <w:bookmarkStart w:id="296" w:name="_Toc106185628"/>
      <w:bookmarkStart w:id="297" w:name="_Toc114141517"/>
      <w:bookmarkStart w:id="298" w:name="_Toc121935122"/>
      <w:r w:rsidRPr="004D3578">
        <w:t>3.2</w:t>
      </w:r>
      <w:r w:rsidRPr="004D3578">
        <w:tab/>
        <w:t>Symbols</w:t>
      </w:r>
      <w:bookmarkEnd w:id="295"/>
      <w:bookmarkEnd w:id="296"/>
      <w:bookmarkEnd w:id="297"/>
      <w:bookmarkEnd w:id="298"/>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299" w:name="_Toc97807406"/>
      <w:bookmarkStart w:id="300" w:name="_Toc106185629"/>
      <w:bookmarkStart w:id="301" w:name="_Toc114141518"/>
      <w:bookmarkStart w:id="302" w:name="_Toc121935123"/>
      <w:r w:rsidRPr="004D3578">
        <w:t>3.3</w:t>
      </w:r>
      <w:r w:rsidRPr="004D3578">
        <w:tab/>
        <w:t>Abbreviations</w:t>
      </w:r>
      <w:bookmarkEnd w:id="299"/>
      <w:bookmarkEnd w:id="300"/>
      <w:bookmarkEnd w:id="301"/>
      <w:bookmarkEnd w:id="302"/>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303" w:name="clause4"/>
      <w:bookmarkStart w:id="304" w:name="_Toc97807407"/>
      <w:bookmarkStart w:id="305" w:name="_Toc106185630"/>
      <w:bookmarkStart w:id="306" w:name="_Toc114141519"/>
      <w:bookmarkStart w:id="307" w:name="_Toc121935124"/>
      <w:bookmarkEnd w:id="303"/>
      <w:r w:rsidRPr="004D3578">
        <w:lastRenderedPageBreak/>
        <w:t>4</w:t>
      </w:r>
      <w:r w:rsidRPr="004D3578">
        <w:tab/>
      </w:r>
      <w:r w:rsidR="008B3238" w:rsidRPr="008B3238">
        <w:t>General</w:t>
      </w:r>
      <w:bookmarkEnd w:id="304"/>
      <w:bookmarkEnd w:id="305"/>
      <w:bookmarkEnd w:id="306"/>
      <w:bookmarkEnd w:id="307"/>
    </w:p>
    <w:p w14:paraId="0F9926D8" w14:textId="77777777" w:rsidR="00080512" w:rsidRPr="004D3578" w:rsidRDefault="00080512">
      <w:pPr>
        <w:pStyle w:val="Heading2"/>
      </w:pPr>
      <w:bookmarkStart w:id="308" w:name="_Toc97807408"/>
      <w:bookmarkStart w:id="309" w:name="_Toc106185631"/>
      <w:bookmarkStart w:id="310" w:name="_Toc114141520"/>
      <w:bookmarkStart w:id="311" w:name="_Toc121935125"/>
      <w:r w:rsidRPr="004D3578">
        <w:t>4.1</w:t>
      </w:r>
      <w:r w:rsidRPr="004D3578">
        <w:tab/>
      </w:r>
      <w:r w:rsidR="00485EEB" w:rsidRPr="00485EEB">
        <w:t>Relationship between minimum requirements and test requirements</w:t>
      </w:r>
      <w:bookmarkEnd w:id="308"/>
      <w:bookmarkEnd w:id="309"/>
      <w:bookmarkEnd w:id="310"/>
      <w:bookmarkEnd w:id="311"/>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2" w:name="_Toc97807409"/>
      <w:bookmarkStart w:id="313" w:name="_Toc106185632"/>
      <w:bookmarkStart w:id="314" w:name="_Toc114141521"/>
      <w:bookmarkStart w:id="315" w:name="_Toc121935126"/>
      <w:r w:rsidRPr="004D3578">
        <w:t>4.2</w:t>
      </w:r>
      <w:r w:rsidRPr="004D3578">
        <w:tab/>
      </w:r>
      <w:r w:rsidR="00485EEB" w:rsidRPr="00485EEB">
        <w:t>Applicability of minimum requirements</w:t>
      </w:r>
      <w:bookmarkEnd w:id="312"/>
      <w:bookmarkEnd w:id="313"/>
      <w:bookmarkEnd w:id="314"/>
      <w:bookmarkEnd w:id="315"/>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316" w:name="tsgNames"/>
      <w:bookmarkStart w:id="317" w:name="startOfAnnexes"/>
      <w:bookmarkStart w:id="318" w:name="_Toc97807410"/>
      <w:bookmarkStart w:id="319" w:name="_Toc106185633"/>
      <w:bookmarkStart w:id="320" w:name="_Toc114141522"/>
      <w:bookmarkStart w:id="321" w:name="_Toc121935127"/>
      <w:bookmarkEnd w:id="316"/>
      <w:bookmarkEnd w:id="317"/>
      <w:r>
        <w:t>5</w:t>
      </w:r>
      <w:r w:rsidRPr="004D3578">
        <w:tab/>
      </w:r>
      <w:r w:rsidRPr="00485EEB">
        <w:t>Frequency bands</w:t>
      </w:r>
      <w:bookmarkEnd w:id="318"/>
      <w:bookmarkEnd w:id="319"/>
      <w:bookmarkEnd w:id="320"/>
      <w:bookmarkEnd w:id="321"/>
    </w:p>
    <w:p w14:paraId="2228E2A2" w14:textId="77777777" w:rsidR="00485EEB" w:rsidRPr="004D3578" w:rsidRDefault="00485EEB" w:rsidP="00485EEB">
      <w:pPr>
        <w:pStyle w:val="Heading2"/>
      </w:pPr>
      <w:bookmarkStart w:id="322" w:name="_Toc97807411"/>
      <w:bookmarkStart w:id="323" w:name="_Toc106185634"/>
      <w:bookmarkStart w:id="324" w:name="_Toc114141523"/>
      <w:bookmarkStart w:id="325" w:name="_Toc121935128"/>
      <w:r>
        <w:t>5</w:t>
      </w:r>
      <w:r w:rsidRPr="004D3578">
        <w:t>.1</w:t>
      </w:r>
      <w:r w:rsidRPr="004D3578">
        <w:tab/>
      </w:r>
      <w:r w:rsidRPr="00485EEB">
        <w:t>General</w:t>
      </w:r>
      <w:bookmarkEnd w:id="322"/>
      <w:bookmarkEnd w:id="323"/>
      <w:bookmarkEnd w:id="324"/>
      <w:bookmarkEnd w:id="325"/>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326" w:name="_Toc97807412"/>
      <w:bookmarkStart w:id="327"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328" w:name="_Toc114141524"/>
      <w:bookmarkStart w:id="329" w:name="_Toc121935129"/>
      <w:r>
        <w:t>5</w:t>
      </w:r>
      <w:r w:rsidRPr="004D3578">
        <w:t>.2</w:t>
      </w:r>
      <w:r w:rsidRPr="004D3578">
        <w:tab/>
      </w:r>
      <w:r w:rsidRPr="00485EEB">
        <w:t>Operating bands</w:t>
      </w:r>
      <w:bookmarkEnd w:id="326"/>
      <w:bookmarkEnd w:id="327"/>
      <w:bookmarkEnd w:id="328"/>
      <w:bookmarkEnd w:id="329"/>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30" w:name="_Toc97807413"/>
      <w:bookmarkStart w:id="331" w:name="_Toc106185636"/>
      <w:bookmarkStart w:id="332" w:name="_Toc114141525"/>
      <w:bookmarkStart w:id="333" w:name="_Toc121935130"/>
      <w:r>
        <w:t>6</w:t>
      </w:r>
      <w:r w:rsidRPr="004D3578">
        <w:tab/>
      </w:r>
      <w:r w:rsidRPr="00DE71A1">
        <w:t>FR1 MIMO OTA requirements</w:t>
      </w:r>
      <w:bookmarkEnd w:id="330"/>
      <w:bookmarkEnd w:id="331"/>
      <w:bookmarkEnd w:id="332"/>
      <w:bookmarkEnd w:id="333"/>
    </w:p>
    <w:p w14:paraId="3715BDA2" w14:textId="29706D74" w:rsidR="00DE71A1" w:rsidRDefault="00DE71A1" w:rsidP="00805569">
      <w:pPr>
        <w:pStyle w:val="Heading2"/>
      </w:pPr>
      <w:bookmarkStart w:id="334" w:name="_Toc47103328"/>
      <w:bookmarkStart w:id="335" w:name="_Toc97807414"/>
      <w:bookmarkStart w:id="336" w:name="_Toc106185637"/>
      <w:bookmarkStart w:id="337" w:name="_Toc114141526"/>
      <w:bookmarkStart w:id="338" w:name="_Toc121935131"/>
      <w:r>
        <w:t>6.1</w:t>
      </w:r>
      <w:r>
        <w:tab/>
        <w:t>General</w:t>
      </w:r>
      <w:bookmarkEnd w:id="334"/>
      <w:bookmarkEnd w:id="335"/>
      <w:bookmarkEnd w:id="336"/>
      <w:bookmarkEnd w:id="337"/>
      <w:bookmarkEnd w:id="338"/>
    </w:p>
    <w:p w14:paraId="5818D00F" w14:textId="77777777" w:rsidR="009261FC" w:rsidRPr="00F34451" w:rsidRDefault="009261FC" w:rsidP="00985CF3">
      <w:pPr>
        <w:pStyle w:val="Heading3"/>
        <w:rPr>
          <w:lang w:eastAsia="ko-KR"/>
        </w:rPr>
      </w:pPr>
      <w:bookmarkStart w:id="339" w:name="_Toc528251332"/>
      <w:bookmarkStart w:id="340" w:name="_Toc121935132"/>
      <w:r>
        <w:rPr>
          <w:lang w:eastAsia="ko-KR"/>
        </w:rPr>
        <w:t>6</w:t>
      </w:r>
      <w:r w:rsidRPr="00F34451">
        <w:rPr>
          <w:lang w:eastAsia="ko-KR"/>
        </w:rPr>
        <w:t>.1.1</w:t>
      </w:r>
      <w:r w:rsidRPr="00F34451">
        <w:rPr>
          <w:lang w:eastAsia="ko-KR"/>
        </w:rPr>
        <w:tab/>
        <w:t>Definition of MIMO throughput</w:t>
      </w:r>
      <w:bookmarkEnd w:id="339"/>
      <w:bookmarkEnd w:id="34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341" w:name="_Toc121935133"/>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341"/>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32548023"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pt;height:36pt" o:ole="">
            <v:imagedata r:id="rId14" o:title=""/>
          </v:shape>
          <o:OLEObject Type="Embed" ProgID="Equation.DSMT4" ShapeID="_x0000_i1026" DrawAspect="Content" ObjectID="_1732548024"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342"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342"/>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343" w:name="_Hlk63319017"/>
      <w:bookmarkStart w:id="344" w:name="_Toc47103329"/>
      <w:bookmarkStart w:id="345" w:name="_Toc97807415"/>
      <w:bookmarkStart w:id="346" w:name="_Toc106185638"/>
      <w:r w:rsidRPr="006A551C">
        <w:rPr>
          <w:rFonts w:eastAsia="DengXian"/>
        </w:rPr>
        <w:t xml:space="preserve">The </w:t>
      </w:r>
      <w:bookmarkStart w:id="347" w:name="OLE_LINK5"/>
      <w:r w:rsidRPr="006A551C">
        <w:rPr>
          <w:rFonts w:eastAsia="DengXian"/>
        </w:rPr>
        <w:t>additional criterion</w:t>
      </w:r>
      <w:bookmarkEnd w:id="347"/>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348" w:name="_Toc114141527"/>
      <w:bookmarkStart w:id="349" w:name="_Toc121935134"/>
      <w:bookmarkEnd w:id="343"/>
      <w:r>
        <w:lastRenderedPageBreak/>
        <w:t>6.2</w:t>
      </w:r>
      <w:r>
        <w:tab/>
      </w:r>
      <w:r w:rsidRPr="00F54508">
        <w:t>Minimum requirement</w:t>
      </w:r>
      <w:bookmarkEnd w:id="344"/>
      <w:bookmarkEnd w:id="345"/>
      <w:bookmarkEnd w:id="346"/>
      <w:bookmarkEnd w:id="348"/>
      <w:bookmarkEnd w:id="349"/>
    </w:p>
    <w:p w14:paraId="4BD8D53D" w14:textId="77777777" w:rsidR="00DE0953" w:rsidRDefault="00DE0953" w:rsidP="00DE0953">
      <w:pPr>
        <w:overflowPunct w:val="0"/>
        <w:autoSpaceDE w:val="0"/>
        <w:autoSpaceDN w:val="0"/>
        <w:adjustRightInd w:val="0"/>
        <w:textAlignment w:val="baseline"/>
      </w:pPr>
      <w:bookmarkStart w:id="350"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350"/>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351" w:name="_Toc97807416"/>
      <w:bookmarkStart w:id="352" w:name="_Toc106185639"/>
      <w:bookmarkStart w:id="353" w:name="_Toc114141528"/>
      <w:bookmarkStart w:id="354" w:name="_Toc121935135"/>
      <w:r>
        <w:t>7</w:t>
      </w:r>
      <w:r w:rsidRPr="004D3578">
        <w:tab/>
      </w:r>
      <w:r w:rsidRPr="00DE71A1">
        <w:t>FR2 MIMO OTA requirements</w:t>
      </w:r>
      <w:bookmarkEnd w:id="351"/>
      <w:bookmarkEnd w:id="352"/>
      <w:bookmarkEnd w:id="353"/>
      <w:bookmarkEnd w:id="354"/>
    </w:p>
    <w:p w14:paraId="5F57633D" w14:textId="77777777" w:rsidR="00DE71A1" w:rsidRDefault="00DE71A1" w:rsidP="00DE71A1">
      <w:pPr>
        <w:pStyle w:val="Heading2"/>
      </w:pPr>
      <w:bookmarkStart w:id="355" w:name="_Toc47103331"/>
      <w:bookmarkStart w:id="356" w:name="_Toc97807417"/>
      <w:bookmarkStart w:id="357" w:name="_Toc106185640"/>
      <w:bookmarkStart w:id="358" w:name="_Toc114141529"/>
      <w:bookmarkStart w:id="359" w:name="_Toc121935136"/>
      <w:r>
        <w:t>7.1</w:t>
      </w:r>
      <w:r>
        <w:tab/>
        <w:t>General</w:t>
      </w:r>
      <w:bookmarkEnd w:id="355"/>
      <w:bookmarkEnd w:id="356"/>
      <w:bookmarkEnd w:id="357"/>
      <w:bookmarkEnd w:id="358"/>
      <w:bookmarkEnd w:id="359"/>
    </w:p>
    <w:p w14:paraId="77263C7B" w14:textId="77777777" w:rsidR="009261FC" w:rsidRPr="00F34451" w:rsidRDefault="009261FC" w:rsidP="00985CF3">
      <w:pPr>
        <w:pStyle w:val="Heading3"/>
        <w:rPr>
          <w:lang w:eastAsia="ko-KR"/>
        </w:rPr>
      </w:pPr>
      <w:bookmarkStart w:id="360" w:name="_Toc121935137"/>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60"/>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61" w:name="_Toc47103332"/>
      <w:bookmarkStart w:id="362" w:name="_Toc97807418"/>
      <w:bookmarkStart w:id="363" w:name="_Toc106185641"/>
      <w:bookmarkStart w:id="364" w:name="_Toc114141530"/>
      <w:bookmarkStart w:id="365" w:name="_Toc121935138"/>
      <w:r>
        <w:t>7.2</w:t>
      </w:r>
      <w:r>
        <w:tab/>
      </w:r>
      <w:r w:rsidRPr="00F54508">
        <w:t>Minimum requirement</w:t>
      </w:r>
      <w:bookmarkEnd w:id="361"/>
      <w:bookmarkEnd w:id="362"/>
      <w:bookmarkEnd w:id="363"/>
      <w:bookmarkEnd w:id="364"/>
      <w:bookmarkEnd w:id="365"/>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66" w:name="_Toc47103333"/>
      <w:bookmarkStart w:id="367" w:name="_Toc97807419"/>
      <w:bookmarkStart w:id="368" w:name="_Toc106185642"/>
      <w:bookmarkStart w:id="369" w:name="_Toc114141531"/>
      <w:bookmarkStart w:id="370" w:name="_Toc121935139"/>
      <w:r w:rsidR="00DE71A1" w:rsidRPr="004D3578">
        <w:lastRenderedPageBreak/>
        <w:t>Annex A (normative):</w:t>
      </w:r>
      <w:r w:rsidR="00DE71A1" w:rsidRPr="004D3578">
        <w:br/>
        <w:t>&lt;</w:t>
      </w:r>
      <w:r w:rsidR="00DE71A1">
        <w:t>FR1 Test methodology</w:t>
      </w:r>
      <w:r w:rsidR="00DE71A1" w:rsidRPr="004D3578">
        <w:t>&gt;</w:t>
      </w:r>
      <w:bookmarkEnd w:id="366"/>
      <w:bookmarkEnd w:id="367"/>
      <w:bookmarkEnd w:id="368"/>
      <w:bookmarkEnd w:id="369"/>
      <w:bookmarkEnd w:id="370"/>
    </w:p>
    <w:p w14:paraId="734B4415" w14:textId="77777777" w:rsidR="00470842" w:rsidRDefault="00470842" w:rsidP="00213AEA">
      <w:bookmarkStart w:id="371" w:name="_Toc46355227"/>
      <w:bookmarkStart w:id="372" w:name="_Toc42175214"/>
    </w:p>
    <w:p w14:paraId="297FD929" w14:textId="77777777" w:rsidR="00210CA0" w:rsidRDefault="00210CA0">
      <w:pPr>
        <w:pStyle w:val="Heading1"/>
        <w:rPr>
          <w:rFonts w:eastAsia="Malgun Gothic"/>
        </w:rPr>
      </w:pPr>
      <w:bookmarkStart w:id="373" w:name="_Toc97807420"/>
      <w:bookmarkStart w:id="374" w:name="_Toc106185643"/>
      <w:bookmarkStart w:id="375" w:name="_Toc114141532"/>
      <w:bookmarkStart w:id="376" w:name="_Toc121935140"/>
      <w:r>
        <w:rPr>
          <w:rFonts w:eastAsia="Malgun Gothic"/>
        </w:rPr>
        <w:t>A.1</w:t>
      </w:r>
      <w:r>
        <w:rPr>
          <w:rFonts w:eastAsia="Malgun Gothic"/>
        </w:rPr>
        <w:tab/>
      </w:r>
      <w:bookmarkEnd w:id="371"/>
      <w:bookmarkEnd w:id="372"/>
      <w:r>
        <w:rPr>
          <w:rFonts w:eastAsia="Malgun Gothic"/>
        </w:rPr>
        <w:t>General</w:t>
      </w:r>
      <w:bookmarkEnd w:id="373"/>
      <w:bookmarkEnd w:id="374"/>
      <w:bookmarkEnd w:id="375"/>
      <w:bookmarkEnd w:id="376"/>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77" w:name="_Hlk53413900"/>
      <w:r>
        <w:rPr>
          <w:rFonts w:eastAsia="SimSun"/>
        </w:rPr>
        <w:t>minimum</w:t>
      </w:r>
      <w:bookmarkEnd w:id="377"/>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78" w:name="_Toc97807421"/>
      <w:bookmarkStart w:id="379" w:name="_Toc106185644"/>
      <w:bookmarkStart w:id="380" w:name="_Toc114141533"/>
      <w:bookmarkStart w:id="381" w:name="_Toc121935141"/>
      <w:r>
        <w:rPr>
          <w:rFonts w:eastAsia="Malgun Gothic"/>
        </w:rPr>
        <w:t>A.2</w:t>
      </w:r>
      <w:r>
        <w:rPr>
          <w:rFonts w:eastAsia="Malgun Gothic"/>
        </w:rPr>
        <w:tab/>
        <w:t>Multi-Probe Anechoic Chamber (MPAC)</w:t>
      </w:r>
      <w:bookmarkEnd w:id="378"/>
      <w:bookmarkEnd w:id="379"/>
      <w:bookmarkEnd w:id="380"/>
      <w:bookmarkEnd w:id="381"/>
    </w:p>
    <w:p w14:paraId="5A6AE6AD" w14:textId="1B260B81" w:rsidR="00210CA0" w:rsidRDefault="00210CA0">
      <w:pPr>
        <w:pStyle w:val="Heading2"/>
        <w:rPr>
          <w:rFonts w:eastAsia="Malgun Gothic"/>
        </w:rPr>
      </w:pPr>
      <w:bookmarkStart w:id="382" w:name="_Toc97807422"/>
      <w:bookmarkStart w:id="383" w:name="_Toc46355232"/>
      <w:bookmarkStart w:id="384" w:name="_Toc42175219"/>
      <w:bookmarkStart w:id="385" w:name="_Toc106185645"/>
      <w:bookmarkStart w:id="386" w:name="_Toc114141534"/>
      <w:bookmarkStart w:id="387" w:name="_Toc121935142"/>
      <w:r>
        <w:rPr>
          <w:rFonts w:eastAsia="Malgun Gothic"/>
        </w:rPr>
        <w:t>A.2.1</w:t>
      </w:r>
      <w:r>
        <w:rPr>
          <w:rFonts w:eastAsia="Malgun Gothic"/>
        </w:rPr>
        <w:tab/>
      </w:r>
      <w:r w:rsidR="00516688">
        <w:rPr>
          <w:rFonts w:eastAsia="Malgun Gothic"/>
        </w:rPr>
        <w:t xml:space="preserve">System </w:t>
      </w:r>
      <w:r>
        <w:rPr>
          <w:rFonts w:eastAsia="Malgun Gothic"/>
        </w:rPr>
        <w:t>setup</w:t>
      </w:r>
      <w:bookmarkEnd w:id="382"/>
      <w:bookmarkEnd w:id="383"/>
      <w:bookmarkEnd w:id="384"/>
      <w:bookmarkEnd w:id="385"/>
      <w:bookmarkEnd w:id="386"/>
      <w:bookmarkEnd w:id="387"/>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88" w:name="_Toc97807423"/>
      <w:bookmarkStart w:id="389" w:name="_Toc106185646"/>
      <w:bookmarkStart w:id="390" w:name="_Toc114141535"/>
      <w:bookmarkStart w:id="391" w:name="_Toc121935143"/>
      <w:r>
        <w:rPr>
          <w:rFonts w:eastAsia="Malgun Gothic"/>
        </w:rPr>
        <w:lastRenderedPageBreak/>
        <w:t>A.2.2</w:t>
      </w:r>
      <w:r>
        <w:rPr>
          <w:rFonts w:eastAsia="Malgun Gothic"/>
        </w:rPr>
        <w:tab/>
        <w:t>Calibration procedure</w:t>
      </w:r>
      <w:bookmarkEnd w:id="388"/>
      <w:bookmarkEnd w:id="389"/>
      <w:bookmarkEnd w:id="390"/>
      <w:bookmarkEnd w:id="391"/>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92" w:name="_Toc97807424"/>
      <w:bookmarkStart w:id="393" w:name="_Toc106185647"/>
      <w:bookmarkStart w:id="394" w:name="_Toc114141536"/>
      <w:bookmarkStart w:id="395" w:name="_Toc121935144"/>
      <w:r>
        <w:rPr>
          <w:rFonts w:eastAsia="Malgun Gothic"/>
        </w:rPr>
        <w:t>A.2.3</w:t>
      </w:r>
      <w:r>
        <w:rPr>
          <w:rFonts w:eastAsia="Malgun Gothic"/>
        </w:rPr>
        <w:tab/>
        <w:t>Test procedure</w:t>
      </w:r>
      <w:bookmarkEnd w:id="392"/>
      <w:bookmarkEnd w:id="393"/>
      <w:bookmarkEnd w:id="394"/>
      <w:bookmarkEnd w:id="395"/>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11D9DA26" w:rsidR="00210CA0" w:rsidRDefault="00210CA0" w:rsidP="00985CF3">
      <w:pPr>
        <w:pStyle w:val="NO"/>
        <w:rPr>
          <w:lang w:eastAsia="zh-CN"/>
        </w:rPr>
      </w:pPr>
      <w:r>
        <w:rPr>
          <w:lang w:eastAsia="zh-CN"/>
        </w:rPr>
        <w:t>Note:</w:t>
      </w:r>
      <w:r w:rsidR="005F0006">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96" w:name="_Hlk67951268"/>
      <w:r w:rsidRPr="00FC2062">
        <w:t xml:space="preserve">azimuth rotations </w:t>
      </w:r>
      <w:bookmarkEnd w:id="396"/>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97" w:name="_Toc97807425"/>
      <w:bookmarkStart w:id="398" w:name="_Toc106185648"/>
      <w:bookmarkStart w:id="399" w:name="_Toc114141537"/>
      <w:bookmarkStart w:id="400" w:name="_Toc121935145"/>
      <w:r>
        <w:rPr>
          <w:rFonts w:eastAsia="Malgun Gothic"/>
        </w:rPr>
        <w:t>A.2.4</w:t>
      </w:r>
      <w:r>
        <w:rPr>
          <w:rFonts w:eastAsia="Malgun Gothic"/>
        </w:rPr>
        <w:tab/>
        <w:t>Minimum Range Length</w:t>
      </w:r>
      <w:bookmarkEnd w:id="397"/>
      <w:bookmarkEnd w:id="398"/>
      <w:bookmarkEnd w:id="399"/>
      <w:bookmarkEnd w:id="400"/>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01" w:name="_Hlk53415308"/>
      <w:r>
        <w:rPr>
          <w:rFonts w:eastAsia="SimSun"/>
        </w:rPr>
        <w:t>A.2.4-1</w:t>
      </w:r>
      <w:bookmarkEnd w:id="401"/>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02" w:name="_Toc97807426"/>
      <w:bookmarkStart w:id="403" w:name="_Toc106185649"/>
      <w:bookmarkStart w:id="404" w:name="_Toc114141538"/>
      <w:bookmarkStart w:id="405" w:name="_Toc12193514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02"/>
      <w:bookmarkEnd w:id="403"/>
      <w:bookmarkEnd w:id="404"/>
      <w:bookmarkEnd w:id="405"/>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406" w:name="_Toc97807427"/>
      <w:bookmarkStart w:id="407" w:name="_Toc106185650"/>
      <w:bookmarkStart w:id="408" w:name="_Toc114141539"/>
      <w:bookmarkStart w:id="409" w:name="_Toc121935147"/>
      <w:r>
        <w:rPr>
          <w:rFonts w:eastAsia="Malgun Gothic"/>
        </w:rPr>
        <w:t>A.3</w:t>
      </w:r>
      <w:r>
        <w:rPr>
          <w:rFonts w:eastAsia="Malgun Gothic"/>
        </w:rPr>
        <w:tab/>
        <w:t>EUT positioning</w:t>
      </w:r>
      <w:bookmarkEnd w:id="406"/>
      <w:bookmarkEnd w:id="407"/>
      <w:bookmarkEnd w:id="408"/>
      <w:bookmarkEnd w:id="409"/>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rsidP="00985CF3">
      <w:r>
        <w:br w:type="page"/>
      </w:r>
    </w:p>
    <w:p w14:paraId="243A6271" w14:textId="77777777" w:rsidR="00DE71A1" w:rsidRPr="004D3578" w:rsidRDefault="00DE71A1" w:rsidP="00DE71A1">
      <w:pPr>
        <w:pStyle w:val="Heading8"/>
      </w:pPr>
      <w:bookmarkStart w:id="410" w:name="_Toc47103334"/>
      <w:bookmarkStart w:id="411" w:name="_Toc97807428"/>
      <w:bookmarkStart w:id="412" w:name="_Toc106185651"/>
      <w:bookmarkStart w:id="413" w:name="_Toc114141540"/>
      <w:bookmarkStart w:id="414" w:name="_Toc121935148"/>
      <w:r w:rsidRPr="004D3578">
        <w:lastRenderedPageBreak/>
        <w:t xml:space="preserve">Annex </w:t>
      </w:r>
      <w:r>
        <w:t>B</w:t>
      </w:r>
      <w:r w:rsidRPr="004D3578">
        <w:t xml:space="preserve"> (normative):</w:t>
      </w:r>
      <w:r w:rsidRPr="004D3578">
        <w:br/>
        <w:t>&lt;</w:t>
      </w:r>
      <w:r>
        <w:t>FR2 Test methodology</w:t>
      </w:r>
      <w:r w:rsidRPr="004D3578">
        <w:t>&gt;</w:t>
      </w:r>
      <w:bookmarkEnd w:id="410"/>
      <w:bookmarkEnd w:id="411"/>
      <w:bookmarkEnd w:id="412"/>
      <w:bookmarkEnd w:id="413"/>
      <w:bookmarkEnd w:id="414"/>
    </w:p>
    <w:p w14:paraId="6EDF5ADF" w14:textId="77777777" w:rsidR="00D0779A" w:rsidRDefault="00D0779A" w:rsidP="00213AEA"/>
    <w:p w14:paraId="09AE0457" w14:textId="77777777" w:rsidR="00D0779A" w:rsidRDefault="00D0779A" w:rsidP="00D0779A">
      <w:pPr>
        <w:pStyle w:val="Heading1"/>
      </w:pPr>
      <w:bookmarkStart w:id="415" w:name="_Toc97807429"/>
      <w:bookmarkStart w:id="416" w:name="_Toc106185652"/>
      <w:bookmarkStart w:id="417" w:name="_Toc114141541"/>
      <w:bookmarkStart w:id="418" w:name="_Toc121935149"/>
      <w:r>
        <w:t>B</w:t>
      </w:r>
      <w:r w:rsidRPr="00235394">
        <w:t>.1</w:t>
      </w:r>
      <w:r w:rsidRPr="00235394">
        <w:tab/>
      </w:r>
      <w:r>
        <w:t>General</w:t>
      </w:r>
      <w:bookmarkEnd w:id="415"/>
      <w:bookmarkEnd w:id="416"/>
      <w:bookmarkEnd w:id="417"/>
      <w:bookmarkEnd w:id="418"/>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19" w:name="_Toc97807430"/>
      <w:bookmarkStart w:id="420" w:name="_Toc106185653"/>
      <w:bookmarkStart w:id="421" w:name="_Toc114141542"/>
      <w:bookmarkStart w:id="422" w:name="_Toc121935150"/>
      <w:r>
        <w:t>B</w:t>
      </w:r>
      <w:r w:rsidRPr="00235394">
        <w:t>.</w:t>
      </w:r>
      <w:r>
        <w:t>2</w:t>
      </w:r>
      <w:r w:rsidRPr="00235394">
        <w:tab/>
      </w:r>
      <w:r>
        <w:t xml:space="preserve">FR2 3D </w:t>
      </w:r>
      <w:r w:rsidRPr="0042109A">
        <w:t>Multi-Probe Anechoic Chamber (</w:t>
      </w:r>
      <w:r>
        <w:t>3D-</w:t>
      </w:r>
      <w:r w:rsidRPr="0042109A">
        <w:t>MPAC)</w:t>
      </w:r>
      <w:bookmarkEnd w:id="419"/>
      <w:bookmarkEnd w:id="420"/>
      <w:bookmarkEnd w:id="421"/>
      <w:bookmarkEnd w:id="422"/>
    </w:p>
    <w:p w14:paraId="01F24B24" w14:textId="7CC7A58F" w:rsidR="00D0779A" w:rsidRDefault="00D0779A" w:rsidP="00D0779A">
      <w:pPr>
        <w:pStyle w:val="Heading2"/>
      </w:pPr>
      <w:bookmarkStart w:id="423" w:name="_Toc97807431"/>
      <w:bookmarkStart w:id="424" w:name="_Toc106185654"/>
      <w:bookmarkStart w:id="425" w:name="_Toc114141543"/>
      <w:bookmarkStart w:id="426" w:name="_Toc121935151"/>
      <w:r>
        <w:t>B</w:t>
      </w:r>
      <w:r w:rsidRPr="0042109A">
        <w:t>.</w:t>
      </w:r>
      <w:r>
        <w:t>2.1</w:t>
      </w:r>
      <w:r w:rsidRPr="00A57965">
        <w:tab/>
      </w:r>
      <w:r w:rsidR="00713D0F">
        <w:t xml:space="preserve">System </w:t>
      </w:r>
      <w:r>
        <w:t>setup</w:t>
      </w:r>
      <w:bookmarkEnd w:id="423"/>
      <w:bookmarkEnd w:id="424"/>
      <w:bookmarkEnd w:id="425"/>
      <w:bookmarkEnd w:id="42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27" w:name="_Hlk60762346"/>
      <w:r>
        <w:t>B</w:t>
      </w:r>
      <w:r w:rsidRPr="009B6006">
        <w:t>.2.</w:t>
      </w:r>
      <w:r>
        <w:t>1</w:t>
      </w:r>
      <w:r w:rsidRPr="009B6006">
        <w:t>-1</w:t>
      </w:r>
      <w:bookmarkEnd w:id="42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28" w:name="_Hlk34204617"/>
      <w:r w:rsidRPr="005B357C">
        <w:t>B.2.1-1</w:t>
      </w:r>
      <w:bookmarkEnd w:id="428"/>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29" w:name="_Hlk56003937"/>
      <w:r w:rsidRPr="002A41D7">
        <w:t xml:space="preserve">Table </w:t>
      </w:r>
      <w:r>
        <w:t>B</w:t>
      </w:r>
      <w:r w:rsidRPr="002A41D7">
        <w:t>.</w:t>
      </w:r>
      <w:r w:rsidRPr="0072537F">
        <w:t>2.</w:t>
      </w:r>
      <w:r>
        <w:t>1</w:t>
      </w:r>
      <w:r w:rsidRPr="009B6006">
        <w:t>-</w:t>
      </w:r>
      <w:bookmarkEnd w:id="42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985CF3">
      <w:pPr>
        <w:pStyle w:val="TF"/>
      </w:pPr>
      <w:r w:rsidRPr="00B464E0">
        <w:t xml:space="preserve">Figure </w:t>
      </w:r>
      <w:r w:rsidRPr="00340FD4">
        <w:t>B.2.1-</w:t>
      </w:r>
      <w:r>
        <w:t>3</w:t>
      </w:r>
      <w:r w:rsidRPr="00B464E0">
        <w:t xml:space="preserve">: </w:t>
      </w:r>
      <w:bookmarkStart w:id="430" w:name="_Hlk61595417"/>
      <w:r w:rsidRPr="00B464E0">
        <w:t>Relative orientations of BS and UE antennas</w:t>
      </w:r>
      <w:bookmarkEnd w:id="430"/>
      <w:r w:rsidRPr="00B464E0">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31" w:name="_Toc97807432"/>
      <w:bookmarkStart w:id="432" w:name="_Toc106185655"/>
      <w:bookmarkStart w:id="433" w:name="_Toc114141544"/>
      <w:bookmarkStart w:id="434" w:name="_Toc121935152"/>
      <w:r>
        <w:t>B</w:t>
      </w:r>
      <w:r w:rsidRPr="007F33C5">
        <w:t>.</w:t>
      </w:r>
      <w:r>
        <w:t>2.2</w:t>
      </w:r>
      <w:r w:rsidRPr="007F33C5">
        <w:tab/>
      </w:r>
      <w:r w:rsidRPr="00901D03">
        <w:t>Calibration procedure</w:t>
      </w:r>
      <w:bookmarkEnd w:id="431"/>
      <w:bookmarkEnd w:id="432"/>
      <w:bookmarkEnd w:id="433"/>
      <w:bookmarkEnd w:id="434"/>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435" w:name="_Toc97807433"/>
      <w:bookmarkStart w:id="436" w:name="_Toc106185656"/>
      <w:bookmarkStart w:id="437" w:name="_Toc114141545"/>
      <w:bookmarkStart w:id="438" w:name="_Toc121935153"/>
      <w:r>
        <w:t>B</w:t>
      </w:r>
      <w:r w:rsidRPr="007F33C5">
        <w:t>.</w:t>
      </w:r>
      <w:r>
        <w:t>2.3</w:t>
      </w:r>
      <w:r w:rsidRPr="007F33C5">
        <w:tab/>
      </w:r>
      <w:r>
        <w:t>Test</w:t>
      </w:r>
      <w:r w:rsidRPr="00901D03">
        <w:t xml:space="preserve"> procedure</w:t>
      </w:r>
      <w:bookmarkEnd w:id="435"/>
      <w:bookmarkEnd w:id="436"/>
      <w:bookmarkEnd w:id="437"/>
      <w:bookmarkEnd w:id="438"/>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439" w:name="_Toc97807434"/>
      <w:bookmarkStart w:id="440" w:name="_Toc106185657"/>
      <w:bookmarkStart w:id="441" w:name="_Toc114141546"/>
    </w:p>
    <w:p w14:paraId="7F7EA1FF" w14:textId="6679C09E" w:rsidR="00D0779A" w:rsidRDefault="00D0779A" w:rsidP="00D0779A">
      <w:pPr>
        <w:pStyle w:val="Heading2"/>
      </w:pPr>
      <w:bookmarkStart w:id="442" w:name="_Toc121935154"/>
      <w:r>
        <w:t>B</w:t>
      </w:r>
      <w:r w:rsidRPr="007F33C5">
        <w:t>.</w:t>
      </w:r>
      <w:r>
        <w:t>2.4</w:t>
      </w:r>
      <w:r w:rsidRPr="007F33C5">
        <w:tab/>
      </w:r>
      <w:r w:rsidRPr="0042109A">
        <w:t>Minimum Range Length</w:t>
      </w:r>
      <w:bookmarkEnd w:id="439"/>
      <w:bookmarkEnd w:id="440"/>
      <w:bookmarkEnd w:id="441"/>
      <w:bookmarkEnd w:id="442"/>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443" w:name="_Toc97807435"/>
      <w:bookmarkStart w:id="444" w:name="_Toc106185658"/>
      <w:bookmarkStart w:id="445" w:name="_Toc114141547"/>
      <w:bookmarkStart w:id="446" w:name="_Toc121935155"/>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443"/>
      <w:bookmarkEnd w:id="444"/>
      <w:bookmarkEnd w:id="445"/>
      <w:bookmarkEnd w:id="446"/>
    </w:p>
    <w:p w14:paraId="01791B3A" w14:textId="77777777" w:rsidR="00CD1387" w:rsidRDefault="00CD1387" w:rsidP="00CD1387">
      <w:pPr>
        <w:rPr>
          <w:ins w:id="447" w:author="Ruixin(vivo)" w:date="2022-11-07T16:41:00Z"/>
        </w:rPr>
      </w:pPr>
      <w:bookmarkStart w:id="448" w:name="_Hlk106184817"/>
      <w:r w:rsidRPr="0087717B">
        <w:t xml:space="preserve">This clause defines the Preliminary measurement uncertainty (MU) budget for FR2 3D-MPAC system, as shown in Table </w:t>
      </w:r>
      <w:del w:id="449" w:author="Ruixin(vivo)" w:date="2022-11-08T03:27:00Z">
        <w:r w:rsidRPr="0087717B" w:rsidDel="00500509">
          <w:delText>A</w:delText>
        </w:r>
      </w:del>
      <w:ins w:id="450" w:author="Ruixin(vivo)" w:date="2022-11-08T03:27:00Z">
        <w:r>
          <w:t>B</w:t>
        </w:r>
      </w:ins>
      <w:r w:rsidRPr="0087717B">
        <w:t>.2.5-1.</w:t>
      </w:r>
    </w:p>
    <w:p w14:paraId="484EFA5D" w14:textId="1D550853" w:rsidR="00BD417C" w:rsidRDefault="00CD1387" w:rsidP="00CD1387">
      <w:pPr>
        <w:pStyle w:val="TH"/>
      </w:pPr>
      <w:ins w:id="451" w:author="Ruixin(vivo)" w:date="2022-11-07T16:41:00Z">
        <w:r w:rsidRPr="001707DD">
          <w:rPr>
            <w:rPrChange w:id="452" w:author="Ruixin(vivo)" w:date="2022-11-07T16:45:00Z">
              <w:rPr>
                <w:rFonts w:ascii="Times New Roman" w:hAnsi="Times New Roman"/>
              </w:rPr>
            </w:rPrChange>
          </w:rPr>
          <w:lastRenderedPageBreak/>
          <w:t>Table B.2.5-1: Preliminary measurement uncertainty budget for FR2 3D-MPAC system</w:t>
        </w:r>
      </w:ins>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306"/>
        <w:gridCol w:w="2849"/>
        <w:gridCol w:w="992"/>
        <w:gridCol w:w="973"/>
        <w:gridCol w:w="1206"/>
        <w:gridCol w:w="1126"/>
        <w:gridCol w:w="1126"/>
      </w:tblGrid>
      <w:tr w:rsidR="00CD1387" w14:paraId="7069BE6F" w14:textId="77777777" w:rsidTr="00E2446A">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45947A0" w14:textId="77777777" w:rsidR="00CD1387" w:rsidRDefault="00CD1387" w:rsidP="00E2446A">
            <w:pPr>
              <w:pStyle w:val="TAH"/>
            </w:pPr>
            <w:del w:id="453" w:author="Ruixin(vivo)" w:date="2022-11-07T16:41:00Z">
              <w:r w:rsidDel="001707DD">
                <w:delText xml:space="preserve">Table B.2.5-1: </w:delText>
              </w:r>
              <w:r w:rsidRPr="0009168A" w:rsidDel="001707DD">
                <w:delText xml:space="preserve">Preliminary </w:delText>
              </w:r>
              <w:r w:rsidDel="001707DD">
                <w:delText xml:space="preserve">measurement uncertainty budget for </w:delText>
              </w:r>
              <w:r w:rsidRPr="00F76188" w:rsidDel="001707DD">
                <w:delText>FR2 3D-MPAC system</w:delText>
              </w:r>
            </w:del>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E2446A">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4FD6EBB4" w14:textId="77777777" w:rsidR="00CD1387" w:rsidRPr="00C40B81" w:rsidRDefault="00CD1387" w:rsidP="00E2446A">
            <w:pPr>
              <w:pStyle w:val="TAC"/>
              <w:rPr>
                <w:lang w:eastAsia="ja-JP"/>
              </w:rPr>
            </w:pPr>
            <w:del w:id="454" w:author="Ruixin(vivo)" w:date="2022-11-05T13:41:00Z">
              <w:r w:rsidDel="00FA2A87">
                <w:rPr>
                  <w:lang w:eastAsia="ja-JP"/>
                </w:rPr>
                <w:delText>[</w:delText>
              </w:r>
            </w:del>
            <w:r>
              <w:rPr>
                <w:lang w:eastAsia="ja-JP"/>
              </w:rPr>
              <w:t>1.30</w:t>
            </w:r>
            <w:del w:id="455" w:author="Ruixin(vivo)" w:date="2022-11-05T13:41:00Z">
              <w:r w:rsidDel="00FA2A87">
                <w:rPr>
                  <w:lang w:eastAsia="ja-JP"/>
                </w:rPr>
                <w:delText>]</w:delText>
              </w:r>
            </w:del>
          </w:p>
        </w:tc>
        <w:tc>
          <w:tcPr>
            <w:tcW w:w="59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44D59E4" w14:textId="77777777" w:rsidR="00CD1387" w:rsidRPr="00C40B81" w:rsidRDefault="00CD1387" w:rsidP="00E2446A">
            <w:pPr>
              <w:pStyle w:val="TAC"/>
            </w:pPr>
            <w:del w:id="456" w:author="Ruixin(vivo)" w:date="2022-11-05T13:41:00Z">
              <w:r w:rsidRPr="007C2A38" w:rsidDel="00FA2A87">
                <w:delText>[</w:delText>
              </w:r>
            </w:del>
            <w:r w:rsidRPr="007C2A38">
              <w:t>Actual</w:t>
            </w:r>
            <w:del w:id="457" w:author="Ruixin(vivo)" w:date="2022-11-05T13:41:00Z">
              <w:r w:rsidRPr="007C2A38"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767E34E0" w14:textId="77777777" w:rsidR="00CD1387" w:rsidRPr="007C2A38" w:rsidRDefault="00CD1387" w:rsidP="00E2446A">
            <w:pPr>
              <w:pStyle w:val="TAC"/>
            </w:pPr>
            <w:del w:id="458" w:author="Ruixin(vivo)" w:date="2022-11-05T13:41:00Z">
              <w:r w:rsidDel="00FA2A87">
                <w:delText>[</w:delText>
              </w:r>
            </w:del>
            <w:r>
              <w:t>1.30</w:t>
            </w:r>
            <w:del w:id="459" w:author="Ruixin(vivo)" w:date="2022-11-05T13:41:00Z">
              <w:r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54C11FF0" w14:textId="77777777" w:rsidR="00CD1387" w:rsidRDefault="00CD1387" w:rsidP="00E2446A">
            <w:pPr>
              <w:pStyle w:val="TAC"/>
              <w:rPr>
                <w:lang w:eastAsia="zh-CN"/>
              </w:rPr>
            </w:pPr>
            <w:del w:id="460" w:author="Ruixin(vivo)" w:date="2022-11-05T13:41:00Z">
              <w:r w:rsidDel="00FA2A87">
                <w:rPr>
                  <w:lang w:eastAsia="zh-CN"/>
                </w:rPr>
                <w:delText>[0.15]</w:delText>
              </w:r>
            </w:del>
            <w:ins w:id="461" w:author="Ruixin(vivo)" w:date="2022-11-05T13:41:00Z">
              <w:r>
                <w:rPr>
                  <w:lang w:eastAsia="zh-CN"/>
                </w:rPr>
                <w:t>0</w:t>
              </w:r>
            </w:ins>
            <w:ins w:id="462" w:author="Ruixin(vivo)" w:date="2022-11-07T16:41:00Z">
              <w:r>
                <w:rPr>
                  <w:lang w:eastAsia="zh-CN"/>
                </w:rPr>
                <w:t>.00</w:t>
              </w:r>
            </w:ins>
          </w:p>
        </w:tc>
        <w:tc>
          <w:tcPr>
            <w:tcW w:w="59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17996B" w14:textId="77777777" w:rsidR="00CD1387" w:rsidRDefault="00CD1387" w:rsidP="00E2446A">
            <w:pPr>
              <w:pStyle w:val="TAC"/>
            </w:pPr>
            <w:del w:id="463" w:author="Ruixin(vivo)" w:date="2022-11-05T13:41:00Z">
              <w:r w:rsidRPr="007C2A38" w:rsidDel="00FA2A87">
                <w:delText>[</w:delText>
              </w:r>
            </w:del>
            <w:r w:rsidRPr="007C2A38">
              <w:t>Rectangular</w:t>
            </w:r>
            <w:del w:id="464" w:author="Ruixin(vivo)" w:date="2022-11-05T13:41:00Z">
              <w:r w:rsidRPr="007C2A38"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306591F0" w14:textId="77777777" w:rsidR="00CD1387" w:rsidRPr="007C2A38" w:rsidRDefault="00CD1387" w:rsidP="00E2446A">
            <w:pPr>
              <w:pStyle w:val="TAC"/>
            </w:pPr>
            <w:del w:id="465" w:author="Ruixin(vivo)" w:date="2022-11-05T13:41:00Z">
              <w:r w:rsidDel="00FA2A87">
                <w:delText>[0.09]</w:delText>
              </w:r>
            </w:del>
            <w:ins w:id="466" w:author="Ruixin(vivo)" w:date="2022-11-05T13:41:00Z">
              <w:r>
                <w:t>0</w:t>
              </w:r>
            </w:ins>
            <w:ins w:id="467" w:author="Ruixin(vivo)" w:date="2022-11-07T16:41:00Z">
              <w:r>
                <w:t>.00</w:t>
              </w:r>
            </w:ins>
          </w:p>
        </w:tc>
        <w:tc>
          <w:tcPr>
            <w:tcW w:w="66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4559C11F" w14:textId="77777777" w:rsidR="00CD1387" w:rsidRDefault="00CD1387" w:rsidP="00E2446A">
            <w:pPr>
              <w:pStyle w:val="TAC"/>
              <w:rPr>
                <w:lang w:eastAsia="zh-CN"/>
              </w:rPr>
            </w:pPr>
            <w:del w:id="468" w:author="Ruixin(vivo)" w:date="2022-11-05T13:38:00Z">
              <w:r w:rsidRPr="008358BE" w:rsidDel="00FA2A87">
                <w:rPr>
                  <w:lang w:eastAsia="zh-CN"/>
                </w:rPr>
                <w:delText>[</w:delText>
              </w:r>
              <w:r w:rsidDel="00FA2A87">
                <w:rPr>
                  <w:lang w:eastAsia="zh-CN"/>
                </w:rPr>
                <w:delText>1.20</w:delText>
              </w:r>
              <w:r w:rsidRPr="008358BE" w:rsidDel="00FA2A87">
                <w:rPr>
                  <w:lang w:eastAsia="zh-CN"/>
                </w:rPr>
                <w:delText>]</w:delText>
              </w:r>
            </w:del>
            <w:ins w:id="469" w:author="Ruixin(vivo)" w:date="2022-11-05T13:38:00Z">
              <w:r>
                <w:rPr>
                  <w:lang w:eastAsia="zh-CN"/>
                </w:rPr>
                <w:t>0.6</w:t>
              </w:r>
            </w:ins>
          </w:p>
        </w:tc>
        <w:tc>
          <w:tcPr>
            <w:tcW w:w="59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DBA3473" w14:textId="77777777" w:rsidR="00CD1387" w:rsidRDefault="00CD1387" w:rsidP="00E2446A">
            <w:pPr>
              <w:pStyle w:val="TAC"/>
            </w:pPr>
            <w:del w:id="470" w:author="Ruixin(vivo)" w:date="2022-11-05T13:38:00Z">
              <w:r w:rsidRPr="007C2A38" w:rsidDel="00FA2A87">
                <w:delText>[</w:delText>
              </w:r>
            </w:del>
            <w:r w:rsidRPr="007C2A38">
              <w:t>Actual</w:t>
            </w:r>
            <w:del w:id="471" w:author="Ruixin(vivo)" w:date="2022-11-05T13:38:00Z">
              <w:r w:rsidRPr="007C2A38"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2B7AE1F1" w14:textId="77777777" w:rsidR="00CD1387" w:rsidRPr="007C2A38" w:rsidRDefault="00CD1387" w:rsidP="00E2446A">
            <w:pPr>
              <w:pStyle w:val="TAC"/>
            </w:pPr>
            <w:del w:id="472" w:author="Ruixin(vivo)" w:date="2022-11-05T13:38:00Z">
              <w:r w:rsidDel="00FA2A87">
                <w:delText>[1.20]</w:delText>
              </w:r>
            </w:del>
            <w:ins w:id="473" w:author="Ruixin(vivo)" w:date="2022-11-05T13:38:00Z">
              <w:r>
                <w:t>0.6</w:t>
              </w:r>
            </w:ins>
          </w:p>
        </w:tc>
        <w:tc>
          <w:tcPr>
            <w:tcW w:w="66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56AE7DD7" w14:textId="77777777" w:rsidR="00CD1387" w:rsidRDefault="00CD1387" w:rsidP="00E2446A">
            <w:pPr>
              <w:pStyle w:val="TAC"/>
              <w:rPr>
                <w:lang w:eastAsia="zh-CN"/>
              </w:rPr>
            </w:pPr>
            <w:ins w:id="474" w:author="Ruixin(vivo)" w:date="2022-11-05T13:41:00Z">
              <w:r w:rsidRPr="009709C5">
                <w:t>2.9</w:t>
              </w:r>
            </w:ins>
            <w:del w:id="475" w:author="Ruixin(vivo)" w:date="2022-11-05T13:41:00Z">
              <w:r w:rsidDel="00FA2A87">
                <w:rPr>
                  <w:lang w:eastAsia="zh-CN"/>
                </w:rPr>
                <w:delText>TBD</w:delText>
              </w:r>
            </w:del>
          </w:p>
        </w:tc>
        <w:tc>
          <w:tcPr>
            <w:tcW w:w="59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3B4F5AA" w14:textId="77777777" w:rsidR="00CD1387" w:rsidRDefault="00CD1387" w:rsidP="00E2446A">
            <w:pPr>
              <w:pStyle w:val="TAC"/>
            </w:pPr>
            <w:del w:id="476" w:author="Ruixin(vivo)" w:date="2022-11-05T13:41:00Z">
              <w:r w:rsidDel="00FA2A87">
                <w:delText>[</w:delText>
              </w:r>
            </w:del>
            <w:r>
              <w:t>Normal</w:t>
            </w:r>
            <w:del w:id="477" w:author="Ruixin(vivo)" w:date="2022-11-05T13:41:00Z">
              <w:r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604168AD" w14:textId="77777777" w:rsidR="00CD1387" w:rsidRDefault="00CD1387" w:rsidP="00E2446A">
            <w:pPr>
              <w:pStyle w:val="TAC"/>
            </w:pPr>
            <w:del w:id="478" w:author="Ruixin(vivo)" w:date="2022-11-05T13:42:00Z">
              <w:r w:rsidDel="00FA2A87">
                <w:delText>TBD</w:delText>
              </w:r>
            </w:del>
            <w:ins w:id="479" w:author="Ruixin(vivo)" w:date="2022-11-05T13:42:00Z">
              <w:r>
                <w:t>1.45</w:t>
              </w:r>
            </w:ins>
          </w:p>
        </w:tc>
        <w:tc>
          <w:tcPr>
            <w:tcW w:w="66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CD1387" w14:paraId="3409CDE2" w14:textId="77777777" w:rsidTr="00E2446A">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B8A60EF" w14:textId="77777777" w:rsidR="00CD1387" w:rsidRDefault="00CD1387" w:rsidP="00E2446A">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CD1387" w:rsidRDefault="00CD1387" w:rsidP="00E2446A">
            <w:pPr>
              <w:pStyle w:val="TAL"/>
            </w:pPr>
            <w:r>
              <w:t xml:space="preserve">Channel Emulator </w:t>
            </w:r>
          </w:p>
          <w:p w14:paraId="1803AD94" w14:textId="77777777" w:rsidR="00CD1387" w:rsidRDefault="00CD1387" w:rsidP="00E2446A">
            <w:pPr>
              <w:pStyle w:val="TAL"/>
            </w:pPr>
            <w:r>
              <w:t>-absolute value</w:t>
            </w:r>
          </w:p>
          <w:p w14:paraId="6026C494" w14:textId="77777777" w:rsidR="00CD1387" w:rsidRDefault="00CD1387" w:rsidP="00E2446A">
            <w:pPr>
              <w:pStyle w:val="TAL"/>
            </w:pPr>
            <w:r>
              <w:t>-stability</w:t>
            </w:r>
          </w:p>
          <w:p w14:paraId="4A505C59" w14:textId="77777777" w:rsidR="00CD1387" w:rsidRDefault="00CD1387" w:rsidP="00E2446A">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07F3A278" w14:textId="77777777" w:rsidR="00CD1387" w:rsidRDefault="00CD1387" w:rsidP="00E2446A">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28AC8ACB"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E55663C"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2D3FF97E" w14:textId="77777777" w:rsidR="00CD1387"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532D9E" w14:textId="77777777" w:rsidR="00CD1387" w:rsidRDefault="00CD1387" w:rsidP="00E2446A">
            <w:pPr>
              <w:pStyle w:val="TAC"/>
            </w:pPr>
            <w:r w:rsidRPr="007B71FE">
              <w:t>TBD</w:t>
            </w:r>
          </w:p>
        </w:tc>
      </w:tr>
      <w:tr w:rsidR="00CD1387" w14:paraId="0B622DB1"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72C1584" w14:textId="77777777" w:rsidR="00CD1387" w:rsidRDefault="00CD1387" w:rsidP="00E2446A">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CD1387" w:rsidRDefault="00CD1387" w:rsidP="00E2446A">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17CC831E" w14:textId="77777777" w:rsidR="00CD1387" w:rsidRDefault="00CD1387" w:rsidP="00E2446A">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BCECE2C"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7C83145" w14:textId="77777777"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6170241" w14:textId="77777777" w:rsidR="00CD1387" w:rsidRPr="007C2A38" w:rsidRDefault="00CD1387" w:rsidP="00E2446A">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3BBE3774" w14:textId="77777777" w:rsidR="00CD1387" w:rsidRPr="007C2A38" w:rsidRDefault="00CD1387" w:rsidP="00E2446A">
            <w:pPr>
              <w:pStyle w:val="TAC"/>
            </w:pPr>
            <w:r w:rsidRPr="007B71FE">
              <w:t>TBD</w:t>
            </w:r>
          </w:p>
        </w:tc>
      </w:tr>
      <w:tr w:rsidR="00CD1387" w14:paraId="2A76D15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45F68D5C" w14:textId="77777777" w:rsidR="00CD1387" w:rsidRDefault="00CD1387" w:rsidP="00E2446A">
            <w:pPr>
              <w:pStyle w:val="TAC"/>
              <w:rPr>
                <w:lang w:eastAsia="ja-JP"/>
              </w:rPr>
            </w:pPr>
            <w:del w:id="480" w:author="Ruixin(vivo)" w:date="2022-11-05T13:42:00Z">
              <w:r w:rsidDel="00FA2A87">
                <w:rPr>
                  <w:lang w:eastAsia="ja-JP"/>
                </w:rPr>
                <w:delText>[</w:delText>
              </w:r>
            </w:del>
            <w:r>
              <w:rPr>
                <w:lang w:eastAsia="ja-JP"/>
              </w:rPr>
              <w:t>0.50</w:t>
            </w:r>
            <w:del w:id="481" w:author="Ruixin(vivo)" w:date="2022-11-05T13:42:00Z">
              <w:r w:rsidDel="00FA2A87">
                <w:rPr>
                  <w:lang w:eastAsia="ja-JP"/>
                </w:rPr>
                <w:delText>]</w:delText>
              </w:r>
            </w:del>
          </w:p>
        </w:tc>
        <w:tc>
          <w:tcPr>
            <w:tcW w:w="59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BAC6FB" w14:textId="77777777" w:rsidR="00CD1387" w:rsidRDefault="00CD1387" w:rsidP="00E2446A">
            <w:pPr>
              <w:pStyle w:val="TAC"/>
            </w:pPr>
            <w:del w:id="482" w:author="Ruixin(vivo)" w:date="2022-11-05T13:42:00Z">
              <w:r w:rsidDel="00FA2A87">
                <w:delText>[</w:delText>
              </w:r>
            </w:del>
            <w:r>
              <w:t>Normal</w:t>
            </w:r>
            <w:del w:id="483" w:author="Ruixin(vivo)" w:date="2022-11-05T13:42:00Z">
              <w:r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0B70439C" w14:textId="77777777" w:rsidR="00CD1387" w:rsidRDefault="00CD1387" w:rsidP="00E2446A">
            <w:pPr>
              <w:pStyle w:val="TAC"/>
            </w:pPr>
            <w:del w:id="484" w:author="Ruixin(vivo)" w:date="2022-11-05T13:42:00Z">
              <w:r w:rsidDel="00FA2A87">
                <w:delText>[</w:delText>
              </w:r>
            </w:del>
            <w:r>
              <w:t>0.25</w:t>
            </w:r>
            <w:del w:id="485" w:author="Ruixin(vivo)" w:date="2022-11-05T13:42:00Z">
              <w:r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7ACBBD2D" w14:textId="77777777" w:rsidR="00CD1387" w:rsidRDefault="00CD1387" w:rsidP="00E2446A">
            <w:pPr>
              <w:pStyle w:val="TAC"/>
              <w:rPr>
                <w:lang w:eastAsia="zh-CN"/>
              </w:rPr>
            </w:pPr>
            <w:del w:id="486" w:author="Ruixin(vivo)" w:date="2022-11-05T13:42:00Z">
              <w:r w:rsidDel="00FA2A87">
                <w:rPr>
                  <w:lang w:eastAsia="zh-CN"/>
                </w:rPr>
                <w:delText>[</w:delText>
              </w:r>
            </w:del>
            <w:r>
              <w:rPr>
                <w:lang w:eastAsia="zh-CN"/>
              </w:rPr>
              <w:t>0.25</w:t>
            </w:r>
            <w:del w:id="487" w:author="Ruixin(vivo)" w:date="2022-11-05T13:42:00Z">
              <w:r w:rsidDel="00FA2A87">
                <w:rPr>
                  <w:lang w:eastAsia="zh-CN"/>
                </w:rPr>
                <w:delText>]</w:delText>
              </w:r>
            </w:del>
          </w:p>
        </w:tc>
        <w:tc>
          <w:tcPr>
            <w:tcW w:w="59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249B4659" w14:textId="77777777" w:rsidR="00CD1387" w:rsidRDefault="00CD1387" w:rsidP="00E2446A">
            <w:pPr>
              <w:pStyle w:val="TAC"/>
            </w:pPr>
            <w:del w:id="488" w:author="Ruixin(vivo)" w:date="2022-11-05T13:42:00Z">
              <w:r w:rsidDel="00FA2A87">
                <w:delText>[</w:delText>
              </w:r>
            </w:del>
            <w:r>
              <w:t>0.14</w:t>
            </w:r>
            <w:del w:id="489" w:author="Ruixin(vivo)" w:date="2022-11-05T13:42:00Z">
              <w:r w:rsidDel="00FA2A87">
                <w:delText>]</w:delText>
              </w:r>
            </w:del>
          </w:p>
        </w:tc>
        <w:tc>
          <w:tcPr>
            <w:tcW w:w="66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D6C3B4" w14:textId="77777777" w:rsidR="00CD1387" w:rsidRDefault="00CD1387" w:rsidP="00E2446A">
            <w:pPr>
              <w:pStyle w:val="TAC"/>
              <w:rPr>
                <w:lang w:eastAsia="zh-CN"/>
              </w:rPr>
            </w:pPr>
            <w:del w:id="490" w:author="Ruixin(vivo)" w:date="2022-11-03T16:01:00Z">
              <w:r w:rsidDel="00312251">
                <w:rPr>
                  <w:lang w:eastAsia="zh-CN"/>
                </w:rPr>
                <w:delText>TBD</w:delText>
              </w:r>
            </w:del>
            <w:ins w:id="491" w:author="Ruixin(vivo)" w:date="2022-11-03T16:01:00Z">
              <w:r>
                <w:rPr>
                  <w:lang w:eastAsia="zh-CN"/>
                </w:rPr>
                <w:t>0.2</w:t>
              </w:r>
            </w:ins>
          </w:p>
        </w:tc>
        <w:tc>
          <w:tcPr>
            <w:tcW w:w="599" w:type="pct"/>
            <w:tcBorders>
              <w:top w:val="single" w:sz="6" w:space="0" w:color="auto"/>
              <w:left w:val="single" w:sz="6" w:space="0" w:color="auto"/>
              <w:bottom w:val="single" w:sz="6" w:space="0" w:color="auto"/>
              <w:right w:val="single" w:sz="6" w:space="0" w:color="auto"/>
            </w:tcBorders>
          </w:tcPr>
          <w:p w14:paraId="351ED0BE" w14:textId="77777777" w:rsidR="00CD1387" w:rsidRPr="00EF49AF" w:rsidRDefault="00CD1387" w:rsidP="00E2446A">
            <w:pPr>
              <w:pStyle w:val="TAC"/>
              <w:rPr>
                <w:lang w:eastAsia="zh-CN"/>
              </w:rPr>
            </w:pPr>
            <w:del w:id="492" w:author="Ruixin(vivo)" w:date="2022-11-03T16:01:00Z">
              <w:r w:rsidRPr="00EF49AF" w:rsidDel="00312251">
                <w:rPr>
                  <w:lang w:eastAsia="zh-CN"/>
                </w:rPr>
                <w:delText>TBD</w:delText>
              </w:r>
            </w:del>
            <w:ins w:id="493" w:author="Ruixin(vivo)" w:date="2022-11-03T16:01:00Z">
              <w:r>
                <w:rPr>
                  <w:lang w:eastAsia="zh-CN"/>
                </w:rPr>
                <w:t>0.2</w:t>
              </w:r>
            </w:ins>
          </w:p>
        </w:tc>
        <w:tc>
          <w:tcPr>
            <w:tcW w:w="660"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40FB6000" w14:textId="77777777" w:rsidR="00CD1387" w:rsidRDefault="00CD1387" w:rsidP="00E2446A">
            <w:pPr>
              <w:pStyle w:val="TAC"/>
            </w:pPr>
            <w:del w:id="494" w:author="Ruixin(vivo)" w:date="2022-11-05T13:43:00Z">
              <w:r w:rsidDel="00FA2A87">
                <w:delText>TBD</w:delText>
              </w:r>
            </w:del>
            <w:ins w:id="495" w:author="Ruixin(vivo)" w:date="2022-11-05T13:43:00Z">
              <w:r>
                <w:t>0.12</w:t>
              </w:r>
            </w:ins>
          </w:p>
        </w:tc>
        <w:tc>
          <w:tcPr>
            <w:tcW w:w="66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78966316" w14:textId="77777777" w:rsidR="00CD1387" w:rsidRDefault="00CD1387" w:rsidP="00E2446A">
            <w:pPr>
              <w:pStyle w:val="TAC"/>
              <w:rPr>
                <w:lang w:eastAsia="zh-CN"/>
              </w:rPr>
            </w:pPr>
            <w:del w:id="496" w:author="Ruixin(vivo)" w:date="2022-11-03T15:47:00Z">
              <w:r w:rsidDel="00BA7738">
                <w:rPr>
                  <w:lang w:eastAsia="zh-CN"/>
                </w:rPr>
                <w:delText>TBD</w:delText>
              </w:r>
            </w:del>
            <w:ins w:id="497" w:author="Ruixin(vivo)" w:date="2022-11-03T15:47:00Z">
              <w:r>
                <w:rPr>
                  <w:lang w:eastAsia="zh-CN"/>
                </w:rPr>
                <w:t>0.00</w:t>
              </w:r>
            </w:ins>
          </w:p>
        </w:tc>
        <w:tc>
          <w:tcPr>
            <w:tcW w:w="599" w:type="pct"/>
            <w:tcBorders>
              <w:top w:val="single" w:sz="6" w:space="0" w:color="auto"/>
              <w:left w:val="single" w:sz="6" w:space="0" w:color="auto"/>
              <w:bottom w:val="single" w:sz="6" w:space="0" w:color="auto"/>
              <w:right w:val="single" w:sz="6" w:space="0" w:color="auto"/>
            </w:tcBorders>
          </w:tcPr>
          <w:p w14:paraId="3C644285" w14:textId="77777777" w:rsidR="00CD1387" w:rsidRPr="00EF49AF" w:rsidRDefault="00CD1387" w:rsidP="00E2446A">
            <w:pPr>
              <w:pStyle w:val="TAC"/>
              <w:rPr>
                <w:lang w:eastAsia="zh-CN"/>
              </w:rPr>
            </w:pPr>
            <w:ins w:id="498" w:author="Ruixin(vivo)" w:date="2022-11-03T15:47:00Z">
              <w:r>
                <w:rPr>
                  <w:lang w:eastAsia="zh-CN"/>
                </w:rPr>
                <w:t>0.00</w:t>
              </w:r>
            </w:ins>
            <w:del w:id="499" w:author="Ruixin(vivo)" w:date="2022-11-03T15:47:00Z">
              <w:r w:rsidRPr="00EF49AF" w:rsidDel="00BA7738">
                <w:rPr>
                  <w:lang w:eastAsia="zh-CN"/>
                </w:rPr>
                <w:delText>TBD</w:delText>
              </w:r>
            </w:del>
          </w:p>
        </w:tc>
        <w:tc>
          <w:tcPr>
            <w:tcW w:w="660"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2033FDC" w14:textId="77777777" w:rsidR="00CD1387" w:rsidRDefault="00CD1387" w:rsidP="00E2446A">
            <w:pPr>
              <w:pStyle w:val="TAC"/>
            </w:pPr>
            <w:ins w:id="500" w:author="Ruixin(vivo)" w:date="2022-11-03T15:47:00Z">
              <w:r>
                <w:rPr>
                  <w:lang w:eastAsia="zh-CN"/>
                </w:rPr>
                <w:t>0.00</w:t>
              </w:r>
            </w:ins>
            <w:del w:id="501" w:author="Ruixin(vivo)" w:date="2022-11-03T15:47:00Z">
              <w:r w:rsidDel="00BA7738">
                <w:delText>TBD</w:delText>
              </w:r>
            </w:del>
          </w:p>
        </w:tc>
        <w:tc>
          <w:tcPr>
            <w:tcW w:w="66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E2446A">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1B730D10" w14:textId="77777777" w:rsidR="00CD1387" w:rsidRDefault="00CD1387" w:rsidP="00E2446A">
            <w:pPr>
              <w:pStyle w:val="TAC"/>
            </w:pPr>
            <w:del w:id="502" w:author="Ruixin(vivo)" w:date="2022-11-05T13:44:00Z">
              <w:r w:rsidDel="00A044C2">
                <w:delText>[</w:delText>
              </w:r>
            </w:del>
            <w:r>
              <w:t>0.00</w:t>
            </w:r>
            <w:del w:id="503" w:author="Ruixin(vivo)" w:date="2022-11-05T13:44:00Z">
              <w:r w:rsidDel="00A044C2">
                <w:delText>]</w:delText>
              </w:r>
            </w:del>
          </w:p>
        </w:tc>
        <w:tc>
          <w:tcPr>
            <w:tcW w:w="59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1120AF04" w14:textId="77777777" w:rsidR="00CD1387" w:rsidRDefault="00CD1387" w:rsidP="00E2446A">
            <w:pPr>
              <w:pStyle w:val="TAC"/>
            </w:pPr>
            <w:del w:id="504" w:author="Ruixin(vivo)" w:date="2022-11-05T13:44:00Z">
              <w:r w:rsidDel="00A044C2">
                <w:delText>[</w:delText>
              </w:r>
            </w:del>
            <w:r>
              <w:t>0.00</w:t>
            </w:r>
            <w:del w:id="505" w:author="Ruixin(vivo)" w:date="2022-11-05T13:44:00Z">
              <w:r w:rsidDel="00A044C2">
                <w:delText>]</w:delText>
              </w:r>
            </w:del>
          </w:p>
        </w:tc>
        <w:tc>
          <w:tcPr>
            <w:tcW w:w="66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643EE23F" w14:textId="77777777" w:rsidR="00CD1387" w:rsidRDefault="00CD1387" w:rsidP="00E2446A">
            <w:pPr>
              <w:pStyle w:val="TAC"/>
              <w:rPr>
                <w:lang w:eastAsia="zh-CN"/>
              </w:rPr>
            </w:pPr>
            <w:del w:id="506" w:author="Ruixin(vivo)" w:date="2022-11-05T13:47:00Z">
              <w:r w:rsidDel="00EA0420">
                <w:rPr>
                  <w:lang w:eastAsia="zh-CN"/>
                </w:rPr>
                <w:delText>[</w:delText>
              </w:r>
            </w:del>
            <w:r>
              <w:rPr>
                <w:lang w:eastAsia="zh-CN"/>
              </w:rPr>
              <w:t>0.</w:t>
            </w:r>
            <w:del w:id="507" w:author="Ruixin(vivo)" w:date="2022-11-05T13:47:00Z">
              <w:r w:rsidDel="00EA0420">
                <w:rPr>
                  <w:lang w:eastAsia="zh-CN"/>
                </w:rPr>
                <w:delText>00</w:delText>
              </w:r>
            </w:del>
            <w:ins w:id="508" w:author="Ruixin(vivo)" w:date="2022-11-05T13:47:00Z">
              <w:r>
                <w:rPr>
                  <w:lang w:eastAsia="zh-CN"/>
                </w:rPr>
                <w:t>01</w:t>
              </w:r>
            </w:ins>
            <w:del w:id="509" w:author="Ruixin(vivo)" w:date="2022-11-05T13:47:00Z">
              <w:r w:rsidDel="00EA0420">
                <w:rPr>
                  <w:lang w:eastAsia="zh-CN"/>
                </w:rPr>
                <w:delText>]</w:delText>
              </w:r>
            </w:del>
          </w:p>
        </w:tc>
        <w:tc>
          <w:tcPr>
            <w:tcW w:w="59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6119039" w14:textId="77777777" w:rsidR="00CD1387" w:rsidRDefault="00CD1387" w:rsidP="00E2446A">
            <w:pPr>
              <w:pStyle w:val="TAC"/>
            </w:pPr>
            <w:del w:id="510" w:author="Ruixin(vivo)" w:date="2022-11-05T13:47:00Z">
              <w:r w:rsidRPr="007C2A38" w:rsidDel="00EA0420">
                <w:delText>[</w:delText>
              </w:r>
            </w:del>
            <w:r w:rsidRPr="007C2A38">
              <w:t>Rectangular</w:t>
            </w:r>
            <w:del w:id="511" w:author="Ruixin(vivo)" w:date="2022-11-05T13:47:00Z">
              <w:r w:rsidRPr="007C2A38"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6AD68C15" w14:textId="77777777" w:rsidR="00CD1387" w:rsidRPr="007C2A38" w:rsidRDefault="00CD1387" w:rsidP="00E2446A">
            <w:pPr>
              <w:pStyle w:val="TAC"/>
            </w:pPr>
            <w:del w:id="512" w:author="Ruixin(vivo)" w:date="2022-11-05T13:47:00Z">
              <w:r w:rsidDel="00EA0420">
                <w:delText>[</w:delText>
              </w:r>
            </w:del>
            <w:r>
              <w:t>0.00</w:t>
            </w:r>
            <w:del w:id="513" w:author="Ruixin(vivo)" w:date="2022-11-05T13:47:00Z">
              <w:r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04C3698C" w14:textId="77777777" w:rsidR="00CD1387" w:rsidRDefault="00CD1387" w:rsidP="00E2446A">
            <w:pPr>
              <w:pStyle w:val="TAC"/>
            </w:pPr>
            <w:del w:id="514" w:author="Ruixin(vivo)" w:date="2022-11-05T13:46:00Z">
              <w:r w:rsidDel="00EA0420">
                <w:rPr>
                  <w:lang w:eastAsia="zh-CN"/>
                </w:rPr>
                <w:delText>[</w:delText>
              </w:r>
            </w:del>
            <w:r>
              <w:rPr>
                <w:lang w:eastAsia="zh-CN"/>
              </w:rPr>
              <w:t>0.60</w:t>
            </w:r>
            <w:del w:id="515" w:author="Ruixin(vivo)" w:date="2022-11-05T13:46:00Z">
              <w:r w:rsidDel="00EA0420">
                <w:rPr>
                  <w:lang w:eastAsia="zh-CN"/>
                </w:rPr>
                <w:delText>]</w:delText>
              </w:r>
            </w:del>
          </w:p>
        </w:tc>
        <w:tc>
          <w:tcPr>
            <w:tcW w:w="59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CFFF43A" w14:textId="77777777" w:rsidR="00CD1387" w:rsidRDefault="00CD1387" w:rsidP="00E2446A">
            <w:pPr>
              <w:pStyle w:val="TAC"/>
            </w:pPr>
            <w:del w:id="516" w:author="Ruixin(vivo)" w:date="2022-11-05T13:46:00Z">
              <w:r w:rsidRPr="007C2A38" w:rsidDel="00EA0420">
                <w:delText>[</w:delText>
              </w:r>
            </w:del>
            <w:r w:rsidRPr="007C2A38">
              <w:t>Actual</w:t>
            </w:r>
            <w:del w:id="517" w:author="Ruixin(vivo)" w:date="2022-11-05T13:46:00Z">
              <w:r w:rsidRPr="007C2A38"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124935F5" w14:textId="77777777" w:rsidR="00CD1387" w:rsidRPr="007C2A38" w:rsidRDefault="00CD1387" w:rsidP="00E2446A">
            <w:pPr>
              <w:pStyle w:val="TAC"/>
            </w:pPr>
            <w:del w:id="518" w:author="Ruixin(vivo)" w:date="2022-11-05T13:46:00Z">
              <w:r w:rsidDel="00EA0420">
                <w:delText>[</w:delText>
              </w:r>
            </w:del>
            <w:r>
              <w:t>0.60</w:t>
            </w:r>
            <w:del w:id="519" w:author="Ruixin(vivo)" w:date="2022-11-05T13:46:00Z">
              <w:r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A7A0FEB" w14:textId="77777777" w:rsidR="00CD1387" w:rsidRDefault="00CD1387" w:rsidP="00E2446A">
            <w:pPr>
              <w:pStyle w:val="TAC"/>
            </w:pPr>
            <w:del w:id="520" w:author="Ruixin(vivo)" w:date="2022-11-05T13:46:00Z">
              <w:r w:rsidRPr="00F87AAF" w:rsidDel="00EA0420">
                <w:delText>[</w:delText>
              </w:r>
            </w:del>
            <w:r>
              <w:t>0.73</w:t>
            </w:r>
            <w:del w:id="521" w:author="Ruixin(vivo)" w:date="2022-11-05T13:46:00Z">
              <w:r w:rsidRPr="00F87AAF" w:rsidDel="00EA0420">
                <w:delText>]</w:delText>
              </w:r>
            </w:del>
          </w:p>
        </w:tc>
        <w:tc>
          <w:tcPr>
            <w:tcW w:w="59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AC6C4A" w14:textId="77777777" w:rsidR="00CD1387" w:rsidRDefault="00CD1387" w:rsidP="00E2446A">
            <w:pPr>
              <w:pStyle w:val="TAC"/>
            </w:pPr>
            <w:del w:id="522" w:author="Ruixin(vivo)" w:date="2022-11-05T13:46:00Z">
              <w:r w:rsidRPr="007C2A38" w:rsidDel="00EA0420">
                <w:delText>[</w:delText>
              </w:r>
            </w:del>
            <w:r w:rsidRPr="007C2A38">
              <w:t>Normal</w:t>
            </w:r>
            <w:del w:id="523" w:author="Ruixin(vivo)" w:date="2022-11-05T13:46:00Z">
              <w:r w:rsidRPr="007C2A38"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25C33DF5" w14:textId="77777777" w:rsidR="00CD1387" w:rsidRPr="007C2A38" w:rsidRDefault="00CD1387" w:rsidP="00E2446A">
            <w:pPr>
              <w:pStyle w:val="TAC"/>
            </w:pPr>
            <w:del w:id="524" w:author="Ruixin(vivo)" w:date="2022-11-05T13:46:00Z">
              <w:r w:rsidDel="00EA0420">
                <w:delText>[</w:delText>
              </w:r>
            </w:del>
            <w:r>
              <w:t>0.37</w:t>
            </w:r>
            <w:del w:id="525" w:author="Ruixin(vivo)" w:date="2022-11-05T13:46:00Z">
              <w:r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128254C2" w14:textId="77777777" w:rsidR="00CD1387" w:rsidRDefault="00CD1387" w:rsidP="00E2446A">
            <w:pPr>
              <w:pStyle w:val="TAC"/>
            </w:pPr>
            <w:del w:id="526" w:author="Ruixin(vivo)" w:date="2022-11-05T13:45:00Z">
              <w:r w:rsidRPr="00F87AAF" w:rsidDel="00EA0420">
                <w:delText>[</w:delText>
              </w:r>
            </w:del>
            <w:r>
              <w:t>0.60</w:t>
            </w:r>
            <w:del w:id="527" w:author="Ruixin(vivo)" w:date="2022-11-05T13:45:00Z">
              <w:r w:rsidRPr="00F87AAF" w:rsidDel="00EA0420">
                <w:delText>]</w:delText>
              </w:r>
            </w:del>
          </w:p>
        </w:tc>
        <w:tc>
          <w:tcPr>
            <w:tcW w:w="59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B554BE6" w14:textId="77777777" w:rsidR="00CD1387" w:rsidRDefault="00CD1387" w:rsidP="00E2446A">
            <w:pPr>
              <w:pStyle w:val="TAC"/>
            </w:pPr>
            <w:del w:id="528" w:author="Ruixin(vivo)" w:date="2022-11-05T13:45:00Z">
              <w:r w:rsidDel="00EA0420">
                <w:delText>[</w:delText>
              </w:r>
            </w:del>
            <w:r>
              <w:t>Normal</w:t>
            </w:r>
            <w:del w:id="529" w:author="Ruixin(vivo)" w:date="2022-11-05T13:45:00Z">
              <w:r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324D7246" w14:textId="77777777" w:rsidR="00CD1387" w:rsidRDefault="00CD1387" w:rsidP="00E2446A">
            <w:pPr>
              <w:pStyle w:val="TAC"/>
            </w:pPr>
            <w:del w:id="530" w:author="Ruixin(vivo)" w:date="2022-11-05T13:46:00Z">
              <w:r w:rsidDel="00EA0420">
                <w:delText>[</w:delText>
              </w:r>
            </w:del>
            <w:r>
              <w:t>0.30</w:t>
            </w:r>
            <w:del w:id="531" w:author="Ruixin(vivo)" w:date="2022-11-05T13:46:00Z">
              <w:r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E2446A">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7E45BE31" w14:textId="77777777" w:rsidR="00CD1387" w:rsidRDefault="00CD1387" w:rsidP="00E2446A">
            <w:pPr>
              <w:pStyle w:val="TAC"/>
              <w:rPr>
                <w:lang w:eastAsia="zh-CN"/>
              </w:rPr>
            </w:pPr>
            <w:del w:id="532" w:author="Ruixin(vivo)" w:date="2022-11-05T13:47:00Z">
              <w:r w:rsidDel="00EA0420">
                <w:rPr>
                  <w:lang w:eastAsia="zh-CN"/>
                </w:rPr>
                <w:delText>[0.47]</w:delText>
              </w:r>
            </w:del>
            <w:ins w:id="533" w:author="Ruixin(vivo)" w:date="2022-11-05T13:47:00Z">
              <w:r>
                <w:rPr>
                  <w:lang w:eastAsia="zh-CN"/>
                </w:rPr>
                <w:t>0.00</w:t>
              </w:r>
            </w:ins>
          </w:p>
        </w:tc>
        <w:tc>
          <w:tcPr>
            <w:tcW w:w="59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050F7E" w14:textId="77777777" w:rsidR="00CD1387" w:rsidRDefault="00CD1387" w:rsidP="00E2446A">
            <w:pPr>
              <w:pStyle w:val="TAC"/>
            </w:pPr>
            <w:del w:id="534" w:author="Ruixin(vivo)" w:date="2022-11-05T13:47:00Z">
              <w:r w:rsidRPr="007C2A38" w:rsidDel="00EA0420">
                <w:delText>[</w:delText>
              </w:r>
            </w:del>
            <w:r w:rsidRPr="007C2A38">
              <w:t>Rectangular</w:t>
            </w:r>
            <w:del w:id="535" w:author="Ruixin(vivo)" w:date="2022-11-05T13:47:00Z">
              <w:r w:rsidRPr="007C2A38" w:rsidDel="00EA0420">
                <w:delText>]</w:delText>
              </w:r>
            </w:del>
          </w:p>
        </w:tc>
        <w:tc>
          <w:tcPr>
            <w:tcW w:w="660" w:type="pct"/>
            <w:tcBorders>
              <w:top w:val="single" w:sz="6" w:space="0" w:color="auto"/>
              <w:left w:val="single" w:sz="6" w:space="0" w:color="auto"/>
              <w:bottom w:val="single" w:sz="6" w:space="0" w:color="auto"/>
              <w:right w:val="single" w:sz="6" w:space="0" w:color="auto"/>
            </w:tcBorders>
          </w:tcPr>
          <w:p w14:paraId="3230416C" w14:textId="77777777" w:rsidR="00CD1387" w:rsidRPr="007C2A38" w:rsidRDefault="00CD1387" w:rsidP="00E2446A">
            <w:pPr>
              <w:pStyle w:val="TAC"/>
            </w:pPr>
            <w:del w:id="536" w:author="Ruixin(vivo)" w:date="2022-11-05T13:47:00Z">
              <w:r w:rsidDel="00EA0420">
                <w:delText>[0.27]</w:delText>
              </w:r>
            </w:del>
            <w:ins w:id="537" w:author="Ruixin(vivo)" w:date="2022-11-05T13:47:00Z">
              <w:r>
                <w:t>0.00</w:t>
              </w:r>
            </w:ins>
          </w:p>
        </w:tc>
        <w:tc>
          <w:tcPr>
            <w:tcW w:w="66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E2446A">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563EBFE0" w14:textId="77777777" w:rsidR="00CD1387" w:rsidRPr="007C2A38"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38" w:name="_Toc97807436"/>
      <w:bookmarkStart w:id="539" w:name="_Toc106185659"/>
      <w:bookmarkStart w:id="540" w:name="_Toc114141548"/>
      <w:bookmarkStart w:id="541" w:name="_Toc121935156"/>
      <w:bookmarkEnd w:id="44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38"/>
      <w:bookmarkEnd w:id="539"/>
      <w:bookmarkEnd w:id="540"/>
      <w:bookmarkEnd w:id="541"/>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BF92C0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42" w:name="_Toc97807437"/>
      <w:bookmarkStart w:id="543" w:name="_Toc106185660"/>
      <w:bookmarkStart w:id="544" w:name="_Toc114141549"/>
      <w:bookmarkStart w:id="545" w:name="_Toc121935157"/>
      <w:r>
        <w:lastRenderedPageBreak/>
        <w:t>B</w:t>
      </w:r>
      <w:r w:rsidRPr="00235394">
        <w:t>.</w:t>
      </w:r>
      <w:r>
        <w:t>3</w:t>
      </w:r>
      <w:r w:rsidRPr="00235394">
        <w:tab/>
      </w:r>
      <w:r>
        <w:t>EUT positioning</w:t>
      </w:r>
      <w:bookmarkEnd w:id="542"/>
      <w:bookmarkEnd w:id="543"/>
      <w:bookmarkEnd w:id="544"/>
      <w:bookmarkEnd w:id="545"/>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46" w:name="_Hlk31721871"/>
      <w:r>
        <w:t xml:space="preserve">With the DUT positioned in the default P0 alignment option, as defined in Annex A.3 in [2], </w:t>
      </w:r>
      <w:bookmarkEnd w:id="546"/>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47" w:name="_Toc47103335"/>
      <w:bookmarkStart w:id="548" w:name="_Toc97807438"/>
      <w:bookmarkStart w:id="549" w:name="_Toc106185661"/>
      <w:bookmarkStart w:id="550" w:name="_Toc114141550"/>
      <w:bookmarkStart w:id="551" w:name="_Toc12193515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47"/>
      <w:bookmarkEnd w:id="548"/>
      <w:bookmarkEnd w:id="549"/>
      <w:bookmarkEnd w:id="550"/>
      <w:bookmarkEnd w:id="551"/>
    </w:p>
    <w:p w14:paraId="330625BB" w14:textId="77777777" w:rsidR="00DE71A1" w:rsidRDefault="00DE71A1" w:rsidP="0073091A"/>
    <w:p w14:paraId="0DE2417E" w14:textId="77777777" w:rsidR="00830197" w:rsidRDefault="00830197" w:rsidP="00830197">
      <w:pPr>
        <w:pStyle w:val="Heading1"/>
      </w:pPr>
      <w:bookmarkStart w:id="552" w:name="_Toc97807439"/>
      <w:bookmarkStart w:id="553" w:name="_Toc106185662"/>
      <w:bookmarkStart w:id="554" w:name="_Toc114141551"/>
      <w:bookmarkStart w:id="555" w:name="_Toc121935159"/>
      <w:r>
        <w:t>C</w:t>
      </w:r>
      <w:r w:rsidRPr="00235394">
        <w:t>.1</w:t>
      </w:r>
      <w:r w:rsidRPr="00235394">
        <w:tab/>
      </w:r>
      <w:r w:rsidRPr="00F42619">
        <w:t>FR1 Channel models</w:t>
      </w:r>
      <w:bookmarkEnd w:id="552"/>
      <w:bookmarkEnd w:id="553"/>
      <w:bookmarkEnd w:id="554"/>
      <w:bookmarkEnd w:id="55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56" w:name="_Toc97807440"/>
      <w:bookmarkStart w:id="557" w:name="_Toc106185663"/>
      <w:bookmarkStart w:id="558" w:name="_Toc114141552"/>
    </w:p>
    <w:p w14:paraId="20C7792E" w14:textId="03D43AFB" w:rsidR="00830197" w:rsidRDefault="00830197" w:rsidP="00830197">
      <w:pPr>
        <w:pStyle w:val="Heading1"/>
      </w:pPr>
      <w:bookmarkStart w:id="559" w:name="_Toc121935160"/>
      <w:r>
        <w:t>C</w:t>
      </w:r>
      <w:r w:rsidRPr="00235394">
        <w:t>.</w:t>
      </w:r>
      <w:r>
        <w:t>2</w:t>
      </w:r>
      <w:r w:rsidRPr="00235394">
        <w:tab/>
      </w:r>
      <w:r>
        <w:t xml:space="preserve">FR1 </w:t>
      </w:r>
      <w:r w:rsidRPr="0005430C">
        <w:t xml:space="preserve">Base Station </w:t>
      </w:r>
      <w:r>
        <w:t>beam configuration</w:t>
      </w:r>
      <w:bookmarkEnd w:id="556"/>
      <w:bookmarkEnd w:id="557"/>
      <w:bookmarkEnd w:id="558"/>
      <w:bookmarkEnd w:id="559"/>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60" w:name="_Ref4748995"/>
      <w:r w:rsidRPr="003A2706">
        <w:t xml:space="preserve">Table </w:t>
      </w:r>
      <w:r>
        <w:t>C</w:t>
      </w:r>
      <w:r w:rsidRPr="003A2706">
        <w:t>.2-</w:t>
      </w:r>
      <w:bookmarkEnd w:id="560"/>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61" w:name="MCCQCTEMPBM_00000026"/>
      <w:bookmarkStart w:id="562" w:name="MCCQCTEMPBM_00000027"/>
      <w:bookmarkStart w:id="563"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64" w:name="_Toc97807441"/>
      <w:bookmarkStart w:id="565" w:name="_Toc106185664"/>
      <w:bookmarkStart w:id="566" w:name="_Toc114141553"/>
      <w:bookmarkStart w:id="567" w:name="_Toc121935161"/>
      <w:bookmarkEnd w:id="561"/>
      <w:bookmarkEnd w:id="562"/>
      <w:bookmarkEnd w:id="563"/>
      <w:r>
        <w:t>C</w:t>
      </w:r>
      <w:r w:rsidRPr="00235394">
        <w:t>.</w:t>
      </w:r>
      <w:r>
        <w:t>3</w:t>
      </w:r>
      <w:r w:rsidRPr="00235394">
        <w:tab/>
      </w:r>
      <w:r>
        <w:t>FR1 Channel model validation</w:t>
      </w:r>
      <w:bookmarkEnd w:id="564"/>
      <w:bookmarkEnd w:id="565"/>
      <w:bookmarkEnd w:id="566"/>
      <w:bookmarkEnd w:id="567"/>
    </w:p>
    <w:p w14:paraId="1A69B032" w14:textId="77777777" w:rsidR="00830197" w:rsidRDefault="00830197" w:rsidP="00830197">
      <w:pPr>
        <w:pStyle w:val="Heading2"/>
      </w:pPr>
      <w:bookmarkStart w:id="568" w:name="_Toc97807442"/>
      <w:bookmarkStart w:id="569" w:name="_Toc106185665"/>
      <w:bookmarkStart w:id="570" w:name="_Toc114141554"/>
      <w:bookmarkStart w:id="571" w:name="_Toc121935162"/>
      <w:r>
        <w:t>C</w:t>
      </w:r>
      <w:r w:rsidRPr="0042109A">
        <w:t>.</w:t>
      </w:r>
      <w:r>
        <w:t>3.1</w:t>
      </w:r>
      <w:r w:rsidRPr="00A57965">
        <w:tab/>
      </w:r>
      <w:r>
        <w:t>General</w:t>
      </w:r>
      <w:bookmarkEnd w:id="568"/>
      <w:bookmarkEnd w:id="569"/>
      <w:bookmarkEnd w:id="570"/>
      <w:bookmarkEnd w:id="57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572" w:name="_Toc97807443"/>
      <w:bookmarkStart w:id="573" w:name="_Toc106185666"/>
      <w:bookmarkStart w:id="574" w:name="_Toc114141555"/>
      <w:bookmarkStart w:id="575" w:name="_Toc121935163"/>
      <w:r>
        <w:t>C</w:t>
      </w:r>
      <w:r w:rsidRPr="0042109A">
        <w:t>.</w:t>
      </w:r>
      <w:r>
        <w:t>3.2</w:t>
      </w:r>
      <w:r w:rsidRPr="00A57965">
        <w:tab/>
      </w:r>
      <w:r w:rsidRPr="00F5153F">
        <w:t>Power Delay Profile (PDP)</w:t>
      </w:r>
      <w:bookmarkEnd w:id="572"/>
      <w:bookmarkEnd w:id="573"/>
      <w:bookmarkEnd w:id="574"/>
      <w:bookmarkEnd w:id="575"/>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33" o:title=""/>
          </v:shape>
          <o:OLEObject Type="Embed" ProgID="Equation.3" ShapeID="_x0000_i1027" DrawAspect="Content" ObjectID="_1732548025"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77777777" w:rsidR="00830197" w:rsidRDefault="00830197" w:rsidP="00830197">
      <w:pPr>
        <w:pStyle w:val="Heading2"/>
      </w:pPr>
      <w:bookmarkStart w:id="576" w:name="_Toc97807444"/>
      <w:bookmarkStart w:id="577" w:name="_Toc106185667"/>
      <w:bookmarkStart w:id="578" w:name="_Toc114141556"/>
      <w:bookmarkStart w:id="579" w:name="_Toc121935164"/>
      <w:r>
        <w:t>C</w:t>
      </w:r>
      <w:r w:rsidRPr="0042109A">
        <w:t>.</w:t>
      </w:r>
      <w:r>
        <w:t>3.3</w:t>
      </w:r>
      <w:r w:rsidRPr="00A57965">
        <w:tab/>
      </w:r>
      <w:r w:rsidRPr="0037071B">
        <w:t>Doppler/Temporal correlation</w:t>
      </w:r>
      <w:bookmarkEnd w:id="576"/>
      <w:bookmarkEnd w:id="577"/>
      <w:bookmarkEnd w:id="578"/>
      <w:bookmarkEnd w:id="579"/>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5pt;height:16pt" o:ole="">
            <v:imagedata r:id="rId38" o:title=""/>
          </v:shape>
          <o:OLEObject Type="Embed" ProgID="Equation.3" ShapeID="_x0000_i1028" DrawAspect="Content" ObjectID="_1732548026"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365D88">
      <w:r>
        <w:t>The settings for the signal analyzer are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lastRenderedPageBreak/>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580" w:name="_Toc97807445"/>
      <w:bookmarkStart w:id="581" w:name="_Toc106185668"/>
      <w:bookmarkStart w:id="582" w:name="_Toc114141557"/>
      <w:bookmarkStart w:id="583" w:name="_Toc121935165"/>
      <w:r>
        <w:t>C</w:t>
      </w:r>
      <w:r w:rsidRPr="0042109A">
        <w:t>.</w:t>
      </w:r>
      <w:r>
        <w:t>3.4</w:t>
      </w:r>
      <w:r w:rsidRPr="00A57965">
        <w:tab/>
      </w:r>
      <w:r w:rsidRPr="00B2715B">
        <w:t>Spatial correlation</w:t>
      </w:r>
      <w:bookmarkEnd w:id="580"/>
      <w:bookmarkEnd w:id="581"/>
      <w:bookmarkEnd w:id="582"/>
      <w:bookmarkEnd w:id="583"/>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584" w:name="_Hlk56023584"/>
      <w:bookmarkStart w:id="585"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584"/>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985CF3">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985CF3">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985CF3">
        <w:rPr>
          <w:position w:val="-8"/>
        </w:rPr>
        <w:pict w14:anchorId="1D9302FF">
          <v:shape id="_x0000_i1031"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985CF3">
        <w:rPr>
          <w:position w:val="-8"/>
        </w:rPr>
        <w:pict w14:anchorId="03467199">
          <v:shape id="_x0000_i1032" type="#_x0000_t75" style="width:6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985CF3">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985CF3">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985CF3">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985CF3">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985CF3">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985CF3">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985CF3">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985CF3">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985CF3">
        <w:rPr>
          <w:position w:val="-8"/>
        </w:rPr>
        <w:pict w14:anchorId="2AADF616">
          <v:shape id="_x0000_i1041"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985CF3">
        <w:rPr>
          <w:position w:val="-8"/>
        </w:rPr>
        <w:pict w14:anchorId="64A2ADB8">
          <v:shape id="_x0000_i1042"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985CF3">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585"/>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rsidP="008406A9"/>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177B0C55" w:rsidR="00D659BB" w:rsidRDefault="00D659BB" w:rsidP="00D659BB">
      <w:pPr>
        <w:pStyle w:val="Heading2"/>
      </w:pPr>
      <w:bookmarkStart w:id="586" w:name="_Toc97807446"/>
      <w:bookmarkStart w:id="587" w:name="_Toc106185669"/>
      <w:bookmarkStart w:id="588" w:name="_Toc114141558"/>
      <w:bookmarkStart w:id="589" w:name="_Toc121935166"/>
      <w:r>
        <w:t>C</w:t>
      </w:r>
      <w:r w:rsidRPr="0042109A">
        <w:t>.</w:t>
      </w:r>
      <w:r>
        <w:t>3.5</w:t>
      </w:r>
      <w:r w:rsidRPr="00A57965">
        <w:tab/>
      </w:r>
      <w:r w:rsidRPr="00834092">
        <w:t>Cross-polarization</w:t>
      </w:r>
      <w:bookmarkEnd w:id="586"/>
      <w:bookmarkEnd w:id="587"/>
      <w:bookmarkEnd w:id="588"/>
      <w:bookmarkEnd w:id="589"/>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590" w:name="_Hlk89891982"/>
      <w:r>
        <w:t>Figure C.3.5-3</w:t>
      </w:r>
      <w:bookmarkEnd w:id="590"/>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591" w:name="_Hlk89891530"/>
      <w:r>
        <w:t>Table C.3.5-3</w:t>
      </w:r>
      <w:bookmarkEnd w:id="591"/>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592" w:name="_Toc97807447"/>
      <w:bookmarkStart w:id="593" w:name="_Toc106185670"/>
      <w:bookmarkStart w:id="594" w:name="_Toc114141559"/>
    </w:p>
    <w:p w14:paraId="1BCFF33F" w14:textId="780DAD9C" w:rsidR="00D659BB" w:rsidRDefault="00D659BB" w:rsidP="00D659BB">
      <w:pPr>
        <w:pStyle w:val="Heading2"/>
      </w:pPr>
      <w:bookmarkStart w:id="595" w:name="_Toc121935167"/>
      <w:r>
        <w:t>C</w:t>
      </w:r>
      <w:r w:rsidRPr="0042109A">
        <w:t>.</w:t>
      </w:r>
      <w:r>
        <w:t>3.6</w:t>
      </w:r>
      <w:r w:rsidRPr="00A57965">
        <w:tab/>
      </w:r>
      <w:r w:rsidRPr="005205F3">
        <w:t>Power validation</w:t>
      </w:r>
      <w:bookmarkEnd w:id="592"/>
      <w:bookmarkEnd w:id="593"/>
      <w:bookmarkEnd w:id="594"/>
      <w:bookmarkEnd w:id="595"/>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62A4B384" w:rsidR="00D659BB" w:rsidRDefault="00D659BB" w:rsidP="00312D2A">
      <w:pPr>
        <w:pStyle w:val="B1"/>
      </w:pPr>
      <w:r>
        <w:t>4.</w:t>
      </w:r>
      <w:r w:rsidR="00E52138">
        <w:tab/>
      </w:r>
      <w:r>
        <w:t>Start the NR FR1 signaling in the base station emulator with the required parameter identical to the measurements conditions.</w:t>
      </w:r>
    </w:p>
    <w:p w14:paraId="7599ADB0" w14:textId="7A125E76" w:rsidR="00D659BB" w:rsidRDefault="00D659BB" w:rsidP="00312D2A">
      <w:pPr>
        <w:pStyle w:val="B1"/>
      </w:pPr>
      <w:r>
        <w:t>5.</w:t>
      </w:r>
      <w:r w:rsidR="00E52138">
        <w:tab/>
      </w:r>
      <w:r>
        <w:t xml:space="preserve">Average the power received by the spectrum </w:t>
      </w:r>
      <w:r w:rsidR="00B20E56">
        <w:t>analyser</w:t>
      </w:r>
      <w:r>
        <w:t xml:space="preserve"> for a sufficient amount of time to account for the fading channel – one full channel simulation might be unnecessary.</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lastRenderedPageBreak/>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596" w:name="_Toc97807448"/>
      <w:bookmarkStart w:id="597" w:name="_Toc106185671"/>
      <w:bookmarkStart w:id="598" w:name="_Toc114141560"/>
      <w:bookmarkStart w:id="599" w:name="_Toc121935168"/>
      <w:r>
        <w:t>C</w:t>
      </w:r>
      <w:r w:rsidRPr="00235394">
        <w:t>.</w:t>
      </w:r>
      <w:r>
        <w:t>4</w:t>
      </w:r>
      <w:r w:rsidRPr="00235394">
        <w:tab/>
      </w:r>
      <w:r>
        <w:t>Validation Pass/fail limit</w:t>
      </w:r>
      <w:bookmarkEnd w:id="596"/>
      <w:bookmarkEnd w:id="597"/>
      <w:bookmarkEnd w:id="598"/>
      <w:bookmarkEnd w:id="599"/>
    </w:p>
    <w:p w14:paraId="50F51D22" w14:textId="534F3682" w:rsidR="00221395" w:rsidRPr="006D3D99" w:rsidRDefault="00221395" w:rsidP="00221395">
      <w:pPr>
        <w:pStyle w:val="Heading2"/>
        <w:rPr>
          <w:rFonts w:eastAsia="DengXian"/>
        </w:rPr>
      </w:pPr>
      <w:bookmarkStart w:id="600" w:name="_Toc97807449"/>
      <w:bookmarkStart w:id="601" w:name="_Toc106185672"/>
      <w:bookmarkStart w:id="602" w:name="_Toc114141561"/>
      <w:bookmarkStart w:id="603" w:name="_Toc121935169"/>
      <w:r w:rsidRPr="006D3D99">
        <w:rPr>
          <w:rFonts w:eastAsia="DengXian"/>
        </w:rPr>
        <w:t>C.</w:t>
      </w:r>
      <w:r>
        <w:rPr>
          <w:rFonts w:eastAsia="DengXian"/>
        </w:rPr>
        <w:t>4</w:t>
      </w:r>
      <w:r w:rsidRPr="006D3D99">
        <w:rPr>
          <w:rFonts w:eastAsia="DengXian"/>
        </w:rPr>
        <w:t>.1</w:t>
      </w:r>
      <w:r w:rsidRPr="006D3D99">
        <w:rPr>
          <w:rFonts w:eastAsia="DengXian"/>
        </w:rPr>
        <w:tab/>
        <w:t>General</w:t>
      </w:r>
      <w:bookmarkEnd w:id="600"/>
      <w:bookmarkEnd w:id="601"/>
      <w:bookmarkEnd w:id="602"/>
      <w:bookmarkEnd w:id="603"/>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04" w:name="_Toc97807450"/>
      <w:bookmarkStart w:id="605" w:name="_Toc106185673"/>
      <w:bookmarkStart w:id="606" w:name="_Toc114141562"/>
      <w:bookmarkStart w:id="607" w:name="_Toc12193517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04"/>
      <w:bookmarkEnd w:id="605"/>
      <w:bookmarkEnd w:id="606"/>
      <w:bookmarkEnd w:id="607"/>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608" w:name="_Toc97807451"/>
      <w:bookmarkStart w:id="609" w:name="_Toc106185674"/>
      <w:bookmarkStart w:id="610" w:name="_Toc114141563"/>
      <w:bookmarkStart w:id="611" w:name="_Toc12193517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608"/>
      <w:bookmarkEnd w:id="609"/>
      <w:bookmarkEnd w:id="610"/>
      <w:bookmarkEnd w:id="611"/>
    </w:p>
    <w:p w14:paraId="4BE948E2" w14:textId="77777777"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74ADE8DA" w14:textId="77777777"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37ACEECB" w14:textId="77777777" w:rsidR="00221395" w:rsidRDefault="00221395" w:rsidP="00A201FF">
      <w:pPr>
        <w:pStyle w:val="TH"/>
      </w:pPr>
      <w:r>
        <w:lastRenderedPageBreak/>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612" w:name="_Toc97807452"/>
      <w:bookmarkStart w:id="613" w:name="_Toc106185675"/>
      <w:bookmarkStart w:id="614" w:name="_Toc114141564"/>
      <w:bookmarkStart w:id="615" w:name="_Toc12193517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612"/>
      <w:bookmarkEnd w:id="613"/>
      <w:bookmarkEnd w:id="614"/>
      <w:bookmarkEnd w:id="615"/>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A201FF">
      <w:pPr>
        <w:pStyle w:val="TH"/>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A201FF"/>
    <w:p w14:paraId="3CEF88A7" w14:textId="77777777" w:rsidR="00221395" w:rsidRDefault="00221395" w:rsidP="00A201FF"/>
    <w:p w14:paraId="6C1A2A25" w14:textId="77777777" w:rsidR="00A201FF" w:rsidRDefault="00A201FF" w:rsidP="00221395">
      <w:pPr>
        <w:pStyle w:val="TF"/>
      </w:pPr>
    </w:p>
    <w:p w14:paraId="31C7288E" w14:textId="77777777" w:rsidR="00A201FF" w:rsidRDefault="00A201FF" w:rsidP="00A201FF">
      <w:pPr>
        <w:pStyle w:val="TF"/>
      </w:pPr>
    </w:p>
    <w:p w14:paraId="0D07D9C8" w14:textId="77777777" w:rsidR="00A201FF" w:rsidRDefault="00A201FF" w:rsidP="00A201FF"/>
    <w:p w14:paraId="3B2FBC58" w14:textId="6E2498D3" w:rsidR="00221395" w:rsidRDefault="00221395" w:rsidP="00A201FF">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61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61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0959721A" w14:textId="77777777" w:rsidR="00A201FF" w:rsidRDefault="00A201FF" w:rsidP="00A201FF">
      <w:bookmarkStart w:id="617" w:name="_Toc97807453"/>
      <w:bookmarkStart w:id="618" w:name="_Toc106185676"/>
    </w:p>
    <w:p w14:paraId="31008BB8" w14:textId="77777777" w:rsidR="00A201FF" w:rsidRDefault="00A201FF" w:rsidP="00A201FF">
      <w:pPr>
        <w:pStyle w:val="TF"/>
      </w:pPr>
    </w:p>
    <w:p w14:paraId="16AF40B6" w14:textId="77777777" w:rsidR="00A201FF" w:rsidRDefault="00A201FF" w:rsidP="00A201FF"/>
    <w:p w14:paraId="22A82218" w14:textId="5E6653F2" w:rsidR="00221395" w:rsidRPr="006D3D99" w:rsidRDefault="00221395" w:rsidP="00221395">
      <w:pPr>
        <w:pStyle w:val="Heading2"/>
        <w:rPr>
          <w:rFonts w:eastAsia="DengXian"/>
        </w:rPr>
      </w:pPr>
      <w:bookmarkStart w:id="619" w:name="_Toc114141565"/>
      <w:bookmarkStart w:id="620" w:name="_Toc121935173"/>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617"/>
      <w:bookmarkEnd w:id="618"/>
      <w:bookmarkEnd w:id="619"/>
      <w:bookmarkEnd w:id="620"/>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621" w:name="_Toc97807454"/>
      <w:bookmarkStart w:id="622" w:name="_Toc106185677"/>
      <w:bookmarkStart w:id="623" w:name="_Toc114141566"/>
      <w:bookmarkStart w:id="624" w:name="_Toc12193517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621"/>
      <w:bookmarkEnd w:id="622"/>
      <w:bookmarkEnd w:id="623"/>
      <w:bookmarkEnd w:id="624"/>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625" w:name="_Toc47103336"/>
      <w:bookmarkStart w:id="626" w:name="_Toc97807455"/>
      <w:bookmarkStart w:id="627" w:name="_Toc106185678"/>
      <w:bookmarkStart w:id="628" w:name="_Toc114141567"/>
      <w:bookmarkStart w:id="629" w:name="_Toc12193517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25"/>
      <w:bookmarkEnd w:id="626"/>
      <w:bookmarkEnd w:id="627"/>
      <w:bookmarkEnd w:id="628"/>
      <w:bookmarkEnd w:id="629"/>
    </w:p>
    <w:p w14:paraId="6C09681C" w14:textId="77777777" w:rsidR="00792483" w:rsidRPr="003F393D" w:rsidRDefault="00792483" w:rsidP="006651B3"/>
    <w:p w14:paraId="3FEBF44E" w14:textId="77777777" w:rsidR="00792483" w:rsidRDefault="00792483" w:rsidP="00792483">
      <w:pPr>
        <w:pStyle w:val="Heading1"/>
      </w:pPr>
      <w:bookmarkStart w:id="630" w:name="_Toc97807456"/>
      <w:bookmarkStart w:id="631" w:name="_Toc106185679"/>
      <w:bookmarkStart w:id="632" w:name="_Toc114141568"/>
      <w:bookmarkStart w:id="633" w:name="_Hlk56023320"/>
      <w:bookmarkStart w:id="634" w:name="_Toc121935176"/>
      <w:r>
        <w:t>D</w:t>
      </w:r>
      <w:r w:rsidRPr="00235394">
        <w:t>.1</w:t>
      </w:r>
      <w:r w:rsidRPr="00235394">
        <w:tab/>
      </w:r>
      <w:r w:rsidRPr="00F42619">
        <w:t>FR</w:t>
      </w:r>
      <w:r>
        <w:t>2</w:t>
      </w:r>
      <w:r w:rsidRPr="00F42619">
        <w:t xml:space="preserve"> Channel models</w:t>
      </w:r>
      <w:bookmarkEnd w:id="630"/>
      <w:bookmarkEnd w:id="631"/>
      <w:bookmarkEnd w:id="632"/>
      <w:bookmarkEnd w:id="634"/>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635" w:name="_Toc97807457"/>
      <w:bookmarkStart w:id="636" w:name="_Toc106185680"/>
      <w:bookmarkStart w:id="637" w:name="_Toc114141569"/>
    </w:p>
    <w:p w14:paraId="18D03330" w14:textId="44EE4099" w:rsidR="00792483" w:rsidRDefault="00792483" w:rsidP="00792483">
      <w:pPr>
        <w:pStyle w:val="Heading1"/>
      </w:pPr>
      <w:bookmarkStart w:id="638" w:name="_Toc121935177"/>
      <w:r>
        <w:t>D</w:t>
      </w:r>
      <w:r w:rsidRPr="00235394">
        <w:t>.</w:t>
      </w:r>
      <w:r>
        <w:t>2</w:t>
      </w:r>
      <w:r w:rsidRPr="00235394">
        <w:tab/>
      </w:r>
      <w:r>
        <w:t xml:space="preserve">FR2 </w:t>
      </w:r>
      <w:r w:rsidRPr="0005430C">
        <w:t xml:space="preserve">Base Station </w:t>
      </w:r>
      <w:r>
        <w:t>beam configuration</w:t>
      </w:r>
      <w:bookmarkEnd w:id="635"/>
      <w:bookmarkEnd w:id="636"/>
      <w:bookmarkEnd w:id="637"/>
      <w:bookmarkEnd w:id="638"/>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639" w:name="_Toc97807458"/>
      <w:bookmarkStart w:id="640" w:name="_Toc106185681"/>
      <w:bookmarkStart w:id="641" w:name="_Toc114141570"/>
      <w:bookmarkStart w:id="642" w:name="_Hlk63095412"/>
      <w:bookmarkStart w:id="643" w:name="_Toc121935178"/>
      <w:bookmarkEnd w:id="633"/>
      <w:r>
        <w:t>D</w:t>
      </w:r>
      <w:r w:rsidRPr="00235394">
        <w:t>.</w:t>
      </w:r>
      <w:r>
        <w:t>3</w:t>
      </w:r>
      <w:r w:rsidRPr="00235394">
        <w:tab/>
      </w:r>
      <w:r>
        <w:t>FR2 Channel model validation</w:t>
      </w:r>
      <w:bookmarkEnd w:id="639"/>
      <w:bookmarkEnd w:id="640"/>
      <w:bookmarkEnd w:id="641"/>
      <w:bookmarkEnd w:id="643"/>
    </w:p>
    <w:p w14:paraId="2980DBAE" w14:textId="126805FF" w:rsidR="00792483" w:rsidRDefault="00792483" w:rsidP="00792483">
      <w:pPr>
        <w:pStyle w:val="Heading2"/>
      </w:pPr>
      <w:bookmarkStart w:id="644" w:name="_Toc97807459"/>
      <w:bookmarkStart w:id="645" w:name="_Toc106185682"/>
      <w:bookmarkStart w:id="646" w:name="_Toc114141571"/>
      <w:bookmarkStart w:id="647" w:name="_Toc121935179"/>
      <w:bookmarkEnd w:id="642"/>
      <w:r>
        <w:t>D</w:t>
      </w:r>
      <w:r w:rsidRPr="0042109A">
        <w:t>.</w:t>
      </w:r>
      <w:r>
        <w:t>3.1</w:t>
      </w:r>
      <w:r w:rsidRPr="00A57965">
        <w:tab/>
      </w:r>
      <w:r>
        <w:t>General</w:t>
      </w:r>
      <w:bookmarkEnd w:id="644"/>
      <w:bookmarkEnd w:id="645"/>
      <w:bookmarkEnd w:id="646"/>
      <w:bookmarkEnd w:id="647"/>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648" w:name="_Toc97807460"/>
      <w:bookmarkStart w:id="649" w:name="_Toc106185683"/>
      <w:bookmarkStart w:id="650" w:name="_Toc114141572"/>
      <w:bookmarkStart w:id="651" w:name="_Toc121935180"/>
      <w:r>
        <w:lastRenderedPageBreak/>
        <w:t>D</w:t>
      </w:r>
      <w:r w:rsidRPr="0042109A">
        <w:t>.</w:t>
      </w:r>
      <w:r>
        <w:t>3.2</w:t>
      </w:r>
      <w:r w:rsidRPr="00A57965">
        <w:tab/>
      </w:r>
      <w:r>
        <w:t xml:space="preserve">FR2 </w:t>
      </w:r>
      <w:r w:rsidRPr="00F5153F">
        <w:t>Power Delay Profile (PDP)</w:t>
      </w:r>
      <w:bookmarkEnd w:id="648"/>
      <w:bookmarkEnd w:id="649"/>
      <w:bookmarkEnd w:id="650"/>
      <w:bookmarkEnd w:id="651"/>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5" type="#_x0000_t75" style="width:103pt;height:36pt" o:ole="">
            <v:imagedata r:id="rId33" o:title=""/>
          </v:shape>
          <o:OLEObject Type="Embed" ProgID="Equation.3" ShapeID="_x0000_i1045" DrawAspect="Content" ObjectID="_1732548027"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6E1B2F"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lang w:val="en-US" w:eastAsia="zh-CN"/>
              </w:rPr>
            </w:pPr>
            <w:r w:rsidRPr="00C033D5">
              <w:t xml:space="preserve">1-5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lang w:val="en-US" w:eastAsia="zh-CN"/>
              </w:rPr>
            </w:pPr>
            <w:r w:rsidRPr="00174D00">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lang w:val="en-US" w:eastAsia="zh-CN"/>
              </w:rPr>
            </w:pPr>
            <w:r w:rsidRPr="00885E9B">
              <w:t>-17.9</w:t>
            </w:r>
          </w:p>
        </w:tc>
      </w:tr>
      <w:tr w:rsidR="006E1B2F"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lang w:val="en-US" w:eastAsia="zh-CN"/>
              </w:rPr>
            </w:pPr>
            <w:r w:rsidRPr="00C033D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lang w:val="en-US" w:eastAsia="zh-CN"/>
              </w:rPr>
            </w:pPr>
            <w:r w:rsidRPr="00174D00">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lang w:val="en-US" w:eastAsia="zh-CN"/>
              </w:rPr>
            </w:pPr>
            <w:r w:rsidRPr="00885E9B">
              <w:t xml:space="preserve">0.0 </w:t>
            </w:r>
          </w:p>
        </w:tc>
      </w:tr>
      <w:tr w:rsidR="006E1B2F"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lang w:val="en-US" w:eastAsia="zh-CN"/>
              </w:rPr>
            </w:pPr>
            <w:r w:rsidRPr="00C033D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lang w:val="en-US" w:eastAsia="zh-CN"/>
              </w:rPr>
            </w:pPr>
            <w:r w:rsidRPr="00174D00">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lang w:val="en-US" w:eastAsia="zh-CN"/>
              </w:rPr>
            </w:pPr>
            <w:r w:rsidRPr="00885E9B">
              <w:t>-31.2</w:t>
            </w:r>
          </w:p>
        </w:tc>
      </w:tr>
    </w:tbl>
    <w:p w14:paraId="7558B92F" w14:textId="77777777" w:rsidR="006E1B2F" w:rsidRDefault="006E1B2F" w:rsidP="00792483"/>
    <w:p w14:paraId="67AF2B13" w14:textId="437C50EB" w:rsidR="00792483" w:rsidRDefault="00792483" w:rsidP="00792483">
      <w:pPr>
        <w:pStyle w:val="Heading2"/>
      </w:pPr>
      <w:bookmarkStart w:id="652" w:name="_Toc97807461"/>
      <w:bookmarkStart w:id="653" w:name="_Toc106185684"/>
      <w:bookmarkStart w:id="654" w:name="_Toc114141573"/>
      <w:bookmarkStart w:id="655" w:name="_Toc121935181"/>
      <w:r>
        <w:t>D</w:t>
      </w:r>
      <w:r w:rsidRPr="0042109A">
        <w:t>.</w:t>
      </w:r>
      <w:r>
        <w:t>3.3</w:t>
      </w:r>
      <w:r w:rsidRPr="00A57965">
        <w:tab/>
      </w:r>
      <w:r>
        <w:t xml:space="preserve">FR2 </w:t>
      </w:r>
      <w:r w:rsidRPr="0037071B">
        <w:t>Doppler/Temporal correlation</w:t>
      </w:r>
      <w:bookmarkEnd w:id="652"/>
      <w:bookmarkEnd w:id="653"/>
      <w:bookmarkEnd w:id="654"/>
      <w:bookmarkEnd w:id="655"/>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6" type="#_x0000_t75" style="width:25.5pt;height:15.5pt" o:ole="">
            <v:imagedata r:id="rId38" o:title=""/>
          </v:shape>
          <o:OLEObject Type="Embed" ProgID="Equation.3" ShapeID="_x0000_i1046" DrawAspect="Content" ObjectID="_1732548028"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656" w:name="_Toc97807462"/>
      <w:bookmarkStart w:id="657" w:name="_Toc106185685"/>
      <w:bookmarkStart w:id="658" w:name="_Toc114141574"/>
      <w:bookmarkStart w:id="659" w:name="_Toc121935182"/>
      <w:r>
        <w:lastRenderedPageBreak/>
        <w:t>D</w:t>
      </w:r>
      <w:r w:rsidRPr="0042109A">
        <w:t>.</w:t>
      </w:r>
      <w:r>
        <w:t>3.4</w:t>
      </w:r>
      <w:r w:rsidRPr="00A57965">
        <w:tab/>
      </w:r>
      <w:r>
        <w:t xml:space="preserve">FR2 </w:t>
      </w:r>
      <w:r w:rsidRPr="00D8071B">
        <w:t>PAS similarity percentage (PSP)</w:t>
      </w:r>
      <w:bookmarkEnd w:id="656"/>
      <w:bookmarkEnd w:id="657"/>
      <w:bookmarkEnd w:id="658"/>
      <w:bookmarkEnd w:id="659"/>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351197">
      <w:pPr>
        <w:pStyle w:val="TH"/>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lastRenderedPageBreak/>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985CF3">
        <w:rPr>
          <w:position w:val="-5"/>
        </w:rPr>
        <w:pict w14:anchorId="72D09106">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985CF3">
        <w:rPr>
          <w:position w:val="-5"/>
        </w:rPr>
        <w:pict w14:anchorId="6BB3C213">
          <v:shape id="_x0000_i1048"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985CF3">
        <w:rPr>
          <w:position w:val="-5"/>
        </w:rPr>
        <w:pict w14:anchorId="7FD2A5A5">
          <v:shape id="_x0000_i1049"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985CF3">
        <w:rPr>
          <w:position w:val="-5"/>
        </w:rPr>
        <w:pict w14:anchorId="4D16593F">
          <v:shape id="_x0000_i1050"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985CF3">
        <w:rPr>
          <w:position w:val="-5"/>
        </w:rPr>
        <w:pict w14:anchorId="1432C1C4">
          <v:shape id="_x0000_i1051"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985CF3">
        <w:rPr>
          <w:position w:val="-5"/>
        </w:rPr>
        <w:pict w14:anchorId="01299626">
          <v:shape id="_x0000_i1052"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660" w:name="MCCQCTEMPBM_00000029"/>
      <w:r>
        <w:fldChar w:fldCharType="begin"/>
      </w:r>
      <w:r>
        <w:instrText xml:space="preserve"> REF _Ref85535393 \n \h  \* MERGEFORMAT </w:instrText>
      </w:r>
      <w:r>
        <w:fldChar w:fldCharType="separate"/>
      </w:r>
      <w:r>
        <w:t>[9]</w:t>
      </w:r>
      <w:r>
        <w:fldChar w:fldCharType="end"/>
      </w:r>
      <w:bookmarkEnd w:id="660"/>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661" w:name="MCCQCTEMPBM_00000030"/>
      <w:r>
        <w:fldChar w:fldCharType="begin"/>
      </w:r>
      <w:r>
        <w:instrText xml:space="preserve"> REF _Ref85535393 \n \h  \* MERGEFORMAT </w:instrText>
      </w:r>
      <w:r>
        <w:fldChar w:fldCharType="separate"/>
      </w:r>
      <w:r>
        <w:t>[9]</w:t>
      </w:r>
      <w:r>
        <w:fldChar w:fldCharType="end"/>
      </w:r>
      <w:bookmarkEnd w:id="66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lastRenderedPageBreak/>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662" w:name="_Toc97807463"/>
      <w:bookmarkStart w:id="663" w:name="_Toc106185686"/>
      <w:bookmarkStart w:id="664" w:name="_Toc114141575"/>
      <w:bookmarkStart w:id="665" w:name="_Hlk56027023"/>
      <w:bookmarkStart w:id="666" w:name="_Toc121935183"/>
      <w:r>
        <w:t>D</w:t>
      </w:r>
      <w:r w:rsidRPr="0042109A">
        <w:t>.</w:t>
      </w:r>
      <w:r>
        <w:t>3.5</w:t>
      </w:r>
      <w:r w:rsidRPr="00A57965">
        <w:tab/>
      </w:r>
      <w:r>
        <w:t xml:space="preserve">FR2 </w:t>
      </w:r>
      <w:r w:rsidRPr="00834092">
        <w:t>Cross-polarization</w:t>
      </w:r>
      <w:bookmarkEnd w:id="662"/>
      <w:bookmarkEnd w:id="663"/>
      <w:bookmarkEnd w:id="664"/>
      <w:bookmarkEnd w:id="666"/>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lastRenderedPageBreak/>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667" w:name="_Toc97807464"/>
      <w:bookmarkStart w:id="668" w:name="_Toc106185687"/>
      <w:bookmarkStart w:id="669" w:name="_Toc114141576"/>
      <w:bookmarkStart w:id="670" w:name="_Hlk56027064"/>
      <w:bookmarkStart w:id="671" w:name="_Toc121935184"/>
      <w:bookmarkEnd w:id="665"/>
      <w:r>
        <w:t>D</w:t>
      </w:r>
      <w:r w:rsidRPr="0042109A">
        <w:t>.</w:t>
      </w:r>
      <w:r>
        <w:t>3.6</w:t>
      </w:r>
      <w:r w:rsidRPr="00A57965">
        <w:tab/>
      </w:r>
      <w:r>
        <w:t xml:space="preserve">FR2 </w:t>
      </w:r>
      <w:r w:rsidRPr="005205F3">
        <w:t>Power validation</w:t>
      </w:r>
      <w:bookmarkEnd w:id="667"/>
      <w:bookmarkEnd w:id="668"/>
      <w:bookmarkEnd w:id="669"/>
      <w:bookmarkEnd w:id="671"/>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lastRenderedPageBreak/>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01136A3C" w:rsidR="00792483" w:rsidRPr="0058309A" w:rsidRDefault="00792483" w:rsidP="00351197">
      <w:pPr>
        <w:pStyle w:val="B1"/>
      </w:pPr>
      <w:r w:rsidRPr="0058309A">
        <w:t>1.</w:t>
      </w:r>
      <w:r w:rsidR="00D33912">
        <w:tab/>
      </w:r>
      <w:r w:rsidRPr="0058309A">
        <w:t xml:space="preserve">Place a horn antenna with H polarization terminated in the centre of the test zone connected to a spectrum </w:t>
      </w:r>
      <w:r w:rsidR="00B20E56">
        <w:t>analyser</w:t>
      </w:r>
      <w:r w:rsidRPr="0058309A">
        <w:t xml:space="preserve"> (or power meter) via a cable.</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Pr="0058309A"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536C45A" w14:textId="3B9129D7" w:rsidR="00792483" w:rsidRPr="0058309A" w:rsidRDefault="00792483" w:rsidP="00351197">
      <w:pPr>
        <w:pStyle w:val="B1"/>
      </w:pPr>
      <w:r w:rsidRPr="0058309A">
        <w:t>5.</w:t>
      </w:r>
      <w:r w:rsidR="00D33912">
        <w:tab/>
      </w:r>
      <w:r w:rsidRPr="0058309A">
        <w:t xml:space="preserve">Average the power received by the spectrum </w:t>
      </w:r>
      <w:r w:rsidR="00B20E56">
        <w:t>analyser</w:t>
      </w:r>
      <w:r w:rsidRPr="0058309A">
        <w:t xml:space="preserve"> for a sufficient amount of time to account for the fading channel – one full channel simulation might be unnecessary.</w:t>
      </w:r>
    </w:p>
    <w:p w14:paraId="01179FF8" w14:textId="1DC4B917" w:rsidR="00792483" w:rsidRPr="0058309A" w:rsidRDefault="00792483" w:rsidP="00351197">
      <w:pPr>
        <w:pStyle w:val="B1"/>
      </w:pPr>
      <w:r w:rsidRPr="0058309A">
        <w:t>6.</w:t>
      </w:r>
      <w:r w:rsidR="00D33912">
        <w:tab/>
      </w:r>
      <w:r w:rsidRPr="0058309A">
        <w:t>Repeat steps 1 to 4 with a horn antenna V polarization terminated for the horizontal polarization, in four orthogonal horizontal positions and summed to measure the H component.</w:t>
      </w:r>
    </w:p>
    <w:p w14:paraId="0260A1EC" w14:textId="391FFC4D" w:rsidR="00792483" w:rsidRPr="0058309A" w:rsidRDefault="00792483" w:rsidP="00351197">
      <w:pPr>
        <w:pStyle w:val="B1"/>
      </w:pPr>
      <w:r w:rsidRPr="0058309A">
        <w:t>7.</w:t>
      </w:r>
      <w:r w:rsidR="00D33912">
        <w:tab/>
      </w:r>
      <w:r w:rsidRPr="0058309A">
        <w:t>Calculate the total power received at the test area as the sum of the power in the two polarizations.</w:t>
      </w:r>
    </w:p>
    <w:p w14:paraId="50309062" w14:textId="77777777" w:rsidR="00792483" w:rsidRDefault="00792483" w:rsidP="00792483">
      <w:pPr>
        <w:pStyle w:val="Heading1"/>
      </w:pPr>
      <w:bookmarkStart w:id="672" w:name="_Toc97807465"/>
      <w:bookmarkStart w:id="673" w:name="_Toc106185688"/>
      <w:bookmarkStart w:id="674" w:name="_Toc114141577"/>
      <w:bookmarkStart w:id="675" w:name="_Toc121935185"/>
      <w:r>
        <w:t>D</w:t>
      </w:r>
      <w:r w:rsidRPr="00235394">
        <w:t>.</w:t>
      </w:r>
      <w:r>
        <w:t>4</w:t>
      </w:r>
      <w:r w:rsidRPr="00235394">
        <w:tab/>
      </w:r>
      <w:r>
        <w:t>Validation Pass/fail limit</w:t>
      </w:r>
      <w:bookmarkEnd w:id="672"/>
      <w:bookmarkEnd w:id="673"/>
      <w:bookmarkEnd w:id="674"/>
      <w:bookmarkEnd w:id="675"/>
      <w:r>
        <w:t xml:space="preserve"> </w:t>
      </w:r>
    </w:p>
    <w:p w14:paraId="31C17C18" w14:textId="76394341" w:rsidR="00E75407" w:rsidRDefault="00E75407" w:rsidP="00E75407">
      <w:pPr>
        <w:pStyle w:val="Heading2"/>
        <w:rPr>
          <w:rFonts w:eastAsia="DengXian"/>
        </w:rPr>
      </w:pPr>
      <w:bookmarkStart w:id="676" w:name="_Toc106185689"/>
      <w:bookmarkStart w:id="677" w:name="_Toc114141578"/>
      <w:bookmarkStart w:id="678" w:name="_Hlk106185200"/>
      <w:bookmarkStart w:id="679" w:name="_Toc121935186"/>
      <w:bookmarkEnd w:id="670"/>
      <w:r>
        <w:t>D</w:t>
      </w:r>
      <w:r>
        <w:rPr>
          <w:rFonts w:eastAsia="DengXian"/>
        </w:rPr>
        <w:t>.4.1</w:t>
      </w:r>
      <w:r>
        <w:rPr>
          <w:rFonts w:eastAsia="DengXian"/>
        </w:rPr>
        <w:tab/>
        <w:t>General</w:t>
      </w:r>
      <w:bookmarkEnd w:id="676"/>
      <w:bookmarkEnd w:id="677"/>
      <w:bookmarkEnd w:id="679"/>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680" w:name="_Toc106185690"/>
      <w:bookmarkStart w:id="681" w:name="_Toc114141579"/>
      <w:bookmarkStart w:id="682" w:name="_Toc121935187"/>
      <w:r>
        <w:rPr>
          <w:rFonts w:eastAsia="DengXian"/>
        </w:rPr>
        <w:t>D.4.2</w:t>
      </w:r>
      <w:r>
        <w:rPr>
          <w:rFonts w:eastAsia="DengXian"/>
        </w:rPr>
        <w:tab/>
        <w:t>Pass/Fail Criteria of PDP</w:t>
      </w:r>
      <w:bookmarkEnd w:id="680"/>
      <w:bookmarkEnd w:id="681"/>
      <w:bookmarkEnd w:id="682"/>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683" w:name="_Toc106185691"/>
      <w:bookmarkStart w:id="684" w:name="_Toc114141580"/>
      <w:bookmarkStart w:id="685" w:name="_Toc121935188"/>
      <w:r>
        <w:rPr>
          <w:rFonts w:eastAsia="DengXian"/>
        </w:rPr>
        <w:t>D.4.3</w:t>
      </w:r>
      <w:r>
        <w:rPr>
          <w:rFonts w:eastAsia="DengXian"/>
        </w:rPr>
        <w:tab/>
        <w:t>Pass/Fail Criteria of Doppler/Temporal correlation</w:t>
      </w:r>
      <w:bookmarkEnd w:id="683"/>
      <w:bookmarkEnd w:id="684"/>
      <w:bookmarkEnd w:id="685"/>
    </w:p>
    <w:p w14:paraId="222CBA71" w14:textId="77777777" w:rsidR="00EE2CC1" w:rsidRDefault="00EE2CC1" w:rsidP="00EE2CC1">
      <w:bookmarkStart w:id="686"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lastRenderedPageBreak/>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EE2CC1"/>
    <w:p w14:paraId="17A65301" w14:textId="6ADCB0EB" w:rsidR="00E75407" w:rsidRDefault="00E75407" w:rsidP="00E75407">
      <w:pPr>
        <w:pStyle w:val="Heading2"/>
        <w:rPr>
          <w:rFonts w:eastAsia="DengXian"/>
        </w:rPr>
      </w:pPr>
      <w:bookmarkStart w:id="687" w:name="_Toc114141581"/>
      <w:bookmarkStart w:id="688" w:name="_Toc121935189"/>
      <w:r>
        <w:rPr>
          <w:rFonts w:eastAsia="DengXian"/>
        </w:rPr>
        <w:t>D.4.4</w:t>
      </w:r>
      <w:r>
        <w:rPr>
          <w:rFonts w:eastAsia="DengXian"/>
        </w:rPr>
        <w:tab/>
        <w:t>Pass/Fail Criteria of PSP</w:t>
      </w:r>
      <w:bookmarkEnd w:id="686"/>
      <w:bookmarkEnd w:id="687"/>
      <w:bookmarkEnd w:id="688"/>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lastRenderedPageBreak/>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689" w:name="_Toc106185693"/>
      <w:bookmarkStart w:id="690" w:name="_Toc114141582"/>
      <w:bookmarkStart w:id="691" w:name="_Toc121935190"/>
      <w:r>
        <w:rPr>
          <w:rFonts w:eastAsia="DengXian"/>
        </w:rPr>
        <w:t>D.4.5</w:t>
      </w:r>
      <w:r>
        <w:rPr>
          <w:rFonts w:eastAsia="DengXian"/>
        </w:rPr>
        <w:tab/>
        <w:t>Pass/Fail Criteria of Cross-polarization</w:t>
      </w:r>
      <w:bookmarkEnd w:id="689"/>
      <w:bookmarkEnd w:id="690"/>
      <w:bookmarkEnd w:id="691"/>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692"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693" w:name="_Toc114141583"/>
      <w:bookmarkStart w:id="694" w:name="_Toc121935191"/>
      <w:r>
        <w:rPr>
          <w:rFonts w:eastAsia="DengXian"/>
        </w:rPr>
        <w:t>D.4.6</w:t>
      </w:r>
      <w:r>
        <w:rPr>
          <w:rFonts w:eastAsia="DengXian"/>
        </w:rPr>
        <w:tab/>
        <w:t>Pass/Fail Criteria of Power validation</w:t>
      </w:r>
      <w:bookmarkEnd w:id="692"/>
      <w:bookmarkEnd w:id="693"/>
      <w:bookmarkEnd w:id="694"/>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678"/>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695" w:name="_Toc97807466"/>
      <w:bookmarkStart w:id="696" w:name="_Toc106185695"/>
      <w:bookmarkStart w:id="697" w:name="_Toc114141584"/>
      <w:bookmarkStart w:id="698" w:name="_Toc121935192"/>
      <w:r w:rsidRPr="004D3578">
        <w:lastRenderedPageBreak/>
        <w:t xml:space="preserve">Annex </w:t>
      </w:r>
      <w:r w:rsidR="0043627B">
        <w:t>E</w:t>
      </w:r>
      <w:r w:rsidRPr="004D3578">
        <w:t xml:space="preserve"> (normative):</w:t>
      </w:r>
      <w:r w:rsidRPr="004D3578">
        <w:br/>
        <w:t>&lt;</w:t>
      </w:r>
      <w:r>
        <w:t>gNB configurations</w:t>
      </w:r>
      <w:r w:rsidRPr="004D3578">
        <w:t>&gt;</w:t>
      </w:r>
      <w:bookmarkEnd w:id="695"/>
      <w:bookmarkEnd w:id="696"/>
      <w:bookmarkEnd w:id="697"/>
      <w:bookmarkEnd w:id="698"/>
    </w:p>
    <w:p w14:paraId="061FB7FF" w14:textId="77777777" w:rsidR="00137212" w:rsidRPr="00AE0994" w:rsidRDefault="00137212" w:rsidP="00C00388"/>
    <w:p w14:paraId="09E2602C" w14:textId="77777777" w:rsidR="00D659BB" w:rsidRDefault="00D659BB" w:rsidP="00D659BB">
      <w:pPr>
        <w:pStyle w:val="Heading1"/>
      </w:pPr>
      <w:bookmarkStart w:id="699" w:name="_Toc97807467"/>
      <w:bookmarkStart w:id="700" w:name="_Toc106185696"/>
      <w:bookmarkStart w:id="701" w:name="_Toc114141585"/>
      <w:bookmarkStart w:id="702" w:name="_Toc121935193"/>
      <w:r>
        <w:t>E</w:t>
      </w:r>
      <w:r w:rsidRPr="00235394">
        <w:t>.</w:t>
      </w:r>
      <w:r>
        <w:t>1</w:t>
      </w:r>
      <w:r w:rsidRPr="00235394">
        <w:tab/>
      </w:r>
      <w:r>
        <w:t>FR1 gNB configurations</w:t>
      </w:r>
      <w:bookmarkEnd w:id="699"/>
      <w:bookmarkEnd w:id="700"/>
      <w:bookmarkEnd w:id="701"/>
      <w:bookmarkEnd w:id="702"/>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703" w:name="_Toc97807468"/>
      <w:bookmarkStart w:id="704" w:name="_Toc106185697"/>
      <w:bookmarkStart w:id="705" w:name="_Toc114141586"/>
      <w:bookmarkStart w:id="706" w:name="_Toc121935194"/>
      <w:r>
        <w:t>E</w:t>
      </w:r>
      <w:r w:rsidRPr="00235394">
        <w:t>.</w:t>
      </w:r>
      <w:r>
        <w:t>2</w:t>
      </w:r>
      <w:r w:rsidRPr="00235394">
        <w:tab/>
      </w:r>
      <w:r>
        <w:t>FR2 gNB configurations</w:t>
      </w:r>
      <w:bookmarkEnd w:id="703"/>
      <w:bookmarkEnd w:id="704"/>
      <w:bookmarkEnd w:id="705"/>
      <w:bookmarkEnd w:id="706"/>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3A36ED39"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707" w:name="_Toc47103337"/>
      <w:bookmarkStart w:id="708" w:name="_Toc97807469"/>
      <w:bookmarkStart w:id="709" w:name="_Toc106185698"/>
      <w:bookmarkStart w:id="710" w:name="_Toc114141587"/>
      <w:bookmarkStart w:id="711" w:name="_Toc121935195"/>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07"/>
      <w:bookmarkEnd w:id="708"/>
      <w:bookmarkEnd w:id="709"/>
      <w:bookmarkEnd w:id="710"/>
      <w:bookmarkEnd w:id="711"/>
    </w:p>
    <w:p w14:paraId="5661138F" w14:textId="77777777" w:rsidR="00DE71A1" w:rsidRDefault="00DE71A1" w:rsidP="00532955"/>
    <w:p w14:paraId="65382F16" w14:textId="77777777" w:rsidR="00D0779A" w:rsidRDefault="00D0779A" w:rsidP="00D0779A">
      <w:pPr>
        <w:pStyle w:val="Heading1"/>
      </w:pPr>
      <w:bookmarkStart w:id="712" w:name="_Toc42175257"/>
      <w:bookmarkStart w:id="713" w:name="_Toc46355270"/>
      <w:bookmarkStart w:id="714" w:name="_Toc97807470"/>
      <w:bookmarkStart w:id="715" w:name="_Toc106185699"/>
      <w:bookmarkStart w:id="716" w:name="_Toc114141588"/>
      <w:bookmarkStart w:id="717" w:name="_Toc121935196"/>
      <w:r>
        <w:t>F</w:t>
      </w:r>
      <w:r w:rsidRPr="00235394">
        <w:t>.1</w:t>
      </w:r>
      <w:r w:rsidRPr="00235394">
        <w:tab/>
      </w:r>
      <w:r w:rsidRPr="005D0696">
        <w:t>Scope</w:t>
      </w:r>
      <w:bookmarkEnd w:id="712"/>
      <w:bookmarkEnd w:id="713"/>
      <w:bookmarkEnd w:id="714"/>
      <w:bookmarkEnd w:id="715"/>
      <w:bookmarkEnd w:id="716"/>
      <w:bookmarkEnd w:id="717"/>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718" w:name="_Toc42175258"/>
      <w:bookmarkStart w:id="719" w:name="_Toc46355271"/>
      <w:bookmarkStart w:id="720" w:name="_Toc97807471"/>
      <w:bookmarkStart w:id="721" w:name="_Toc106185700"/>
      <w:bookmarkStart w:id="722" w:name="_Toc114141589"/>
      <w:bookmarkStart w:id="723" w:name="_Toc121935197"/>
      <w:r>
        <w:t>F</w:t>
      </w:r>
      <w:r w:rsidRPr="00235394">
        <w:t>.</w:t>
      </w:r>
      <w:r>
        <w:t>2</w:t>
      </w:r>
      <w:r w:rsidRPr="00235394">
        <w:tab/>
      </w:r>
      <w:r w:rsidRPr="005D0696">
        <w:t>Ambient temperature</w:t>
      </w:r>
      <w:bookmarkEnd w:id="718"/>
      <w:bookmarkEnd w:id="719"/>
      <w:bookmarkEnd w:id="720"/>
      <w:bookmarkEnd w:id="721"/>
      <w:bookmarkEnd w:id="722"/>
      <w:bookmarkEnd w:id="723"/>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724" w:name="_Toc42175259"/>
      <w:bookmarkStart w:id="725" w:name="_Toc46355272"/>
      <w:bookmarkStart w:id="726" w:name="_Toc97807472"/>
      <w:bookmarkStart w:id="727" w:name="_Toc106185701"/>
      <w:bookmarkStart w:id="728" w:name="_Toc114141590"/>
      <w:bookmarkStart w:id="729" w:name="_Toc121935198"/>
      <w:r>
        <w:t>F</w:t>
      </w:r>
      <w:r w:rsidRPr="00235394">
        <w:t>.</w:t>
      </w:r>
      <w:r>
        <w:t>3</w:t>
      </w:r>
      <w:r w:rsidRPr="00235394">
        <w:tab/>
      </w:r>
      <w:r w:rsidRPr="005D0696">
        <w:t>Operating voltage</w:t>
      </w:r>
      <w:bookmarkEnd w:id="724"/>
      <w:bookmarkEnd w:id="725"/>
      <w:bookmarkEnd w:id="726"/>
      <w:bookmarkEnd w:id="727"/>
      <w:bookmarkEnd w:id="728"/>
      <w:bookmarkEnd w:id="729"/>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pPr>
        <w:pPrChange w:id="730" w:author="MCC" w:date="2022-12-13T15:24:00Z">
          <w:pPr>
            <w:pStyle w:val="Guidance"/>
          </w:pPr>
        </w:pPrChange>
      </w:pPr>
    </w:p>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731" w:name="_Toc47103338"/>
      <w:bookmarkStart w:id="732" w:name="_Toc97807473"/>
      <w:bookmarkStart w:id="733" w:name="_Toc106185702"/>
      <w:bookmarkStart w:id="734" w:name="_Toc114141591"/>
      <w:bookmarkStart w:id="735" w:name="historyclause"/>
      <w:bookmarkStart w:id="736" w:name="_Toc121935199"/>
      <w:r>
        <w:lastRenderedPageBreak/>
        <w:t xml:space="preserve">Annex </w:t>
      </w:r>
      <w:r w:rsidR="0043627B">
        <w:t>G</w:t>
      </w:r>
      <w:r w:rsidR="0043627B" w:rsidRPr="004D3578">
        <w:t xml:space="preserve"> </w:t>
      </w:r>
      <w:r w:rsidRPr="004D3578">
        <w:t>(informative):</w:t>
      </w:r>
      <w:r w:rsidRPr="004D3578">
        <w:br/>
        <w:t>Change history</w:t>
      </w:r>
      <w:bookmarkEnd w:id="731"/>
      <w:bookmarkEnd w:id="732"/>
      <w:bookmarkEnd w:id="733"/>
      <w:bookmarkEnd w:id="734"/>
      <w:bookmarkEnd w:id="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735"/>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FD1A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FD1AED">
        <w:trPr>
          <w:ins w:id="737" w:author="MCC" w:date="2022-12-13T15: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ins w:id="738" w:author="MCC" w:date="2022-12-13T15:24:00Z"/>
                <w:rFonts w:ascii="Arial" w:eastAsia="SimSun" w:hAnsi="Arial"/>
                <w:sz w:val="16"/>
                <w:szCs w:val="16"/>
                <w:lang w:eastAsia="en-GB"/>
              </w:rPr>
            </w:pPr>
            <w:ins w:id="739" w:author="MCC" w:date="2022-12-13T15:24:00Z">
              <w:r>
                <w:rPr>
                  <w:rFonts w:ascii="Arial" w:eastAsia="SimSun" w:hAnsi="Arial"/>
                  <w:sz w:val="16"/>
                  <w:szCs w:val="16"/>
                  <w:lang w:eastAsia="en-GB"/>
                </w:rPr>
                <w:t>2022-12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ins w:id="740" w:author="MCC" w:date="2022-12-13T15:24:00Z"/>
                <w:rFonts w:ascii="Arial" w:eastAsia="SimSun" w:hAnsi="Arial"/>
                <w:sz w:val="16"/>
                <w:szCs w:val="16"/>
                <w:lang w:eastAsia="en-GB"/>
              </w:rPr>
            </w:pPr>
            <w:ins w:id="741" w:author="MCC" w:date="2022-12-13T15:24:00Z">
              <w:r>
                <w:rPr>
                  <w:rFonts w:ascii="Arial" w:eastAsia="SimSun" w:hAnsi="Arial"/>
                  <w:sz w:val="16"/>
                  <w:szCs w:val="16"/>
                  <w:lang w:eastAsia="en-GB"/>
                </w:rPr>
                <w:t>RAN#98-e</w:t>
              </w:r>
            </w:ins>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ins w:id="742" w:author="MCC" w:date="2022-12-13T15:24:00Z"/>
                <w:rFonts w:ascii="Arial" w:eastAsia="SimSun" w:hAnsi="Arial" w:cs="Arial"/>
                <w:sz w:val="16"/>
                <w:szCs w:val="16"/>
                <w:lang w:eastAsia="ja-JP"/>
              </w:rPr>
            </w:pPr>
            <w:ins w:id="743" w:author="MCC" w:date="2022-12-13T15:25:00Z">
              <w:r w:rsidRPr="00FD1AED">
                <w:rPr>
                  <w:rFonts w:ascii="Arial" w:eastAsia="SimSun" w:hAnsi="Arial" w:cs="Arial"/>
                  <w:sz w:val="16"/>
                  <w:szCs w:val="16"/>
                  <w:lang w:eastAsia="ja-JP"/>
                </w:rPr>
                <w:t>RP-223310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ins w:id="744" w:author="MCC" w:date="2022-12-13T15:24:00Z"/>
                <w:rFonts w:ascii="Arial" w:eastAsia="SimSun" w:hAnsi="Arial"/>
                <w:sz w:val="16"/>
                <w:szCs w:val="16"/>
                <w:lang w:eastAsia="en-GB"/>
              </w:rPr>
            </w:pPr>
            <w:ins w:id="745" w:author="MCC" w:date="2022-12-13T15:25:00Z">
              <w:r>
                <w:rPr>
                  <w:rFonts w:ascii="Arial" w:eastAsia="SimSun" w:hAnsi="Arial"/>
                  <w:sz w:val="16"/>
                  <w:szCs w:val="16"/>
                  <w:lang w:eastAsia="en-GB"/>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ins w:id="746" w:author="MCC" w:date="2022-12-13T15:24: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ins w:id="747" w:author="MCC" w:date="2022-12-13T15:24:00Z"/>
                <w:rFonts w:ascii="Arial" w:eastAsia="SimSun" w:hAnsi="Arial"/>
                <w:sz w:val="16"/>
                <w:szCs w:val="16"/>
                <w:lang w:eastAsia="en-GB"/>
              </w:rPr>
            </w:pPr>
            <w:ins w:id="748" w:author="MCC" w:date="2022-12-13T15:25: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ins w:id="749" w:author="MCC" w:date="2022-12-13T15:24:00Z"/>
                <w:rFonts w:ascii="Arial" w:eastAsia="SimSun" w:hAnsi="Arial"/>
                <w:sz w:val="16"/>
                <w:szCs w:val="16"/>
                <w:lang w:eastAsia="zh-CN"/>
              </w:rPr>
            </w:pPr>
            <w:ins w:id="750" w:author="MCC" w:date="2022-12-13T15:25:00Z">
              <w:r w:rsidRPr="00FD1AED">
                <w:rPr>
                  <w:rFonts w:ascii="Arial" w:eastAsia="SimSun" w:hAnsi="Arial"/>
                  <w:sz w:val="16"/>
                  <w:szCs w:val="16"/>
                  <w:lang w:eastAsia="zh-CN"/>
                </w:rPr>
                <w:t>CR to TS 38.151 on FR2 MU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ins w:id="751" w:author="MCC" w:date="2022-12-13T15:24:00Z"/>
                <w:rFonts w:ascii="Arial" w:eastAsia="SimSun" w:hAnsi="Arial"/>
                <w:sz w:val="16"/>
                <w:szCs w:val="16"/>
                <w:lang w:eastAsia="zh-CN"/>
              </w:rPr>
            </w:pPr>
            <w:ins w:id="752" w:author="MCC" w:date="2022-12-13T15:24:00Z">
              <w:r>
                <w:rPr>
                  <w:rFonts w:ascii="Arial" w:eastAsia="SimSun" w:hAnsi="Arial"/>
                  <w:sz w:val="16"/>
                  <w:szCs w:val="16"/>
                  <w:lang w:eastAsia="zh-CN"/>
                </w:rPr>
                <w:t>17.3.0</w:t>
              </w:r>
            </w:ins>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53C16" w14:textId="77777777" w:rsidR="00442BBB" w:rsidRDefault="00442BBB">
      <w:r>
        <w:separator/>
      </w:r>
    </w:p>
  </w:endnote>
  <w:endnote w:type="continuationSeparator" w:id="0">
    <w:p w14:paraId="2BC3556F" w14:textId="77777777" w:rsidR="00442BBB" w:rsidRDefault="00442B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3E3D4" w14:textId="77777777" w:rsidR="00442BBB" w:rsidRDefault="00442BBB">
      <w:r>
        <w:separator/>
      </w:r>
    </w:p>
  </w:footnote>
  <w:footnote w:type="continuationSeparator" w:id="0">
    <w:p w14:paraId="52E29E77" w14:textId="77777777" w:rsidR="00442BBB" w:rsidRDefault="00442B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0861570A"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132">
      <w:rPr>
        <w:rFonts w:ascii="Arial" w:hAnsi="Arial" w:cs="Arial"/>
        <w:b/>
        <w:noProof/>
        <w:sz w:val="18"/>
        <w:szCs w:val="18"/>
      </w:rPr>
      <w:t>3GPP TS 38.151 V17.23.0 (2022-0912)</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67E95D8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132">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51DCE08C"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132">
      <w:rPr>
        <w:rFonts w:ascii="Arial" w:hAnsi="Arial" w:cs="Arial"/>
        <w:b/>
        <w:noProof/>
        <w:sz w:val="18"/>
        <w:szCs w:val="18"/>
      </w:rPr>
      <w:t>3GPP TS 38.151 V17.3.0 (2022-12)</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7578D46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132">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7A8"/>
    <w:rsid w:val="000E5F4B"/>
    <w:rsid w:val="001016B0"/>
    <w:rsid w:val="001055F0"/>
    <w:rsid w:val="00115957"/>
    <w:rsid w:val="00117F17"/>
    <w:rsid w:val="00122EC8"/>
    <w:rsid w:val="00133525"/>
    <w:rsid w:val="00137212"/>
    <w:rsid w:val="00142D0F"/>
    <w:rsid w:val="00143782"/>
    <w:rsid w:val="00144CA3"/>
    <w:rsid w:val="0014713E"/>
    <w:rsid w:val="00150C47"/>
    <w:rsid w:val="00154723"/>
    <w:rsid w:val="0015589F"/>
    <w:rsid w:val="0016088C"/>
    <w:rsid w:val="00163D07"/>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3B4F"/>
    <w:rsid w:val="002675F0"/>
    <w:rsid w:val="002712C7"/>
    <w:rsid w:val="00283B52"/>
    <w:rsid w:val="00283B75"/>
    <w:rsid w:val="00284D19"/>
    <w:rsid w:val="0029386F"/>
    <w:rsid w:val="00295CF3"/>
    <w:rsid w:val="002A5C53"/>
    <w:rsid w:val="002B6339"/>
    <w:rsid w:val="002E00EE"/>
    <w:rsid w:val="002E27AA"/>
    <w:rsid w:val="002F2768"/>
    <w:rsid w:val="00300CF0"/>
    <w:rsid w:val="00312D2A"/>
    <w:rsid w:val="003149B6"/>
    <w:rsid w:val="003172DC"/>
    <w:rsid w:val="00330C77"/>
    <w:rsid w:val="00341A17"/>
    <w:rsid w:val="00350BCE"/>
    <w:rsid w:val="00351197"/>
    <w:rsid w:val="0035462D"/>
    <w:rsid w:val="003646EF"/>
    <w:rsid w:val="00365D88"/>
    <w:rsid w:val="0037608B"/>
    <w:rsid w:val="003765B8"/>
    <w:rsid w:val="00380FB3"/>
    <w:rsid w:val="0038125A"/>
    <w:rsid w:val="00383A93"/>
    <w:rsid w:val="00387AFD"/>
    <w:rsid w:val="003961BF"/>
    <w:rsid w:val="003B3C5C"/>
    <w:rsid w:val="003B5B82"/>
    <w:rsid w:val="003B7086"/>
    <w:rsid w:val="003C0EC9"/>
    <w:rsid w:val="003C30E5"/>
    <w:rsid w:val="003C3971"/>
    <w:rsid w:val="003E670B"/>
    <w:rsid w:val="003F34C0"/>
    <w:rsid w:val="003F393D"/>
    <w:rsid w:val="003F518E"/>
    <w:rsid w:val="00400D50"/>
    <w:rsid w:val="00401B95"/>
    <w:rsid w:val="0041220A"/>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1D54"/>
    <w:rsid w:val="004F3340"/>
    <w:rsid w:val="0050324B"/>
    <w:rsid w:val="005056C7"/>
    <w:rsid w:val="00510BBD"/>
    <w:rsid w:val="00511132"/>
    <w:rsid w:val="005114DE"/>
    <w:rsid w:val="00511DCD"/>
    <w:rsid w:val="00514679"/>
    <w:rsid w:val="00516688"/>
    <w:rsid w:val="00526139"/>
    <w:rsid w:val="00532955"/>
    <w:rsid w:val="0053388B"/>
    <w:rsid w:val="00535773"/>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5795"/>
    <w:rsid w:val="005D7526"/>
    <w:rsid w:val="005D7D34"/>
    <w:rsid w:val="005E4BB2"/>
    <w:rsid w:val="005F0006"/>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B5FD1"/>
    <w:rsid w:val="006C2509"/>
    <w:rsid w:val="006C3D95"/>
    <w:rsid w:val="006C5AAF"/>
    <w:rsid w:val="006D0153"/>
    <w:rsid w:val="006E1B2F"/>
    <w:rsid w:val="006E5C86"/>
    <w:rsid w:val="006F2F23"/>
    <w:rsid w:val="006F42E7"/>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06A9"/>
    <w:rsid w:val="0084290F"/>
    <w:rsid w:val="00855471"/>
    <w:rsid w:val="0085784B"/>
    <w:rsid w:val="00864E50"/>
    <w:rsid w:val="00865879"/>
    <w:rsid w:val="008768CA"/>
    <w:rsid w:val="0087717B"/>
    <w:rsid w:val="00894F6C"/>
    <w:rsid w:val="008A544B"/>
    <w:rsid w:val="008B3238"/>
    <w:rsid w:val="008C384C"/>
    <w:rsid w:val="008D22EF"/>
    <w:rsid w:val="008D4948"/>
    <w:rsid w:val="008E44B6"/>
    <w:rsid w:val="008E715F"/>
    <w:rsid w:val="008F37F4"/>
    <w:rsid w:val="00900EB6"/>
    <w:rsid w:val="0090271F"/>
    <w:rsid w:val="00902E23"/>
    <w:rsid w:val="009114D7"/>
    <w:rsid w:val="0091348E"/>
    <w:rsid w:val="00917CCB"/>
    <w:rsid w:val="0092198B"/>
    <w:rsid w:val="00923993"/>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85CF3"/>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6066"/>
    <w:rsid w:val="00A62C0D"/>
    <w:rsid w:val="00A64EBB"/>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3033"/>
    <w:rsid w:val="00B6427E"/>
    <w:rsid w:val="00B64D20"/>
    <w:rsid w:val="00B76EEF"/>
    <w:rsid w:val="00B773A0"/>
    <w:rsid w:val="00B8032E"/>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33912"/>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2B1F"/>
    <w:rsid w:val="00DF62CD"/>
    <w:rsid w:val="00E04070"/>
    <w:rsid w:val="00E12AD3"/>
    <w:rsid w:val="00E12AE8"/>
    <w:rsid w:val="00E14682"/>
    <w:rsid w:val="00E16509"/>
    <w:rsid w:val="00E21764"/>
    <w:rsid w:val="00E2799A"/>
    <w:rsid w:val="00E37DD9"/>
    <w:rsid w:val="00E44582"/>
    <w:rsid w:val="00E45385"/>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image" Target="media/image56.emf"/><Relationship Id="rId76" Type="http://schemas.openxmlformats.org/officeDocument/2006/relationships/image" Target="media/image62.emf"/><Relationship Id="rId84" Type="http://schemas.openxmlformats.org/officeDocument/2006/relationships/image" Target="media/image70.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oleObject" Target="embeddings/oleObject6.bin"/><Relationship Id="rId83" Type="http://schemas.openxmlformats.org/officeDocument/2006/relationships/image" Target="media/image69.png"/><Relationship Id="rId88" Type="http://schemas.openxmlformats.org/officeDocument/2006/relationships/header" Target="header2.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76</Pages>
  <Words>19509</Words>
  <Characters>111202</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59</cp:revision>
  <cp:lastPrinted>2019-02-25T14:05:00Z</cp:lastPrinted>
  <dcterms:created xsi:type="dcterms:W3CDTF">2022-04-01T08:42:00Z</dcterms:created>
  <dcterms:modified xsi:type="dcterms:W3CDTF">2022-12-14T17:31:00Z</dcterms:modified>
</cp:coreProperties>
</file>