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86C3B64"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del w:id="4" w:author="MCC" w:date="2022-09-15T11:15:00Z">
              <w:r w:rsidR="00C013B3" w:rsidDel="00D2440D">
                <w:delText>0</w:delText>
              </w:r>
            </w:del>
            <w:ins w:id="5" w:author="MCC" w:date="2022-09-15T11:15:00Z">
              <w:r w:rsidR="00D2440D">
                <w:t>1</w:t>
              </w:r>
            </w:ins>
            <w:r w:rsidRPr="004211E7">
              <w:t>.</w:t>
            </w:r>
            <w:bookmarkEnd w:id="3"/>
            <w:r w:rsidR="00711A6D">
              <w:t>0</w:t>
            </w:r>
            <w:r w:rsidRPr="004211E7">
              <w:t xml:space="preserve"> </w:t>
            </w:r>
            <w:r w:rsidRPr="004211E7">
              <w:rPr>
                <w:sz w:val="32"/>
              </w:rPr>
              <w:t>(</w:t>
            </w:r>
            <w:bookmarkStart w:id="6" w:name="issueDate"/>
            <w:r w:rsidRPr="004211E7">
              <w:rPr>
                <w:sz w:val="32"/>
              </w:rPr>
              <w:t>202</w:t>
            </w:r>
            <w:r w:rsidR="000E22FC">
              <w:rPr>
                <w:sz w:val="32"/>
              </w:rPr>
              <w:t>2</w:t>
            </w:r>
            <w:r w:rsidRPr="004211E7">
              <w:rPr>
                <w:sz w:val="32"/>
              </w:rPr>
              <w:t>-</w:t>
            </w:r>
            <w:bookmarkEnd w:id="6"/>
            <w:del w:id="7" w:author="MCC" w:date="2022-09-15T11:15:00Z">
              <w:r w:rsidR="00564E52" w:rsidDel="00D2440D">
                <w:rPr>
                  <w:sz w:val="32"/>
                </w:rPr>
                <w:delText>0</w:delText>
              </w:r>
              <w:r w:rsidR="00C013B3" w:rsidDel="00D2440D">
                <w:rPr>
                  <w:sz w:val="32"/>
                </w:rPr>
                <w:delText>6</w:delText>
              </w:r>
            </w:del>
            <w:ins w:id="8" w:author="MCC" w:date="2022-09-15T11:15:00Z">
              <w:r w:rsidR="00D2440D">
                <w:rPr>
                  <w:sz w:val="32"/>
                </w:rPr>
                <w:t>0</w:t>
              </w:r>
              <w:r w:rsidR="00D2440D">
                <w:rPr>
                  <w:sz w:val="32"/>
                </w:rPr>
                <w:t>9</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0"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77777777" w:rsidR="00D84F72" w:rsidRDefault="00783A88">
            <w:pPr>
              <w:pStyle w:val="ZT"/>
              <w:framePr w:wrap="notBeside" w:hAnchor="text" w:yAlign="inline"/>
              <w:rPr>
                <w:i/>
                <w:sz w:val="28"/>
              </w:rPr>
            </w:pPr>
            <w:r>
              <w:t>(</w:t>
            </w:r>
            <w:r>
              <w:rPr>
                <w:rStyle w:val="ZGSM"/>
              </w:rPr>
              <w:t xml:space="preserve">Release </w:t>
            </w:r>
            <w:bookmarkStart w:id="11" w:name="specRelease"/>
            <w:r>
              <w:rPr>
                <w:rStyle w:val="ZGSM"/>
              </w:rPr>
              <w:t>17</w:t>
            </w:r>
            <w:bookmarkEnd w:id="11"/>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2"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7" w:name="copyrightDate"/>
            <w:r w:rsidRPr="00B17299">
              <w:rPr>
                <w:sz w:val="18"/>
              </w:rPr>
              <w:t>202</w:t>
            </w:r>
            <w:bookmarkEnd w:id="17"/>
            <w:r w:rsidR="000E22FC">
              <w:rPr>
                <w:sz w:val="18"/>
              </w:rPr>
              <w:t>2</w:t>
            </w:r>
            <w:r>
              <w:rPr>
                <w:sz w:val="18"/>
              </w:rPr>
              <w:t>, 3GPP Organizational Partners (ARIB, ATIS, CCSA, ETSI, TSDSI, TTA, TTC).</w:t>
            </w:r>
            <w:bookmarkStart w:id="18" w:name="copyrightaddon"/>
            <w:bookmarkEnd w:id="18"/>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9" w:name="tableOfContents"/>
      <w:bookmarkEnd w:id="19"/>
      <w:r>
        <w:lastRenderedPageBreak/>
        <w:t>Contents</w:t>
      </w:r>
    </w:p>
    <w:p w14:paraId="642AE37F" w14:textId="129B6049" w:rsidR="005F3089" w:rsidRDefault="005F3089">
      <w:pPr>
        <w:pStyle w:val="TOC1"/>
        <w:rPr>
          <w:rFonts w:asciiTheme="minorHAnsi"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_Toc106127603 \h </w:instrText>
      </w:r>
      <w:r>
        <w:rPr>
          <w:noProof/>
        </w:rPr>
      </w:r>
      <w:r>
        <w:rPr>
          <w:noProof/>
        </w:rPr>
        <w:fldChar w:fldCharType="separate"/>
      </w:r>
      <w:r>
        <w:rPr>
          <w:noProof/>
        </w:rPr>
        <w:t>6</w:t>
      </w:r>
      <w:r>
        <w:rPr>
          <w:noProof/>
        </w:rPr>
        <w:fldChar w:fldCharType="end"/>
      </w:r>
    </w:p>
    <w:p w14:paraId="5C666D6E" w14:textId="2A28117E" w:rsidR="005F3089" w:rsidRDefault="005F3089">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_Toc106127604 \h </w:instrText>
      </w:r>
      <w:r>
        <w:rPr>
          <w:noProof/>
        </w:rPr>
      </w:r>
      <w:r>
        <w:rPr>
          <w:noProof/>
        </w:rPr>
        <w:fldChar w:fldCharType="separate"/>
      </w:r>
      <w:r>
        <w:rPr>
          <w:noProof/>
        </w:rPr>
        <w:t>7</w:t>
      </w:r>
      <w:r>
        <w:rPr>
          <w:noProof/>
        </w:rPr>
        <w:fldChar w:fldCharType="end"/>
      </w:r>
    </w:p>
    <w:p w14:paraId="6080FD2F" w14:textId="01293AFE" w:rsidR="005F3089" w:rsidRDefault="005F3089">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w:t>
      </w:r>
      <w:r>
        <w:rPr>
          <w:noProof/>
        </w:rPr>
        <w:tab/>
      </w:r>
      <w:r>
        <w:rPr>
          <w:noProof/>
        </w:rPr>
        <w:fldChar w:fldCharType="begin"/>
      </w:r>
      <w:r>
        <w:rPr>
          <w:noProof/>
        </w:rPr>
        <w:instrText xml:space="preserve"> PAGEREF _Toc106127605 \h </w:instrText>
      </w:r>
      <w:r>
        <w:rPr>
          <w:noProof/>
        </w:rPr>
      </w:r>
      <w:r>
        <w:rPr>
          <w:noProof/>
        </w:rPr>
        <w:fldChar w:fldCharType="separate"/>
      </w:r>
      <w:r>
        <w:rPr>
          <w:noProof/>
        </w:rPr>
        <w:t>7</w:t>
      </w:r>
      <w:r>
        <w:rPr>
          <w:noProof/>
        </w:rPr>
        <w:fldChar w:fldCharType="end"/>
      </w:r>
    </w:p>
    <w:p w14:paraId="4F7DE750" w14:textId="41C4D85F" w:rsidR="005F3089" w:rsidRDefault="005F3089">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 of terms, symbols and abbreviations</w:t>
      </w:r>
      <w:r>
        <w:rPr>
          <w:noProof/>
        </w:rPr>
        <w:tab/>
      </w:r>
      <w:r>
        <w:rPr>
          <w:noProof/>
        </w:rPr>
        <w:fldChar w:fldCharType="begin"/>
      </w:r>
      <w:r>
        <w:rPr>
          <w:noProof/>
        </w:rPr>
        <w:instrText xml:space="preserve"> PAGEREF _Toc106127606 \h </w:instrText>
      </w:r>
      <w:r>
        <w:rPr>
          <w:noProof/>
        </w:rPr>
      </w:r>
      <w:r>
        <w:rPr>
          <w:noProof/>
        </w:rPr>
        <w:fldChar w:fldCharType="separate"/>
      </w:r>
      <w:r>
        <w:rPr>
          <w:noProof/>
        </w:rPr>
        <w:t>8</w:t>
      </w:r>
      <w:r>
        <w:rPr>
          <w:noProof/>
        </w:rPr>
        <w:fldChar w:fldCharType="end"/>
      </w:r>
    </w:p>
    <w:p w14:paraId="2C1FCFD7" w14:textId="6B46396C" w:rsidR="005F3089" w:rsidRDefault="005F3089">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_Toc106127607 \h </w:instrText>
      </w:r>
      <w:r>
        <w:rPr>
          <w:noProof/>
        </w:rPr>
      </w:r>
      <w:r>
        <w:rPr>
          <w:noProof/>
        </w:rPr>
        <w:fldChar w:fldCharType="separate"/>
      </w:r>
      <w:r>
        <w:rPr>
          <w:noProof/>
        </w:rPr>
        <w:t>8</w:t>
      </w:r>
      <w:r>
        <w:rPr>
          <w:noProof/>
        </w:rPr>
        <w:fldChar w:fldCharType="end"/>
      </w:r>
    </w:p>
    <w:p w14:paraId="5B753489" w14:textId="56753495" w:rsidR="005F3089" w:rsidRDefault="005F3089">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_Toc106127608 \h </w:instrText>
      </w:r>
      <w:r>
        <w:rPr>
          <w:noProof/>
        </w:rPr>
      </w:r>
      <w:r>
        <w:rPr>
          <w:noProof/>
        </w:rPr>
        <w:fldChar w:fldCharType="separate"/>
      </w:r>
      <w:r>
        <w:rPr>
          <w:noProof/>
        </w:rPr>
        <w:t>9</w:t>
      </w:r>
      <w:r>
        <w:rPr>
          <w:noProof/>
        </w:rPr>
        <w:fldChar w:fldCharType="end"/>
      </w:r>
    </w:p>
    <w:p w14:paraId="3A6D45E9" w14:textId="1CA79FEC" w:rsidR="005F3089" w:rsidRDefault="005F3089">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_Toc106127609 \h </w:instrText>
      </w:r>
      <w:r>
        <w:rPr>
          <w:noProof/>
        </w:rPr>
      </w:r>
      <w:r>
        <w:rPr>
          <w:noProof/>
        </w:rPr>
        <w:fldChar w:fldCharType="separate"/>
      </w:r>
      <w:r>
        <w:rPr>
          <w:noProof/>
        </w:rPr>
        <w:t>10</w:t>
      </w:r>
      <w:r>
        <w:rPr>
          <w:noProof/>
        </w:rPr>
        <w:fldChar w:fldCharType="end"/>
      </w:r>
    </w:p>
    <w:p w14:paraId="0D1FC2D4" w14:textId="6D8AF0CB" w:rsidR="005F3089" w:rsidRDefault="005F3089">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General aspects</w:t>
      </w:r>
      <w:r>
        <w:rPr>
          <w:noProof/>
        </w:rPr>
        <w:tab/>
      </w:r>
      <w:r>
        <w:rPr>
          <w:noProof/>
        </w:rPr>
        <w:fldChar w:fldCharType="begin"/>
      </w:r>
      <w:r>
        <w:rPr>
          <w:noProof/>
        </w:rPr>
        <w:instrText xml:space="preserve"> PAGEREF _Toc106127610 \h </w:instrText>
      </w:r>
      <w:r>
        <w:rPr>
          <w:noProof/>
        </w:rPr>
      </w:r>
      <w:r>
        <w:rPr>
          <w:noProof/>
        </w:rPr>
        <w:fldChar w:fldCharType="separate"/>
      </w:r>
      <w:r>
        <w:rPr>
          <w:noProof/>
        </w:rPr>
        <w:t>11</w:t>
      </w:r>
      <w:r>
        <w:rPr>
          <w:noProof/>
        </w:rPr>
        <w:fldChar w:fldCharType="end"/>
      </w:r>
    </w:p>
    <w:p w14:paraId="168207EC" w14:textId="2401CA24" w:rsidR="005F3089" w:rsidRDefault="005F3089">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Work item objectives</w:t>
      </w:r>
      <w:r>
        <w:rPr>
          <w:noProof/>
        </w:rPr>
        <w:tab/>
      </w:r>
      <w:r>
        <w:rPr>
          <w:noProof/>
        </w:rPr>
        <w:fldChar w:fldCharType="begin"/>
      </w:r>
      <w:r>
        <w:rPr>
          <w:noProof/>
        </w:rPr>
        <w:instrText xml:space="preserve"> PAGEREF _Toc106127611 \h </w:instrText>
      </w:r>
      <w:r>
        <w:rPr>
          <w:noProof/>
        </w:rPr>
      </w:r>
      <w:r>
        <w:rPr>
          <w:noProof/>
        </w:rPr>
        <w:fldChar w:fldCharType="separate"/>
      </w:r>
      <w:r>
        <w:rPr>
          <w:noProof/>
        </w:rPr>
        <w:t>11</w:t>
      </w:r>
      <w:r>
        <w:rPr>
          <w:noProof/>
        </w:rPr>
        <w:fldChar w:fldCharType="end"/>
      </w:r>
    </w:p>
    <w:p w14:paraId="1576B876" w14:textId="4D87E469" w:rsidR="005F3089" w:rsidRDefault="005F3089">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Regulatory aspects</w:t>
      </w:r>
      <w:r>
        <w:rPr>
          <w:noProof/>
        </w:rPr>
        <w:tab/>
      </w:r>
      <w:r>
        <w:rPr>
          <w:noProof/>
        </w:rPr>
        <w:fldChar w:fldCharType="begin"/>
      </w:r>
      <w:r>
        <w:rPr>
          <w:noProof/>
        </w:rPr>
        <w:instrText xml:space="preserve"> PAGEREF _Toc106127612 \h </w:instrText>
      </w:r>
      <w:r>
        <w:rPr>
          <w:noProof/>
        </w:rPr>
      </w:r>
      <w:r>
        <w:rPr>
          <w:noProof/>
        </w:rPr>
        <w:fldChar w:fldCharType="separate"/>
      </w:r>
      <w:r>
        <w:rPr>
          <w:noProof/>
        </w:rPr>
        <w:t>11</w:t>
      </w:r>
      <w:r>
        <w:rPr>
          <w:noProof/>
        </w:rPr>
        <w:fldChar w:fldCharType="end"/>
      </w:r>
    </w:p>
    <w:p w14:paraId="068F4489" w14:textId="7ED12CE4" w:rsidR="005F3089" w:rsidRDefault="005F3089">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ITU-R</w:t>
      </w:r>
      <w:r>
        <w:rPr>
          <w:noProof/>
        </w:rPr>
        <w:tab/>
      </w:r>
      <w:r>
        <w:rPr>
          <w:noProof/>
        </w:rPr>
        <w:fldChar w:fldCharType="begin"/>
      </w:r>
      <w:r>
        <w:rPr>
          <w:noProof/>
        </w:rPr>
        <w:instrText xml:space="preserve"> PAGEREF _Toc106127613 \h </w:instrText>
      </w:r>
      <w:r>
        <w:rPr>
          <w:noProof/>
        </w:rPr>
      </w:r>
      <w:r>
        <w:rPr>
          <w:noProof/>
        </w:rPr>
        <w:fldChar w:fldCharType="separate"/>
      </w:r>
      <w:r>
        <w:rPr>
          <w:noProof/>
        </w:rPr>
        <w:t>11</w:t>
      </w:r>
      <w:r>
        <w:rPr>
          <w:noProof/>
        </w:rPr>
        <w:fldChar w:fldCharType="end"/>
      </w:r>
    </w:p>
    <w:p w14:paraId="4145020D" w14:textId="58372582" w:rsidR="005F3089" w:rsidRDefault="005F3089">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Regulatory aspects for NTN satellites</w:t>
      </w:r>
      <w:r>
        <w:rPr>
          <w:noProof/>
        </w:rPr>
        <w:tab/>
      </w:r>
      <w:r>
        <w:rPr>
          <w:noProof/>
        </w:rPr>
        <w:fldChar w:fldCharType="begin"/>
      </w:r>
      <w:r>
        <w:rPr>
          <w:noProof/>
        </w:rPr>
        <w:instrText xml:space="preserve"> PAGEREF _Toc106127614 \h </w:instrText>
      </w:r>
      <w:r>
        <w:rPr>
          <w:noProof/>
        </w:rPr>
      </w:r>
      <w:r>
        <w:rPr>
          <w:noProof/>
        </w:rPr>
        <w:fldChar w:fldCharType="separate"/>
      </w:r>
      <w:r>
        <w:rPr>
          <w:noProof/>
        </w:rPr>
        <w:t>12</w:t>
      </w:r>
      <w:r>
        <w:rPr>
          <w:noProof/>
        </w:rPr>
        <w:fldChar w:fldCharType="end"/>
      </w:r>
    </w:p>
    <w:p w14:paraId="0F6C951A" w14:textId="10727A44" w:rsidR="005F3089" w:rsidRDefault="005F3089">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NTN Satellite band: UL 1980–2010 MHz / DL 2170–2200 MHz</w:t>
      </w:r>
      <w:r>
        <w:rPr>
          <w:noProof/>
        </w:rPr>
        <w:tab/>
      </w:r>
      <w:r>
        <w:rPr>
          <w:noProof/>
        </w:rPr>
        <w:fldChar w:fldCharType="begin"/>
      </w:r>
      <w:r>
        <w:rPr>
          <w:noProof/>
        </w:rPr>
        <w:instrText xml:space="preserve"> PAGEREF _Toc106127615 \h </w:instrText>
      </w:r>
      <w:r>
        <w:rPr>
          <w:noProof/>
        </w:rPr>
      </w:r>
      <w:r>
        <w:rPr>
          <w:noProof/>
        </w:rPr>
        <w:fldChar w:fldCharType="separate"/>
      </w:r>
      <w:r>
        <w:rPr>
          <w:noProof/>
        </w:rPr>
        <w:t>12</w:t>
      </w:r>
      <w:r>
        <w:rPr>
          <w:noProof/>
        </w:rPr>
        <w:fldChar w:fldCharType="end"/>
      </w:r>
    </w:p>
    <w:p w14:paraId="53A0BAE5" w14:textId="63A6B118" w:rsidR="005F3089" w:rsidRDefault="005F3089">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NTN Satellite band: UL 1626.5–1660.5 MHz / DL 1525–1559 MHz</w:t>
      </w:r>
      <w:r>
        <w:rPr>
          <w:noProof/>
        </w:rPr>
        <w:tab/>
      </w:r>
      <w:r>
        <w:rPr>
          <w:noProof/>
        </w:rPr>
        <w:fldChar w:fldCharType="begin"/>
      </w:r>
      <w:r>
        <w:rPr>
          <w:noProof/>
        </w:rPr>
        <w:instrText xml:space="preserve"> PAGEREF _Toc106127616 \h </w:instrText>
      </w:r>
      <w:r>
        <w:rPr>
          <w:noProof/>
        </w:rPr>
      </w:r>
      <w:r>
        <w:rPr>
          <w:noProof/>
        </w:rPr>
        <w:fldChar w:fldCharType="separate"/>
      </w:r>
      <w:r>
        <w:rPr>
          <w:noProof/>
        </w:rPr>
        <w:t>13</w:t>
      </w:r>
      <w:r>
        <w:rPr>
          <w:noProof/>
        </w:rPr>
        <w:fldChar w:fldCharType="end"/>
      </w:r>
    </w:p>
    <w:p w14:paraId="582EC2B9" w14:textId="0B292EAA" w:rsidR="005F3089" w:rsidRDefault="005F3089">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Regulatory aspects for HAPS</w:t>
      </w:r>
      <w:r>
        <w:rPr>
          <w:noProof/>
        </w:rPr>
        <w:tab/>
      </w:r>
      <w:r>
        <w:rPr>
          <w:noProof/>
        </w:rPr>
        <w:fldChar w:fldCharType="begin"/>
      </w:r>
      <w:r>
        <w:rPr>
          <w:noProof/>
        </w:rPr>
        <w:instrText xml:space="preserve"> PAGEREF _Toc106127617 \h </w:instrText>
      </w:r>
      <w:r>
        <w:rPr>
          <w:noProof/>
        </w:rPr>
      </w:r>
      <w:r>
        <w:rPr>
          <w:noProof/>
        </w:rPr>
        <w:fldChar w:fldCharType="separate"/>
      </w:r>
      <w:r>
        <w:rPr>
          <w:noProof/>
        </w:rPr>
        <w:t>17</w:t>
      </w:r>
      <w:r>
        <w:rPr>
          <w:noProof/>
        </w:rPr>
        <w:fldChar w:fldCharType="end"/>
      </w:r>
    </w:p>
    <w:p w14:paraId="14F123C1" w14:textId="257ADB70" w:rsidR="005F3089" w:rsidRDefault="005F3089">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Co-existence study</w:t>
      </w:r>
      <w:r>
        <w:rPr>
          <w:noProof/>
        </w:rPr>
        <w:tab/>
      </w:r>
      <w:r>
        <w:rPr>
          <w:noProof/>
        </w:rPr>
        <w:fldChar w:fldCharType="begin"/>
      </w:r>
      <w:r>
        <w:rPr>
          <w:noProof/>
        </w:rPr>
        <w:instrText xml:space="preserve"> PAGEREF _Toc106127618 \h </w:instrText>
      </w:r>
      <w:r>
        <w:rPr>
          <w:noProof/>
        </w:rPr>
      </w:r>
      <w:r>
        <w:rPr>
          <w:noProof/>
        </w:rPr>
        <w:fldChar w:fldCharType="separate"/>
      </w:r>
      <w:r>
        <w:rPr>
          <w:noProof/>
        </w:rPr>
        <w:t>18</w:t>
      </w:r>
      <w:r>
        <w:rPr>
          <w:noProof/>
        </w:rPr>
        <w:fldChar w:fldCharType="end"/>
      </w:r>
    </w:p>
    <w:p w14:paraId="01F54FD9" w14:textId="4687F812" w:rsidR="005F3089" w:rsidRDefault="005F3089">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Co-existence simulation scenario</w:t>
      </w:r>
      <w:r>
        <w:rPr>
          <w:noProof/>
        </w:rPr>
        <w:tab/>
      </w:r>
      <w:r>
        <w:rPr>
          <w:noProof/>
        </w:rPr>
        <w:fldChar w:fldCharType="begin"/>
      </w:r>
      <w:r>
        <w:rPr>
          <w:noProof/>
        </w:rPr>
        <w:instrText xml:space="preserve"> PAGEREF _Toc106127619 \h </w:instrText>
      </w:r>
      <w:r>
        <w:rPr>
          <w:noProof/>
        </w:rPr>
      </w:r>
      <w:r>
        <w:rPr>
          <w:noProof/>
        </w:rPr>
        <w:fldChar w:fldCharType="separate"/>
      </w:r>
      <w:r>
        <w:rPr>
          <w:noProof/>
        </w:rPr>
        <w:t>18</w:t>
      </w:r>
      <w:r>
        <w:rPr>
          <w:noProof/>
        </w:rPr>
        <w:fldChar w:fldCharType="end"/>
      </w:r>
    </w:p>
    <w:p w14:paraId="3B04FC2B" w14:textId="78165715" w:rsidR="005F3089" w:rsidRDefault="005F3089">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_Toc106127620 \h </w:instrText>
      </w:r>
      <w:r>
        <w:rPr>
          <w:noProof/>
        </w:rPr>
      </w:r>
      <w:r>
        <w:rPr>
          <w:noProof/>
        </w:rPr>
        <w:fldChar w:fldCharType="separate"/>
      </w:r>
      <w:r>
        <w:rPr>
          <w:noProof/>
        </w:rPr>
        <w:t>20</w:t>
      </w:r>
      <w:r>
        <w:rPr>
          <w:noProof/>
        </w:rPr>
        <w:fldChar w:fldCharType="end"/>
      </w:r>
    </w:p>
    <w:p w14:paraId="494ACA46" w14:textId="6B7AC12C" w:rsidR="005F3089" w:rsidRDefault="005F3089">
      <w:pPr>
        <w:pStyle w:val="TOC3"/>
        <w:rPr>
          <w:rFonts w:asciiTheme="minorHAnsi" w:hAnsiTheme="minorHAnsi" w:cstheme="minorBidi"/>
          <w:noProof/>
          <w:sz w:val="22"/>
          <w:szCs w:val="22"/>
          <w:lang w:eastAsia="en-GB"/>
        </w:rPr>
      </w:pPr>
      <w:r>
        <w:rPr>
          <w:noProof/>
          <w:lang w:eastAsia="zh-CN"/>
        </w:rPr>
        <w:t>6.2.1</w:t>
      </w:r>
      <w:r>
        <w:rPr>
          <w:rFonts w:asciiTheme="minorHAnsi" w:hAnsiTheme="minorHAnsi" w:cstheme="minorBidi"/>
          <w:noProof/>
          <w:sz w:val="22"/>
          <w:szCs w:val="22"/>
          <w:lang w:eastAsia="en-GB"/>
        </w:rPr>
        <w:tab/>
      </w:r>
      <w:r w:rsidRPr="00A1715E">
        <w:rPr>
          <w:rFonts w:cs="Arial"/>
          <w:noProof/>
          <w:lang w:eastAsia="zh-CN"/>
        </w:rPr>
        <w:t>Network layout model</w:t>
      </w:r>
      <w:r>
        <w:rPr>
          <w:noProof/>
        </w:rPr>
        <w:tab/>
      </w:r>
      <w:r>
        <w:rPr>
          <w:noProof/>
        </w:rPr>
        <w:fldChar w:fldCharType="begin"/>
      </w:r>
      <w:r>
        <w:rPr>
          <w:noProof/>
        </w:rPr>
        <w:instrText xml:space="preserve"> PAGEREF _Toc106127621 \h </w:instrText>
      </w:r>
      <w:r>
        <w:rPr>
          <w:noProof/>
        </w:rPr>
      </w:r>
      <w:r>
        <w:rPr>
          <w:noProof/>
        </w:rPr>
        <w:fldChar w:fldCharType="separate"/>
      </w:r>
      <w:r>
        <w:rPr>
          <w:noProof/>
        </w:rPr>
        <w:t>20</w:t>
      </w:r>
      <w:r>
        <w:rPr>
          <w:noProof/>
        </w:rPr>
        <w:fldChar w:fldCharType="end"/>
      </w:r>
    </w:p>
    <w:p w14:paraId="553EC94D" w14:textId="3883D755" w:rsidR="005F3089" w:rsidRDefault="005F3089">
      <w:pPr>
        <w:pStyle w:val="TOC4"/>
        <w:rPr>
          <w:rFonts w:asciiTheme="minorHAnsi" w:hAnsiTheme="minorHAnsi" w:cstheme="minorBidi"/>
          <w:noProof/>
          <w:sz w:val="22"/>
          <w:szCs w:val="22"/>
          <w:lang w:eastAsia="en-GB"/>
        </w:rPr>
      </w:pPr>
      <w:r w:rsidRPr="00A1715E">
        <w:rPr>
          <w:rFonts w:cs="Arial"/>
          <w:noProof/>
        </w:rPr>
        <w:t>6.2.1.1</w:t>
      </w:r>
      <w:r>
        <w:rPr>
          <w:rFonts w:asciiTheme="minorHAnsi" w:hAnsiTheme="minorHAnsi" w:cstheme="minorBidi"/>
          <w:noProof/>
          <w:sz w:val="22"/>
          <w:szCs w:val="22"/>
          <w:lang w:eastAsia="en-GB"/>
        </w:rPr>
        <w:tab/>
      </w:r>
      <w:r w:rsidRPr="00A1715E">
        <w:rPr>
          <w:rFonts w:cs="Arial"/>
          <w:noProof/>
        </w:rPr>
        <w:t>Co-existence between NTN satellite and TN</w:t>
      </w:r>
      <w:r>
        <w:rPr>
          <w:noProof/>
        </w:rPr>
        <w:tab/>
      </w:r>
      <w:r>
        <w:rPr>
          <w:noProof/>
        </w:rPr>
        <w:fldChar w:fldCharType="begin"/>
      </w:r>
      <w:r>
        <w:rPr>
          <w:noProof/>
        </w:rPr>
        <w:instrText xml:space="preserve"> PAGEREF _Toc106127622 \h </w:instrText>
      </w:r>
      <w:r>
        <w:rPr>
          <w:noProof/>
        </w:rPr>
      </w:r>
      <w:r>
        <w:rPr>
          <w:noProof/>
        </w:rPr>
        <w:fldChar w:fldCharType="separate"/>
      </w:r>
      <w:r>
        <w:rPr>
          <w:noProof/>
        </w:rPr>
        <w:t>20</w:t>
      </w:r>
      <w:r>
        <w:rPr>
          <w:noProof/>
        </w:rPr>
        <w:fldChar w:fldCharType="end"/>
      </w:r>
    </w:p>
    <w:p w14:paraId="64BD8210" w14:textId="019D38D8" w:rsidR="005F3089" w:rsidRDefault="005F3089">
      <w:pPr>
        <w:pStyle w:val="TOC4"/>
        <w:rPr>
          <w:rFonts w:asciiTheme="minorHAnsi" w:hAnsiTheme="minorHAnsi" w:cstheme="minorBidi"/>
          <w:noProof/>
          <w:sz w:val="22"/>
          <w:szCs w:val="22"/>
          <w:lang w:eastAsia="en-GB"/>
        </w:rPr>
      </w:pPr>
      <w:r w:rsidRPr="00A1715E">
        <w:rPr>
          <w:rFonts w:eastAsia="DengXian"/>
          <w:noProof/>
        </w:rPr>
        <w:t>6.2.1.2</w:t>
      </w:r>
      <w:r>
        <w:rPr>
          <w:rFonts w:asciiTheme="minorHAnsi" w:hAnsiTheme="minorHAnsi" w:cstheme="minorBidi"/>
          <w:noProof/>
          <w:sz w:val="22"/>
          <w:szCs w:val="22"/>
          <w:lang w:eastAsia="en-GB"/>
        </w:rPr>
        <w:tab/>
      </w:r>
      <w:r w:rsidRPr="00A1715E">
        <w:rPr>
          <w:rFonts w:eastAsia="DengXian"/>
          <w:noProof/>
        </w:rPr>
        <w:t>Co-existence between HAPS and TN</w:t>
      </w:r>
      <w:r>
        <w:rPr>
          <w:noProof/>
        </w:rPr>
        <w:tab/>
      </w:r>
      <w:r>
        <w:rPr>
          <w:noProof/>
        </w:rPr>
        <w:fldChar w:fldCharType="begin"/>
      </w:r>
      <w:r>
        <w:rPr>
          <w:noProof/>
        </w:rPr>
        <w:instrText xml:space="preserve"> PAGEREF _Toc106127623 \h </w:instrText>
      </w:r>
      <w:r>
        <w:rPr>
          <w:noProof/>
        </w:rPr>
      </w:r>
      <w:r>
        <w:rPr>
          <w:noProof/>
        </w:rPr>
        <w:fldChar w:fldCharType="separate"/>
      </w:r>
      <w:r>
        <w:rPr>
          <w:noProof/>
        </w:rPr>
        <w:t>23</w:t>
      </w:r>
      <w:r>
        <w:rPr>
          <w:noProof/>
        </w:rPr>
        <w:fldChar w:fldCharType="end"/>
      </w:r>
    </w:p>
    <w:p w14:paraId="553379A7" w14:textId="180290D6" w:rsidR="005F3089" w:rsidRDefault="005F3089">
      <w:pPr>
        <w:pStyle w:val="TOC4"/>
        <w:rPr>
          <w:rFonts w:asciiTheme="minorHAnsi" w:hAnsiTheme="minorHAnsi" w:cstheme="minorBidi"/>
          <w:noProof/>
          <w:sz w:val="22"/>
          <w:szCs w:val="22"/>
          <w:lang w:eastAsia="en-GB"/>
        </w:rPr>
      </w:pPr>
      <w:r w:rsidRPr="00A1715E">
        <w:rPr>
          <w:rFonts w:eastAsia="DengXian"/>
          <w:noProof/>
        </w:rPr>
        <w:t>6.2.1.3</w:t>
      </w:r>
      <w:r>
        <w:rPr>
          <w:rFonts w:asciiTheme="minorHAnsi" w:hAnsiTheme="minorHAnsi" w:cstheme="minorBidi"/>
          <w:noProof/>
          <w:sz w:val="22"/>
          <w:szCs w:val="22"/>
          <w:lang w:eastAsia="en-GB"/>
        </w:rPr>
        <w:tab/>
      </w:r>
      <w:r w:rsidRPr="00A1715E">
        <w:rPr>
          <w:rFonts w:eastAsia="DengXian"/>
          <w:noProof/>
        </w:rPr>
        <w:t>Co-existence between HAPS and HAPS</w:t>
      </w:r>
      <w:r>
        <w:rPr>
          <w:noProof/>
        </w:rPr>
        <w:tab/>
      </w:r>
      <w:r>
        <w:rPr>
          <w:noProof/>
        </w:rPr>
        <w:fldChar w:fldCharType="begin"/>
      </w:r>
      <w:r>
        <w:rPr>
          <w:noProof/>
        </w:rPr>
        <w:instrText xml:space="preserve"> PAGEREF _Toc106127624 \h </w:instrText>
      </w:r>
      <w:r>
        <w:rPr>
          <w:noProof/>
        </w:rPr>
      </w:r>
      <w:r>
        <w:rPr>
          <w:noProof/>
        </w:rPr>
        <w:fldChar w:fldCharType="separate"/>
      </w:r>
      <w:r>
        <w:rPr>
          <w:noProof/>
        </w:rPr>
        <w:t>24</w:t>
      </w:r>
      <w:r>
        <w:rPr>
          <w:noProof/>
        </w:rPr>
        <w:fldChar w:fldCharType="end"/>
      </w:r>
    </w:p>
    <w:p w14:paraId="32CECD57" w14:textId="7B967EBA" w:rsidR="005F3089" w:rsidRDefault="005F3089">
      <w:pPr>
        <w:pStyle w:val="TOC3"/>
        <w:rPr>
          <w:rFonts w:asciiTheme="minorHAnsi" w:hAnsiTheme="minorHAnsi" w:cstheme="minorBidi"/>
          <w:noProof/>
          <w:sz w:val="22"/>
          <w:szCs w:val="22"/>
          <w:lang w:eastAsia="en-GB"/>
        </w:rPr>
      </w:pPr>
      <w:r>
        <w:rPr>
          <w:noProof/>
          <w:lang w:eastAsia="zh-CN"/>
        </w:rPr>
        <w:t>6.2.2</w:t>
      </w:r>
      <w:r>
        <w:rPr>
          <w:rFonts w:asciiTheme="minorHAnsi" w:hAnsiTheme="minorHAnsi" w:cstheme="minorBidi"/>
          <w:noProof/>
          <w:sz w:val="22"/>
          <w:szCs w:val="22"/>
          <w:lang w:eastAsia="en-GB"/>
        </w:rPr>
        <w:tab/>
      </w:r>
      <w:r w:rsidRPr="00A1715E">
        <w:rPr>
          <w:rFonts w:cs="Arial"/>
          <w:noProof/>
          <w:lang w:eastAsia="zh-CN"/>
        </w:rPr>
        <w:t>System parameters</w:t>
      </w:r>
      <w:r>
        <w:rPr>
          <w:noProof/>
        </w:rPr>
        <w:tab/>
      </w:r>
      <w:r>
        <w:rPr>
          <w:noProof/>
        </w:rPr>
        <w:fldChar w:fldCharType="begin"/>
      </w:r>
      <w:r>
        <w:rPr>
          <w:noProof/>
        </w:rPr>
        <w:instrText xml:space="preserve"> PAGEREF _Toc106127625 \h </w:instrText>
      </w:r>
      <w:r>
        <w:rPr>
          <w:noProof/>
        </w:rPr>
      </w:r>
      <w:r>
        <w:rPr>
          <w:noProof/>
        </w:rPr>
        <w:fldChar w:fldCharType="separate"/>
      </w:r>
      <w:r>
        <w:rPr>
          <w:noProof/>
        </w:rPr>
        <w:t>24</w:t>
      </w:r>
      <w:r>
        <w:rPr>
          <w:noProof/>
        </w:rPr>
        <w:fldChar w:fldCharType="end"/>
      </w:r>
    </w:p>
    <w:p w14:paraId="42A85BFF" w14:textId="16CC229E" w:rsidR="005F3089" w:rsidRDefault="005F3089">
      <w:pPr>
        <w:pStyle w:val="TOC4"/>
        <w:rPr>
          <w:rFonts w:asciiTheme="minorHAnsi" w:hAnsiTheme="minorHAnsi" w:cstheme="minorBidi"/>
          <w:noProof/>
          <w:sz w:val="22"/>
          <w:szCs w:val="22"/>
          <w:lang w:eastAsia="en-GB"/>
        </w:rPr>
      </w:pPr>
      <w:r w:rsidRPr="00A1715E">
        <w:rPr>
          <w:rFonts w:cs="Arial"/>
          <w:noProof/>
        </w:rPr>
        <w:t>6.2.2.1</w:t>
      </w:r>
      <w:r>
        <w:rPr>
          <w:rFonts w:asciiTheme="minorHAnsi" w:hAnsiTheme="minorHAnsi" w:cstheme="minorBidi"/>
          <w:noProof/>
          <w:sz w:val="22"/>
          <w:szCs w:val="22"/>
          <w:lang w:eastAsia="en-GB"/>
        </w:rPr>
        <w:tab/>
      </w:r>
      <w:r w:rsidRPr="00A1715E">
        <w:rPr>
          <w:rFonts w:cs="Arial"/>
          <w:noProof/>
        </w:rPr>
        <w:t>Satellite parameters</w:t>
      </w:r>
      <w:r>
        <w:rPr>
          <w:noProof/>
        </w:rPr>
        <w:tab/>
      </w:r>
      <w:r>
        <w:rPr>
          <w:noProof/>
        </w:rPr>
        <w:fldChar w:fldCharType="begin"/>
      </w:r>
      <w:r>
        <w:rPr>
          <w:noProof/>
        </w:rPr>
        <w:instrText xml:space="preserve"> PAGEREF _Toc106127626 \h </w:instrText>
      </w:r>
      <w:r>
        <w:rPr>
          <w:noProof/>
        </w:rPr>
      </w:r>
      <w:r>
        <w:rPr>
          <w:noProof/>
        </w:rPr>
        <w:fldChar w:fldCharType="separate"/>
      </w:r>
      <w:r>
        <w:rPr>
          <w:noProof/>
        </w:rPr>
        <w:t>24</w:t>
      </w:r>
      <w:r>
        <w:rPr>
          <w:noProof/>
        </w:rPr>
        <w:fldChar w:fldCharType="end"/>
      </w:r>
    </w:p>
    <w:p w14:paraId="4FDE13DC" w14:textId="1A96A6C0" w:rsidR="005F3089" w:rsidRDefault="005F3089">
      <w:pPr>
        <w:pStyle w:val="TOC4"/>
        <w:rPr>
          <w:rFonts w:asciiTheme="minorHAnsi" w:hAnsiTheme="minorHAnsi" w:cstheme="minorBidi"/>
          <w:noProof/>
          <w:sz w:val="22"/>
          <w:szCs w:val="22"/>
          <w:lang w:eastAsia="en-GB"/>
        </w:rPr>
      </w:pPr>
      <w:r w:rsidRPr="00A1715E">
        <w:rPr>
          <w:rFonts w:cs="Arial"/>
          <w:noProof/>
        </w:rPr>
        <w:t>6.2.2.2</w:t>
      </w:r>
      <w:r>
        <w:rPr>
          <w:rFonts w:asciiTheme="minorHAnsi" w:hAnsiTheme="minorHAnsi" w:cstheme="minorBidi"/>
          <w:noProof/>
          <w:sz w:val="22"/>
          <w:szCs w:val="22"/>
          <w:lang w:eastAsia="en-GB"/>
        </w:rPr>
        <w:tab/>
      </w:r>
      <w:r w:rsidRPr="00A1715E">
        <w:rPr>
          <w:rFonts w:cs="Arial"/>
          <w:noProof/>
        </w:rPr>
        <w:t>NTN UE parameters</w:t>
      </w:r>
      <w:r>
        <w:rPr>
          <w:noProof/>
        </w:rPr>
        <w:tab/>
      </w:r>
      <w:r>
        <w:rPr>
          <w:noProof/>
        </w:rPr>
        <w:fldChar w:fldCharType="begin"/>
      </w:r>
      <w:r>
        <w:rPr>
          <w:noProof/>
        </w:rPr>
        <w:instrText xml:space="preserve"> PAGEREF _Toc106127627 \h </w:instrText>
      </w:r>
      <w:r>
        <w:rPr>
          <w:noProof/>
        </w:rPr>
      </w:r>
      <w:r>
        <w:rPr>
          <w:noProof/>
        </w:rPr>
        <w:fldChar w:fldCharType="separate"/>
      </w:r>
      <w:r>
        <w:rPr>
          <w:noProof/>
        </w:rPr>
        <w:t>26</w:t>
      </w:r>
      <w:r>
        <w:rPr>
          <w:noProof/>
        </w:rPr>
        <w:fldChar w:fldCharType="end"/>
      </w:r>
    </w:p>
    <w:p w14:paraId="15ACD10A" w14:textId="2CFD7662" w:rsidR="005F3089" w:rsidRDefault="005F3089">
      <w:pPr>
        <w:pStyle w:val="TOC4"/>
        <w:rPr>
          <w:rFonts w:asciiTheme="minorHAnsi" w:hAnsiTheme="minorHAnsi" w:cstheme="minorBidi"/>
          <w:noProof/>
          <w:sz w:val="22"/>
          <w:szCs w:val="22"/>
          <w:lang w:eastAsia="en-GB"/>
        </w:rPr>
      </w:pPr>
      <w:r w:rsidRPr="00A1715E">
        <w:rPr>
          <w:rFonts w:cs="Arial"/>
          <w:noProof/>
        </w:rPr>
        <w:t>6.2.2.3</w:t>
      </w:r>
      <w:r>
        <w:rPr>
          <w:rFonts w:asciiTheme="minorHAnsi" w:hAnsiTheme="minorHAnsi" w:cstheme="minorBidi"/>
          <w:noProof/>
          <w:sz w:val="22"/>
          <w:szCs w:val="22"/>
          <w:lang w:eastAsia="en-GB"/>
        </w:rPr>
        <w:tab/>
      </w:r>
      <w:r w:rsidRPr="00A1715E">
        <w:rPr>
          <w:rFonts w:cs="Arial"/>
          <w:noProof/>
        </w:rPr>
        <w:t>HAPS parameters</w:t>
      </w:r>
      <w:r>
        <w:rPr>
          <w:noProof/>
        </w:rPr>
        <w:tab/>
      </w:r>
      <w:r>
        <w:rPr>
          <w:noProof/>
        </w:rPr>
        <w:fldChar w:fldCharType="begin"/>
      </w:r>
      <w:r>
        <w:rPr>
          <w:noProof/>
        </w:rPr>
        <w:instrText xml:space="preserve"> PAGEREF _Toc106127628 \h </w:instrText>
      </w:r>
      <w:r>
        <w:rPr>
          <w:noProof/>
        </w:rPr>
      </w:r>
      <w:r>
        <w:rPr>
          <w:noProof/>
        </w:rPr>
        <w:fldChar w:fldCharType="separate"/>
      </w:r>
      <w:r>
        <w:rPr>
          <w:noProof/>
        </w:rPr>
        <w:t>27</w:t>
      </w:r>
      <w:r>
        <w:rPr>
          <w:noProof/>
        </w:rPr>
        <w:fldChar w:fldCharType="end"/>
      </w:r>
    </w:p>
    <w:p w14:paraId="21DC389D" w14:textId="4B654B4D" w:rsidR="005F3089" w:rsidRDefault="005F3089">
      <w:pPr>
        <w:pStyle w:val="TOC4"/>
        <w:rPr>
          <w:rFonts w:asciiTheme="minorHAnsi" w:hAnsiTheme="minorHAnsi" w:cstheme="minorBidi"/>
          <w:noProof/>
          <w:sz w:val="22"/>
          <w:szCs w:val="22"/>
          <w:lang w:eastAsia="en-GB"/>
        </w:rPr>
      </w:pPr>
      <w:r w:rsidRPr="00A1715E">
        <w:rPr>
          <w:rFonts w:cs="Arial"/>
          <w:noProof/>
        </w:rPr>
        <w:t>6.2.2.4</w:t>
      </w:r>
      <w:r>
        <w:rPr>
          <w:rFonts w:asciiTheme="minorHAnsi" w:hAnsiTheme="minorHAnsi" w:cstheme="minorBidi"/>
          <w:noProof/>
          <w:sz w:val="22"/>
          <w:szCs w:val="22"/>
          <w:lang w:eastAsia="en-GB"/>
        </w:rPr>
        <w:tab/>
      </w:r>
      <w:r w:rsidRPr="00A1715E">
        <w:rPr>
          <w:rFonts w:cs="Arial"/>
          <w:noProof/>
        </w:rPr>
        <w:t>TN parameters</w:t>
      </w:r>
      <w:r>
        <w:rPr>
          <w:noProof/>
        </w:rPr>
        <w:tab/>
      </w:r>
      <w:r>
        <w:rPr>
          <w:noProof/>
        </w:rPr>
        <w:fldChar w:fldCharType="begin"/>
      </w:r>
      <w:r>
        <w:rPr>
          <w:noProof/>
        </w:rPr>
        <w:instrText xml:space="preserve"> PAGEREF _Toc106127629 \h </w:instrText>
      </w:r>
      <w:r>
        <w:rPr>
          <w:noProof/>
        </w:rPr>
      </w:r>
      <w:r>
        <w:rPr>
          <w:noProof/>
        </w:rPr>
        <w:fldChar w:fldCharType="separate"/>
      </w:r>
      <w:r>
        <w:rPr>
          <w:noProof/>
        </w:rPr>
        <w:t>28</w:t>
      </w:r>
      <w:r>
        <w:rPr>
          <w:noProof/>
        </w:rPr>
        <w:fldChar w:fldCharType="end"/>
      </w:r>
    </w:p>
    <w:p w14:paraId="1874998F" w14:textId="39B0EE06" w:rsidR="005F3089" w:rsidRDefault="005F3089">
      <w:pPr>
        <w:pStyle w:val="TOC3"/>
        <w:rPr>
          <w:rFonts w:asciiTheme="minorHAnsi" w:hAnsiTheme="minorHAnsi" w:cstheme="minorBidi"/>
          <w:noProof/>
          <w:sz w:val="22"/>
          <w:szCs w:val="22"/>
          <w:lang w:eastAsia="en-GB"/>
        </w:rPr>
      </w:pPr>
      <w:r>
        <w:rPr>
          <w:noProof/>
          <w:lang w:eastAsia="zh-CN"/>
        </w:rPr>
        <w:t>6.2.3</w:t>
      </w:r>
      <w:r>
        <w:rPr>
          <w:rFonts w:asciiTheme="minorHAnsi" w:hAnsiTheme="minorHAnsi" w:cstheme="minorBidi"/>
          <w:noProof/>
          <w:sz w:val="22"/>
          <w:szCs w:val="22"/>
          <w:lang w:eastAsia="en-GB"/>
        </w:rPr>
        <w:tab/>
      </w:r>
      <w:r w:rsidRPr="00A1715E">
        <w:rPr>
          <w:rFonts w:cs="Arial"/>
          <w:noProof/>
          <w:lang w:eastAsia="zh-CN"/>
        </w:rPr>
        <w:t>Antenna and beamforming pattern modelling</w:t>
      </w:r>
      <w:r>
        <w:rPr>
          <w:noProof/>
        </w:rPr>
        <w:tab/>
      </w:r>
      <w:r>
        <w:rPr>
          <w:noProof/>
        </w:rPr>
        <w:fldChar w:fldCharType="begin"/>
      </w:r>
      <w:r>
        <w:rPr>
          <w:noProof/>
        </w:rPr>
        <w:instrText xml:space="preserve"> PAGEREF _Toc106127630 \h </w:instrText>
      </w:r>
      <w:r>
        <w:rPr>
          <w:noProof/>
        </w:rPr>
      </w:r>
      <w:r>
        <w:rPr>
          <w:noProof/>
        </w:rPr>
        <w:fldChar w:fldCharType="separate"/>
      </w:r>
      <w:r>
        <w:rPr>
          <w:noProof/>
        </w:rPr>
        <w:t>30</w:t>
      </w:r>
      <w:r>
        <w:rPr>
          <w:noProof/>
        </w:rPr>
        <w:fldChar w:fldCharType="end"/>
      </w:r>
    </w:p>
    <w:p w14:paraId="4C33B11B" w14:textId="4EE8A32C" w:rsidR="005F3089" w:rsidRDefault="005F3089">
      <w:pPr>
        <w:pStyle w:val="TOC4"/>
        <w:rPr>
          <w:rFonts w:asciiTheme="minorHAnsi" w:hAnsiTheme="minorHAnsi" w:cstheme="minorBidi"/>
          <w:noProof/>
          <w:sz w:val="22"/>
          <w:szCs w:val="22"/>
          <w:lang w:eastAsia="en-GB"/>
        </w:rPr>
      </w:pPr>
      <w:r w:rsidRPr="00A1715E">
        <w:rPr>
          <w:rFonts w:cs="Arial"/>
          <w:noProof/>
        </w:rPr>
        <w:t>6.2.3.1</w:t>
      </w:r>
      <w:r>
        <w:rPr>
          <w:rFonts w:asciiTheme="minorHAnsi" w:hAnsiTheme="minorHAnsi" w:cstheme="minorBidi"/>
          <w:noProof/>
          <w:sz w:val="22"/>
          <w:szCs w:val="22"/>
          <w:lang w:eastAsia="en-GB"/>
        </w:rPr>
        <w:tab/>
      </w:r>
      <w:r w:rsidRPr="00A1715E">
        <w:rPr>
          <w:rFonts w:cs="Arial"/>
          <w:noProof/>
        </w:rPr>
        <w:t>Satellite and UE Antenna and beam forming pattern modelling</w:t>
      </w:r>
      <w:r>
        <w:rPr>
          <w:noProof/>
        </w:rPr>
        <w:tab/>
      </w:r>
      <w:r>
        <w:rPr>
          <w:noProof/>
        </w:rPr>
        <w:fldChar w:fldCharType="begin"/>
      </w:r>
      <w:r>
        <w:rPr>
          <w:noProof/>
        </w:rPr>
        <w:instrText xml:space="preserve"> PAGEREF _Toc106127631 \h </w:instrText>
      </w:r>
      <w:r>
        <w:rPr>
          <w:noProof/>
        </w:rPr>
      </w:r>
      <w:r>
        <w:rPr>
          <w:noProof/>
        </w:rPr>
        <w:fldChar w:fldCharType="separate"/>
      </w:r>
      <w:r>
        <w:rPr>
          <w:noProof/>
        </w:rPr>
        <w:t>30</w:t>
      </w:r>
      <w:r>
        <w:rPr>
          <w:noProof/>
        </w:rPr>
        <w:fldChar w:fldCharType="end"/>
      </w:r>
    </w:p>
    <w:p w14:paraId="761E2E73" w14:textId="58E2DF41" w:rsidR="005F3089" w:rsidRDefault="005F3089">
      <w:pPr>
        <w:pStyle w:val="TOC4"/>
        <w:rPr>
          <w:rFonts w:asciiTheme="minorHAnsi" w:hAnsiTheme="minorHAnsi" w:cstheme="minorBidi"/>
          <w:noProof/>
          <w:sz w:val="22"/>
          <w:szCs w:val="22"/>
          <w:lang w:eastAsia="en-GB"/>
        </w:rPr>
      </w:pPr>
      <w:r w:rsidRPr="00A1715E">
        <w:rPr>
          <w:rFonts w:cs="Arial"/>
          <w:noProof/>
        </w:rPr>
        <w:t>6.2.3.2</w:t>
      </w:r>
      <w:r>
        <w:rPr>
          <w:rFonts w:asciiTheme="minorHAnsi" w:hAnsiTheme="minorHAnsi" w:cstheme="minorBidi"/>
          <w:noProof/>
          <w:sz w:val="22"/>
          <w:szCs w:val="22"/>
          <w:lang w:eastAsia="en-GB"/>
        </w:rPr>
        <w:tab/>
      </w:r>
      <w:r w:rsidRPr="00A1715E">
        <w:rPr>
          <w:rFonts w:cs="Arial"/>
          <w:noProof/>
        </w:rPr>
        <w:t>TN BS and UE antenna and beam forming pattern modelling</w:t>
      </w:r>
      <w:r>
        <w:rPr>
          <w:noProof/>
        </w:rPr>
        <w:tab/>
      </w:r>
      <w:r>
        <w:rPr>
          <w:noProof/>
        </w:rPr>
        <w:fldChar w:fldCharType="begin"/>
      </w:r>
      <w:r>
        <w:rPr>
          <w:noProof/>
        </w:rPr>
        <w:instrText xml:space="preserve"> PAGEREF _Toc106127632 \h </w:instrText>
      </w:r>
      <w:r>
        <w:rPr>
          <w:noProof/>
        </w:rPr>
      </w:r>
      <w:r>
        <w:rPr>
          <w:noProof/>
        </w:rPr>
        <w:fldChar w:fldCharType="separate"/>
      </w:r>
      <w:r>
        <w:rPr>
          <w:noProof/>
        </w:rPr>
        <w:t>34</w:t>
      </w:r>
      <w:r>
        <w:rPr>
          <w:noProof/>
        </w:rPr>
        <w:fldChar w:fldCharType="end"/>
      </w:r>
    </w:p>
    <w:p w14:paraId="7EE8E337" w14:textId="3DCEDD80" w:rsidR="005F3089" w:rsidRDefault="005F3089">
      <w:pPr>
        <w:pStyle w:val="TOC4"/>
        <w:rPr>
          <w:rFonts w:asciiTheme="minorHAnsi" w:hAnsiTheme="minorHAnsi" w:cstheme="minorBidi"/>
          <w:noProof/>
          <w:sz w:val="22"/>
          <w:szCs w:val="22"/>
          <w:lang w:eastAsia="en-GB"/>
        </w:rPr>
      </w:pPr>
      <w:r w:rsidRPr="00A1715E">
        <w:rPr>
          <w:rFonts w:cs="Arial"/>
          <w:noProof/>
        </w:rPr>
        <w:t>6.2.3.3</w:t>
      </w:r>
      <w:r>
        <w:rPr>
          <w:rFonts w:asciiTheme="minorHAnsi" w:hAnsiTheme="minorHAnsi" w:cstheme="minorBidi"/>
          <w:noProof/>
          <w:sz w:val="22"/>
          <w:szCs w:val="22"/>
          <w:lang w:eastAsia="en-GB"/>
        </w:rPr>
        <w:tab/>
      </w:r>
      <w:r w:rsidRPr="00A1715E">
        <w:rPr>
          <w:rFonts w:cs="Arial"/>
          <w:noProof/>
        </w:rPr>
        <w:t>HAPS antenna model</w:t>
      </w:r>
      <w:r>
        <w:rPr>
          <w:noProof/>
        </w:rPr>
        <w:tab/>
      </w:r>
      <w:r>
        <w:rPr>
          <w:noProof/>
        </w:rPr>
        <w:fldChar w:fldCharType="begin"/>
      </w:r>
      <w:r>
        <w:rPr>
          <w:noProof/>
        </w:rPr>
        <w:instrText xml:space="preserve"> PAGEREF _Toc106127633 \h </w:instrText>
      </w:r>
      <w:r>
        <w:rPr>
          <w:noProof/>
        </w:rPr>
      </w:r>
      <w:r>
        <w:rPr>
          <w:noProof/>
        </w:rPr>
        <w:fldChar w:fldCharType="separate"/>
      </w:r>
      <w:r>
        <w:rPr>
          <w:noProof/>
        </w:rPr>
        <w:t>35</w:t>
      </w:r>
      <w:r>
        <w:rPr>
          <w:noProof/>
        </w:rPr>
        <w:fldChar w:fldCharType="end"/>
      </w:r>
    </w:p>
    <w:p w14:paraId="4761B57B" w14:textId="7B408DDF" w:rsidR="005F3089" w:rsidRDefault="005F3089">
      <w:pPr>
        <w:pStyle w:val="TOC3"/>
        <w:rPr>
          <w:rFonts w:asciiTheme="minorHAnsi" w:hAnsiTheme="minorHAnsi" w:cstheme="minorBidi"/>
          <w:noProof/>
          <w:sz w:val="22"/>
          <w:szCs w:val="22"/>
          <w:lang w:eastAsia="en-GB"/>
        </w:rPr>
      </w:pPr>
      <w:r>
        <w:rPr>
          <w:noProof/>
          <w:lang w:eastAsia="zh-CN"/>
        </w:rPr>
        <w:t>6.2.4</w:t>
      </w:r>
      <w:r>
        <w:rPr>
          <w:rFonts w:asciiTheme="minorHAnsi" w:hAnsiTheme="minorHAnsi" w:cstheme="minorBidi"/>
          <w:noProof/>
          <w:sz w:val="22"/>
          <w:szCs w:val="22"/>
          <w:lang w:eastAsia="en-GB"/>
        </w:rPr>
        <w:tab/>
      </w:r>
      <w:r w:rsidRPr="00A1715E">
        <w:rPr>
          <w:rFonts w:cs="Arial"/>
          <w:noProof/>
          <w:lang w:eastAsia="zh-CN"/>
        </w:rPr>
        <w:t>ACIR model</w:t>
      </w:r>
      <w:r>
        <w:rPr>
          <w:noProof/>
        </w:rPr>
        <w:tab/>
      </w:r>
      <w:r>
        <w:rPr>
          <w:noProof/>
        </w:rPr>
        <w:fldChar w:fldCharType="begin"/>
      </w:r>
      <w:r>
        <w:rPr>
          <w:noProof/>
        </w:rPr>
        <w:instrText xml:space="preserve"> PAGEREF _Toc106127634 \h </w:instrText>
      </w:r>
      <w:r>
        <w:rPr>
          <w:noProof/>
        </w:rPr>
      </w:r>
      <w:r>
        <w:rPr>
          <w:noProof/>
        </w:rPr>
        <w:fldChar w:fldCharType="separate"/>
      </w:r>
      <w:r>
        <w:rPr>
          <w:noProof/>
        </w:rPr>
        <w:t>36</w:t>
      </w:r>
      <w:r>
        <w:rPr>
          <w:noProof/>
        </w:rPr>
        <w:fldChar w:fldCharType="end"/>
      </w:r>
    </w:p>
    <w:p w14:paraId="0A7C1D4F" w14:textId="47F5BD86" w:rsidR="005F3089" w:rsidRDefault="005F3089">
      <w:pPr>
        <w:pStyle w:val="TOC3"/>
        <w:rPr>
          <w:rFonts w:asciiTheme="minorHAnsi" w:hAnsiTheme="minorHAnsi" w:cstheme="minorBidi"/>
          <w:noProof/>
          <w:sz w:val="22"/>
          <w:szCs w:val="22"/>
          <w:lang w:eastAsia="en-GB"/>
        </w:rPr>
      </w:pPr>
      <w:r>
        <w:rPr>
          <w:noProof/>
          <w:lang w:eastAsia="zh-CN"/>
        </w:rPr>
        <w:t>6.2.5</w:t>
      </w:r>
      <w:r>
        <w:rPr>
          <w:rFonts w:asciiTheme="minorHAnsi" w:hAnsiTheme="minorHAnsi" w:cstheme="minorBidi"/>
          <w:noProof/>
          <w:sz w:val="22"/>
          <w:szCs w:val="22"/>
          <w:lang w:eastAsia="en-GB"/>
        </w:rPr>
        <w:tab/>
      </w:r>
      <w:r w:rsidRPr="00A1715E">
        <w:rPr>
          <w:rFonts w:cs="Arial"/>
          <w:noProof/>
          <w:lang w:eastAsia="zh-CN"/>
        </w:rPr>
        <w:t>Propagation model</w:t>
      </w:r>
      <w:r>
        <w:rPr>
          <w:noProof/>
        </w:rPr>
        <w:tab/>
      </w:r>
      <w:r>
        <w:rPr>
          <w:noProof/>
        </w:rPr>
        <w:fldChar w:fldCharType="begin"/>
      </w:r>
      <w:r>
        <w:rPr>
          <w:noProof/>
        </w:rPr>
        <w:instrText xml:space="preserve"> PAGEREF _Toc106127635 \h </w:instrText>
      </w:r>
      <w:r>
        <w:rPr>
          <w:noProof/>
        </w:rPr>
      </w:r>
      <w:r>
        <w:rPr>
          <w:noProof/>
        </w:rPr>
        <w:fldChar w:fldCharType="separate"/>
      </w:r>
      <w:r>
        <w:rPr>
          <w:noProof/>
        </w:rPr>
        <w:t>36</w:t>
      </w:r>
      <w:r>
        <w:rPr>
          <w:noProof/>
        </w:rPr>
        <w:fldChar w:fldCharType="end"/>
      </w:r>
    </w:p>
    <w:p w14:paraId="567D0935" w14:textId="7812B9ED" w:rsidR="005F3089" w:rsidRDefault="005F3089">
      <w:pPr>
        <w:pStyle w:val="TOC4"/>
        <w:rPr>
          <w:rFonts w:asciiTheme="minorHAnsi" w:hAnsiTheme="minorHAnsi" w:cstheme="minorBidi"/>
          <w:noProof/>
          <w:sz w:val="22"/>
          <w:szCs w:val="22"/>
          <w:lang w:eastAsia="en-GB"/>
        </w:rPr>
      </w:pPr>
      <w:r w:rsidRPr="00A1715E">
        <w:rPr>
          <w:rFonts w:cs="Arial"/>
          <w:noProof/>
        </w:rPr>
        <w:t>6.2.5.1</w:t>
      </w:r>
      <w:r>
        <w:rPr>
          <w:rFonts w:asciiTheme="minorHAnsi" w:hAnsiTheme="minorHAnsi" w:cstheme="minorBidi"/>
          <w:noProof/>
          <w:sz w:val="22"/>
          <w:szCs w:val="22"/>
          <w:lang w:eastAsia="en-GB"/>
        </w:rPr>
        <w:tab/>
      </w:r>
      <w:r w:rsidRPr="00A1715E">
        <w:rPr>
          <w:rFonts w:cs="Arial"/>
          <w:noProof/>
        </w:rPr>
        <w:t>Propagation model between NTN SAN and UE</w:t>
      </w:r>
      <w:r>
        <w:rPr>
          <w:noProof/>
        </w:rPr>
        <w:tab/>
      </w:r>
      <w:r>
        <w:rPr>
          <w:noProof/>
        </w:rPr>
        <w:fldChar w:fldCharType="begin"/>
      </w:r>
      <w:r>
        <w:rPr>
          <w:noProof/>
        </w:rPr>
        <w:instrText xml:space="preserve"> PAGEREF _Toc106127636 \h </w:instrText>
      </w:r>
      <w:r>
        <w:rPr>
          <w:noProof/>
        </w:rPr>
      </w:r>
      <w:r>
        <w:rPr>
          <w:noProof/>
        </w:rPr>
        <w:fldChar w:fldCharType="separate"/>
      </w:r>
      <w:r>
        <w:rPr>
          <w:noProof/>
        </w:rPr>
        <w:t>36</w:t>
      </w:r>
      <w:r>
        <w:rPr>
          <w:noProof/>
        </w:rPr>
        <w:fldChar w:fldCharType="end"/>
      </w:r>
    </w:p>
    <w:p w14:paraId="15D72839" w14:textId="58831567" w:rsidR="005F3089" w:rsidRDefault="005F3089">
      <w:pPr>
        <w:pStyle w:val="TOC4"/>
        <w:rPr>
          <w:rFonts w:asciiTheme="minorHAnsi" w:hAnsiTheme="minorHAnsi" w:cstheme="minorBidi"/>
          <w:noProof/>
          <w:sz w:val="22"/>
          <w:szCs w:val="22"/>
          <w:lang w:eastAsia="en-GB"/>
        </w:rPr>
      </w:pPr>
      <w:r w:rsidRPr="00A1715E">
        <w:rPr>
          <w:rFonts w:cs="Arial"/>
          <w:noProof/>
        </w:rPr>
        <w:t>6.2.5.2</w:t>
      </w:r>
      <w:r>
        <w:rPr>
          <w:rFonts w:asciiTheme="minorHAnsi" w:hAnsiTheme="minorHAnsi" w:cstheme="minorBidi"/>
          <w:noProof/>
          <w:sz w:val="22"/>
          <w:szCs w:val="22"/>
          <w:lang w:eastAsia="en-GB"/>
        </w:rPr>
        <w:tab/>
      </w:r>
      <w:r w:rsidRPr="00A1715E">
        <w:rPr>
          <w:rFonts w:cs="Arial"/>
          <w:noProof/>
        </w:rPr>
        <w:t>Propagation model between TN BS and UE</w:t>
      </w:r>
      <w:r>
        <w:rPr>
          <w:noProof/>
        </w:rPr>
        <w:tab/>
      </w:r>
      <w:r>
        <w:rPr>
          <w:noProof/>
        </w:rPr>
        <w:fldChar w:fldCharType="begin"/>
      </w:r>
      <w:r>
        <w:rPr>
          <w:noProof/>
        </w:rPr>
        <w:instrText xml:space="preserve"> PAGEREF _Toc106127637 \h </w:instrText>
      </w:r>
      <w:r>
        <w:rPr>
          <w:noProof/>
        </w:rPr>
      </w:r>
      <w:r>
        <w:rPr>
          <w:noProof/>
        </w:rPr>
        <w:fldChar w:fldCharType="separate"/>
      </w:r>
      <w:r>
        <w:rPr>
          <w:noProof/>
        </w:rPr>
        <w:t>37</w:t>
      </w:r>
      <w:r>
        <w:rPr>
          <w:noProof/>
        </w:rPr>
        <w:fldChar w:fldCharType="end"/>
      </w:r>
    </w:p>
    <w:p w14:paraId="7A2ED0BF" w14:textId="0645EB51" w:rsidR="005F3089" w:rsidRDefault="005F3089">
      <w:pPr>
        <w:pStyle w:val="TOC4"/>
        <w:rPr>
          <w:rFonts w:asciiTheme="minorHAnsi" w:hAnsiTheme="minorHAnsi" w:cstheme="minorBidi"/>
          <w:noProof/>
          <w:sz w:val="22"/>
          <w:szCs w:val="22"/>
          <w:lang w:eastAsia="en-GB"/>
        </w:rPr>
      </w:pPr>
      <w:r w:rsidRPr="00A1715E">
        <w:rPr>
          <w:rFonts w:cs="Arial"/>
          <w:noProof/>
        </w:rPr>
        <w:t>6.2.5.3</w:t>
      </w:r>
      <w:r>
        <w:rPr>
          <w:rFonts w:asciiTheme="minorHAnsi" w:hAnsiTheme="minorHAnsi" w:cstheme="minorBidi"/>
          <w:noProof/>
          <w:sz w:val="22"/>
          <w:szCs w:val="22"/>
          <w:lang w:eastAsia="en-GB"/>
        </w:rPr>
        <w:tab/>
      </w:r>
      <w:r w:rsidRPr="00A1715E">
        <w:rPr>
          <w:rFonts w:cs="Arial"/>
          <w:noProof/>
        </w:rPr>
        <w:t>Propagation model between NTN SAN and TN BS</w:t>
      </w:r>
      <w:r>
        <w:rPr>
          <w:noProof/>
        </w:rPr>
        <w:tab/>
      </w:r>
      <w:r>
        <w:rPr>
          <w:noProof/>
        </w:rPr>
        <w:fldChar w:fldCharType="begin"/>
      </w:r>
      <w:r>
        <w:rPr>
          <w:noProof/>
        </w:rPr>
        <w:instrText xml:space="preserve"> PAGEREF _Toc106127638 \h </w:instrText>
      </w:r>
      <w:r>
        <w:rPr>
          <w:noProof/>
        </w:rPr>
      </w:r>
      <w:r>
        <w:rPr>
          <w:noProof/>
        </w:rPr>
        <w:fldChar w:fldCharType="separate"/>
      </w:r>
      <w:r>
        <w:rPr>
          <w:noProof/>
        </w:rPr>
        <w:t>37</w:t>
      </w:r>
      <w:r>
        <w:rPr>
          <w:noProof/>
        </w:rPr>
        <w:fldChar w:fldCharType="end"/>
      </w:r>
    </w:p>
    <w:p w14:paraId="710B1882" w14:textId="02B64E42" w:rsidR="005F3089" w:rsidRDefault="005F3089">
      <w:pPr>
        <w:pStyle w:val="TOC4"/>
        <w:rPr>
          <w:rFonts w:asciiTheme="minorHAnsi" w:hAnsiTheme="minorHAnsi" w:cstheme="minorBidi"/>
          <w:noProof/>
          <w:sz w:val="22"/>
          <w:szCs w:val="22"/>
          <w:lang w:eastAsia="en-GB"/>
        </w:rPr>
      </w:pPr>
      <w:r w:rsidRPr="00A1715E">
        <w:rPr>
          <w:rFonts w:cs="Arial"/>
          <w:noProof/>
        </w:rPr>
        <w:t>6.2.5.4</w:t>
      </w:r>
      <w:r>
        <w:rPr>
          <w:rFonts w:asciiTheme="minorHAnsi" w:hAnsiTheme="minorHAnsi" w:cstheme="minorBidi"/>
          <w:noProof/>
          <w:sz w:val="22"/>
          <w:szCs w:val="22"/>
          <w:lang w:eastAsia="en-GB"/>
        </w:rPr>
        <w:tab/>
      </w:r>
      <w:r w:rsidRPr="00A1715E">
        <w:rPr>
          <w:rFonts w:cs="Arial"/>
          <w:noProof/>
        </w:rPr>
        <w:t>Propagation model for HAPS</w:t>
      </w:r>
      <w:r>
        <w:rPr>
          <w:noProof/>
        </w:rPr>
        <w:tab/>
      </w:r>
      <w:r>
        <w:rPr>
          <w:noProof/>
        </w:rPr>
        <w:fldChar w:fldCharType="begin"/>
      </w:r>
      <w:r>
        <w:rPr>
          <w:noProof/>
        </w:rPr>
        <w:instrText xml:space="preserve"> PAGEREF _Toc106127639 \h </w:instrText>
      </w:r>
      <w:r>
        <w:rPr>
          <w:noProof/>
        </w:rPr>
      </w:r>
      <w:r>
        <w:rPr>
          <w:noProof/>
        </w:rPr>
        <w:fldChar w:fldCharType="separate"/>
      </w:r>
      <w:r>
        <w:rPr>
          <w:noProof/>
        </w:rPr>
        <w:t>37</w:t>
      </w:r>
      <w:r>
        <w:rPr>
          <w:noProof/>
        </w:rPr>
        <w:fldChar w:fldCharType="end"/>
      </w:r>
    </w:p>
    <w:p w14:paraId="51B82D6F" w14:textId="52357EE9" w:rsidR="005F3089" w:rsidRDefault="005F3089">
      <w:pPr>
        <w:pStyle w:val="TOC3"/>
        <w:rPr>
          <w:rFonts w:asciiTheme="minorHAnsi" w:hAnsiTheme="minorHAnsi" w:cstheme="minorBidi"/>
          <w:noProof/>
          <w:sz w:val="22"/>
          <w:szCs w:val="22"/>
          <w:lang w:eastAsia="en-GB"/>
        </w:rPr>
      </w:pPr>
      <w:r>
        <w:rPr>
          <w:noProof/>
          <w:lang w:eastAsia="zh-CN"/>
        </w:rPr>
        <w:t>6.2.6</w:t>
      </w:r>
      <w:r>
        <w:rPr>
          <w:rFonts w:asciiTheme="minorHAnsi" w:hAnsiTheme="minorHAnsi" w:cstheme="minorBidi"/>
          <w:noProof/>
          <w:sz w:val="22"/>
          <w:szCs w:val="22"/>
          <w:lang w:eastAsia="en-GB"/>
        </w:rPr>
        <w:tab/>
      </w:r>
      <w:r>
        <w:rPr>
          <w:noProof/>
        </w:rPr>
        <w:t>Transmission power control model</w:t>
      </w:r>
      <w:r>
        <w:rPr>
          <w:noProof/>
        </w:rPr>
        <w:tab/>
      </w:r>
      <w:r>
        <w:rPr>
          <w:noProof/>
        </w:rPr>
        <w:fldChar w:fldCharType="begin"/>
      </w:r>
      <w:r>
        <w:rPr>
          <w:noProof/>
        </w:rPr>
        <w:instrText xml:space="preserve"> PAGEREF _Toc106127640 \h </w:instrText>
      </w:r>
      <w:r>
        <w:rPr>
          <w:noProof/>
        </w:rPr>
      </w:r>
      <w:r>
        <w:rPr>
          <w:noProof/>
        </w:rPr>
        <w:fldChar w:fldCharType="separate"/>
      </w:r>
      <w:r>
        <w:rPr>
          <w:noProof/>
        </w:rPr>
        <w:t>37</w:t>
      </w:r>
      <w:r>
        <w:rPr>
          <w:noProof/>
        </w:rPr>
        <w:fldChar w:fldCharType="end"/>
      </w:r>
    </w:p>
    <w:p w14:paraId="21B3DF0E" w14:textId="5B618D32" w:rsidR="005F3089" w:rsidRDefault="005F3089">
      <w:pPr>
        <w:pStyle w:val="TOC4"/>
        <w:rPr>
          <w:rFonts w:asciiTheme="minorHAnsi" w:hAnsiTheme="minorHAnsi" w:cstheme="minorBidi"/>
          <w:noProof/>
          <w:sz w:val="22"/>
          <w:szCs w:val="22"/>
          <w:lang w:eastAsia="en-GB"/>
        </w:rPr>
      </w:pPr>
      <w:r w:rsidRPr="00A1715E">
        <w:rPr>
          <w:rFonts w:cs="Arial"/>
          <w:noProof/>
        </w:rPr>
        <w:t>6.2.6.1</w:t>
      </w:r>
      <w:r>
        <w:rPr>
          <w:rFonts w:asciiTheme="minorHAnsi" w:hAnsiTheme="minorHAnsi" w:cstheme="minorBidi"/>
          <w:noProof/>
          <w:sz w:val="22"/>
          <w:szCs w:val="22"/>
          <w:lang w:eastAsia="en-GB"/>
        </w:rPr>
        <w:tab/>
      </w:r>
      <w:r w:rsidRPr="00A1715E">
        <w:rPr>
          <w:rFonts w:cs="Arial"/>
          <w:noProof/>
        </w:rPr>
        <w:t>TN UL TPC</w:t>
      </w:r>
      <w:r>
        <w:rPr>
          <w:noProof/>
        </w:rPr>
        <w:tab/>
      </w:r>
      <w:r>
        <w:rPr>
          <w:noProof/>
        </w:rPr>
        <w:fldChar w:fldCharType="begin"/>
      </w:r>
      <w:r>
        <w:rPr>
          <w:noProof/>
        </w:rPr>
        <w:instrText xml:space="preserve"> PAGEREF _Toc106127641 \h </w:instrText>
      </w:r>
      <w:r>
        <w:rPr>
          <w:noProof/>
        </w:rPr>
      </w:r>
      <w:r>
        <w:rPr>
          <w:noProof/>
        </w:rPr>
        <w:fldChar w:fldCharType="separate"/>
      </w:r>
      <w:r>
        <w:rPr>
          <w:noProof/>
        </w:rPr>
        <w:t>37</w:t>
      </w:r>
      <w:r>
        <w:rPr>
          <w:noProof/>
        </w:rPr>
        <w:fldChar w:fldCharType="end"/>
      </w:r>
    </w:p>
    <w:p w14:paraId="0C80ECDD" w14:textId="5C3B1360" w:rsidR="005F3089" w:rsidRDefault="005F3089">
      <w:pPr>
        <w:pStyle w:val="TOC4"/>
        <w:rPr>
          <w:rFonts w:asciiTheme="minorHAnsi" w:hAnsiTheme="minorHAnsi" w:cstheme="minorBidi"/>
          <w:noProof/>
          <w:sz w:val="22"/>
          <w:szCs w:val="22"/>
          <w:lang w:eastAsia="en-GB"/>
        </w:rPr>
      </w:pPr>
      <w:r w:rsidRPr="00A1715E">
        <w:rPr>
          <w:rFonts w:cs="Arial"/>
          <w:noProof/>
        </w:rPr>
        <w:t>6.2.6.2</w:t>
      </w:r>
      <w:r>
        <w:rPr>
          <w:rFonts w:asciiTheme="minorHAnsi" w:hAnsiTheme="minorHAnsi" w:cstheme="minorBidi"/>
          <w:noProof/>
          <w:sz w:val="22"/>
          <w:szCs w:val="22"/>
          <w:lang w:eastAsia="en-GB"/>
        </w:rPr>
        <w:tab/>
      </w:r>
      <w:r w:rsidRPr="00A1715E">
        <w:rPr>
          <w:rFonts w:cs="Arial"/>
          <w:noProof/>
        </w:rPr>
        <w:t>NTN UL TPC</w:t>
      </w:r>
      <w:r>
        <w:rPr>
          <w:noProof/>
        </w:rPr>
        <w:tab/>
      </w:r>
      <w:r>
        <w:rPr>
          <w:noProof/>
        </w:rPr>
        <w:fldChar w:fldCharType="begin"/>
      </w:r>
      <w:r>
        <w:rPr>
          <w:noProof/>
        </w:rPr>
        <w:instrText xml:space="preserve"> PAGEREF _Toc106127642 \h </w:instrText>
      </w:r>
      <w:r>
        <w:rPr>
          <w:noProof/>
        </w:rPr>
      </w:r>
      <w:r>
        <w:rPr>
          <w:noProof/>
        </w:rPr>
        <w:fldChar w:fldCharType="separate"/>
      </w:r>
      <w:r>
        <w:rPr>
          <w:noProof/>
        </w:rPr>
        <w:t>37</w:t>
      </w:r>
      <w:r>
        <w:rPr>
          <w:noProof/>
        </w:rPr>
        <w:fldChar w:fldCharType="end"/>
      </w:r>
    </w:p>
    <w:p w14:paraId="490B866B" w14:textId="32487601" w:rsidR="005F3089" w:rsidRDefault="005F3089">
      <w:pPr>
        <w:pStyle w:val="TOC4"/>
        <w:rPr>
          <w:rFonts w:asciiTheme="minorHAnsi" w:hAnsiTheme="minorHAnsi" w:cstheme="minorBidi"/>
          <w:noProof/>
          <w:sz w:val="22"/>
          <w:szCs w:val="22"/>
          <w:lang w:eastAsia="en-GB"/>
        </w:rPr>
      </w:pPr>
      <w:r w:rsidRPr="00A1715E">
        <w:rPr>
          <w:rFonts w:cs="Arial"/>
          <w:noProof/>
        </w:rPr>
        <w:t>6.2.6.3</w:t>
      </w:r>
      <w:r>
        <w:rPr>
          <w:rFonts w:asciiTheme="minorHAnsi" w:hAnsiTheme="minorHAnsi" w:cstheme="minorBidi"/>
          <w:noProof/>
          <w:sz w:val="22"/>
          <w:szCs w:val="22"/>
          <w:lang w:eastAsia="en-GB"/>
        </w:rPr>
        <w:tab/>
      </w:r>
      <w:r w:rsidRPr="00A1715E">
        <w:rPr>
          <w:rFonts w:cs="Arial"/>
          <w:noProof/>
        </w:rPr>
        <w:t>NTN DL TPC</w:t>
      </w:r>
      <w:r>
        <w:rPr>
          <w:noProof/>
        </w:rPr>
        <w:tab/>
      </w:r>
      <w:r>
        <w:rPr>
          <w:noProof/>
        </w:rPr>
        <w:fldChar w:fldCharType="begin"/>
      </w:r>
      <w:r>
        <w:rPr>
          <w:noProof/>
        </w:rPr>
        <w:instrText xml:space="preserve"> PAGEREF _Toc106127643 \h </w:instrText>
      </w:r>
      <w:r>
        <w:rPr>
          <w:noProof/>
        </w:rPr>
      </w:r>
      <w:r>
        <w:rPr>
          <w:noProof/>
        </w:rPr>
        <w:fldChar w:fldCharType="separate"/>
      </w:r>
      <w:r>
        <w:rPr>
          <w:noProof/>
        </w:rPr>
        <w:t>37</w:t>
      </w:r>
      <w:r>
        <w:rPr>
          <w:noProof/>
        </w:rPr>
        <w:fldChar w:fldCharType="end"/>
      </w:r>
    </w:p>
    <w:p w14:paraId="5A30902F" w14:textId="3CD98BD5" w:rsidR="005F3089" w:rsidRDefault="005F3089">
      <w:pPr>
        <w:pStyle w:val="TOC4"/>
        <w:rPr>
          <w:rFonts w:asciiTheme="minorHAnsi" w:hAnsiTheme="minorHAnsi" w:cstheme="minorBidi"/>
          <w:noProof/>
          <w:sz w:val="22"/>
          <w:szCs w:val="22"/>
          <w:lang w:eastAsia="en-GB"/>
        </w:rPr>
      </w:pPr>
      <w:r w:rsidRPr="00A1715E">
        <w:rPr>
          <w:rFonts w:cs="Arial"/>
          <w:noProof/>
        </w:rPr>
        <w:t>6.2.6.4</w:t>
      </w:r>
      <w:r>
        <w:rPr>
          <w:rFonts w:asciiTheme="minorHAnsi" w:hAnsiTheme="minorHAnsi" w:cstheme="minorBidi"/>
          <w:noProof/>
          <w:sz w:val="22"/>
          <w:szCs w:val="22"/>
          <w:lang w:eastAsia="en-GB"/>
        </w:rPr>
        <w:tab/>
      </w:r>
      <w:r w:rsidRPr="00A1715E">
        <w:rPr>
          <w:rFonts w:cs="Arial"/>
          <w:noProof/>
        </w:rPr>
        <w:t>HAPS UL TPC</w:t>
      </w:r>
      <w:r>
        <w:rPr>
          <w:noProof/>
        </w:rPr>
        <w:tab/>
      </w:r>
      <w:r>
        <w:rPr>
          <w:noProof/>
        </w:rPr>
        <w:fldChar w:fldCharType="begin"/>
      </w:r>
      <w:r>
        <w:rPr>
          <w:noProof/>
        </w:rPr>
        <w:instrText xml:space="preserve"> PAGEREF _Toc106127644 \h </w:instrText>
      </w:r>
      <w:r>
        <w:rPr>
          <w:noProof/>
        </w:rPr>
      </w:r>
      <w:r>
        <w:rPr>
          <w:noProof/>
        </w:rPr>
        <w:fldChar w:fldCharType="separate"/>
      </w:r>
      <w:r>
        <w:rPr>
          <w:noProof/>
        </w:rPr>
        <w:t>37</w:t>
      </w:r>
      <w:r>
        <w:rPr>
          <w:noProof/>
        </w:rPr>
        <w:fldChar w:fldCharType="end"/>
      </w:r>
    </w:p>
    <w:p w14:paraId="141848B3" w14:textId="4B5E6482" w:rsidR="005F3089" w:rsidRDefault="005F3089">
      <w:pPr>
        <w:pStyle w:val="TOC4"/>
        <w:rPr>
          <w:rFonts w:asciiTheme="minorHAnsi" w:hAnsiTheme="minorHAnsi" w:cstheme="minorBidi"/>
          <w:noProof/>
          <w:sz w:val="22"/>
          <w:szCs w:val="22"/>
          <w:lang w:eastAsia="en-GB"/>
        </w:rPr>
      </w:pPr>
      <w:r w:rsidRPr="00A1715E">
        <w:rPr>
          <w:rFonts w:cs="Arial"/>
          <w:noProof/>
        </w:rPr>
        <w:t>6.2.6.5</w:t>
      </w:r>
      <w:r>
        <w:rPr>
          <w:rFonts w:asciiTheme="minorHAnsi" w:hAnsiTheme="minorHAnsi" w:cstheme="minorBidi"/>
          <w:noProof/>
          <w:sz w:val="22"/>
          <w:szCs w:val="22"/>
          <w:lang w:eastAsia="en-GB"/>
        </w:rPr>
        <w:tab/>
      </w:r>
      <w:r w:rsidRPr="00A1715E">
        <w:rPr>
          <w:rFonts w:cs="Arial"/>
          <w:noProof/>
        </w:rPr>
        <w:t>HAPS DL TPC</w:t>
      </w:r>
      <w:r>
        <w:rPr>
          <w:noProof/>
        </w:rPr>
        <w:tab/>
      </w:r>
      <w:r>
        <w:rPr>
          <w:noProof/>
        </w:rPr>
        <w:fldChar w:fldCharType="begin"/>
      </w:r>
      <w:r>
        <w:rPr>
          <w:noProof/>
        </w:rPr>
        <w:instrText xml:space="preserve"> PAGEREF _Toc106127645 \h </w:instrText>
      </w:r>
      <w:r>
        <w:rPr>
          <w:noProof/>
        </w:rPr>
      </w:r>
      <w:r>
        <w:rPr>
          <w:noProof/>
        </w:rPr>
        <w:fldChar w:fldCharType="separate"/>
      </w:r>
      <w:r>
        <w:rPr>
          <w:noProof/>
        </w:rPr>
        <w:t>37</w:t>
      </w:r>
      <w:r>
        <w:rPr>
          <w:noProof/>
        </w:rPr>
        <w:fldChar w:fldCharType="end"/>
      </w:r>
    </w:p>
    <w:p w14:paraId="02A9A48B" w14:textId="164422DF" w:rsidR="005F3089" w:rsidRDefault="005F3089">
      <w:pPr>
        <w:pStyle w:val="TOC3"/>
        <w:rPr>
          <w:rFonts w:asciiTheme="minorHAnsi" w:hAnsiTheme="minorHAnsi" w:cstheme="minorBidi"/>
          <w:noProof/>
          <w:sz w:val="22"/>
          <w:szCs w:val="22"/>
          <w:lang w:eastAsia="en-GB"/>
        </w:rPr>
      </w:pPr>
      <w:r>
        <w:rPr>
          <w:noProof/>
          <w:lang w:eastAsia="zh-CN"/>
        </w:rPr>
        <w:t>6.2.7</w:t>
      </w:r>
      <w:r>
        <w:rPr>
          <w:rFonts w:asciiTheme="minorHAnsi" w:hAnsiTheme="minorHAnsi" w:cstheme="minorBidi"/>
          <w:noProof/>
          <w:sz w:val="22"/>
          <w:szCs w:val="22"/>
          <w:lang w:eastAsia="en-GB"/>
        </w:rPr>
        <w:tab/>
      </w:r>
      <w:r>
        <w:rPr>
          <w:noProof/>
        </w:rPr>
        <w:t>Received power model</w:t>
      </w:r>
      <w:r>
        <w:rPr>
          <w:noProof/>
        </w:rPr>
        <w:tab/>
      </w:r>
      <w:r>
        <w:rPr>
          <w:noProof/>
        </w:rPr>
        <w:fldChar w:fldCharType="begin"/>
      </w:r>
      <w:r>
        <w:rPr>
          <w:noProof/>
        </w:rPr>
        <w:instrText xml:space="preserve"> PAGEREF _Toc106127646 \h </w:instrText>
      </w:r>
      <w:r>
        <w:rPr>
          <w:noProof/>
        </w:rPr>
      </w:r>
      <w:r>
        <w:rPr>
          <w:noProof/>
        </w:rPr>
        <w:fldChar w:fldCharType="separate"/>
      </w:r>
      <w:r>
        <w:rPr>
          <w:noProof/>
        </w:rPr>
        <w:t>37</w:t>
      </w:r>
      <w:r>
        <w:rPr>
          <w:noProof/>
        </w:rPr>
        <w:fldChar w:fldCharType="end"/>
      </w:r>
    </w:p>
    <w:p w14:paraId="411A0DBC" w14:textId="3D087F21" w:rsidR="005F3089" w:rsidRDefault="005F3089">
      <w:pPr>
        <w:pStyle w:val="TOC3"/>
        <w:rPr>
          <w:rFonts w:asciiTheme="minorHAnsi" w:hAnsiTheme="minorHAnsi" w:cstheme="minorBidi"/>
          <w:noProof/>
          <w:sz w:val="22"/>
          <w:szCs w:val="22"/>
          <w:lang w:eastAsia="en-GB"/>
        </w:rPr>
      </w:pPr>
      <w:r>
        <w:rPr>
          <w:noProof/>
          <w:lang w:eastAsia="zh-CN"/>
        </w:rPr>
        <w:t>6.2.8</w:t>
      </w:r>
      <w:r>
        <w:rPr>
          <w:rFonts w:asciiTheme="minorHAnsi" w:hAnsiTheme="minorHAnsi" w:cstheme="minorBidi"/>
          <w:noProof/>
          <w:sz w:val="22"/>
          <w:szCs w:val="22"/>
          <w:lang w:eastAsia="en-GB"/>
        </w:rPr>
        <w:tab/>
      </w:r>
      <w:r>
        <w:rPr>
          <w:noProof/>
        </w:rPr>
        <w:t>Performance metric</w:t>
      </w:r>
      <w:r>
        <w:rPr>
          <w:noProof/>
        </w:rPr>
        <w:tab/>
      </w:r>
      <w:r>
        <w:rPr>
          <w:noProof/>
        </w:rPr>
        <w:fldChar w:fldCharType="begin"/>
      </w:r>
      <w:r>
        <w:rPr>
          <w:noProof/>
        </w:rPr>
        <w:instrText xml:space="preserve"> PAGEREF _Toc106127647 \h </w:instrText>
      </w:r>
      <w:r>
        <w:rPr>
          <w:noProof/>
        </w:rPr>
      </w:r>
      <w:r>
        <w:rPr>
          <w:noProof/>
        </w:rPr>
        <w:fldChar w:fldCharType="separate"/>
      </w:r>
      <w:r>
        <w:rPr>
          <w:noProof/>
        </w:rPr>
        <w:t>38</w:t>
      </w:r>
      <w:r>
        <w:rPr>
          <w:noProof/>
        </w:rPr>
        <w:fldChar w:fldCharType="end"/>
      </w:r>
    </w:p>
    <w:p w14:paraId="1F8DC9B5" w14:textId="5ED9C3D5" w:rsidR="005F3089" w:rsidRDefault="005F3089">
      <w:pPr>
        <w:pStyle w:val="TOC3"/>
        <w:rPr>
          <w:rFonts w:asciiTheme="minorHAnsi" w:hAnsiTheme="minorHAnsi" w:cstheme="minorBidi"/>
          <w:noProof/>
          <w:sz w:val="22"/>
          <w:szCs w:val="22"/>
          <w:lang w:eastAsia="en-GB"/>
        </w:rPr>
      </w:pPr>
      <w:r>
        <w:rPr>
          <w:noProof/>
          <w:lang w:eastAsia="zh-CN"/>
        </w:rPr>
        <w:t>6.2.9</w:t>
      </w:r>
      <w:r>
        <w:rPr>
          <w:rFonts w:asciiTheme="minorHAnsi" w:hAnsiTheme="minorHAnsi" w:cstheme="minorBidi"/>
          <w:noProof/>
          <w:sz w:val="22"/>
          <w:szCs w:val="22"/>
          <w:lang w:eastAsia="en-GB"/>
        </w:rPr>
        <w:tab/>
      </w:r>
      <w:r>
        <w:rPr>
          <w:noProof/>
        </w:rPr>
        <w:t>Throughput ~ SNR mapping</w:t>
      </w:r>
      <w:r>
        <w:rPr>
          <w:noProof/>
        </w:rPr>
        <w:tab/>
      </w:r>
      <w:r>
        <w:rPr>
          <w:noProof/>
        </w:rPr>
        <w:fldChar w:fldCharType="begin"/>
      </w:r>
      <w:r>
        <w:rPr>
          <w:noProof/>
        </w:rPr>
        <w:instrText xml:space="preserve"> PAGEREF _Toc106127648 \h </w:instrText>
      </w:r>
      <w:r>
        <w:rPr>
          <w:noProof/>
        </w:rPr>
      </w:r>
      <w:r>
        <w:rPr>
          <w:noProof/>
        </w:rPr>
        <w:fldChar w:fldCharType="separate"/>
      </w:r>
      <w:r>
        <w:rPr>
          <w:noProof/>
        </w:rPr>
        <w:t>38</w:t>
      </w:r>
      <w:r>
        <w:rPr>
          <w:noProof/>
        </w:rPr>
        <w:fldChar w:fldCharType="end"/>
      </w:r>
    </w:p>
    <w:p w14:paraId="1D7FD828" w14:textId="748B904C" w:rsidR="005F3089" w:rsidRDefault="005F3089">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Co-existence simulation methodology</w:t>
      </w:r>
      <w:r>
        <w:rPr>
          <w:noProof/>
        </w:rPr>
        <w:tab/>
      </w:r>
      <w:r>
        <w:rPr>
          <w:noProof/>
        </w:rPr>
        <w:fldChar w:fldCharType="begin"/>
      </w:r>
      <w:r>
        <w:rPr>
          <w:noProof/>
        </w:rPr>
        <w:instrText xml:space="preserve"> PAGEREF _Toc106127649 \h </w:instrText>
      </w:r>
      <w:r>
        <w:rPr>
          <w:noProof/>
        </w:rPr>
      </w:r>
      <w:r>
        <w:rPr>
          <w:noProof/>
        </w:rPr>
        <w:fldChar w:fldCharType="separate"/>
      </w:r>
      <w:r>
        <w:rPr>
          <w:noProof/>
        </w:rPr>
        <w:t>38</w:t>
      </w:r>
      <w:r>
        <w:rPr>
          <w:noProof/>
        </w:rPr>
        <w:fldChar w:fldCharType="end"/>
      </w:r>
    </w:p>
    <w:p w14:paraId="4C94413C" w14:textId="488B5747" w:rsidR="005F3089" w:rsidRDefault="005F3089">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Simulation</w:t>
      </w:r>
      <w:r>
        <w:rPr>
          <w:noProof/>
        </w:rPr>
        <w:t xml:space="preserve"> procedure</w:t>
      </w:r>
      <w:r>
        <w:rPr>
          <w:noProof/>
        </w:rPr>
        <w:tab/>
      </w:r>
      <w:r>
        <w:rPr>
          <w:noProof/>
        </w:rPr>
        <w:fldChar w:fldCharType="begin"/>
      </w:r>
      <w:r>
        <w:rPr>
          <w:noProof/>
        </w:rPr>
        <w:instrText xml:space="preserve"> PAGEREF _Toc106127650 \h </w:instrText>
      </w:r>
      <w:r>
        <w:rPr>
          <w:noProof/>
        </w:rPr>
      </w:r>
      <w:r>
        <w:rPr>
          <w:noProof/>
        </w:rPr>
        <w:fldChar w:fldCharType="separate"/>
      </w:r>
      <w:r>
        <w:rPr>
          <w:noProof/>
        </w:rPr>
        <w:t>38</w:t>
      </w:r>
      <w:r>
        <w:rPr>
          <w:noProof/>
        </w:rPr>
        <w:fldChar w:fldCharType="end"/>
      </w:r>
    </w:p>
    <w:p w14:paraId="6E97784E" w14:textId="10127E20" w:rsidR="005F3089" w:rsidRDefault="005F3089">
      <w:pPr>
        <w:pStyle w:val="TOC3"/>
        <w:rPr>
          <w:rFonts w:asciiTheme="minorHAnsi" w:hAnsiTheme="minorHAnsi" w:cstheme="minorBidi"/>
          <w:noProof/>
          <w:sz w:val="22"/>
          <w:szCs w:val="22"/>
          <w:lang w:eastAsia="en-GB"/>
        </w:rPr>
      </w:pPr>
      <w:r>
        <w:rPr>
          <w:noProof/>
          <w:lang w:eastAsia="zh-CN"/>
        </w:rPr>
        <w:t>6.3.2</w:t>
      </w:r>
      <w:r>
        <w:rPr>
          <w:rFonts w:asciiTheme="minorHAnsi" w:hAnsiTheme="minorHAnsi" w:cstheme="minorBidi"/>
          <w:noProof/>
          <w:sz w:val="22"/>
          <w:szCs w:val="22"/>
          <w:lang w:eastAsia="en-GB"/>
        </w:rPr>
        <w:tab/>
      </w:r>
      <w:r>
        <w:rPr>
          <w:noProof/>
          <w:lang w:eastAsia="zh-CN"/>
        </w:rPr>
        <w:t>Methods and principle to process co-existence simulation results</w:t>
      </w:r>
      <w:r>
        <w:rPr>
          <w:noProof/>
        </w:rPr>
        <w:tab/>
      </w:r>
      <w:r>
        <w:rPr>
          <w:noProof/>
        </w:rPr>
        <w:fldChar w:fldCharType="begin"/>
      </w:r>
      <w:r>
        <w:rPr>
          <w:noProof/>
        </w:rPr>
        <w:instrText xml:space="preserve"> PAGEREF _Toc106127651 \h </w:instrText>
      </w:r>
      <w:r>
        <w:rPr>
          <w:noProof/>
        </w:rPr>
      </w:r>
      <w:r>
        <w:rPr>
          <w:noProof/>
        </w:rPr>
        <w:fldChar w:fldCharType="separate"/>
      </w:r>
      <w:r>
        <w:rPr>
          <w:noProof/>
        </w:rPr>
        <w:t>39</w:t>
      </w:r>
      <w:r>
        <w:rPr>
          <w:noProof/>
        </w:rPr>
        <w:fldChar w:fldCharType="end"/>
      </w:r>
    </w:p>
    <w:p w14:paraId="43EF3C8D" w14:textId="7FE43B90" w:rsidR="005F3089" w:rsidRDefault="005F3089">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Co-existence simulation results</w:t>
      </w:r>
      <w:r>
        <w:rPr>
          <w:noProof/>
        </w:rPr>
        <w:tab/>
      </w:r>
      <w:r>
        <w:rPr>
          <w:noProof/>
        </w:rPr>
        <w:fldChar w:fldCharType="begin"/>
      </w:r>
      <w:r>
        <w:rPr>
          <w:noProof/>
        </w:rPr>
        <w:instrText xml:space="preserve"> PAGEREF _Toc106127652 \h </w:instrText>
      </w:r>
      <w:r>
        <w:rPr>
          <w:noProof/>
        </w:rPr>
      </w:r>
      <w:r>
        <w:rPr>
          <w:noProof/>
        </w:rPr>
        <w:fldChar w:fldCharType="separate"/>
      </w:r>
      <w:r>
        <w:rPr>
          <w:noProof/>
        </w:rPr>
        <w:t>40</w:t>
      </w:r>
      <w:r>
        <w:rPr>
          <w:noProof/>
        </w:rPr>
        <w:fldChar w:fldCharType="end"/>
      </w:r>
    </w:p>
    <w:p w14:paraId="4BF2BC92" w14:textId="4A0256BB" w:rsidR="005F3089" w:rsidRDefault="005F3089">
      <w:pPr>
        <w:pStyle w:val="TOC3"/>
        <w:rPr>
          <w:rFonts w:asciiTheme="minorHAnsi" w:hAnsiTheme="minorHAnsi" w:cstheme="minorBidi"/>
          <w:noProof/>
          <w:sz w:val="22"/>
          <w:szCs w:val="22"/>
          <w:lang w:eastAsia="en-GB"/>
        </w:rPr>
      </w:pPr>
      <w:r>
        <w:rPr>
          <w:noProof/>
          <w:lang w:eastAsia="zh-CN"/>
        </w:rPr>
        <w:t>6.4.1</w:t>
      </w:r>
      <w:r>
        <w:rPr>
          <w:rFonts w:asciiTheme="minorHAnsi" w:hAnsiTheme="minorHAnsi" w:cstheme="minorBidi"/>
          <w:noProof/>
          <w:sz w:val="22"/>
          <w:szCs w:val="22"/>
          <w:lang w:eastAsia="en-GB"/>
        </w:rPr>
        <w:tab/>
      </w:r>
      <w:r w:rsidRPr="00A1715E">
        <w:rPr>
          <w:rFonts w:cs="Arial"/>
          <w:noProof/>
          <w:lang w:eastAsia="zh-CN"/>
        </w:rPr>
        <w:t>Scenario 1: 2GHz TN DL interfering NTN DL</w:t>
      </w:r>
      <w:r>
        <w:rPr>
          <w:noProof/>
        </w:rPr>
        <w:tab/>
      </w:r>
      <w:r>
        <w:rPr>
          <w:noProof/>
        </w:rPr>
        <w:fldChar w:fldCharType="begin"/>
      </w:r>
      <w:r>
        <w:rPr>
          <w:noProof/>
        </w:rPr>
        <w:instrText xml:space="preserve"> PAGEREF _Toc106127653 \h </w:instrText>
      </w:r>
      <w:r>
        <w:rPr>
          <w:noProof/>
        </w:rPr>
      </w:r>
      <w:r>
        <w:rPr>
          <w:noProof/>
        </w:rPr>
        <w:fldChar w:fldCharType="separate"/>
      </w:r>
      <w:r>
        <w:rPr>
          <w:noProof/>
        </w:rPr>
        <w:t>40</w:t>
      </w:r>
      <w:r>
        <w:rPr>
          <w:noProof/>
        </w:rPr>
        <w:fldChar w:fldCharType="end"/>
      </w:r>
    </w:p>
    <w:p w14:paraId="3A391497" w14:textId="13108E8A" w:rsidR="005F3089" w:rsidRDefault="005F3089">
      <w:pPr>
        <w:pStyle w:val="TOC3"/>
        <w:rPr>
          <w:rFonts w:asciiTheme="minorHAnsi" w:hAnsiTheme="minorHAnsi" w:cstheme="minorBidi"/>
          <w:noProof/>
          <w:sz w:val="22"/>
          <w:szCs w:val="22"/>
          <w:lang w:eastAsia="en-GB"/>
        </w:rPr>
      </w:pPr>
      <w:r>
        <w:rPr>
          <w:noProof/>
          <w:lang w:eastAsia="zh-CN"/>
        </w:rPr>
        <w:t>6.4.2</w:t>
      </w:r>
      <w:r>
        <w:rPr>
          <w:rFonts w:asciiTheme="minorHAnsi" w:hAnsiTheme="minorHAnsi" w:cstheme="minorBidi"/>
          <w:noProof/>
          <w:sz w:val="22"/>
          <w:szCs w:val="22"/>
          <w:lang w:eastAsia="en-GB"/>
        </w:rPr>
        <w:tab/>
      </w:r>
      <w:r w:rsidRPr="00A1715E">
        <w:rPr>
          <w:rFonts w:cs="Arial"/>
          <w:noProof/>
          <w:lang w:eastAsia="zh-CN"/>
        </w:rPr>
        <w:t>Scenario 2: 2GHz TN UL interfering NTN UL</w:t>
      </w:r>
      <w:r>
        <w:rPr>
          <w:noProof/>
        </w:rPr>
        <w:tab/>
      </w:r>
      <w:r>
        <w:rPr>
          <w:noProof/>
        </w:rPr>
        <w:fldChar w:fldCharType="begin"/>
      </w:r>
      <w:r>
        <w:rPr>
          <w:noProof/>
        </w:rPr>
        <w:instrText xml:space="preserve"> PAGEREF _Toc106127654 \h </w:instrText>
      </w:r>
      <w:r>
        <w:rPr>
          <w:noProof/>
        </w:rPr>
      </w:r>
      <w:r>
        <w:rPr>
          <w:noProof/>
        </w:rPr>
        <w:fldChar w:fldCharType="separate"/>
      </w:r>
      <w:r>
        <w:rPr>
          <w:noProof/>
        </w:rPr>
        <w:t>43</w:t>
      </w:r>
      <w:r>
        <w:rPr>
          <w:noProof/>
        </w:rPr>
        <w:fldChar w:fldCharType="end"/>
      </w:r>
    </w:p>
    <w:p w14:paraId="3AD7BFBE" w14:textId="16D20D57" w:rsidR="005F3089" w:rsidRDefault="005F3089">
      <w:pPr>
        <w:pStyle w:val="TOC3"/>
        <w:rPr>
          <w:rFonts w:asciiTheme="minorHAnsi" w:hAnsiTheme="minorHAnsi" w:cstheme="minorBidi"/>
          <w:noProof/>
          <w:sz w:val="22"/>
          <w:szCs w:val="22"/>
          <w:lang w:eastAsia="en-GB"/>
        </w:rPr>
      </w:pPr>
      <w:r>
        <w:rPr>
          <w:noProof/>
          <w:lang w:eastAsia="zh-CN"/>
        </w:rPr>
        <w:t>6.4.3</w:t>
      </w:r>
      <w:r>
        <w:rPr>
          <w:rFonts w:asciiTheme="minorHAnsi" w:hAnsiTheme="minorHAnsi" w:cstheme="minorBidi"/>
          <w:noProof/>
          <w:sz w:val="22"/>
          <w:szCs w:val="22"/>
          <w:lang w:eastAsia="en-GB"/>
        </w:rPr>
        <w:tab/>
      </w:r>
      <w:r w:rsidRPr="00A1715E">
        <w:rPr>
          <w:rFonts w:cs="Arial"/>
          <w:noProof/>
          <w:lang w:eastAsia="zh-CN"/>
        </w:rPr>
        <w:t>Scenario 3: 2GHz NTN DL interfering TN DL</w:t>
      </w:r>
      <w:r>
        <w:rPr>
          <w:noProof/>
        </w:rPr>
        <w:tab/>
      </w:r>
      <w:r>
        <w:rPr>
          <w:noProof/>
        </w:rPr>
        <w:fldChar w:fldCharType="begin"/>
      </w:r>
      <w:r>
        <w:rPr>
          <w:noProof/>
        </w:rPr>
        <w:instrText xml:space="preserve"> PAGEREF _Toc106127655 \h </w:instrText>
      </w:r>
      <w:r>
        <w:rPr>
          <w:noProof/>
        </w:rPr>
      </w:r>
      <w:r>
        <w:rPr>
          <w:noProof/>
        </w:rPr>
        <w:fldChar w:fldCharType="separate"/>
      </w:r>
      <w:r>
        <w:rPr>
          <w:noProof/>
        </w:rPr>
        <w:t>47</w:t>
      </w:r>
      <w:r>
        <w:rPr>
          <w:noProof/>
        </w:rPr>
        <w:fldChar w:fldCharType="end"/>
      </w:r>
    </w:p>
    <w:p w14:paraId="01E3C288" w14:textId="719AAE2B" w:rsidR="005F3089" w:rsidRDefault="005F3089">
      <w:pPr>
        <w:pStyle w:val="TOC4"/>
        <w:rPr>
          <w:rFonts w:asciiTheme="minorHAnsi" w:hAnsiTheme="minorHAnsi" w:cstheme="minorBidi"/>
          <w:noProof/>
          <w:sz w:val="22"/>
          <w:szCs w:val="22"/>
          <w:lang w:eastAsia="en-GB"/>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sz w:val="22"/>
          <w:szCs w:val="22"/>
          <w:lang w:eastAsia="en-GB"/>
        </w:rPr>
        <w:tab/>
      </w:r>
      <w:r>
        <w:rPr>
          <w:noProof/>
          <w:lang w:eastAsia="zh-CN"/>
        </w:rPr>
        <w:t>LEO Class</w:t>
      </w:r>
      <w:r>
        <w:rPr>
          <w:noProof/>
        </w:rPr>
        <w:tab/>
      </w:r>
      <w:r>
        <w:rPr>
          <w:noProof/>
        </w:rPr>
        <w:fldChar w:fldCharType="begin"/>
      </w:r>
      <w:r>
        <w:rPr>
          <w:noProof/>
        </w:rPr>
        <w:instrText xml:space="preserve"> PAGEREF _Toc106127656 \h </w:instrText>
      </w:r>
      <w:r>
        <w:rPr>
          <w:noProof/>
        </w:rPr>
      </w:r>
      <w:r>
        <w:rPr>
          <w:noProof/>
        </w:rPr>
        <w:fldChar w:fldCharType="separate"/>
      </w:r>
      <w:r>
        <w:rPr>
          <w:noProof/>
        </w:rPr>
        <w:t>47</w:t>
      </w:r>
      <w:r>
        <w:rPr>
          <w:noProof/>
        </w:rPr>
        <w:fldChar w:fldCharType="end"/>
      </w:r>
    </w:p>
    <w:p w14:paraId="19AA7B1B" w14:textId="76A01458" w:rsidR="005F3089" w:rsidRDefault="005F3089">
      <w:pPr>
        <w:pStyle w:val="TOC3"/>
        <w:rPr>
          <w:rFonts w:asciiTheme="minorHAnsi" w:hAnsiTheme="minorHAnsi" w:cstheme="minorBidi"/>
          <w:noProof/>
          <w:sz w:val="22"/>
          <w:szCs w:val="22"/>
          <w:lang w:eastAsia="en-GB"/>
        </w:rPr>
      </w:pPr>
      <w:r>
        <w:rPr>
          <w:noProof/>
          <w:lang w:eastAsia="zh-CN"/>
        </w:rPr>
        <w:lastRenderedPageBreak/>
        <w:t>6.4.4</w:t>
      </w:r>
      <w:r>
        <w:rPr>
          <w:rFonts w:asciiTheme="minorHAnsi" w:hAnsiTheme="minorHAnsi" w:cstheme="minorBidi"/>
          <w:noProof/>
          <w:sz w:val="22"/>
          <w:szCs w:val="22"/>
          <w:lang w:eastAsia="en-GB"/>
        </w:rPr>
        <w:tab/>
      </w:r>
      <w:r w:rsidRPr="00A1715E">
        <w:rPr>
          <w:rFonts w:cs="Arial"/>
          <w:noProof/>
          <w:lang w:eastAsia="zh-CN"/>
        </w:rPr>
        <w:t>Scenario 4: 2GHz NTN UL interfering TN UL</w:t>
      </w:r>
      <w:r>
        <w:rPr>
          <w:noProof/>
        </w:rPr>
        <w:tab/>
      </w:r>
      <w:r>
        <w:rPr>
          <w:noProof/>
        </w:rPr>
        <w:fldChar w:fldCharType="begin"/>
      </w:r>
      <w:r>
        <w:rPr>
          <w:noProof/>
        </w:rPr>
        <w:instrText xml:space="preserve"> PAGEREF _Toc106127657 \h </w:instrText>
      </w:r>
      <w:r>
        <w:rPr>
          <w:noProof/>
        </w:rPr>
      </w:r>
      <w:r>
        <w:rPr>
          <w:noProof/>
        </w:rPr>
        <w:fldChar w:fldCharType="separate"/>
      </w:r>
      <w:r>
        <w:rPr>
          <w:noProof/>
        </w:rPr>
        <w:t>54</w:t>
      </w:r>
      <w:r>
        <w:rPr>
          <w:noProof/>
        </w:rPr>
        <w:fldChar w:fldCharType="end"/>
      </w:r>
    </w:p>
    <w:p w14:paraId="3C4167EB" w14:textId="2A1A9607" w:rsidR="005F3089" w:rsidRDefault="005F3089">
      <w:pPr>
        <w:pStyle w:val="TOC3"/>
        <w:rPr>
          <w:rFonts w:asciiTheme="minorHAnsi" w:hAnsiTheme="minorHAnsi" w:cstheme="minorBidi"/>
          <w:noProof/>
          <w:sz w:val="22"/>
          <w:szCs w:val="22"/>
          <w:lang w:eastAsia="en-GB"/>
        </w:rPr>
      </w:pPr>
      <w:r>
        <w:rPr>
          <w:noProof/>
          <w:lang w:eastAsia="zh-CN"/>
        </w:rPr>
        <w:t>6.4.5</w:t>
      </w:r>
      <w:r>
        <w:rPr>
          <w:rFonts w:asciiTheme="minorHAnsi" w:hAnsiTheme="minorHAnsi" w:cstheme="minorBidi"/>
          <w:noProof/>
          <w:sz w:val="22"/>
          <w:szCs w:val="22"/>
          <w:lang w:eastAsia="en-GB"/>
        </w:rPr>
        <w:tab/>
      </w:r>
      <w:r w:rsidRPr="00A1715E">
        <w:rPr>
          <w:rFonts w:cs="Arial"/>
          <w:noProof/>
          <w:lang w:eastAsia="zh-CN"/>
        </w:rPr>
        <w:t>Scenario 5: 2GHz NTN UL interfering TN DL</w:t>
      </w:r>
      <w:r>
        <w:rPr>
          <w:noProof/>
        </w:rPr>
        <w:tab/>
      </w:r>
      <w:r>
        <w:rPr>
          <w:noProof/>
        </w:rPr>
        <w:fldChar w:fldCharType="begin"/>
      </w:r>
      <w:r>
        <w:rPr>
          <w:noProof/>
        </w:rPr>
        <w:instrText xml:space="preserve"> PAGEREF _Toc106127658 \h </w:instrText>
      </w:r>
      <w:r>
        <w:rPr>
          <w:noProof/>
        </w:rPr>
      </w:r>
      <w:r>
        <w:rPr>
          <w:noProof/>
        </w:rPr>
        <w:fldChar w:fldCharType="separate"/>
      </w:r>
      <w:r>
        <w:rPr>
          <w:noProof/>
        </w:rPr>
        <w:t>58</w:t>
      </w:r>
      <w:r>
        <w:rPr>
          <w:noProof/>
        </w:rPr>
        <w:fldChar w:fldCharType="end"/>
      </w:r>
    </w:p>
    <w:p w14:paraId="343C7A30" w14:textId="2E6DDBE6" w:rsidR="005F3089" w:rsidRDefault="005F3089">
      <w:pPr>
        <w:pStyle w:val="TOC3"/>
        <w:rPr>
          <w:rFonts w:asciiTheme="minorHAnsi" w:hAnsiTheme="minorHAnsi" w:cstheme="minorBidi"/>
          <w:noProof/>
          <w:sz w:val="22"/>
          <w:szCs w:val="22"/>
          <w:lang w:eastAsia="en-GB"/>
        </w:rPr>
      </w:pPr>
      <w:r>
        <w:rPr>
          <w:noProof/>
          <w:lang w:eastAsia="zh-CN"/>
        </w:rPr>
        <w:t>6.4.6</w:t>
      </w:r>
      <w:r>
        <w:rPr>
          <w:rFonts w:asciiTheme="minorHAnsi" w:hAnsiTheme="minorHAnsi" w:cstheme="minorBidi"/>
          <w:noProof/>
          <w:sz w:val="22"/>
          <w:szCs w:val="22"/>
          <w:lang w:eastAsia="en-GB"/>
        </w:rPr>
        <w:tab/>
      </w:r>
      <w:r w:rsidRPr="00A1715E">
        <w:rPr>
          <w:rFonts w:cs="Arial"/>
          <w:noProof/>
          <w:lang w:eastAsia="zh-CN"/>
        </w:rPr>
        <w:t>Scenario 6: 2GHz TN DL interfering NTN UL</w:t>
      </w:r>
      <w:r>
        <w:rPr>
          <w:noProof/>
        </w:rPr>
        <w:tab/>
      </w:r>
      <w:r>
        <w:rPr>
          <w:noProof/>
        </w:rPr>
        <w:fldChar w:fldCharType="begin"/>
      </w:r>
      <w:r>
        <w:rPr>
          <w:noProof/>
        </w:rPr>
        <w:instrText xml:space="preserve"> PAGEREF _Toc106127659 \h </w:instrText>
      </w:r>
      <w:r>
        <w:rPr>
          <w:noProof/>
        </w:rPr>
      </w:r>
      <w:r>
        <w:rPr>
          <w:noProof/>
        </w:rPr>
        <w:fldChar w:fldCharType="separate"/>
      </w:r>
      <w:r>
        <w:rPr>
          <w:noProof/>
        </w:rPr>
        <w:t>61</w:t>
      </w:r>
      <w:r>
        <w:rPr>
          <w:noProof/>
        </w:rPr>
        <w:fldChar w:fldCharType="end"/>
      </w:r>
    </w:p>
    <w:p w14:paraId="0F2858C9" w14:textId="5BE7E482" w:rsidR="005F3089" w:rsidRDefault="005F3089">
      <w:pPr>
        <w:pStyle w:val="TOC3"/>
        <w:rPr>
          <w:rFonts w:asciiTheme="minorHAnsi" w:hAnsiTheme="minorHAnsi" w:cstheme="minorBidi"/>
          <w:noProof/>
          <w:sz w:val="22"/>
          <w:szCs w:val="22"/>
          <w:lang w:eastAsia="en-GB"/>
        </w:rPr>
      </w:pPr>
      <w:r>
        <w:rPr>
          <w:noProof/>
          <w:lang w:eastAsia="zh-CN"/>
        </w:rPr>
        <w:t>6.4.7</w:t>
      </w:r>
      <w:r>
        <w:rPr>
          <w:rFonts w:asciiTheme="minorHAnsi" w:hAnsiTheme="minorHAnsi" w:cstheme="minorBidi"/>
          <w:noProof/>
          <w:sz w:val="22"/>
          <w:szCs w:val="22"/>
          <w:lang w:eastAsia="en-GB"/>
        </w:rPr>
        <w:tab/>
      </w:r>
      <w:r w:rsidRPr="00A1715E">
        <w:rPr>
          <w:rFonts w:cs="Arial"/>
          <w:noProof/>
          <w:lang w:eastAsia="zh-CN"/>
        </w:rPr>
        <w:t>Scenario 7: 2GHz HAPS DL interfering TN DL</w:t>
      </w:r>
      <w:r>
        <w:rPr>
          <w:noProof/>
        </w:rPr>
        <w:tab/>
      </w:r>
      <w:r>
        <w:rPr>
          <w:noProof/>
        </w:rPr>
        <w:fldChar w:fldCharType="begin"/>
      </w:r>
      <w:r>
        <w:rPr>
          <w:noProof/>
        </w:rPr>
        <w:instrText xml:space="preserve"> PAGEREF _Toc106127660 \h </w:instrText>
      </w:r>
      <w:r>
        <w:rPr>
          <w:noProof/>
        </w:rPr>
      </w:r>
      <w:r>
        <w:rPr>
          <w:noProof/>
        </w:rPr>
        <w:fldChar w:fldCharType="separate"/>
      </w:r>
      <w:r>
        <w:rPr>
          <w:noProof/>
        </w:rPr>
        <w:t>63</w:t>
      </w:r>
      <w:r>
        <w:rPr>
          <w:noProof/>
        </w:rPr>
        <w:fldChar w:fldCharType="end"/>
      </w:r>
    </w:p>
    <w:p w14:paraId="19E2C63A" w14:textId="0BA9F1CB" w:rsidR="005F3089" w:rsidRDefault="005F3089">
      <w:pPr>
        <w:pStyle w:val="TOC3"/>
        <w:rPr>
          <w:rFonts w:asciiTheme="minorHAnsi" w:hAnsiTheme="minorHAnsi" w:cstheme="minorBidi"/>
          <w:noProof/>
          <w:sz w:val="22"/>
          <w:szCs w:val="22"/>
          <w:lang w:eastAsia="en-GB"/>
        </w:rPr>
      </w:pPr>
      <w:r>
        <w:rPr>
          <w:noProof/>
          <w:lang w:eastAsia="zh-CN"/>
        </w:rPr>
        <w:t>6.4.8</w:t>
      </w:r>
      <w:r>
        <w:rPr>
          <w:rFonts w:asciiTheme="minorHAnsi" w:hAnsiTheme="minorHAnsi" w:cstheme="minorBidi"/>
          <w:noProof/>
          <w:sz w:val="22"/>
          <w:szCs w:val="22"/>
          <w:lang w:eastAsia="en-GB"/>
        </w:rPr>
        <w:tab/>
      </w:r>
      <w:r w:rsidRPr="00A1715E">
        <w:rPr>
          <w:rFonts w:cs="Arial"/>
          <w:noProof/>
          <w:lang w:eastAsia="zh-CN"/>
        </w:rPr>
        <w:t>Scenario 8: 2GHz TN UL interfering HAPS UL</w:t>
      </w:r>
      <w:r>
        <w:rPr>
          <w:noProof/>
        </w:rPr>
        <w:tab/>
      </w:r>
      <w:r>
        <w:rPr>
          <w:noProof/>
        </w:rPr>
        <w:fldChar w:fldCharType="begin"/>
      </w:r>
      <w:r>
        <w:rPr>
          <w:noProof/>
        </w:rPr>
        <w:instrText xml:space="preserve"> PAGEREF _Toc106127661 \h </w:instrText>
      </w:r>
      <w:r>
        <w:rPr>
          <w:noProof/>
        </w:rPr>
      </w:r>
      <w:r>
        <w:rPr>
          <w:noProof/>
        </w:rPr>
        <w:fldChar w:fldCharType="separate"/>
      </w:r>
      <w:r>
        <w:rPr>
          <w:noProof/>
        </w:rPr>
        <w:t>64</w:t>
      </w:r>
      <w:r>
        <w:rPr>
          <w:noProof/>
        </w:rPr>
        <w:fldChar w:fldCharType="end"/>
      </w:r>
    </w:p>
    <w:p w14:paraId="2BDB632F" w14:textId="06F0F566" w:rsidR="005F3089" w:rsidRDefault="005F3089">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rPr>
        <w:t>Summary of co-existence study</w:t>
      </w:r>
      <w:r>
        <w:rPr>
          <w:noProof/>
        </w:rPr>
        <w:tab/>
      </w:r>
      <w:r>
        <w:rPr>
          <w:noProof/>
        </w:rPr>
        <w:fldChar w:fldCharType="begin"/>
      </w:r>
      <w:r>
        <w:rPr>
          <w:noProof/>
        </w:rPr>
        <w:instrText xml:space="preserve"> PAGEREF _Toc106127662 \h </w:instrText>
      </w:r>
      <w:r>
        <w:rPr>
          <w:noProof/>
        </w:rPr>
      </w:r>
      <w:r>
        <w:rPr>
          <w:noProof/>
        </w:rPr>
        <w:fldChar w:fldCharType="separate"/>
      </w:r>
      <w:r>
        <w:rPr>
          <w:noProof/>
        </w:rPr>
        <w:t>65</w:t>
      </w:r>
      <w:r>
        <w:rPr>
          <w:noProof/>
        </w:rPr>
        <w:fldChar w:fldCharType="end"/>
      </w:r>
    </w:p>
    <w:p w14:paraId="1A78B9D3" w14:textId="52906D6E" w:rsidR="005F3089" w:rsidRDefault="005F3089">
      <w:pPr>
        <w:pStyle w:val="TOC3"/>
        <w:rPr>
          <w:rFonts w:asciiTheme="minorHAnsi" w:hAnsiTheme="minorHAnsi" w:cstheme="minorBidi"/>
          <w:noProof/>
          <w:sz w:val="22"/>
          <w:szCs w:val="22"/>
          <w:lang w:eastAsia="en-GB"/>
        </w:rPr>
      </w:pPr>
      <w:r>
        <w:rPr>
          <w:noProof/>
          <w:lang w:eastAsia="zh-CN"/>
        </w:rPr>
        <w:t>6.5.1</w:t>
      </w:r>
      <w:r>
        <w:rPr>
          <w:rFonts w:asciiTheme="minorHAnsi" w:hAnsiTheme="minorHAnsi" w:cstheme="minorBidi"/>
          <w:noProof/>
          <w:sz w:val="22"/>
          <w:szCs w:val="22"/>
          <w:lang w:eastAsia="en-GB"/>
        </w:rPr>
        <w:tab/>
      </w:r>
      <w:r>
        <w:rPr>
          <w:noProof/>
          <w:lang w:eastAsia="zh-CN"/>
        </w:rPr>
        <w:t>Coexistence at 2GHz</w:t>
      </w:r>
      <w:r>
        <w:rPr>
          <w:noProof/>
        </w:rPr>
        <w:tab/>
      </w:r>
      <w:r>
        <w:rPr>
          <w:noProof/>
        </w:rPr>
        <w:fldChar w:fldCharType="begin"/>
      </w:r>
      <w:r>
        <w:rPr>
          <w:noProof/>
        </w:rPr>
        <w:instrText xml:space="preserve"> PAGEREF _Toc106127663 \h </w:instrText>
      </w:r>
      <w:r>
        <w:rPr>
          <w:noProof/>
        </w:rPr>
      </w:r>
      <w:r>
        <w:rPr>
          <w:noProof/>
        </w:rPr>
        <w:fldChar w:fldCharType="separate"/>
      </w:r>
      <w:r>
        <w:rPr>
          <w:noProof/>
        </w:rPr>
        <w:t>65</w:t>
      </w:r>
      <w:r>
        <w:rPr>
          <w:noProof/>
        </w:rPr>
        <w:fldChar w:fldCharType="end"/>
      </w:r>
    </w:p>
    <w:p w14:paraId="247D8C86" w14:textId="31DAE3B0" w:rsidR="005F3089" w:rsidRDefault="005F3089">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RF requirements</w:t>
      </w:r>
      <w:r>
        <w:rPr>
          <w:noProof/>
        </w:rPr>
        <w:tab/>
      </w:r>
      <w:r>
        <w:rPr>
          <w:noProof/>
        </w:rPr>
        <w:fldChar w:fldCharType="begin"/>
      </w:r>
      <w:r>
        <w:rPr>
          <w:noProof/>
        </w:rPr>
        <w:instrText xml:space="preserve"> PAGEREF _Toc106127664 \h </w:instrText>
      </w:r>
      <w:r>
        <w:rPr>
          <w:noProof/>
        </w:rPr>
      </w:r>
      <w:r>
        <w:rPr>
          <w:noProof/>
        </w:rPr>
        <w:fldChar w:fldCharType="separate"/>
      </w:r>
      <w:r>
        <w:rPr>
          <w:noProof/>
        </w:rPr>
        <w:t>67</w:t>
      </w:r>
      <w:r>
        <w:rPr>
          <w:noProof/>
        </w:rPr>
        <w:fldChar w:fldCharType="end"/>
      </w:r>
    </w:p>
    <w:p w14:paraId="7F84C558" w14:textId="022C695F" w:rsidR="005F3089" w:rsidRDefault="005F3089">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SAN Reference points for RF requirements</w:t>
      </w:r>
      <w:r>
        <w:rPr>
          <w:noProof/>
        </w:rPr>
        <w:tab/>
      </w:r>
      <w:r>
        <w:rPr>
          <w:noProof/>
        </w:rPr>
        <w:fldChar w:fldCharType="begin"/>
      </w:r>
      <w:r>
        <w:rPr>
          <w:noProof/>
        </w:rPr>
        <w:instrText xml:space="preserve"> PAGEREF _Toc106127665 \h </w:instrText>
      </w:r>
      <w:r>
        <w:rPr>
          <w:noProof/>
        </w:rPr>
      </w:r>
      <w:r>
        <w:rPr>
          <w:noProof/>
        </w:rPr>
        <w:fldChar w:fldCharType="separate"/>
      </w:r>
      <w:r>
        <w:rPr>
          <w:noProof/>
        </w:rPr>
        <w:t>67</w:t>
      </w:r>
      <w:r>
        <w:rPr>
          <w:noProof/>
        </w:rPr>
        <w:fldChar w:fldCharType="end"/>
      </w:r>
    </w:p>
    <w:p w14:paraId="2393CAEA" w14:textId="2E004CBB" w:rsidR="005F3089" w:rsidRDefault="005F3089">
      <w:pPr>
        <w:pStyle w:val="TOC3"/>
        <w:rPr>
          <w:rFonts w:asciiTheme="minorHAnsi" w:hAnsiTheme="minorHAnsi" w:cstheme="minorBidi"/>
          <w:noProof/>
          <w:sz w:val="22"/>
          <w:szCs w:val="22"/>
          <w:lang w:eastAsia="en-GB"/>
        </w:rPr>
      </w:pPr>
      <w:r>
        <w:rPr>
          <w:noProof/>
          <w:lang w:eastAsia="zh-CN"/>
        </w:rPr>
        <w:t>7.1.1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_Toc106127666 \h </w:instrText>
      </w:r>
      <w:r>
        <w:rPr>
          <w:noProof/>
        </w:rPr>
      </w:r>
      <w:r>
        <w:rPr>
          <w:noProof/>
        </w:rPr>
        <w:fldChar w:fldCharType="separate"/>
      </w:r>
      <w:r>
        <w:rPr>
          <w:noProof/>
        </w:rPr>
        <w:t>67</w:t>
      </w:r>
      <w:r>
        <w:rPr>
          <w:noProof/>
        </w:rPr>
        <w:fldChar w:fldCharType="end"/>
      </w:r>
    </w:p>
    <w:p w14:paraId="77DC35EA" w14:textId="7C66F187" w:rsidR="005F3089" w:rsidRDefault="005F3089">
      <w:pPr>
        <w:pStyle w:val="TOC3"/>
        <w:rPr>
          <w:rFonts w:asciiTheme="minorHAnsi" w:hAnsiTheme="minorHAnsi" w:cstheme="minorBidi"/>
          <w:noProof/>
          <w:sz w:val="22"/>
          <w:szCs w:val="22"/>
          <w:lang w:eastAsia="en-GB"/>
        </w:rPr>
      </w:pPr>
      <w:r>
        <w:rPr>
          <w:noProof/>
        </w:rPr>
        <w:t>7.1.</w:t>
      </w:r>
      <w:r>
        <w:rPr>
          <w:noProof/>
          <w:lang w:eastAsia="zh-CN"/>
        </w:rPr>
        <w:t>2</w:t>
      </w:r>
      <w:r>
        <w:rPr>
          <w:noProof/>
        </w:rPr>
        <w:t xml:space="preserve"> </w:t>
      </w:r>
      <w:r>
        <w:rPr>
          <w:rFonts w:asciiTheme="minorHAnsi" w:hAnsiTheme="minorHAnsi" w:cstheme="minorBidi"/>
          <w:noProof/>
          <w:sz w:val="22"/>
          <w:szCs w:val="22"/>
          <w:lang w:eastAsia="en-GB"/>
        </w:rPr>
        <w:tab/>
      </w:r>
      <w:r w:rsidRPr="00A1715E">
        <w:rPr>
          <w:iCs/>
          <w:noProof/>
        </w:rPr>
        <w:t>SAN type 1-C</w:t>
      </w:r>
      <w:r>
        <w:rPr>
          <w:noProof/>
        </w:rPr>
        <w:tab/>
      </w:r>
      <w:r>
        <w:rPr>
          <w:noProof/>
        </w:rPr>
        <w:fldChar w:fldCharType="begin"/>
      </w:r>
      <w:r>
        <w:rPr>
          <w:noProof/>
        </w:rPr>
        <w:instrText xml:space="preserve"> PAGEREF _Toc106127667 \h </w:instrText>
      </w:r>
      <w:r>
        <w:rPr>
          <w:noProof/>
        </w:rPr>
      </w:r>
      <w:r>
        <w:rPr>
          <w:noProof/>
        </w:rPr>
        <w:fldChar w:fldCharType="separate"/>
      </w:r>
      <w:r>
        <w:rPr>
          <w:noProof/>
        </w:rPr>
        <w:t>67</w:t>
      </w:r>
      <w:r>
        <w:rPr>
          <w:noProof/>
        </w:rPr>
        <w:fldChar w:fldCharType="end"/>
      </w:r>
    </w:p>
    <w:p w14:paraId="560D5A14" w14:textId="33CFC52C" w:rsidR="005F3089" w:rsidRDefault="005F3089">
      <w:pPr>
        <w:pStyle w:val="TOC3"/>
        <w:rPr>
          <w:rFonts w:asciiTheme="minorHAnsi" w:hAnsiTheme="minorHAnsi" w:cstheme="minorBidi"/>
          <w:noProof/>
          <w:sz w:val="22"/>
          <w:szCs w:val="22"/>
          <w:lang w:eastAsia="en-GB"/>
        </w:rPr>
      </w:pPr>
      <w:r>
        <w:rPr>
          <w:noProof/>
        </w:rPr>
        <w:t>7.1.</w:t>
      </w:r>
      <w:r>
        <w:rPr>
          <w:noProof/>
          <w:lang w:eastAsia="zh-CN"/>
        </w:rPr>
        <w:t>3</w:t>
      </w:r>
      <w:r>
        <w:rPr>
          <w:rFonts w:asciiTheme="minorHAnsi" w:hAnsiTheme="minorHAnsi" w:cstheme="minorBidi"/>
          <w:noProof/>
          <w:sz w:val="22"/>
          <w:szCs w:val="22"/>
          <w:lang w:eastAsia="en-GB"/>
        </w:rPr>
        <w:tab/>
      </w:r>
      <w:r w:rsidRPr="00A1715E">
        <w:rPr>
          <w:iCs/>
          <w:noProof/>
        </w:rPr>
        <w:t>SAN type 1-H</w:t>
      </w:r>
      <w:r>
        <w:rPr>
          <w:noProof/>
        </w:rPr>
        <w:tab/>
      </w:r>
      <w:r>
        <w:rPr>
          <w:noProof/>
        </w:rPr>
        <w:fldChar w:fldCharType="begin"/>
      </w:r>
      <w:r>
        <w:rPr>
          <w:noProof/>
        </w:rPr>
        <w:instrText xml:space="preserve"> PAGEREF _Toc106127668 \h </w:instrText>
      </w:r>
      <w:r>
        <w:rPr>
          <w:noProof/>
        </w:rPr>
      </w:r>
      <w:r>
        <w:rPr>
          <w:noProof/>
        </w:rPr>
        <w:fldChar w:fldCharType="separate"/>
      </w:r>
      <w:r>
        <w:rPr>
          <w:noProof/>
        </w:rPr>
        <w:t>67</w:t>
      </w:r>
      <w:r>
        <w:rPr>
          <w:noProof/>
        </w:rPr>
        <w:fldChar w:fldCharType="end"/>
      </w:r>
    </w:p>
    <w:p w14:paraId="594585B5" w14:textId="61A04A5B" w:rsidR="005F3089" w:rsidRDefault="005F3089">
      <w:pPr>
        <w:pStyle w:val="TOC3"/>
        <w:rPr>
          <w:rFonts w:asciiTheme="minorHAnsi" w:hAnsiTheme="minorHAnsi" w:cstheme="minorBidi"/>
          <w:noProof/>
          <w:sz w:val="22"/>
          <w:szCs w:val="22"/>
          <w:lang w:eastAsia="en-GB"/>
        </w:rPr>
      </w:pPr>
      <w:r>
        <w:rPr>
          <w:noProof/>
        </w:rPr>
        <w:t>7.1.</w:t>
      </w:r>
      <w:r>
        <w:rPr>
          <w:noProof/>
          <w:lang w:eastAsia="zh-CN"/>
        </w:rPr>
        <w:t>4</w:t>
      </w:r>
      <w:r>
        <w:rPr>
          <w:rFonts w:asciiTheme="minorHAnsi" w:hAnsiTheme="minorHAnsi" w:cstheme="minorBidi"/>
          <w:noProof/>
          <w:sz w:val="22"/>
          <w:szCs w:val="22"/>
          <w:lang w:eastAsia="en-GB"/>
        </w:rPr>
        <w:tab/>
      </w:r>
      <w:r w:rsidRPr="00A1715E">
        <w:rPr>
          <w:iCs/>
          <w:noProof/>
        </w:rPr>
        <w:t>SAN type 1-O</w:t>
      </w:r>
      <w:r>
        <w:rPr>
          <w:noProof/>
        </w:rPr>
        <w:tab/>
      </w:r>
      <w:r>
        <w:rPr>
          <w:noProof/>
        </w:rPr>
        <w:fldChar w:fldCharType="begin"/>
      </w:r>
      <w:r>
        <w:rPr>
          <w:noProof/>
        </w:rPr>
        <w:instrText xml:space="preserve"> PAGEREF _Toc106127669 \h </w:instrText>
      </w:r>
      <w:r>
        <w:rPr>
          <w:noProof/>
        </w:rPr>
      </w:r>
      <w:r>
        <w:rPr>
          <w:noProof/>
        </w:rPr>
        <w:fldChar w:fldCharType="separate"/>
      </w:r>
      <w:r>
        <w:rPr>
          <w:noProof/>
        </w:rPr>
        <w:t>68</w:t>
      </w:r>
      <w:r>
        <w:rPr>
          <w:noProof/>
        </w:rPr>
        <w:fldChar w:fldCharType="end"/>
      </w:r>
    </w:p>
    <w:p w14:paraId="5B2765CA" w14:textId="20457A7D" w:rsidR="005F3089" w:rsidRDefault="005F3089">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Common issues for satellite access node and NTN UE</w:t>
      </w:r>
      <w:r>
        <w:rPr>
          <w:noProof/>
        </w:rPr>
        <w:tab/>
      </w:r>
      <w:r>
        <w:rPr>
          <w:noProof/>
        </w:rPr>
        <w:fldChar w:fldCharType="begin"/>
      </w:r>
      <w:r>
        <w:rPr>
          <w:noProof/>
        </w:rPr>
        <w:instrText xml:space="preserve"> PAGEREF _Toc106127670 \h </w:instrText>
      </w:r>
      <w:r>
        <w:rPr>
          <w:noProof/>
        </w:rPr>
      </w:r>
      <w:r>
        <w:rPr>
          <w:noProof/>
        </w:rPr>
        <w:fldChar w:fldCharType="separate"/>
      </w:r>
      <w:r>
        <w:rPr>
          <w:noProof/>
        </w:rPr>
        <w:t>68</w:t>
      </w:r>
      <w:r>
        <w:rPr>
          <w:noProof/>
        </w:rPr>
        <w:fldChar w:fldCharType="end"/>
      </w:r>
    </w:p>
    <w:p w14:paraId="1178EBF3" w14:textId="5B90FA24" w:rsidR="005F3089" w:rsidRDefault="005F3089">
      <w:pPr>
        <w:pStyle w:val="TOC3"/>
        <w:rPr>
          <w:rFonts w:asciiTheme="minorHAnsi" w:hAnsiTheme="minorHAnsi" w:cstheme="minorBidi"/>
          <w:noProof/>
          <w:sz w:val="22"/>
          <w:szCs w:val="22"/>
          <w:lang w:eastAsia="en-GB"/>
        </w:rPr>
      </w:pPr>
      <w:r>
        <w:rPr>
          <w:noProof/>
          <w:lang w:eastAsia="zh-CN"/>
        </w:rPr>
        <w:t>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_Toc106127671 \h </w:instrText>
      </w:r>
      <w:r>
        <w:rPr>
          <w:noProof/>
        </w:rPr>
      </w:r>
      <w:r>
        <w:rPr>
          <w:noProof/>
        </w:rPr>
        <w:fldChar w:fldCharType="separate"/>
      </w:r>
      <w:r>
        <w:rPr>
          <w:noProof/>
        </w:rPr>
        <w:t>68</w:t>
      </w:r>
      <w:r>
        <w:rPr>
          <w:noProof/>
        </w:rPr>
        <w:fldChar w:fldCharType="end"/>
      </w:r>
    </w:p>
    <w:p w14:paraId="67007C87" w14:textId="5669637F" w:rsidR="005F3089" w:rsidRDefault="005F3089">
      <w:pPr>
        <w:pStyle w:val="TOC3"/>
        <w:rPr>
          <w:rFonts w:asciiTheme="minorHAnsi" w:hAnsiTheme="minorHAnsi" w:cstheme="minorBidi"/>
          <w:noProof/>
          <w:sz w:val="22"/>
          <w:szCs w:val="22"/>
          <w:lang w:eastAsia="en-GB"/>
        </w:rPr>
      </w:pPr>
      <w:r>
        <w:rPr>
          <w:noProof/>
          <w:lang w:eastAsia="zh-CN"/>
        </w:rPr>
        <w:t>7.2.2</w:t>
      </w:r>
      <w:r>
        <w:rPr>
          <w:rFonts w:asciiTheme="minorHAnsi" w:hAnsiTheme="minorHAnsi" w:cstheme="minorBidi"/>
          <w:noProof/>
          <w:sz w:val="22"/>
          <w:szCs w:val="22"/>
          <w:lang w:eastAsia="en-GB"/>
        </w:rPr>
        <w:tab/>
      </w:r>
      <w:r>
        <w:rPr>
          <w:noProof/>
        </w:rPr>
        <w:t>Operating bands</w:t>
      </w:r>
      <w:r>
        <w:rPr>
          <w:noProof/>
        </w:rPr>
        <w:tab/>
      </w:r>
      <w:r>
        <w:rPr>
          <w:noProof/>
        </w:rPr>
        <w:fldChar w:fldCharType="begin"/>
      </w:r>
      <w:r>
        <w:rPr>
          <w:noProof/>
        </w:rPr>
        <w:instrText xml:space="preserve"> PAGEREF _Toc106127672 \h </w:instrText>
      </w:r>
      <w:r>
        <w:rPr>
          <w:noProof/>
        </w:rPr>
      </w:r>
      <w:r>
        <w:rPr>
          <w:noProof/>
        </w:rPr>
        <w:fldChar w:fldCharType="separate"/>
      </w:r>
      <w:r>
        <w:rPr>
          <w:noProof/>
        </w:rPr>
        <w:t>68</w:t>
      </w:r>
      <w:r>
        <w:rPr>
          <w:noProof/>
        </w:rPr>
        <w:fldChar w:fldCharType="end"/>
      </w:r>
    </w:p>
    <w:p w14:paraId="18B62A2D" w14:textId="31A1A9AC" w:rsidR="005F3089" w:rsidRDefault="005F3089">
      <w:pPr>
        <w:pStyle w:val="TOC3"/>
        <w:rPr>
          <w:rFonts w:asciiTheme="minorHAnsi" w:hAnsiTheme="minorHAnsi" w:cstheme="minorBidi"/>
          <w:noProof/>
          <w:sz w:val="22"/>
          <w:szCs w:val="22"/>
          <w:lang w:eastAsia="en-GB"/>
        </w:rPr>
      </w:pPr>
      <w:r>
        <w:rPr>
          <w:noProof/>
          <w:lang w:eastAsia="zh-CN"/>
        </w:rPr>
        <w:t>7.2.3</w:t>
      </w:r>
      <w:r>
        <w:rPr>
          <w:rFonts w:asciiTheme="minorHAnsi" w:hAnsiTheme="minorHAnsi" w:cstheme="minorBidi"/>
          <w:noProof/>
          <w:sz w:val="22"/>
          <w:szCs w:val="22"/>
          <w:lang w:eastAsia="en-GB"/>
        </w:rPr>
        <w:tab/>
      </w:r>
      <w:r>
        <w:rPr>
          <w:noProof/>
        </w:rPr>
        <w:t>Channel bandwidth, SCS and spectral utilization</w:t>
      </w:r>
      <w:r>
        <w:rPr>
          <w:noProof/>
        </w:rPr>
        <w:tab/>
      </w:r>
      <w:r>
        <w:rPr>
          <w:noProof/>
        </w:rPr>
        <w:fldChar w:fldCharType="begin"/>
      </w:r>
      <w:r>
        <w:rPr>
          <w:noProof/>
        </w:rPr>
        <w:instrText xml:space="preserve"> PAGEREF _Toc106127673 \h </w:instrText>
      </w:r>
      <w:r>
        <w:rPr>
          <w:noProof/>
        </w:rPr>
      </w:r>
      <w:r>
        <w:rPr>
          <w:noProof/>
        </w:rPr>
        <w:fldChar w:fldCharType="separate"/>
      </w:r>
      <w:r>
        <w:rPr>
          <w:noProof/>
        </w:rPr>
        <w:t>69</w:t>
      </w:r>
      <w:r>
        <w:rPr>
          <w:noProof/>
        </w:rPr>
        <w:fldChar w:fldCharType="end"/>
      </w:r>
    </w:p>
    <w:p w14:paraId="1F7CBFBD" w14:textId="35643D7B" w:rsidR="005F3089" w:rsidRDefault="005F3089">
      <w:pPr>
        <w:pStyle w:val="TOC3"/>
        <w:rPr>
          <w:rFonts w:asciiTheme="minorHAnsi" w:hAnsiTheme="minorHAnsi" w:cstheme="minorBidi"/>
          <w:noProof/>
          <w:sz w:val="22"/>
          <w:szCs w:val="22"/>
          <w:lang w:eastAsia="en-GB"/>
        </w:rPr>
      </w:pPr>
      <w:r>
        <w:rPr>
          <w:noProof/>
          <w:lang w:eastAsia="zh-CN"/>
        </w:rPr>
        <w:t>7.2.4</w:t>
      </w:r>
      <w:r>
        <w:rPr>
          <w:rFonts w:asciiTheme="minorHAnsi" w:hAnsiTheme="minorHAnsi" w:cstheme="minorBidi"/>
          <w:noProof/>
          <w:sz w:val="22"/>
          <w:szCs w:val="22"/>
          <w:lang w:eastAsia="en-GB"/>
        </w:rPr>
        <w:tab/>
      </w:r>
      <w:r>
        <w:rPr>
          <w:noProof/>
        </w:rPr>
        <w:t>Channel raster and sync raster</w:t>
      </w:r>
      <w:r>
        <w:rPr>
          <w:noProof/>
        </w:rPr>
        <w:tab/>
      </w:r>
      <w:r>
        <w:rPr>
          <w:noProof/>
        </w:rPr>
        <w:fldChar w:fldCharType="begin"/>
      </w:r>
      <w:r>
        <w:rPr>
          <w:noProof/>
        </w:rPr>
        <w:instrText xml:space="preserve"> PAGEREF _Toc106127674 \h </w:instrText>
      </w:r>
      <w:r>
        <w:rPr>
          <w:noProof/>
        </w:rPr>
      </w:r>
      <w:r>
        <w:rPr>
          <w:noProof/>
        </w:rPr>
        <w:fldChar w:fldCharType="separate"/>
      </w:r>
      <w:r>
        <w:rPr>
          <w:noProof/>
        </w:rPr>
        <w:t>69</w:t>
      </w:r>
      <w:r>
        <w:rPr>
          <w:noProof/>
        </w:rPr>
        <w:fldChar w:fldCharType="end"/>
      </w:r>
    </w:p>
    <w:p w14:paraId="0FD482C4" w14:textId="38F9C94E" w:rsidR="005F3089" w:rsidRDefault="005F3089">
      <w:pPr>
        <w:pStyle w:val="TOC4"/>
        <w:rPr>
          <w:rFonts w:asciiTheme="minorHAnsi" w:hAnsiTheme="minorHAnsi" w:cstheme="minorBidi"/>
          <w:noProof/>
          <w:sz w:val="22"/>
          <w:szCs w:val="22"/>
          <w:lang w:eastAsia="en-GB"/>
        </w:rPr>
      </w:pPr>
      <w:r>
        <w:rPr>
          <w:noProof/>
        </w:rPr>
        <w:t>7.2.4.1</w:t>
      </w:r>
      <w:r>
        <w:rPr>
          <w:rFonts w:asciiTheme="minorHAnsi" w:hAnsiTheme="minorHAnsi" w:cstheme="minorBidi"/>
          <w:noProof/>
          <w:sz w:val="22"/>
          <w:szCs w:val="22"/>
          <w:lang w:eastAsia="en-GB"/>
        </w:rPr>
        <w:tab/>
      </w:r>
      <w:r>
        <w:rPr>
          <w:noProof/>
        </w:rPr>
        <w:t>Channel raster</w:t>
      </w:r>
      <w:r>
        <w:rPr>
          <w:noProof/>
        </w:rPr>
        <w:tab/>
      </w:r>
      <w:r>
        <w:rPr>
          <w:noProof/>
        </w:rPr>
        <w:fldChar w:fldCharType="begin"/>
      </w:r>
      <w:r>
        <w:rPr>
          <w:noProof/>
        </w:rPr>
        <w:instrText xml:space="preserve"> PAGEREF _Toc106127675 \h </w:instrText>
      </w:r>
      <w:r>
        <w:rPr>
          <w:noProof/>
        </w:rPr>
      </w:r>
      <w:r>
        <w:rPr>
          <w:noProof/>
        </w:rPr>
        <w:fldChar w:fldCharType="separate"/>
      </w:r>
      <w:r>
        <w:rPr>
          <w:noProof/>
        </w:rPr>
        <w:t>69</w:t>
      </w:r>
      <w:r>
        <w:rPr>
          <w:noProof/>
        </w:rPr>
        <w:fldChar w:fldCharType="end"/>
      </w:r>
    </w:p>
    <w:p w14:paraId="66A94928" w14:textId="0C35F040" w:rsidR="005F3089" w:rsidRDefault="005F3089">
      <w:pPr>
        <w:pStyle w:val="TOC4"/>
        <w:rPr>
          <w:rFonts w:asciiTheme="minorHAnsi" w:hAnsiTheme="minorHAnsi" w:cstheme="minorBidi"/>
          <w:noProof/>
          <w:sz w:val="22"/>
          <w:szCs w:val="22"/>
          <w:lang w:eastAsia="en-GB"/>
        </w:rPr>
      </w:pPr>
      <w:r>
        <w:rPr>
          <w:noProof/>
        </w:rPr>
        <w:t>7.2.4.2 Sync raster</w:t>
      </w:r>
      <w:r>
        <w:rPr>
          <w:noProof/>
        </w:rPr>
        <w:tab/>
      </w:r>
      <w:r>
        <w:rPr>
          <w:noProof/>
        </w:rPr>
        <w:fldChar w:fldCharType="begin"/>
      </w:r>
      <w:r>
        <w:rPr>
          <w:noProof/>
        </w:rPr>
        <w:instrText xml:space="preserve"> PAGEREF _Toc106127676 \h </w:instrText>
      </w:r>
      <w:r>
        <w:rPr>
          <w:noProof/>
        </w:rPr>
      </w:r>
      <w:r>
        <w:rPr>
          <w:noProof/>
        </w:rPr>
        <w:fldChar w:fldCharType="separate"/>
      </w:r>
      <w:r>
        <w:rPr>
          <w:noProof/>
        </w:rPr>
        <w:t>69</w:t>
      </w:r>
      <w:r>
        <w:rPr>
          <w:noProof/>
        </w:rPr>
        <w:fldChar w:fldCharType="end"/>
      </w:r>
    </w:p>
    <w:p w14:paraId="076866F7" w14:textId="16EE6E1B" w:rsidR="005F3089" w:rsidRDefault="005F3089">
      <w:pPr>
        <w:pStyle w:val="TOC2"/>
        <w:rPr>
          <w:rFonts w:asciiTheme="minorHAnsi" w:hAnsiTheme="minorHAnsi" w:cstheme="minorBidi"/>
          <w:noProof/>
          <w:sz w:val="22"/>
          <w:szCs w:val="22"/>
          <w:lang w:eastAsia="en-GB"/>
        </w:rPr>
      </w:pPr>
      <w:r>
        <w:rPr>
          <w:noProof/>
          <w:lang w:eastAsia="zh-CN"/>
        </w:rPr>
        <w:t>7.3</w:t>
      </w:r>
      <w:r>
        <w:rPr>
          <w:rFonts w:asciiTheme="minorHAnsi" w:hAnsiTheme="minorHAnsi" w:cstheme="minorBidi"/>
          <w:noProof/>
          <w:sz w:val="22"/>
          <w:szCs w:val="22"/>
          <w:lang w:eastAsia="en-GB"/>
        </w:rPr>
        <w:tab/>
      </w:r>
      <w:r>
        <w:rPr>
          <w:noProof/>
          <w:lang w:eastAsia="zh-CN"/>
        </w:rPr>
        <w:t>Satellite Access Node requirements</w:t>
      </w:r>
      <w:r>
        <w:rPr>
          <w:noProof/>
        </w:rPr>
        <w:tab/>
      </w:r>
      <w:r>
        <w:rPr>
          <w:noProof/>
        </w:rPr>
        <w:fldChar w:fldCharType="begin"/>
      </w:r>
      <w:r>
        <w:rPr>
          <w:noProof/>
        </w:rPr>
        <w:instrText xml:space="preserve"> PAGEREF _Toc106127677 \h </w:instrText>
      </w:r>
      <w:r>
        <w:rPr>
          <w:noProof/>
        </w:rPr>
      </w:r>
      <w:r>
        <w:rPr>
          <w:noProof/>
        </w:rPr>
        <w:fldChar w:fldCharType="separate"/>
      </w:r>
      <w:r>
        <w:rPr>
          <w:noProof/>
        </w:rPr>
        <w:t>69</w:t>
      </w:r>
      <w:r>
        <w:rPr>
          <w:noProof/>
        </w:rPr>
        <w:fldChar w:fldCharType="end"/>
      </w:r>
    </w:p>
    <w:p w14:paraId="4B42C6A1" w14:textId="7A23AB15" w:rsidR="005F3089" w:rsidRDefault="005F3089">
      <w:pPr>
        <w:pStyle w:val="TOC3"/>
        <w:rPr>
          <w:rFonts w:asciiTheme="minorHAnsi" w:hAnsiTheme="minorHAnsi" w:cstheme="minorBidi"/>
          <w:noProof/>
          <w:sz w:val="22"/>
          <w:szCs w:val="22"/>
          <w:lang w:eastAsia="en-GB"/>
        </w:rPr>
      </w:pPr>
      <w:r>
        <w:rPr>
          <w:noProof/>
          <w:lang w:eastAsia="zh-CN"/>
        </w:rPr>
        <w:t>7.3.1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_Toc106127678 \h </w:instrText>
      </w:r>
      <w:r>
        <w:rPr>
          <w:noProof/>
        </w:rPr>
      </w:r>
      <w:r>
        <w:rPr>
          <w:noProof/>
        </w:rPr>
        <w:fldChar w:fldCharType="separate"/>
      </w:r>
      <w:r>
        <w:rPr>
          <w:noProof/>
        </w:rPr>
        <w:t>69</w:t>
      </w:r>
      <w:r>
        <w:rPr>
          <w:noProof/>
        </w:rPr>
        <w:fldChar w:fldCharType="end"/>
      </w:r>
    </w:p>
    <w:p w14:paraId="5BCAF178" w14:textId="43974260" w:rsidR="005F3089" w:rsidRDefault="005F3089">
      <w:pPr>
        <w:pStyle w:val="TOC4"/>
        <w:rPr>
          <w:rFonts w:asciiTheme="minorHAnsi" w:hAnsiTheme="minorHAnsi" w:cstheme="minorBidi"/>
          <w:noProof/>
          <w:sz w:val="22"/>
          <w:szCs w:val="22"/>
          <w:lang w:eastAsia="en-GB"/>
        </w:rPr>
      </w:pPr>
      <w:r w:rsidRPr="00A1715E">
        <w:rPr>
          <w:rFonts w:cs="Arial"/>
          <w:noProof/>
        </w:rPr>
        <w:t>7.3.1.1</w:t>
      </w:r>
      <w:r>
        <w:rPr>
          <w:rFonts w:asciiTheme="minorHAnsi" w:hAnsiTheme="minorHAnsi" w:cstheme="minorBidi"/>
          <w:noProof/>
          <w:sz w:val="22"/>
          <w:szCs w:val="22"/>
          <w:lang w:eastAsia="en-GB"/>
        </w:rPr>
        <w:tab/>
      </w:r>
      <w:r w:rsidRPr="00A1715E">
        <w:rPr>
          <w:rFonts w:cs="Arial"/>
          <w:noProof/>
        </w:rPr>
        <w:t>SAN class</w:t>
      </w:r>
      <w:r>
        <w:rPr>
          <w:noProof/>
        </w:rPr>
        <w:tab/>
      </w:r>
      <w:r>
        <w:rPr>
          <w:noProof/>
        </w:rPr>
        <w:fldChar w:fldCharType="begin"/>
      </w:r>
      <w:r>
        <w:rPr>
          <w:noProof/>
        </w:rPr>
        <w:instrText xml:space="preserve"> PAGEREF _Toc106127679 \h </w:instrText>
      </w:r>
      <w:r>
        <w:rPr>
          <w:noProof/>
        </w:rPr>
      </w:r>
      <w:r>
        <w:rPr>
          <w:noProof/>
        </w:rPr>
        <w:fldChar w:fldCharType="separate"/>
      </w:r>
      <w:r>
        <w:rPr>
          <w:noProof/>
        </w:rPr>
        <w:t>70</w:t>
      </w:r>
      <w:r>
        <w:rPr>
          <w:noProof/>
        </w:rPr>
        <w:fldChar w:fldCharType="end"/>
      </w:r>
    </w:p>
    <w:p w14:paraId="139E606A" w14:textId="204C8F91" w:rsidR="005F3089" w:rsidRDefault="005F3089">
      <w:pPr>
        <w:pStyle w:val="TOC3"/>
        <w:rPr>
          <w:rFonts w:asciiTheme="minorHAnsi" w:hAnsiTheme="minorHAnsi" w:cstheme="minorBidi"/>
          <w:noProof/>
          <w:sz w:val="22"/>
          <w:szCs w:val="22"/>
          <w:lang w:eastAsia="en-GB"/>
        </w:rPr>
      </w:pPr>
      <w:r>
        <w:rPr>
          <w:noProof/>
          <w:lang w:eastAsia="zh-CN"/>
        </w:rPr>
        <w:t>7.3.2</w:t>
      </w:r>
      <w:r>
        <w:rPr>
          <w:rFonts w:asciiTheme="minorHAnsi" w:hAnsiTheme="minorHAnsi" w:cstheme="minorBidi"/>
          <w:noProof/>
          <w:sz w:val="22"/>
          <w:szCs w:val="22"/>
          <w:lang w:eastAsia="en-GB"/>
        </w:rPr>
        <w:tab/>
      </w:r>
      <w:r w:rsidRPr="00A1715E">
        <w:rPr>
          <w:rFonts w:cs="Arial"/>
          <w:noProof/>
          <w:lang w:eastAsia="zh-CN"/>
        </w:rPr>
        <w:t>Transmission characteristics</w:t>
      </w:r>
      <w:r>
        <w:rPr>
          <w:noProof/>
        </w:rPr>
        <w:tab/>
      </w:r>
      <w:r>
        <w:rPr>
          <w:noProof/>
        </w:rPr>
        <w:fldChar w:fldCharType="begin"/>
      </w:r>
      <w:r>
        <w:rPr>
          <w:noProof/>
        </w:rPr>
        <w:instrText xml:space="preserve"> PAGEREF _Toc106127680 \h </w:instrText>
      </w:r>
      <w:r>
        <w:rPr>
          <w:noProof/>
        </w:rPr>
      </w:r>
      <w:r>
        <w:rPr>
          <w:noProof/>
        </w:rPr>
        <w:fldChar w:fldCharType="separate"/>
      </w:r>
      <w:r>
        <w:rPr>
          <w:noProof/>
        </w:rPr>
        <w:t>70</w:t>
      </w:r>
      <w:r>
        <w:rPr>
          <w:noProof/>
        </w:rPr>
        <w:fldChar w:fldCharType="end"/>
      </w:r>
    </w:p>
    <w:p w14:paraId="3DE5717D" w14:textId="1C58DE57" w:rsidR="005F3089" w:rsidRDefault="005F3089">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_Toc106127681 \h </w:instrText>
      </w:r>
      <w:r>
        <w:rPr>
          <w:noProof/>
        </w:rPr>
      </w:r>
      <w:r>
        <w:rPr>
          <w:noProof/>
        </w:rPr>
        <w:fldChar w:fldCharType="separate"/>
      </w:r>
      <w:r>
        <w:rPr>
          <w:noProof/>
        </w:rPr>
        <w:t>70</w:t>
      </w:r>
      <w:r>
        <w:rPr>
          <w:noProof/>
        </w:rPr>
        <w:fldChar w:fldCharType="end"/>
      </w:r>
    </w:p>
    <w:p w14:paraId="263F9DFB" w14:textId="56E9BE8B" w:rsidR="005F3089" w:rsidRDefault="005F3089">
      <w:pPr>
        <w:pStyle w:val="TOC4"/>
        <w:rPr>
          <w:rFonts w:asciiTheme="minorHAnsi" w:hAnsiTheme="minorHAnsi" w:cstheme="minorBidi"/>
          <w:noProof/>
          <w:sz w:val="22"/>
          <w:szCs w:val="22"/>
          <w:lang w:eastAsia="en-GB"/>
        </w:rPr>
      </w:pPr>
      <w:r w:rsidRPr="00A1715E">
        <w:rPr>
          <w:b/>
          <w:noProof/>
          <w:lang w:eastAsia="zh-CN"/>
        </w:rPr>
        <w:t>Figure 7.3.2.1-1</w:t>
      </w:r>
      <w:r>
        <w:rPr>
          <w:noProof/>
        </w:rPr>
        <w:tab/>
      </w:r>
      <w:r>
        <w:rPr>
          <w:noProof/>
        </w:rPr>
        <w:fldChar w:fldCharType="begin"/>
      </w:r>
      <w:r>
        <w:rPr>
          <w:noProof/>
        </w:rPr>
        <w:instrText xml:space="preserve"> PAGEREF _Toc106127682 \h </w:instrText>
      </w:r>
      <w:r>
        <w:rPr>
          <w:noProof/>
        </w:rPr>
      </w:r>
      <w:r>
        <w:rPr>
          <w:noProof/>
        </w:rPr>
        <w:fldChar w:fldCharType="separate"/>
      </w:r>
      <w:r>
        <w:rPr>
          <w:noProof/>
        </w:rPr>
        <w:t>70</w:t>
      </w:r>
      <w:r>
        <w:rPr>
          <w:noProof/>
        </w:rPr>
        <w:fldChar w:fldCharType="end"/>
      </w:r>
    </w:p>
    <w:p w14:paraId="719C6A4A" w14:textId="360C6F36" w:rsidR="005F3089" w:rsidRDefault="005F3089">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Conducted transmitter requirements</w:t>
      </w:r>
      <w:r>
        <w:rPr>
          <w:noProof/>
        </w:rPr>
        <w:tab/>
      </w:r>
      <w:r>
        <w:rPr>
          <w:noProof/>
        </w:rPr>
        <w:fldChar w:fldCharType="begin"/>
      </w:r>
      <w:r>
        <w:rPr>
          <w:noProof/>
        </w:rPr>
        <w:instrText xml:space="preserve"> PAGEREF _Toc106127683 \h </w:instrText>
      </w:r>
      <w:r>
        <w:rPr>
          <w:noProof/>
        </w:rPr>
      </w:r>
      <w:r>
        <w:rPr>
          <w:noProof/>
        </w:rPr>
        <w:fldChar w:fldCharType="separate"/>
      </w:r>
      <w:r>
        <w:rPr>
          <w:noProof/>
        </w:rPr>
        <w:t>70</w:t>
      </w:r>
      <w:r>
        <w:rPr>
          <w:noProof/>
        </w:rPr>
        <w:fldChar w:fldCharType="end"/>
      </w:r>
    </w:p>
    <w:p w14:paraId="18A69D5C" w14:textId="37A590BD" w:rsidR="005F3089" w:rsidRDefault="005F3089">
      <w:pPr>
        <w:pStyle w:val="TOC5"/>
        <w:rPr>
          <w:rFonts w:asciiTheme="minorHAnsi" w:hAnsiTheme="minorHAnsi" w:cstheme="minorBidi"/>
          <w:noProof/>
          <w:sz w:val="22"/>
          <w:szCs w:val="22"/>
          <w:lang w:eastAsia="en-GB"/>
        </w:rPr>
      </w:pPr>
      <w:r>
        <w:rPr>
          <w:noProof/>
        </w:rPr>
        <w:t>7.3.2.2.1</w:t>
      </w:r>
      <w:r>
        <w:rPr>
          <w:rFonts w:asciiTheme="minorHAnsi" w:hAnsiTheme="minorHAnsi" w:cstheme="minorBidi"/>
          <w:noProof/>
          <w:sz w:val="22"/>
          <w:szCs w:val="22"/>
          <w:lang w:eastAsia="en-GB"/>
        </w:rPr>
        <w:tab/>
      </w:r>
      <w:r>
        <w:rPr>
          <w:noProof/>
          <w:lang w:eastAsia="zh-CN"/>
        </w:rPr>
        <w:t>SAN</w:t>
      </w:r>
      <w:r>
        <w:rPr>
          <w:noProof/>
        </w:rPr>
        <w:t xml:space="preserve"> output power</w:t>
      </w:r>
      <w:r>
        <w:rPr>
          <w:noProof/>
        </w:rPr>
        <w:tab/>
      </w:r>
      <w:r>
        <w:rPr>
          <w:noProof/>
        </w:rPr>
        <w:fldChar w:fldCharType="begin"/>
      </w:r>
      <w:r>
        <w:rPr>
          <w:noProof/>
        </w:rPr>
        <w:instrText xml:space="preserve"> PAGEREF _Toc106127684 \h </w:instrText>
      </w:r>
      <w:r>
        <w:rPr>
          <w:noProof/>
        </w:rPr>
      </w:r>
      <w:r>
        <w:rPr>
          <w:noProof/>
        </w:rPr>
        <w:fldChar w:fldCharType="separate"/>
      </w:r>
      <w:r>
        <w:rPr>
          <w:noProof/>
        </w:rPr>
        <w:t>70</w:t>
      </w:r>
      <w:r>
        <w:rPr>
          <w:noProof/>
        </w:rPr>
        <w:fldChar w:fldCharType="end"/>
      </w:r>
    </w:p>
    <w:p w14:paraId="4AEF8B4B" w14:textId="7EBF132F" w:rsidR="005F3089" w:rsidRDefault="005F3089">
      <w:pPr>
        <w:pStyle w:val="TOC5"/>
        <w:rPr>
          <w:rFonts w:asciiTheme="minorHAnsi" w:hAnsiTheme="minorHAnsi" w:cstheme="minorBidi"/>
          <w:noProof/>
          <w:sz w:val="22"/>
          <w:szCs w:val="22"/>
          <w:lang w:eastAsia="en-GB"/>
        </w:rPr>
      </w:pPr>
      <w:r>
        <w:rPr>
          <w:noProof/>
        </w:rPr>
        <w:t>7.3.2.2.2</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_Toc106127685 \h </w:instrText>
      </w:r>
      <w:r>
        <w:rPr>
          <w:noProof/>
        </w:rPr>
      </w:r>
      <w:r>
        <w:rPr>
          <w:noProof/>
        </w:rPr>
        <w:fldChar w:fldCharType="separate"/>
      </w:r>
      <w:r>
        <w:rPr>
          <w:noProof/>
        </w:rPr>
        <w:t>71</w:t>
      </w:r>
      <w:r>
        <w:rPr>
          <w:noProof/>
        </w:rPr>
        <w:fldChar w:fldCharType="end"/>
      </w:r>
    </w:p>
    <w:p w14:paraId="62BF90EA" w14:textId="5899BB65" w:rsidR="005F3089" w:rsidRDefault="005F3089">
      <w:pPr>
        <w:pStyle w:val="TOC5"/>
        <w:rPr>
          <w:rFonts w:asciiTheme="minorHAnsi" w:hAnsiTheme="minorHAnsi" w:cstheme="minorBidi"/>
          <w:noProof/>
          <w:sz w:val="22"/>
          <w:szCs w:val="22"/>
          <w:lang w:eastAsia="en-GB"/>
        </w:rPr>
      </w:pPr>
      <w:r>
        <w:rPr>
          <w:noProof/>
        </w:rPr>
        <w:t>7.3.2.2.3</w:t>
      </w:r>
      <w:r>
        <w:rPr>
          <w:rFonts w:asciiTheme="minorHAnsi" w:hAnsiTheme="minorHAnsi" w:cstheme="minorBidi"/>
          <w:noProof/>
          <w:sz w:val="22"/>
          <w:szCs w:val="22"/>
          <w:lang w:eastAsia="en-GB"/>
        </w:rPr>
        <w:tab/>
      </w:r>
      <w:r>
        <w:rPr>
          <w:noProof/>
        </w:rPr>
        <w:t>Transmitted signal quality</w:t>
      </w:r>
      <w:r>
        <w:rPr>
          <w:noProof/>
        </w:rPr>
        <w:tab/>
      </w:r>
      <w:r>
        <w:rPr>
          <w:noProof/>
        </w:rPr>
        <w:fldChar w:fldCharType="begin"/>
      </w:r>
      <w:r>
        <w:rPr>
          <w:noProof/>
        </w:rPr>
        <w:instrText xml:space="preserve"> PAGEREF _Toc106127686 \h </w:instrText>
      </w:r>
      <w:r>
        <w:rPr>
          <w:noProof/>
        </w:rPr>
      </w:r>
      <w:r>
        <w:rPr>
          <w:noProof/>
        </w:rPr>
        <w:fldChar w:fldCharType="separate"/>
      </w:r>
      <w:r>
        <w:rPr>
          <w:noProof/>
        </w:rPr>
        <w:t>71</w:t>
      </w:r>
      <w:r>
        <w:rPr>
          <w:noProof/>
        </w:rPr>
        <w:fldChar w:fldCharType="end"/>
      </w:r>
    </w:p>
    <w:p w14:paraId="6A274496" w14:textId="570D1B97" w:rsidR="005F3089" w:rsidRDefault="005F3089">
      <w:pPr>
        <w:pStyle w:val="TOC5"/>
        <w:rPr>
          <w:rFonts w:asciiTheme="minorHAnsi" w:hAnsiTheme="minorHAnsi" w:cstheme="minorBidi"/>
          <w:noProof/>
          <w:sz w:val="22"/>
          <w:szCs w:val="22"/>
          <w:lang w:eastAsia="en-GB"/>
        </w:rPr>
      </w:pPr>
      <w:r>
        <w:rPr>
          <w:noProof/>
          <w:lang w:eastAsia="zh-CN"/>
        </w:rPr>
        <w:t>7.3.2.2.4</w:t>
      </w:r>
      <w:r>
        <w:rPr>
          <w:rFonts w:asciiTheme="minorHAnsi" w:hAnsiTheme="minorHAnsi" w:cstheme="minorBidi"/>
          <w:noProof/>
          <w:sz w:val="22"/>
          <w:szCs w:val="22"/>
          <w:lang w:eastAsia="en-GB"/>
        </w:rPr>
        <w:tab/>
      </w:r>
      <w:r>
        <w:rPr>
          <w:noProof/>
          <w:lang w:eastAsia="zh-CN"/>
        </w:rPr>
        <w:t>Unwanted emissions</w:t>
      </w:r>
      <w:r>
        <w:rPr>
          <w:noProof/>
        </w:rPr>
        <w:tab/>
      </w:r>
      <w:r>
        <w:rPr>
          <w:noProof/>
        </w:rPr>
        <w:fldChar w:fldCharType="begin"/>
      </w:r>
      <w:r>
        <w:rPr>
          <w:noProof/>
        </w:rPr>
        <w:instrText xml:space="preserve"> PAGEREF _Toc106127687 \h </w:instrText>
      </w:r>
      <w:r>
        <w:rPr>
          <w:noProof/>
        </w:rPr>
      </w:r>
      <w:r>
        <w:rPr>
          <w:noProof/>
        </w:rPr>
        <w:fldChar w:fldCharType="separate"/>
      </w:r>
      <w:r>
        <w:rPr>
          <w:noProof/>
        </w:rPr>
        <w:t>72</w:t>
      </w:r>
      <w:r>
        <w:rPr>
          <w:noProof/>
        </w:rPr>
        <w:fldChar w:fldCharType="end"/>
      </w:r>
    </w:p>
    <w:p w14:paraId="7F7F17B0" w14:textId="45867B32" w:rsidR="005F3089" w:rsidRDefault="005F3089">
      <w:pPr>
        <w:pStyle w:val="TOC4"/>
        <w:rPr>
          <w:rFonts w:asciiTheme="minorHAnsi" w:hAnsiTheme="minorHAnsi" w:cstheme="minorBidi"/>
          <w:noProof/>
          <w:sz w:val="22"/>
          <w:szCs w:val="22"/>
          <w:lang w:eastAsia="en-GB"/>
        </w:rPr>
      </w:pPr>
      <w:r w:rsidRPr="00A1715E">
        <w:rPr>
          <w:b/>
          <w:noProof/>
        </w:rPr>
        <w:t>Table 7.3.2.2.4.2-1: SAN OBUE basic limits</w:t>
      </w:r>
      <w:r>
        <w:rPr>
          <w:noProof/>
        </w:rPr>
        <w:tab/>
      </w:r>
      <w:r>
        <w:rPr>
          <w:noProof/>
        </w:rPr>
        <w:fldChar w:fldCharType="begin"/>
      </w:r>
      <w:r>
        <w:rPr>
          <w:noProof/>
        </w:rPr>
        <w:instrText xml:space="preserve"> PAGEREF _Toc106127688 \h </w:instrText>
      </w:r>
      <w:r>
        <w:rPr>
          <w:noProof/>
        </w:rPr>
      </w:r>
      <w:r>
        <w:rPr>
          <w:noProof/>
        </w:rPr>
        <w:fldChar w:fldCharType="separate"/>
      </w:r>
      <w:r>
        <w:rPr>
          <w:noProof/>
        </w:rPr>
        <w:t>73</w:t>
      </w:r>
      <w:r>
        <w:rPr>
          <w:noProof/>
        </w:rPr>
        <w:fldChar w:fldCharType="end"/>
      </w:r>
    </w:p>
    <w:p w14:paraId="49BCBC0A" w14:textId="711BF26B" w:rsidR="005F3089" w:rsidRDefault="005F3089">
      <w:pPr>
        <w:pStyle w:val="TOC5"/>
        <w:rPr>
          <w:rFonts w:asciiTheme="minorHAnsi" w:hAnsiTheme="minorHAnsi" w:cstheme="minorBidi"/>
          <w:noProof/>
          <w:sz w:val="22"/>
          <w:szCs w:val="22"/>
          <w:lang w:eastAsia="en-GB"/>
        </w:rPr>
      </w:pPr>
      <w:r>
        <w:rPr>
          <w:noProof/>
        </w:rPr>
        <w:t>7.3.2.2.5</w:t>
      </w:r>
      <w:r>
        <w:rPr>
          <w:rFonts w:asciiTheme="minorHAnsi" w:hAnsiTheme="minorHAnsi" w:cstheme="minorBidi"/>
          <w:noProof/>
          <w:sz w:val="22"/>
          <w:szCs w:val="22"/>
          <w:lang w:eastAsia="en-GB"/>
        </w:rPr>
        <w:tab/>
      </w:r>
      <w:r>
        <w:rPr>
          <w:noProof/>
        </w:rPr>
        <w:t>Transmitter spurious emission</w:t>
      </w:r>
      <w:r>
        <w:rPr>
          <w:noProof/>
        </w:rPr>
        <w:tab/>
      </w:r>
      <w:r>
        <w:rPr>
          <w:noProof/>
        </w:rPr>
        <w:fldChar w:fldCharType="begin"/>
      </w:r>
      <w:r>
        <w:rPr>
          <w:noProof/>
        </w:rPr>
        <w:instrText xml:space="preserve"> PAGEREF _Toc106127689 \h </w:instrText>
      </w:r>
      <w:r>
        <w:rPr>
          <w:noProof/>
        </w:rPr>
      </w:r>
      <w:r>
        <w:rPr>
          <w:noProof/>
        </w:rPr>
        <w:fldChar w:fldCharType="separate"/>
      </w:r>
      <w:r>
        <w:rPr>
          <w:noProof/>
        </w:rPr>
        <w:t>74</w:t>
      </w:r>
      <w:r>
        <w:rPr>
          <w:noProof/>
        </w:rPr>
        <w:fldChar w:fldCharType="end"/>
      </w:r>
    </w:p>
    <w:p w14:paraId="6886A445" w14:textId="38A7C46F" w:rsidR="005F3089" w:rsidRDefault="005F3089">
      <w:pPr>
        <w:pStyle w:val="TOC4"/>
        <w:rPr>
          <w:rFonts w:asciiTheme="minorHAnsi" w:hAnsiTheme="minorHAnsi" w:cstheme="minorBidi"/>
          <w:noProof/>
          <w:sz w:val="22"/>
          <w:szCs w:val="22"/>
          <w:lang w:eastAsia="en-GB"/>
        </w:rPr>
      </w:pPr>
      <w:r>
        <w:rPr>
          <w:noProof/>
        </w:rPr>
        <w:t>7.3.2.3</w:t>
      </w:r>
      <w:r>
        <w:rPr>
          <w:rFonts w:asciiTheme="minorHAnsi" w:hAnsiTheme="minorHAnsi" w:cstheme="minorBidi"/>
          <w:noProof/>
          <w:sz w:val="22"/>
          <w:szCs w:val="22"/>
          <w:lang w:eastAsia="en-GB"/>
        </w:rPr>
        <w:tab/>
      </w:r>
      <w:r>
        <w:rPr>
          <w:noProof/>
          <w:lang w:eastAsia="zh-CN"/>
        </w:rPr>
        <w:t>Radiated transmitter requirements</w:t>
      </w:r>
      <w:r>
        <w:rPr>
          <w:noProof/>
        </w:rPr>
        <w:tab/>
      </w:r>
      <w:r>
        <w:rPr>
          <w:noProof/>
        </w:rPr>
        <w:fldChar w:fldCharType="begin"/>
      </w:r>
      <w:r>
        <w:rPr>
          <w:noProof/>
        </w:rPr>
        <w:instrText xml:space="preserve"> PAGEREF _Toc106127690 \h </w:instrText>
      </w:r>
      <w:r>
        <w:rPr>
          <w:noProof/>
        </w:rPr>
      </w:r>
      <w:r>
        <w:rPr>
          <w:noProof/>
        </w:rPr>
        <w:fldChar w:fldCharType="separate"/>
      </w:r>
      <w:r>
        <w:rPr>
          <w:noProof/>
        </w:rPr>
        <w:t>74</w:t>
      </w:r>
      <w:r>
        <w:rPr>
          <w:noProof/>
        </w:rPr>
        <w:fldChar w:fldCharType="end"/>
      </w:r>
    </w:p>
    <w:p w14:paraId="1058E6B4" w14:textId="59C5ACB7" w:rsidR="005F3089" w:rsidRDefault="005F3089">
      <w:pPr>
        <w:pStyle w:val="TOC5"/>
        <w:rPr>
          <w:rFonts w:asciiTheme="minorHAnsi" w:hAnsiTheme="minorHAnsi" w:cstheme="minorBidi"/>
          <w:noProof/>
          <w:sz w:val="22"/>
          <w:szCs w:val="22"/>
          <w:lang w:eastAsia="en-GB"/>
        </w:rPr>
      </w:pPr>
      <w:r>
        <w:rPr>
          <w:noProof/>
          <w:lang w:eastAsia="zh-CN"/>
        </w:rPr>
        <w:t>7.3.2.3.1</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_Toc106127691 \h </w:instrText>
      </w:r>
      <w:r>
        <w:rPr>
          <w:noProof/>
        </w:rPr>
      </w:r>
      <w:r>
        <w:rPr>
          <w:noProof/>
        </w:rPr>
        <w:fldChar w:fldCharType="separate"/>
      </w:r>
      <w:r>
        <w:rPr>
          <w:noProof/>
        </w:rPr>
        <w:t>74</w:t>
      </w:r>
      <w:r>
        <w:rPr>
          <w:noProof/>
        </w:rPr>
        <w:fldChar w:fldCharType="end"/>
      </w:r>
    </w:p>
    <w:p w14:paraId="3D972FA1" w14:textId="2F8FE497" w:rsidR="005F3089" w:rsidRDefault="005F3089">
      <w:pPr>
        <w:pStyle w:val="TOC5"/>
        <w:rPr>
          <w:rFonts w:asciiTheme="minorHAnsi" w:hAnsiTheme="minorHAnsi" w:cstheme="minorBidi"/>
          <w:noProof/>
          <w:sz w:val="22"/>
          <w:szCs w:val="22"/>
          <w:lang w:eastAsia="en-GB"/>
        </w:rPr>
      </w:pPr>
      <w:r>
        <w:rPr>
          <w:noProof/>
          <w:lang w:eastAsia="zh-CN"/>
        </w:rPr>
        <w:t>7.3.2.3.2</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_Toc106127692 \h </w:instrText>
      </w:r>
      <w:r>
        <w:rPr>
          <w:noProof/>
        </w:rPr>
      </w:r>
      <w:r>
        <w:rPr>
          <w:noProof/>
        </w:rPr>
        <w:fldChar w:fldCharType="separate"/>
      </w:r>
      <w:r>
        <w:rPr>
          <w:noProof/>
        </w:rPr>
        <w:t>74</w:t>
      </w:r>
      <w:r>
        <w:rPr>
          <w:noProof/>
        </w:rPr>
        <w:fldChar w:fldCharType="end"/>
      </w:r>
    </w:p>
    <w:p w14:paraId="6C0AFBB7" w14:textId="2F710437" w:rsidR="005F3089" w:rsidRDefault="005F3089">
      <w:pPr>
        <w:pStyle w:val="TOC5"/>
        <w:rPr>
          <w:rFonts w:asciiTheme="minorHAnsi" w:hAnsiTheme="minorHAnsi" w:cstheme="minorBidi"/>
          <w:noProof/>
          <w:sz w:val="22"/>
          <w:szCs w:val="22"/>
          <w:lang w:eastAsia="en-GB"/>
        </w:rPr>
      </w:pPr>
      <w:r>
        <w:rPr>
          <w:noProof/>
          <w:lang w:eastAsia="zh-CN"/>
        </w:rPr>
        <w:t>7.3.2.3.3</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_Toc106127693 \h </w:instrText>
      </w:r>
      <w:r>
        <w:rPr>
          <w:noProof/>
        </w:rPr>
      </w:r>
      <w:r>
        <w:rPr>
          <w:noProof/>
        </w:rPr>
        <w:fldChar w:fldCharType="separate"/>
      </w:r>
      <w:r>
        <w:rPr>
          <w:noProof/>
        </w:rPr>
        <w:t>74</w:t>
      </w:r>
      <w:r>
        <w:rPr>
          <w:noProof/>
        </w:rPr>
        <w:fldChar w:fldCharType="end"/>
      </w:r>
    </w:p>
    <w:p w14:paraId="7C679F93" w14:textId="43FDEBAA" w:rsidR="005F3089" w:rsidRDefault="005F3089">
      <w:pPr>
        <w:pStyle w:val="TOC5"/>
        <w:rPr>
          <w:rFonts w:asciiTheme="minorHAnsi" w:hAnsiTheme="minorHAnsi" w:cstheme="minorBidi"/>
          <w:noProof/>
          <w:sz w:val="22"/>
          <w:szCs w:val="22"/>
          <w:lang w:eastAsia="en-GB"/>
        </w:rPr>
      </w:pPr>
      <w:r>
        <w:rPr>
          <w:noProof/>
          <w:lang w:eastAsia="zh-CN"/>
        </w:rPr>
        <w:t>7.3.2.3.4</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_Toc106127694 \h </w:instrText>
      </w:r>
      <w:r>
        <w:rPr>
          <w:noProof/>
        </w:rPr>
      </w:r>
      <w:r>
        <w:rPr>
          <w:noProof/>
        </w:rPr>
        <w:fldChar w:fldCharType="separate"/>
      </w:r>
      <w:r>
        <w:rPr>
          <w:noProof/>
        </w:rPr>
        <w:t>74</w:t>
      </w:r>
      <w:r>
        <w:rPr>
          <w:noProof/>
        </w:rPr>
        <w:fldChar w:fldCharType="end"/>
      </w:r>
    </w:p>
    <w:p w14:paraId="2E61D399" w14:textId="26087FB5" w:rsidR="005F3089" w:rsidRDefault="005F3089">
      <w:pPr>
        <w:pStyle w:val="TOC5"/>
        <w:rPr>
          <w:rFonts w:asciiTheme="minorHAnsi" w:hAnsiTheme="minorHAnsi" w:cstheme="minorBidi"/>
          <w:noProof/>
          <w:sz w:val="22"/>
          <w:szCs w:val="22"/>
          <w:lang w:eastAsia="en-GB"/>
        </w:rPr>
      </w:pPr>
      <w:r>
        <w:rPr>
          <w:noProof/>
          <w:lang w:eastAsia="zh-CN"/>
        </w:rPr>
        <w:t>7.3.2.3.5</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_Toc106127695 \h </w:instrText>
      </w:r>
      <w:r>
        <w:rPr>
          <w:noProof/>
        </w:rPr>
      </w:r>
      <w:r>
        <w:rPr>
          <w:noProof/>
        </w:rPr>
        <w:fldChar w:fldCharType="separate"/>
      </w:r>
      <w:r>
        <w:rPr>
          <w:noProof/>
        </w:rPr>
        <w:t>74</w:t>
      </w:r>
      <w:r>
        <w:rPr>
          <w:noProof/>
        </w:rPr>
        <w:fldChar w:fldCharType="end"/>
      </w:r>
    </w:p>
    <w:p w14:paraId="79FF5E88" w14:textId="1BE46CA2" w:rsidR="005F3089" w:rsidRDefault="005F3089">
      <w:pPr>
        <w:pStyle w:val="TOC5"/>
        <w:rPr>
          <w:rFonts w:asciiTheme="minorHAnsi" w:hAnsiTheme="minorHAnsi" w:cstheme="minorBidi"/>
          <w:noProof/>
          <w:sz w:val="22"/>
          <w:szCs w:val="22"/>
          <w:lang w:eastAsia="en-GB"/>
        </w:rPr>
      </w:pPr>
      <w:r>
        <w:rPr>
          <w:noProof/>
          <w:lang w:eastAsia="zh-CN"/>
        </w:rPr>
        <w:t>7.3.2.3.6</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_Toc106127696 \h </w:instrText>
      </w:r>
      <w:r>
        <w:rPr>
          <w:noProof/>
        </w:rPr>
      </w:r>
      <w:r>
        <w:rPr>
          <w:noProof/>
        </w:rPr>
        <w:fldChar w:fldCharType="separate"/>
      </w:r>
      <w:r>
        <w:rPr>
          <w:noProof/>
        </w:rPr>
        <w:t>74</w:t>
      </w:r>
      <w:r>
        <w:rPr>
          <w:noProof/>
        </w:rPr>
        <w:fldChar w:fldCharType="end"/>
      </w:r>
    </w:p>
    <w:p w14:paraId="54DA9253" w14:textId="391A79E7" w:rsidR="005F3089" w:rsidRDefault="005F3089">
      <w:pPr>
        <w:pStyle w:val="TOC5"/>
        <w:rPr>
          <w:rFonts w:asciiTheme="minorHAnsi" w:hAnsiTheme="minorHAnsi" w:cstheme="minorBidi"/>
          <w:noProof/>
          <w:sz w:val="22"/>
          <w:szCs w:val="22"/>
          <w:lang w:eastAsia="en-GB"/>
        </w:rPr>
      </w:pPr>
      <w:r>
        <w:rPr>
          <w:noProof/>
          <w:lang w:eastAsia="zh-CN"/>
        </w:rPr>
        <w:t>7.3.2.3.7</w:t>
      </w:r>
      <w:r>
        <w:rPr>
          <w:rFonts w:asciiTheme="minorHAnsi" w:hAnsiTheme="minorHAnsi" w:cstheme="minorBidi"/>
          <w:noProof/>
          <w:sz w:val="22"/>
          <w:szCs w:val="22"/>
          <w:lang w:eastAsia="en-GB"/>
        </w:rPr>
        <w:tab/>
      </w:r>
      <w:r>
        <w:rPr>
          <w:noProof/>
          <w:lang w:eastAsia="zh-CN"/>
        </w:rPr>
        <w:t>Reserved</w:t>
      </w:r>
      <w:r>
        <w:rPr>
          <w:noProof/>
        </w:rPr>
        <w:tab/>
      </w:r>
      <w:r>
        <w:rPr>
          <w:noProof/>
        </w:rPr>
        <w:fldChar w:fldCharType="begin"/>
      </w:r>
      <w:r>
        <w:rPr>
          <w:noProof/>
        </w:rPr>
        <w:instrText xml:space="preserve"> PAGEREF _Toc106127697 \h </w:instrText>
      </w:r>
      <w:r>
        <w:rPr>
          <w:noProof/>
        </w:rPr>
      </w:r>
      <w:r>
        <w:rPr>
          <w:noProof/>
        </w:rPr>
        <w:fldChar w:fldCharType="separate"/>
      </w:r>
      <w:r>
        <w:rPr>
          <w:noProof/>
        </w:rPr>
        <w:t>74</w:t>
      </w:r>
      <w:r>
        <w:rPr>
          <w:noProof/>
        </w:rPr>
        <w:fldChar w:fldCharType="end"/>
      </w:r>
    </w:p>
    <w:p w14:paraId="602C4B00" w14:textId="3AC8FB77" w:rsidR="005F3089" w:rsidRDefault="005F3089">
      <w:pPr>
        <w:pStyle w:val="TOC3"/>
        <w:rPr>
          <w:rFonts w:asciiTheme="minorHAnsi" w:hAnsiTheme="minorHAnsi" w:cstheme="minorBidi"/>
          <w:noProof/>
          <w:sz w:val="22"/>
          <w:szCs w:val="22"/>
          <w:lang w:eastAsia="en-GB"/>
        </w:rPr>
      </w:pPr>
      <w:r>
        <w:rPr>
          <w:noProof/>
          <w:lang w:eastAsia="zh-CN"/>
        </w:rPr>
        <w:t>7.3.3</w:t>
      </w:r>
      <w:r>
        <w:rPr>
          <w:rFonts w:asciiTheme="minorHAnsi" w:hAnsiTheme="minorHAnsi" w:cstheme="minorBidi"/>
          <w:noProof/>
          <w:sz w:val="22"/>
          <w:szCs w:val="22"/>
          <w:lang w:eastAsia="en-GB"/>
        </w:rPr>
        <w:tab/>
      </w:r>
      <w:r w:rsidRPr="00A1715E">
        <w:rPr>
          <w:rFonts w:cs="Arial"/>
          <w:noProof/>
          <w:lang w:eastAsia="zh-CN"/>
        </w:rPr>
        <w:t>Receiver characteristics</w:t>
      </w:r>
      <w:r>
        <w:rPr>
          <w:noProof/>
        </w:rPr>
        <w:tab/>
      </w:r>
      <w:r>
        <w:rPr>
          <w:noProof/>
        </w:rPr>
        <w:fldChar w:fldCharType="begin"/>
      </w:r>
      <w:r>
        <w:rPr>
          <w:noProof/>
        </w:rPr>
        <w:instrText xml:space="preserve"> PAGEREF _Toc106127698 \h </w:instrText>
      </w:r>
      <w:r>
        <w:rPr>
          <w:noProof/>
        </w:rPr>
      </w:r>
      <w:r>
        <w:rPr>
          <w:noProof/>
        </w:rPr>
        <w:fldChar w:fldCharType="separate"/>
      </w:r>
      <w:r>
        <w:rPr>
          <w:noProof/>
        </w:rPr>
        <w:t>75</w:t>
      </w:r>
      <w:r>
        <w:rPr>
          <w:noProof/>
        </w:rPr>
        <w:fldChar w:fldCharType="end"/>
      </w:r>
    </w:p>
    <w:p w14:paraId="1E461877" w14:textId="2A8F5F48" w:rsidR="005F3089" w:rsidRDefault="005F3089">
      <w:pPr>
        <w:pStyle w:val="TOC4"/>
        <w:rPr>
          <w:rFonts w:asciiTheme="minorHAnsi" w:hAnsiTheme="minorHAnsi" w:cstheme="minorBidi"/>
          <w:noProof/>
          <w:sz w:val="22"/>
          <w:szCs w:val="22"/>
          <w:lang w:eastAsia="en-GB"/>
        </w:rPr>
      </w:pPr>
      <w:r>
        <w:rPr>
          <w:noProof/>
        </w:rPr>
        <w:t>7.3.3.1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_Toc106127699 \h </w:instrText>
      </w:r>
      <w:r>
        <w:rPr>
          <w:noProof/>
        </w:rPr>
      </w:r>
      <w:r>
        <w:rPr>
          <w:noProof/>
        </w:rPr>
        <w:fldChar w:fldCharType="separate"/>
      </w:r>
      <w:r>
        <w:rPr>
          <w:noProof/>
        </w:rPr>
        <w:t>75</w:t>
      </w:r>
      <w:r>
        <w:rPr>
          <w:noProof/>
        </w:rPr>
        <w:fldChar w:fldCharType="end"/>
      </w:r>
    </w:p>
    <w:p w14:paraId="0225626E" w14:textId="3973BE71" w:rsidR="005F3089" w:rsidRDefault="005F3089">
      <w:pPr>
        <w:pStyle w:val="TOC4"/>
        <w:rPr>
          <w:rFonts w:asciiTheme="minorHAnsi" w:hAnsiTheme="minorHAnsi" w:cstheme="minorBidi"/>
          <w:noProof/>
          <w:sz w:val="22"/>
          <w:szCs w:val="22"/>
          <w:lang w:eastAsia="en-GB"/>
        </w:rPr>
      </w:pPr>
      <w:r>
        <w:rPr>
          <w:noProof/>
          <w:lang w:eastAsia="zh-CN"/>
        </w:rPr>
        <w:t>7.3.3.2</w:t>
      </w:r>
      <w:r>
        <w:rPr>
          <w:rFonts w:asciiTheme="minorHAnsi" w:hAnsiTheme="minorHAnsi" w:cstheme="minorBidi"/>
          <w:noProof/>
          <w:sz w:val="22"/>
          <w:szCs w:val="22"/>
          <w:lang w:eastAsia="en-GB"/>
        </w:rPr>
        <w:tab/>
      </w:r>
      <w:r>
        <w:rPr>
          <w:noProof/>
          <w:lang w:eastAsia="zh-CN"/>
        </w:rPr>
        <w:t>Conducted receiver characteristics</w:t>
      </w:r>
      <w:r>
        <w:rPr>
          <w:noProof/>
        </w:rPr>
        <w:tab/>
      </w:r>
      <w:r>
        <w:rPr>
          <w:noProof/>
        </w:rPr>
        <w:fldChar w:fldCharType="begin"/>
      </w:r>
      <w:r>
        <w:rPr>
          <w:noProof/>
        </w:rPr>
        <w:instrText xml:space="preserve"> PAGEREF _Toc106127700 \h </w:instrText>
      </w:r>
      <w:r>
        <w:rPr>
          <w:noProof/>
        </w:rPr>
      </w:r>
      <w:r>
        <w:rPr>
          <w:noProof/>
        </w:rPr>
        <w:fldChar w:fldCharType="separate"/>
      </w:r>
      <w:r>
        <w:rPr>
          <w:noProof/>
        </w:rPr>
        <w:t>75</w:t>
      </w:r>
      <w:r>
        <w:rPr>
          <w:noProof/>
        </w:rPr>
        <w:fldChar w:fldCharType="end"/>
      </w:r>
    </w:p>
    <w:p w14:paraId="6F3DB73A" w14:textId="5CEB56A0" w:rsidR="005F3089" w:rsidRDefault="005F3089">
      <w:pPr>
        <w:pStyle w:val="TOC5"/>
        <w:rPr>
          <w:rFonts w:asciiTheme="minorHAnsi" w:hAnsiTheme="minorHAnsi" w:cstheme="minorBidi"/>
          <w:noProof/>
          <w:sz w:val="22"/>
          <w:szCs w:val="22"/>
          <w:lang w:eastAsia="en-GB"/>
        </w:rPr>
      </w:pPr>
      <w:r>
        <w:rPr>
          <w:noProof/>
        </w:rPr>
        <w:t>7.3.3.2.1</w:t>
      </w:r>
      <w:r>
        <w:rPr>
          <w:rFonts w:asciiTheme="minorHAnsi" w:hAnsiTheme="minorHAnsi" w:cstheme="minorBidi"/>
          <w:noProof/>
          <w:sz w:val="22"/>
          <w:szCs w:val="22"/>
          <w:lang w:eastAsia="en-GB"/>
        </w:rPr>
        <w:tab/>
      </w:r>
      <w:r>
        <w:rPr>
          <w:noProof/>
        </w:rPr>
        <w:t>Reference sensitivity level</w:t>
      </w:r>
      <w:r>
        <w:rPr>
          <w:noProof/>
        </w:rPr>
        <w:tab/>
      </w:r>
      <w:r>
        <w:rPr>
          <w:noProof/>
        </w:rPr>
        <w:fldChar w:fldCharType="begin"/>
      </w:r>
      <w:r>
        <w:rPr>
          <w:noProof/>
        </w:rPr>
        <w:instrText xml:space="preserve"> PAGEREF _Toc106127701 \h </w:instrText>
      </w:r>
      <w:r>
        <w:rPr>
          <w:noProof/>
        </w:rPr>
      </w:r>
      <w:r>
        <w:rPr>
          <w:noProof/>
        </w:rPr>
        <w:fldChar w:fldCharType="separate"/>
      </w:r>
      <w:r>
        <w:rPr>
          <w:noProof/>
        </w:rPr>
        <w:t>75</w:t>
      </w:r>
      <w:r>
        <w:rPr>
          <w:noProof/>
        </w:rPr>
        <w:fldChar w:fldCharType="end"/>
      </w:r>
    </w:p>
    <w:p w14:paraId="2DAB1ECA" w14:textId="1CE41D85" w:rsidR="005F3089" w:rsidRDefault="005F3089">
      <w:pPr>
        <w:pStyle w:val="TOC5"/>
        <w:rPr>
          <w:rFonts w:asciiTheme="minorHAnsi" w:hAnsiTheme="minorHAnsi" w:cstheme="minorBidi"/>
          <w:noProof/>
          <w:sz w:val="22"/>
          <w:szCs w:val="22"/>
          <w:lang w:eastAsia="en-GB"/>
        </w:rPr>
      </w:pPr>
      <w:r>
        <w:rPr>
          <w:noProof/>
        </w:rPr>
        <w:t>7.3.3.2.2</w:t>
      </w:r>
      <w:r>
        <w:rPr>
          <w:rFonts w:asciiTheme="minorHAnsi" w:hAnsiTheme="minorHAnsi" w:cstheme="minorBidi"/>
          <w:noProof/>
          <w:sz w:val="22"/>
          <w:szCs w:val="22"/>
          <w:lang w:eastAsia="en-GB"/>
        </w:rPr>
        <w:tab/>
      </w:r>
      <w:r>
        <w:rPr>
          <w:noProof/>
        </w:rPr>
        <w:t>Dynamic range</w:t>
      </w:r>
      <w:r>
        <w:rPr>
          <w:noProof/>
        </w:rPr>
        <w:tab/>
      </w:r>
      <w:r>
        <w:rPr>
          <w:noProof/>
        </w:rPr>
        <w:fldChar w:fldCharType="begin"/>
      </w:r>
      <w:r>
        <w:rPr>
          <w:noProof/>
        </w:rPr>
        <w:instrText xml:space="preserve"> PAGEREF _Toc106127702 \h </w:instrText>
      </w:r>
      <w:r>
        <w:rPr>
          <w:noProof/>
        </w:rPr>
      </w:r>
      <w:r>
        <w:rPr>
          <w:noProof/>
        </w:rPr>
        <w:fldChar w:fldCharType="separate"/>
      </w:r>
      <w:r>
        <w:rPr>
          <w:noProof/>
        </w:rPr>
        <w:t>76</w:t>
      </w:r>
      <w:r>
        <w:rPr>
          <w:noProof/>
        </w:rPr>
        <w:fldChar w:fldCharType="end"/>
      </w:r>
    </w:p>
    <w:p w14:paraId="18C8F963" w14:textId="06F0A5C0" w:rsidR="005F3089" w:rsidRDefault="005F3089">
      <w:pPr>
        <w:pStyle w:val="TOC5"/>
        <w:rPr>
          <w:rFonts w:asciiTheme="minorHAnsi" w:hAnsiTheme="minorHAnsi" w:cstheme="minorBidi"/>
          <w:noProof/>
          <w:sz w:val="22"/>
          <w:szCs w:val="22"/>
          <w:lang w:eastAsia="en-GB"/>
        </w:rPr>
      </w:pPr>
      <w:r>
        <w:rPr>
          <w:noProof/>
        </w:rPr>
        <w:t>7.3.3.2.3</w:t>
      </w:r>
      <w:r>
        <w:rPr>
          <w:rFonts w:asciiTheme="minorHAnsi" w:hAnsiTheme="minorHAnsi" w:cstheme="minorBidi"/>
          <w:noProof/>
          <w:sz w:val="22"/>
          <w:szCs w:val="22"/>
          <w:lang w:eastAsia="en-GB"/>
        </w:rPr>
        <w:tab/>
      </w:r>
      <w:r>
        <w:rPr>
          <w:noProof/>
        </w:rPr>
        <w:t>In-band selectivity and blocking</w:t>
      </w:r>
      <w:r>
        <w:rPr>
          <w:noProof/>
        </w:rPr>
        <w:tab/>
      </w:r>
      <w:r>
        <w:rPr>
          <w:noProof/>
        </w:rPr>
        <w:fldChar w:fldCharType="begin"/>
      </w:r>
      <w:r>
        <w:rPr>
          <w:noProof/>
        </w:rPr>
        <w:instrText xml:space="preserve"> PAGEREF _Toc106127703 \h </w:instrText>
      </w:r>
      <w:r>
        <w:rPr>
          <w:noProof/>
        </w:rPr>
      </w:r>
      <w:r>
        <w:rPr>
          <w:noProof/>
        </w:rPr>
        <w:fldChar w:fldCharType="separate"/>
      </w:r>
      <w:r>
        <w:rPr>
          <w:noProof/>
        </w:rPr>
        <w:t>76</w:t>
      </w:r>
      <w:r>
        <w:rPr>
          <w:noProof/>
        </w:rPr>
        <w:fldChar w:fldCharType="end"/>
      </w:r>
    </w:p>
    <w:p w14:paraId="711401CF" w14:textId="3E2FABB4" w:rsidR="005F3089" w:rsidRDefault="005F3089">
      <w:pPr>
        <w:pStyle w:val="TOC5"/>
        <w:rPr>
          <w:rFonts w:asciiTheme="minorHAnsi" w:hAnsiTheme="minorHAnsi" w:cstheme="minorBidi"/>
          <w:noProof/>
          <w:sz w:val="22"/>
          <w:szCs w:val="22"/>
          <w:lang w:eastAsia="en-GB"/>
        </w:rPr>
      </w:pPr>
      <w:r>
        <w:rPr>
          <w:noProof/>
        </w:rPr>
        <w:t>7.3.3.2.4</w:t>
      </w:r>
      <w:r>
        <w:rPr>
          <w:rFonts w:asciiTheme="minorHAnsi" w:hAnsiTheme="minorHAnsi" w:cstheme="minorBidi"/>
          <w:noProof/>
          <w:sz w:val="22"/>
          <w:szCs w:val="22"/>
          <w:lang w:eastAsia="en-GB"/>
        </w:rPr>
        <w:tab/>
      </w:r>
      <w:r>
        <w:rPr>
          <w:noProof/>
        </w:rPr>
        <w:t>Out-of-band blocking</w:t>
      </w:r>
      <w:r>
        <w:rPr>
          <w:noProof/>
        </w:rPr>
        <w:tab/>
      </w:r>
      <w:r>
        <w:rPr>
          <w:noProof/>
        </w:rPr>
        <w:fldChar w:fldCharType="begin"/>
      </w:r>
      <w:r>
        <w:rPr>
          <w:noProof/>
        </w:rPr>
        <w:instrText xml:space="preserve"> PAGEREF _Toc106127704 \h </w:instrText>
      </w:r>
      <w:r>
        <w:rPr>
          <w:noProof/>
        </w:rPr>
      </w:r>
      <w:r>
        <w:rPr>
          <w:noProof/>
        </w:rPr>
        <w:fldChar w:fldCharType="separate"/>
      </w:r>
      <w:r>
        <w:rPr>
          <w:noProof/>
        </w:rPr>
        <w:t>78</w:t>
      </w:r>
      <w:r>
        <w:rPr>
          <w:noProof/>
        </w:rPr>
        <w:fldChar w:fldCharType="end"/>
      </w:r>
    </w:p>
    <w:p w14:paraId="279660E8" w14:textId="46AE39A1" w:rsidR="005F3089" w:rsidRDefault="005F3089">
      <w:pPr>
        <w:pStyle w:val="TOC5"/>
        <w:rPr>
          <w:rFonts w:asciiTheme="minorHAnsi" w:hAnsiTheme="minorHAnsi" w:cstheme="minorBidi"/>
          <w:noProof/>
          <w:sz w:val="22"/>
          <w:szCs w:val="22"/>
          <w:lang w:eastAsia="en-GB"/>
        </w:rPr>
      </w:pPr>
      <w:r>
        <w:rPr>
          <w:noProof/>
        </w:rPr>
        <w:t>7.3.3.2.5</w:t>
      </w:r>
      <w:r>
        <w:rPr>
          <w:rFonts w:asciiTheme="minorHAnsi" w:hAnsiTheme="minorHAnsi" w:cstheme="minorBidi"/>
          <w:noProof/>
          <w:sz w:val="22"/>
          <w:szCs w:val="22"/>
          <w:lang w:eastAsia="en-GB"/>
        </w:rPr>
        <w:tab/>
      </w:r>
      <w:r>
        <w:rPr>
          <w:noProof/>
        </w:rPr>
        <w:t>Receiver spurious emissions</w:t>
      </w:r>
      <w:r>
        <w:rPr>
          <w:noProof/>
        </w:rPr>
        <w:tab/>
      </w:r>
      <w:r>
        <w:rPr>
          <w:noProof/>
        </w:rPr>
        <w:fldChar w:fldCharType="begin"/>
      </w:r>
      <w:r>
        <w:rPr>
          <w:noProof/>
        </w:rPr>
        <w:instrText xml:space="preserve"> PAGEREF _Toc106127705 \h </w:instrText>
      </w:r>
      <w:r>
        <w:rPr>
          <w:noProof/>
        </w:rPr>
      </w:r>
      <w:r>
        <w:rPr>
          <w:noProof/>
        </w:rPr>
        <w:fldChar w:fldCharType="separate"/>
      </w:r>
      <w:r>
        <w:rPr>
          <w:noProof/>
        </w:rPr>
        <w:t>79</w:t>
      </w:r>
      <w:r>
        <w:rPr>
          <w:noProof/>
        </w:rPr>
        <w:fldChar w:fldCharType="end"/>
      </w:r>
    </w:p>
    <w:p w14:paraId="4F105DC0" w14:textId="7206B9DA" w:rsidR="005F3089" w:rsidRDefault="005F3089">
      <w:pPr>
        <w:pStyle w:val="TOC5"/>
        <w:rPr>
          <w:rFonts w:asciiTheme="minorHAnsi" w:hAnsiTheme="minorHAnsi" w:cstheme="minorBidi"/>
          <w:noProof/>
          <w:sz w:val="22"/>
          <w:szCs w:val="22"/>
          <w:lang w:eastAsia="en-GB"/>
        </w:rPr>
      </w:pPr>
      <w:r>
        <w:rPr>
          <w:noProof/>
        </w:rPr>
        <w:t>7.3.3.2.6</w:t>
      </w:r>
      <w:r>
        <w:rPr>
          <w:rFonts w:asciiTheme="minorHAnsi" w:hAnsiTheme="minorHAnsi" w:cstheme="minorBidi"/>
          <w:noProof/>
          <w:sz w:val="22"/>
          <w:szCs w:val="22"/>
          <w:lang w:eastAsia="en-GB"/>
        </w:rPr>
        <w:tab/>
      </w:r>
      <w:r>
        <w:rPr>
          <w:noProof/>
        </w:rPr>
        <w:t>Receiver intermodulation</w:t>
      </w:r>
      <w:r>
        <w:rPr>
          <w:noProof/>
        </w:rPr>
        <w:tab/>
      </w:r>
      <w:r>
        <w:rPr>
          <w:noProof/>
        </w:rPr>
        <w:fldChar w:fldCharType="begin"/>
      </w:r>
      <w:r>
        <w:rPr>
          <w:noProof/>
        </w:rPr>
        <w:instrText xml:space="preserve"> PAGEREF _Toc106127706 \h </w:instrText>
      </w:r>
      <w:r>
        <w:rPr>
          <w:noProof/>
        </w:rPr>
      </w:r>
      <w:r>
        <w:rPr>
          <w:noProof/>
        </w:rPr>
        <w:fldChar w:fldCharType="separate"/>
      </w:r>
      <w:r>
        <w:rPr>
          <w:noProof/>
        </w:rPr>
        <w:t>79</w:t>
      </w:r>
      <w:r>
        <w:rPr>
          <w:noProof/>
        </w:rPr>
        <w:fldChar w:fldCharType="end"/>
      </w:r>
    </w:p>
    <w:p w14:paraId="41E974CD" w14:textId="15EDF5CE" w:rsidR="005F3089" w:rsidRDefault="005F3089">
      <w:pPr>
        <w:pStyle w:val="TOC5"/>
        <w:rPr>
          <w:rFonts w:asciiTheme="minorHAnsi" w:hAnsiTheme="minorHAnsi" w:cstheme="minorBidi"/>
          <w:noProof/>
          <w:sz w:val="22"/>
          <w:szCs w:val="22"/>
          <w:lang w:eastAsia="en-GB"/>
        </w:rPr>
      </w:pPr>
      <w:r>
        <w:rPr>
          <w:noProof/>
        </w:rPr>
        <w:t>7.3.3.2.7</w:t>
      </w:r>
      <w:r>
        <w:rPr>
          <w:rFonts w:asciiTheme="minorHAnsi" w:hAnsiTheme="minorHAnsi" w:cstheme="minorBidi"/>
          <w:noProof/>
          <w:sz w:val="22"/>
          <w:szCs w:val="22"/>
          <w:lang w:eastAsia="en-GB"/>
        </w:rPr>
        <w:tab/>
      </w:r>
      <w:r>
        <w:rPr>
          <w:noProof/>
        </w:rPr>
        <w:t>In-channel selectivity</w:t>
      </w:r>
      <w:r>
        <w:rPr>
          <w:noProof/>
        </w:rPr>
        <w:tab/>
      </w:r>
      <w:r>
        <w:rPr>
          <w:noProof/>
        </w:rPr>
        <w:fldChar w:fldCharType="begin"/>
      </w:r>
      <w:r>
        <w:rPr>
          <w:noProof/>
        </w:rPr>
        <w:instrText xml:space="preserve"> PAGEREF _Toc106127707 \h </w:instrText>
      </w:r>
      <w:r>
        <w:rPr>
          <w:noProof/>
        </w:rPr>
      </w:r>
      <w:r>
        <w:rPr>
          <w:noProof/>
        </w:rPr>
        <w:fldChar w:fldCharType="separate"/>
      </w:r>
      <w:r>
        <w:rPr>
          <w:noProof/>
        </w:rPr>
        <w:t>79</w:t>
      </w:r>
      <w:r>
        <w:rPr>
          <w:noProof/>
        </w:rPr>
        <w:fldChar w:fldCharType="end"/>
      </w:r>
    </w:p>
    <w:p w14:paraId="3432C573" w14:textId="23F7D93B" w:rsidR="005F3089" w:rsidRDefault="005F3089">
      <w:pPr>
        <w:pStyle w:val="TOC4"/>
        <w:rPr>
          <w:rFonts w:asciiTheme="minorHAnsi" w:hAnsiTheme="minorHAnsi" w:cstheme="minorBidi"/>
          <w:noProof/>
          <w:sz w:val="22"/>
          <w:szCs w:val="22"/>
          <w:lang w:eastAsia="en-GB"/>
        </w:rPr>
      </w:pPr>
      <w:r>
        <w:rPr>
          <w:noProof/>
        </w:rPr>
        <w:t>7.3.3.3</w:t>
      </w:r>
      <w:r>
        <w:rPr>
          <w:rFonts w:asciiTheme="minorHAnsi" w:hAnsiTheme="minorHAnsi" w:cstheme="minorBidi"/>
          <w:noProof/>
          <w:sz w:val="22"/>
          <w:szCs w:val="22"/>
          <w:lang w:eastAsia="en-GB"/>
        </w:rPr>
        <w:tab/>
      </w:r>
      <w:r>
        <w:rPr>
          <w:noProof/>
        </w:rPr>
        <w:t>Radiated receiver characteristics</w:t>
      </w:r>
      <w:r>
        <w:rPr>
          <w:noProof/>
        </w:rPr>
        <w:tab/>
      </w:r>
      <w:r>
        <w:rPr>
          <w:noProof/>
        </w:rPr>
        <w:fldChar w:fldCharType="begin"/>
      </w:r>
      <w:r>
        <w:rPr>
          <w:noProof/>
        </w:rPr>
        <w:instrText xml:space="preserve"> PAGEREF _Toc106127708 \h </w:instrText>
      </w:r>
      <w:r>
        <w:rPr>
          <w:noProof/>
        </w:rPr>
      </w:r>
      <w:r>
        <w:rPr>
          <w:noProof/>
        </w:rPr>
        <w:fldChar w:fldCharType="separate"/>
      </w:r>
      <w:r>
        <w:rPr>
          <w:noProof/>
        </w:rPr>
        <w:t>79</w:t>
      </w:r>
      <w:r>
        <w:rPr>
          <w:noProof/>
        </w:rPr>
        <w:fldChar w:fldCharType="end"/>
      </w:r>
    </w:p>
    <w:p w14:paraId="1ACD929D" w14:textId="150E0F84" w:rsidR="005F3089" w:rsidRDefault="005F3089">
      <w:pPr>
        <w:pStyle w:val="TOC5"/>
        <w:rPr>
          <w:rFonts w:asciiTheme="minorHAnsi" w:hAnsiTheme="minorHAnsi" w:cstheme="minorBidi"/>
          <w:noProof/>
          <w:sz w:val="22"/>
          <w:szCs w:val="22"/>
          <w:lang w:eastAsia="en-GB"/>
        </w:rPr>
      </w:pPr>
      <w:r>
        <w:rPr>
          <w:noProof/>
        </w:rPr>
        <w:t>7.3.3.3.1</w:t>
      </w:r>
      <w:r>
        <w:rPr>
          <w:rFonts w:asciiTheme="minorHAnsi" w:hAnsiTheme="minorHAnsi" w:cstheme="minorBidi"/>
          <w:noProof/>
          <w:sz w:val="22"/>
          <w:szCs w:val="22"/>
          <w:lang w:eastAsia="en-GB"/>
        </w:rPr>
        <w:tab/>
      </w:r>
      <w:r>
        <w:rPr>
          <w:noProof/>
        </w:rPr>
        <w:t>OTA sensitivity</w:t>
      </w:r>
      <w:r>
        <w:rPr>
          <w:noProof/>
        </w:rPr>
        <w:tab/>
      </w:r>
      <w:r>
        <w:rPr>
          <w:noProof/>
        </w:rPr>
        <w:fldChar w:fldCharType="begin"/>
      </w:r>
      <w:r>
        <w:rPr>
          <w:noProof/>
        </w:rPr>
        <w:instrText xml:space="preserve"> PAGEREF _Toc106127709 \h </w:instrText>
      </w:r>
      <w:r>
        <w:rPr>
          <w:noProof/>
        </w:rPr>
      </w:r>
      <w:r>
        <w:rPr>
          <w:noProof/>
        </w:rPr>
        <w:fldChar w:fldCharType="separate"/>
      </w:r>
      <w:r>
        <w:rPr>
          <w:noProof/>
        </w:rPr>
        <w:t>79</w:t>
      </w:r>
      <w:r>
        <w:rPr>
          <w:noProof/>
        </w:rPr>
        <w:fldChar w:fldCharType="end"/>
      </w:r>
    </w:p>
    <w:p w14:paraId="5B7E4F99" w14:textId="3DB4E813" w:rsidR="005F3089" w:rsidRDefault="005F3089">
      <w:pPr>
        <w:pStyle w:val="TOC5"/>
        <w:rPr>
          <w:rFonts w:asciiTheme="minorHAnsi" w:hAnsiTheme="minorHAnsi" w:cstheme="minorBidi"/>
          <w:noProof/>
          <w:sz w:val="22"/>
          <w:szCs w:val="22"/>
          <w:lang w:eastAsia="en-GB"/>
        </w:rPr>
      </w:pPr>
      <w:r>
        <w:rPr>
          <w:noProof/>
        </w:rPr>
        <w:t>7.3.3.3.2</w:t>
      </w:r>
      <w:r>
        <w:rPr>
          <w:rFonts w:asciiTheme="minorHAnsi" w:hAnsiTheme="minorHAnsi" w:cstheme="minorBidi"/>
          <w:noProof/>
          <w:sz w:val="22"/>
          <w:szCs w:val="22"/>
          <w:lang w:eastAsia="en-GB"/>
        </w:rPr>
        <w:tab/>
      </w:r>
      <w:r>
        <w:rPr>
          <w:noProof/>
        </w:rPr>
        <w:t>OTA reference sensitivity level</w:t>
      </w:r>
      <w:r>
        <w:rPr>
          <w:noProof/>
        </w:rPr>
        <w:tab/>
      </w:r>
      <w:r>
        <w:rPr>
          <w:noProof/>
        </w:rPr>
        <w:fldChar w:fldCharType="begin"/>
      </w:r>
      <w:r>
        <w:rPr>
          <w:noProof/>
        </w:rPr>
        <w:instrText xml:space="preserve"> PAGEREF _Toc106127710 \h </w:instrText>
      </w:r>
      <w:r>
        <w:rPr>
          <w:noProof/>
        </w:rPr>
      </w:r>
      <w:r>
        <w:rPr>
          <w:noProof/>
        </w:rPr>
        <w:fldChar w:fldCharType="separate"/>
      </w:r>
      <w:r>
        <w:rPr>
          <w:noProof/>
        </w:rPr>
        <w:t>79</w:t>
      </w:r>
      <w:r>
        <w:rPr>
          <w:noProof/>
        </w:rPr>
        <w:fldChar w:fldCharType="end"/>
      </w:r>
    </w:p>
    <w:p w14:paraId="17C09420" w14:textId="541D8127" w:rsidR="005F3089" w:rsidRDefault="005F3089">
      <w:pPr>
        <w:pStyle w:val="TOC5"/>
        <w:rPr>
          <w:rFonts w:asciiTheme="minorHAnsi" w:hAnsiTheme="minorHAnsi" w:cstheme="minorBidi"/>
          <w:noProof/>
          <w:sz w:val="22"/>
          <w:szCs w:val="22"/>
          <w:lang w:eastAsia="en-GB"/>
        </w:rPr>
      </w:pPr>
      <w:r>
        <w:rPr>
          <w:noProof/>
        </w:rPr>
        <w:t>7.3.3.3.3</w:t>
      </w:r>
      <w:r>
        <w:rPr>
          <w:rFonts w:asciiTheme="minorHAnsi" w:hAnsiTheme="minorHAnsi" w:cstheme="minorBidi"/>
          <w:noProof/>
          <w:sz w:val="22"/>
          <w:szCs w:val="22"/>
          <w:lang w:eastAsia="en-GB"/>
        </w:rPr>
        <w:tab/>
      </w:r>
      <w:r>
        <w:rPr>
          <w:noProof/>
        </w:rPr>
        <w:t>OTA dynamic range</w:t>
      </w:r>
      <w:r>
        <w:rPr>
          <w:noProof/>
        </w:rPr>
        <w:tab/>
      </w:r>
      <w:r>
        <w:rPr>
          <w:noProof/>
        </w:rPr>
        <w:fldChar w:fldCharType="begin"/>
      </w:r>
      <w:r>
        <w:rPr>
          <w:noProof/>
        </w:rPr>
        <w:instrText xml:space="preserve"> PAGEREF _Toc106127711 \h </w:instrText>
      </w:r>
      <w:r>
        <w:rPr>
          <w:noProof/>
        </w:rPr>
      </w:r>
      <w:r>
        <w:rPr>
          <w:noProof/>
        </w:rPr>
        <w:fldChar w:fldCharType="separate"/>
      </w:r>
      <w:r>
        <w:rPr>
          <w:noProof/>
        </w:rPr>
        <w:t>79</w:t>
      </w:r>
      <w:r>
        <w:rPr>
          <w:noProof/>
        </w:rPr>
        <w:fldChar w:fldCharType="end"/>
      </w:r>
    </w:p>
    <w:p w14:paraId="51FF468C" w14:textId="179975DE" w:rsidR="005F3089" w:rsidRDefault="005F3089">
      <w:pPr>
        <w:pStyle w:val="TOC5"/>
        <w:rPr>
          <w:rFonts w:asciiTheme="minorHAnsi" w:hAnsiTheme="minorHAnsi" w:cstheme="minorBidi"/>
          <w:noProof/>
          <w:sz w:val="22"/>
          <w:szCs w:val="22"/>
          <w:lang w:eastAsia="en-GB"/>
        </w:rPr>
      </w:pPr>
      <w:r>
        <w:rPr>
          <w:noProof/>
        </w:rPr>
        <w:t>7.3.3.3.4</w:t>
      </w:r>
      <w:r>
        <w:rPr>
          <w:rFonts w:asciiTheme="minorHAnsi" w:hAnsiTheme="minorHAnsi" w:cstheme="minorBidi"/>
          <w:noProof/>
          <w:sz w:val="22"/>
          <w:szCs w:val="22"/>
          <w:lang w:eastAsia="en-GB"/>
        </w:rPr>
        <w:tab/>
      </w:r>
      <w:r>
        <w:rPr>
          <w:noProof/>
        </w:rPr>
        <w:t>OTA in-band selectivity and blocking</w:t>
      </w:r>
      <w:r>
        <w:rPr>
          <w:noProof/>
        </w:rPr>
        <w:tab/>
      </w:r>
      <w:r>
        <w:rPr>
          <w:noProof/>
        </w:rPr>
        <w:fldChar w:fldCharType="begin"/>
      </w:r>
      <w:r>
        <w:rPr>
          <w:noProof/>
        </w:rPr>
        <w:instrText xml:space="preserve"> PAGEREF _Toc106127712 \h </w:instrText>
      </w:r>
      <w:r>
        <w:rPr>
          <w:noProof/>
        </w:rPr>
      </w:r>
      <w:r>
        <w:rPr>
          <w:noProof/>
        </w:rPr>
        <w:fldChar w:fldCharType="separate"/>
      </w:r>
      <w:r>
        <w:rPr>
          <w:noProof/>
        </w:rPr>
        <w:t>80</w:t>
      </w:r>
      <w:r>
        <w:rPr>
          <w:noProof/>
        </w:rPr>
        <w:fldChar w:fldCharType="end"/>
      </w:r>
    </w:p>
    <w:p w14:paraId="4942482B" w14:textId="15AFB237" w:rsidR="005F3089" w:rsidRDefault="005F3089">
      <w:pPr>
        <w:pStyle w:val="TOC5"/>
        <w:rPr>
          <w:rFonts w:asciiTheme="minorHAnsi" w:hAnsiTheme="minorHAnsi" w:cstheme="minorBidi"/>
          <w:noProof/>
          <w:sz w:val="22"/>
          <w:szCs w:val="22"/>
          <w:lang w:eastAsia="en-GB"/>
        </w:rPr>
      </w:pPr>
      <w:r>
        <w:rPr>
          <w:noProof/>
        </w:rPr>
        <w:t>7.3.3.3.5</w:t>
      </w:r>
      <w:r>
        <w:rPr>
          <w:rFonts w:asciiTheme="minorHAnsi" w:hAnsiTheme="minorHAnsi" w:cstheme="minorBidi"/>
          <w:noProof/>
          <w:sz w:val="22"/>
          <w:szCs w:val="22"/>
          <w:lang w:eastAsia="en-GB"/>
        </w:rPr>
        <w:tab/>
      </w:r>
      <w:r>
        <w:rPr>
          <w:noProof/>
        </w:rPr>
        <w:t>OTA out-of-band blocking</w:t>
      </w:r>
      <w:r>
        <w:rPr>
          <w:noProof/>
        </w:rPr>
        <w:tab/>
      </w:r>
      <w:r>
        <w:rPr>
          <w:noProof/>
        </w:rPr>
        <w:fldChar w:fldCharType="begin"/>
      </w:r>
      <w:r>
        <w:rPr>
          <w:noProof/>
        </w:rPr>
        <w:instrText xml:space="preserve"> PAGEREF _Toc106127713 \h </w:instrText>
      </w:r>
      <w:r>
        <w:rPr>
          <w:noProof/>
        </w:rPr>
      </w:r>
      <w:r>
        <w:rPr>
          <w:noProof/>
        </w:rPr>
        <w:fldChar w:fldCharType="separate"/>
      </w:r>
      <w:r>
        <w:rPr>
          <w:noProof/>
        </w:rPr>
        <w:t>80</w:t>
      </w:r>
      <w:r>
        <w:rPr>
          <w:noProof/>
        </w:rPr>
        <w:fldChar w:fldCharType="end"/>
      </w:r>
    </w:p>
    <w:p w14:paraId="0ED77543" w14:textId="5E9E508B" w:rsidR="005F3089" w:rsidRDefault="005F3089">
      <w:pPr>
        <w:pStyle w:val="TOC5"/>
        <w:rPr>
          <w:rFonts w:asciiTheme="minorHAnsi" w:hAnsiTheme="minorHAnsi" w:cstheme="minorBidi"/>
          <w:noProof/>
          <w:sz w:val="22"/>
          <w:szCs w:val="22"/>
          <w:lang w:eastAsia="en-GB"/>
        </w:rPr>
      </w:pPr>
      <w:r>
        <w:rPr>
          <w:noProof/>
        </w:rPr>
        <w:t>7.3.3.3.6</w:t>
      </w:r>
      <w:r>
        <w:rPr>
          <w:rFonts w:asciiTheme="minorHAnsi" w:hAnsiTheme="minorHAnsi" w:cstheme="minorBidi"/>
          <w:noProof/>
          <w:sz w:val="22"/>
          <w:szCs w:val="22"/>
          <w:lang w:eastAsia="en-GB"/>
        </w:rPr>
        <w:tab/>
      </w:r>
      <w:r>
        <w:rPr>
          <w:noProof/>
        </w:rPr>
        <w:t>OTA receiver spurious emissions</w:t>
      </w:r>
      <w:r>
        <w:rPr>
          <w:noProof/>
        </w:rPr>
        <w:tab/>
      </w:r>
      <w:r>
        <w:rPr>
          <w:noProof/>
        </w:rPr>
        <w:fldChar w:fldCharType="begin"/>
      </w:r>
      <w:r>
        <w:rPr>
          <w:noProof/>
        </w:rPr>
        <w:instrText xml:space="preserve"> PAGEREF _Toc106127714 \h </w:instrText>
      </w:r>
      <w:r>
        <w:rPr>
          <w:noProof/>
        </w:rPr>
      </w:r>
      <w:r>
        <w:rPr>
          <w:noProof/>
        </w:rPr>
        <w:fldChar w:fldCharType="separate"/>
      </w:r>
      <w:r>
        <w:rPr>
          <w:noProof/>
        </w:rPr>
        <w:t>80</w:t>
      </w:r>
      <w:r>
        <w:rPr>
          <w:noProof/>
        </w:rPr>
        <w:fldChar w:fldCharType="end"/>
      </w:r>
    </w:p>
    <w:p w14:paraId="7ABA446F" w14:textId="713B927F" w:rsidR="005F3089" w:rsidRDefault="005F3089">
      <w:pPr>
        <w:pStyle w:val="TOC5"/>
        <w:rPr>
          <w:rFonts w:asciiTheme="minorHAnsi" w:hAnsiTheme="minorHAnsi" w:cstheme="minorBidi"/>
          <w:noProof/>
          <w:sz w:val="22"/>
          <w:szCs w:val="22"/>
          <w:lang w:eastAsia="en-GB"/>
        </w:rPr>
      </w:pPr>
      <w:r>
        <w:rPr>
          <w:noProof/>
        </w:rPr>
        <w:t>7.3.3.3.7</w:t>
      </w:r>
      <w:r>
        <w:rPr>
          <w:rFonts w:asciiTheme="minorHAnsi" w:hAnsiTheme="minorHAnsi" w:cstheme="minorBidi"/>
          <w:noProof/>
          <w:sz w:val="22"/>
          <w:szCs w:val="22"/>
          <w:lang w:eastAsia="en-GB"/>
        </w:rPr>
        <w:tab/>
      </w:r>
      <w:r>
        <w:rPr>
          <w:noProof/>
        </w:rPr>
        <w:t>OTA receiver intermodulation</w:t>
      </w:r>
      <w:r>
        <w:rPr>
          <w:noProof/>
        </w:rPr>
        <w:tab/>
      </w:r>
      <w:r>
        <w:rPr>
          <w:noProof/>
        </w:rPr>
        <w:fldChar w:fldCharType="begin"/>
      </w:r>
      <w:r>
        <w:rPr>
          <w:noProof/>
        </w:rPr>
        <w:instrText xml:space="preserve"> PAGEREF _Toc106127715 \h </w:instrText>
      </w:r>
      <w:r>
        <w:rPr>
          <w:noProof/>
        </w:rPr>
      </w:r>
      <w:r>
        <w:rPr>
          <w:noProof/>
        </w:rPr>
        <w:fldChar w:fldCharType="separate"/>
      </w:r>
      <w:r>
        <w:rPr>
          <w:noProof/>
        </w:rPr>
        <w:t>81</w:t>
      </w:r>
      <w:r>
        <w:rPr>
          <w:noProof/>
        </w:rPr>
        <w:fldChar w:fldCharType="end"/>
      </w:r>
    </w:p>
    <w:p w14:paraId="56E03FE6" w14:textId="09395ECA" w:rsidR="005F3089" w:rsidRDefault="005F3089">
      <w:pPr>
        <w:pStyle w:val="TOC5"/>
        <w:rPr>
          <w:rFonts w:asciiTheme="minorHAnsi" w:hAnsiTheme="minorHAnsi" w:cstheme="minorBidi"/>
          <w:noProof/>
          <w:sz w:val="22"/>
          <w:szCs w:val="22"/>
          <w:lang w:eastAsia="en-GB"/>
        </w:rPr>
      </w:pPr>
      <w:r>
        <w:rPr>
          <w:noProof/>
        </w:rPr>
        <w:t xml:space="preserve">7.3.3.3.8 </w:t>
      </w:r>
      <w:r>
        <w:rPr>
          <w:rFonts w:asciiTheme="minorHAnsi" w:hAnsiTheme="minorHAnsi" w:cstheme="minorBidi"/>
          <w:noProof/>
          <w:sz w:val="22"/>
          <w:szCs w:val="22"/>
          <w:lang w:eastAsia="en-GB"/>
        </w:rPr>
        <w:tab/>
      </w:r>
      <w:r>
        <w:rPr>
          <w:noProof/>
        </w:rPr>
        <w:t>OTA in-channel selectivity</w:t>
      </w:r>
      <w:r>
        <w:rPr>
          <w:noProof/>
        </w:rPr>
        <w:tab/>
      </w:r>
      <w:r>
        <w:rPr>
          <w:noProof/>
        </w:rPr>
        <w:fldChar w:fldCharType="begin"/>
      </w:r>
      <w:r>
        <w:rPr>
          <w:noProof/>
        </w:rPr>
        <w:instrText xml:space="preserve"> PAGEREF _Toc106127716 \h </w:instrText>
      </w:r>
      <w:r>
        <w:rPr>
          <w:noProof/>
        </w:rPr>
      </w:r>
      <w:r>
        <w:rPr>
          <w:noProof/>
        </w:rPr>
        <w:fldChar w:fldCharType="separate"/>
      </w:r>
      <w:r>
        <w:rPr>
          <w:noProof/>
        </w:rPr>
        <w:t>81</w:t>
      </w:r>
      <w:r>
        <w:rPr>
          <w:noProof/>
        </w:rPr>
        <w:fldChar w:fldCharType="end"/>
      </w:r>
    </w:p>
    <w:p w14:paraId="740031D8" w14:textId="69BECAE3" w:rsidR="005F3089" w:rsidRDefault="005F3089">
      <w:pPr>
        <w:pStyle w:val="TOC3"/>
        <w:rPr>
          <w:rFonts w:asciiTheme="minorHAnsi" w:hAnsiTheme="minorHAnsi" w:cstheme="minorBidi"/>
          <w:noProof/>
          <w:sz w:val="22"/>
          <w:szCs w:val="22"/>
          <w:lang w:eastAsia="en-GB"/>
        </w:rPr>
      </w:pPr>
      <w:r>
        <w:rPr>
          <w:noProof/>
          <w:lang w:eastAsia="zh-CN"/>
        </w:rPr>
        <w:t>7.3.4</w:t>
      </w:r>
      <w:r>
        <w:rPr>
          <w:rFonts w:asciiTheme="minorHAnsi" w:hAnsiTheme="minorHAnsi" w:cstheme="minorBidi"/>
          <w:noProof/>
          <w:sz w:val="22"/>
          <w:szCs w:val="22"/>
          <w:lang w:eastAsia="en-GB"/>
        </w:rPr>
        <w:tab/>
      </w:r>
      <w:r w:rsidRPr="00A1715E">
        <w:rPr>
          <w:rFonts w:cs="Arial"/>
          <w:noProof/>
          <w:lang w:eastAsia="zh-CN"/>
        </w:rPr>
        <w:t>Others</w:t>
      </w:r>
      <w:r>
        <w:rPr>
          <w:noProof/>
        </w:rPr>
        <w:tab/>
      </w:r>
      <w:r>
        <w:rPr>
          <w:noProof/>
        </w:rPr>
        <w:fldChar w:fldCharType="begin"/>
      </w:r>
      <w:r>
        <w:rPr>
          <w:noProof/>
        </w:rPr>
        <w:instrText xml:space="preserve"> PAGEREF _Toc106127717 \h </w:instrText>
      </w:r>
      <w:r>
        <w:rPr>
          <w:noProof/>
        </w:rPr>
      </w:r>
      <w:r>
        <w:rPr>
          <w:noProof/>
        </w:rPr>
        <w:fldChar w:fldCharType="separate"/>
      </w:r>
      <w:r>
        <w:rPr>
          <w:noProof/>
        </w:rPr>
        <w:t>81</w:t>
      </w:r>
      <w:r>
        <w:rPr>
          <w:noProof/>
        </w:rPr>
        <w:fldChar w:fldCharType="end"/>
      </w:r>
    </w:p>
    <w:p w14:paraId="46851CC3" w14:textId="716C3F7B" w:rsidR="005F3089" w:rsidRDefault="005F3089">
      <w:pPr>
        <w:pStyle w:val="TOC2"/>
        <w:rPr>
          <w:rFonts w:asciiTheme="minorHAnsi" w:hAnsiTheme="minorHAnsi" w:cstheme="minorBidi"/>
          <w:noProof/>
          <w:sz w:val="22"/>
          <w:szCs w:val="22"/>
          <w:lang w:eastAsia="en-GB"/>
        </w:rPr>
      </w:pPr>
      <w:r>
        <w:rPr>
          <w:noProof/>
        </w:rPr>
        <w:lastRenderedPageBreak/>
        <w:t>7.4</w:t>
      </w:r>
      <w:r>
        <w:rPr>
          <w:rFonts w:asciiTheme="minorHAnsi" w:hAnsiTheme="minorHAnsi" w:cstheme="minorBidi"/>
          <w:noProof/>
          <w:sz w:val="22"/>
          <w:szCs w:val="22"/>
          <w:lang w:eastAsia="en-GB"/>
        </w:rPr>
        <w:tab/>
      </w:r>
      <w:r>
        <w:rPr>
          <w:noProof/>
        </w:rPr>
        <w:t>NTN UE requirements</w:t>
      </w:r>
      <w:r>
        <w:rPr>
          <w:noProof/>
        </w:rPr>
        <w:tab/>
      </w:r>
      <w:r>
        <w:rPr>
          <w:noProof/>
        </w:rPr>
        <w:fldChar w:fldCharType="begin"/>
      </w:r>
      <w:r>
        <w:rPr>
          <w:noProof/>
        </w:rPr>
        <w:instrText xml:space="preserve"> PAGEREF _Toc106127718 \h </w:instrText>
      </w:r>
      <w:r>
        <w:rPr>
          <w:noProof/>
        </w:rPr>
      </w:r>
      <w:r>
        <w:rPr>
          <w:noProof/>
        </w:rPr>
        <w:fldChar w:fldCharType="separate"/>
      </w:r>
      <w:r>
        <w:rPr>
          <w:noProof/>
        </w:rPr>
        <w:t>81</w:t>
      </w:r>
      <w:r>
        <w:rPr>
          <w:noProof/>
        </w:rPr>
        <w:fldChar w:fldCharType="end"/>
      </w:r>
    </w:p>
    <w:p w14:paraId="7BAD30E4" w14:textId="2E79BEB9" w:rsidR="005F3089" w:rsidRDefault="005F3089">
      <w:pPr>
        <w:pStyle w:val="TOC3"/>
        <w:rPr>
          <w:rFonts w:asciiTheme="minorHAnsi" w:hAnsiTheme="minorHAnsi" w:cstheme="minorBidi"/>
          <w:noProof/>
          <w:sz w:val="22"/>
          <w:szCs w:val="22"/>
          <w:lang w:eastAsia="en-GB"/>
        </w:rPr>
      </w:pPr>
      <w:r>
        <w:rPr>
          <w:noProof/>
          <w:lang w:eastAsia="zh-CN"/>
        </w:rPr>
        <w:t>7.4.1</w:t>
      </w:r>
      <w:r>
        <w:rPr>
          <w:rFonts w:asciiTheme="minorHAnsi" w:hAnsiTheme="minorHAnsi" w:cstheme="minorBidi"/>
          <w:noProof/>
          <w:sz w:val="22"/>
          <w:szCs w:val="22"/>
          <w:lang w:eastAsia="en-GB"/>
        </w:rPr>
        <w:tab/>
      </w:r>
      <w:r w:rsidRPr="00A1715E">
        <w:rPr>
          <w:rFonts w:cs="Arial"/>
          <w:noProof/>
          <w:lang w:eastAsia="zh-CN"/>
        </w:rPr>
        <w:t>General</w:t>
      </w:r>
      <w:r>
        <w:rPr>
          <w:noProof/>
        </w:rPr>
        <w:tab/>
      </w:r>
      <w:r>
        <w:rPr>
          <w:noProof/>
        </w:rPr>
        <w:fldChar w:fldCharType="begin"/>
      </w:r>
      <w:r>
        <w:rPr>
          <w:noProof/>
        </w:rPr>
        <w:instrText xml:space="preserve"> PAGEREF _Toc106127719 \h </w:instrText>
      </w:r>
      <w:r>
        <w:rPr>
          <w:noProof/>
        </w:rPr>
      </w:r>
      <w:r>
        <w:rPr>
          <w:noProof/>
        </w:rPr>
        <w:fldChar w:fldCharType="separate"/>
      </w:r>
      <w:r>
        <w:rPr>
          <w:noProof/>
        </w:rPr>
        <w:t>81</w:t>
      </w:r>
      <w:r>
        <w:rPr>
          <w:noProof/>
        </w:rPr>
        <w:fldChar w:fldCharType="end"/>
      </w:r>
    </w:p>
    <w:p w14:paraId="3E3982AE" w14:textId="1F0BAD00" w:rsidR="005F3089" w:rsidRDefault="005F3089">
      <w:pPr>
        <w:pStyle w:val="TOC3"/>
        <w:rPr>
          <w:rFonts w:asciiTheme="minorHAnsi" w:hAnsiTheme="minorHAnsi" w:cstheme="minorBidi"/>
          <w:noProof/>
          <w:sz w:val="22"/>
          <w:szCs w:val="22"/>
          <w:lang w:eastAsia="en-GB"/>
        </w:rPr>
      </w:pPr>
      <w:r>
        <w:rPr>
          <w:noProof/>
          <w:lang w:eastAsia="zh-CN"/>
        </w:rPr>
        <w:t>7.4.2</w:t>
      </w:r>
      <w:r>
        <w:rPr>
          <w:rFonts w:asciiTheme="minorHAnsi" w:hAnsiTheme="minorHAnsi" w:cstheme="minorBidi"/>
          <w:noProof/>
          <w:sz w:val="22"/>
          <w:szCs w:val="22"/>
          <w:lang w:eastAsia="en-GB"/>
        </w:rPr>
        <w:tab/>
      </w:r>
      <w:r w:rsidRPr="00A1715E">
        <w:rPr>
          <w:rFonts w:cs="Arial"/>
          <w:noProof/>
          <w:lang w:eastAsia="zh-CN"/>
        </w:rPr>
        <w:t>UE Transmission characteristics for satellite access</w:t>
      </w:r>
      <w:r>
        <w:rPr>
          <w:noProof/>
        </w:rPr>
        <w:tab/>
      </w:r>
      <w:r>
        <w:rPr>
          <w:noProof/>
        </w:rPr>
        <w:fldChar w:fldCharType="begin"/>
      </w:r>
      <w:r>
        <w:rPr>
          <w:noProof/>
        </w:rPr>
        <w:instrText xml:space="preserve"> PAGEREF _Toc106127720 \h </w:instrText>
      </w:r>
      <w:r>
        <w:rPr>
          <w:noProof/>
        </w:rPr>
      </w:r>
      <w:r>
        <w:rPr>
          <w:noProof/>
        </w:rPr>
        <w:fldChar w:fldCharType="separate"/>
      </w:r>
      <w:r>
        <w:rPr>
          <w:noProof/>
        </w:rPr>
        <w:t>81</w:t>
      </w:r>
      <w:r>
        <w:rPr>
          <w:noProof/>
        </w:rPr>
        <w:fldChar w:fldCharType="end"/>
      </w:r>
    </w:p>
    <w:p w14:paraId="3F571DC2" w14:textId="3F5B3639" w:rsidR="005F3089" w:rsidRDefault="005F3089">
      <w:pPr>
        <w:pStyle w:val="TOC4"/>
        <w:rPr>
          <w:rFonts w:asciiTheme="minorHAnsi" w:hAnsiTheme="minorHAnsi" w:cstheme="minorBidi"/>
          <w:noProof/>
          <w:sz w:val="22"/>
          <w:szCs w:val="22"/>
          <w:lang w:eastAsia="en-GB"/>
        </w:rPr>
      </w:pPr>
      <w:r>
        <w:rPr>
          <w:noProof/>
        </w:rPr>
        <w:t>7</w:t>
      </w:r>
      <w:r>
        <w:rPr>
          <w:noProof/>
          <w:lang w:eastAsia="zh-CN"/>
        </w:rPr>
        <w:t>.4.2.1</w:t>
      </w:r>
      <w:r>
        <w:rPr>
          <w:noProof/>
        </w:rPr>
        <w:t xml:space="preserve"> </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_Toc106127721 \h </w:instrText>
      </w:r>
      <w:r>
        <w:rPr>
          <w:noProof/>
        </w:rPr>
      </w:r>
      <w:r>
        <w:rPr>
          <w:noProof/>
        </w:rPr>
        <w:fldChar w:fldCharType="separate"/>
      </w:r>
      <w:r>
        <w:rPr>
          <w:noProof/>
        </w:rPr>
        <w:t>81</w:t>
      </w:r>
      <w:r>
        <w:rPr>
          <w:noProof/>
        </w:rPr>
        <w:fldChar w:fldCharType="end"/>
      </w:r>
    </w:p>
    <w:p w14:paraId="0C1D7F6F" w14:textId="2E5FED7B" w:rsidR="005F3089" w:rsidRDefault="005F3089">
      <w:pPr>
        <w:pStyle w:val="TOC4"/>
        <w:rPr>
          <w:rFonts w:asciiTheme="minorHAnsi" w:hAnsiTheme="minorHAnsi" w:cstheme="minorBidi"/>
          <w:noProof/>
          <w:sz w:val="22"/>
          <w:szCs w:val="22"/>
          <w:lang w:eastAsia="en-GB"/>
        </w:rPr>
      </w:pPr>
      <w:r>
        <w:rPr>
          <w:noProof/>
        </w:rPr>
        <w:t>7</w:t>
      </w:r>
      <w:r>
        <w:rPr>
          <w:noProof/>
          <w:lang w:eastAsia="zh-CN"/>
        </w:rPr>
        <w:t>.4.2.2</w:t>
      </w:r>
      <w:r>
        <w:rPr>
          <w:rFonts w:asciiTheme="minorHAnsi" w:hAnsiTheme="minorHAnsi" w:cstheme="minorBidi"/>
          <w:noProof/>
          <w:sz w:val="22"/>
          <w:szCs w:val="22"/>
          <w:lang w:eastAsia="en-GB"/>
        </w:rPr>
        <w:tab/>
      </w:r>
      <w:r>
        <w:rPr>
          <w:noProof/>
          <w:lang w:eastAsia="zh-CN"/>
        </w:rPr>
        <w:t>Conducted transmitter characteristics</w:t>
      </w:r>
      <w:r>
        <w:rPr>
          <w:noProof/>
        </w:rPr>
        <w:tab/>
      </w:r>
      <w:r>
        <w:rPr>
          <w:noProof/>
        </w:rPr>
        <w:fldChar w:fldCharType="begin"/>
      </w:r>
      <w:r>
        <w:rPr>
          <w:noProof/>
        </w:rPr>
        <w:instrText xml:space="preserve"> PAGEREF _Toc106127722 \h </w:instrText>
      </w:r>
      <w:r>
        <w:rPr>
          <w:noProof/>
        </w:rPr>
      </w:r>
      <w:r>
        <w:rPr>
          <w:noProof/>
        </w:rPr>
        <w:fldChar w:fldCharType="separate"/>
      </w:r>
      <w:r>
        <w:rPr>
          <w:noProof/>
        </w:rPr>
        <w:t>81</w:t>
      </w:r>
      <w:r>
        <w:rPr>
          <w:noProof/>
        </w:rPr>
        <w:fldChar w:fldCharType="end"/>
      </w:r>
    </w:p>
    <w:p w14:paraId="62AE84A3" w14:textId="02E1395D" w:rsidR="005F3089" w:rsidRDefault="005F3089">
      <w:pPr>
        <w:pStyle w:val="TOC5"/>
        <w:rPr>
          <w:rFonts w:asciiTheme="minorHAnsi" w:hAnsiTheme="minorHAnsi" w:cstheme="minorBidi"/>
          <w:noProof/>
          <w:sz w:val="22"/>
          <w:szCs w:val="22"/>
          <w:lang w:eastAsia="en-GB"/>
        </w:rPr>
      </w:pPr>
      <w:r>
        <w:rPr>
          <w:noProof/>
        </w:rPr>
        <w:t>7.4.2.2.1</w:t>
      </w:r>
      <w:r>
        <w:rPr>
          <w:rFonts w:asciiTheme="minorHAnsi" w:hAnsiTheme="minorHAnsi" w:cstheme="minorBidi"/>
          <w:noProof/>
          <w:sz w:val="22"/>
          <w:szCs w:val="22"/>
          <w:lang w:eastAsia="en-GB"/>
        </w:rPr>
        <w:tab/>
      </w:r>
      <w:r>
        <w:rPr>
          <w:noProof/>
        </w:rPr>
        <w:t>Maximum output power</w:t>
      </w:r>
      <w:r>
        <w:rPr>
          <w:noProof/>
        </w:rPr>
        <w:tab/>
      </w:r>
      <w:r>
        <w:rPr>
          <w:noProof/>
        </w:rPr>
        <w:fldChar w:fldCharType="begin"/>
      </w:r>
      <w:r>
        <w:rPr>
          <w:noProof/>
        </w:rPr>
        <w:instrText xml:space="preserve"> PAGEREF _Toc106127723 \h </w:instrText>
      </w:r>
      <w:r>
        <w:rPr>
          <w:noProof/>
        </w:rPr>
      </w:r>
      <w:r>
        <w:rPr>
          <w:noProof/>
        </w:rPr>
        <w:fldChar w:fldCharType="separate"/>
      </w:r>
      <w:r>
        <w:rPr>
          <w:noProof/>
        </w:rPr>
        <w:t>81</w:t>
      </w:r>
      <w:r>
        <w:rPr>
          <w:noProof/>
        </w:rPr>
        <w:fldChar w:fldCharType="end"/>
      </w:r>
    </w:p>
    <w:p w14:paraId="5C234DB6" w14:textId="13E8B7D6" w:rsidR="005F3089" w:rsidRDefault="005F3089">
      <w:pPr>
        <w:pStyle w:val="TOC5"/>
        <w:rPr>
          <w:rFonts w:asciiTheme="minorHAnsi" w:hAnsiTheme="minorHAnsi" w:cstheme="minorBidi"/>
          <w:noProof/>
          <w:sz w:val="22"/>
          <w:szCs w:val="22"/>
          <w:lang w:eastAsia="en-GB"/>
        </w:rPr>
      </w:pPr>
      <w:r>
        <w:rPr>
          <w:noProof/>
        </w:rPr>
        <w:t>7</w:t>
      </w:r>
      <w:r>
        <w:rPr>
          <w:noProof/>
          <w:lang w:eastAsia="zh-CN"/>
        </w:rPr>
        <w:t>.4.2.2.2</w:t>
      </w:r>
      <w:r>
        <w:rPr>
          <w:noProof/>
        </w:rPr>
        <w:t xml:space="preserve"> </w:t>
      </w:r>
      <w:r>
        <w:rPr>
          <w:rFonts w:asciiTheme="minorHAnsi" w:hAnsiTheme="minorHAnsi" w:cstheme="minorBidi"/>
          <w:noProof/>
          <w:sz w:val="22"/>
          <w:szCs w:val="22"/>
          <w:lang w:eastAsia="en-GB"/>
        </w:rPr>
        <w:tab/>
      </w:r>
      <w:r>
        <w:rPr>
          <w:noProof/>
        </w:rPr>
        <w:t>MPR/AMPR</w:t>
      </w:r>
      <w:r>
        <w:rPr>
          <w:noProof/>
        </w:rPr>
        <w:tab/>
      </w:r>
      <w:r>
        <w:rPr>
          <w:noProof/>
        </w:rPr>
        <w:fldChar w:fldCharType="begin"/>
      </w:r>
      <w:r>
        <w:rPr>
          <w:noProof/>
        </w:rPr>
        <w:instrText xml:space="preserve"> PAGEREF _Toc106127724 \h </w:instrText>
      </w:r>
      <w:r>
        <w:rPr>
          <w:noProof/>
        </w:rPr>
      </w:r>
      <w:r>
        <w:rPr>
          <w:noProof/>
        </w:rPr>
        <w:fldChar w:fldCharType="separate"/>
      </w:r>
      <w:r>
        <w:rPr>
          <w:noProof/>
        </w:rPr>
        <w:t>81</w:t>
      </w:r>
      <w:r>
        <w:rPr>
          <w:noProof/>
        </w:rPr>
        <w:fldChar w:fldCharType="end"/>
      </w:r>
    </w:p>
    <w:p w14:paraId="5169198E" w14:textId="1D487AB9" w:rsidR="005F3089" w:rsidRDefault="005F3089">
      <w:pPr>
        <w:pStyle w:val="TOC5"/>
        <w:rPr>
          <w:rFonts w:asciiTheme="minorHAnsi" w:hAnsiTheme="minorHAnsi" w:cstheme="minorBidi"/>
          <w:noProof/>
          <w:sz w:val="22"/>
          <w:szCs w:val="22"/>
          <w:lang w:eastAsia="en-GB"/>
        </w:rPr>
      </w:pPr>
      <w:r>
        <w:rPr>
          <w:noProof/>
          <w:lang w:eastAsia="zh-CN"/>
        </w:rPr>
        <w:t>7.4.2.2.3</w:t>
      </w:r>
      <w:r>
        <w:rPr>
          <w:noProof/>
        </w:rPr>
        <w:t xml:space="preserve"> </w:t>
      </w:r>
      <w:r>
        <w:rPr>
          <w:rFonts w:asciiTheme="minorHAnsi" w:hAnsiTheme="minorHAnsi" w:cstheme="minorBidi"/>
          <w:noProof/>
          <w:sz w:val="22"/>
          <w:szCs w:val="22"/>
          <w:lang w:eastAsia="en-GB"/>
        </w:rPr>
        <w:tab/>
      </w:r>
      <w:r>
        <w:rPr>
          <w:noProof/>
        </w:rPr>
        <w:t>Output power dynamics</w:t>
      </w:r>
      <w:r>
        <w:rPr>
          <w:noProof/>
        </w:rPr>
        <w:tab/>
      </w:r>
      <w:r>
        <w:rPr>
          <w:noProof/>
        </w:rPr>
        <w:fldChar w:fldCharType="begin"/>
      </w:r>
      <w:r>
        <w:rPr>
          <w:noProof/>
        </w:rPr>
        <w:instrText xml:space="preserve"> PAGEREF _Toc106127725 \h </w:instrText>
      </w:r>
      <w:r>
        <w:rPr>
          <w:noProof/>
        </w:rPr>
      </w:r>
      <w:r>
        <w:rPr>
          <w:noProof/>
        </w:rPr>
        <w:fldChar w:fldCharType="separate"/>
      </w:r>
      <w:r>
        <w:rPr>
          <w:noProof/>
        </w:rPr>
        <w:t>83</w:t>
      </w:r>
      <w:r>
        <w:rPr>
          <w:noProof/>
        </w:rPr>
        <w:fldChar w:fldCharType="end"/>
      </w:r>
    </w:p>
    <w:p w14:paraId="48063FA4" w14:textId="1A7C2B9D" w:rsidR="005F3089" w:rsidRDefault="005F3089">
      <w:pPr>
        <w:pStyle w:val="TOC5"/>
        <w:rPr>
          <w:rFonts w:asciiTheme="minorHAnsi" w:hAnsiTheme="minorHAnsi" w:cstheme="minorBidi"/>
          <w:noProof/>
          <w:sz w:val="22"/>
          <w:szCs w:val="22"/>
          <w:lang w:eastAsia="en-GB"/>
        </w:rPr>
      </w:pPr>
      <w:r>
        <w:rPr>
          <w:noProof/>
          <w:lang w:eastAsia="zh-CN"/>
        </w:rPr>
        <w:t>7.4.2.2.4</w:t>
      </w:r>
      <w:r>
        <w:rPr>
          <w:noProof/>
        </w:rPr>
        <w:t xml:space="preserve"> </w:t>
      </w:r>
      <w:r>
        <w:rPr>
          <w:rFonts w:asciiTheme="minorHAnsi" w:hAnsiTheme="minorHAnsi" w:cstheme="minorBidi"/>
          <w:noProof/>
          <w:sz w:val="22"/>
          <w:szCs w:val="22"/>
          <w:lang w:eastAsia="en-GB"/>
        </w:rPr>
        <w:tab/>
      </w:r>
      <w:r>
        <w:rPr>
          <w:noProof/>
        </w:rPr>
        <w:t>Frequency error</w:t>
      </w:r>
      <w:r>
        <w:rPr>
          <w:noProof/>
        </w:rPr>
        <w:tab/>
      </w:r>
      <w:r>
        <w:rPr>
          <w:noProof/>
        </w:rPr>
        <w:fldChar w:fldCharType="begin"/>
      </w:r>
      <w:r>
        <w:rPr>
          <w:noProof/>
        </w:rPr>
        <w:instrText xml:space="preserve"> PAGEREF _Toc106127726 \h </w:instrText>
      </w:r>
      <w:r>
        <w:rPr>
          <w:noProof/>
        </w:rPr>
      </w:r>
      <w:r>
        <w:rPr>
          <w:noProof/>
        </w:rPr>
        <w:fldChar w:fldCharType="separate"/>
      </w:r>
      <w:r>
        <w:rPr>
          <w:noProof/>
        </w:rPr>
        <w:t>83</w:t>
      </w:r>
      <w:r>
        <w:rPr>
          <w:noProof/>
        </w:rPr>
        <w:fldChar w:fldCharType="end"/>
      </w:r>
    </w:p>
    <w:p w14:paraId="32C4555D" w14:textId="16E25D44" w:rsidR="005F3089" w:rsidRDefault="005F3089">
      <w:pPr>
        <w:pStyle w:val="TOC5"/>
        <w:rPr>
          <w:rFonts w:asciiTheme="minorHAnsi" w:hAnsiTheme="minorHAnsi" w:cstheme="minorBidi"/>
          <w:noProof/>
          <w:sz w:val="22"/>
          <w:szCs w:val="22"/>
          <w:lang w:eastAsia="en-GB"/>
        </w:rPr>
      </w:pPr>
      <w:r>
        <w:rPr>
          <w:noProof/>
          <w:lang w:eastAsia="zh-CN"/>
        </w:rPr>
        <w:t>7.4.2.2.5</w:t>
      </w:r>
      <w:r>
        <w:rPr>
          <w:noProof/>
        </w:rPr>
        <w:t xml:space="preserve"> </w:t>
      </w:r>
      <w:r>
        <w:rPr>
          <w:rFonts w:asciiTheme="minorHAnsi" w:hAnsiTheme="minorHAnsi" w:cstheme="minorBidi"/>
          <w:noProof/>
          <w:sz w:val="22"/>
          <w:szCs w:val="22"/>
          <w:lang w:eastAsia="en-GB"/>
        </w:rPr>
        <w:tab/>
      </w:r>
      <w:r>
        <w:rPr>
          <w:noProof/>
        </w:rPr>
        <w:t>Transmit modulation quality</w:t>
      </w:r>
      <w:r>
        <w:rPr>
          <w:noProof/>
        </w:rPr>
        <w:tab/>
      </w:r>
      <w:r>
        <w:rPr>
          <w:noProof/>
        </w:rPr>
        <w:fldChar w:fldCharType="begin"/>
      </w:r>
      <w:r>
        <w:rPr>
          <w:noProof/>
        </w:rPr>
        <w:instrText xml:space="preserve"> PAGEREF _Toc106127727 \h </w:instrText>
      </w:r>
      <w:r>
        <w:rPr>
          <w:noProof/>
        </w:rPr>
      </w:r>
      <w:r>
        <w:rPr>
          <w:noProof/>
        </w:rPr>
        <w:fldChar w:fldCharType="separate"/>
      </w:r>
      <w:r>
        <w:rPr>
          <w:noProof/>
        </w:rPr>
        <w:t>83</w:t>
      </w:r>
      <w:r>
        <w:rPr>
          <w:noProof/>
        </w:rPr>
        <w:fldChar w:fldCharType="end"/>
      </w:r>
    </w:p>
    <w:p w14:paraId="310BA202" w14:textId="05D0C8C7" w:rsidR="005F3089" w:rsidRDefault="005F3089">
      <w:pPr>
        <w:pStyle w:val="TOC5"/>
        <w:rPr>
          <w:rFonts w:asciiTheme="minorHAnsi" w:hAnsiTheme="minorHAnsi" w:cstheme="minorBidi"/>
          <w:noProof/>
          <w:sz w:val="22"/>
          <w:szCs w:val="22"/>
          <w:lang w:eastAsia="en-GB"/>
        </w:rPr>
      </w:pPr>
      <w:r>
        <w:rPr>
          <w:noProof/>
          <w:lang w:eastAsia="zh-CN"/>
        </w:rPr>
        <w:t>7.4.2.2.6</w:t>
      </w:r>
      <w:r>
        <w:rPr>
          <w:noProof/>
        </w:rPr>
        <w:t xml:space="preserve"> </w:t>
      </w:r>
      <w:r>
        <w:rPr>
          <w:rFonts w:asciiTheme="minorHAnsi" w:hAnsiTheme="minorHAnsi" w:cstheme="minorBidi"/>
          <w:noProof/>
          <w:sz w:val="22"/>
          <w:szCs w:val="22"/>
          <w:lang w:eastAsia="en-GB"/>
        </w:rPr>
        <w:tab/>
      </w:r>
      <w:r>
        <w:rPr>
          <w:noProof/>
        </w:rPr>
        <w:t>Spectrum emission mask</w:t>
      </w:r>
      <w:r>
        <w:rPr>
          <w:noProof/>
        </w:rPr>
        <w:tab/>
      </w:r>
      <w:r>
        <w:rPr>
          <w:noProof/>
        </w:rPr>
        <w:fldChar w:fldCharType="begin"/>
      </w:r>
      <w:r>
        <w:rPr>
          <w:noProof/>
        </w:rPr>
        <w:instrText xml:space="preserve"> PAGEREF _Toc106127728 \h </w:instrText>
      </w:r>
      <w:r>
        <w:rPr>
          <w:noProof/>
        </w:rPr>
      </w:r>
      <w:r>
        <w:rPr>
          <w:noProof/>
        </w:rPr>
        <w:fldChar w:fldCharType="separate"/>
      </w:r>
      <w:r>
        <w:rPr>
          <w:noProof/>
        </w:rPr>
        <w:t>83</w:t>
      </w:r>
      <w:r>
        <w:rPr>
          <w:noProof/>
        </w:rPr>
        <w:fldChar w:fldCharType="end"/>
      </w:r>
    </w:p>
    <w:p w14:paraId="2652FCAC" w14:textId="296B506B" w:rsidR="005F3089" w:rsidRDefault="005F3089">
      <w:pPr>
        <w:pStyle w:val="TOC5"/>
        <w:rPr>
          <w:rFonts w:asciiTheme="minorHAnsi" w:hAnsiTheme="minorHAnsi" w:cstheme="minorBidi"/>
          <w:noProof/>
          <w:sz w:val="22"/>
          <w:szCs w:val="22"/>
          <w:lang w:eastAsia="en-GB"/>
        </w:rPr>
      </w:pPr>
      <w:r>
        <w:rPr>
          <w:noProof/>
          <w:lang w:eastAsia="zh-CN"/>
        </w:rPr>
        <w:t>7.4.2.2.7</w:t>
      </w:r>
      <w:r>
        <w:rPr>
          <w:noProof/>
        </w:rPr>
        <w:t xml:space="preserve"> </w:t>
      </w:r>
      <w:r>
        <w:rPr>
          <w:rFonts w:asciiTheme="minorHAnsi" w:hAnsiTheme="minorHAnsi" w:cstheme="minorBidi"/>
          <w:noProof/>
          <w:sz w:val="22"/>
          <w:szCs w:val="22"/>
          <w:lang w:eastAsia="en-GB"/>
        </w:rPr>
        <w:tab/>
      </w:r>
      <w:r>
        <w:rPr>
          <w:noProof/>
        </w:rPr>
        <w:t>ACLR</w:t>
      </w:r>
      <w:r>
        <w:rPr>
          <w:noProof/>
        </w:rPr>
        <w:tab/>
      </w:r>
      <w:r>
        <w:rPr>
          <w:noProof/>
        </w:rPr>
        <w:fldChar w:fldCharType="begin"/>
      </w:r>
      <w:r>
        <w:rPr>
          <w:noProof/>
        </w:rPr>
        <w:instrText xml:space="preserve"> PAGEREF _Toc106127729 \h </w:instrText>
      </w:r>
      <w:r>
        <w:rPr>
          <w:noProof/>
        </w:rPr>
      </w:r>
      <w:r>
        <w:rPr>
          <w:noProof/>
        </w:rPr>
        <w:fldChar w:fldCharType="separate"/>
      </w:r>
      <w:r>
        <w:rPr>
          <w:noProof/>
        </w:rPr>
        <w:t>83</w:t>
      </w:r>
      <w:r>
        <w:rPr>
          <w:noProof/>
        </w:rPr>
        <w:fldChar w:fldCharType="end"/>
      </w:r>
    </w:p>
    <w:p w14:paraId="58B41312" w14:textId="48A7BD03" w:rsidR="005F3089" w:rsidRDefault="005F3089">
      <w:pPr>
        <w:pStyle w:val="TOC5"/>
        <w:rPr>
          <w:rFonts w:asciiTheme="minorHAnsi" w:hAnsiTheme="minorHAnsi" w:cstheme="minorBidi"/>
          <w:noProof/>
          <w:sz w:val="22"/>
          <w:szCs w:val="22"/>
          <w:lang w:eastAsia="en-GB"/>
        </w:rPr>
      </w:pPr>
      <w:r>
        <w:rPr>
          <w:noProof/>
          <w:lang w:eastAsia="zh-CN"/>
        </w:rPr>
        <w:t>7.4.2.2.8</w:t>
      </w:r>
      <w:r>
        <w:rPr>
          <w:noProof/>
        </w:rPr>
        <w:t xml:space="preserve"> </w:t>
      </w:r>
      <w:r>
        <w:rPr>
          <w:rFonts w:asciiTheme="minorHAnsi" w:hAnsiTheme="minorHAnsi" w:cstheme="minorBidi"/>
          <w:noProof/>
          <w:sz w:val="22"/>
          <w:szCs w:val="22"/>
          <w:lang w:eastAsia="en-GB"/>
        </w:rPr>
        <w:tab/>
      </w:r>
      <w:r>
        <w:rPr>
          <w:noProof/>
        </w:rPr>
        <w:t>Spurious emissions</w:t>
      </w:r>
      <w:r>
        <w:rPr>
          <w:noProof/>
        </w:rPr>
        <w:tab/>
      </w:r>
      <w:r>
        <w:rPr>
          <w:noProof/>
        </w:rPr>
        <w:fldChar w:fldCharType="begin"/>
      </w:r>
      <w:r>
        <w:rPr>
          <w:noProof/>
        </w:rPr>
        <w:instrText xml:space="preserve"> PAGEREF _Toc106127730 \h </w:instrText>
      </w:r>
      <w:r>
        <w:rPr>
          <w:noProof/>
        </w:rPr>
      </w:r>
      <w:r>
        <w:rPr>
          <w:noProof/>
        </w:rPr>
        <w:fldChar w:fldCharType="separate"/>
      </w:r>
      <w:r>
        <w:rPr>
          <w:noProof/>
        </w:rPr>
        <w:t>83</w:t>
      </w:r>
      <w:r>
        <w:rPr>
          <w:noProof/>
        </w:rPr>
        <w:fldChar w:fldCharType="end"/>
      </w:r>
    </w:p>
    <w:p w14:paraId="0F4C8969" w14:textId="4E56DBF0" w:rsidR="005F3089" w:rsidRDefault="005F3089">
      <w:pPr>
        <w:pStyle w:val="TOC5"/>
        <w:rPr>
          <w:rFonts w:asciiTheme="minorHAnsi" w:hAnsiTheme="minorHAnsi" w:cstheme="minorBidi"/>
          <w:noProof/>
          <w:sz w:val="22"/>
          <w:szCs w:val="22"/>
          <w:lang w:eastAsia="en-GB"/>
        </w:rPr>
      </w:pPr>
      <w:r>
        <w:rPr>
          <w:noProof/>
          <w:lang w:eastAsia="zh-CN"/>
        </w:rPr>
        <w:t>7.4.2.2.9</w:t>
      </w:r>
      <w:r>
        <w:rPr>
          <w:noProof/>
        </w:rPr>
        <w:t xml:space="preserve"> </w:t>
      </w:r>
      <w:r>
        <w:rPr>
          <w:rFonts w:asciiTheme="minorHAnsi" w:hAnsiTheme="minorHAnsi" w:cstheme="minorBidi"/>
          <w:noProof/>
          <w:sz w:val="22"/>
          <w:szCs w:val="22"/>
          <w:lang w:eastAsia="en-GB"/>
        </w:rPr>
        <w:tab/>
      </w:r>
      <w:r>
        <w:rPr>
          <w:noProof/>
        </w:rPr>
        <w:t>Transmit intermodulation</w:t>
      </w:r>
      <w:r>
        <w:rPr>
          <w:noProof/>
        </w:rPr>
        <w:tab/>
      </w:r>
      <w:r>
        <w:rPr>
          <w:noProof/>
        </w:rPr>
        <w:fldChar w:fldCharType="begin"/>
      </w:r>
      <w:r>
        <w:rPr>
          <w:noProof/>
        </w:rPr>
        <w:instrText xml:space="preserve"> PAGEREF _Toc106127731 \h </w:instrText>
      </w:r>
      <w:r>
        <w:rPr>
          <w:noProof/>
        </w:rPr>
      </w:r>
      <w:r>
        <w:rPr>
          <w:noProof/>
        </w:rPr>
        <w:fldChar w:fldCharType="separate"/>
      </w:r>
      <w:r>
        <w:rPr>
          <w:noProof/>
        </w:rPr>
        <w:t>84</w:t>
      </w:r>
      <w:r>
        <w:rPr>
          <w:noProof/>
        </w:rPr>
        <w:fldChar w:fldCharType="end"/>
      </w:r>
    </w:p>
    <w:p w14:paraId="06403BE4" w14:textId="285A1659" w:rsidR="005F3089" w:rsidRDefault="005F3089">
      <w:pPr>
        <w:pStyle w:val="TOC4"/>
        <w:rPr>
          <w:rFonts w:asciiTheme="minorHAnsi" w:hAnsiTheme="minorHAnsi" w:cstheme="minorBidi"/>
          <w:noProof/>
          <w:sz w:val="22"/>
          <w:szCs w:val="22"/>
          <w:lang w:eastAsia="en-GB"/>
        </w:rPr>
      </w:pPr>
      <w:r>
        <w:rPr>
          <w:noProof/>
          <w:lang w:eastAsia="zh-CN"/>
        </w:rPr>
        <w:t>7.4.2.3 “Reserved” (for Radiated transmitter Characteristics)</w:t>
      </w:r>
      <w:r>
        <w:rPr>
          <w:noProof/>
        </w:rPr>
        <w:tab/>
      </w:r>
      <w:r>
        <w:rPr>
          <w:noProof/>
        </w:rPr>
        <w:fldChar w:fldCharType="begin"/>
      </w:r>
      <w:r>
        <w:rPr>
          <w:noProof/>
        </w:rPr>
        <w:instrText xml:space="preserve"> PAGEREF _Toc106127732 \h </w:instrText>
      </w:r>
      <w:r>
        <w:rPr>
          <w:noProof/>
        </w:rPr>
      </w:r>
      <w:r>
        <w:rPr>
          <w:noProof/>
        </w:rPr>
        <w:fldChar w:fldCharType="separate"/>
      </w:r>
      <w:r>
        <w:rPr>
          <w:noProof/>
        </w:rPr>
        <w:t>84</w:t>
      </w:r>
      <w:r>
        <w:rPr>
          <w:noProof/>
        </w:rPr>
        <w:fldChar w:fldCharType="end"/>
      </w:r>
    </w:p>
    <w:p w14:paraId="69465CE3" w14:textId="71BD7934" w:rsidR="005F3089" w:rsidRDefault="005F3089">
      <w:pPr>
        <w:pStyle w:val="TOC3"/>
        <w:rPr>
          <w:rFonts w:asciiTheme="minorHAnsi" w:hAnsiTheme="minorHAnsi" w:cstheme="minorBidi"/>
          <w:noProof/>
          <w:sz w:val="22"/>
          <w:szCs w:val="22"/>
          <w:lang w:eastAsia="en-GB"/>
        </w:rPr>
      </w:pPr>
      <w:r>
        <w:rPr>
          <w:noProof/>
          <w:lang w:eastAsia="zh-CN"/>
        </w:rPr>
        <w:t>7.4.3</w:t>
      </w:r>
      <w:r>
        <w:rPr>
          <w:rFonts w:asciiTheme="minorHAnsi" w:hAnsiTheme="minorHAnsi" w:cstheme="minorBidi"/>
          <w:noProof/>
          <w:sz w:val="22"/>
          <w:szCs w:val="22"/>
          <w:lang w:eastAsia="en-GB"/>
        </w:rPr>
        <w:tab/>
      </w:r>
      <w:r w:rsidRPr="00A1715E">
        <w:rPr>
          <w:rFonts w:cs="Arial"/>
          <w:noProof/>
          <w:lang w:eastAsia="zh-CN"/>
        </w:rPr>
        <w:t>UE Receiver characteristics for satellite access</w:t>
      </w:r>
      <w:r>
        <w:rPr>
          <w:noProof/>
        </w:rPr>
        <w:tab/>
      </w:r>
      <w:r>
        <w:rPr>
          <w:noProof/>
        </w:rPr>
        <w:fldChar w:fldCharType="begin"/>
      </w:r>
      <w:r>
        <w:rPr>
          <w:noProof/>
        </w:rPr>
        <w:instrText xml:space="preserve"> PAGEREF _Toc106127733 \h </w:instrText>
      </w:r>
      <w:r>
        <w:rPr>
          <w:noProof/>
        </w:rPr>
      </w:r>
      <w:r>
        <w:rPr>
          <w:noProof/>
        </w:rPr>
        <w:fldChar w:fldCharType="separate"/>
      </w:r>
      <w:r>
        <w:rPr>
          <w:noProof/>
        </w:rPr>
        <w:t>84</w:t>
      </w:r>
      <w:r>
        <w:rPr>
          <w:noProof/>
        </w:rPr>
        <w:fldChar w:fldCharType="end"/>
      </w:r>
    </w:p>
    <w:p w14:paraId="4B66601C" w14:textId="47232185" w:rsidR="005F3089" w:rsidRDefault="005F3089">
      <w:pPr>
        <w:pStyle w:val="TOC4"/>
        <w:rPr>
          <w:rFonts w:asciiTheme="minorHAnsi" w:hAnsiTheme="minorHAnsi" w:cstheme="minorBidi"/>
          <w:noProof/>
          <w:sz w:val="22"/>
          <w:szCs w:val="22"/>
          <w:lang w:eastAsia="en-GB"/>
        </w:rPr>
      </w:pPr>
      <w:r>
        <w:rPr>
          <w:noProof/>
        </w:rPr>
        <w:t>7</w:t>
      </w:r>
      <w:r>
        <w:rPr>
          <w:noProof/>
          <w:lang w:eastAsia="zh-CN"/>
        </w:rPr>
        <w:t>.4.3.1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_Toc106127734 \h </w:instrText>
      </w:r>
      <w:r>
        <w:rPr>
          <w:noProof/>
        </w:rPr>
      </w:r>
      <w:r>
        <w:rPr>
          <w:noProof/>
        </w:rPr>
        <w:fldChar w:fldCharType="separate"/>
      </w:r>
      <w:r>
        <w:rPr>
          <w:noProof/>
        </w:rPr>
        <w:t>84</w:t>
      </w:r>
      <w:r>
        <w:rPr>
          <w:noProof/>
        </w:rPr>
        <w:fldChar w:fldCharType="end"/>
      </w:r>
    </w:p>
    <w:p w14:paraId="3181DE60" w14:textId="438D39B8" w:rsidR="005F3089" w:rsidRDefault="005F3089">
      <w:pPr>
        <w:pStyle w:val="TOC4"/>
        <w:rPr>
          <w:rFonts w:asciiTheme="minorHAnsi" w:hAnsiTheme="minorHAnsi" w:cstheme="minorBidi"/>
          <w:noProof/>
          <w:sz w:val="22"/>
          <w:szCs w:val="22"/>
          <w:lang w:eastAsia="en-GB"/>
        </w:rPr>
      </w:pPr>
      <w:r>
        <w:rPr>
          <w:noProof/>
        </w:rPr>
        <w:t>7.4.3.2</w:t>
      </w:r>
      <w:r>
        <w:rPr>
          <w:rFonts w:asciiTheme="minorHAnsi" w:hAnsiTheme="minorHAnsi" w:cstheme="minorBidi"/>
          <w:noProof/>
          <w:sz w:val="22"/>
          <w:szCs w:val="22"/>
          <w:lang w:eastAsia="en-GB"/>
        </w:rPr>
        <w:tab/>
      </w:r>
      <w:r>
        <w:rPr>
          <w:noProof/>
        </w:rPr>
        <w:t>Conducted receiver characteristics</w:t>
      </w:r>
      <w:r>
        <w:rPr>
          <w:noProof/>
        </w:rPr>
        <w:tab/>
      </w:r>
      <w:r>
        <w:rPr>
          <w:noProof/>
        </w:rPr>
        <w:fldChar w:fldCharType="begin"/>
      </w:r>
      <w:r>
        <w:rPr>
          <w:noProof/>
        </w:rPr>
        <w:instrText xml:space="preserve"> PAGEREF _Toc106127735 \h </w:instrText>
      </w:r>
      <w:r>
        <w:rPr>
          <w:noProof/>
        </w:rPr>
      </w:r>
      <w:r>
        <w:rPr>
          <w:noProof/>
        </w:rPr>
        <w:fldChar w:fldCharType="separate"/>
      </w:r>
      <w:r>
        <w:rPr>
          <w:noProof/>
        </w:rPr>
        <w:t>84</w:t>
      </w:r>
      <w:r>
        <w:rPr>
          <w:noProof/>
        </w:rPr>
        <w:fldChar w:fldCharType="end"/>
      </w:r>
    </w:p>
    <w:p w14:paraId="5E3CD84C" w14:textId="4187CF69" w:rsidR="005F3089" w:rsidRDefault="005F3089">
      <w:pPr>
        <w:pStyle w:val="TOC5"/>
        <w:rPr>
          <w:rFonts w:asciiTheme="minorHAnsi" w:hAnsiTheme="minorHAnsi" w:cstheme="minorBidi"/>
          <w:noProof/>
          <w:sz w:val="22"/>
          <w:szCs w:val="22"/>
          <w:lang w:eastAsia="en-GB"/>
        </w:rPr>
      </w:pPr>
      <w:r>
        <w:rPr>
          <w:noProof/>
        </w:rPr>
        <w:t>7.4.3.2.1</w:t>
      </w:r>
      <w:r>
        <w:rPr>
          <w:rFonts w:asciiTheme="minorHAnsi" w:hAnsiTheme="minorHAnsi" w:cstheme="minorBidi"/>
          <w:noProof/>
          <w:sz w:val="22"/>
          <w:szCs w:val="22"/>
          <w:lang w:eastAsia="en-GB"/>
        </w:rPr>
        <w:tab/>
      </w:r>
      <w:r>
        <w:rPr>
          <w:noProof/>
        </w:rPr>
        <w:t>General and diversity characteristics</w:t>
      </w:r>
      <w:r>
        <w:rPr>
          <w:noProof/>
        </w:rPr>
        <w:tab/>
      </w:r>
      <w:r>
        <w:rPr>
          <w:noProof/>
        </w:rPr>
        <w:fldChar w:fldCharType="begin"/>
      </w:r>
      <w:r>
        <w:rPr>
          <w:noProof/>
        </w:rPr>
        <w:instrText xml:space="preserve"> PAGEREF _Toc106127736 \h </w:instrText>
      </w:r>
      <w:r>
        <w:rPr>
          <w:noProof/>
        </w:rPr>
      </w:r>
      <w:r>
        <w:rPr>
          <w:noProof/>
        </w:rPr>
        <w:fldChar w:fldCharType="separate"/>
      </w:r>
      <w:r>
        <w:rPr>
          <w:noProof/>
        </w:rPr>
        <w:t>84</w:t>
      </w:r>
      <w:r>
        <w:rPr>
          <w:noProof/>
        </w:rPr>
        <w:fldChar w:fldCharType="end"/>
      </w:r>
    </w:p>
    <w:p w14:paraId="5F42CA21" w14:textId="75BDEB63" w:rsidR="005F3089" w:rsidRDefault="005F3089">
      <w:pPr>
        <w:pStyle w:val="TOC5"/>
        <w:rPr>
          <w:rFonts w:asciiTheme="minorHAnsi" w:hAnsiTheme="minorHAnsi" w:cstheme="minorBidi"/>
          <w:noProof/>
          <w:sz w:val="22"/>
          <w:szCs w:val="22"/>
          <w:lang w:eastAsia="en-GB"/>
        </w:rPr>
      </w:pPr>
      <w:r>
        <w:rPr>
          <w:noProof/>
        </w:rPr>
        <w:t>7</w:t>
      </w:r>
      <w:r>
        <w:rPr>
          <w:noProof/>
          <w:lang w:eastAsia="zh-CN"/>
        </w:rPr>
        <w:t>.4.3.2.2</w:t>
      </w:r>
      <w:r>
        <w:rPr>
          <w:rFonts w:asciiTheme="minorHAnsi" w:hAnsiTheme="minorHAnsi" w:cstheme="minorBidi"/>
          <w:noProof/>
          <w:sz w:val="22"/>
          <w:szCs w:val="22"/>
          <w:lang w:eastAsia="en-GB"/>
        </w:rPr>
        <w:tab/>
      </w:r>
      <w:r>
        <w:rPr>
          <w:noProof/>
        </w:rPr>
        <w:t>Reference sensitivity</w:t>
      </w:r>
      <w:r>
        <w:rPr>
          <w:noProof/>
        </w:rPr>
        <w:tab/>
      </w:r>
      <w:r>
        <w:rPr>
          <w:noProof/>
        </w:rPr>
        <w:fldChar w:fldCharType="begin"/>
      </w:r>
      <w:r>
        <w:rPr>
          <w:noProof/>
        </w:rPr>
        <w:instrText xml:space="preserve"> PAGEREF _Toc106127737 \h </w:instrText>
      </w:r>
      <w:r>
        <w:rPr>
          <w:noProof/>
        </w:rPr>
      </w:r>
      <w:r>
        <w:rPr>
          <w:noProof/>
        </w:rPr>
        <w:fldChar w:fldCharType="separate"/>
      </w:r>
      <w:r>
        <w:rPr>
          <w:noProof/>
        </w:rPr>
        <w:t>85</w:t>
      </w:r>
      <w:r>
        <w:rPr>
          <w:noProof/>
        </w:rPr>
        <w:fldChar w:fldCharType="end"/>
      </w:r>
    </w:p>
    <w:p w14:paraId="20512AC2" w14:textId="7953449A" w:rsidR="005F3089" w:rsidRDefault="005F3089">
      <w:pPr>
        <w:pStyle w:val="TOC5"/>
        <w:rPr>
          <w:rFonts w:asciiTheme="minorHAnsi" w:hAnsiTheme="minorHAnsi" w:cstheme="minorBidi"/>
          <w:noProof/>
          <w:sz w:val="22"/>
          <w:szCs w:val="22"/>
          <w:lang w:eastAsia="en-GB"/>
        </w:rPr>
      </w:pPr>
      <w:r>
        <w:rPr>
          <w:noProof/>
          <w:lang w:eastAsia="zh-CN"/>
        </w:rPr>
        <w:t>7.4.3.2.3</w:t>
      </w:r>
      <w:r>
        <w:rPr>
          <w:rFonts w:asciiTheme="minorHAnsi" w:hAnsiTheme="minorHAnsi" w:cstheme="minorBidi"/>
          <w:noProof/>
          <w:sz w:val="22"/>
          <w:szCs w:val="22"/>
          <w:lang w:eastAsia="en-GB"/>
        </w:rPr>
        <w:tab/>
      </w:r>
      <w:r>
        <w:rPr>
          <w:noProof/>
        </w:rPr>
        <w:t>Maximum input level</w:t>
      </w:r>
      <w:r>
        <w:rPr>
          <w:noProof/>
        </w:rPr>
        <w:tab/>
      </w:r>
      <w:r>
        <w:rPr>
          <w:noProof/>
        </w:rPr>
        <w:fldChar w:fldCharType="begin"/>
      </w:r>
      <w:r>
        <w:rPr>
          <w:noProof/>
        </w:rPr>
        <w:instrText xml:space="preserve"> PAGEREF _Toc106127738 \h </w:instrText>
      </w:r>
      <w:r>
        <w:rPr>
          <w:noProof/>
        </w:rPr>
      </w:r>
      <w:r>
        <w:rPr>
          <w:noProof/>
        </w:rPr>
        <w:fldChar w:fldCharType="separate"/>
      </w:r>
      <w:r>
        <w:rPr>
          <w:noProof/>
        </w:rPr>
        <w:t>85</w:t>
      </w:r>
      <w:r>
        <w:rPr>
          <w:noProof/>
        </w:rPr>
        <w:fldChar w:fldCharType="end"/>
      </w:r>
    </w:p>
    <w:p w14:paraId="64E214FD" w14:textId="047CF6BC" w:rsidR="005F3089" w:rsidRDefault="005F3089">
      <w:pPr>
        <w:pStyle w:val="TOC5"/>
        <w:rPr>
          <w:rFonts w:asciiTheme="minorHAnsi" w:hAnsiTheme="minorHAnsi" w:cstheme="minorBidi"/>
          <w:noProof/>
          <w:sz w:val="22"/>
          <w:szCs w:val="22"/>
          <w:lang w:eastAsia="en-GB"/>
        </w:rPr>
      </w:pPr>
      <w:r>
        <w:rPr>
          <w:noProof/>
          <w:lang w:eastAsia="zh-CN"/>
        </w:rPr>
        <w:t>7.4.3.2.4</w:t>
      </w:r>
      <w:r>
        <w:rPr>
          <w:rFonts w:asciiTheme="minorHAnsi" w:hAnsiTheme="minorHAnsi" w:cstheme="minorBidi"/>
          <w:noProof/>
          <w:sz w:val="22"/>
          <w:szCs w:val="22"/>
          <w:lang w:eastAsia="en-GB"/>
        </w:rPr>
        <w:tab/>
      </w:r>
      <w:r>
        <w:rPr>
          <w:noProof/>
          <w:lang w:eastAsia="zh-CN"/>
        </w:rPr>
        <w:t>Adjacent channel selectivity</w:t>
      </w:r>
      <w:r>
        <w:rPr>
          <w:noProof/>
        </w:rPr>
        <w:tab/>
      </w:r>
      <w:r>
        <w:rPr>
          <w:noProof/>
        </w:rPr>
        <w:fldChar w:fldCharType="begin"/>
      </w:r>
      <w:r>
        <w:rPr>
          <w:noProof/>
        </w:rPr>
        <w:instrText xml:space="preserve"> PAGEREF _Toc106127739 \h </w:instrText>
      </w:r>
      <w:r>
        <w:rPr>
          <w:noProof/>
        </w:rPr>
      </w:r>
      <w:r>
        <w:rPr>
          <w:noProof/>
        </w:rPr>
        <w:fldChar w:fldCharType="separate"/>
      </w:r>
      <w:r>
        <w:rPr>
          <w:noProof/>
        </w:rPr>
        <w:t>86</w:t>
      </w:r>
      <w:r>
        <w:rPr>
          <w:noProof/>
        </w:rPr>
        <w:fldChar w:fldCharType="end"/>
      </w:r>
    </w:p>
    <w:p w14:paraId="504C16CF" w14:textId="3D159D16" w:rsidR="005F3089" w:rsidRDefault="005F3089">
      <w:pPr>
        <w:pStyle w:val="TOC5"/>
        <w:rPr>
          <w:rFonts w:asciiTheme="minorHAnsi" w:hAnsiTheme="minorHAnsi" w:cstheme="minorBidi"/>
          <w:noProof/>
          <w:sz w:val="22"/>
          <w:szCs w:val="22"/>
          <w:lang w:eastAsia="en-GB"/>
        </w:rPr>
      </w:pPr>
      <w:r>
        <w:rPr>
          <w:noProof/>
          <w:lang w:eastAsia="zh-CN"/>
        </w:rPr>
        <w:t>7.4.3.2.5</w:t>
      </w:r>
      <w:r>
        <w:rPr>
          <w:rFonts w:asciiTheme="minorHAnsi" w:hAnsiTheme="minorHAnsi" w:cstheme="minorBidi"/>
          <w:noProof/>
          <w:sz w:val="22"/>
          <w:szCs w:val="22"/>
          <w:lang w:eastAsia="en-GB"/>
        </w:rPr>
        <w:tab/>
      </w:r>
      <w:r>
        <w:rPr>
          <w:noProof/>
          <w:lang w:eastAsia="zh-CN"/>
        </w:rPr>
        <w:t>Blocking characteristics</w:t>
      </w:r>
      <w:r>
        <w:rPr>
          <w:noProof/>
        </w:rPr>
        <w:tab/>
      </w:r>
      <w:r>
        <w:rPr>
          <w:noProof/>
        </w:rPr>
        <w:fldChar w:fldCharType="begin"/>
      </w:r>
      <w:r>
        <w:rPr>
          <w:noProof/>
        </w:rPr>
        <w:instrText xml:space="preserve"> PAGEREF _Toc106127740 \h </w:instrText>
      </w:r>
      <w:r>
        <w:rPr>
          <w:noProof/>
        </w:rPr>
      </w:r>
      <w:r>
        <w:rPr>
          <w:noProof/>
        </w:rPr>
        <w:fldChar w:fldCharType="separate"/>
      </w:r>
      <w:r>
        <w:rPr>
          <w:noProof/>
        </w:rPr>
        <w:t>86</w:t>
      </w:r>
      <w:r>
        <w:rPr>
          <w:noProof/>
        </w:rPr>
        <w:fldChar w:fldCharType="end"/>
      </w:r>
    </w:p>
    <w:p w14:paraId="1213E86E" w14:textId="24CC5ECF" w:rsidR="005F3089" w:rsidRDefault="005F3089">
      <w:pPr>
        <w:pStyle w:val="TOC5"/>
        <w:rPr>
          <w:rFonts w:asciiTheme="minorHAnsi" w:hAnsiTheme="minorHAnsi" w:cstheme="minorBidi"/>
          <w:noProof/>
          <w:sz w:val="22"/>
          <w:szCs w:val="22"/>
          <w:lang w:eastAsia="en-GB"/>
        </w:rPr>
      </w:pPr>
      <w:r>
        <w:rPr>
          <w:noProof/>
          <w:lang w:eastAsia="zh-CN"/>
        </w:rPr>
        <w:t>7.4.3.2.6</w:t>
      </w:r>
      <w:r>
        <w:rPr>
          <w:rFonts w:asciiTheme="minorHAnsi" w:hAnsiTheme="minorHAnsi" w:cstheme="minorBidi"/>
          <w:noProof/>
          <w:sz w:val="22"/>
          <w:szCs w:val="22"/>
          <w:lang w:eastAsia="en-GB"/>
        </w:rPr>
        <w:tab/>
      </w:r>
      <w:r>
        <w:rPr>
          <w:noProof/>
          <w:lang w:eastAsia="zh-CN"/>
        </w:rPr>
        <w:t>Spurious response</w:t>
      </w:r>
      <w:r>
        <w:rPr>
          <w:noProof/>
        </w:rPr>
        <w:tab/>
      </w:r>
      <w:r>
        <w:rPr>
          <w:noProof/>
        </w:rPr>
        <w:fldChar w:fldCharType="begin"/>
      </w:r>
      <w:r>
        <w:rPr>
          <w:noProof/>
        </w:rPr>
        <w:instrText xml:space="preserve"> PAGEREF _Toc106127741 \h </w:instrText>
      </w:r>
      <w:r>
        <w:rPr>
          <w:noProof/>
        </w:rPr>
      </w:r>
      <w:r>
        <w:rPr>
          <w:noProof/>
        </w:rPr>
        <w:fldChar w:fldCharType="separate"/>
      </w:r>
      <w:r>
        <w:rPr>
          <w:noProof/>
        </w:rPr>
        <w:t>86</w:t>
      </w:r>
      <w:r>
        <w:rPr>
          <w:noProof/>
        </w:rPr>
        <w:fldChar w:fldCharType="end"/>
      </w:r>
    </w:p>
    <w:p w14:paraId="20C886A6" w14:textId="1CBF9A75" w:rsidR="005F3089" w:rsidRDefault="005F3089">
      <w:pPr>
        <w:pStyle w:val="TOC5"/>
        <w:rPr>
          <w:rFonts w:asciiTheme="minorHAnsi" w:hAnsiTheme="minorHAnsi" w:cstheme="minorBidi"/>
          <w:noProof/>
          <w:sz w:val="22"/>
          <w:szCs w:val="22"/>
          <w:lang w:eastAsia="en-GB"/>
        </w:rPr>
      </w:pPr>
      <w:r>
        <w:rPr>
          <w:noProof/>
          <w:lang w:eastAsia="zh-CN"/>
        </w:rPr>
        <w:t>7.4.3.2.7</w:t>
      </w:r>
      <w:r>
        <w:rPr>
          <w:rFonts w:asciiTheme="minorHAnsi" w:hAnsiTheme="minorHAnsi" w:cstheme="minorBidi"/>
          <w:noProof/>
          <w:sz w:val="22"/>
          <w:szCs w:val="22"/>
          <w:lang w:eastAsia="en-GB"/>
        </w:rPr>
        <w:tab/>
      </w:r>
      <w:r>
        <w:rPr>
          <w:noProof/>
        </w:rPr>
        <w:t>Intermodulation characteristics</w:t>
      </w:r>
      <w:r>
        <w:rPr>
          <w:noProof/>
        </w:rPr>
        <w:tab/>
      </w:r>
      <w:r>
        <w:rPr>
          <w:noProof/>
        </w:rPr>
        <w:fldChar w:fldCharType="begin"/>
      </w:r>
      <w:r>
        <w:rPr>
          <w:noProof/>
        </w:rPr>
        <w:instrText xml:space="preserve"> PAGEREF _Toc106127742 \h </w:instrText>
      </w:r>
      <w:r>
        <w:rPr>
          <w:noProof/>
        </w:rPr>
      </w:r>
      <w:r>
        <w:rPr>
          <w:noProof/>
        </w:rPr>
        <w:fldChar w:fldCharType="separate"/>
      </w:r>
      <w:r>
        <w:rPr>
          <w:noProof/>
        </w:rPr>
        <w:t>86</w:t>
      </w:r>
      <w:r>
        <w:rPr>
          <w:noProof/>
        </w:rPr>
        <w:fldChar w:fldCharType="end"/>
      </w:r>
    </w:p>
    <w:p w14:paraId="47E25B1B" w14:textId="14C7FABB" w:rsidR="005F3089" w:rsidRDefault="005F3089">
      <w:pPr>
        <w:pStyle w:val="TOC5"/>
        <w:rPr>
          <w:rFonts w:asciiTheme="minorHAnsi" w:hAnsiTheme="minorHAnsi" w:cstheme="minorBidi"/>
          <w:noProof/>
          <w:sz w:val="22"/>
          <w:szCs w:val="22"/>
          <w:lang w:eastAsia="en-GB"/>
        </w:rPr>
      </w:pPr>
      <w:r>
        <w:rPr>
          <w:noProof/>
          <w:lang w:eastAsia="zh-CN"/>
        </w:rPr>
        <w:t xml:space="preserve">7.4.3.2.8 </w:t>
      </w:r>
      <w:r>
        <w:rPr>
          <w:rFonts w:asciiTheme="minorHAnsi" w:hAnsiTheme="minorHAnsi" w:cstheme="minorBidi"/>
          <w:noProof/>
          <w:sz w:val="22"/>
          <w:szCs w:val="22"/>
          <w:lang w:eastAsia="en-GB"/>
        </w:rPr>
        <w:tab/>
      </w:r>
      <w:r>
        <w:rPr>
          <w:noProof/>
          <w:lang w:eastAsia="zh-CN"/>
        </w:rPr>
        <w:t>Rx Spurious emissions</w:t>
      </w:r>
      <w:r>
        <w:rPr>
          <w:noProof/>
        </w:rPr>
        <w:tab/>
      </w:r>
      <w:r>
        <w:rPr>
          <w:noProof/>
        </w:rPr>
        <w:fldChar w:fldCharType="begin"/>
      </w:r>
      <w:r>
        <w:rPr>
          <w:noProof/>
        </w:rPr>
        <w:instrText xml:space="preserve"> PAGEREF _Toc106127743 \h </w:instrText>
      </w:r>
      <w:r>
        <w:rPr>
          <w:noProof/>
        </w:rPr>
      </w:r>
      <w:r>
        <w:rPr>
          <w:noProof/>
        </w:rPr>
        <w:fldChar w:fldCharType="separate"/>
      </w:r>
      <w:r>
        <w:rPr>
          <w:noProof/>
        </w:rPr>
        <w:t>86</w:t>
      </w:r>
      <w:r>
        <w:rPr>
          <w:noProof/>
        </w:rPr>
        <w:fldChar w:fldCharType="end"/>
      </w:r>
    </w:p>
    <w:p w14:paraId="51CDFB9D" w14:textId="19F9A90E" w:rsidR="005F3089" w:rsidRDefault="005F3089">
      <w:pPr>
        <w:pStyle w:val="TOC5"/>
        <w:rPr>
          <w:rFonts w:asciiTheme="minorHAnsi" w:hAnsiTheme="minorHAnsi" w:cstheme="minorBidi"/>
          <w:noProof/>
          <w:sz w:val="22"/>
          <w:szCs w:val="22"/>
          <w:lang w:eastAsia="en-GB"/>
        </w:rPr>
      </w:pPr>
      <w:r>
        <w:rPr>
          <w:noProof/>
          <w:lang w:eastAsia="zh-CN"/>
        </w:rPr>
        <w:t>7.4.3.2.9</w:t>
      </w:r>
      <w:r>
        <w:rPr>
          <w:rFonts w:asciiTheme="minorHAnsi" w:hAnsiTheme="minorHAnsi" w:cstheme="minorBidi"/>
          <w:noProof/>
          <w:sz w:val="22"/>
          <w:szCs w:val="22"/>
          <w:lang w:eastAsia="en-GB"/>
        </w:rPr>
        <w:tab/>
      </w:r>
      <w:r>
        <w:rPr>
          <w:noProof/>
          <w:lang w:eastAsia="zh-CN"/>
        </w:rPr>
        <w:t>UE to UE coexistence issues between NTN and TN</w:t>
      </w:r>
      <w:r>
        <w:rPr>
          <w:noProof/>
        </w:rPr>
        <w:tab/>
      </w:r>
      <w:r>
        <w:rPr>
          <w:noProof/>
        </w:rPr>
        <w:fldChar w:fldCharType="begin"/>
      </w:r>
      <w:r>
        <w:rPr>
          <w:noProof/>
        </w:rPr>
        <w:instrText xml:space="preserve"> PAGEREF _Toc106127744 \h </w:instrText>
      </w:r>
      <w:r>
        <w:rPr>
          <w:noProof/>
        </w:rPr>
      </w:r>
      <w:r>
        <w:rPr>
          <w:noProof/>
        </w:rPr>
        <w:fldChar w:fldCharType="separate"/>
      </w:r>
      <w:r>
        <w:rPr>
          <w:noProof/>
        </w:rPr>
        <w:t>87</w:t>
      </w:r>
      <w:r>
        <w:rPr>
          <w:noProof/>
        </w:rPr>
        <w:fldChar w:fldCharType="end"/>
      </w:r>
    </w:p>
    <w:p w14:paraId="663AA9F2" w14:textId="04D25291" w:rsidR="005F3089" w:rsidRDefault="005F3089">
      <w:pPr>
        <w:pStyle w:val="TOC4"/>
        <w:rPr>
          <w:rFonts w:asciiTheme="minorHAnsi" w:hAnsiTheme="minorHAnsi" w:cstheme="minorBidi"/>
          <w:noProof/>
          <w:sz w:val="22"/>
          <w:szCs w:val="22"/>
          <w:lang w:eastAsia="en-GB"/>
        </w:rPr>
      </w:pPr>
      <w:r w:rsidRPr="00A1715E">
        <w:rPr>
          <w:noProof/>
          <w:lang w:val="en-US" w:eastAsia="zh-CN"/>
        </w:rPr>
        <w:t>7.4.3.3</w:t>
      </w:r>
      <w:r>
        <w:rPr>
          <w:rFonts w:asciiTheme="minorHAnsi" w:hAnsiTheme="minorHAnsi" w:cstheme="minorBidi"/>
          <w:noProof/>
          <w:sz w:val="22"/>
          <w:szCs w:val="22"/>
          <w:lang w:eastAsia="en-GB"/>
        </w:rPr>
        <w:tab/>
      </w:r>
      <w:r w:rsidRPr="00A1715E">
        <w:rPr>
          <w:noProof/>
          <w:lang w:val="en-US" w:eastAsia="zh-CN"/>
        </w:rPr>
        <w:t>“Reserved” (for Radiated receiver characteristics)</w:t>
      </w:r>
      <w:r>
        <w:rPr>
          <w:noProof/>
        </w:rPr>
        <w:tab/>
      </w:r>
      <w:r>
        <w:rPr>
          <w:noProof/>
        </w:rPr>
        <w:fldChar w:fldCharType="begin"/>
      </w:r>
      <w:r>
        <w:rPr>
          <w:noProof/>
        </w:rPr>
        <w:instrText xml:space="preserve"> PAGEREF _Toc106127745 \h </w:instrText>
      </w:r>
      <w:r>
        <w:rPr>
          <w:noProof/>
        </w:rPr>
      </w:r>
      <w:r>
        <w:rPr>
          <w:noProof/>
        </w:rPr>
        <w:fldChar w:fldCharType="separate"/>
      </w:r>
      <w:r>
        <w:rPr>
          <w:noProof/>
        </w:rPr>
        <w:t>87</w:t>
      </w:r>
      <w:r>
        <w:rPr>
          <w:noProof/>
        </w:rPr>
        <w:fldChar w:fldCharType="end"/>
      </w:r>
    </w:p>
    <w:p w14:paraId="7396A90A" w14:textId="501B7577" w:rsidR="005F3089" w:rsidRDefault="005F3089">
      <w:pPr>
        <w:pStyle w:val="TOC3"/>
        <w:rPr>
          <w:rFonts w:asciiTheme="minorHAnsi" w:hAnsiTheme="minorHAnsi" w:cstheme="minorBidi"/>
          <w:noProof/>
          <w:sz w:val="22"/>
          <w:szCs w:val="22"/>
          <w:lang w:eastAsia="en-GB"/>
        </w:rPr>
      </w:pPr>
      <w:r>
        <w:rPr>
          <w:noProof/>
          <w:lang w:eastAsia="zh-CN"/>
        </w:rPr>
        <w:t>7.4.4</w:t>
      </w:r>
      <w:r>
        <w:rPr>
          <w:rFonts w:asciiTheme="minorHAnsi" w:hAnsiTheme="minorHAnsi" w:cstheme="minorBidi"/>
          <w:noProof/>
          <w:sz w:val="22"/>
          <w:szCs w:val="22"/>
          <w:lang w:eastAsia="en-GB"/>
        </w:rPr>
        <w:tab/>
      </w:r>
      <w:r w:rsidRPr="00A1715E">
        <w:rPr>
          <w:rFonts w:cs="Arial"/>
          <w:noProof/>
          <w:lang w:eastAsia="zh-CN"/>
        </w:rPr>
        <w:t>UE antenna characteristics for satellite access</w:t>
      </w:r>
      <w:r>
        <w:rPr>
          <w:noProof/>
        </w:rPr>
        <w:tab/>
      </w:r>
      <w:r>
        <w:rPr>
          <w:noProof/>
        </w:rPr>
        <w:fldChar w:fldCharType="begin"/>
      </w:r>
      <w:r>
        <w:rPr>
          <w:noProof/>
        </w:rPr>
        <w:instrText xml:space="preserve"> PAGEREF _Toc106127746 \h </w:instrText>
      </w:r>
      <w:r>
        <w:rPr>
          <w:noProof/>
        </w:rPr>
      </w:r>
      <w:r>
        <w:rPr>
          <w:noProof/>
        </w:rPr>
        <w:fldChar w:fldCharType="separate"/>
      </w:r>
      <w:r>
        <w:rPr>
          <w:noProof/>
        </w:rPr>
        <w:t>88</w:t>
      </w:r>
      <w:r>
        <w:rPr>
          <w:noProof/>
        </w:rPr>
        <w:fldChar w:fldCharType="end"/>
      </w:r>
    </w:p>
    <w:p w14:paraId="75DFD5B2" w14:textId="022C9ACF" w:rsidR="005F3089" w:rsidRDefault="005F3089">
      <w:pPr>
        <w:pStyle w:val="TOC4"/>
        <w:rPr>
          <w:rFonts w:asciiTheme="minorHAnsi" w:hAnsiTheme="minorHAnsi" w:cstheme="minorBidi"/>
          <w:noProof/>
          <w:sz w:val="22"/>
          <w:szCs w:val="22"/>
          <w:lang w:eastAsia="en-GB"/>
        </w:rPr>
      </w:pPr>
      <w:r>
        <w:rPr>
          <w:noProof/>
        </w:rPr>
        <w:t>7.4.4.1</w:t>
      </w:r>
      <w:r>
        <w:rPr>
          <w:rFonts w:asciiTheme="minorHAnsi" w:hAnsiTheme="minorHAnsi" w:cstheme="minorBidi"/>
          <w:noProof/>
          <w:sz w:val="22"/>
          <w:szCs w:val="22"/>
          <w:lang w:eastAsia="en-GB"/>
        </w:rPr>
        <w:tab/>
      </w:r>
      <w:r>
        <w:rPr>
          <w:noProof/>
        </w:rPr>
        <w:t>Handheld UE antenna characteristics for satellite access</w:t>
      </w:r>
      <w:r>
        <w:rPr>
          <w:noProof/>
        </w:rPr>
        <w:tab/>
      </w:r>
      <w:r>
        <w:rPr>
          <w:noProof/>
        </w:rPr>
        <w:fldChar w:fldCharType="begin"/>
      </w:r>
      <w:r>
        <w:rPr>
          <w:noProof/>
        </w:rPr>
        <w:instrText xml:space="preserve"> PAGEREF _Toc106127747 \h </w:instrText>
      </w:r>
      <w:r>
        <w:rPr>
          <w:noProof/>
        </w:rPr>
      </w:r>
      <w:r>
        <w:rPr>
          <w:noProof/>
        </w:rPr>
        <w:fldChar w:fldCharType="separate"/>
      </w:r>
      <w:r>
        <w:rPr>
          <w:noProof/>
        </w:rPr>
        <w:t>88</w:t>
      </w:r>
      <w:r>
        <w:rPr>
          <w:noProof/>
        </w:rPr>
        <w:fldChar w:fldCharType="end"/>
      </w:r>
    </w:p>
    <w:p w14:paraId="2716119D" w14:textId="32455EA6" w:rsidR="005F3089" w:rsidRDefault="005F3089">
      <w:pPr>
        <w:pStyle w:val="TOC1"/>
        <w:rPr>
          <w:rFonts w:asciiTheme="minorHAnsi" w:hAnsiTheme="minorHAnsi" w:cstheme="minorBidi"/>
          <w:noProof/>
          <w:szCs w:val="22"/>
          <w:lang w:eastAsia="en-GB"/>
        </w:rPr>
      </w:pPr>
      <w:r>
        <w:rPr>
          <w:noProof/>
        </w:rPr>
        <w:t>8</w:t>
      </w:r>
      <w:r>
        <w:rPr>
          <w:rFonts w:asciiTheme="minorHAnsi" w:hAnsiTheme="minorHAnsi" w:cstheme="minorBidi"/>
          <w:noProof/>
          <w:szCs w:val="22"/>
          <w:lang w:eastAsia="en-GB"/>
        </w:rPr>
        <w:tab/>
      </w:r>
      <w:r>
        <w:rPr>
          <w:noProof/>
        </w:rPr>
        <w:t>Conclusion</w:t>
      </w:r>
      <w:r>
        <w:rPr>
          <w:noProof/>
        </w:rPr>
        <w:tab/>
      </w:r>
      <w:r>
        <w:rPr>
          <w:noProof/>
        </w:rPr>
        <w:fldChar w:fldCharType="begin"/>
      </w:r>
      <w:r>
        <w:rPr>
          <w:noProof/>
        </w:rPr>
        <w:instrText xml:space="preserve"> PAGEREF _Toc106127748 \h </w:instrText>
      </w:r>
      <w:r>
        <w:rPr>
          <w:noProof/>
        </w:rPr>
      </w:r>
      <w:r>
        <w:rPr>
          <w:noProof/>
        </w:rPr>
        <w:fldChar w:fldCharType="separate"/>
      </w:r>
      <w:r>
        <w:rPr>
          <w:noProof/>
        </w:rPr>
        <w:t>88</w:t>
      </w:r>
      <w:r>
        <w:rPr>
          <w:noProof/>
        </w:rPr>
        <w:fldChar w:fldCharType="end"/>
      </w:r>
    </w:p>
    <w:p w14:paraId="14AE88EF" w14:textId="67F4FB16" w:rsidR="005F3089" w:rsidRDefault="005F3089">
      <w:pPr>
        <w:pStyle w:val="TOC9"/>
        <w:rPr>
          <w:rFonts w:asciiTheme="minorHAnsi" w:hAnsiTheme="minorHAnsi" w:cstheme="minorBidi"/>
          <w:b w:val="0"/>
          <w:noProof/>
          <w:szCs w:val="22"/>
          <w:lang w:eastAsia="en-GB"/>
        </w:rPr>
      </w:pPr>
      <w:r>
        <w:rPr>
          <w:noProof/>
        </w:rPr>
        <w:t>Annex A: Calibration results of NTN components</w:t>
      </w:r>
      <w:r>
        <w:rPr>
          <w:noProof/>
        </w:rPr>
        <w:tab/>
      </w:r>
      <w:r>
        <w:rPr>
          <w:noProof/>
        </w:rPr>
        <w:fldChar w:fldCharType="begin"/>
      </w:r>
      <w:r>
        <w:rPr>
          <w:noProof/>
        </w:rPr>
        <w:instrText xml:space="preserve"> PAGEREF _Toc106127749 \h </w:instrText>
      </w:r>
      <w:r>
        <w:rPr>
          <w:noProof/>
        </w:rPr>
      </w:r>
      <w:r>
        <w:rPr>
          <w:noProof/>
        </w:rPr>
        <w:fldChar w:fldCharType="separate"/>
      </w:r>
      <w:r>
        <w:rPr>
          <w:noProof/>
        </w:rPr>
        <w:t>89</w:t>
      </w:r>
      <w:r>
        <w:rPr>
          <w:noProof/>
        </w:rPr>
        <w:fldChar w:fldCharType="end"/>
      </w:r>
    </w:p>
    <w:p w14:paraId="06C7E496" w14:textId="46C3C759" w:rsidR="005F3089" w:rsidRDefault="005F3089">
      <w:pPr>
        <w:pStyle w:val="TOC2"/>
        <w:rPr>
          <w:rFonts w:asciiTheme="minorHAnsi" w:hAnsiTheme="minorHAnsi" w:cstheme="minorBidi"/>
          <w:noProof/>
          <w:sz w:val="22"/>
          <w:szCs w:val="22"/>
          <w:lang w:eastAsia="en-GB"/>
        </w:rPr>
      </w:pPr>
      <w:r>
        <w:rPr>
          <w:noProof/>
        </w:rPr>
        <w:t>A.1 Calibration assumptions at 2GHz</w:t>
      </w:r>
      <w:r>
        <w:rPr>
          <w:noProof/>
        </w:rPr>
        <w:tab/>
      </w:r>
      <w:r>
        <w:rPr>
          <w:noProof/>
        </w:rPr>
        <w:fldChar w:fldCharType="begin"/>
      </w:r>
      <w:r>
        <w:rPr>
          <w:noProof/>
        </w:rPr>
        <w:instrText xml:space="preserve"> PAGEREF _Toc106127750 \h </w:instrText>
      </w:r>
      <w:r>
        <w:rPr>
          <w:noProof/>
        </w:rPr>
      </w:r>
      <w:r>
        <w:rPr>
          <w:noProof/>
        </w:rPr>
        <w:fldChar w:fldCharType="separate"/>
      </w:r>
      <w:r>
        <w:rPr>
          <w:noProof/>
        </w:rPr>
        <w:t>89</w:t>
      </w:r>
      <w:r>
        <w:rPr>
          <w:noProof/>
        </w:rPr>
        <w:fldChar w:fldCharType="end"/>
      </w:r>
    </w:p>
    <w:p w14:paraId="3D9904F7" w14:textId="4116788E" w:rsidR="005F3089" w:rsidRDefault="005F3089">
      <w:pPr>
        <w:pStyle w:val="TOC2"/>
        <w:rPr>
          <w:rFonts w:asciiTheme="minorHAnsi" w:hAnsiTheme="minorHAnsi" w:cstheme="minorBidi"/>
          <w:noProof/>
          <w:sz w:val="22"/>
          <w:szCs w:val="22"/>
          <w:lang w:eastAsia="en-GB"/>
        </w:rPr>
      </w:pPr>
      <w:r>
        <w:rPr>
          <w:noProof/>
        </w:rPr>
        <w:t>A.2 Calibration results at 2GHz</w:t>
      </w:r>
      <w:r>
        <w:rPr>
          <w:noProof/>
        </w:rPr>
        <w:tab/>
      </w:r>
      <w:r>
        <w:rPr>
          <w:noProof/>
        </w:rPr>
        <w:fldChar w:fldCharType="begin"/>
      </w:r>
      <w:r>
        <w:rPr>
          <w:noProof/>
        </w:rPr>
        <w:instrText xml:space="preserve"> PAGEREF _Toc106127751 \h </w:instrText>
      </w:r>
      <w:r>
        <w:rPr>
          <w:noProof/>
        </w:rPr>
      </w:r>
      <w:r>
        <w:rPr>
          <w:noProof/>
        </w:rPr>
        <w:fldChar w:fldCharType="separate"/>
      </w:r>
      <w:r>
        <w:rPr>
          <w:noProof/>
        </w:rPr>
        <w:t>89</w:t>
      </w:r>
      <w:r>
        <w:rPr>
          <w:noProof/>
        </w:rPr>
        <w:fldChar w:fldCharType="end"/>
      </w:r>
    </w:p>
    <w:p w14:paraId="32605398" w14:textId="75DBFBEA" w:rsidR="005F3089" w:rsidRDefault="005F3089">
      <w:pPr>
        <w:pStyle w:val="TOC9"/>
        <w:rPr>
          <w:rFonts w:asciiTheme="minorHAnsi" w:hAnsiTheme="minorHAnsi" w:cstheme="minorBidi"/>
          <w:b w:val="0"/>
          <w:noProof/>
          <w:szCs w:val="22"/>
          <w:lang w:eastAsia="en-GB"/>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_Toc106127752 \h </w:instrText>
      </w:r>
      <w:r>
        <w:rPr>
          <w:noProof/>
        </w:rPr>
      </w:r>
      <w:r>
        <w:rPr>
          <w:noProof/>
        </w:rPr>
        <w:fldChar w:fldCharType="separate"/>
      </w:r>
      <w:r>
        <w:rPr>
          <w:noProof/>
        </w:rPr>
        <w:t>94</w:t>
      </w:r>
      <w:r>
        <w:rPr>
          <w:noProof/>
        </w:rPr>
        <w:fldChar w:fldCharType="end"/>
      </w:r>
    </w:p>
    <w:p w14:paraId="3473BC38" w14:textId="0F33E550" w:rsidR="005F3089" w:rsidRDefault="005F3089">
      <w:pPr>
        <w:pStyle w:val="TOC2"/>
        <w:rPr>
          <w:rFonts w:asciiTheme="minorHAnsi" w:hAnsiTheme="minorHAnsi" w:cstheme="minorBidi"/>
          <w:noProof/>
          <w:sz w:val="22"/>
          <w:szCs w:val="22"/>
          <w:lang w:eastAsia="en-GB"/>
        </w:rPr>
      </w:pPr>
      <w:r>
        <w:rPr>
          <w:noProof/>
        </w:rPr>
        <w:t>B.1 Calibration assumptions at 2GHz</w:t>
      </w:r>
      <w:r>
        <w:rPr>
          <w:noProof/>
        </w:rPr>
        <w:tab/>
      </w:r>
      <w:r>
        <w:rPr>
          <w:noProof/>
        </w:rPr>
        <w:fldChar w:fldCharType="begin"/>
      </w:r>
      <w:r>
        <w:rPr>
          <w:noProof/>
        </w:rPr>
        <w:instrText xml:space="preserve"> PAGEREF _Toc106127753 \h </w:instrText>
      </w:r>
      <w:r>
        <w:rPr>
          <w:noProof/>
        </w:rPr>
      </w:r>
      <w:r>
        <w:rPr>
          <w:noProof/>
        </w:rPr>
        <w:fldChar w:fldCharType="separate"/>
      </w:r>
      <w:r>
        <w:rPr>
          <w:noProof/>
        </w:rPr>
        <w:t>94</w:t>
      </w:r>
      <w:r>
        <w:rPr>
          <w:noProof/>
        </w:rPr>
        <w:fldChar w:fldCharType="end"/>
      </w:r>
    </w:p>
    <w:p w14:paraId="57088D8E" w14:textId="007D40B4" w:rsidR="005F3089" w:rsidRDefault="005F3089">
      <w:pPr>
        <w:pStyle w:val="TOC2"/>
        <w:rPr>
          <w:rFonts w:asciiTheme="minorHAnsi" w:hAnsiTheme="minorHAnsi" w:cstheme="minorBidi"/>
          <w:noProof/>
          <w:sz w:val="22"/>
          <w:szCs w:val="22"/>
          <w:lang w:eastAsia="en-GB"/>
        </w:rPr>
      </w:pPr>
      <w:r>
        <w:rPr>
          <w:noProof/>
        </w:rPr>
        <w:t>B.2 Calibration results at 2GHz</w:t>
      </w:r>
      <w:r>
        <w:rPr>
          <w:noProof/>
        </w:rPr>
        <w:tab/>
      </w:r>
      <w:r>
        <w:rPr>
          <w:noProof/>
        </w:rPr>
        <w:fldChar w:fldCharType="begin"/>
      </w:r>
      <w:r>
        <w:rPr>
          <w:noProof/>
        </w:rPr>
        <w:instrText xml:space="preserve"> PAGEREF _Toc106127754 \h </w:instrText>
      </w:r>
      <w:r>
        <w:rPr>
          <w:noProof/>
        </w:rPr>
      </w:r>
      <w:r>
        <w:rPr>
          <w:noProof/>
        </w:rPr>
        <w:fldChar w:fldCharType="separate"/>
      </w:r>
      <w:r>
        <w:rPr>
          <w:noProof/>
        </w:rPr>
        <w:t>95</w:t>
      </w:r>
      <w:r>
        <w:rPr>
          <w:noProof/>
        </w:rPr>
        <w:fldChar w:fldCharType="end"/>
      </w:r>
    </w:p>
    <w:p w14:paraId="7E2B58EC" w14:textId="648341F0" w:rsidR="005F3089" w:rsidRDefault="005F3089">
      <w:pPr>
        <w:pStyle w:val="TOC9"/>
        <w:rPr>
          <w:rFonts w:asciiTheme="minorHAnsi" w:hAnsiTheme="minorHAnsi" w:cstheme="minorBidi"/>
          <w:b w:val="0"/>
          <w:noProof/>
          <w:szCs w:val="22"/>
          <w:lang w:eastAsia="en-GB"/>
        </w:rPr>
      </w:pPr>
      <w:r>
        <w:rPr>
          <w:noProof/>
        </w:rPr>
        <w:t>Annex C: Summary of NR-NTN co-existence study</w:t>
      </w:r>
      <w:r>
        <w:rPr>
          <w:noProof/>
        </w:rPr>
        <w:tab/>
      </w:r>
      <w:r>
        <w:rPr>
          <w:noProof/>
        </w:rPr>
        <w:fldChar w:fldCharType="begin"/>
      </w:r>
      <w:r>
        <w:rPr>
          <w:noProof/>
        </w:rPr>
        <w:instrText xml:space="preserve"> PAGEREF _Toc106127755 \h </w:instrText>
      </w:r>
      <w:r>
        <w:rPr>
          <w:noProof/>
        </w:rPr>
      </w:r>
      <w:r>
        <w:rPr>
          <w:noProof/>
        </w:rPr>
        <w:fldChar w:fldCharType="separate"/>
      </w:r>
      <w:r>
        <w:rPr>
          <w:noProof/>
        </w:rPr>
        <w:t>97</w:t>
      </w:r>
      <w:r>
        <w:rPr>
          <w:noProof/>
        </w:rPr>
        <w:fldChar w:fldCharType="end"/>
      </w:r>
    </w:p>
    <w:p w14:paraId="5FFF5BDB" w14:textId="2138DC6C" w:rsidR="005F3089" w:rsidRDefault="005F3089">
      <w:pPr>
        <w:pStyle w:val="TOC9"/>
        <w:rPr>
          <w:rFonts w:asciiTheme="minorHAnsi" w:hAnsiTheme="minorHAnsi" w:cstheme="minorBidi"/>
          <w:b w:val="0"/>
          <w:noProof/>
          <w:szCs w:val="22"/>
          <w:lang w:eastAsia="en-GB"/>
        </w:rPr>
      </w:pPr>
      <w:r>
        <w:rPr>
          <w:noProof/>
        </w:rPr>
        <w:t>Annex D: Summary of simulation results for the IoT derivation</w:t>
      </w:r>
      <w:r>
        <w:rPr>
          <w:noProof/>
        </w:rPr>
        <w:tab/>
      </w:r>
      <w:r>
        <w:rPr>
          <w:noProof/>
        </w:rPr>
        <w:fldChar w:fldCharType="begin"/>
      </w:r>
      <w:r>
        <w:rPr>
          <w:noProof/>
        </w:rPr>
        <w:instrText xml:space="preserve"> PAGEREF _Toc106127756 \h </w:instrText>
      </w:r>
      <w:r>
        <w:rPr>
          <w:noProof/>
        </w:rPr>
      </w:r>
      <w:r>
        <w:rPr>
          <w:noProof/>
        </w:rPr>
        <w:fldChar w:fldCharType="separate"/>
      </w:r>
      <w:r>
        <w:rPr>
          <w:noProof/>
        </w:rPr>
        <w:t>98</w:t>
      </w:r>
      <w:r>
        <w:rPr>
          <w:noProof/>
        </w:rPr>
        <w:fldChar w:fldCharType="end"/>
      </w:r>
    </w:p>
    <w:p w14:paraId="6273BFCA" w14:textId="4197BFE3" w:rsidR="005F3089" w:rsidRDefault="005F3089">
      <w:pPr>
        <w:pStyle w:val="TOC9"/>
        <w:rPr>
          <w:rFonts w:asciiTheme="minorHAnsi" w:hAnsiTheme="minorHAnsi" w:cstheme="minorBidi"/>
          <w:b w:val="0"/>
          <w:noProof/>
          <w:szCs w:val="22"/>
          <w:lang w:eastAsia="en-GB"/>
        </w:rPr>
      </w:pPr>
      <w:r>
        <w:rPr>
          <w:noProof/>
        </w:rPr>
        <w:t>Annex E Change history</w:t>
      </w:r>
      <w:r>
        <w:rPr>
          <w:noProof/>
        </w:rPr>
        <w:tab/>
      </w:r>
      <w:r>
        <w:rPr>
          <w:noProof/>
        </w:rPr>
        <w:fldChar w:fldCharType="begin"/>
      </w:r>
      <w:r>
        <w:rPr>
          <w:noProof/>
        </w:rPr>
        <w:instrText xml:space="preserve"> PAGEREF _Toc106127757 \h </w:instrText>
      </w:r>
      <w:r>
        <w:rPr>
          <w:noProof/>
        </w:rPr>
      </w:r>
      <w:r>
        <w:rPr>
          <w:noProof/>
        </w:rPr>
        <w:fldChar w:fldCharType="separate"/>
      </w:r>
      <w:r>
        <w:rPr>
          <w:noProof/>
        </w:rPr>
        <w:t>99</w:t>
      </w:r>
      <w:r>
        <w:rPr>
          <w:noProof/>
        </w:rPr>
        <w:fldChar w:fldCharType="end"/>
      </w:r>
    </w:p>
    <w:p w14:paraId="3EDFE49C" w14:textId="0BF06AC4" w:rsidR="00D84F72" w:rsidRDefault="005F3089">
      <w: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20" w:name="foreword"/>
      <w:bookmarkStart w:id="21" w:name="_Toc87889224"/>
      <w:bookmarkEnd w:id="20"/>
      <w:r>
        <w:br w:type="page"/>
      </w:r>
    </w:p>
    <w:p w14:paraId="78AE04AD" w14:textId="77777777" w:rsidR="00D84F72" w:rsidRDefault="00783A88" w:rsidP="00B17299">
      <w:pPr>
        <w:pStyle w:val="Heading1"/>
        <w:ind w:left="0" w:firstLine="0"/>
      </w:pPr>
      <w:bookmarkStart w:id="22" w:name="_Toc94170324"/>
      <w:bookmarkStart w:id="23" w:name="_Toc104122325"/>
      <w:bookmarkStart w:id="24" w:name="_Toc104210131"/>
      <w:bookmarkStart w:id="25" w:name="_Toc104502843"/>
      <w:bookmarkStart w:id="26" w:name="_Toc106127603"/>
      <w:r>
        <w:lastRenderedPageBreak/>
        <w:t>Foreword</w:t>
      </w:r>
      <w:bookmarkEnd w:id="21"/>
      <w:bookmarkEnd w:id="22"/>
      <w:bookmarkEnd w:id="23"/>
      <w:bookmarkEnd w:id="24"/>
      <w:bookmarkEnd w:id="25"/>
      <w:bookmarkEnd w:id="26"/>
    </w:p>
    <w:p w14:paraId="46F659B5" w14:textId="77777777" w:rsidR="00D84F72" w:rsidRDefault="00783A88">
      <w:r>
        <w:t xml:space="preserve">This Technical </w:t>
      </w:r>
      <w:bookmarkStart w:id="27" w:name="spectype3"/>
      <w:r>
        <w:t>Report</w:t>
      </w:r>
      <w:bookmarkEnd w:id="27"/>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8" w:name="introduction"/>
      <w:bookmarkStart w:id="29" w:name="_Toc87889225"/>
      <w:bookmarkStart w:id="30" w:name="_Toc94170325"/>
      <w:bookmarkStart w:id="31" w:name="_Toc104122326"/>
      <w:bookmarkStart w:id="32" w:name="_Toc104210132"/>
      <w:bookmarkStart w:id="33" w:name="_Toc104502844"/>
      <w:bookmarkStart w:id="34" w:name="_Toc106127604"/>
      <w:bookmarkEnd w:id="28"/>
      <w:r>
        <w:rPr>
          <w:rFonts w:hint="eastAsia"/>
        </w:rPr>
        <w:t>1</w:t>
      </w:r>
      <w:r>
        <w:tab/>
        <w:t>Scope</w:t>
      </w:r>
      <w:bookmarkEnd w:id="29"/>
      <w:bookmarkEnd w:id="30"/>
      <w:bookmarkEnd w:id="31"/>
      <w:bookmarkEnd w:id="32"/>
      <w:bookmarkEnd w:id="33"/>
      <w:bookmarkEnd w:id="34"/>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35" w:name="_Toc87889226"/>
      <w:bookmarkStart w:id="36" w:name="_Toc94170326"/>
      <w:bookmarkStart w:id="37" w:name="_Toc104122327"/>
      <w:bookmarkStart w:id="38" w:name="_Toc104210133"/>
      <w:bookmarkStart w:id="39" w:name="_Toc104502845"/>
      <w:bookmarkStart w:id="40" w:name="_Toc106127605"/>
      <w:r>
        <w:t>2</w:t>
      </w:r>
      <w:r>
        <w:tab/>
        <w:t>Reference</w:t>
      </w:r>
      <w:bookmarkEnd w:id="35"/>
      <w:bookmarkEnd w:id="36"/>
      <w:bookmarkEnd w:id="37"/>
      <w:bookmarkEnd w:id="38"/>
      <w:bookmarkEnd w:id="39"/>
      <w:bookmarkEnd w:id="40"/>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41" w:name="_Toc87889227"/>
      <w:bookmarkStart w:id="42" w:name="_Toc94170327"/>
      <w:bookmarkStart w:id="43" w:name="_Toc104122328"/>
      <w:bookmarkStart w:id="44" w:name="_Toc104210134"/>
      <w:bookmarkStart w:id="45" w:name="_Toc104502846"/>
      <w:bookmarkStart w:id="46" w:name="_Toc106127606"/>
      <w:r>
        <w:t>3</w:t>
      </w:r>
      <w:r>
        <w:tab/>
        <w:t>Definition of terms, symbols and abbreviations</w:t>
      </w:r>
      <w:bookmarkEnd w:id="41"/>
      <w:bookmarkEnd w:id="42"/>
      <w:bookmarkEnd w:id="43"/>
      <w:bookmarkEnd w:id="44"/>
      <w:bookmarkEnd w:id="45"/>
      <w:bookmarkEnd w:id="46"/>
    </w:p>
    <w:p w14:paraId="1AFD95AA" w14:textId="77777777" w:rsidR="002B0907" w:rsidRDefault="002B0907" w:rsidP="002B0907">
      <w:pPr>
        <w:pStyle w:val="Heading2"/>
        <w:ind w:left="0" w:firstLine="0"/>
      </w:pPr>
      <w:bookmarkStart w:id="47" w:name="_Toc87889228"/>
      <w:bookmarkStart w:id="48" w:name="_Toc94170328"/>
      <w:bookmarkStart w:id="49" w:name="_Toc104122329"/>
      <w:bookmarkStart w:id="50" w:name="_Toc104210135"/>
      <w:bookmarkStart w:id="51" w:name="_Toc104502847"/>
      <w:bookmarkStart w:id="52" w:name="_Toc106127607"/>
      <w:r>
        <w:t>3.1</w:t>
      </w:r>
      <w:r>
        <w:tab/>
        <w:t>Terms</w:t>
      </w:r>
      <w:bookmarkEnd w:id="47"/>
      <w:bookmarkEnd w:id="48"/>
      <w:bookmarkEnd w:id="49"/>
      <w:bookmarkEnd w:id="50"/>
      <w:bookmarkEnd w:id="51"/>
      <w:bookmarkEnd w:id="52"/>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53" w:name="_Toc87889229"/>
      <w:bookmarkStart w:id="54" w:name="_Toc94170329"/>
      <w:bookmarkStart w:id="55" w:name="_Toc104122330"/>
      <w:bookmarkStart w:id="56" w:name="_Toc104210136"/>
      <w:bookmarkStart w:id="57" w:name="_Toc104502848"/>
      <w:bookmarkStart w:id="58" w:name="_Toc106127608"/>
      <w:r>
        <w:t>3.</w:t>
      </w:r>
      <w:r w:rsidR="00600B9C">
        <w:t>2</w:t>
      </w:r>
      <w:r>
        <w:tab/>
        <w:t>Symbols</w:t>
      </w:r>
      <w:bookmarkEnd w:id="53"/>
      <w:bookmarkEnd w:id="54"/>
      <w:bookmarkEnd w:id="55"/>
      <w:bookmarkEnd w:id="56"/>
      <w:bookmarkEnd w:id="57"/>
      <w:bookmarkEnd w:id="58"/>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59" w:name="_Toc87889230"/>
      <w:bookmarkStart w:id="60" w:name="_Toc94170330"/>
      <w:bookmarkStart w:id="61" w:name="_Toc104122331"/>
      <w:bookmarkStart w:id="62" w:name="_Toc104210137"/>
      <w:bookmarkStart w:id="63" w:name="_Toc104502849"/>
      <w:bookmarkStart w:id="64" w:name="_Toc106127609"/>
      <w:r>
        <w:lastRenderedPageBreak/>
        <w:t>3.</w:t>
      </w:r>
      <w:r w:rsidR="00600B9C">
        <w:t>3</w:t>
      </w:r>
      <w:r>
        <w:tab/>
        <w:t>Abbreviations</w:t>
      </w:r>
      <w:bookmarkEnd w:id="59"/>
      <w:bookmarkEnd w:id="60"/>
      <w:bookmarkEnd w:id="61"/>
      <w:bookmarkEnd w:id="62"/>
      <w:bookmarkEnd w:id="63"/>
      <w:bookmarkEnd w:id="6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65" w:name="_Toc87889231"/>
      <w:bookmarkStart w:id="66" w:name="_Toc94170331"/>
      <w:bookmarkStart w:id="67" w:name="_Toc104122332"/>
      <w:bookmarkStart w:id="68" w:name="_Toc104210138"/>
      <w:bookmarkStart w:id="69" w:name="_Toc104502850"/>
      <w:bookmarkStart w:id="70" w:name="_Toc106127610"/>
      <w:r>
        <w:t>4</w:t>
      </w:r>
      <w:r>
        <w:tab/>
        <w:t>General aspects</w:t>
      </w:r>
      <w:bookmarkEnd w:id="65"/>
      <w:bookmarkEnd w:id="66"/>
      <w:bookmarkEnd w:id="67"/>
      <w:bookmarkEnd w:id="68"/>
      <w:bookmarkEnd w:id="69"/>
      <w:bookmarkEnd w:id="70"/>
    </w:p>
    <w:p w14:paraId="60040137" w14:textId="77777777" w:rsidR="002B0907" w:rsidRDefault="002B0907" w:rsidP="002B0907">
      <w:pPr>
        <w:pStyle w:val="Heading2"/>
        <w:ind w:left="0" w:firstLine="0"/>
      </w:pPr>
      <w:bookmarkStart w:id="71" w:name="_Toc87889232"/>
      <w:bookmarkStart w:id="72" w:name="_Toc94170332"/>
      <w:bookmarkStart w:id="73" w:name="_Toc104122333"/>
      <w:bookmarkStart w:id="74" w:name="_Toc104210139"/>
      <w:bookmarkStart w:id="75" w:name="_Toc104502851"/>
      <w:bookmarkStart w:id="76" w:name="_Toc106127611"/>
      <w:r>
        <w:t>4.1</w:t>
      </w:r>
      <w:r>
        <w:tab/>
        <w:t>Work item objectives</w:t>
      </w:r>
      <w:bookmarkEnd w:id="71"/>
      <w:bookmarkEnd w:id="72"/>
      <w:bookmarkEnd w:id="73"/>
      <w:bookmarkEnd w:id="74"/>
      <w:bookmarkEnd w:id="75"/>
      <w:bookmarkEnd w:id="76"/>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77" w:name="_Toc87889233"/>
      <w:bookmarkStart w:id="78" w:name="_Toc94170333"/>
      <w:bookmarkStart w:id="79" w:name="_Toc104122334"/>
      <w:bookmarkStart w:id="80" w:name="_Toc104210140"/>
      <w:bookmarkStart w:id="81" w:name="_Toc104502852"/>
      <w:bookmarkStart w:id="82" w:name="_Toc106127612"/>
      <w:r>
        <w:t>5</w:t>
      </w:r>
      <w:r>
        <w:tab/>
        <w:t>Regulatory aspect</w:t>
      </w:r>
      <w:bookmarkEnd w:id="77"/>
      <w:bookmarkEnd w:id="78"/>
      <w:bookmarkEnd w:id="79"/>
      <w:bookmarkEnd w:id="80"/>
      <w:r w:rsidR="00EF6985">
        <w:t>s</w:t>
      </w:r>
      <w:bookmarkEnd w:id="81"/>
      <w:bookmarkEnd w:id="82"/>
    </w:p>
    <w:p w14:paraId="35A1C8B5" w14:textId="77777777" w:rsidR="002B0907" w:rsidRDefault="002B0907" w:rsidP="002B0907">
      <w:pPr>
        <w:pStyle w:val="Heading2"/>
        <w:ind w:left="0" w:firstLine="0"/>
      </w:pPr>
      <w:bookmarkStart w:id="83" w:name="_Toc87889234"/>
      <w:bookmarkStart w:id="84" w:name="_Toc94170334"/>
      <w:bookmarkStart w:id="85" w:name="_Toc104122335"/>
      <w:bookmarkStart w:id="86" w:name="_Toc104210141"/>
      <w:bookmarkStart w:id="87" w:name="_Toc104502853"/>
      <w:bookmarkStart w:id="88" w:name="_Toc106127613"/>
      <w:r>
        <w:t>5.1</w:t>
      </w:r>
      <w:r w:rsidR="00EA1A28">
        <w:tab/>
      </w:r>
      <w:r>
        <w:t>ITU-R</w:t>
      </w:r>
      <w:bookmarkEnd w:id="83"/>
      <w:bookmarkEnd w:id="84"/>
      <w:bookmarkEnd w:id="85"/>
      <w:bookmarkEnd w:id="86"/>
      <w:bookmarkEnd w:id="87"/>
      <w:bookmarkEnd w:id="88"/>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Heading2"/>
      </w:pPr>
      <w:bookmarkStart w:id="89" w:name="_Toc104122336"/>
      <w:bookmarkStart w:id="90" w:name="_Toc104210142"/>
      <w:bookmarkStart w:id="91" w:name="_Toc104502854"/>
      <w:bookmarkStart w:id="92" w:name="_Toc106127614"/>
      <w:bookmarkStart w:id="93" w:name="_Toc87889235"/>
      <w:bookmarkStart w:id="94" w:name="_Toc94170335"/>
      <w:r>
        <w:lastRenderedPageBreak/>
        <w:t>5.2</w:t>
      </w:r>
      <w:r>
        <w:tab/>
      </w:r>
      <w:r w:rsidR="00C715AA">
        <w:t>Regulatory aspects for NTN satellites</w:t>
      </w:r>
      <w:bookmarkEnd w:id="89"/>
      <w:bookmarkEnd w:id="90"/>
      <w:bookmarkEnd w:id="91"/>
      <w:bookmarkEnd w:id="92"/>
    </w:p>
    <w:p w14:paraId="799FA1DA" w14:textId="26EE0A26" w:rsidR="002B0907" w:rsidRDefault="00C43466" w:rsidP="00B939AB">
      <w:pPr>
        <w:pStyle w:val="Heading3"/>
      </w:pPr>
      <w:bookmarkStart w:id="95" w:name="_Toc104122337"/>
      <w:bookmarkStart w:id="96" w:name="_Toc104210143"/>
      <w:bookmarkStart w:id="97" w:name="_Toc104502855"/>
      <w:bookmarkStart w:id="98" w:name="_Toc106127615"/>
      <w:r>
        <w:t>5.2.1</w:t>
      </w:r>
      <w:r>
        <w:tab/>
      </w:r>
      <w:r w:rsidR="00EA1A28">
        <w:t>NTN Satellite band: UL 1980–2010 MHz / DL 2170–2200 MHz</w:t>
      </w:r>
      <w:bookmarkEnd w:id="93"/>
      <w:bookmarkEnd w:id="94"/>
      <w:bookmarkEnd w:id="95"/>
      <w:bookmarkEnd w:id="96"/>
      <w:bookmarkEnd w:id="97"/>
      <w:bookmarkEnd w:id="98"/>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99" w:name="_Toc87889236"/>
      <w:bookmarkStart w:id="100" w:name="_Toc94170336"/>
      <w:bookmarkStart w:id="101" w:name="_Toc104122338"/>
      <w:bookmarkStart w:id="102" w:name="_Toc104210144"/>
      <w:bookmarkStart w:id="103" w:name="_Toc104502856"/>
      <w:bookmarkStart w:id="104" w:name="_Toc106127616"/>
      <w:r>
        <w:t>5.</w:t>
      </w:r>
      <w:r w:rsidR="00C43466">
        <w:t>2.2</w:t>
      </w:r>
      <w:r>
        <w:tab/>
      </w:r>
      <w:r w:rsidRPr="000608A9">
        <w:t>NTN Satellite band: UL 1626.5–1660.5 MHz / DL 1525–1559 MHz</w:t>
      </w:r>
      <w:bookmarkEnd w:id="99"/>
      <w:bookmarkEnd w:id="100"/>
      <w:bookmarkEnd w:id="101"/>
      <w:bookmarkEnd w:id="102"/>
      <w:bookmarkEnd w:id="103"/>
      <w:bookmarkEnd w:id="104"/>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05" w:name="_Toc94170337"/>
      <w:bookmarkStart w:id="106" w:name="_Toc104122339"/>
      <w:bookmarkStart w:id="107" w:name="_Toc104210145"/>
      <w:bookmarkStart w:id="108" w:name="_Toc104502857"/>
      <w:bookmarkStart w:id="109" w:name="_Toc106127617"/>
      <w:r>
        <w:t>5.</w:t>
      </w:r>
      <w:r w:rsidR="002630C2">
        <w:t>3</w:t>
      </w:r>
      <w:r>
        <w:tab/>
      </w:r>
      <w:r w:rsidRPr="00D07121">
        <w:t>Regulatory aspects for HAPS</w:t>
      </w:r>
      <w:bookmarkEnd w:id="105"/>
      <w:bookmarkEnd w:id="106"/>
      <w:bookmarkEnd w:id="107"/>
      <w:bookmarkEnd w:id="108"/>
      <w:bookmarkEnd w:id="109"/>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110" w:name="_Ref68624221"/>
      <w:r w:rsidRPr="00B16096">
        <w:rPr>
          <w:rFonts w:ascii="Arial" w:eastAsia="Calibri" w:hAnsi="Arial"/>
          <w:sz w:val="18"/>
        </w:rPr>
        <w:lastRenderedPageBreak/>
        <w:t>Table</w:t>
      </w:r>
      <w:bookmarkEnd w:id="110"/>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111" w:name="_Toc87889237"/>
      <w:bookmarkStart w:id="112" w:name="_Toc94170338"/>
      <w:bookmarkStart w:id="113" w:name="_Toc104122340"/>
      <w:bookmarkStart w:id="114" w:name="_Toc104210146"/>
      <w:bookmarkStart w:id="115" w:name="_Toc104502858"/>
      <w:bookmarkStart w:id="116" w:name="_Toc106127618"/>
      <w:bookmarkStart w:id="117" w:name="_Toc79091613"/>
      <w:r>
        <w:t>6</w:t>
      </w:r>
      <w:r>
        <w:tab/>
        <w:t>Co-existence study</w:t>
      </w:r>
      <w:bookmarkEnd w:id="111"/>
      <w:bookmarkEnd w:id="112"/>
      <w:bookmarkEnd w:id="113"/>
      <w:bookmarkEnd w:id="114"/>
      <w:bookmarkEnd w:id="115"/>
      <w:bookmarkEnd w:id="116"/>
    </w:p>
    <w:p w14:paraId="20F73D9E" w14:textId="77777777" w:rsidR="002B0907" w:rsidRDefault="002B0907" w:rsidP="002B0907">
      <w:pPr>
        <w:pStyle w:val="Heading2"/>
        <w:ind w:left="0" w:firstLine="0"/>
      </w:pPr>
      <w:bookmarkStart w:id="118" w:name="_Toc87889238"/>
      <w:bookmarkStart w:id="119" w:name="_Toc94170339"/>
      <w:bookmarkStart w:id="120" w:name="_Toc104122341"/>
      <w:bookmarkStart w:id="121" w:name="_Toc104210147"/>
      <w:bookmarkStart w:id="122" w:name="_Toc104502859"/>
      <w:bookmarkStart w:id="123" w:name="_Toc106127619"/>
      <w:bookmarkEnd w:id="117"/>
      <w:r>
        <w:t>6.1</w:t>
      </w:r>
      <w:r>
        <w:tab/>
        <w:t>Co-existence simulation scenario</w:t>
      </w:r>
      <w:bookmarkEnd w:id="118"/>
      <w:bookmarkEnd w:id="119"/>
      <w:bookmarkEnd w:id="120"/>
      <w:bookmarkEnd w:id="121"/>
      <w:bookmarkEnd w:id="122"/>
      <w:bookmarkEnd w:id="123"/>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24" w:name="OLE_LINK3"/>
            <w:bookmarkStart w:id="125" w:name="OLE_LINK4"/>
            <w:bookmarkStart w:id="126"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24"/>
      <w:bookmarkEnd w:id="125"/>
      <w:bookmarkEnd w:id="126"/>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27"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27"/>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28" w:name="_Toc87889239"/>
    </w:p>
    <w:p w14:paraId="3885A1E4" w14:textId="77777777" w:rsidR="002B0907" w:rsidRDefault="002B0907" w:rsidP="002B0907">
      <w:pPr>
        <w:pStyle w:val="Heading2"/>
        <w:ind w:left="432" w:hanging="432"/>
        <w:rPr>
          <w:lang w:eastAsia="zh-CN"/>
        </w:rPr>
      </w:pPr>
      <w:bookmarkStart w:id="129" w:name="_Toc94170340"/>
      <w:bookmarkStart w:id="130" w:name="_Toc104122342"/>
      <w:bookmarkStart w:id="131" w:name="_Toc104210148"/>
      <w:bookmarkStart w:id="132" w:name="_Toc104502860"/>
      <w:bookmarkStart w:id="133" w:name="_Toc106127620"/>
      <w:r>
        <w:t>6.2</w:t>
      </w:r>
      <w:r>
        <w:tab/>
        <w:t xml:space="preserve">Co-existence simulation </w:t>
      </w:r>
      <w:bookmarkStart w:id="134" w:name="_Toc79091614"/>
      <w:r>
        <w:rPr>
          <w:rFonts w:hint="eastAsia"/>
          <w:lang w:eastAsia="zh-CN"/>
        </w:rPr>
        <w:t>assumption</w:t>
      </w:r>
      <w:bookmarkEnd w:id="128"/>
      <w:bookmarkEnd w:id="129"/>
      <w:bookmarkEnd w:id="130"/>
      <w:bookmarkEnd w:id="131"/>
      <w:bookmarkEnd w:id="132"/>
      <w:bookmarkEnd w:id="133"/>
      <w:bookmarkEnd w:id="134"/>
    </w:p>
    <w:p w14:paraId="79A06A70" w14:textId="77777777" w:rsidR="002B0907" w:rsidRDefault="002B0907" w:rsidP="002B0907">
      <w:pPr>
        <w:pStyle w:val="Heading3"/>
        <w:ind w:left="0" w:firstLine="0"/>
        <w:rPr>
          <w:lang w:eastAsia="zh-CN"/>
        </w:rPr>
      </w:pPr>
      <w:bookmarkStart w:id="135" w:name="_Toc87889240"/>
      <w:bookmarkStart w:id="136" w:name="_Toc94170341"/>
      <w:bookmarkStart w:id="137" w:name="_Toc104122343"/>
      <w:bookmarkStart w:id="138" w:name="_Toc104210149"/>
      <w:bookmarkStart w:id="139" w:name="_Toc104502861"/>
      <w:bookmarkStart w:id="140" w:name="_Toc106127621"/>
      <w:r>
        <w:rPr>
          <w:lang w:eastAsia="zh-CN"/>
        </w:rPr>
        <w:t>6.2.1</w:t>
      </w:r>
      <w:r>
        <w:rPr>
          <w:rFonts w:cs="Arial"/>
          <w:lang w:eastAsia="zh-CN"/>
        </w:rPr>
        <w:tab/>
        <w:t>Network layout model</w:t>
      </w:r>
      <w:bookmarkEnd w:id="135"/>
      <w:bookmarkEnd w:id="136"/>
      <w:bookmarkEnd w:id="137"/>
      <w:bookmarkEnd w:id="138"/>
      <w:bookmarkEnd w:id="139"/>
      <w:bookmarkEnd w:id="140"/>
    </w:p>
    <w:p w14:paraId="1A2036E3" w14:textId="673AC295" w:rsidR="002B0907" w:rsidRDefault="002B0907" w:rsidP="002B0907">
      <w:pPr>
        <w:pStyle w:val="Heading4"/>
        <w:rPr>
          <w:rFonts w:cs="Arial"/>
          <w:b/>
        </w:rPr>
      </w:pPr>
      <w:bookmarkStart w:id="141" w:name="_Toc87889241"/>
      <w:bookmarkStart w:id="142" w:name="_Toc94170342"/>
      <w:bookmarkStart w:id="143" w:name="_Toc104122344"/>
      <w:bookmarkStart w:id="144" w:name="_Toc104210150"/>
      <w:bookmarkStart w:id="145" w:name="_Toc104502862"/>
      <w:bookmarkStart w:id="146" w:name="_Toc106127622"/>
      <w:r>
        <w:rPr>
          <w:rFonts w:cs="Arial"/>
        </w:rPr>
        <w:t>6.2.1.1</w:t>
      </w:r>
      <w:r>
        <w:rPr>
          <w:rFonts w:cs="Arial"/>
        </w:rPr>
        <w:tab/>
        <w:t>Co-existence between NTN</w:t>
      </w:r>
      <w:r w:rsidR="0021405F">
        <w:rPr>
          <w:rFonts w:cs="Arial"/>
        </w:rPr>
        <w:t xml:space="preserve"> satellite</w:t>
      </w:r>
      <w:r>
        <w:rPr>
          <w:rFonts w:cs="Arial"/>
        </w:rPr>
        <w:t xml:space="preserve"> and TN</w:t>
      </w:r>
      <w:bookmarkEnd w:id="141"/>
      <w:bookmarkEnd w:id="142"/>
      <w:bookmarkEnd w:id="143"/>
      <w:bookmarkEnd w:id="144"/>
      <w:bookmarkEnd w:id="145"/>
      <w:bookmarkEnd w:id="146"/>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47" w:name="_Toc104122345"/>
      <w:bookmarkStart w:id="148" w:name="_Toc104210151"/>
      <w:bookmarkStart w:id="149" w:name="_Toc104502863"/>
      <w:bookmarkStart w:id="150" w:name="_Toc106127623"/>
      <w:r>
        <w:rPr>
          <w:rFonts w:eastAsia="DengXian"/>
        </w:rPr>
        <w:t>6.2.1.2</w:t>
      </w:r>
      <w:r>
        <w:rPr>
          <w:rFonts w:eastAsia="DengXian"/>
        </w:rPr>
        <w:tab/>
        <w:t>Co-existence between HAPS and TN</w:t>
      </w:r>
      <w:bookmarkEnd w:id="147"/>
      <w:bookmarkEnd w:id="148"/>
      <w:bookmarkEnd w:id="149"/>
      <w:bookmarkEnd w:id="150"/>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51" w:name="_Ref72747874"/>
      <w:r w:rsidRPr="003443D8">
        <w:t xml:space="preserve">Figure </w:t>
      </w:r>
      <w:bookmarkEnd w:id="151"/>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52" w:name="_Toc104122346"/>
      <w:bookmarkStart w:id="153" w:name="_Toc104210152"/>
      <w:bookmarkStart w:id="154" w:name="_Toc104502864"/>
      <w:bookmarkStart w:id="155" w:name="_Toc106127624"/>
      <w:r>
        <w:rPr>
          <w:rFonts w:eastAsia="DengXian"/>
        </w:rPr>
        <w:t>6.2.1.3</w:t>
      </w:r>
      <w:r>
        <w:rPr>
          <w:rFonts w:eastAsia="DengXian"/>
        </w:rPr>
        <w:tab/>
        <w:t>Co-existence between HAPS and HAPS</w:t>
      </w:r>
      <w:bookmarkEnd w:id="152"/>
      <w:bookmarkEnd w:id="153"/>
      <w:bookmarkEnd w:id="154"/>
      <w:bookmarkEnd w:id="155"/>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56" w:name="_Toc87889242"/>
      <w:bookmarkStart w:id="157" w:name="_Toc94170343"/>
      <w:bookmarkStart w:id="158" w:name="_Toc104122347"/>
      <w:bookmarkStart w:id="159" w:name="_Toc104210153"/>
      <w:bookmarkStart w:id="160" w:name="_Toc104502865"/>
      <w:bookmarkStart w:id="161" w:name="_Toc106127625"/>
      <w:r>
        <w:rPr>
          <w:lang w:eastAsia="zh-CN"/>
        </w:rPr>
        <w:t>6.2.2</w:t>
      </w:r>
      <w:r>
        <w:rPr>
          <w:rFonts w:cs="Arial"/>
          <w:lang w:eastAsia="zh-CN"/>
        </w:rPr>
        <w:tab/>
      </w:r>
      <w:r>
        <w:rPr>
          <w:rFonts w:cs="Arial" w:hint="eastAsia"/>
          <w:lang w:eastAsia="zh-CN"/>
        </w:rPr>
        <w:t>S</w:t>
      </w:r>
      <w:r>
        <w:rPr>
          <w:rFonts w:cs="Arial"/>
          <w:lang w:eastAsia="zh-CN"/>
        </w:rPr>
        <w:t>ystem parameters</w:t>
      </w:r>
      <w:bookmarkEnd w:id="156"/>
      <w:bookmarkEnd w:id="157"/>
      <w:bookmarkEnd w:id="158"/>
      <w:bookmarkEnd w:id="159"/>
      <w:bookmarkEnd w:id="160"/>
      <w:bookmarkEnd w:id="161"/>
    </w:p>
    <w:p w14:paraId="2385D82E" w14:textId="77777777" w:rsidR="002B0907" w:rsidRDefault="002B0907" w:rsidP="002B0907">
      <w:pPr>
        <w:pStyle w:val="Heading4"/>
        <w:rPr>
          <w:rFonts w:cs="Arial"/>
          <w:b/>
        </w:rPr>
      </w:pPr>
      <w:bookmarkStart w:id="162" w:name="_Toc87889243"/>
      <w:bookmarkStart w:id="163" w:name="_Toc94170344"/>
      <w:bookmarkStart w:id="164" w:name="_Toc104122348"/>
      <w:bookmarkStart w:id="165" w:name="_Toc104210154"/>
      <w:bookmarkStart w:id="166" w:name="_Toc104502866"/>
      <w:bookmarkStart w:id="167" w:name="_Toc106127626"/>
      <w:r>
        <w:rPr>
          <w:rFonts w:cs="Arial"/>
        </w:rPr>
        <w:t>6.2.2.1</w:t>
      </w:r>
      <w:r>
        <w:rPr>
          <w:rFonts w:cs="Arial"/>
        </w:rPr>
        <w:tab/>
      </w:r>
      <w:r>
        <w:rPr>
          <w:rFonts w:cs="Arial" w:hint="eastAsia"/>
        </w:rPr>
        <w:t>Satellite</w:t>
      </w:r>
      <w:r>
        <w:rPr>
          <w:rFonts w:cs="Arial"/>
        </w:rPr>
        <w:t xml:space="preserve"> parameters</w:t>
      </w:r>
      <w:bookmarkEnd w:id="162"/>
      <w:bookmarkEnd w:id="163"/>
      <w:bookmarkEnd w:id="164"/>
      <w:bookmarkEnd w:id="165"/>
      <w:bookmarkEnd w:id="166"/>
      <w:bookmarkEnd w:id="167"/>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68" w:name="OLE_LINK62"/>
            <w:r>
              <w:t>G/T</w:t>
            </w:r>
            <w:bookmarkEnd w:id="168"/>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169"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69"/>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70" w:name="_Toc87889244"/>
    </w:p>
    <w:p w14:paraId="3C96106D" w14:textId="77777777" w:rsidR="002B0907" w:rsidRDefault="002B0907" w:rsidP="002B0907">
      <w:pPr>
        <w:pStyle w:val="Heading4"/>
        <w:rPr>
          <w:rFonts w:cs="Arial"/>
          <w:b/>
        </w:rPr>
      </w:pPr>
      <w:bookmarkStart w:id="171" w:name="_Toc94170345"/>
      <w:bookmarkStart w:id="172" w:name="_Toc104122349"/>
      <w:bookmarkStart w:id="173" w:name="_Toc104210155"/>
      <w:bookmarkStart w:id="174" w:name="_Toc104502867"/>
      <w:bookmarkStart w:id="175" w:name="_Toc106127627"/>
      <w:r>
        <w:rPr>
          <w:rFonts w:cs="Arial"/>
        </w:rPr>
        <w:t>6.2.2.2</w:t>
      </w:r>
      <w:r>
        <w:rPr>
          <w:rFonts w:cs="Arial"/>
        </w:rPr>
        <w:tab/>
        <w:t>NTN UE parameters</w:t>
      </w:r>
      <w:bookmarkEnd w:id="170"/>
      <w:bookmarkEnd w:id="171"/>
      <w:bookmarkEnd w:id="172"/>
      <w:bookmarkEnd w:id="173"/>
      <w:bookmarkEnd w:id="174"/>
      <w:bookmarkEnd w:id="175"/>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76" w:name="_Toc87889245"/>
    </w:p>
    <w:p w14:paraId="1FAA4A28" w14:textId="77777777" w:rsidR="002B0907" w:rsidRDefault="002B0907" w:rsidP="002B0907">
      <w:pPr>
        <w:pStyle w:val="Heading4"/>
        <w:rPr>
          <w:rFonts w:cs="Arial"/>
          <w:b/>
        </w:rPr>
      </w:pPr>
      <w:bookmarkStart w:id="177" w:name="_Toc94170346"/>
      <w:bookmarkStart w:id="178" w:name="_Toc104122350"/>
      <w:bookmarkStart w:id="179" w:name="_Toc104210156"/>
      <w:bookmarkStart w:id="180" w:name="_Toc104502868"/>
      <w:bookmarkStart w:id="181" w:name="_Toc106127628"/>
      <w:r>
        <w:rPr>
          <w:rFonts w:cs="Arial"/>
        </w:rPr>
        <w:lastRenderedPageBreak/>
        <w:t>6.2.2.3</w:t>
      </w:r>
      <w:r>
        <w:rPr>
          <w:rFonts w:cs="Arial"/>
        </w:rPr>
        <w:tab/>
        <w:t>HAPS parameters</w:t>
      </w:r>
      <w:bookmarkEnd w:id="176"/>
      <w:bookmarkEnd w:id="177"/>
      <w:bookmarkEnd w:id="178"/>
      <w:bookmarkEnd w:id="179"/>
      <w:bookmarkEnd w:id="180"/>
      <w:bookmarkEnd w:id="181"/>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82" w:name="_Ref61200638"/>
      <w:r w:rsidRPr="003443D8">
        <w:t xml:space="preserve">Figure </w:t>
      </w:r>
      <w:bookmarkEnd w:id="182"/>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83" w:name="_Ref93567517"/>
      <w:r w:rsidRPr="003443D8">
        <w:t xml:space="preserve">Figure </w:t>
      </w:r>
      <w:bookmarkEnd w:id="183"/>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184" w:name="_Toc87889246"/>
      <w:bookmarkStart w:id="185" w:name="_Toc94170347"/>
      <w:bookmarkStart w:id="186" w:name="_Toc104122351"/>
      <w:bookmarkStart w:id="187" w:name="_Toc104210157"/>
      <w:bookmarkStart w:id="188" w:name="_Toc104502869"/>
      <w:bookmarkStart w:id="189" w:name="_Toc106127629"/>
      <w:r>
        <w:rPr>
          <w:rFonts w:cs="Arial"/>
        </w:rPr>
        <w:t>6.2.2.4</w:t>
      </w:r>
      <w:r>
        <w:rPr>
          <w:rFonts w:cs="Arial"/>
        </w:rPr>
        <w:tab/>
        <w:t>TN parameters</w:t>
      </w:r>
      <w:bookmarkEnd w:id="184"/>
      <w:bookmarkEnd w:id="185"/>
      <w:bookmarkEnd w:id="186"/>
      <w:bookmarkEnd w:id="187"/>
      <w:bookmarkEnd w:id="188"/>
      <w:bookmarkEnd w:id="189"/>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90" w:name="_Toc87889247"/>
    </w:p>
    <w:p w14:paraId="0181FF8B" w14:textId="77777777" w:rsidR="002B0907" w:rsidRDefault="002B0907" w:rsidP="002B0907">
      <w:pPr>
        <w:pStyle w:val="Heading3"/>
        <w:ind w:left="0" w:firstLine="0"/>
        <w:rPr>
          <w:lang w:eastAsia="zh-CN"/>
        </w:rPr>
      </w:pPr>
      <w:bookmarkStart w:id="191" w:name="_Toc94170348"/>
      <w:bookmarkStart w:id="192" w:name="_Toc104122352"/>
      <w:bookmarkStart w:id="193" w:name="_Toc104210158"/>
      <w:bookmarkStart w:id="194" w:name="_Toc104502870"/>
      <w:bookmarkStart w:id="195" w:name="_Toc10612763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90"/>
      <w:bookmarkEnd w:id="191"/>
      <w:bookmarkEnd w:id="192"/>
      <w:bookmarkEnd w:id="193"/>
      <w:bookmarkEnd w:id="194"/>
      <w:bookmarkEnd w:id="195"/>
    </w:p>
    <w:p w14:paraId="73352EB7" w14:textId="40BB84BC" w:rsidR="002B0907" w:rsidRDefault="002B0907" w:rsidP="002B0907">
      <w:pPr>
        <w:pStyle w:val="Heading4"/>
        <w:rPr>
          <w:rFonts w:cs="Arial"/>
          <w:b/>
        </w:rPr>
      </w:pPr>
      <w:bookmarkStart w:id="196" w:name="_Toc87889248"/>
      <w:bookmarkStart w:id="197" w:name="_Toc94170349"/>
      <w:bookmarkStart w:id="198" w:name="_Toc104122353"/>
      <w:bookmarkStart w:id="199" w:name="_Toc104210159"/>
      <w:bookmarkStart w:id="200" w:name="_Toc104502871"/>
      <w:bookmarkStart w:id="201" w:name="_Toc106127631"/>
      <w:r>
        <w:rPr>
          <w:rFonts w:cs="Arial"/>
        </w:rPr>
        <w:t>6.2.</w:t>
      </w:r>
      <w:r w:rsidR="00752F2E">
        <w:rPr>
          <w:rFonts w:cs="Arial"/>
        </w:rPr>
        <w:t>3</w:t>
      </w:r>
      <w:r>
        <w:rPr>
          <w:rFonts w:cs="Arial"/>
        </w:rPr>
        <w:t>.1</w:t>
      </w:r>
      <w:r>
        <w:rPr>
          <w:rFonts w:cs="Arial"/>
        </w:rPr>
        <w:tab/>
        <w:t>Satellite and UE Antenna and beam forming pattern modelling</w:t>
      </w:r>
      <w:bookmarkEnd w:id="196"/>
      <w:bookmarkEnd w:id="197"/>
      <w:bookmarkEnd w:id="198"/>
      <w:bookmarkEnd w:id="199"/>
      <w:bookmarkEnd w:id="200"/>
      <w:bookmarkEnd w:id="201"/>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6.65pt" o:ole=""/>
          <o:OLEObject Type="Embed" ProgID="Equation.3" ShapeID="_x0000_i1025" DrawAspect="Content" ObjectID="_1724746403"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202" w:name="_Toc87889249"/>
      <w:bookmarkStart w:id="203" w:name="_Toc94170350"/>
      <w:bookmarkStart w:id="204" w:name="_Toc104122354"/>
      <w:bookmarkStart w:id="205" w:name="_Toc104210160"/>
      <w:bookmarkStart w:id="206" w:name="_Toc104502872"/>
      <w:bookmarkStart w:id="207" w:name="_Toc10612763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202"/>
      <w:bookmarkEnd w:id="203"/>
      <w:bookmarkEnd w:id="204"/>
      <w:bookmarkEnd w:id="205"/>
      <w:bookmarkEnd w:id="206"/>
      <w:bookmarkEnd w:id="207"/>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208" w:name="_Toc518937161"/>
      <w:bookmarkStart w:id="209" w:name="_Toc46233020"/>
    </w:p>
    <w:p w14:paraId="2CE6D9C4" w14:textId="77777777" w:rsidR="002B0907" w:rsidRDefault="002B0907" w:rsidP="00C74C6F">
      <w:pPr>
        <w:rPr>
          <w:b/>
          <w:u w:val="single"/>
        </w:rPr>
      </w:pPr>
      <w:r>
        <w:t>Only Non-AAS antenna can be used for NB-IoT</w:t>
      </w:r>
      <w:r>
        <w:rPr>
          <w:rFonts w:hint="eastAsia"/>
        </w:rPr>
        <w:t>.</w:t>
      </w:r>
    </w:p>
    <w:bookmarkEnd w:id="208"/>
    <w:bookmarkEnd w:id="209"/>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210" w:name="_Toc87889250"/>
      <w:bookmarkStart w:id="211" w:name="_Toc94170351"/>
      <w:bookmarkStart w:id="212" w:name="_Toc104122355"/>
      <w:bookmarkStart w:id="213" w:name="_Toc104210161"/>
      <w:bookmarkStart w:id="214" w:name="_Toc104502873"/>
      <w:bookmarkStart w:id="215" w:name="_Toc10612763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210"/>
      <w:bookmarkEnd w:id="211"/>
      <w:bookmarkEnd w:id="212"/>
      <w:bookmarkEnd w:id="213"/>
      <w:bookmarkEnd w:id="214"/>
      <w:bookmarkEnd w:id="215"/>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216" w:name="_Hlk91498811"/>
      <w:r w:rsidRPr="00914120">
        <w:t>6.2.3.3-1</w:t>
      </w:r>
      <w:bookmarkEnd w:id="216"/>
      <w:r w:rsidR="00621618">
        <w:rPr>
          <w:noProof/>
        </w:rPr>
        <w:t>:</w:t>
      </w:r>
      <w:r w:rsidRPr="00914120">
        <w:t xml:space="preserve"> HAPS antenna model</w:t>
      </w:r>
    </w:p>
    <w:p w14:paraId="65B8BD4A" w14:textId="15665613" w:rsidR="00914120" w:rsidRDefault="00914120" w:rsidP="00914120">
      <w:pPr>
        <w:pStyle w:val="TH"/>
      </w:pPr>
      <w:bookmarkStart w:id="217" w:name="_Ref61201481"/>
      <w:r>
        <w:lastRenderedPageBreak/>
        <w:t xml:space="preserve">Table </w:t>
      </w:r>
      <w:bookmarkEnd w:id="217"/>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218" w:name="_Toc87889251"/>
      <w:bookmarkStart w:id="219" w:name="_Toc94170352"/>
      <w:bookmarkStart w:id="220" w:name="_Toc104122356"/>
      <w:bookmarkStart w:id="221" w:name="_Toc104210162"/>
      <w:bookmarkStart w:id="222" w:name="_Toc104502874"/>
      <w:bookmarkStart w:id="223" w:name="_Toc106127634"/>
      <w:r>
        <w:rPr>
          <w:lang w:eastAsia="zh-CN"/>
        </w:rPr>
        <w:t>6.2.4</w:t>
      </w:r>
      <w:r>
        <w:rPr>
          <w:rFonts w:cs="Arial"/>
          <w:lang w:eastAsia="zh-CN"/>
        </w:rPr>
        <w:tab/>
      </w:r>
      <w:r>
        <w:rPr>
          <w:rFonts w:cs="Arial" w:hint="eastAsia"/>
          <w:lang w:eastAsia="zh-CN"/>
        </w:rPr>
        <w:t>ACIR</w:t>
      </w:r>
      <w:r>
        <w:rPr>
          <w:rFonts w:cs="Arial"/>
          <w:lang w:eastAsia="zh-CN"/>
        </w:rPr>
        <w:t xml:space="preserve"> model</w:t>
      </w:r>
      <w:bookmarkEnd w:id="218"/>
      <w:bookmarkEnd w:id="219"/>
      <w:bookmarkEnd w:id="220"/>
      <w:bookmarkEnd w:id="221"/>
      <w:bookmarkEnd w:id="222"/>
      <w:bookmarkEnd w:id="223"/>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224" w:name="_Toc87889252"/>
      <w:bookmarkStart w:id="225" w:name="_Toc94170353"/>
      <w:bookmarkStart w:id="226" w:name="_Toc104122357"/>
      <w:bookmarkStart w:id="227" w:name="_Toc104210163"/>
      <w:bookmarkStart w:id="228" w:name="_Toc104502875"/>
      <w:bookmarkStart w:id="229" w:name="_Toc106127635"/>
      <w:r>
        <w:rPr>
          <w:lang w:eastAsia="zh-CN"/>
        </w:rPr>
        <w:t>6.2.5</w:t>
      </w:r>
      <w:r>
        <w:rPr>
          <w:rFonts w:cs="Arial"/>
          <w:lang w:eastAsia="zh-CN"/>
        </w:rPr>
        <w:tab/>
      </w:r>
      <w:r>
        <w:rPr>
          <w:rFonts w:cs="Arial" w:hint="eastAsia"/>
          <w:lang w:eastAsia="zh-CN"/>
        </w:rPr>
        <w:t>Prop</w:t>
      </w:r>
      <w:r>
        <w:rPr>
          <w:rFonts w:cs="Arial"/>
          <w:lang w:eastAsia="zh-CN"/>
        </w:rPr>
        <w:t>agation model</w:t>
      </w:r>
      <w:bookmarkEnd w:id="224"/>
      <w:bookmarkEnd w:id="225"/>
      <w:bookmarkEnd w:id="226"/>
      <w:bookmarkEnd w:id="227"/>
      <w:bookmarkEnd w:id="228"/>
      <w:bookmarkEnd w:id="229"/>
    </w:p>
    <w:p w14:paraId="2EE9AF4A" w14:textId="557F6873" w:rsidR="002B0907" w:rsidRDefault="002B0907" w:rsidP="002B0907">
      <w:pPr>
        <w:pStyle w:val="Heading4"/>
        <w:rPr>
          <w:rFonts w:cs="Arial"/>
          <w:b/>
        </w:rPr>
      </w:pPr>
      <w:bookmarkStart w:id="230" w:name="_Toc87889253"/>
      <w:bookmarkStart w:id="231" w:name="_Toc94170354"/>
      <w:bookmarkStart w:id="232" w:name="_Toc104122358"/>
      <w:bookmarkStart w:id="233" w:name="_Toc104210164"/>
      <w:bookmarkStart w:id="234" w:name="_Toc104502876"/>
      <w:bookmarkStart w:id="235" w:name="_Toc106127636"/>
      <w:r>
        <w:rPr>
          <w:rFonts w:cs="Arial"/>
        </w:rPr>
        <w:t>6.2.5.1</w:t>
      </w:r>
      <w:r>
        <w:rPr>
          <w:rFonts w:cs="Arial"/>
        </w:rPr>
        <w:tab/>
        <w:t xml:space="preserve">Propagation model between NTN </w:t>
      </w:r>
      <w:r w:rsidR="004B4D8B">
        <w:rPr>
          <w:rFonts w:cs="Arial"/>
        </w:rPr>
        <w:t xml:space="preserve">SAN </w:t>
      </w:r>
      <w:r>
        <w:rPr>
          <w:rFonts w:cs="Arial"/>
        </w:rPr>
        <w:t>and UE</w:t>
      </w:r>
      <w:bookmarkEnd w:id="230"/>
      <w:bookmarkEnd w:id="231"/>
      <w:bookmarkEnd w:id="232"/>
      <w:bookmarkEnd w:id="233"/>
      <w:bookmarkEnd w:id="234"/>
      <w:bookmarkEnd w:id="235"/>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236" w:name="_Toc87889254"/>
      <w:bookmarkStart w:id="237" w:name="_Toc94170355"/>
      <w:bookmarkStart w:id="238" w:name="_Toc104122359"/>
      <w:bookmarkStart w:id="239" w:name="_Toc104210165"/>
      <w:bookmarkStart w:id="240" w:name="_Toc104502877"/>
      <w:bookmarkStart w:id="241" w:name="_Toc106127637"/>
      <w:r>
        <w:rPr>
          <w:rFonts w:cs="Arial"/>
        </w:rPr>
        <w:lastRenderedPageBreak/>
        <w:t>6.2.5.2</w:t>
      </w:r>
      <w:r>
        <w:rPr>
          <w:rFonts w:cs="Arial"/>
        </w:rPr>
        <w:tab/>
        <w:t>Propagation model between TN BS and UE</w:t>
      </w:r>
      <w:bookmarkEnd w:id="236"/>
      <w:bookmarkEnd w:id="237"/>
      <w:bookmarkEnd w:id="238"/>
      <w:bookmarkEnd w:id="239"/>
      <w:bookmarkEnd w:id="240"/>
      <w:bookmarkEnd w:id="241"/>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242" w:name="_Toc87889255"/>
      <w:bookmarkStart w:id="243" w:name="_Toc94170356"/>
      <w:bookmarkStart w:id="244" w:name="_Toc104122360"/>
      <w:bookmarkStart w:id="245" w:name="_Toc104210166"/>
      <w:bookmarkStart w:id="246" w:name="_Toc104502878"/>
      <w:bookmarkStart w:id="247" w:name="_Toc106127638"/>
      <w:r>
        <w:rPr>
          <w:rFonts w:cs="Arial"/>
        </w:rPr>
        <w:t>6.2.5.3</w:t>
      </w:r>
      <w:r>
        <w:rPr>
          <w:rFonts w:cs="Arial"/>
        </w:rPr>
        <w:tab/>
        <w:t xml:space="preserve">Propagation model between NTN </w:t>
      </w:r>
      <w:r w:rsidR="004B4D8B">
        <w:rPr>
          <w:rFonts w:cs="Arial"/>
        </w:rPr>
        <w:t xml:space="preserve">SAN </w:t>
      </w:r>
      <w:r>
        <w:rPr>
          <w:rFonts w:cs="Arial"/>
        </w:rPr>
        <w:t>and TN BS</w:t>
      </w:r>
      <w:bookmarkEnd w:id="242"/>
      <w:bookmarkEnd w:id="243"/>
      <w:bookmarkEnd w:id="244"/>
      <w:bookmarkEnd w:id="245"/>
      <w:bookmarkEnd w:id="246"/>
      <w:bookmarkEnd w:id="247"/>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248" w:name="_Toc87889256"/>
      <w:bookmarkStart w:id="249" w:name="_Toc94170357"/>
      <w:bookmarkStart w:id="250" w:name="_Toc104122361"/>
      <w:bookmarkStart w:id="251" w:name="_Toc104210167"/>
      <w:bookmarkStart w:id="252" w:name="_Toc104502879"/>
      <w:bookmarkStart w:id="253" w:name="_Toc106127639"/>
      <w:bookmarkStart w:id="254" w:name="_Toc79091615"/>
      <w:r>
        <w:rPr>
          <w:rFonts w:cs="Arial"/>
        </w:rPr>
        <w:t>6.2.5.4</w:t>
      </w:r>
      <w:r>
        <w:rPr>
          <w:rFonts w:cs="Arial"/>
        </w:rPr>
        <w:tab/>
        <w:t>Propagation model for HAPS</w:t>
      </w:r>
      <w:bookmarkEnd w:id="248"/>
      <w:bookmarkEnd w:id="249"/>
      <w:bookmarkEnd w:id="250"/>
      <w:bookmarkEnd w:id="251"/>
      <w:bookmarkEnd w:id="252"/>
      <w:bookmarkEnd w:id="253"/>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255" w:name="_Toc87889257"/>
      <w:bookmarkStart w:id="256" w:name="_Toc94170358"/>
      <w:bookmarkStart w:id="257" w:name="_Toc104122362"/>
      <w:bookmarkStart w:id="258" w:name="_Toc104210168"/>
      <w:bookmarkStart w:id="259" w:name="_Toc104502880"/>
      <w:bookmarkStart w:id="260" w:name="_Toc106127640"/>
      <w:r>
        <w:rPr>
          <w:lang w:eastAsia="zh-CN"/>
        </w:rPr>
        <w:t>6.2.6</w:t>
      </w:r>
      <w:r>
        <w:rPr>
          <w:rFonts w:cs="Arial"/>
          <w:lang w:eastAsia="zh-CN"/>
        </w:rPr>
        <w:tab/>
      </w:r>
      <w:bookmarkStart w:id="261" w:name="_Toc494384421"/>
      <w:r>
        <w:t>Transmission power control model</w:t>
      </w:r>
      <w:bookmarkEnd w:id="255"/>
      <w:bookmarkEnd w:id="256"/>
      <w:bookmarkEnd w:id="257"/>
      <w:bookmarkEnd w:id="258"/>
      <w:bookmarkEnd w:id="259"/>
      <w:bookmarkEnd w:id="260"/>
      <w:bookmarkEnd w:id="261"/>
    </w:p>
    <w:p w14:paraId="6E99229E" w14:textId="77777777" w:rsidR="002B0907" w:rsidRDefault="002B0907" w:rsidP="002B0907">
      <w:pPr>
        <w:pStyle w:val="Heading4"/>
        <w:rPr>
          <w:rFonts w:cs="Arial"/>
          <w:b/>
          <w:lang w:val="sv-SE"/>
        </w:rPr>
      </w:pPr>
      <w:bookmarkStart w:id="262" w:name="_Toc87889258"/>
      <w:bookmarkStart w:id="263" w:name="_Toc94170359"/>
      <w:bookmarkStart w:id="264" w:name="_Toc104122363"/>
      <w:bookmarkStart w:id="265" w:name="_Toc104210169"/>
      <w:bookmarkStart w:id="266" w:name="_Toc104502881"/>
      <w:bookmarkStart w:id="267" w:name="_Toc106127641"/>
      <w:r>
        <w:rPr>
          <w:rFonts w:cs="Arial"/>
        </w:rPr>
        <w:t>6.2.6.1</w:t>
      </w:r>
      <w:r>
        <w:rPr>
          <w:rFonts w:cs="Arial"/>
        </w:rPr>
        <w:tab/>
        <w:t>TN UL TPC</w:t>
      </w:r>
      <w:bookmarkEnd w:id="262"/>
      <w:bookmarkEnd w:id="263"/>
      <w:bookmarkEnd w:id="264"/>
      <w:bookmarkEnd w:id="265"/>
      <w:bookmarkEnd w:id="266"/>
      <w:bookmarkEnd w:id="26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2pt" o:ole="" fillcolor="#0c9">
            <v:imagedata r:id="rId40" o:title=""/>
          </v:shape>
          <o:OLEObject Type="Embed" ProgID="Equation.3" ShapeID="_x0000_i1026" DrawAspect="Content" ObjectID="_1724746404"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268" w:name="_Toc87889259"/>
      <w:bookmarkStart w:id="269" w:name="_Toc94170360"/>
      <w:bookmarkStart w:id="270" w:name="_Toc104122364"/>
      <w:bookmarkStart w:id="271" w:name="_Toc104210170"/>
      <w:bookmarkStart w:id="272" w:name="_Toc104502882"/>
      <w:bookmarkStart w:id="273" w:name="_Toc106127642"/>
      <w:r>
        <w:rPr>
          <w:rFonts w:cs="Arial"/>
        </w:rPr>
        <w:t>6.2.6.2</w:t>
      </w:r>
      <w:r>
        <w:rPr>
          <w:rFonts w:cs="Arial"/>
        </w:rPr>
        <w:tab/>
        <w:t>NTN UL TPC</w:t>
      </w:r>
      <w:bookmarkEnd w:id="268"/>
      <w:bookmarkEnd w:id="269"/>
      <w:bookmarkEnd w:id="270"/>
      <w:bookmarkEnd w:id="271"/>
      <w:bookmarkEnd w:id="272"/>
      <w:bookmarkEnd w:id="273"/>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274" w:name="_Toc87889260"/>
      <w:bookmarkStart w:id="275" w:name="_Toc94170361"/>
      <w:bookmarkStart w:id="276" w:name="_Toc104122365"/>
      <w:bookmarkStart w:id="277" w:name="_Toc104210171"/>
      <w:bookmarkStart w:id="278" w:name="_Toc104502883"/>
      <w:bookmarkStart w:id="279" w:name="_Toc106127643"/>
      <w:r>
        <w:rPr>
          <w:rFonts w:cs="Arial"/>
        </w:rPr>
        <w:t>6.2.6.3</w:t>
      </w:r>
      <w:r>
        <w:rPr>
          <w:rFonts w:cs="Arial"/>
        </w:rPr>
        <w:tab/>
      </w:r>
      <w:r w:rsidR="00914120">
        <w:rPr>
          <w:rFonts w:cs="Arial"/>
        </w:rPr>
        <w:t xml:space="preserve">NTN </w:t>
      </w:r>
      <w:r>
        <w:rPr>
          <w:rFonts w:cs="Arial"/>
        </w:rPr>
        <w:t>DL TPC</w:t>
      </w:r>
      <w:bookmarkEnd w:id="274"/>
      <w:bookmarkEnd w:id="275"/>
      <w:bookmarkEnd w:id="276"/>
      <w:bookmarkEnd w:id="277"/>
      <w:bookmarkEnd w:id="278"/>
      <w:bookmarkEnd w:id="279"/>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280" w:name="_Toc104122366"/>
      <w:bookmarkStart w:id="281" w:name="_Toc104210172"/>
      <w:bookmarkStart w:id="282" w:name="_Toc104502884"/>
      <w:bookmarkStart w:id="283" w:name="_Toc106127644"/>
      <w:r>
        <w:rPr>
          <w:rFonts w:cs="Arial"/>
        </w:rPr>
        <w:t>6.2.6.4</w:t>
      </w:r>
      <w:r>
        <w:rPr>
          <w:rFonts w:cs="Arial"/>
        </w:rPr>
        <w:tab/>
        <w:t>HAPS UL TPC</w:t>
      </w:r>
      <w:bookmarkEnd w:id="280"/>
      <w:bookmarkEnd w:id="281"/>
      <w:bookmarkEnd w:id="282"/>
      <w:bookmarkEnd w:id="283"/>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284" w:name="_Toc87951997"/>
      <w:bookmarkStart w:id="285" w:name="_Toc104122367"/>
      <w:bookmarkStart w:id="286" w:name="_Toc104210173"/>
      <w:bookmarkStart w:id="287" w:name="_Toc104502885"/>
      <w:bookmarkStart w:id="288" w:name="_Toc106127645"/>
      <w:r>
        <w:rPr>
          <w:rFonts w:cs="Arial"/>
        </w:rPr>
        <w:t>6.2.6.5</w:t>
      </w:r>
      <w:r>
        <w:rPr>
          <w:rFonts w:cs="Arial"/>
        </w:rPr>
        <w:tab/>
        <w:t>HAPS DL TPC</w:t>
      </w:r>
      <w:bookmarkEnd w:id="284"/>
      <w:bookmarkEnd w:id="285"/>
      <w:bookmarkEnd w:id="286"/>
      <w:bookmarkEnd w:id="287"/>
      <w:bookmarkEnd w:id="28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289" w:name="_Toc87889261"/>
      <w:bookmarkStart w:id="290" w:name="_Toc94170362"/>
      <w:bookmarkStart w:id="291" w:name="_Toc104122368"/>
      <w:bookmarkStart w:id="292" w:name="_Toc104210174"/>
      <w:bookmarkStart w:id="293" w:name="_Toc104502886"/>
      <w:bookmarkStart w:id="294" w:name="_Toc106127646"/>
      <w:r>
        <w:rPr>
          <w:lang w:eastAsia="zh-CN"/>
        </w:rPr>
        <w:t>6.2.7</w:t>
      </w:r>
      <w:r>
        <w:rPr>
          <w:rFonts w:cs="Arial"/>
          <w:lang w:eastAsia="zh-CN"/>
        </w:rPr>
        <w:tab/>
      </w:r>
      <w:r>
        <w:t>Received power model</w:t>
      </w:r>
      <w:bookmarkEnd w:id="289"/>
      <w:bookmarkEnd w:id="290"/>
      <w:bookmarkEnd w:id="291"/>
      <w:bookmarkEnd w:id="292"/>
      <w:bookmarkEnd w:id="293"/>
      <w:bookmarkEnd w:id="294"/>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295" w:name="_Toc87889262"/>
      <w:bookmarkStart w:id="296" w:name="_Toc94170363"/>
      <w:bookmarkStart w:id="297" w:name="_Toc104122369"/>
      <w:bookmarkStart w:id="298" w:name="_Toc104210175"/>
      <w:bookmarkStart w:id="299" w:name="_Toc104502887"/>
      <w:bookmarkStart w:id="300" w:name="_Toc106127647"/>
      <w:r>
        <w:rPr>
          <w:lang w:eastAsia="zh-CN"/>
        </w:rPr>
        <w:t>6.2.8</w:t>
      </w:r>
      <w:r>
        <w:rPr>
          <w:rFonts w:cs="Arial"/>
          <w:lang w:eastAsia="zh-CN"/>
        </w:rPr>
        <w:tab/>
      </w:r>
      <w:r>
        <w:t>Performance metric</w:t>
      </w:r>
      <w:bookmarkEnd w:id="295"/>
      <w:bookmarkEnd w:id="296"/>
      <w:bookmarkEnd w:id="297"/>
      <w:bookmarkEnd w:id="298"/>
      <w:bookmarkEnd w:id="299"/>
      <w:bookmarkEnd w:id="300"/>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301" w:name="_Toc87889263"/>
      <w:bookmarkStart w:id="302" w:name="_Toc94170364"/>
      <w:bookmarkStart w:id="303" w:name="_Toc104122370"/>
      <w:bookmarkStart w:id="304" w:name="_Toc104210176"/>
      <w:bookmarkStart w:id="305" w:name="_Toc104502888"/>
      <w:bookmarkStart w:id="306" w:name="_Toc106127648"/>
      <w:r>
        <w:rPr>
          <w:lang w:eastAsia="zh-CN"/>
        </w:rPr>
        <w:t>6.2.9</w:t>
      </w:r>
      <w:r>
        <w:rPr>
          <w:rFonts w:cs="Arial"/>
          <w:lang w:eastAsia="zh-CN"/>
        </w:rPr>
        <w:tab/>
      </w:r>
      <w:r>
        <w:t>Throughput ~ SNR mapping</w:t>
      </w:r>
      <w:bookmarkEnd w:id="301"/>
      <w:bookmarkEnd w:id="302"/>
      <w:bookmarkEnd w:id="303"/>
      <w:bookmarkEnd w:id="304"/>
      <w:bookmarkEnd w:id="305"/>
      <w:bookmarkEnd w:id="306"/>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307" w:name="_Toc87889264"/>
      <w:bookmarkStart w:id="308" w:name="_Toc94170365"/>
      <w:bookmarkStart w:id="309" w:name="_Toc104122371"/>
      <w:bookmarkStart w:id="310" w:name="_Toc104210177"/>
      <w:bookmarkStart w:id="311" w:name="_Toc104502889"/>
      <w:bookmarkStart w:id="312" w:name="_Toc106127649"/>
      <w:bookmarkEnd w:id="254"/>
      <w:r>
        <w:t>6.3</w:t>
      </w:r>
      <w:r>
        <w:tab/>
        <w:t xml:space="preserve">Co-existence simulation </w:t>
      </w:r>
      <w:r>
        <w:rPr>
          <w:rFonts w:hint="eastAsia"/>
        </w:rPr>
        <w:t>methodology</w:t>
      </w:r>
      <w:bookmarkEnd w:id="307"/>
      <w:bookmarkEnd w:id="308"/>
      <w:bookmarkEnd w:id="309"/>
      <w:bookmarkEnd w:id="310"/>
      <w:bookmarkEnd w:id="311"/>
      <w:bookmarkEnd w:id="312"/>
    </w:p>
    <w:p w14:paraId="42087078" w14:textId="1B1A8897" w:rsidR="00752F2E" w:rsidRDefault="00752F2E" w:rsidP="003443D8">
      <w:pPr>
        <w:pStyle w:val="Heading3"/>
      </w:pPr>
      <w:bookmarkStart w:id="313" w:name="_Toc104122372"/>
      <w:bookmarkStart w:id="314" w:name="_Toc104210178"/>
      <w:bookmarkStart w:id="315" w:name="_Toc104502890"/>
      <w:bookmarkStart w:id="316" w:name="_Toc106127650"/>
      <w:r>
        <w:rPr>
          <w:rFonts w:hint="eastAsia"/>
          <w:lang w:eastAsia="zh-CN"/>
        </w:rPr>
        <w:t>6.3.1</w:t>
      </w:r>
      <w:r>
        <w:tab/>
      </w:r>
      <w:r>
        <w:rPr>
          <w:rFonts w:hint="eastAsia"/>
          <w:lang w:eastAsia="zh-CN"/>
        </w:rPr>
        <w:t>Simulation</w:t>
      </w:r>
      <w:r>
        <w:t xml:space="preserve"> procedure</w:t>
      </w:r>
      <w:bookmarkEnd w:id="313"/>
      <w:bookmarkEnd w:id="314"/>
      <w:bookmarkEnd w:id="315"/>
      <w:bookmarkEnd w:id="3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95pt;height:36pt" o:ole="">
            <v:imagedata r:id="rId42" o:title=""/>
          </v:shape>
          <o:OLEObject Type="Embed" ProgID="Equation.3" ShapeID="_x0000_i1027" DrawAspect="Content" ObjectID="_1724746405"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0.8pt;height:36pt" o:ole="">
            <v:imagedata r:id="rId44" o:title=""/>
          </v:shape>
          <o:OLEObject Type="Embed" ProgID="Equation.3" ShapeID="_x0000_i1028" DrawAspect="Content" ObjectID="_1724746406" r:id="rId45"/>
        </w:object>
      </w:r>
    </w:p>
    <w:p w14:paraId="37F2164D" w14:textId="12D6583C" w:rsidR="00752F2E" w:rsidRPr="00752F2E" w:rsidRDefault="00752F2E" w:rsidP="003443D8">
      <w:pPr>
        <w:pStyle w:val="Heading3"/>
        <w:rPr>
          <w:lang w:eastAsia="zh-CN"/>
        </w:rPr>
      </w:pPr>
      <w:bookmarkStart w:id="317" w:name="_Toc104122373"/>
      <w:bookmarkStart w:id="318" w:name="_Toc104210179"/>
      <w:bookmarkStart w:id="319" w:name="_Toc104502891"/>
      <w:bookmarkStart w:id="320" w:name="_Toc10612765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317"/>
      <w:bookmarkEnd w:id="318"/>
      <w:bookmarkEnd w:id="319"/>
      <w:bookmarkEnd w:id="320"/>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321" w:name="_Toc87889265"/>
      <w:bookmarkStart w:id="322" w:name="_Toc94170366"/>
      <w:bookmarkStart w:id="323" w:name="_Toc104122374"/>
      <w:bookmarkStart w:id="324" w:name="_Toc104210180"/>
      <w:bookmarkStart w:id="325" w:name="_Toc104502892"/>
      <w:bookmarkStart w:id="326" w:name="_Toc106127652"/>
      <w:r>
        <w:t>6.4</w:t>
      </w:r>
      <w:r>
        <w:tab/>
        <w:t>Co-existence simulation results</w:t>
      </w:r>
      <w:bookmarkEnd w:id="321"/>
      <w:bookmarkEnd w:id="322"/>
      <w:bookmarkEnd w:id="323"/>
      <w:bookmarkEnd w:id="324"/>
      <w:bookmarkEnd w:id="325"/>
      <w:bookmarkEnd w:id="326"/>
    </w:p>
    <w:p w14:paraId="54A06078" w14:textId="6D257074" w:rsidR="006C18FC" w:rsidRPr="006E6581" w:rsidRDefault="006C18FC" w:rsidP="006C18FC">
      <w:pPr>
        <w:pStyle w:val="Heading3"/>
        <w:ind w:left="0" w:firstLine="0"/>
        <w:rPr>
          <w:rFonts w:cs="Arial"/>
          <w:lang w:eastAsia="zh-CN"/>
        </w:rPr>
      </w:pPr>
      <w:bookmarkStart w:id="327" w:name="_Toc94170367"/>
      <w:bookmarkStart w:id="328" w:name="_Toc104122375"/>
      <w:bookmarkStart w:id="329" w:name="_Toc104210181"/>
      <w:bookmarkStart w:id="330" w:name="_Toc104502893"/>
      <w:bookmarkStart w:id="331" w:name="_Toc10612765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327"/>
      <w:bookmarkEnd w:id="328"/>
      <w:bookmarkEnd w:id="329"/>
      <w:bookmarkEnd w:id="330"/>
      <w:bookmarkEnd w:id="331"/>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332" w:name="_Toc94170368"/>
      <w:bookmarkStart w:id="333" w:name="_Toc104122376"/>
      <w:bookmarkStart w:id="334" w:name="_Toc104210182"/>
      <w:bookmarkStart w:id="335" w:name="_Toc104502894"/>
      <w:bookmarkStart w:id="336" w:name="_Toc10612765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332"/>
      <w:bookmarkEnd w:id="333"/>
      <w:bookmarkEnd w:id="334"/>
      <w:bookmarkEnd w:id="335"/>
      <w:bookmarkEnd w:id="336"/>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337" w:name="_Toc94170369"/>
      <w:bookmarkStart w:id="338" w:name="_Toc104122377"/>
      <w:bookmarkStart w:id="339" w:name="_Toc104210183"/>
      <w:bookmarkStart w:id="340" w:name="_Toc104502895"/>
      <w:bookmarkStart w:id="341" w:name="_Toc10612765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337"/>
      <w:bookmarkEnd w:id="338"/>
      <w:bookmarkEnd w:id="339"/>
      <w:bookmarkEnd w:id="340"/>
      <w:bookmarkEnd w:id="341"/>
    </w:p>
    <w:p w14:paraId="0EE0F39D" w14:textId="77777777" w:rsidR="002733C6" w:rsidRPr="002733C6" w:rsidRDefault="002733C6" w:rsidP="003443D8">
      <w:pPr>
        <w:pStyle w:val="Heading4"/>
        <w:rPr>
          <w:b/>
        </w:rPr>
      </w:pPr>
      <w:bookmarkStart w:id="342" w:name="_Toc104122378"/>
      <w:bookmarkStart w:id="343" w:name="_Toc104210184"/>
      <w:bookmarkStart w:id="344" w:name="_Toc104502896"/>
      <w:bookmarkStart w:id="345" w:name="_Toc10612765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342"/>
      <w:bookmarkEnd w:id="343"/>
      <w:bookmarkEnd w:id="344"/>
      <w:bookmarkEnd w:id="345"/>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346" w:name="_Toc94170370"/>
      <w:bookmarkStart w:id="347" w:name="_Toc104122379"/>
      <w:bookmarkStart w:id="348" w:name="_Toc104210185"/>
      <w:bookmarkStart w:id="349" w:name="_Toc104502897"/>
      <w:bookmarkStart w:id="350" w:name="_Toc10612765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346"/>
      <w:bookmarkEnd w:id="347"/>
      <w:bookmarkEnd w:id="348"/>
      <w:bookmarkEnd w:id="349"/>
      <w:bookmarkEnd w:id="350"/>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351" w:name="_Toc94170371"/>
      <w:bookmarkStart w:id="352" w:name="_Toc104122380"/>
      <w:bookmarkStart w:id="353" w:name="_Toc104210186"/>
      <w:bookmarkStart w:id="354" w:name="_Toc104502898"/>
      <w:bookmarkStart w:id="355" w:name="_Toc10612765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351"/>
      <w:bookmarkEnd w:id="352"/>
      <w:bookmarkEnd w:id="353"/>
      <w:bookmarkEnd w:id="354"/>
      <w:bookmarkEnd w:id="355"/>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356" w:name="_Toc94170372"/>
      <w:bookmarkStart w:id="357" w:name="_Toc104122381"/>
      <w:bookmarkStart w:id="358" w:name="_Toc104210187"/>
      <w:bookmarkStart w:id="359" w:name="_Toc104502899"/>
      <w:bookmarkStart w:id="360" w:name="_Toc10612765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356"/>
      <w:bookmarkEnd w:id="357"/>
      <w:bookmarkEnd w:id="358"/>
      <w:bookmarkEnd w:id="359"/>
      <w:bookmarkEnd w:id="360"/>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361" w:name="_Toc104122382"/>
      <w:bookmarkStart w:id="362" w:name="_Toc104210188"/>
      <w:bookmarkStart w:id="363" w:name="_Toc104502900"/>
      <w:bookmarkStart w:id="364" w:name="_Toc10612766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61"/>
      <w:bookmarkEnd w:id="362"/>
      <w:bookmarkEnd w:id="363"/>
      <w:bookmarkEnd w:id="36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365" w:name="_Toc104122383"/>
      <w:bookmarkStart w:id="366" w:name="_Toc104210189"/>
      <w:bookmarkStart w:id="367" w:name="_Toc104502901"/>
      <w:bookmarkStart w:id="368" w:name="_Toc10612766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65"/>
      <w:bookmarkEnd w:id="366"/>
      <w:bookmarkEnd w:id="367"/>
      <w:bookmarkEnd w:id="368"/>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369" w:name="_Toc87889266"/>
      <w:bookmarkStart w:id="370" w:name="_Toc94170373"/>
      <w:bookmarkStart w:id="371" w:name="_Toc104122384"/>
      <w:bookmarkStart w:id="372" w:name="_Toc104210190"/>
      <w:bookmarkStart w:id="373" w:name="_Toc104502902"/>
      <w:bookmarkStart w:id="374" w:name="_Toc106127662"/>
      <w:r>
        <w:t>6.5</w:t>
      </w:r>
      <w:r>
        <w:tab/>
        <w:t>Summary of co-existence study</w:t>
      </w:r>
      <w:bookmarkEnd w:id="369"/>
      <w:bookmarkEnd w:id="370"/>
      <w:bookmarkEnd w:id="371"/>
      <w:bookmarkEnd w:id="372"/>
      <w:bookmarkEnd w:id="373"/>
      <w:bookmarkEnd w:id="374"/>
    </w:p>
    <w:p w14:paraId="398F679A" w14:textId="664315B6" w:rsidR="001B7EF0" w:rsidRDefault="00221839" w:rsidP="00B939AB">
      <w:pPr>
        <w:pStyle w:val="Heading3"/>
      </w:pPr>
      <w:bookmarkStart w:id="375" w:name="_Toc104122385"/>
      <w:bookmarkStart w:id="376" w:name="_Toc104210191"/>
      <w:bookmarkStart w:id="377" w:name="_Toc104502903"/>
      <w:bookmarkStart w:id="378" w:name="_Toc106127663"/>
      <w:r>
        <w:rPr>
          <w:lang w:eastAsia="zh-CN"/>
        </w:rPr>
        <w:t>6.5.1</w:t>
      </w:r>
      <w:r>
        <w:rPr>
          <w:lang w:eastAsia="zh-CN"/>
        </w:rPr>
        <w:tab/>
        <w:t>Coexistence at 2GHz</w:t>
      </w:r>
      <w:bookmarkEnd w:id="375"/>
      <w:bookmarkEnd w:id="376"/>
      <w:bookmarkEnd w:id="377"/>
      <w:bookmarkEnd w:id="378"/>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379" w:name="_Toc87889267"/>
      <w:bookmarkStart w:id="380" w:name="_Toc94170374"/>
      <w:bookmarkStart w:id="381" w:name="_Toc104122386"/>
      <w:bookmarkStart w:id="382" w:name="_Toc104210192"/>
      <w:bookmarkStart w:id="383" w:name="_Toc104502904"/>
      <w:bookmarkStart w:id="384" w:name="_Toc106127664"/>
      <w:r>
        <w:lastRenderedPageBreak/>
        <w:t>7</w:t>
      </w:r>
      <w:bookmarkStart w:id="385" w:name="_Hlk103962871"/>
      <w:r>
        <w:tab/>
      </w:r>
      <w:bookmarkEnd w:id="385"/>
      <w:r>
        <w:t>RF requirements</w:t>
      </w:r>
      <w:bookmarkEnd w:id="379"/>
      <w:bookmarkEnd w:id="380"/>
      <w:bookmarkEnd w:id="381"/>
      <w:bookmarkEnd w:id="382"/>
      <w:bookmarkEnd w:id="383"/>
      <w:bookmarkEnd w:id="384"/>
    </w:p>
    <w:p w14:paraId="5CC5D355" w14:textId="7ACE21EA" w:rsidR="002B0907" w:rsidRDefault="002B0907" w:rsidP="002B0907">
      <w:pPr>
        <w:pStyle w:val="Heading2"/>
        <w:ind w:left="432" w:hanging="432"/>
      </w:pPr>
      <w:bookmarkStart w:id="386" w:name="_Toc87889268"/>
      <w:bookmarkStart w:id="387" w:name="_Toc94170375"/>
      <w:bookmarkStart w:id="388" w:name="_Toc104122387"/>
      <w:bookmarkStart w:id="389" w:name="_Toc104210193"/>
      <w:bookmarkStart w:id="390" w:name="_Toc104502905"/>
      <w:bookmarkStart w:id="391" w:name="_Toc106127665"/>
      <w:r>
        <w:t>7.1</w:t>
      </w:r>
      <w:r>
        <w:tab/>
      </w:r>
      <w:r w:rsidR="000630D6">
        <w:t xml:space="preserve">SAN </w:t>
      </w:r>
      <w:r>
        <w:t>Reference points for RF requirements</w:t>
      </w:r>
      <w:bookmarkEnd w:id="386"/>
      <w:bookmarkEnd w:id="387"/>
      <w:bookmarkEnd w:id="388"/>
      <w:bookmarkEnd w:id="389"/>
      <w:bookmarkEnd w:id="390"/>
      <w:bookmarkEnd w:id="391"/>
    </w:p>
    <w:p w14:paraId="2854E4A8" w14:textId="6C3D9E01" w:rsidR="000630D6" w:rsidRDefault="000630D6" w:rsidP="003443D8">
      <w:pPr>
        <w:pStyle w:val="Heading3"/>
        <w:rPr>
          <w:lang w:eastAsia="zh-CN"/>
        </w:rPr>
      </w:pPr>
      <w:bookmarkStart w:id="392" w:name="_Toc104122388"/>
      <w:bookmarkStart w:id="393" w:name="_Toc104210194"/>
      <w:bookmarkStart w:id="394" w:name="_Toc104502906"/>
      <w:bookmarkStart w:id="395" w:name="_Toc106127666"/>
      <w:r>
        <w:rPr>
          <w:rFonts w:hint="eastAsia"/>
          <w:lang w:eastAsia="zh-CN"/>
        </w:rPr>
        <w:t>7</w:t>
      </w:r>
      <w:r>
        <w:rPr>
          <w:lang w:eastAsia="zh-CN"/>
        </w:rPr>
        <w:t>.1.1</w:t>
      </w:r>
      <w:r>
        <w:rPr>
          <w:lang w:eastAsia="zh-CN"/>
        </w:rPr>
        <w:tab/>
        <w:t>General</w:t>
      </w:r>
      <w:bookmarkEnd w:id="392"/>
      <w:bookmarkEnd w:id="393"/>
      <w:bookmarkEnd w:id="394"/>
      <w:bookmarkEnd w:id="395"/>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396" w:name="_Toc104122389"/>
      <w:bookmarkStart w:id="397" w:name="_Toc104210195"/>
      <w:bookmarkStart w:id="398" w:name="_Toc104502907"/>
      <w:bookmarkStart w:id="399" w:name="_Toc106127667"/>
      <w:bookmarkStart w:id="400" w:name="_Toc21127415"/>
      <w:bookmarkStart w:id="401" w:name="_Toc29811621"/>
      <w:bookmarkStart w:id="402" w:name="_Toc36817173"/>
      <w:bookmarkStart w:id="403" w:name="_Toc37260089"/>
      <w:bookmarkStart w:id="404" w:name="_Toc37267477"/>
      <w:bookmarkStart w:id="405" w:name="_Toc44712079"/>
      <w:bookmarkStart w:id="406" w:name="_Toc45893392"/>
      <w:bookmarkStart w:id="407" w:name="_Toc53178119"/>
      <w:bookmarkStart w:id="408" w:name="_Toc53178570"/>
      <w:bookmarkStart w:id="409" w:name="_Toc61178796"/>
      <w:bookmarkStart w:id="410" w:name="_Toc61179266"/>
      <w:bookmarkStart w:id="411" w:name="_Toc67916562"/>
      <w:bookmarkStart w:id="412" w:name="_Toc74663160"/>
      <w:bookmarkStart w:id="413" w:name="_Toc82621700"/>
      <w:bookmarkStart w:id="414" w:name="_Toc90422547"/>
      <w:r>
        <w:t>7.1.</w:t>
      </w:r>
      <w:r>
        <w:rPr>
          <w:rFonts w:hint="eastAsia"/>
          <w:lang w:eastAsia="zh-CN"/>
        </w:rPr>
        <w:t>2</w:t>
      </w:r>
      <w:r>
        <w:t xml:space="preserve"> </w:t>
      </w:r>
      <w:r>
        <w:tab/>
      </w:r>
      <w:r w:rsidRPr="00B939AB">
        <w:rPr>
          <w:iCs/>
        </w:rPr>
        <w:t>SAN type 1-C</w:t>
      </w:r>
      <w:bookmarkEnd w:id="396"/>
      <w:bookmarkEnd w:id="397"/>
      <w:bookmarkEnd w:id="398"/>
      <w:bookmarkEnd w:id="399"/>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415" w:name="_Toc104122390"/>
      <w:bookmarkStart w:id="416" w:name="_Toc104210196"/>
      <w:bookmarkStart w:id="417" w:name="_Toc104502908"/>
      <w:bookmarkStart w:id="418" w:name="_Toc106127668"/>
      <w:r>
        <w:t>7.1</w:t>
      </w:r>
      <w:r w:rsidRPr="00F95B02">
        <w:t>.</w:t>
      </w:r>
      <w:r>
        <w:rPr>
          <w:rFonts w:hint="eastAsia"/>
          <w:lang w:eastAsia="zh-CN"/>
        </w:rPr>
        <w:t>3</w:t>
      </w:r>
      <w:r w:rsidRPr="00F95B02">
        <w:tab/>
      </w:r>
      <w:r w:rsidRPr="00B939AB">
        <w:rPr>
          <w:iCs/>
        </w:rPr>
        <w:t>SAN type 1-H</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35pt;mso-width-percent:0;mso-height-percent:0;mso-width-percent:0;mso-height-percent:0" o:ole="">
            <v:imagedata r:id="rId76" o:title=""/>
          </v:shape>
          <o:OLEObject Type="Embed" ProgID="Visio.Drawing.15" ShapeID="_x0000_i1029" DrawAspect="Content" ObjectID="_1724746407"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419" w:name="_Toc21127416"/>
      <w:bookmarkStart w:id="420" w:name="_Toc29811622"/>
      <w:bookmarkStart w:id="421" w:name="_Toc36817174"/>
      <w:bookmarkStart w:id="422" w:name="_Toc37260090"/>
      <w:bookmarkStart w:id="423" w:name="_Toc37267478"/>
      <w:bookmarkStart w:id="424" w:name="_Toc44712080"/>
      <w:bookmarkStart w:id="425" w:name="_Toc45893393"/>
      <w:bookmarkStart w:id="426" w:name="_Toc53178120"/>
      <w:bookmarkStart w:id="427" w:name="_Toc53178571"/>
      <w:bookmarkStart w:id="428" w:name="_Toc61178797"/>
      <w:bookmarkStart w:id="429" w:name="_Toc61179267"/>
      <w:bookmarkStart w:id="430" w:name="_Toc67916563"/>
      <w:bookmarkStart w:id="431" w:name="_Toc74663161"/>
      <w:bookmarkStart w:id="432" w:name="_Toc82621701"/>
      <w:bookmarkStart w:id="433" w:name="_Toc90422548"/>
      <w:bookmarkStart w:id="434" w:name="_Toc104122391"/>
      <w:bookmarkStart w:id="435" w:name="_Toc104210197"/>
      <w:bookmarkStart w:id="436" w:name="_Toc104502909"/>
      <w:bookmarkStart w:id="437" w:name="_Toc106127669"/>
      <w:r>
        <w:t>7.1</w:t>
      </w:r>
      <w:r w:rsidRPr="00F95B02">
        <w:t>.</w:t>
      </w:r>
      <w:r>
        <w:rPr>
          <w:rFonts w:hint="eastAsia"/>
          <w:lang w:eastAsia="zh-CN"/>
        </w:rPr>
        <w:t>4</w:t>
      </w:r>
      <w:r w:rsidRPr="00F95B02">
        <w:tab/>
      </w:r>
      <w:r w:rsidRPr="00B939AB">
        <w:rPr>
          <w:iCs/>
        </w:rPr>
        <w:t>SAN type 1-O</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438"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6pt;height:187.2pt;mso-width-percent:0;mso-height-percent:0;mso-width-percent:0;mso-height-percent:0" o:ole="">
            <v:imagedata r:id="rId78" o:title=""/>
          </v:shape>
          <o:OLEObject Type="Embed" ProgID="Visio.Drawing.15" ShapeID="_x0000_i1030" DrawAspect="Content" ObjectID="_1724746408"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438"/>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439" w:name="_Toc87889269"/>
      <w:bookmarkStart w:id="440" w:name="_Toc94170376"/>
      <w:bookmarkStart w:id="441" w:name="_Toc104122392"/>
      <w:bookmarkStart w:id="442" w:name="_Toc104210198"/>
      <w:bookmarkStart w:id="443" w:name="_Toc104502910"/>
      <w:bookmarkStart w:id="444" w:name="_Toc106127670"/>
      <w:r>
        <w:t>7.2</w:t>
      </w:r>
      <w:r>
        <w:tab/>
        <w:t>Common issues for satellite access node and NTN UE</w:t>
      </w:r>
      <w:bookmarkEnd w:id="439"/>
      <w:bookmarkEnd w:id="440"/>
      <w:bookmarkEnd w:id="441"/>
      <w:bookmarkEnd w:id="442"/>
      <w:bookmarkEnd w:id="443"/>
      <w:bookmarkEnd w:id="444"/>
    </w:p>
    <w:p w14:paraId="538ADE14" w14:textId="11F30539" w:rsidR="000630D6" w:rsidRPr="005853FC" w:rsidRDefault="000630D6" w:rsidP="000630D6">
      <w:pPr>
        <w:pStyle w:val="Heading3"/>
        <w:ind w:left="0" w:firstLine="0"/>
      </w:pPr>
      <w:bookmarkStart w:id="445" w:name="_Toc104122393"/>
      <w:bookmarkStart w:id="446" w:name="_Toc104210199"/>
      <w:bookmarkStart w:id="447" w:name="_Toc104502911"/>
      <w:bookmarkStart w:id="448" w:name="_Toc106127671"/>
      <w:bookmarkStart w:id="449" w:name="_Toc94170377"/>
      <w:bookmarkStart w:id="450" w:name="_Toc87889270"/>
      <w:r>
        <w:rPr>
          <w:lang w:eastAsia="zh-CN"/>
        </w:rPr>
        <w:t>7.2.</w:t>
      </w:r>
      <w:r w:rsidR="008A063F">
        <w:rPr>
          <w:lang w:eastAsia="zh-CN"/>
        </w:rPr>
        <w:t>1</w:t>
      </w:r>
      <w:r>
        <w:rPr>
          <w:rFonts w:cs="Arial"/>
          <w:lang w:eastAsia="zh-CN"/>
        </w:rPr>
        <w:tab/>
      </w:r>
      <w:r>
        <w:t>General</w:t>
      </w:r>
      <w:bookmarkEnd w:id="445"/>
      <w:bookmarkEnd w:id="446"/>
      <w:bookmarkEnd w:id="447"/>
      <w:bookmarkEnd w:id="448"/>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451" w:name="_Toc104122394"/>
      <w:bookmarkStart w:id="452" w:name="_Toc104210200"/>
      <w:bookmarkStart w:id="453" w:name="_Toc104502912"/>
      <w:bookmarkStart w:id="454" w:name="_Toc106127672"/>
      <w:r>
        <w:rPr>
          <w:lang w:eastAsia="zh-CN"/>
        </w:rPr>
        <w:t>7.2.</w:t>
      </w:r>
      <w:r w:rsidR="008A063F">
        <w:rPr>
          <w:lang w:eastAsia="zh-CN"/>
        </w:rPr>
        <w:t>2</w:t>
      </w:r>
      <w:r>
        <w:rPr>
          <w:rFonts w:cs="Arial"/>
          <w:lang w:eastAsia="zh-CN"/>
        </w:rPr>
        <w:tab/>
      </w:r>
      <w:r>
        <w:t>Operating bands</w:t>
      </w:r>
      <w:bookmarkEnd w:id="449"/>
      <w:bookmarkEnd w:id="451"/>
      <w:bookmarkEnd w:id="452"/>
      <w:bookmarkEnd w:id="453"/>
      <w:bookmarkEnd w:id="454"/>
      <w:r>
        <w:t xml:space="preserve"> </w:t>
      </w:r>
      <w:bookmarkEnd w:id="450"/>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455" w:name="_Toc87889271"/>
    </w:p>
    <w:p w14:paraId="2715568B" w14:textId="650C2D3B" w:rsidR="002B0907" w:rsidRDefault="002B0907" w:rsidP="002B0907">
      <w:pPr>
        <w:pStyle w:val="Heading3"/>
        <w:ind w:left="0" w:firstLine="0"/>
      </w:pPr>
      <w:bookmarkStart w:id="456" w:name="_Toc94170378"/>
      <w:bookmarkStart w:id="457" w:name="_Toc104122395"/>
      <w:bookmarkStart w:id="458" w:name="_Toc104210201"/>
      <w:bookmarkStart w:id="459" w:name="_Toc104502913"/>
      <w:bookmarkStart w:id="460" w:name="_Toc106127673"/>
      <w:r>
        <w:rPr>
          <w:lang w:eastAsia="zh-CN"/>
        </w:rPr>
        <w:lastRenderedPageBreak/>
        <w:t>7.2.</w:t>
      </w:r>
      <w:r w:rsidR="008A063F">
        <w:rPr>
          <w:lang w:eastAsia="zh-CN"/>
        </w:rPr>
        <w:t>3</w:t>
      </w:r>
      <w:r>
        <w:rPr>
          <w:rFonts w:cs="Arial"/>
          <w:lang w:eastAsia="zh-CN"/>
        </w:rPr>
        <w:tab/>
      </w:r>
      <w:r>
        <w:t>Channel bandwidth, SCS and spectral utilization</w:t>
      </w:r>
      <w:bookmarkEnd w:id="455"/>
      <w:bookmarkEnd w:id="456"/>
      <w:bookmarkEnd w:id="457"/>
      <w:bookmarkEnd w:id="458"/>
      <w:bookmarkEnd w:id="459"/>
      <w:bookmarkEnd w:id="460"/>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461" w:name="_Toc87889272"/>
      <w:bookmarkStart w:id="462" w:name="_Toc94170379"/>
    </w:p>
    <w:p w14:paraId="1DD52E8A" w14:textId="1C07EC15" w:rsidR="002B0907" w:rsidRDefault="002B0907" w:rsidP="002B0907">
      <w:pPr>
        <w:pStyle w:val="Heading3"/>
        <w:ind w:left="0" w:firstLine="0"/>
      </w:pPr>
      <w:bookmarkStart w:id="463" w:name="_Toc104122396"/>
      <w:bookmarkStart w:id="464" w:name="_Toc104210202"/>
      <w:bookmarkStart w:id="465" w:name="_Toc104502914"/>
      <w:bookmarkStart w:id="466" w:name="_Toc106127674"/>
      <w:r>
        <w:rPr>
          <w:lang w:eastAsia="zh-CN"/>
        </w:rPr>
        <w:t>7.2.</w:t>
      </w:r>
      <w:r w:rsidR="008A063F">
        <w:rPr>
          <w:lang w:eastAsia="zh-CN"/>
        </w:rPr>
        <w:t>4</w:t>
      </w:r>
      <w:r>
        <w:rPr>
          <w:rFonts w:cs="Arial"/>
          <w:lang w:eastAsia="zh-CN"/>
        </w:rPr>
        <w:tab/>
      </w:r>
      <w:r>
        <w:t>Channel raster and sync raster</w:t>
      </w:r>
      <w:bookmarkEnd w:id="461"/>
      <w:bookmarkEnd w:id="462"/>
      <w:bookmarkEnd w:id="463"/>
      <w:bookmarkEnd w:id="464"/>
      <w:bookmarkEnd w:id="465"/>
      <w:bookmarkEnd w:id="466"/>
    </w:p>
    <w:p w14:paraId="166723E6" w14:textId="660D2BFB" w:rsidR="00CB7E64" w:rsidRDefault="00C31564" w:rsidP="006B6F8B">
      <w:pPr>
        <w:pStyle w:val="Heading4"/>
        <w:rPr>
          <w:lang w:eastAsia="zh-CN"/>
        </w:rPr>
      </w:pPr>
      <w:bookmarkStart w:id="467" w:name="_Toc87889273"/>
      <w:bookmarkStart w:id="468" w:name="_Toc94170380"/>
      <w:bookmarkStart w:id="469" w:name="_Toc104122397"/>
      <w:bookmarkStart w:id="470" w:name="_Toc104210203"/>
      <w:bookmarkStart w:id="471" w:name="_Toc104502915"/>
      <w:bookmarkStart w:id="472" w:name="_Toc106127675"/>
      <w:r w:rsidRPr="006B6F8B">
        <w:t>7.2.</w:t>
      </w:r>
      <w:r w:rsidR="008A063F">
        <w:t>4</w:t>
      </w:r>
      <w:r w:rsidRPr="006B6F8B">
        <w:t>.1</w:t>
      </w:r>
      <w:r w:rsidRPr="006B6F8B">
        <w:tab/>
      </w:r>
      <w:bookmarkEnd w:id="467"/>
      <w:r w:rsidR="00F11C45">
        <w:t>Channel raster</w:t>
      </w:r>
      <w:bookmarkEnd w:id="468"/>
      <w:bookmarkEnd w:id="469"/>
      <w:bookmarkEnd w:id="470"/>
      <w:bookmarkEnd w:id="471"/>
      <w:bookmarkEnd w:id="47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473" w:name="_Toc94170381"/>
      <w:bookmarkStart w:id="474" w:name="_Toc104122398"/>
      <w:bookmarkStart w:id="475" w:name="_Toc104210204"/>
      <w:bookmarkStart w:id="476" w:name="_Toc104502916"/>
      <w:bookmarkStart w:id="477" w:name="_Toc106127676"/>
      <w:r>
        <w:rPr>
          <w:rFonts w:hint="eastAsia"/>
        </w:rPr>
        <w:t>7.2.</w:t>
      </w:r>
      <w:r w:rsidR="008A063F">
        <w:t>4</w:t>
      </w:r>
      <w:r>
        <w:rPr>
          <w:rFonts w:hint="eastAsia"/>
        </w:rPr>
        <w:t>.2 Sync raster</w:t>
      </w:r>
      <w:bookmarkEnd w:id="473"/>
      <w:bookmarkEnd w:id="474"/>
      <w:bookmarkEnd w:id="475"/>
      <w:bookmarkEnd w:id="476"/>
      <w:bookmarkEnd w:id="477"/>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478" w:name="_Toc104122399"/>
      <w:bookmarkStart w:id="479" w:name="_Toc104210205"/>
      <w:bookmarkStart w:id="480" w:name="_Toc104502917"/>
      <w:bookmarkStart w:id="481" w:name="_Toc106127677"/>
      <w:bookmarkStart w:id="482" w:name="_Toc87889275"/>
      <w:bookmarkStart w:id="483"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78"/>
      <w:bookmarkEnd w:id="479"/>
      <w:bookmarkEnd w:id="480"/>
      <w:bookmarkEnd w:id="481"/>
    </w:p>
    <w:p w14:paraId="05885194" w14:textId="520482A4" w:rsidR="002B0907" w:rsidRDefault="002B0907" w:rsidP="002B0907">
      <w:pPr>
        <w:pStyle w:val="Heading3"/>
        <w:ind w:left="0" w:firstLine="0"/>
        <w:rPr>
          <w:rFonts w:cs="Arial"/>
          <w:lang w:eastAsia="zh-CN"/>
        </w:rPr>
      </w:pPr>
      <w:bookmarkStart w:id="484" w:name="_Toc104122400"/>
      <w:bookmarkStart w:id="485" w:name="_Toc104210206"/>
      <w:bookmarkStart w:id="486" w:name="_Toc104502918"/>
      <w:bookmarkStart w:id="487" w:name="_Toc106127678"/>
      <w:r>
        <w:rPr>
          <w:lang w:eastAsia="zh-CN"/>
        </w:rPr>
        <w:t>7.3.1</w:t>
      </w:r>
      <w:r>
        <w:rPr>
          <w:rFonts w:cs="Arial"/>
          <w:lang w:eastAsia="zh-CN"/>
        </w:rPr>
        <w:tab/>
        <w:t>General</w:t>
      </w:r>
      <w:bookmarkEnd w:id="482"/>
      <w:bookmarkEnd w:id="483"/>
      <w:bookmarkEnd w:id="484"/>
      <w:bookmarkEnd w:id="485"/>
      <w:bookmarkEnd w:id="486"/>
      <w:bookmarkEnd w:id="487"/>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488" w:name="_Toc87889276"/>
      <w:bookmarkStart w:id="489" w:name="_Toc94170384"/>
      <w:bookmarkStart w:id="490" w:name="_Toc104122401"/>
      <w:bookmarkStart w:id="491" w:name="_Toc104210207"/>
      <w:bookmarkStart w:id="492" w:name="_Toc104502919"/>
      <w:bookmarkStart w:id="493" w:name="_Toc106127679"/>
      <w:r>
        <w:rPr>
          <w:rFonts w:cs="Arial"/>
        </w:rPr>
        <w:lastRenderedPageBreak/>
        <w:t>7.3.1.1</w:t>
      </w:r>
      <w:r>
        <w:rPr>
          <w:rFonts w:cs="Arial"/>
        </w:rPr>
        <w:tab/>
      </w:r>
      <w:r w:rsidR="00770F46">
        <w:rPr>
          <w:rFonts w:cs="Arial"/>
        </w:rPr>
        <w:t xml:space="preserve">SAN </w:t>
      </w:r>
      <w:r>
        <w:rPr>
          <w:rFonts w:cs="Arial"/>
        </w:rPr>
        <w:t>class</w:t>
      </w:r>
      <w:bookmarkEnd w:id="488"/>
      <w:bookmarkEnd w:id="489"/>
      <w:bookmarkEnd w:id="490"/>
      <w:bookmarkEnd w:id="491"/>
      <w:bookmarkEnd w:id="492"/>
      <w:bookmarkEnd w:id="493"/>
    </w:p>
    <w:p w14:paraId="61E42DEC" w14:textId="5EC031A9" w:rsidR="008A063F" w:rsidRPr="00F95B02" w:rsidRDefault="008A063F" w:rsidP="008A063F">
      <w:pPr>
        <w:jc w:val="both"/>
      </w:pPr>
      <w:bookmarkStart w:id="494" w:name="_Hlk487019015"/>
      <w:bookmarkStart w:id="495"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94"/>
      <w:bookmarkEnd w:id="495"/>
    </w:p>
    <w:p w14:paraId="358B7461" w14:textId="79EE5AA0" w:rsidR="002B0907" w:rsidRDefault="002B0907" w:rsidP="002B0907">
      <w:pPr>
        <w:pStyle w:val="Heading3"/>
        <w:ind w:left="0" w:firstLine="0"/>
        <w:rPr>
          <w:rFonts w:cs="Arial"/>
          <w:lang w:eastAsia="zh-CN"/>
        </w:rPr>
      </w:pPr>
      <w:bookmarkStart w:id="496" w:name="_Toc87889277"/>
      <w:bookmarkStart w:id="497" w:name="_Toc94170385"/>
      <w:bookmarkStart w:id="498" w:name="_Toc104122402"/>
      <w:bookmarkStart w:id="499" w:name="_Toc104210208"/>
      <w:bookmarkStart w:id="500" w:name="_Toc104502920"/>
      <w:bookmarkStart w:id="501" w:name="_Toc106127680"/>
      <w:r>
        <w:rPr>
          <w:lang w:eastAsia="zh-CN"/>
        </w:rPr>
        <w:t>7.3.2</w:t>
      </w:r>
      <w:r>
        <w:rPr>
          <w:rFonts w:cs="Arial"/>
          <w:lang w:eastAsia="zh-CN"/>
        </w:rPr>
        <w:tab/>
        <w:t>Transmission characteristics</w:t>
      </w:r>
      <w:bookmarkEnd w:id="496"/>
      <w:bookmarkEnd w:id="497"/>
      <w:bookmarkEnd w:id="498"/>
      <w:bookmarkEnd w:id="499"/>
      <w:bookmarkEnd w:id="500"/>
      <w:bookmarkEnd w:id="501"/>
    </w:p>
    <w:p w14:paraId="3DDD73F0" w14:textId="050EC6B6" w:rsidR="00E36568" w:rsidRPr="00C74C6F" w:rsidRDefault="00E36568" w:rsidP="00C74C6F">
      <w:pPr>
        <w:pStyle w:val="Heading4"/>
      </w:pPr>
      <w:r w:rsidRPr="00E36568">
        <w:rPr>
          <w:i/>
        </w:rPr>
        <w:t xml:space="preserve"> </w:t>
      </w:r>
      <w:bookmarkStart w:id="502" w:name="_Toc94170386"/>
      <w:bookmarkStart w:id="503" w:name="_Toc104122403"/>
      <w:bookmarkStart w:id="504" w:name="_Toc104210209"/>
      <w:bookmarkStart w:id="505" w:name="_Toc104502921"/>
      <w:bookmarkStart w:id="506" w:name="_Toc106127681"/>
      <w:r w:rsidRPr="00C74C6F">
        <w:t>7.3.2.1</w:t>
      </w:r>
      <w:r w:rsidRPr="00C74C6F">
        <w:tab/>
        <w:t>General</w:t>
      </w:r>
      <w:bookmarkEnd w:id="502"/>
      <w:bookmarkEnd w:id="503"/>
      <w:bookmarkEnd w:id="504"/>
      <w:bookmarkEnd w:id="505"/>
      <w:bookmarkEnd w:id="506"/>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Heading4Char"/>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Heading4Char"/>
          <w:rFonts w:cstheme="minorBidi"/>
          <w:b w:val="0"/>
          <w:kern w:val="2"/>
          <w:sz w:val="20"/>
          <w:szCs w:val="15"/>
          <w:lang w:eastAsia="zh-CN"/>
        </w:rPr>
      </w:pPr>
      <w:bookmarkStart w:id="507" w:name="_Toc104122404"/>
      <w:bookmarkStart w:id="508" w:name="_Toc104210210"/>
      <w:bookmarkStart w:id="509" w:name="_Toc104502922"/>
      <w:bookmarkStart w:id="510" w:name="_Toc106127682"/>
      <w:r w:rsidRPr="003B21C3">
        <w:rPr>
          <w:rStyle w:val="Heading4Char"/>
          <w:sz w:val="20"/>
          <w:szCs w:val="15"/>
          <w:lang w:eastAsia="zh-CN"/>
        </w:rPr>
        <w:t>Figure 7.3.2.1-1</w:t>
      </w:r>
      <w:bookmarkEnd w:id="507"/>
      <w:bookmarkEnd w:id="508"/>
      <w:bookmarkEnd w:id="509"/>
      <w:bookmarkEnd w:id="510"/>
      <w:r w:rsidR="00AC5AA1">
        <w:rPr>
          <w:noProof/>
        </w:rPr>
        <w:t>:</w:t>
      </w:r>
      <w:r w:rsidRPr="003B21C3">
        <w:rPr>
          <w:rStyle w:val="Heading4Char"/>
          <w:sz w:val="20"/>
          <w:szCs w:val="15"/>
          <w:lang w:eastAsia="zh-CN"/>
        </w:rPr>
        <w:t xml:space="preserve"> Reference point for SAN type 1-H</w:t>
      </w:r>
    </w:p>
    <w:p w14:paraId="743E55DB" w14:textId="77777777" w:rsidR="00E36568" w:rsidRPr="00C74C6F" w:rsidRDefault="00E36568" w:rsidP="00C74C6F">
      <w:pPr>
        <w:pStyle w:val="Heading4"/>
      </w:pPr>
      <w:bookmarkStart w:id="511" w:name="_Toc94170387"/>
      <w:bookmarkStart w:id="512" w:name="_Toc104122405"/>
      <w:bookmarkStart w:id="513" w:name="_Toc104210211"/>
      <w:bookmarkStart w:id="514" w:name="_Toc104502923"/>
      <w:bookmarkStart w:id="515" w:name="_Toc106127683"/>
      <w:r w:rsidRPr="00C74C6F">
        <w:t>7.3.2.2</w:t>
      </w:r>
      <w:r w:rsidRPr="00C74C6F">
        <w:tab/>
        <w:t>Conducted transmitter requirements</w:t>
      </w:r>
      <w:bookmarkEnd w:id="511"/>
      <w:bookmarkEnd w:id="512"/>
      <w:bookmarkEnd w:id="513"/>
      <w:bookmarkEnd w:id="514"/>
      <w:bookmarkEnd w:id="515"/>
    </w:p>
    <w:p w14:paraId="1670A92C" w14:textId="53B355E9" w:rsidR="00E36568" w:rsidRPr="00C74C6F" w:rsidRDefault="00E36568" w:rsidP="00C74C6F">
      <w:pPr>
        <w:pStyle w:val="Heading5"/>
      </w:pPr>
      <w:bookmarkStart w:id="516" w:name="_Toc94170388"/>
      <w:bookmarkStart w:id="517" w:name="_Toc104122406"/>
      <w:bookmarkStart w:id="518" w:name="_Toc104210212"/>
      <w:bookmarkStart w:id="519" w:name="_Toc104502924"/>
      <w:bookmarkStart w:id="520" w:name="_Toc106127684"/>
      <w:r w:rsidRPr="00C74C6F">
        <w:t>7.3.2.2.1</w:t>
      </w:r>
      <w:r w:rsidRPr="00C74C6F">
        <w:tab/>
      </w:r>
      <w:r w:rsidR="007C3648">
        <w:rPr>
          <w:lang w:eastAsia="zh-CN"/>
        </w:rPr>
        <w:t>SAN</w:t>
      </w:r>
      <w:r w:rsidRPr="00C74C6F">
        <w:t xml:space="preserve"> output power</w:t>
      </w:r>
      <w:bookmarkEnd w:id="516"/>
      <w:bookmarkEnd w:id="517"/>
      <w:bookmarkEnd w:id="518"/>
      <w:bookmarkEnd w:id="519"/>
      <w:bookmarkEnd w:id="520"/>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521" w:name="_Toc94170389"/>
      <w:bookmarkStart w:id="522" w:name="_Toc104122407"/>
      <w:bookmarkStart w:id="523" w:name="_Toc104210213"/>
      <w:bookmarkStart w:id="524" w:name="_Toc104502925"/>
      <w:bookmarkStart w:id="525" w:name="_Toc106127685"/>
      <w:r w:rsidRPr="00C74C6F">
        <w:t>7.3.2.2.2</w:t>
      </w:r>
      <w:r w:rsidRPr="00C74C6F">
        <w:tab/>
        <w:t>Output power dynamics</w:t>
      </w:r>
      <w:bookmarkEnd w:id="521"/>
      <w:bookmarkEnd w:id="522"/>
      <w:bookmarkEnd w:id="523"/>
      <w:bookmarkEnd w:id="524"/>
      <w:bookmarkEnd w:id="525"/>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526" w:name="_Toc94170390"/>
      <w:bookmarkStart w:id="527" w:name="_Toc104122408"/>
      <w:bookmarkStart w:id="528" w:name="_Toc104210214"/>
      <w:bookmarkStart w:id="529" w:name="_Toc104502926"/>
      <w:bookmarkStart w:id="530" w:name="_Toc106127686"/>
      <w:r w:rsidRPr="00C74C6F">
        <w:t>7.3.2.2.3</w:t>
      </w:r>
      <w:r w:rsidRPr="00C74C6F">
        <w:tab/>
        <w:t>Transmitted signal quality</w:t>
      </w:r>
      <w:bookmarkEnd w:id="526"/>
      <w:bookmarkEnd w:id="527"/>
      <w:bookmarkEnd w:id="528"/>
      <w:bookmarkEnd w:id="529"/>
      <w:bookmarkEnd w:id="530"/>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531" w:name="_Toc94170391"/>
    </w:p>
    <w:p w14:paraId="55FEFA20" w14:textId="77777777" w:rsidR="00770F46" w:rsidRDefault="003043E6" w:rsidP="00770F46">
      <w:pPr>
        <w:pStyle w:val="Heading5"/>
        <w:rPr>
          <w:lang w:eastAsia="zh-CN"/>
        </w:rPr>
      </w:pPr>
      <w:bookmarkStart w:id="532" w:name="_Toc104122409"/>
      <w:bookmarkStart w:id="533" w:name="_Toc104210215"/>
      <w:bookmarkStart w:id="534" w:name="_Toc104502927"/>
      <w:bookmarkStart w:id="535" w:name="_Toc106127687"/>
      <w:r>
        <w:rPr>
          <w:rFonts w:hint="eastAsia"/>
          <w:lang w:eastAsia="zh-CN"/>
        </w:rPr>
        <w:t>7.3.2.2.4</w:t>
      </w:r>
      <w:r>
        <w:rPr>
          <w:lang w:eastAsia="zh-CN"/>
        </w:rPr>
        <w:tab/>
      </w:r>
      <w:r>
        <w:rPr>
          <w:rFonts w:hint="eastAsia"/>
          <w:lang w:eastAsia="zh-CN"/>
        </w:rPr>
        <w:t>Unwanted</w:t>
      </w:r>
      <w:r>
        <w:rPr>
          <w:lang w:eastAsia="zh-CN"/>
        </w:rPr>
        <w:t xml:space="preserve"> emissions</w:t>
      </w:r>
      <w:bookmarkEnd w:id="531"/>
      <w:bookmarkEnd w:id="532"/>
      <w:bookmarkEnd w:id="533"/>
      <w:bookmarkEnd w:id="534"/>
      <w:bookmarkEnd w:id="535"/>
    </w:p>
    <w:p w14:paraId="5A853CCF" w14:textId="7CC48FF3" w:rsidR="00AF3127" w:rsidRPr="00106A2C" w:rsidRDefault="00AF3127">
      <w:pPr>
        <w:pStyle w:val="H6"/>
      </w:pPr>
      <w:bookmarkStart w:id="536" w:name="_Toc53176685"/>
      <w:bookmarkStart w:id="537" w:name="_Toc61120998"/>
      <w:bookmarkStart w:id="538" w:name="_Toc67918178"/>
      <w:bookmarkStart w:id="539" w:name="_Toc76298222"/>
      <w:bookmarkStart w:id="540" w:name="_Toc76572234"/>
      <w:bookmarkStart w:id="541" w:name="_Toc76652101"/>
      <w:bookmarkStart w:id="542" w:name="_Toc76652939"/>
      <w:bookmarkStart w:id="543" w:name="_Toc83742211"/>
      <w:r w:rsidRPr="00C74C6F">
        <w:t>7.3.2.2.4.1</w:t>
      </w:r>
      <w:r w:rsidRPr="00106A2C">
        <w:tab/>
      </w:r>
      <w:bookmarkEnd w:id="536"/>
      <w:bookmarkEnd w:id="537"/>
      <w:bookmarkEnd w:id="538"/>
      <w:bookmarkEnd w:id="539"/>
      <w:bookmarkEnd w:id="540"/>
      <w:bookmarkEnd w:id="541"/>
      <w:bookmarkEnd w:id="542"/>
      <w:bookmarkEnd w:id="543"/>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Heading4Char"/>
          <w:b w:val="0"/>
          <w:sz w:val="20"/>
        </w:rPr>
      </w:pPr>
      <w:bookmarkStart w:id="544" w:name="_Toc104122410"/>
      <w:bookmarkStart w:id="545" w:name="_Toc104210216"/>
      <w:bookmarkStart w:id="546" w:name="_Toc104502928"/>
      <w:bookmarkStart w:id="547" w:name="_Toc106127688"/>
      <w:r w:rsidRPr="00B939AB">
        <w:rPr>
          <w:rStyle w:val="Heading4Char"/>
          <w:sz w:val="20"/>
        </w:rPr>
        <w:t>Table 7.3.2.2.4.2-1: SAN OBUE basic limits</w:t>
      </w:r>
      <w:bookmarkEnd w:id="544"/>
      <w:bookmarkEnd w:id="545"/>
      <w:bookmarkEnd w:id="546"/>
      <w:bookmarkEnd w:id="5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Heading4Char"/>
                <w:rFonts w:ascii="Times New Roman" w:hAnsi="Times New Roman"/>
                <w:sz w:val="20"/>
              </w:rPr>
              <w:t xml:space="preserve"> </w:t>
            </w:r>
            <w:r>
              <w:rPr>
                <w:rStyle w:val="Heading4Char"/>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noProof/>
          <w:lang w:val="fr-FR"/>
        </w:rPr>
        <w:object w:dxaOrig="3100" w:dyaOrig="680" w14:anchorId="5ECE1691">
          <v:shape id="_x0000_i1031" type="#_x0000_t75" alt="" style="width:122.4pt;height:28.8pt;mso-width-percent:0;mso-height-percent:0;mso-width-percent:0;mso-height-percent:0" o:ole="" fillcolor="window">
            <v:imagedata r:id="rId81" o:title=""/>
          </v:shape>
          <o:OLEObject Type="Embed" ProgID="Equation.3" ShapeID="_x0000_i1031" DrawAspect="Content" ObjectID="_1724746409"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548" w:name="_Toc94170392"/>
      <w:bookmarkStart w:id="549" w:name="_Toc104122411"/>
      <w:bookmarkStart w:id="550" w:name="_Toc104210217"/>
      <w:bookmarkStart w:id="551" w:name="_Toc104502929"/>
      <w:bookmarkStart w:id="552" w:name="_Toc106127689"/>
      <w:r w:rsidRPr="00C74C6F">
        <w:lastRenderedPageBreak/>
        <w:t>7.3.2.2.</w:t>
      </w:r>
      <w:r w:rsidR="00AF3127" w:rsidRPr="00C74C6F">
        <w:t>5</w:t>
      </w:r>
      <w:r w:rsidRPr="00C74C6F">
        <w:tab/>
        <w:t>Transmitter spurious emission</w:t>
      </w:r>
      <w:bookmarkEnd w:id="548"/>
      <w:bookmarkEnd w:id="549"/>
      <w:bookmarkEnd w:id="550"/>
      <w:bookmarkEnd w:id="551"/>
      <w:bookmarkEnd w:id="552"/>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553" w:name="_Toc104122412"/>
      <w:bookmarkStart w:id="554" w:name="_Toc94170393"/>
      <w:bookmarkStart w:id="555" w:name="_Toc104210218"/>
      <w:bookmarkStart w:id="556" w:name="_Toc104502930"/>
      <w:bookmarkStart w:id="557" w:name="_Toc10612769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553"/>
      <w:bookmarkEnd w:id="554"/>
      <w:bookmarkEnd w:id="555"/>
      <w:bookmarkEnd w:id="556"/>
      <w:bookmarkEnd w:id="557"/>
    </w:p>
    <w:p w14:paraId="227B2D1F" w14:textId="093CA238" w:rsidR="00770F46" w:rsidRDefault="00770F46" w:rsidP="00B939AB">
      <w:pPr>
        <w:pStyle w:val="Heading5"/>
        <w:rPr>
          <w:lang w:eastAsia="zh-CN"/>
        </w:rPr>
      </w:pPr>
      <w:bookmarkStart w:id="558" w:name="_Toc104122413"/>
      <w:bookmarkStart w:id="559" w:name="_Toc104210219"/>
      <w:bookmarkStart w:id="560" w:name="_Toc104502931"/>
      <w:bookmarkStart w:id="561" w:name="_Toc106127691"/>
      <w:r w:rsidRPr="00770F46">
        <w:rPr>
          <w:lang w:eastAsia="zh-CN"/>
        </w:rPr>
        <w:t>7.3.2.3.</w:t>
      </w:r>
      <w:r>
        <w:rPr>
          <w:lang w:eastAsia="zh-CN"/>
        </w:rPr>
        <w:t>1</w:t>
      </w:r>
      <w:r>
        <w:rPr>
          <w:lang w:eastAsia="zh-CN"/>
        </w:rPr>
        <w:tab/>
        <w:t>Reserved</w:t>
      </w:r>
      <w:bookmarkEnd w:id="558"/>
      <w:bookmarkEnd w:id="559"/>
      <w:bookmarkEnd w:id="560"/>
      <w:bookmarkEnd w:id="561"/>
    </w:p>
    <w:p w14:paraId="20DE7573" w14:textId="4A8D99DC" w:rsidR="00770F46" w:rsidRDefault="00770F46" w:rsidP="00770F46">
      <w:pPr>
        <w:pStyle w:val="Heading5"/>
        <w:rPr>
          <w:lang w:eastAsia="zh-CN"/>
        </w:rPr>
      </w:pPr>
      <w:bookmarkStart w:id="562" w:name="_Toc104122414"/>
      <w:bookmarkStart w:id="563" w:name="_Toc104210220"/>
      <w:bookmarkStart w:id="564" w:name="_Toc104502932"/>
      <w:bookmarkStart w:id="565" w:name="_Toc106127692"/>
      <w:r w:rsidRPr="00770F46">
        <w:rPr>
          <w:lang w:eastAsia="zh-CN"/>
        </w:rPr>
        <w:t>7.3.2.3.</w:t>
      </w:r>
      <w:r>
        <w:rPr>
          <w:lang w:eastAsia="zh-CN"/>
        </w:rPr>
        <w:t>2</w:t>
      </w:r>
      <w:r>
        <w:rPr>
          <w:lang w:eastAsia="zh-CN"/>
        </w:rPr>
        <w:tab/>
        <w:t>Reserved</w:t>
      </w:r>
      <w:bookmarkEnd w:id="562"/>
      <w:bookmarkEnd w:id="563"/>
      <w:bookmarkEnd w:id="564"/>
      <w:bookmarkEnd w:id="565"/>
    </w:p>
    <w:p w14:paraId="4882A101" w14:textId="7B75CBD3" w:rsidR="00770F46" w:rsidRDefault="00770F46" w:rsidP="00770F46">
      <w:pPr>
        <w:pStyle w:val="Heading5"/>
        <w:rPr>
          <w:lang w:eastAsia="zh-CN"/>
        </w:rPr>
      </w:pPr>
      <w:bookmarkStart w:id="566" w:name="_Toc104122415"/>
      <w:bookmarkStart w:id="567" w:name="_Toc104210221"/>
      <w:bookmarkStart w:id="568" w:name="_Toc104502933"/>
      <w:bookmarkStart w:id="569" w:name="_Toc106127693"/>
      <w:r w:rsidRPr="00770F46">
        <w:rPr>
          <w:lang w:eastAsia="zh-CN"/>
        </w:rPr>
        <w:t>7.3.2.3.</w:t>
      </w:r>
      <w:r>
        <w:rPr>
          <w:lang w:eastAsia="zh-CN"/>
        </w:rPr>
        <w:t>3</w:t>
      </w:r>
      <w:r>
        <w:rPr>
          <w:lang w:eastAsia="zh-CN"/>
        </w:rPr>
        <w:tab/>
        <w:t>Reserved</w:t>
      </w:r>
      <w:bookmarkEnd w:id="566"/>
      <w:bookmarkEnd w:id="567"/>
      <w:bookmarkEnd w:id="568"/>
      <w:bookmarkEnd w:id="569"/>
    </w:p>
    <w:p w14:paraId="28C8FDC2" w14:textId="11EF3423" w:rsidR="00770F46" w:rsidRDefault="00770F46" w:rsidP="00770F46">
      <w:pPr>
        <w:pStyle w:val="Heading5"/>
        <w:rPr>
          <w:lang w:eastAsia="zh-CN"/>
        </w:rPr>
      </w:pPr>
      <w:bookmarkStart w:id="570" w:name="_Toc104122416"/>
      <w:bookmarkStart w:id="571" w:name="_Toc104210222"/>
      <w:bookmarkStart w:id="572" w:name="_Toc104502934"/>
      <w:bookmarkStart w:id="573" w:name="_Toc106127694"/>
      <w:r w:rsidRPr="00770F46">
        <w:rPr>
          <w:lang w:eastAsia="zh-CN"/>
        </w:rPr>
        <w:t>7.3.2.3.</w:t>
      </w:r>
      <w:r>
        <w:rPr>
          <w:lang w:eastAsia="zh-CN"/>
        </w:rPr>
        <w:t>4</w:t>
      </w:r>
      <w:r>
        <w:rPr>
          <w:lang w:eastAsia="zh-CN"/>
        </w:rPr>
        <w:tab/>
        <w:t>Reserved</w:t>
      </w:r>
      <w:bookmarkEnd w:id="570"/>
      <w:bookmarkEnd w:id="571"/>
      <w:bookmarkEnd w:id="572"/>
      <w:bookmarkEnd w:id="573"/>
    </w:p>
    <w:p w14:paraId="12EB6E2A" w14:textId="101F616C" w:rsidR="00770F46" w:rsidRDefault="00770F46" w:rsidP="00770F46">
      <w:pPr>
        <w:pStyle w:val="Heading5"/>
        <w:rPr>
          <w:lang w:eastAsia="zh-CN"/>
        </w:rPr>
      </w:pPr>
      <w:bookmarkStart w:id="574" w:name="_Toc104122417"/>
      <w:bookmarkStart w:id="575" w:name="_Toc104210223"/>
      <w:bookmarkStart w:id="576" w:name="_Toc104502935"/>
      <w:bookmarkStart w:id="577" w:name="_Toc106127695"/>
      <w:r w:rsidRPr="00770F46">
        <w:rPr>
          <w:lang w:eastAsia="zh-CN"/>
        </w:rPr>
        <w:t>7.3.2.3.</w:t>
      </w:r>
      <w:r>
        <w:rPr>
          <w:lang w:eastAsia="zh-CN"/>
        </w:rPr>
        <w:t>5</w:t>
      </w:r>
      <w:r>
        <w:rPr>
          <w:lang w:eastAsia="zh-CN"/>
        </w:rPr>
        <w:tab/>
        <w:t>Reserved</w:t>
      </w:r>
      <w:bookmarkEnd w:id="574"/>
      <w:bookmarkEnd w:id="575"/>
      <w:bookmarkEnd w:id="576"/>
      <w:bookmarkEnd w:id="577"/>
    </w:p>
    <w:p w14:paraId="71446CDC" w14:textId="1CE6A724" w:rsidR="00770F46" w:rsidRDefault="00770F46" w:rsidP="00770F46">
      <w:pPr>
        <w:pStyle w:val="Heading5"/>
        <w:rPr>
          <w:lang w:eastAsia="zh-CN"/>
        </w:rPr>
      </w:pPr>
      <w:bookmarkStart w:id="578" w:name="_Toc104122418"/>
      <w:bookmarkStart w:id="579" w:name="_Toc104210224"/>
      <w:bookmarkStart w:id="580" w:name="_Toc104502936"/>
      <w:bookmarkStart w:id="581" w:name="_Toc106127696"/>
      <w:r w:rsidRPr="00770F46">
        <w:rPr>
          <w:lang w:eastAsia="zh-CN"/>
        </w:rPr>
        <w:t>7.3.2.3.</w:t>
      </w:r>
      <w:r>
        <w:rPr>
          <w:lang w:eastAsia="zh-CN"/>
        </w:rPr>
        <w:t>6</w:t>
      </w:r>
      <w:r>
        <w:rPr>
          <w:lang w:eastAsia="zh-CN"/>
        </w:rPr>
        <w:tab/>
        <w:t>Reserved</w:t>
      </w:r>
      <w:bookmarkEnd w:id="578"/>
      <w:bookmarkEnd w:id="579"/>
      <w:bookmarkEnd w:id="580"/>
      <w:bookmarkEnd w:id="581"/>
    </w:p>
    <w:p w14:paraId="762C23C0" w14:textId="1806017B" w:rsidR="00770F46" w:rsidRDefault="00770F46" w:rsidP="00770F46">
      <w:pPr>
        <w:pStyle w:val="Heading5"/>
        <w:rPr>
          <w:lang w:eastAsia="zh-CN"/>
        </w:rPr>
      </w:pPr>
      <w:bookmarkStart w:id="582" w:name="_Toc104122419"/>
      <w:bookmarkStart w:id="583" w:name="_Toc104210225"/>
      <w:bookmarkStart w:id="584" w:name="_Toc104502937"/>
      <w:bookmarkStart w:id="585" w:name="_Toc106127697"/>
      <w:r w:rsidRPr="00770F46">
        <w:rPr>
          <w:lang w:eastAsia="zh-CN"/>
        </w:rPr>
        <w:t>7.3.2.3.</w:t>
      </w:r>
      <w:r>
        <w:rPr>
          <w:lang w:eastAsia="zh-CN"/>
        </w:rPr>
        <w:t>7</w:t>
      </w:r>
      <w:r>
        <w:rPr>
          <w:lang w:eastAsia="zh-CN"/>
        </w:rPr>
        <w:tab/>
        <w:t>Reserved</w:t>
      </w:r>
      <w:bookmarkEnd w:id="582"/>
      <w:bookmarkEnd w:id="583"/>
      <w:bookmarkEnd w:id="584"/>
      <w:bookmarkEnd w:id="585"/>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586" w:name="_Toc21127666"/>
      <w:bookmarkStart w:id="587" w:name="_Toc29811875"/>
      <w:bookmarkStart w:id="588" w:name="_Toc36817427"/>
      <w:bookmarkStart w:id="589" w:name="_Toc37260349"/>
      <w:bookmarkStart w:id="590" w:name="_Toc37267737"/>
      <w:bookmarkStart w:id="591" w:name="_Toc44712340"/>
      <w:bookmarkStart w:id="592" w:name="_Toc45893653"/>
      <w:bookmarkStart w:id="593" w:name="_Toc53178373"/>
      <w:bookmarkStart w:id="594" w:name="_Toc53178824"/>
      <w:bookmarkStart w:id="595" w:name="_Toc61179062"/>
      <w:bookmarkStart w:id="596" w:name="_Toc61179532"/>
      <w:bookmarkStart w:id="597" w:name="_Toc67916828"/>
      <w:bookmarkStart w:id="598" w:name="_Toc74663449"/>
      <w:bookmarkStart w:id="599" w:name="_Toc82621990"/>
      <w:bookmarkStart w:id="600"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0D8A62F" w14:textId="515F2CC4" w:rsidR="00121BE7" w:rsidRPr="00F95B02" w:rsidRDefault="00121BE7">
      <w:pPr>
        <w:pStyle w:val="H6"/>
      </w:pPr>
      <w:bookmarkStart w:id="601" w:name="_Toc21127667"/>
      <w:bookmarkStart w:id="602" w:name="_Toc29811876"/>
      <w:bookmarkStart w:id="603" w:name="_Toc36817428"/>
      <w:bookmarkStart w:id="604" w:name="_Toc37260350"/>
      <w:bookmarkStart w:id="605" w:name="_Toc37267738"/>
      <w:bookmarkStart w:id="606" w:name="_Toc44712341"/>
      <w:bookmarkStart w:id="607" w:name="_Toc45893654"/>
      <w:bookmarkStart w:id="608" w:name="_Toc53178374"/>
      <w:bookmarkStart w:id="609" w:name="_Toc53178825"/>
      <w:bookmarkStart w:id="610" w:name="_Toc61179063"/>
      <w:bookmarkStart w:id="611" w:name="_Toc61179533"/>
      <w:bookmarkStart w:id="612" w:name="_Toc67916829"/>
      <w:bookmarkStart w:id="613" w:name="_Toc74663450"/>
      <w:bookmarkStart w:id="614" w:name="_Toc82621991"/>
      <w:bookmarkStart w:id="615" w:name="_Toc90422838"/>
      <w:r>
        <w:t>7.3.</w:t>
      </w:r>
      <w:r>
        <w:rPr>
          <w:rFonts w:hint="eastAsia"/>
          <w:lang w:eastAsia="zh-CN"/>
        </w:rPr>
        <w:t>2</w:t>
      </w:r>
      <w:r w:rsidRPr="00F95B02">
        <w:t>.</w:t>
      </w:r>
      <w:r>
        <w:rPr>
          <w:rFonts w:hint="eastAsia"/>
          <w:lang w:eastAsia="zh-CN"/>
        </w:rPr>
        <w:t>3.</w:t>
      </w:r>
      <w:r w:rsidRPr="00F95B02">
        <w:t>7.3.1</w:t>
      </w:r>
      <w:r w:rsidRPr="00F95B02">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616" w:name="_Toc21127668"/>
      <w:bookmarkStart w:id="617" w:name="_Toc29811877"/>
      <w:bookmarkStart w:id="618" w:name="_Toc36817429"/>
      <w:bookmarkStart w:id="619" w:name="_Toc37260351"/>
      <w:bookmarkStart w:id="620" w:name="_Toc37267739"/>
      <w:bookmarkStart w:id="621" w:name="_Toc44712342"/>
      <w:bookmarkStart w:id="622" w:name="_Toc45893655"/>
      <w:bookmarkStart w:id="623" w:name="_Toc53178375"/>
      <w:bookmarkStart w:id="624" w:name="_Toc53178826"/>
      <w:bookmarkStart w:id="625" w:name="_Toc61179064"/>
      <w:bookmarkStart w:id="626" w:name="_Toc61179534"/>
      <w:bookmarkStart w:id="627" w:name="_Toc67916830"/>
      <w:bookmarkStart w:id="628" w:name="_Toc74663451"/>
      <w:bookmarkStart w:id="629" w:name="_Toc82621992"/>
      <w:bookmarkStart w:id="630"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631" w:name="_Toc21127669"/>
      <w:bookmarkStart w:id="632" w:name="_Toc29811878"/>
      <w:bookmarkStart w:id="633" w:name="_Toc36817430"/>
      <w:bookmarkStart w:id="634" w:name="_Toc37260352"/>
      <w:bookmarkStart w:id="635" w:name="_Toc37267740"/>
      <w:bookmarkStart w:id="636" w:name="_Toc44712343"/>
      <w:bookmarkStart w:id="637" w:name="_Toc45893656"/>
      <w:bookmarkStart w:id="638" w:name="_Toc53178376"/>
      <w:bookmarkStart w:id="639" w:name="_Toc53178827"/>
      <w:bookmarkStart w:id="640" w:name="_Toc61179065"/>
      <w:bookmarkStart w:id="641" w:name="_Toc61179535"/>
      <w:bookmarkStart w:id="642" w:name="_Toc67916831"/>
      <w:bookmarkStart w:id="643" w:name="_Toc74663452"/>
      <w:bookmarkStart w:id="644" w:name="_Toc82621993"/>
      <w:bookmarkStart w:id="645"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646" w:name="_Toc87889278"/>
      <w:bookmarkStart w:id="647" w:name="_Toc94170394"/>
      <w:bookmarkStart w:id="648" w:name="_Toc104122420"/>
      <w:bookmarkStart w:id="649" w:name="_Toc104210226"/>
      <w:bookmarkStart w:id="650" w:name="_Toc104502938"/>
      <w:bookmarkStart w:id="651" w:name="_Toc106127698"/>
      <w:r>
        <w:rPr>
          <w:lang w:eastAsia="zh-CN"/>
        </w:rPr>
        <w:t>7.3.3</w:t>
      </w:r>
      <w:r>
        <w:rPr>
          <w:rFonts w:cs="Arial"/>
          <w:lang w:eastAsia="zh-CN"/>
        </w:rPr>
        <w:tab/>
        <w:t>Receiver characteristics</w:t>
      </w:r>
      <w:bookmarkEnd w:id="646"/>
      <w:bookmarkEnd w:id="647"/>
      <w:bookmarkEnd w:id="648"/>
      <w:bookmarkEnd w:id="649"/>
      <w:bookmarkEnd w:id="650"/>
      <w:bookmarkEnd w:id="651"/>
    </w:p>
    <w:p w14:paraId="675C0B19" w14:textId="2B9F1D77" w:rsidR="002B0907" w:rsidRPr="00C74C6F" w:rsidRDefault="00CD275F" w:rsidP="00C74C6F">
      <w:pPr>
        <w:pStyle w:val="Heading4"/>
      </w:pPr>
      <w:bookmarkStart w:id="652" w:name="_Toc94170395"/>
      <w:bookmarkStart w:id="653" w:name="_Toc104122421"/>
      <w:bookmarkStart w:id="654" w:name="_Toc104210227"/>
      <w:bookmarkStart w:id="655" w:name="_Toc104502939"/>
      <w:bookmarkStart w:id="656" w:name="_Toc106127699"/>
      <w:r w:rsidRPr="00C74C6F">
        <w:t>7.3.3.1</w:t>
      </w:r>
      <w:r w:rsidRPr="00C74C6F">
        <w:tab/>
        <w:t>General</w:t>
      </w:r>
      <w:bookmarkEnd w:id="652"/>
      <w:bookmarkEnd w:id="653"/>
      <w:bookmarkEnd w:id="654"/>
      <w:bookmarkEnd w:id="655"/>
      <w:bookmarkEnd w:id="656"/>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657" w:name="_Toc87889279"/>
      <w:bookmarkStart w:id="658" w:name="_Toc94170396"/>
      <w:bookmarkStart w:id="659" w:name="_Toc104122422"/>
      <w:bookmarkStart w:id="660" w:name="_Toc104210228"/>
      <w:bookmarkStart w:id="661" w:name="_Toc104502940"/>
      <w:bookmarkStart w:id="662" w:name="_Toc10612770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657"/>
      <w:bookmarkEnd w:id="658"/>
      <w:bookmarkEnd w:id="659"/>
      <w:bookmarkEnd w:id="660"/>
      <w:bookmarkEnd w:id="661"/>
      <w:bookmarkEnd w:id="662"/>
    </w:p>
    <w:p w14:paraId="5970603B" w14:textId="77777777" w:rsidR="00CD275F" w:rsidRDefault="00CD275F" w:rsidP="00CD275F">
      <w:pPr>
        <w:pStyle w:val="Heading5"/>
      </w:pPr>
      <w:bookmarkStart w:id="663" w:name="_Toc87889280"/>
      <w:bookmarkStart w:id="664" w:name="_Toc94170397"/>
      <w:bookmarkStart w:id="665" w:name="_Toc104122423"/>
      <w:bookmarkStart w:id="666" w:name="_Toc104210229"/>
      <w:bookmarkStart w:id="667" w:name="_Toc104502941"/>
      <w:bookmarkStart w:id="668" w:name="_Toc106127701"/>
      <w:r>
        <w:t>7.3.3.2.1</w:t>
      </w:r>
      <w:r>
        <w:tab/>
        <w:t>Reference sensitivity level</w:t>
      </w:r>
      <w:bookmarkEnd w:id="663"/>
      <w:bookmarkEnd w:id="664"/>
      <w:bookmarkEnd w:id="665"/>
      <w:bookmarkEnd w:id="666"/>
      <w:bookmarkEnd w:id="667"/>
      <w:bookmarkEnd w:id="668"/>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lastRenderedPageBreak/>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669" w:name="_Toc87889281"/>
      <w:bookmarkStart w:id="670" w:name="_Toc94170398"/>
      <w:bookmarkStart w:id="671" w:name="_Toc104122424"/>
      <w:bookmarkStart w:id="672" w:name="_Toc104210230"/>
      <w:bookmarkStart w:id="673" w:name="_Toc104502942"/>
      <w:bookmarkStart w:id="674" w:name="_Toc106127702"/>
      <w:r>
        <w:t>7.3.3.2.2</w:t>
      </w:r>
      <w:r>
        <w:tab/>
        <w:t>Dynamic range</w:t>
      </w:r>
      <w:bookmarkEnd w:id="669"/>
      <w:bookmarkEnd w:id="670"/>
      <w:bookmarkEnd w:id="671"/>
      <w:bookmarkEnd w:id="672"/>
      <w:bookmarkEnd w:id="673"/>
      <w:bookmarkEnd w:id="674"/>
    </w:p>
    <w:p w14:paraId="51F10AF9" w14:textId="2216B67E" w:rsidR="008B2F0E" w:rsidRPr="00316202" w:rsidRDefault="008B2F0E" w:rsidP="008B2F0E">
      <w:pPr>
        <w:pStyle w:val="Guidance"/>
        <w:rPr>
          <w:i w:val="0"/>
          <w:color w:val="000000" w:themeColor="text1"/>
        </w:rPr>
      </w:pPr>
      <w:bookmarkStart w:id="675"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676"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676"/>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675"/>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677" w:name="_Toc87889282"/>
      <w:bookmarkStart w:id="678" w:name="_Toc94170399"/>
      <w:bookmarkStart w:id="679" w:name="_Toc104122425"/>
      <w:bookmarkStart w:id="680" w:name="_Toc104210231"/>
      <w:bookmarkStart w:id="681" w:name="_Toc104502943"/>
      <w:bookmarkStart w:id="682" w:name="_Toc106127703"/>
      <w:r>
        <w:t>7.3.3.2.3</w:t>
      </w:r>
      <w:r>
        <w:tab/>
        <w:t>In-band selectivity and blocking</w:t>
      </w:r>
      <w:bookmarkEnd w:id="677"/>
      <w:bookmarkEnd w:id="678"/>
      <w:bookmarkEnd w:id="679"/>
      <w:bookmarkEnd w:id="680"/>
      <w:bookmarkEnd w:id="681"/>
      <w:bookmarkEnd w:id="682"/>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lastRenderedPageBreak/>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683" w:name="_Toc93555078"/>
    </w:p>
    <w:bookmarkEnd w:id="683"/>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684" w:name="_Toc87889283"/>
      <w:bookmarkStart w:id="685" w:name="_Toc94170400"/>
      <w:bookmarkStart w:id="686" w:name="_Toc104122426"/>
      <w:bookmarkStart w:id="687" w:name="_Toc104210232"/>
      <w:bookmarkStart w:id="688" w:name="_Toc104502944"/>
      <w:bookmarkStart w:id="689" w:name="_Toc106127704"/>
      <w:r>
        <w:t>7.3.3.2.4</w:t>
      </w:r>
      <w:r>
        <w:tab/>
        <w:t>Out-of-band blocking</w:t>
      </w:r>
      <w:bookmarkEnd w:id="684"/>
      <w:bookmarkEnd w:id="685"/>
      <w:bookmarkEnd w:id="686"/>
      <w:bookmarkEnd w:id="687"/>
      <w:bookmarkEnd w:id="688"/>
      <w:bookmarkEnd w:id="689"/>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690" w:name="_Toc87889284"/>
      <w:bookmarkStart w:id="691" w:name="_Toc94170401"/>
      <w:bookmarkStart w:id="692" w:name="_Toc104122427"/>
      <w:bookmarkStart w:id="693" w:name="_Toc104210233"/>
      <w:bookmarkStart w:id="694" w:name="_Toc104502945"/>
      <w:bookmarkStart w:id="695" w:name="_Toc106127705"/>
      <w:r>
        <w:t>7.3.3.2.5</w:t>
      </w:r>
      <w:r>
        <w:tab/>
        <w:t>Receiver spurious emissions</w:t>
      </w:r>
      <w:bookmarkEnd w:id="690"/>
      <w:bookmarkEnd w:id="691"/>
      <w:bookmarkEnd w:id="692"/>
      <w:bookmarkEnd w:id="693"/>
      <w:bookmarkEnd w:id="694"/>
      <w:bookmarkEnd w:id="695"/>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696" w:name="_Toc87889285"/>
      <w:bookmarkStart w:id="697" w:name="_Toc94170402"/>
      <w:bookmarkStart w:id="698" w:name="_Toc104122428"/>
      <w:bookmarkStart w:id="699" w:name="_Toc104210234"/>
      <w:bookmarkStart w:id="700" w:name="_Toc104502946"/>
      <w:bookmarkStart w:id="701" w:name="_Toc106127706"/>
      <w:r>
        <w:t>7.3.3.2.6</w:t>
      </w:r>
      <w:r>
        <w:tab/>
        <w:t>Receiver intermodulation</w:t>
      </w:r>
      <w:bookmarkEnd w:id="696"/>
      <w:bookmarkEnd w:id="697"/>
      <w:bookmarkEnd w:id="698"/>
      <w:bookmarkEnd w:id="699"/>
      <w:bookmarkEnd w:id="700"/>
      <w:bookmarkEnd w:id="701"/>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702" w:name="_Toc87889286"/>
      <w:bookmarkStart w:id="703" w:name="_Toc94170403"/>
      <w:bookmarkStart w:id="704" w:name="_Toc104122429"/>
      <w:bookmarkStart w:id="705" w:name="_Toc104210235"/>
      <w:bookmarkStart w:id="706" w:name="_Toc104502947"/>
      <w:bookmarkStart w:id="707" w:name="_Toc106127707"/>
      <w:r>
        <w:t>7.3.3.2.7</w:t>
      </w:r>
      <w:r>
        <w:tab/>
        <w:t>In-channel selectivity</w:t>
      </w:r>
      <w:bookmarkEnd w:id="702"/>
      <w:bookmarkEnd w:id="703"/>
      <w:bookmarkEnd w:id="704"/>
      <w:bookmarkEnd w:id="705"/>
      <w:bookmarkEnd w:id="706"/>
      <w:bookmarkEnd w:id="707"/>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708" w:name="_Toc87889287"/>
      <w:bookmarkStart w:id="709" w:name="_Toc94170404"/>
      <w:bookmarkStart w:id="710" w:name="_Toc104122430"/>
      <w:bookmarkStart w:id="711" w:name="_Toc104210236"/>
      <w:bookmarkStart w:id="712" w:name="_Toc104502948"/>
      <w:bookmarkStart w:id="713" w:name="_Toc106127708"/>
      <w:r>
        <w:t>7</w:t>
      </w:r>
      <w:r w:rsidRPr="006B6F8B">
        <w:t>.</w:t>
      </w:r>
      <w:r>
        <w:t>3</w:t>
      </w:r>
      <w:r w:rsidRPr="006B6F8B">
        <w:t>.3.3</w:t>
      </w:r>
      <w:r>
        <w:tab/>
      </w:r>
      <w:r w:rsidRPr="006B6F8B">
        <w:t>Radiated receiver characteristics</w:t>
      </w:r>
      <w:bookmarkEnd w:id="708"/>
      <w:bookmarkEnd w:id="709"/>
      <w:bookmarkEnd w:id="710"/>
      <w:bookmarkEnd w:id="711"/>
      <w:bookmarkEnd w:id="712"/>
      <w:bookmarkEnd w:id="713"/>
    </w:p>
    <w:p w14:paraId="4F27A82F" w14:textId="77777777" w:rsidR="006B6F8B" w:rsidRDefault="006B6F8B" w:rsidP="006B6F8B">
      <w:pPr>
        <w:pStyle w:val="Heading5"/>
      </w:pPr>
      <w:bookmarkStart w:id="714" w:name="_Toc87889288"/>
      <w:bookmarkStart w:id="715" w:name="_Toc94170405"/>
      <w:bookmarkStart w:id="716" w:name="_Toc104122431"/>
      <w:bookmarkStart w:id="717" w:name="_Toc104210237"/>
      <w:bookmarkStart w:id="718" w:name="_Toc104502949"/>
      <w:bookmarkStart w:id="719" w:name="_Toc106127709"/>
      <w:r>
        <w:t>7.3.3.3.1</w:t>
      </w:r>
      <w:r>
        <w:tab/>
        <w:t>OTA sensitivity</w:t>
      </w:r>
      <w:bookmarkEnd w:id="714"/>
      <w:bookmarkEnd w:id="715"/>
      <w:bookmarkEnd w:id="716"/>
      <w:bookmarkEnd w:id="717"/>
      <w:bookmarkEnd w:id="718"/>
      <w:bookmarkEnd w:id="719"/>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720" w:name="_Toc87889289"/>
      <w:bookmarkStart w:id="721" w:name="_Toc94170406"/>
      <w:bookmarkStart w:id="722" w:name="_Toc104122432"/>
      <w:bookmarkStart w:id="723" w:name="_Toc104210238"/>
      <w:bookmarkStart w:id="724" w:name="_Toc104502950"/>
      <w:bookmarkStart w:id="725" w:name="_Toc106127710"/>
      <w:r>
        <w:t>7.3.3.3.2</w:t>
      </w:r>
      <w:r>
        <w:tab/>
        <w:t>OTA reference sensitivity level</w:t>
      </w:r>
      <w:bookmarkEnd w:id="720"/>
      <w:bookmarkEnd w:id="721"/>
      <w:bookmarkEnd w:id="722"/>
      <w:bookmarkEnd w:id="723"/>
      <w:bookmarkEnd w:id="724"/>
      <w:bookmarkEnd w:id="725"/>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726" w:name="_Toc87889290"/>
      <w:bookmarkStart w:id="727" w:name="_Toc94170407"/>
      <w:bookmarkStart w:id="728" w:name="_Toc104122433"/>
      <w:bookmarkStart w:id="729" w:name="_Toc104210239"/>
      <w:bookmarkStart w:id="730" w:name="_Toc104502951"/>
      <w:bookmarkStart w:id="731" w:name="_Toc106127711"/>
      <w:r>
        <w:t>7.3.3.3.3</w:t>
      </w:r>
      <w:r>
        <w:tab/>
        <w:t>OTA dynamic range</w:t>
      </w:r>
      <w:bookmarkEnd w:id="726"/>
      <w:bookmarkEnd w:id="727"/>
      <w:bookmarkEnd w:id="728"/>
      <w:bookmarkEnd w:id="729"/>
      <w:bookmarkEnd w:id="730"/>
      <w:bookmarkEnd w:id="731"/>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732" w:name="_Toc87889291"/>
      <w:bookmarkStart w:id="733" w:name="_Toc94170408"/>
      <w:bookmarkStart w:id="734" w:name="_Toc104122434"/>
      <w:bookmarkStart w:id="735" w:name="_Toc104210240"/>
      <w:bookmarkStart w:id="736" w:name="_Toc104502952"/>
      <w:bookmarkStart w:id="737" w:name="_Toc106127712"/>
      <w:r>
        <w:lastRenderedPageBreak/>
        <w:t>7.3.3.3.4</w:t>
      </w:r>
      <w:r>
        <w:tab/>
        <w:t>OTA in-band selectivity and blocking</w:t>
      </w:r>
      <w:bookmarkEnd w:id="732"/>
      <w:bookmarkEnd w:id="733"/>
      <w:bookmarkEnd w:id="734"/>
      <w:bookmarkEnd w:id="735"/>
      <w:bookmarkEnd w:id="736"/>
      <w:bookmarkEnd w:id="737"/>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738" w:name="_Toc87889292"/>
      <w:bookmarkStart w:id="739" w:name="_Toc94170409"/>
      <w:bookmarkStart w:id="740" w:name="_Toc104122435"/>
      <w:bookmarkStart w:id="741" w:name="_Toc104210241"/>
      <w:bookmarkStart w:id="742" w:name="_Toc104502953"/>
      <w:bookmarkStart w:id="743" w:name="_Toc106127713"/>
      <w:r>
        <w:t>7.3.3.3.5</w:t>
      </w:r>
      <w:r>
        <w:tab/>
        <w:t>OTA out-of-band blocking</w:t>
      </w:r>
      <w:bookmarkEnd w:id="738"/>
      <w:bookmarkEnd w:id="739"/>
      <w:bookmarkEnd w:id="740"/>
      <w:bookmarkEnd w:id="741"/>
      <w:bookmarkEnd w:id="742"/>
      <w:bookmarkEnd w:id="743"/>
    </w:p>
    <w:p w14:paraId="0A939DC6" w14:textId="6B144A07" w:rsidR="00121BE7" w:rsidRPr="00F95B02" w:rsidRDefault="00121BE7" w:rsidP="003443D8">
      <w:pPr>
        <w:pStyle w:val="H6"/>
      </w:pPr>
      <w:bookmarkStart w:id="744" w:name="_Toc21127722"/>
      <w:bookmarkStart w:id="745" w:name="_Toc29811931"/>
      <w:bookmarkStart w:id="746" w:name="_Toc36817483"/>
      <w:bookmarkStart w:id="747" w:name="_Toc37260405"/>
      <w:bookmarkStart w:id="748" w:name="_Toc37267793"/>
      <w:bookmarkStart w:id="749" w:name="_Toc44712399"/>
      <w:bookmarkStart w:id="750" w:name="_Toc45893711"/>
      <w:bookmarkStart w:id="751" w:name="_Toc53178425"/>
      <w:bookmarkStart w:id="752" w:name="_Toc53178876"/>
      <w:bookmarkStart w:id="753" w:name="_Toc61179114"/>
      <w:bookmarkStart w:id="754" w:name="_Toc61179584"/>
      <w:bookmarkStart w:id="755" w:name="_Toc67916880"/>
      <w:bookmarkStart w:id="756" w:name="_Toc74663501"/>
      <w:bookmarkStart w:id="757" w:name="_Toc82622042"/>
      <w:bookmarkStart w:id="758" w:name="_Toc90422889"/>
      <w:r>
        <w:t>7.3.3.3.5</w:t>
      </w:r>
      <w:r w:rsidRPr="00F95B02">
        <w:t>.1</w:t>
      </w:r>
      <w:r w:rsidRPr="00F95B02">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759" w:name="_Toc21127723"/>
      <w:bookmarkStart w:id="760" w:name="_Toc29811932"/>
      <w:bookmarkStart w:id="761" w:name="_Toc36817484"/>
      <w:bookmarkStart w:id="762" w:name="_Toc37260406"/>
      <w:bookmarkStart w:id="763" w:name="_Toc37267794"/>
      <w:bookmarkStart w:id="764" w:name="_Toc44712400"/>
      <w:bookmarkStart w:id="765" w:name="_Toc45893712"/>
      <w:bookmarkStart w:id="766" w:name="_Toc53178426"/>
      <w:bookmarkStart w:id="767" w:name="_Toc53178877"/>
      <w:bookmarkStart w:id="768" w:name="_Toc61179115"/>
      <w:bookmarkStart w:id="769" w:name="_Toc61179585"/>
      <w:bookmarkStart w:id="770" w:name="_Toc67916881"/>
      <w:bookmarkStart w:id="771" w:name="_Toc74663502"/>
      <w:bookmarkStart w:id="772" w:name="_Toc82622043"/>
      <w:bookmarkStart w:id="773" w:name="_Toc90422890"/>
      <w:r>
        <w:t>7.3.3.3.5</w:t>
      </w:r>
      <w:r w:rsidRPr="00F95B02">
        <w:t>.2</w:t>
      </w:r>
      <w:r w:rsidRPr="00F95B02">
        <w:tab/>
        <w:t xml:space="preserve">Minimum requirement for </w:t>
      </w:r>
      <w:r w:rsidRPr="00B939AB">
        <w:rPr>
          <w:iCs/>
        </w:rPr>
        <w:t>SAN type 1-O</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5E344FA5" w14:textId="1D76B817" w:rsidR="00121BE7" w:rsidRPr="00F95B02" w:rsidRDefault="00121BE7" w:rsidP="003443D8">
      <w:pPr>
        <w:pStyle w:val="H6"/>
      </w:pPr>
      <w:bookmarkStart w:id="774" w:name="_Toc21127724"/>
      <w:bookmarkStart w:id="775" w:name="_Toc29811933"/>
      <w:bookmarkStart w:id="776" w:name="_Toc36817485"/>
      <w:bookmarkStart w:id="777" w:name="_Toc37260407"/>
      <w:bookmarkStart w:id="778" w:name="_Toc37267795"/>
      <w:bookmarkStart w:id="779" w:name="_Toc44712401"/>
      <w:bookmarkStart w:id="780" w:name="_Toc45893713"/>
      <w:bookmarkStart w:id="781" w:name="_Toc53178427"/>
      <w:bookmarkStart w:id="782" w:name="_Toc53178878"/>
      <w:bookmarkStart w:id="783" w:name="_Toc61179116"/>
      <w:bookmarkStart w:id="784" w:name="_Toc61179586"/>
      <w:bookmarkStart w:id="785" w:name="_Toc67916882"/>
      <w:bookmarkStart w:id="786" w:name="_Toc74663503"/>
      <w:bookmarkStart w:id="787" w:name="_Toc82622044"/>
      <w:bookmarkStart w:id="788" w:name="_Toc90422891"/>
      <w:r>
        <w:t>7.3</w:t>
      </w:r>
      <w:r w:rsidRPr="00F95B02">
        <w:t>.</w:t>
      </w:r>
      <w:r>
        <w:t>3.3.5.</w:t>
      </w:r>
      <w:r w:rsidRPr="00F95B02">
        <w:t>2.1</w:t>
      </w:r>
      <w:r w:rsidRPr="00F95B02">
        <w:tab/>
        <w:t>General minimum requirement</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8.8pt" o:ole="">
                  <v:imagedata r:id="rId85" o:title=""/>
                </v:shape>
                <o:OLEObject Type="Embed" ProgID="Equation.3" ShapeID="_x0000_i1032" DrawAspect="Content" ObjectID="_1724746410"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789" w:name="_Toc21127725"/>
      <w:bookmarkStart w:id="790" w:name="_Toc29811934"/>
      <w:bookmarkStart w:id="791" w:name="_Toc36817486"/>
      <w:bookmarkStart w:id="792" w:name="_Toc37260408"/>
      <w:bookmarkStart w:id="793" w:name="_Toc37267796"/>
      <w:bookmarkStart w:id="794" w:name="_Toc44712402"/>
      <w:bookmarkStart w:id="795" w:name="_Toc45893714"/>
      <w:bookmarkStart w:id="796" w:name="_Toc53178428"/>
      <w:bookmarkStart w:id="797" w:name="_Toc53178879"/>
      <w:bookmarkStart w:id="798" w:name="_Toc61179117"/>
      <w:bookmarkStart w:id="799" w:name="_Toc61179587"/>
      <w:bookmarkStart w:id="800" w:name="_Toc67916883"/>
      <w:bookmarkStart w:id="801" w:name="_Toc74663504"/>
      <w:bookmarkStart w:id="802" w:name="_Toc82622045"/>
      <w:bookmarkStart w:id="803" w:name="_Toc90422892"/>
      <w:r>
        <w:t>7.3.3.3.5</w:t>
      </w:r>
      <w:r w:rsidRPr="00F95B02">
        <w:t>.2.2</w:t>
      </w:r>
      <w:r w:rsidRPr="00F95B02">
        <w:tab/>
        <w:t>Co-location minimum requirement</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804" w:name="_Toc87889293"/>
      <w:bookmarkStart w:id="805" w:name="_Toc94170410"/>
      <w:bookmarkStart w:id="806" w:name="_Toc104122436"/>
      <w:bookmarkStart w:id="807" w:name="_Toc104210242"/>
      <w:bookmarkStart w:id="808" w:name="_Toc104502954"/>
      <w:bookmarkStart w:id="809" w:name="_Toc106127714"/>
      <w:r>
        <w:t>7.3.3.3.6</w:t>
      </w:r>
      <w:r>
        <w:tab/>
        <w:t>OTA receiver spurious emissions</w:t>
      </w:r>
      <w:bookmarkEnd w:id="804"/>
      <w:bookmarkEnd w:id="805"/>
      <w:bookmarkEnd w:id="806"/>
      <w:bookmarkEnd w:id="807"/>
      <w:bookmarkEnd w:id="808"/>
      <w:bookmarkEnd w:id="809"/>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810" w:name="_Toc87889294"/>
      <w:bookmarkStart w:id="811" w:name="_Toc94170411"/>
      <w:bookmarkStart w:id="812" w:name="_Toc104122437"/>
      <w:bookmarkStart w:id="813" w:name="_Toc104210243"/>
      <w:bookmarkStart w:id="814" w:name="_Toc104502955"/>
      <w:bookmarkStart w:id="815" w:name="_Toc106127715"/>
      <w:r>
        <w:lastRenderedPageBreak/>
        <w:t>7.3.3.3.7</w:t>
      </w:r>
      <w:r>
        <w:tab/>
        <w:t>OTA receiver intermodulation</w:t>
      </w:r>
      <w:bookmarkEnd w:id="810"/>
      <w:bookmarkEnd w:id="811"/>
      <w:bookmarkEnd w:id="812"/>
      <w:bookmarkEnd w:id="813"/>
      <w:bookmarkEnd w:id="814"/>
      <w:bookmarkEnd w:id="815"/>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816" w:name="_Toc87889295"/>
      <w:bookmarkStart w:id="817" w:name="_Toc94170412"/>
      <w:bookmarkStart w:id="818" w:name="_Toc104122438"/>
      <w:bookmarkStart w:id="819" w:name="_Toc104210244"/>
      <w:bookmarkStart w:id="820" w:name="_Toc104502956"/>
      <w:bookmarkStart w:id="821" w:name="_Toc106127716"/>
      <w:r>
        <w:t xml:space="preserve">7.3.3.3.8 </w:t>
      </w:r>
      <w:r>
        <w:tab/>
        <w:t>OTA in-channel selectivity</w:t>
      </w:r>
      <w:bookmarkEnd w:id="816"/>
      <w:bookmarkEnd w:id="817"/>
      <w:bookmarkEnd w:id="818"/>
      <w:bookmarkEnd w:id="819"/>
      <w:bookmarkEnd w:id="820"/>
      <w:bookmarkEnd w:id="821"/>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822" w:name="_Toc87889296"/>
      <w:bookmarkStart w:id="823" w:name="_Toc94170413"/>
      <w:bookmarkStart w:id="824" w:name="_Toc104122439"/>
      <w:bookmarkStart w:id="825" w:name="_Toc104210245"/>
      <w:bookmarkStart w:id="826" w:name="_Toc104502957"/>
      <w:bookmarkStart w:id="827" w:name="_Toc106127717"/>
      <w:r>
        <w:rPr>
          <w:lang w:eastAsia="zh-CN"/>
        </w:rPr>
        <w:t>7.3.4</w:t>
      </w:r>
      <w:r>
        <w:rPr>
          <w:rFonts w:cs="Arial"/>
          <w:lang w:eastAsia="zh-CN"/>
        </w:rPr>
        <w:tab/>
        <w:t>Others</w:t>
      </w:r>
      <w:bookmarkEnd w:id="822"/>
      <w:bookmarkEnd w:id="823"/>
      <w:bookmarkEnd w:id="824"/>
      <w:bookmarkEnd w:id="825"/>
      <w:bookmarkEnd w:id="826"/>
      <w:bookmarkEnd w:id="827"/>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828" w:name="_Toc87889297"/>
      <w:bookmarkStart w:id="829" w:name="_Toc94170414"/>
      <w:bookmarkStart w:id="830" w:name="_Toc104122440"/>
      <w:bookmarkStart w:id="831" w:name="_Toc104210246"/>
      <w:bookmarkStart w:id="832" w:name="_Toc104502958"/>
      <w:bookmarkStart w:id="833" w:name="_Toc106127718"/>
      <w:r>
        <w:t>7.4</w:t>
      </w:r>
      <w:r>
        <w:tab/>
        <w:t>NTN UE requirements</w:t>
      </w:r>
      <w:bookmarkEnd w:id="828"/>
      <w:bookmarkEnd w:id="829"/>
      <w:bookmarkEnd w:id="830"/>
      <w:bookmarkEnd w:id="831"/>
      <w:bookmarkEnd w:id="832"/>
      <w:bookmarkEnd w:id="833"/>
    </w:p>
    <w:p w14:paraId="00BB5C0B" w14:textId="77777777" w:rsidR="002B0907" w:rsidRDefault="002B0907" w:rsidP="002B0907">
      <w:pPr>
        <w:pStyle w:val="Heading3"/>
        <w:ind w:left="0" w:firstLine="0"/>
        <w:rPr>
          <w:rFonts w:cs="Arial"/>
          <w:lang w:eastAsia="zh-CN"/>
        </w:rPr>
      </w:pPr>
      <w:bookmarkStart w:id="834" w:name="_Toc87889298"/>
      <w:bookmarkStart w:id="835" w:name="_Toc94170415"/>
      <w:bookmarkStart w:id="836" w:name="_Toc104122441"/>
      <w:bookmarkStart w:id="837" w:name="_Toc104210247"/>
      <w:bookmarkStart w:id="838" w:name="_Toc104502959"/>
      <w:bookmarkStart w:id="839" w:name="_Toc106127719"/>
      <w:r>
        <w:rPr>
          <w:lang w:eastAsia="zh-CN"/>
        </w:rPr>
        <w:t>7.4.1</w:t>
      </w:r>
      <w:r>
        <w:rPr>
          <w:rFonts w:cs="Arial"/>
          <w:lang w:eastAsia="zh-CN"/>
        </w:rPr>
        <w:tab/>
        <w:t>General</w:t>
      </w:r>
      <w:bookmarkEnd w:id="834"/>
      <w:bookmarkEnd w:id="835"/>
      <w:bookmarkEnd w:id="836"/>
      <w:bookmarkEnd w:id="837"/>
      <w:bookmarkEnd w:id="838"/>
      <w:bookmarkEnd w:id="839"/>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840" w:name="_Toc87889299"/>
      <w:bookmarkStart w:id="841" w:name="_Toc94170416"/>
      <w:bookmarkStart w:id="842" w:name="_Toc104122442"/>
      <w:bookmarkStart w:id="843" w:name="_Toc104210248"/>
      <w:bookmarkStart w:id="844" w:name="_Toc104502960"/>
      <w:bookmarkStart w:id="845" w:name="_Toc10612772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840"/>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841"/>
      <w:bookmarkEnd w:id="842"/>
      <w:bookmarkEnd w:id="843"/>
      <w:bookmarkEnd w:id="844"/>
      <w:bookmarkEnd w:id="845"/>
    </w:p>
    <w:p w14:paraId="7DCBD9ED" w14:textId="6EBF14EA" w:rsidR="0049670D" w:rsidRDefault="0049670D" w:rsidP="0049670D">
      <w:pPr>
        <w:pStyle w:val="Heading4"/>
      </w:pPr>
      <w:bookmarkStart w:id="846" w:name="_Toc87889300"/>
      <w:bookmarkStart w:id="847" w:name="_Toc94170417"/>
      <w:bookmarkStart w:id="848" w:name="_Toc104122443"/>
      <w:bookmarkStart w:id="849" w:name="_Toc104210249"/>
      <w:bookmarkStart w:id="850" w:name="_Toc104502961"/>
      <w:bookmarkStart w:id="851" w:name="_Toc106127721"/>
      <w:r>
        <w:t>7</w:t>
      </w:r>
      <w:r>
        <w:rPr>
          <w:lang w:eastAsia="zh-CN"/>
        </w:rPr>
        <w:t>.4.2.1</w:t>
      </w:r>
      <w:r w:rsidRPr="00A1115A">
        <w:tab/>
      </w:r>
      <w:r>
        <w:t>General</w:t>
      </w:r>
      <w:bookmarkEnd w:id="846"/>
      <w:bookmarkEnd w:id="847"/>
      <w:bookmarkEnd w:id="848"/>
      <w:bookmarkEnd w:id="849"/>
      <w:bookmarkEnd w:id="850"/>
      <w:bookmarkEnd w:id="851"/>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852" w:name="_Toc94170418"/>
      <w:bookmarkStart w:id="853" w:name="_Toc104122444"/>
      <w:bookmarkStart w:id="854" w:name="_Toc104210250"/>
      <w:bookmarkStart w:id="855" w:name="_Toc104502962"/>
      <w:bookmarkStart w:id="856" w:name="_Toc106127722"/>
      <w:bookmarkStart w:id="857"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852"/>
      <w:bookmarkEnd w:id="853"/>
      <w:bookmarkEnd w:id="854"/>
      <w:bookmarkEnd w:id="855"/>
      <w:bookmarkEnd w:id="856"/>
    </w:p>
    <w:p w14:paraId="5C2F2E32" w14:textId="2AA73A61" w:rsidR="0049670D" w:rsidRDefault="001343D7" w:rsidP="00C74C6F">
      <w:pPr>
        <w:pStyle w:val="Heading5"/>
      </w:pPr>
      <w:bookmarkStart w:id="858" w:name="_Toc94170419"/>
      <w:bookmarkStart w:id="859" w:name="_Toc104122445"/>
      <w:bookmarkStart w:id="860" w:name="_Toc104210251"/>
      <w:bookmarkStart w:id="861" w:name="_Toc104502963"/>
      <w:bookmarkStart w:id="862" w:name="_Toc106127723"/>
      <w:r>
        <w:t>7.4.2.2.1</w:t>
      </w:r>
      <w:r>
        <w:tab/>
      </w:r>
      <w:r w:rsidR="0049670D" w:rsidRPr="00827F45">
        <w:t>Maximum output power</w:t>
      </w:r>
      <w:bookmarkEnd w:id="857"/>
      <w:bookmarkEnd w:id="858"/>
      <w:bookmarkEnd w:id="859"/>
      <w:bookmarkEnd w:id="860"/>
      <w:bookmarkEnd w:id="861"/>
      <w:bookmarkEnd w:id="862"/>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863" w:name="_Toc87889302"/>
      <w:bookmarkStart w:id="864" w:name="_Toc94170420"/>
      <w:bookmarkStart w:id="865" w:name="_Toc104122446"/>
      <w:bookmarkStart w:id="866" w:name="_Toc104210252"/>
      <w:bookmarkStart w:id="867" w:name="_Toc104502964"/>
      <w:bookmarkStart w:id="868" w:name="_Toc106127724"/>
      <w:r>
        <w:t>7</w:t>
      </w:r>
      <w:r>
        <w:rPr>
          <w:lang w:eastAsia="zh-CN"/>
        </w:rPr>
        <w:t>.4.2.</w:t>
      </w:r>
      <w:r w:rsidR="001343D7">
        <w:rPr>
          <w:lang w:eastAsia="zh-CN"/>
        </w:rPr>
        <w:t>2.2</w:t>
      </w:r>
      <w:r w:rsidRPr="00A1115A">
        <w:tab/>
      </w:r>
      <w:r w:rsidRPr="00827F45">
        <w:t>M</w:t>
      </w:r>
      <w:r>
        <w:t>PR/AMPR</w:t>
      </w:r>
      <w:bookmarkEnd w:id="863"/>
      <w:bookmarkEnd w:id="864"/>
      <w:bookmarkEnd w:id="865"/>
      <w:bookmarkEnd w:id="866"/>
      <w:bookmarkEnd w:id="867"/>
      <w:bookmarkEnd w:id="868"/>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869" w:name="_Hlk516051685"/>
      <w:r>
        <w:t>Table 7.4.2.2.2.2-1</w:t>
      </w:r>
      <w:bookmarkEnd w:id="86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870" w:name="_Toc87889303"/>
      <w:bookmarkStart w:id="871" w:name="_Toc94170421"/>
      <w:bookmarkStart w:id="872" w:name="_Toc104122447"/>
      <w:bookmarkStart w:id="873" w:name="_Toc104210253"/>
      <w:bookmarkStart w:id="874" w:name="_Toc104502965"/>
      <w:bookmarkStart w:id="875" w:name="_Toc106127725"/>
      <w:r>
        <w:rPr>
          <w:lang w:eastAsia="zh-CN"/>
        </w:rPr>
        <w:t>7.4.2.</w:t>
      </w:r>
      <w:r w:rsidR="001343D7">
        <w:rPr>
          <w:lang w:eastAsia="zh-CN"/>
        </w:rPr>
        <w:t>2.3</w:t>
      </w:r>
      <w:r>
        <w:tab/>
      </w:r>
      <w:r w:rsidRPr="00AE5665">
        <w:t>Output power dynamics</w:t>
      </w:r>
      <w:bookmarkEnd w:id="870"/>
      <w:bookmarkEnd w:id="871"/>
      <w:bookmarkEnd w:id="872"/>
      <w:bookmarkEnd w:id="873"/>
      <w:bookmarkEnd w:id="874"/>
      <w:bookmarkEnd w:id="875"/>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876" w:name="_Toc87889304"/>
      <w:bookmarkStart w:id="877" w:name="_Toc94170422"/>
      <w:bookmarkStart w:id="878" w:name="_Toc104122448"/>
      <w:bookmarkStart w:id="879" w:name="_Toc104210254"/>
      <w:bookmarkStart w:id="880" w:name="_Toc104502966"/>
      <w:bookmarkStart w:id="881" w:name="_Toc106127726"/>
      <w:r>
        <w:rPr>
          <w:lang w:eastAsia="zh-CN"/>
        </w:rPr>
        <w:t>7.4.2.</w:t>
      </w:r>
      <w:r w:rsidR="001343D7">
        <w:rPr>
          <w:lang w:eastAsia="zh-CN"/>
        </w:rPr>
        <w:t>2.4</w:t>
      </w:r>
      <w:r w:rsidRPr="00A1115A">
        <w:tab/>
      </w:r>
      <w:r w:rsidRPr="00F615CB">
        <w:t>Frequency error</w:t>
      </w:r>
      <w:bookmarkEnd w:id="876"/>
      <w:bookmarkEnd w:id="877"/>
      <w:bookmarkEnd w:id="878"/>
      <w:bookmarkEnd w:id="879"/>
      <w:bookmarkEnd w:id="880"/>
      <w:bookmarkEnd w:id="881"/>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882" w:name="_Toc87889305"/>
      <w:bookmarkStart w:id="883" w:name="_Toc94170423"/>
      <w:bookmarkStart w:id="884" w:name="_Toc104122449"/>
      <w:bookmarkStart w:id="885" w:name="_Toc104210255"/>
      <w:bookmarkStart w:id="886" w:name="_Toc104502967"/>
      <w:bookmarkStart w:id="887" w:name="_Toc106127727"/>
      <w:r>
        <w:rPr>
          <w:lang w:eastAsia="zh-CN"/>
        </w:rPr>
        <w:t>7.4.2.</w:t>
      </w:r>
      <w:r w:rsidR="001343D7">
        <w:rPr>
          <w:lang w:eastAsia="zh-CN"/>
        </w:rPr>
        <w:t>2.5</w:t>
      </w:r>
      <w:r w:rsidRPr="00A1115A">
        <w:tab/>
      </w:r>
      <w:r w:rsidRPr="00F615CB">
        <w:t>Transmit modulation quality</w:t>
      </w:r>
      <w:bookmarkEnd w:id="882"/>
      <w:bookmarkEnd w:id="883"/>
      <w:bookmarkEnd w:id="884"/>
      <w:bookmarkEnd w:id="885"/>
      <w:bookmarkEnd w:id="886"/>
      <w:bookmarkEnd w:id="887"/>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888" w:name="_Toc87889306"/>
      <w:bookmarkStart w:id="889" w:name="_Toc94170424"/>
      <w:bookmarkStart w:id="890" w:name="_Toc104122450"/>
      <w:bookmarkStart w:id="891" w:name="_Toc104210256"/>
      <w:bookmarkStart w:id="892" w:name="_Toc104502968"/>
      <w:bookmarkStart w:id="893" w:name="_Toc106127728"/>
      <w:r>
        <w:rPr>
          <w:lang w:eastAsia="zh-CN"/>
        </w:rPr>
        <w:t>7.4.2.</w:t>
      </w:r>
      <w:r w:rsidR="001343D7">
        <w:rPr>
          <w:lang w:eastAsia="zh-CN"/>
        </w:rPr>
        <w:t>2.6</w:t>
      </w:r>
      <w:r w:rsidRPr="00A1115A">
        <w:tab/>
      </w:r>
      <w:r w:rsidRPr="00F615CB">
        <w:t>Spectrum emission mask</w:t>
      </w:r>
      <w:bookmarkEnd w:id="888"/>
      <w:bookmarkEnd w:id="889"/>
      <w:bookmarkEnd w:id="890"/>
      <w:bookmarkEnd w:id="891"/>
      <w:bookmarkEnd w:id="892"/>
      <w:bookmarkEnd w:id="893"/>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894" w:name="_Toc87889307"/>
      <w:bookmarkStart w:id="895" w:name="_Toc94170425"/>
      <w:bookmarkStart w:id="896" w:name="_Toc104122451"/>
      <w:bookmarkStart w:id="897" w:name="_Toc104210257"/>
      <w:bookmarkStart w:id="898" w:name="_Toc104502969"/>
      <w:bookmarkStart w:id="899" w:name="_Toc106127729"/>
      <w:r>
        <w:rPr>
          <w:lang w:eastAsia="zh-CN"/>
        </w:rPr>
        <w:t>7.4.2.</w:t>
      </w:r>
      <w:r w:rsidR="001343D7">
        <w:rPr>
          <w:lang w:eastAsia="zh-CN"/>
        </w:rPr>
        <w:t>2.7</w:t>
      </w:r>
      <w:r w:rsidRPr="00A1115A">
        <w:tab/>
      </w:r>
      <w:r>
        <w:t>ACLR</w:t>
      </w:r>
      <w:bookmarkEnd w:id="894"/>
      <w:bookmarkEnd w:id="895"/>
      <w:bookmarkEnd w:id="896"/>
      <w:bookmarkEnd w:id="897"/>
      <w:bookmarkEnd w:id="898"/>
      <w:bookmarkEnd w:id="899"/>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900" w:name="_Toc87889308"/>
      <w:bookmarkStart w:id="901" w:name="_Toc94170426"/>
      <w:bookmarkStart w:id="902" w:name="_Toc104122452"/>
      <w:bookmarkStart w:id="903" w:name="_Toc104210258"/>
      <w:bookmarkStart w:id="904" w:name="_Toc104502970"/>
      <w:bookmarkStart w:id="905" w:name="_Toc10612773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900"/>
      <w:bookmarkEnd w:id="901"/>
      <w:bookmarkEnd w:id="902"/>
      <w:bookmarkEnd w:id="903"/>
      <w:bookmarkEnd w:id="904"/>
      <w:bookmarkEnd w:id="905"/>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906" w:name="_Toc94170427"/>
      <w:bookmarkStart w:id="907" w:name="_Toc104122453"/>
      <w:bookmarkStart w:id="908" w:name="_Toc104210259"/>
      <w:bookmarkStart w:id="909" w:name="_Toc104502971"/>
      <w:bookmarkStart w:id="910" w:name="_Toc106127731"/>
      <w:r>
        <w:rPr>
          <w:lang w:eastAsia="zh-CN"/>
        </w:rPr>
        <w:t>7.4.2.</w:t>
      </w:r>
      <w:r w:rsidR="001343D7">
        <w:rPr>
          <w:lang w:eastAsia="zh-CN"/>
        </w:rPr>
        <w:t>2.9</w:t>
      </w:r>
      <w:r>
        <w:t xml:space="preserve"> </w:t>
      </w:r>
      <w:r>
        <w:tab/>
      </w:r>
      <w:r w:rsidRPr="00271239">
        <w:t>Transmit intermodulation</w:t>
      </w:r>
      <w:bookmarkEnd w:id="906"/>
      <w:bookmarkEnd w:id="907"/>
      <w:bookmarkEnd w:id="908"/>
      <w:bookmarkEnd w:id="909"/>
      <w:bookmarkEnd w:id="910"/>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911"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911"/>
    </w:tbl>
    <w:p w14:paraId="78B2E229" w14:textId="4F78C2A2" w:rsidR="00FA3428" w:rsidRDefault="00FA3428" w:rsidP="00FA3428"/>
    <w:p w14:paraId="6EBEDEC9" w14:textId="77777777" w:rsidR="001E1BA6" w:rsidRPr="00B2791A" w:rsidRDefault="001E1BA6" w:rsidP="001E1BA6">
      <w:pPr>
        <w:pStyle w:val="Heading5"/>
        <w:rPr>
          <w:ins w:id="912" w:author="Huawei" w:date="2022-06-22T16:15:00Z"/>
          <w:lang w:eastAsia="zh-CN"/>
        </w:rPr>
      </w:pPr>
      <w:moveToRangeStart w:id="913" w:author="Huawei" w:date="2022-06-22T16:15:00Z" w:name="move106806975"/>
      <w:ins w:id="914" w:author="Huawei" w:date="2022-06-22T16:15:00Z">
        <w:r w:rsidRPr="00B2791A">
          <w:rPr>
            <w:lang w:eastAsia="zh-CN"/>
          </w:rPr>
          <w:t>7.4.</w:t>
        </w:r>
      </w:ins>
      <w:ins w:id="915" w:author="Huawei" w:date="2022-06-22T16:16:00Z">
        <w:r>
          <w:rPr>
            <w:lang w:eastAsia="zh-CN"/>
          </w:rPr>
          <w:t>2</w:t>
        </w:r>
      </w:ins>
      <w:ins w:id="916" w:author="Huawei" w:date="2022-06-22T16:15:00Z">
        <w:r w:rsidRPr="00B2791A">
          <w:rPr>
            <w:lang w:eastAsia="zh-CN"/>
          </w:rPr>
          <w:t>.2.</w:t>
        </w:r>
      </w:ins>
      <w:ins w:id="917" w:author="Huawei" w:date="2022-06-22T16:16:00Z">
        <w:r>
          <w:rPr>
            <w:lang w:eastAsia="zh-CN"/>
          </w:rPr>
          <w:t>10</w:t>
        </w:r>
      </w:ins>
      <w:ins w:id="918" w:author="Huawei" w:date="2022-06-22T16:15:00Z">
        <w:r w:rsidRPr="00B2791A">
          <w:rPr>
            <w:lang w:eastAsia="zh-CN"/>
          </w:rPr>
          <w:tab/>
          <w:t>UE to UE coexistence issues between NTN and TN</w:t>
        </w:r>
      </w:ins>
    </w:p>
    <w:p w14:paraId="2B75B305" w14:textId="77777777" w:rsidR="001E1BA6" w:rsidRDefault="001E1BA6" w:rsidP="001E1BA6">
      <w:pPr>
        <w:rPr>
          <w:ins w:id="919" w:author="Huawei" w:date="2022-06-22T16:15:00Z"/>
          <w:lang w:eastAsia="zh-CN"/>
        </w:rPr>
      </w:pPr>
      <w:ins w:id="920" w:author="Huawei" w:date="2022-06-22T16:15:00Z">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ins>
    </w:p>
    <w:p w14:paraId="5D6183E2" w14:textId="77777777" w:rsidR="001E1BA6" w:rsidRDefault="001E1BA6" w:rsidP="001E1BA6">
      <w:pPr>
        <w:pStyle w:val="B1"/>
        <w:rPr>
          <w:ins w:id="921" w:author="Huawei" w:date="2022-06-22T16:15:00Z"/>
        </w:rPr>
      </w:pPr>
      <w:ins w:id="922" w:author="Huawei" w:date="2022-06-22T16:15:00Z">
        <w:r>
          <w:t>1)</w:t>
        </w:r>
        <w:r>
          <w:tab/>
        </w:r>
        <w:r w:rsidRPr="006D3A0A">
          <w:t>Coexistence protection for band n34 DL</w:t>
        </w:r>
      </w:ins>
    </w:p>
    <w:p w14:paraId="010D505E" w14:textId="77777777" w:rsidR="001E1BA6" w:rsidRDefault="001E1BA6" w:rsidP="001E1BA6">
      <w:pPr>
        <w:rPr>
          <w:ins w:id="923" w:author="Huawei" w:date="2022-06-22T16:15:00Z"/>
        </w:rPr>
      </w:pPr>
      <w:ins w:id="924" w:author="Huawei" w:date="2022-06-22T16:15:00Z">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ins>
    </w:p>
    <w:p w14:paraId="76D0E2C3" w14:textId="77777777" w:rsidR="001E1BA6" w:rsidRDefault="001E1BA6" w:rsidP="001E1BA6">
      <w:pPr>
        <w:pStyle w:val="B1"/>
        <w:rPr>
          <w:ins w:id="925" w:author="Huawei" w:date="2022-06-22T16:15:00Z"/>
        </w:rPr>
      </w:pPr>
      <w:ins w:id="926" w:author="Huawei" w:date="2022-06-22T16:15:00Z">
        <w:r>
          <w:t>2)</w:t>
        </w:r>
        <w:r>
          <w:tab/>
        </w:r>
        <w:r w:rsidRPr="006D3A0A">
          <w:t>Coexistence protection for band n3</w:t>
        </w:r>
        <w:r>
          <w:t>9</w:t>
        </w:r>
        <w:r w:rsidRPr="006D3A0A">
          <w:t xml:space="preserve"> DL</w:t>
        </w:r>
      </w:ins>
    </w:p>
    <w:p w14:paraId="46985105" w14:textId="77777777" w:rsidR="001E1BA6" w:rsidRDefault="001E1BA6" w:rsidP="001E1BA6">
      <w:pPr>
        <w:rPr>
          <w:ins w:id="927" w:author="Huawei" w:date="2022-06-22T16:15:00Z"/>
        </w:rPr>
      </w:pPr>
      <w:ins w:id="928" w:author="Huawei" w:date="2022-06-22T16:15:00Z">
        <w:r w:rsidRPr="00586BE5">
          <w:t>-50dBm/MHz co-existence requirement</w:t>
        </w:r>
        <w:r>
          <w:t xml:space="preserve"> can be met considering 20MHz channel bandwidth for band n256 without A-MPR requirement, even if a band n65 duplexer is reused for band n256. </w:t>
        </w:r>
      </w:ins>
    </w:p>
    <w:p w14:paraId="5C690DB3" w14:textId="77777777" w:rsidR="001E1BA6" w:rsidRDefault="001E1BA6" w:rsidP="001E1BA6">
      <w:ins w:id="929" w:author="Huawei" w:date="2022-06-22T16:15:00Z">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ins>
      <w:r>
        <w:t>.</w:t>
      </w:r>
    </w:p>
    <w:p w14:paraId="453F608C" w14:textId="77777777" w:rsidR="001E1BA6" w:rsidRDefault="001E1BA6" w:rsidP="001E1BA6">
      <w:pPr>
        <w:rPr>
          <w:ins w:id="930" w:author="Huawei" w:date="2022-06-22T16:15:00Z"/>
        </w:rPr>
      </w:pPr>
    </w:p>
    <w:p w14:paraId="2B67B081" w14:textId="77777777" w:rsidR="001E1BA6" w:rsidRDefault="001E1BA6" w:rsidP="001E1BA6">
      <w:pPr>
        <w:pStyle w:val="TH"/>
        <w:rPr>
          <w:ins w:id="931" w:author="Huawei" w:date="2022-06-22T16:15:00Z"/>
        </w:rPr>
      </w:pPr>
      <w:ins w:id="932" w:author="Huawei" w:date="2022-06-22T16:15:00Z">
        <w:r>
          <w:rPr>
            <w:noProof/>
            <w:lang w:val="en-US" w:eastAsia="zh-CN"/>
          </w:rPr>
          <w:drawing>
            <wp:inline distT="0" distB="0" distL="0" distR="0" wp14:anchorId="2606B8C1" wp14:editId="6AEA884C">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ins>
    </w:p>
    <w:p w14:paraId="43EB0FF1" w14:textId="77777777" w:rsidR="001E1BA6" w:rsidRDefault="001E1BA6" w:rsidP="001E1BA6">
      <w:pPr>
        <w:pStyle w:val="TF"/>
        <w:rPr>
          <w:ins w:id="933" w:author="Huawei" w:date="2022-06-22T16:15:00Z"/>
        </w:rPr>
      </w:pPr>
      <w:ins w:id="934" w:author="Huawei" w:date="2022-06-22T16:15:00Z">
        <w:r>
          <w:t xml:space="preserve">Figure </w:t>
        </w:r>
        <w:r w:rsidRPr="002B3C91">
          <w:t>7.4.</w:t>
        </w:r>
      </w:ins>
      <w:ins w:id="935" w:author="Huawei" w:date="2022-06-22T16:16:00Z">
        <w:r>
          <w:t>2</w:t>
        </w:r>
      </w:ins>
      <w:ins w:id="936" w:author="Huawei" w:date="2022-06-22T16:15:00Z">
        <w:r w:rsidRPr="002B3C91">
          <w:t>.2.</w:t>
        </w:r>
      </w:ins>
      <w:ins w:id="937" w:author="Huawei" w:date="2022-06-22T16:16:00Z">
        <w:r>
          <w:t>10</w:t>
        </w:r>
      </w:ins>
      <w:ins w:id="938" w:author="Huawei" w:date="2022-06-22T16:15:00Z">
        <w:r>
          <w:t xml:space="preserve">-1: </w:t>
        </w:r>
        <w:r w:rsidRPr="00586BE5">
          <w:t>Coexistence analysis based on SEM mask extension</w:t>
        </w:r>
        <w:r>
          <w:t xml:space="preserve"> for band n256</w:t>
        </w:r>
      </w:ins>
    </w:p>
    <w:p w14:paraId="2BCF6A8B" w14:textId="77777777" w:rsidR="001E1BA6" w:rsidRDefault="001E1BA6" w:rsidP="001E1BA6">
      <w:pPr>
        <w:pStyle w:val="B1"/>
        <w:rPr>
          <w:ins w:id="939" w:author="Huawei" w:date="2022-06-22T16:15:00Z"/>
        </w:rPr>
      </w:pPr>
      <w:ins w:id="940" w:author="Huawei" w:date="2022-06-22T16:15:00Z">
        <w:r>
          <w:t>3)</w:t>
        </w:r>
        <w:r>
          <w:tab/>
        </w:r>
        <w:r w:rsidRPr="006D3A0A">
          <w:t>Coexistence protection for band n</w:t>
        </w:r>
        <w:r>
          <w:t>2, n25, n70</w:t>
        </w:r>
        <w:r w:rsidRPr="006D3A0A">
          <w:t xml:space="preserve"> DL</w:t>
        </w:r>
      </w:ins>
    </w:p>
    <w:p w14:paraId="4F370FBE" w14:textId="77777777" w:rsidR="001E1BA6" w:rsidRPr="00422993" w:rsidRDefault="001E1BA6" w:rsidP="001E1BA6">
      <w:pPr>
        <w:rPr>
          <w:ins w:id="941" w:author="Huawei" w:date="2022-06-22T16:15:00Z"/>
          <w:lang w:eastAsia="zh-CN"/>
        </w:rPr>
      </w:pPr>
      <w:ins w:id="942" w:author="Huawei" w:date="2022-06-22T16:15:00Z">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ins>
    </w:p>
    <w:p w14:paraId="0E63BD2D" w14:textId="77777777" w:rsidR="001E1BA6" w:rsidRPr="000512FF" w:rsidRDefault="001E1BA6" w:rsidP="001E1BA6">
      <w:pPr>
        <w:rPr>
          <w:ins w:id="943" w:author="Huawei" w:date="2022-06-22T16:15:00Z"/>
          <w:b/>
          <w:lang w:eastAsia="zh-CN"/>
        </w:rPr>
      </w:pPr>
      <w:ins w:id="944" w:author="Huawei" w:date="2022-06-22T16:15:00Z">
        <w:r w:rsidRPr="000512FF">
          <w:rPr>
            <w:rFonts w:hint="eastAsia"/>
            <w:b/>
            <w:lang w:eastAsia="zh-CN"/>
          </w:rPr>
          <w:t>O</w:t>
        </w:r>
        <w:r w:rsidRPr="000512FF">
          <w:rPr>
            <w:b/>
            <w:lang w:eastAsia="zh-CN"/>
          </w:rPr>
          <w:t>ther proposals:</w:t>
        </w:r>
      </w:ins>
    </w:p>
    <w:p w14:paraId="235D0FF6" w14:textId="77777777" w:rsidR="001E1BA6" w:rsidRDefault="001E1BA6" w:rsidP="001E1BA6">
      <w:pPr>
        <w:rPr>
          <w:ins w:id="945" w:author="Huawei" w:date="2022-06-22T16:15:00Z"/>
          <w:lang w:eastAsia="zh-CN"/>
        </w:rPr>
      </w:pPr>
      <w:ins w:id="946" w:author="Huawei" w:date="2022-06-22T16:15:00Z">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ins>
    </w:p>
    <w:p w14:paraId="443A1514" w14:textId="77777777" w:rsidR="001E1BA6" w:rsidRDefault="001E1BA6" w:rsidP="001E1BA6">
      <w:pPr>
        <w:rPr>
          <w:ins w:id="947" w:author="Huawei" w:date="2022-06-22T16:15:00Z"/>
          <w:lang w:eastAsia="zh-CN"/>
        </w:rPr>
      </w:pPr>
      <w:ins w:id="948" w:author="Huawei" w:date="2022-06-22T16:15:00Z">
        <w:r>
          <w:rPr>
            <w:lang w:eastAsia="zh-CN"/>
          </w:rPr>
          <w:t xml:space="preserve">For example: </w:t>
        </w:r>
      </w:ins>
    </w:p>
    <w:p w14:paraId="03476966" w14:textId="77777777" w:rsidR="001E1BA6" w:rsidRDefault="001E1BA6" w:rsidP="001E1BA6">
      <w:pPr>
        <w:pStyle w:val="B1"/>
        <w:rPr>
          <w:ins w:id="949" w:author="Huawei" w:date="2022-06-22T16:15:00Z"/>
          <w:lang w:eastAsia="zh-CN"/>
        </w:rPr>
      </w:pPr>
      <w:ins w:id="950" w:author="Huawei" w:date="2022-06-22T16:15:00Z">
        <w:r>
          <w:rPr>
            <w:lang w:eastAsia="zh-CN"/>
          </w:rPr>
          <w:t>-</w:t>
        </w:r>
        <w:r>
          <w:rPr>
            <w:lang w:eastAsia="zh-CN"/>
          </w:rPr>
          <w:tab/>
        </w:r>
        <w:r w:rsidRPr="005870A0">
          <w:rPr>
            <w:lang w:eastAsia="zh-CN"/>
          </w:rPr>
          <w:t>Isolation regions could be defined between NTN and TN coverage. And a corresponding signaling could be designed by RAN2.</w:t>
        </w:r>
      </w:ins>
    </w:p>
    <w:p w14:paraId="65A32C51" w14:textId="77777777" w:rsidR="001E1BA6" w:rsidRPr="005870A0" w:rsidRDefault="001E1BA6" w:rsidP="001E1BA6">
      <w:pPr>
        <w:pStyle w:val="B1"/>
        <w:rPr>
          <w:ins w:id="951" w:author="Huawei" w:date="2022-06-22T16:15:00Z"/>
          <w:lang w:eastAsia="zh-CN"/>
        </w:rPr>
      </w:pPr>
      <w:ins w:id="952" w:author="Huawei" w:date="2022-06-22T16:15:00Z">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ins>
    </w:p>
    <w:p w14:paraId="3FE81D75" w14:textId="77777777" w:rsidR="001E1BA6" w:rsidRPr="00422993" w:rsidRDefault="001E1BA6" w:rsidP="001E1BA6">
      <w:pPr>
        <w:pStyle w:val="B1"/>
        <w:rPr>
          <w:ins w:id="953" w:author="Huawei" w:date="2022-06-22T16:15:00Z"/>
          <w:lang w:eastAsia="zh-CN"/>
        </w:rPr>
      </w:pPr>
      <w:ins w:id="954" w:author="Huawei" w:date="2022-06-22T16:15:00Z">
        <w:r>
          <w:rPr>
            <w:lang w:eastAsia="zh-CN"/>
          </w:rPr>
          <w:t>-</w:t>
        </w:r>
        <w:r>
          <w:rPr>
            <w:lang w:eastAsia="zh-CN"/>
          </w:rPr>
          <w:tab/>
          <w:t>Other potential mechanisms/solutions are not precluded.</w:t>
        </w:r>
      </w:ins>
    </w:p>
    <w:p w14:paraId="46BEEFEA" w14:textId="77777777" w:rsidR="001E1BA6" w:rsidRDefault="001E1BA6" w:rsidP="001E1BA6">
      <w:ins w:id="955" w:author="Huawei" w:date="2022-06-22T16:15:00Z">
        <w:r>
          <w:rPr>
            <w:lang w:eastAsia="zh-CN"/>
          </w:rPr>
          <w:t>Considering these proposals will have impacts on RAN1/RAN2 specifications, these proposals were not further discussed in Release 17.</w:t>
        </w:r>
      </w:ins>
      <w:moveToRangeEnd w:id="913"/>
    </w:p>
    <w:p w14:paraId="66CFB271" w14:textId="77777777" w:rsidR="001E1BA6" w:rsidRDefault="001E1BA6" w:rsidP="00FA3428"/>
    <w:p w14:paraId="1F3BFE63" w14:textId="62335193" w:rsidR="001343D7" w:rsidRDefault="001343D7" w:rsidP="00C74C6F">
      <w:pPr>
        <w:pStyle w:val="Heading4"/>
        <w:rPr>
          <w:lang w:eastAsia="zh-CN"/>
        </w:rPr>
      </w:pPr>
      <w:bookmarkStart w:id="956" w:name="_Toc94170428"/>
      <w:bookmarkStart w:id="957" w:name="_Toc104122454"/>
      <w:bookmarkStart w:id="958" w:name="_Toc104210260"/>
      <w:bookmarkStart w:id="959" w:name="_Toc104502972"/>
      <w:bookmarkStart w:id="960" w:name="_Toc10612773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956"/>
      <w:bookmarkEnd w:id="957"/>
      <w:bookmarkEnd w:id="958"/>
      <w:bookmarkEnd w:id="959"/>
      <w:bookmarkEnd w:id="960"/>
    </w:p>
    <w:p w14:paraId="019B3D01" w14:textId="77777777" w:rsidR="002B0907" w:rsidRDefault="002B0907" w:rsidP="002B0907">
      <w:pPr>
        <w:pStyle w:val="Heading3"/>
        <w:ind w:left="0" w:firstLine="0"/>
        <w:rPr>
          <w:rFonts w:cs="Arial"/>
          <w:lang w:eastAsia="zh-CN"/>
        </w:rPr>
      </w:pPr>
      <w:bookmarkStart w:id="961" w:name="_Toc87889309"/>
      <w:bookmarkStart w:id="962" w:name="_Toc94170429"/>
      <w:bookmarkStart w:id="963" w:name="_Toc104122455"/>
      <w:bookmarkStart w:id="964" w:name="_Toc104210261"/>
      <w:bookmarkStart w:id="965" w:name="_Toc104502973"/>
      <w:bookmarkStart w:id="966" w:name="_Toc10612773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961"/>
      <w:r w:rsidR="007F4D55">
        <w:rPr>
          <w:rFonts w:cs="Arial"/>
          <w:lang w:eastAsia="zh-CN"/>
        </w:rPr>
        <w:t xml:space="preserve"> for satellite access</w:t>
      </w:r>
      <w:bookmarkEnd w:id="962"/>
      <w:bookmarkEnd w:id="963"/>
      <w:bookmarkEnd w:id="964"/>
      <w:bookmarkEnd w:id="965"/>
      <w:bookmarkEnd w:id="966"/>
    </w:p>
    <w:p w14:paraId="3DEDE485" w14:textId="19BFFBFA" w:rsidR="00F8407E" w:rsidRDefault="007F4D55" w:rsidP="007F4D55">
      <w:pPr>
        <w:pStyle w:val="Heading4"/>
      </w:pPr>
      <w:bookmarkStart w:id="967" w:name="_Toc94170430"/>
      <w:bookmarkStart w:id="968" w:name="_Toc104122456"/>
      <w:bookmarkStart w:id="969" w:name="_Toc104210262"/>
      <w:bookmarkStart w:id="970" w:name="_Toc104502974"/>
      <w:bookmarkStart w:id="971" w:name="_Toc106127734"/>
      <w:r>
        <w:t>7</w:t>
      </w:r>
      <w:r>
        <w:rPr>
          <w:lang w:eastAsia="zh-CN"/>
        </w:rPr>
        <w:t>.4.3.1</w:t>
      </w:r>
      <w:r>
        <w:tab/>
      </w:r>
      <w:r w:rsidR="00F8407E">
        <w:t>General</w:t>
      </w:r>
      <w:bookmarkEnd w:id="967"/>
      <w:bookmarkEnd w:id="968"/>
      <w:bookmarkEnd w:id="969"/>
      <w:bookmarkEnd w:id="970"/>
      <w:bookmarkEnd w:id="97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972" w:name="_Toc94170431"/>
      <w:bookmarkStart w:id="973" w:name="_Toc104122457"/>
      <w:bookmarkStart w:id="974" w:name="_Toc104210263"/>
      <w:bookmarkStart w:id="975" w:name="_Toc104502975"/>
      <w:bookmarkStart w:id="976" w:name="_Toc106127735"/>
      <w:r>
        <w:t>7.4.3.2</w:t>
      </w:r>
      <w:r>
        <w:tab/>
        <w:t>Conducted receiver characteristics</w:t>
      </w:r>
      <w:bookmarkEnd w:id="972"/>
      <w:bookmarkEnd w:id="973"/>
      <w:bookmarkEnd w:id="974"/>
      <w:bookmarkEnd w:id="975"/>
      <w:bookmarkEnd w:id="976"/>
    </w:p>
    <w:p w14:paraId="3B7FF773" w14:textId="5B08DE15" w:rsidR="007F4D55" w:rsidRDefault="00F8407E" w:rsidP="00C74C6F">
      <w:pPr>
        <w:pStyle w:val="Heading5"/>
      </w:pPr>
      <w:bookmarkStart w:id="977" w:name="_Toc94170432"/>
      <w:bookmarkStart w:id="978" w:name="_Toc104122458"/>
      <w:bookmarkStart w:id="979" w:name="_Toc104210264"/>
      <w:bookmarkStart w:id="980" w:name="_Toc104502976"/>
      <w:bookmarkStart w:id="981" w:name="_Toc106127736"/>
      <w:r>
        <w:t>7.4.3.2.1</w:t>
      </w:r>
      <w:r>
        <w:tab/>
      </w:r>
      <w:r w:rsidR="007F4D55">
        <w:t xml:space="preserve">General and diversity </w:t>
      </w:r>
      <w:r w:rsidR="007F4D55" w:rsidRPr="00526AC0">
        <w:t>characteristics</w:t>
      </w:r>
      <w:bookmarkEnd w:id="977"/>
      <w:bookmarkEnd w:id="978"/>
      <w:bookmarkEnd w:id="979"/>
      <w:bookmarkEnd w:id="980"/>
      <w:bookmarkEnd w:id="981"/>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982" w:name="_Toc94170433"/>
      <w:bookmarkStart w:id="983" w:name="_Toc104122459"/>
      <w:bookmarkStart w:id="984" w:name="_Toc104210265"/>
      <w:bookmarkStart w:id="985" w:name="_Toc104502977"/>
      <w:bookmarkStart w:id="986" w:name="_Toc106127737"/>
      <w:r>
        <w:t>7</w:t>
      </w:r>
      <w:r>
        <w:rPr>
          <w:lang w:eastAsia="zh-CN"/>
        </w:rPr>
        <w:t>.4.3.2</w:t>
      </w:r>
      <w:r w:rsidR="00F8407E">
        <w:rPr>
          <w:lang w:eastAsia="zh-CN"/>
        </w:rPr>
        <w:t>.2</w:t>
      </w:r>
      <w:r>
        <w:tab/>
      </w:r>
      <w:r w:rsidRPr="00C048B7">
        <w:t>Reference sensitivity</w:t>
      </w:r>
      <w:bookmarkEnd w:id="982"/>
      <w:bookmarkEnd w:id="983"/>
      <w:bookmarkEnd w:id="984"/>
      <w:bookmarkEnd w:id="985"/>
      <w:bookmarkEnd w:id="986"/>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77777777"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del w:id="987" w:author="Huawei" w:date="2022-06-22T16:18:00Z">
        <w:r w:rsidDel="0033724D">
          <w:delText xml:space="preserve"> for band n256</w:delText>
        </w:r>
      </w:del>
      <w:r>
        <w:t>.</w:t>
      </w:r>
      <w:ins w:id="988" w:author="Huawei" w:date="2022-06-22T16:18:00Z">
        <w:r>
          <w:t xml:space="preserve"> Fin</w:t>
        </w:r>
      </w:ins>
      <w:ins w:id="989" w:author="Huawei" w:date="2022-06-22T16:19:00Z">
        <w:r>
          <w:t>ally, 9dB noise figure is assumed for band n256 as well.</w:t>
        </w:r>
      </w:ins>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69772C3D" w:rsidR="00774F92" w:rsidRPr="00A9584A" w:rsidRDefault="00774F92" w:rsidP="00774F92">
            <w:pPr>
              <w:pStyle w:val="TAC"/>
              <w:rPr>
                <w:rFonts w:eastAsia="MS Mincho"/>
              </w:rPr>
            </w:pPr>
            <w:ins w:id="990" w:author="Huawei" w:date="2022-06-22T16:19:00Z">
              <w:r w:rsidRPr="00A9584A">
                <w:t>-100.0</w:t>
              </w:r>
            </w:ins>
            <w:del w:id="991" w:author="Huawei" w:date="2022-06-22T16:19:00Z">
              <w:r w:rsidRPr="00BA14F4" w:rsidDel="00C75A4C">
                <w:delText>-</w:delText>
              </w:r>
              <w:r w:rsidDel="00C75A4C">
                <w:delText>99</w:delText>
              </w:r>
              <w:r w:rsidRPr="00BA14F4" w:rsidDel="00C75A4C">
                <w:delText>.</w:delText>
              </w:r>
              <w:r w:rsidDel="00C75A4C">
                <w:delText>5</w:delText>
              </w:r>
            </w:del>
          </w:p>
        </w:tc>
        <w:tc>
          <w:tcPr>
            <w:tcW w:w="630" w:type="pct"/>
            <w:shd w:val="clear" w:color="auto" w:fill="auto"/>
          </w:tcPr>
          <w:p w14:paraId="025789DD" w14:textId="574C7B52" w:rsidR="00774F92" w:rsidRPr="00A9584A" w:rsidRDefault="00774F92" w:rsidP="00774F92">
            <w:pPr>
              <w:pStyle w:val="TAC"/>
              <w:rPr>
                <w:rFonts w:eastAsia="MS Mincho"/>
              </w:rPr>
            </w:pPr>
            <w:ins w:id="992" w:author="Huawei" w:date="2022-06-22T16:19:00Z">
              <w:r w:rsidRPr="00A9584A">
                <w:t>-96.8</w:t>
              </w:r>
            </w:ins>
            <w:del w:id="993" w:author="Huawei" w:date="2022-06-22T16:19:00Z">
              <w:r w:rsidRPr="00BA14F4" w:rsidDel="00C75A4C">
                <w:delText>-96.</w:delText>
              </w:r>
              <w:r w:rsidDel="00C75A4C">
                <w:delText>3</w:delText>
              </w:r>
            </w:del>
          </w:p>
        </w:tc>
        <w:tc>
          <w:tcPr>
            <w:tcW w:w="776" w:type="pct"/>
            <w:shd w:val="clear" w:color="auto" w:fill="auto"/>
          </w:tcPr>
          <w:p w14:paraId="7350A24C" w14:textId="780BDCDC" w:rsidR="00774F92" w:rsidRPr="00A9584A" w:rsidRDefault="00774F92" w:rsidP="00774F92">
            <w:pPr>
              <w:pStyle w:val="TAC"/>
              <w:rPr>
                <w:rFonts w:eastAsia="MS Mincho"/>
              </w:rPr>
            </w:pPr>
            <w:ins w:id="994" w:author="Huawei" w:date="2022-06-22T16:19:00Z">
              <w:r w:rsidRPr="00A9584A">
                <w:t>-95.0</w:t>
              </w:r>
            </w:ins>
            <w:del w:id="995" w:author="Huawei" w:date="2022-06-22T16:19:00Z">
              <w:r w:rsidRPr="00BA14F4" w:rsidDel="00C75A4C">
                <w:delText>-9</w:delText>
              </w:r>
              <w:r w:rsidDel="00C75A4C">
                <w:delText>4.5</w:delText>
              </w:r>
            </w:del>
          </w:p>
        </w:tc>
        <w:tc>
          <w:tcPr>
            <w:tcW w:w="838" w:type="pct"/>
            <w:shd w:val="clear" w:color="auto" w:fill="auto"/>
          </w:tcPr>
          <w:p w14:paraId="776F3498" w14:textId="7444F1E3" w:rsidR="00774F92" w:rsidRPr="00A9584A" w:rsidRDefault="00774F92" w:rsidP="00774F92">
            <w:pPr>
              <w:pStyle w:val="TAC"/>
              <w:rPr>
                <w:rFonts w:eastAsia="MS Mincho"/>
              </w:rPr>
            </w:pPr>
            <w:ins w:id="996" w:author="Huawei" w:date="2022-06-22T16:19:00Z">
              <w:r w:rsidRPr="00A9584A">
                <w:t>-93.8</w:t>
              </w:r>
            </w:ins>
            <w:del w:id="997" w:author="Huawei" w:date="2022-06-22T16:19:00Z">
              <w:r w:rsidRPr="00BA14F4" w:rsidDel="00C75A4C">
                <w:delText>-93.</w:delText>
              </w:r>
              <w:r w:rsidDel="00C75A4C">
                <w:delText>3</w:delText>
              </w:r>
            </w:del>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4FC43792" w:rsidR="00774F92" w:rsidRPr="00A9584A" w:rsidRDefault="00774F92" w:rsidP="00774F92">
            <w:pPr>
              <w:pStyle w:val="TAC"/>
              <w:rPr>
                <w:rFonts w:eastAsia="MS Mincho"/>
              </w:rPr>
            </w:pPr>
            <w:ins w:id="998" w:author="Huawei" w:date="2022-06-22T16:19:00Z">
              <w:r w:rsidRPr="00A9584A">
                <w:t>-97.1</w:t>
              </w:r>
            </w:ins>
            <w:del w:id="999" w:author="Huawei" w:date="2022-06-22T16:19:00Z">
              <w:r w:rsidRPr="00BA14F4" w:rsidDel="00C75A4C">
                <w:delText>-9</w:delText>
              </w:r>
              <w:r w:rsidDel="00C75A4C">
                <w:delText>6</w:delText>
              </w:r>
              <w:r w:rsidRPr="00BA14F4" w:rsidDel="00C75A4C">
                <w:delText>.</w:delText>
              </w:r>
              <w:r w:rsidDel="00C75A4C">
                <w:delText>6</w:delText>
              </w:r>
            </w:del>
          </w:p>
        </w:tc>
        <w:tc>
          <w:tcPr>
            <w:tcW w:w="776" w:type="pct"/>
            <w:shd w:val="clear" w:color="auto" w:fill="auto"/>
          </w:tcPr>
          <w:p w14:paraId="52D0D93A" w14:textId="266E1AC3" w:rsidR="00774F92" w:rsidRPr="00A9584A" w:rsidRDefault="00774F92" w:rsidP="00774F92">
            <w:pPr>
              <w:pStyle w:val="TAC"/>
              <w:rPr>
                <w:rFonts w:eastAsia="MS Mincho"/>
              </w:rPr>
            </w:pPr>
            <w:ins w:id="1000" w:author="Huawei" w:date="2022-06-22T16:19:00Z">
              <w:r w:rsidRPr="00A9584A">
                <w:t>-95.1</w:t>
              </w:r>
            </w:ins>
            <w:del w:id="1001" w:author="Huawei" w:date="2022-06-22T16:19:00Z">
              <w:r w:rsidRPr="00BA14F4" w:rsidDel="00C75A4C">
                <w:delText>-9</w:delText>
              </w:r>
              <w:r w:rsidDel="00C75A4C">
                <w:delText>4.6</w:delText>
              </w:r>
            </w:del>
          </w:p>
        </w:tc>
        <w:tc>
          <w:tcPr>
            <w:tcW w:w="838" w:type="pct"/>
            <w:shd w:val="clear" w:color="auto" w:fill="auto"/>
          </w:tcPr>
          <w:p w14:paraId="312A5B0A" w14:textId="13B17988" w:rsidR="00774F92" w:rsidRPr="00A9584A" w:rsidRDefault="00774F92" w:rsidP="00774F92">
            <w:pPr>
              <w:pStyle w:val="TAC"/>
              <w:rPr>
                <w:rFonts w:eastAsia="MS Mincho"/>
              </w:rPr>
            </w:pPr>
            <w:ins w:id="1002" w:author="Huawei" w:date="2022-06-22T16:19:00Z">
              <w:r w:rsidRPr="00A9584A">
                <w:t>-94.0</w:t>
              </w:r>
            </w:ins>
            <w:del w:id="1003" w:author="Huawei" w:date="2022-06-22T16:19:00Z">
              <w:r w:rsidRPr="00BA14F4" w:rsidDel="00C75A4C">
                <w:delText>-9</w:delText>
              </w:r>
              <w:r w:rsidDel="00C75A4C">
                <w:delText>3.5</w:delText>
              </w:r>
            </w:del>
          </w:p>
        </w:tc>
        <w:tc>
          <w:tcPr>
            <w:tcW w:w="709" w:type="pct"/>
            <w:tcBorders>
              <w:top w:val="nil"/>
              <w:bottom w:val="nil"/>
            </w:tcBorders>
            <w:shd w:val="clear" w:color="auto" w:fill="auto"/>
          </w:tcPr>
          <w:p w14:paraId="40F367B9" w14:textId="56AED634"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25DD31FD" w:rsidR="00774F92" w:rsidRPr="00A9584A" w:rsidRDefault="00774F92" w:rsidP="00774F92">
            <w:pPr>
              <w:pStyle w:val="TAC"/>
              <w:rPr>
                <w:rFonts w:eastAsia="MS Mincho"/>
              </w:rPr>
            </w:pPr>
            <w:ins w:id="1004" w:author="Huawei" w:date="2022-06-22T16:19:00Z">
              <w:r w:rsidRPr="00A9584A">
                <w:rPr>
                  <w:rFonts w:hint="eastAsia"/>
                </w:rPr>
                <w:t>-97.5</w:t>
              </w:r>
            </w:ins>
            <w:del w:id="1005" w:author="Huawei" w:date="2022-06-22T16:19:00Z">
              <w:r w:rsidRPr="00BA14F4" w:rsidDel="00C75A4C">
                <w:delText>-97.</w:delText>
              </w:r>
              <w:r w:rsidDel="00C75A4C">
                <w:delText>0</w:delText>
              </w:r>
            </w:del>
          </w:p>
        </w:tc>
        <w:tc>
          <w:tcPr>
            <w:tcW w:w="776" w:type="pct"/>
            <w:shd w:val="clear" w:color="auto" w:fill="auto"/>
          </w:tcPr>
          <w:p w14:paraId="030B9CBA" w14:textId="172C4390" w:rsidR="00774F92" w:rsidRPr="00A9584A" w:rsidRDefault="00774F92" w:rsidP="00774F92">
            <w:pPr>
              <w:pStyle w:val="TAC"/>
              <w:rPr>
                <w:rFonts w:eastAsia="MS Mincho"/>
              </w:rPr>
            </w:pPr>
            <w:ins w:id="1006" w:author="Huawei" w:date="2022-06-22T16:19:00Z">
              <w:r w:rsidRPr="00A9584A">
                <w:t>-95.4</w:t>
              </w:r>
            </w:ins>
            <w:del w:id="1007" w:author="Huawei" w:date="2022-06-22T16:19:00Z">
              <w:r w:rsidRPr="00BA14F4" w:rsidDel="00C75A4C">
                <w:delText>-9</w:delText>
              </w:r>
              <w:r w:rsidDel="00C75A4C">
                <w:delText>4.9</w:delText>
              </w:r>
            </w:del>
          </w:p>
        </w:tc>
        <w:tc>
          <w:tcPr>
            <w:tcW w:w="838" w:type="pct"/>
            <w:shd w:val="clear" w:color="auto" w:fill="auto"/>
          </w:tcPr>
          <w:p w14:paraId="6F8833E1" w14:textId="69076110" w:rsidR="00774F92" w:rsidRPr="00A9584A" w:rsidRDefault="00774F92" w:rsidP="00774F92">
            <w:pPr>
              <w:pStyle w:val="TAC"/>
              <w:rPr>
                <w:rFonts w:eastAsia="MS Mincho"/>
              </w:rPr>
            </w:pPr>
            <w:ins w:id="1008" w:author="Huawei" w:date="2022-06-22T16:19:00Z">
              <w:r w:rsidRPr="00A9584A">
                <w:t>-94.2</w:t>
              </w:r>
            </w:ins>
            <w:del w:id="1009" w:author="Huawei" w:date="2022-06-22T16:19:00Z">
              <w:r w:rsidRPr="00BA14F4" w:rsidDel="00C75A4C">
                <w:delText>-9</w:delText>
              </w:r>
              <w:r w:rsidDel="00C75A4C">
                <w:delText>3.7</w:delText>
              </w:r>
            </w:del>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010" w:name="_Toc94170434"/>
      <w:bookmarkStart w:id="1011" w:name="_Toc104122460"/>
      <w:bookmarkStart w:id="1012" w:name="_Toc104210266"/>
      <w:bookmarkStart w:id="1013" w:name="_Toc104502978"/>
      <w:bookmarkStart w:id="1014" w:name="_Toc106127738"/>
      <w:r>
        <w:rPr>
          <w:lang w:eastAsia="zh-CN"/>
        </w:rPr>
        <w:lastRenderedPageBreak/>
        <w:t>7.4.3.</w:t>
      </w:r>
      <w:r w:rsidR="00F8407E">
        <w:rPr>
          <w:lang w:eastAsia="zh-CN"/>
        </w:rPr>
        <w:t>2.3</w:t>
      </w:r>
      <w:r w:rsidRPr="00A1115A">
        <w:tab/>
      </w:r>
      <w:r>
        <w:t>Maximum input level</w:t>
      </w:r>
      <w:bookmarkEnd w:id="1010"/>
      <w:bookmarkEnd w:id="1011"/>
      <w:bookmarkEnd w:id="1012"/>
      <w:bookmarkEnd w:id="1013"/>
      <w:bookmarkEnd w:id="101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015" w:name="_Toc104122461"/>
      <w:bookmarkStart w:id="1016" w:name="_Toc104210267"/>
      <w:bookmarkStart w:id="1017" w:name="_Toc104502979"/>
      <w:bookmarkStart w:id="1018" w:name="_Toc10612773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015"/>
      <w:bookmarkEnd w:id="1016"/>
      <w:bookmarkEnd w:id="1017"/>
      <w:bookmarkEnd w:id="1018"/>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019" w:name="_Toc104122462"/>
      <w:bookmarkStart w:id="1020" w:name="_Toc104210268"/>
      <w:bookmarkStart w:id="1021" w:name="_Toc104502980"/>
      <w:bookmarkStart w:id="1022" w:name="_Toc106127740"/>
      <w:r w:rsidRPr="00C82BAC">
        <w:rPr>
          <w:lang w:eastAsia="zh-CN"/>
        </w:rPr>
        <w:t>7.</w:t>
      </w:r>
      <w:r>
        <w:rPr>
          <w:lang w:eastAsia="zh-CN"/>
        </w:rPr>
        <w:t>4.3.2.5</w:t>
      </w:r>
      <w:r>
        <w:rPr>
          <w:lang w:eastAsia="zh-CN"/>
        </w:rPr>
        <w:tab/>
      </w:r>
      <w:r w:rsidRPr="001241BC">
        <w:rPr>
          <w:lang w:eastAsia="zh-CN"/>
        </w:rPr>
        <w:t>Blocking characteristics</w:t>
      </w:r>
      <w:bookmarkEnd w:id="1019"/>
      <w:bookmarkEnd w:id="1020"/>
      <w:bookmarkEnd w:id="1021"/>
      <w:bookmarkEnd w:id="1022"/>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023" w:name="_Toc104122463"/>
      <w:bookmarkStart w:id="1024" w:name="_Toc104210269"/>
      <w:bookmarkStart w:id="1025" w:name="_Toc104502981"/>
      <w:bookmarkStart w:id="1026" w:name="_Toc106127741"/>
      <w:r>
        <w:rPr>
          <w:lang w:eastAsia="zh-CN"/>
        </w:rPr>
        <w:t>7.4.3.2.6</w:t>
      </w:r>
      <w:r w:rsidRPr="00A1115A">
        <w:tab/>
      </w:r>
      <w:r>
        <w:rPr>
          <w:szCs w:val="24"/>
          <w:lang w:eastAsia="zh-CN"/>
        </w:rPr>
        <w:t>Spurious response</w:t>
      </w:r>
      <w:bookmarkEnd w:id="1023"/>
      <w:bookmarkEnd w:id="1024"/>
      <w:bookmarkEnd w:id="1025"/>
      <w:bookmarkEnd w:id="1026"/>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027" w:name="_Toc104122464"/>
      <w:bookmarkStart w:id="1028" w:name="_Toc104210270"/>
      <w:bookmarkStart w:id="1029" w:name="_Toc104502982"/>
      <w:bookmarkStart w:id="1030" w:name="_Toc106127742"/>
      <w:r>
        <w:rPr>
          <w:lang w:eastAsia="zh-CN"/>
        </w:rPr>
        <w:t>7.4.3.2.7</w:t>
      </w:r>
      <w:r>
        <w:tab/>
        <w:t>Intermodulation characteristics</w:t>
      </w:r>
      <w:bookmarkEnd w:id="1027"/>
      <w:bookmarkEnd w:id="1028"/>
      <w:bookmarkEnd w:id="1029"/>
      <w:bookmarkEnd w:id="1030"/>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031" w:name="_Toc104122465"/>
      <w:bookmarkStart w:id="1032" w:name="_Toc104210271"/>
      <w:bookmarkStart w:id="1033" w:name="_Toc104502983"/>
      <w:bookmarkStart w:id="1034" w:name="_Toc106127743"/>
      <w:r w:rsidRPr="00564E52">
        <w:rPr>
          <w:lang w:eastAsia="zh-CN"/>
        </w:rPr>
        <w:lastRenderedPageBreak/>
        <w:t>7.4.3.2.8</w:t>
      </w:r>
      <w:r w:rsidRPr="00564E52">
        <w:rPr>
          <w:lang w:eastAsia="zh-CN"/>
        </w:rPr>
        <w:tab/>
        <w:t>Rx Spurious emissions</w:t>
      </w:r>
      <w:bookmarkEnd w:id="1031"/>
      <w:bookmarkEnd w:id="1032"/>
      <w:bookmarkEnd w:id="1033"/>
      <w:bookmarkEnd w:id="103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62ED946B" w:rsidR="00D548A5" w:rsidRPr="00B2791A" w:rsidRDefault="00D548A5" w:rsidP="00B939AB">
      <w:pPr>
        <w:pStyle w:val="Heading5"/>
        <w:rPr>
          <w:lang w:eastAsia="zh-CN"/>
        </w:rPr>
      </w:pPr>
      <w:bookmarkStart w:id="1035" w:name="_Toc104122466"/>
      <w:bookmarkStart w:id="1036" w:name="_Toc104210272"/>
      <w:bookmarkStart w:id="1037" w:name="_Toc104502984"/>
      <w:bookmarkStart w:id="1038" w:name="_Toc106127744"/>
      <w:r w:rsidRPr="00B2791A">
        <w:rPr>
          <w:lang w:eastAsia="zh-CN"/>
        </w:rPr>
        <w:t>7.4.3.2.</w:t>
      </w:r>
      <w:r w:rsidR="00D50A28">
        <w:rPr>
          <w:lang w:eastAsia="zh-CN"/>
        </w:rPr>
        <w:t>9</w:t>
      </w:r>
      <w:r w:rsidRPr="00B2791A">
        <w:rPr>
          <w:lang w:eastAsia="zh-CN"/>
        </w:rPr>
        <w:tab/>
      </w:r>
      <w:del w:id="1039" w:author="MCC" w:date="2022-09-15T11:19:00Z">
        <w:r w:rsidRPr="00B2791A" w:rsidDel="0046270A">
          <w:rPr>
            <w:lang w:eastAsia="zh-CN"/>
          </w:rPr>
          <w:delText>UE to UE coexistence issues between NTN and TN</w:delText>
        </w:r>
      </w:del>
      <w:bookmarkEnd w:id="1035"/>
      <w:bookmarkEnd w:id="1036"/>
      <w:bookmarkEnd w:id="1037"/>
      <w:bookmarkEnd w:id="1038"/>
      <w:ins w:id="1040" w:author="MCC" w:date="2022-09-15T11:19:00Z">
        <w:r w:rsidR="0046270A">
          <w:rPr>
            <w:lang w:eastAsia="zh-CN"/>
          </w:rPr>
          <w:t>Void</w:t>
        </w:r>
      </w:ins>
    </w:p>
    <w:p w14:paraId="5DB2308E" w14:textId="09C9FD73" w:rsidR="00D548A5" w:rsidDel="0046270A" w:rsidRDefault="00D548A5">
      <w:pPr>
        <w:rPr>
          <w:del w:id="1041" w:author="MCC" w:date="2022-09-15T11:19:00Z"/>
          <w:lang w:eastAsia="zh-CN"/>
        </w:rPr>
      </w:pPr>
      <w:del w:id="1042" w:author="MCC" w:date="2022-09-15T11:19:00Z">
        <w:r w:rsidDel="0046270A">
          <w:rPr>
            <w:rFonts w:hint="eastAsia"/>
            <w:lang w:eastAsia="zh-CN"/>
          </w:rPr>
          <w:delText>I</w:delText>
        </w:r>
        <w:r w:rsidDel="0046270A">
          <w:rPr>
            <w:lang w:eastAsia="zh-CN"/>
          </w:rPr>
          <w:delText>n recent RAN4#102 and RAN4#103 meetings, the s</w:delText>
        </w:r>
        <w:r w:rsidRPr="00C52BF9" w:rsidDel="0046270A">
          <w:rPr>
            <w:lang w:eastAsia="zh-CN"/>
          </w:rPr>
          <w:delText xml:space="preserve">purious emissions </w:delText>
        </w:r>
        <w:r w:rsidDel="0046270A">
          <w:rPr>
            <w:lang w:eastAsia="zh-CN"/>
          </w:rPr>
          <w:delText xml:space="preserve">requirements (-50dBm/MHz) </w:delText>
        </w:r>
        <w:r w:rsidRPr="00C52BF9" w:rsidDel="0046270A">
          <w:rPr>
            <w:lang w:eastAsia="zh-CN"/>
          </w:rPr>
          <w:delText>for protected bands UE co-existence</w:delText>
        </w:r>
        <w:r w:rsidDel="0046270A">
          <w:rPr>
            <w:lang w:eastAsia="zh-CN"/>
          </w:rPr>
          <w:delText xml:space="preserve"> (especially for band n256 UL: 1980~2010MHz DL: 2170~2200MHz)</w:delText>
        </w:r>
        <w:r w:rsidRPr="00C52BF9" w:rsidDel="0046270A">
          <w:rPr>
            <w:lang w:eastAsia="zh-CN"/>
          </w:rPr>
          <w:delText xml:space="preserve"> </w:delText>
        </w:r>
        <w:r w:rsidDel="0046270A">
          <w:rPr>
            <w:lang w:eastAsia="zh-CN"/>
          </w:rPr>
          <w:delText>were widely discussed. The adjacent/overlapping TN bands to NTN band n256 are shown in Figure 5.2</w:delText>
        </w:r>
        <w:r w:rsidR="00D50A28" w:rsidDel="0046270A">
          <w:rPr>
            <w:lang w:eastAsia="zh-CN"/>
          </w:rPr>
          <w:delText>.1</w:delText>
        </w:r>
        <w:r w:rsidRPr="002B3C91" w:rsidDel="0046270A">
          <w:rPr>
            <w:lang w:eastAsia="zh-CN"/>
          </w:rPr>
          <w:delText>-</w:delText>
        </w:r>
        <w:r w:rsidDel="0046270A">
          <w:rPr>
            <w:lang w:eastAsia="zh-CN"/>
          </w:rPr>
          <w:delText>1.</w:delText>
        </w:r>
      </w:del>
    </w:p>
    <w:p w14:paraId="3DA51874" w14:textId="38BBA1A4" w:rsidR="00D548A5" w:rsidDel="0046270A" w:rsidRDefault="00D548A5">
      <w:pPr>
        <w:rPr>
          <w:del w:id="1043" w:author="MCC" w:date="2022-09-15T11:19:00Z"/>
        </w:rPr>
      </w:pPr>
      <w:del w:id="1044" w:author="MCC" w:date="2022-09-15T11:19:00Z">
        <w:r w:rsidDel="0046270A">
          <w:delText>1)</w:delText>
        </w:r>
        <w:r w:rsidDel="0046270A">
          <w:tab/>
        </w:r>
        <w:r w:rsidRPr="006D3A0A" w:rsidDel="0046270A">
          <w:delText>Coexistence protection for band n34 DL</w:delText>
        </w:r>
      </w:del>
    </w:p>
    <w:p w14:paraId="01A7E73F" w14:textId="37B738CF" w:rsidR="00D548A5" w:rsidDel="0046270A" w:rsidRDefault="00D548A5">
      <w:pPr>
        <w:rPr>
          <w:del w:id="1045" w:author="MCC" w:date="2022-09-15T11:19:00Z"/>
        </w:rPr>
      </w:pPr>
      <w:del w:id="1046" w:author="MCC" w:date="2022-09-15T11:19:00Z">
        <w:r w:rsidDel="0046270A">
          <w:delText>T</w:delText>
        </w:r>
        <w:r w:rsidRPr="006D3A0A" w:rsidDel="0046270A">
          <w:delText>he NS_24 including associated A-MPR value as specified in TS 38.101-1</w:delText>
        </w:r>
        <w:r w:rsidDel="0046270A">
          <w:delText>[</w:delText>
        </w:r>
        <w:r w:rsidR="006662EB" w:rsidDel="0046270A">
          <w:delText>17</w:delText>
        </w:r>
        <w:r w:rsidDel="0046270A">
          <w:delText>] is reused to solve this issue in Rel</w:delText>
        </w:r>
        <w:r w:rsidR="003D0704" w:rsidDel="0046270A">
          <w:delText xml:space="preserve">ease </w:delText>
        </w:r>
        <w:r w:rsidDel="0046270A">
          <w:delText xml:space="preserve">17. However, other companies pointed out the </w:delText>
        </w:r>
        <w:r w:rsidRPr="006D3A0A" w:rsidDel="0046270A">
          <w:delText xml:space="preserve">n256 UL frequency range </w:delText>
        </w:r>
        <w:r w:rsidDel="0046270A">
          <w:delText xml:space="preserve">can’t be leveraged due to </w:delText>
        </w:r>
        <w:r w:rsidRPr="006D3A0A" w:rsidDel="0046270A">
          <w:delText>5MHz guard band at the upper of n256 UL frequency range</w:delText>
        </w:r>
        <w:r w:rsidDel="0046270A">
          <w:delTex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delText>
        </w:r>
      </w:del>
    </w:p>
    <w:p w14:paraId="215F0BD8" w14:textId="0CC22B31" w:rsidR="00D548A5" w:rsidDel="0046270A" w:rsidRDefault="00D548A5" w:rsidP="00D548A5">
      <w:pPr>
        <w:rPr>
          <w:del w:id="1047" w:author="MCC" w:date="2022-09-15T11:19:00Z"/>
        </w:rPr>
      </w:pPr>
      <w:del w:id="1048" w:author="MCC" w:date="2022-09-15T11:19:00Z">
        <w:r w:rsidDel="0046270A">
          <w:delText>2)</w:delText>
        </w:r>
        <w:r w:rsidDel="0046270A">
          <w:tab/>
        </w:r>
        <w:r w:rsidRPr="006D3A0A" w:rsidDel="0046270A">
          <w:delText>Coexistence protection for band n3</w:delText>
        </w:r>
        <w:r w:rsidDel="0046270A">
          <w:delText>9</w:delText>
        </w:r>
        <w:r w:rsidRPr="006D3A0A" w:rsidDel="0046270A">
          <w:delText xml:space="preserve"> DL</w:delText>
        </w:r>
      </w:del>
    </w:p>
    <w:p w14:paraId="56561A89" w14:textId="59401DFE" w:rsidR="00D548A5" w:rsidDel="0046270A" w:rsidRDefault="00D548A5">
      <w:pPr>
        <w:rPr>
          <w:del w:id="1049" w:author="MCC" w:date="2022-09-15T11:19:00Z"/>
        </w:rPr>
      </w:pPr>
      <w:del w:id="1050" w:author="MCC" w:date="2022-09-15T11:19:00Z">
        <w:r w:rsidRPr="00586BE5" w:rsidDel="0046270A">
          <w:delText>-50dBm/MHz co-existence requirement</w:delText>
        </w:r>
        <w:r w:rsidDel="0046270A">
          <w:delText xml:space="preserve"> can be met considering 20MHz channel bandwidth for band n256 without A-MPR requirement, even if a band n65 duplexer is reused for band n256. </w:delText>
        </w:r>
      </w:del>
    </w:p>
    <w:p w14:paraId="4044E089" w14:textId="45C95300" w:rsidR="00D548A5" w:rsidDel="0046270A" w:rsidRDefault="00D548A5">
      <w:pPr>
        <w:rPr>
          <w:del w:id="1051" w:author="MCC" w:date="2022-09-15T11:19:00Z"/>
        </w:rPr>
      </w:pPr>
      <w:del w:id="1052" w:author="MCC" w:date="2022-09-15T11:19:00Z">
        <w:r w:rsidRPr="00586BE5" w:rsidDel="0046270A">
          <w:delText>Based on extrapolating the SEM mask to the ACLR4 region which overlaps n39 for the lowest n256 20MHz channel it is feasible to specify -50dBm/MHz protection level for n39 by n256 even when using n65 duplexer (no filter help assumed). This assumes the maximum n256 bandwidth is 20MHz</w:delText>
        </w:r>
      </w:del>
    </w:p>
    <w:p w14:paraId="2D66B300" w14:textId="700F9EC5" w:rsidR="00D548A5" w:rsidDel="0046270A" w:rsidRDefault="00D548A5" w:rsidP="00B939AB">
      <w:pPr>
        <w:pStyle w:val="FL"/>
        <w:rPr>
          <w:del w:id="1053" w:author="MCC" w:date="2022-09-15T11:19:00Z"/>
        </w:rPr>
      </w:pPr>
      <w:del w:id="1054" w:author="MCC" w:date="2022-09-15T11:19:00Z">
        <w:r w:rsidDel="0046270A">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del>
    </w:p>
    <w:p w14:paraId="57EDC890" w14:textId="38682085" w:rsidR="00D548A5" w:rsidDel="0046270A" w:rsidRDefault="00D548A5" w:rsidP="00B939AB">
      <w:pPr>
        <w:pStyle w:val="TF"/>
        <w:rPr>
          <w:del w:id="1055" w:author="MCC" w:date="2022-09-15T11:19:00Z"/>
        </w:rPr>
      </w:pPr>
      <w:del w:id="1056" w:author="MCC" w:date="2022-09-15T11:19:00Z">
        <w:r w:rsidDel="0046270A">
          <w:delText xml:space="preserve">Figure </w:delText>
        </w:r>
        <w:r w:rsidRPr="002B3C91" w:rsidDel="0046270A">
          <w:delText>7.4.3.2.</w:delText>
        </w:r>
        <w:r w:rsidR="00D50A28" w:rsidDel="0046270A">
          <w:delText>9</w:delText>
        </w:r>
        <w:r w:rsidDel="0046270A">
          <w:delText xml:space="preserve">-1: </w:delText>
        </w:r>
        <w:r w:rsidRPr="00586BE5" w:rsidDel="0046270A">
          <w:delText>Coexistence analysis based on SEM mask extension</w:delText>
        </w:r>
        <w:r w:rsidDel="0046270A">
          <w:delText xml:space="preserve"> for band n256</w:delText>
        </w:r>
      </w:del>
    </w:p>
    <w:p w14:paraId="583413AE" w14:textId="0DBD25BB" w:rsidR="00D548A5" w:rsidDel="0046270A" w:rsidRDefault="00D548A5" w:rsidP="00D548A5">
      <w:pPr>
        <w:rPr>
          <w:del w:id="1057" w:author="MCC" w:date="2022-09-15T11:19:00Z"/>
        </w:rPr>
      </w:pPr>
      <w:del w:id="1058" w:author="MCC" w:date="2022-09-15T11:19:00Z">
        <w:r w:rsidDel="0046270A">
          <w:delText>3)</w:delText>
        </w:r>
        <w:r w:rsidDel="0046270A">
          <w:tab/>
        </w:r>
        <w:r w:rsidRPr="006D3A0A" w:rsidDel="0046270A">
          <w:delText>Coexistence protection for band n</w:delText>
        </w:r>
        <w:r w:rsidDel="0046270A">
          <w:delText>2, n25, n70</w:delText>
        </w:r>
        <w:r w:rsidRPr="006D3A0A" w:rsidDel="0046270A">
          <w:delText xml:space="preserve"> DL</w:delText>
        </w:r>
      </w:del>
    </w:p>
    <w:p w14:paraId="60E3CC1B" w14:textId="352242FE" w:rsidR="00D548A5" w:rsidRPr="00422993" w:rsidDel="0046270A" w:rsidRDefault="00D548A5" w:rsidP="00D548A5">
      <w:pPr>
        <w:rPr>
          <w:del w:id="1059" w:author="MCC" w:date="2022-09-15T11:19:00Z"/>
          <w:lang w:eastAsia="zh-CN"/>
        </w:rPr>
      </w:pPr>
      <w:del w:id="1060" w:author="MCC" w:date="2022-09-15T11:19:00Z">
        <w:r w:rsidDel="0046270A">
          <w:rPr>
            <w:lang w:eastAsia="zh-CN"/>
          </w:rPr>
          <w:delText xml:space="preserve">From RAN4 perspective, </w:delText>
        </w:r>
        <w:r w:rsidRPr="00422993" w:rsidDel="0046270A">
          <w:rPr>
            <w:lang w:eastAsia="zh-CN"/>
          </w:rPr>
          <w:delText xml:space="preserve">UE co-existence requirements </w:delText>
        </w:r>
        <w:r w:rsidDel="0046270A">
          <w:rPr>
            <w:lang w:eastAsia="zh-CN"/>
          </w:rPr>
          <w:delText xml:space="preserve">can’t be fulfilled </w:delText>
        </w:r>
        <w:r w:rsidRPr="00422993" w:rsidDel="0046270A">
          <w:rPr>
            <w:lang w:eastAsia="zh-CN"/>
          </w:rPr>
          <w:delText>(-50dB</w:delText>
        </w:r>
        <w:r w:rsidDel="0046270A">
          <w:rPr>
            <w:lang w:eastAsia="zh-CN"/>
          </w:rPr>
          <w:delText>m</w:delText>
        </w:r>
        <w:r w:rsidRPr="00422993" w:rsidDel="0046270A">
          <w:rPr>
            <w:lang w:eastAsia="zh-CN"/>
          </w:rPr>
          <w:delText xml:space="preserve">/MHz) for the TN bands (i.e., n2, n25 and n70) which </w:delText>
        </w:r>
        <w:r w:rsidDel="0046270A">
          <w:rPr>
            <w:lang w:eastAsia="zh-CN"/>
          </w:rPr>
          <w:delText xml:space="preserve">are </w:delText>
        </w:r>
        <w:r w:rsidRPr="00422993" w:rsidDel="0046270A">
          <w:rPr>
            <w:lang w:eastAsia="zh-CN"/>
          </w:rPr>
          <w:delText>overlapping n256.</w:delText>
        </w:r>
        <w:r w:rsidDel="0046270A">
          <w:rPr>
            <w:lang w:eastAsia="zh-CN"/>
          </w:rPr>
          <w:delText xml:space="preserve"> In Rel</w:delText>
        </w:r>
        <w:r w:rsidR="003D0704" w:rsidDel="0046270A">
          <w:rPr>
            <w:lang w:eastAsia="zh-CN"/>
          </w:rPr>
          <w:delText xml:space="preserve">ease </w:delText>
        </w:r>
        <w:r w:rsidDel="0046270A">
          <w:rPr>
            <w:lang w:eastAsia="zh-CN"/>
          </w:rPr>
          <w:delText>17, i</w:delText>
        </w:r>
        <w:r w:rsidRPr="00422993" w:rsidDel="0046270A">
          <w:rPr>
            <w:lang w:eastAsia="zh-CN"/>
          </w:rPr>
          <w:delText>t</w:delText>
        </w:r>
        <w:r w:rsidDel="0046270A">
          <w:rPr>
            <w:lang w:eastAsia="zh-CN"/>
          </w:rPr>
          <w:delText xml:space="preserve"> i</w:delText>
        </w:r>
        <w:r w:rsidRPr="00422993" w:rsidDel="0046270A">
          <w:rPr>
            <w:lang w:eastAsia="zh-CN"/>
          </w:rPr>
          <w:delText xml:space="preserve">s RAN4 understanding that the co-existence issue </w:delText>
        </w:r>
        <w:r w:rsidDel="0046270A">
          <w:rPr>
            <w:lang w:eastAsia="zh-CN"/>
          </w:rPr>
          <w:delText xml:space="preserve">between n256 and those TN bands </w:delText>
        </w:r>
        <w:r w:rsidRPr="00422993" w:rsidDel="0046270A">
          <w:rPr>
            <w:lang w:eastAsia="zh-CN"/>
          </w:rPr>
          <w:delText xml:space="preserve">shall rely on regional </w:delText>
        </w:r>
        <w:r w:rsidDel="0046270A">
          <w:rPr>
            <w:lang w:eastAsia="zh-CN"/>
          </w:rPr>
          <w:delText xml:space="preserve">or national </w:delText>
        </w:r>
        <w:r w:rsidRPr="00422993" w:rsidDel="0046270A">
          <w:rPr>
            <w:lang w:eastAsia="zh-CN"/>
          </w:rPr>
          <w:delText>regulation.</w:delText>
        </w:r>
        <w:r w:rsidDel="0046270A">
          <w:rPr>
            <w:lang w:eastAsia="zh-CN"/>
          </w:rPr>
          <w:delText xml:space="preserve"> </w:delText>
        </w:r>
      </w:del>
    </w:p>
    <w:p w14:paraId="1E1A161B" w14:textId="43E65208" w:rsidR="00D548A5" w:rsidRPr="000512FF" w:rsidDel="0046270A" w:rsidRDefault="00D548A5" w:rsidP="00D548A5">
      <w:pPr>
        <w:rPr>
          <w:del w:id="1061" w:author="MCC" w:date="2022-09-15T11:19:00Z"/>
          <w:b/>
          <w:lang w:eastAsia="zh-CN"/>
        </w:rPr>
      </w:pPr>
      <w:del w:id="1062" w:author="MCC" w:date="2022-09-15T11:19:00Z">
        <w:r w:rsidRPr="000512FF" w:rsidDel="0046270A">
          <w:rPr>
            <w:rFonts w:hint="eastAsia"/>
            <w:b/>
            <w:lang w:eastAsia="zh-CN"/>
          </w:rPr>
          <w:delText>O</w:delText>
        </w:r>
        <w:r w:rsidRPr="000512FF" w:rsidDel="0046270A">
          <w:rPr>
            <w:b/>
            <w:lang w:eastAsia="zh-CN"/>
          </w:rPr>
          <w:delText>ther proposals:</w:delText>
        </w:r>
      </w:del>
    </w:p>
    <w:p w14:paraId="69CECBAB" w14:textId="526B4F87" w:rsidR="00D548A5" w:rsidDel="0046270A" w:rsidRDefault="00D548A5" w:rsidP="00D548A5">
      <w:pPr>
        <w:rPr>
          <w:del w:id="1063" w:author="MCC" w:date="2022-09-15T11:19:00Z"/>
          <w:lang w:eastAsia="zh-CN"/>
        </w:rPr>
      </w:pPr>
      <w:del w:id="1064" w:author="MCC" w:date="2022-09-15T11:19:00Z">
        <w:r w:rsidDel="0046270A">
          <w:rPr>
            <w:lang w:eastAsia="zh-CN"/>
          </w:rPr>
          <w:delText xml:space="preserve">Other proposals were submitted to solve the </w:delText>
        </w:r>
        <w:r w:rsidRPr="003C5239" w:rsidDel="0046270A">
          <w:rPr>
            <w:lang w:eastAsia="zh-CN"/>
          </w:rPr>
          <w:delText>UE to UE coexistence issues between NTN and TN</w:delText>
        </w:r>
        <w:r w:rsidDel="0046270A">
          <w:rPr>
            <w:lang w:eastAsia="zh-CN"/>
          </w:rPr>
          <w:delText xml:space="preserve"> especially for the protected DL frequency range which is </w:delText>
        </w:r>
        <w:r w:rsidRPr="00901F07" w:rsidDel="0046270A">
          <w:rPr>
            <w:lang w:eastAsia="zh-CN"/>
          </w:rPr>
          <w:delText>overlapping with UL frequency range of band n256 or next to the edge of band n256 UL filter.</w:delText>
        </w:r>
        <w:r w:rsidDel="0046270A">
          <w:rPr>
            <w:lang w:eastAsia="zh-CN"/>
          </w:rPr>
          <w:delText xml:space="preserve"> </w:delText>
        </w:r>
      </w:del>
    </w:p>
    <w:p w14:paraId="3D68525C" w14:textId="3E51EB33" w:rsidR="00D548A5" w:rsidDel="0046270A" w:rsidRDefault="00D548A5" w:rsidP="00D548A5">
      <w:pPr>
        <w:rPr>
          <w:del w:id="1065" w:author="MCC" w:date="2022-09-15T11:19:00Z"/>
          <w:lang w:eastAsia="zh-CN"/>
        </w:rPr>
      </w:pPr>
      <w:del w:id="1066" w:author="MCC" w:date="2022-09-15T11:19:00Z">
        <w:r w:rsidDel="0046270A">
          <w:rPr>
            <w:lang w:eastAsia="zh-CN"/>
          </w:rPr>
          <w:delText xml:space="preserve">For example: </w:delText>
        </w:r>
      </w:del>
    </w:p>
    <w:p w14:paraId="662C7B32" w14:textId="3A2A1851" w:rsidR="00D548A5" w:rsidDel="0046270A" w:rsidRDefault="00D548A5" w:rsidP="00B939AB">
      <w:pPr>
        <w:pStyle w:val="B1"/>
        <w:rPr>
          <w:del w:id="1067" w:author="MCC" w:date="2022-09-15T11:19:00Z"/>
          <w:lang w:eastAsia="zh-CN"/>
        </w:rPr>
      </w:pPr>
      <w:del w:id="1068" w:author="MCC" w:date="2022-09-15T11:19:00Z">
        <w:r w:rsidDel="0046270A">
          <w:rPr>
            <w:lang w:eastAsia="zh-CN"/>
          </w:rPr>
          <w:delText>-</w:delText>
        </w:r>
        <w:r w:rsidDel="0046270A">
          <w:rPr>
            <w:lang w:eastAsia="zh-CN"/>
          </w:rPr>
          <w:tab/>
        </w:r>
        <w:r w:rsidRPr="005870A0" w:rsidDel="0046270A">
          <w:rPr>
            <w:lang w:eastAsia="zh-CN"/>
          </w:rPr>
          <w:delText>Isolation regions could be defined between NTN and TN coverage. And a corresponding signaling could be designed by RAN2.</w:delText>
        </w:r>
      </w:del>
    </w:p>
    <w:p w14:paraId="537F1CF5" w14:textId="653CBA1A" w:rsidR="00D548A5" w:rsidRPr="005870A0" w:rsidDel="0046270A" w:rsidRDefault="00D548A5" w:rsidP="00B939AB">
      <w:pPr>
        <w:pStyle w:val="B1"/>
        <w:rPr>
          <w:del w:id="1069" w:author="MCC" w:date="2022-09-15T11:19:00Z"/>
          <w:lang w:eastAsia="zh-CN"/>
        </w:rPr>
      </w:pPr>
      <w:del w:id="1070" w:author="MCC" w:date="2022-09-15T11:19:00Z">
        <w:r w:rsidDel="0046270A">
          <w:rPr>
            <w:lang w:eastAsia="zh-CN"/>
          </w:rPr>
          <w:delText>-</w:delText>
        </w:r>
        <w:r w:rsidDel="0046270A">
          <w:rPr>
            <w:lang w:eastAsia="zh-CN"/>
          </w:rPr>
          <w:tab/>
          <w:delText>B</w:delText>
        </w:r>
        <w:r w:rsidRPr="005870A0" w:rsidDel="0046270A">
          <w:rPr>
            <w:lang w:eastAsia="zh-CN"/>
          </w:rPr>
          <w:delText>efore transmitting UL band n256 signals, satellite UE should determine</w:delText>
        </w:r>
        <w:r w:rsidDel="0046270A">
          <w:rPr>
            <w:lang w:eastAsia="zh-CN"/>
          </w:rPr>
          <w:delText xml:space="preserve"> (or </w:delText>
        </w:r>
        <w:r w:rsidRPr="0065478B" w:rsidDel="0046270A">
          <w:rPr>
            <w:lang w:eastAsia="zh-CN"/>
          </w:rPr>
          <w:delText>be informed</w:delText>
        </w:r>
        <w:r w:rsidDel="0046270A">
          <w:rPr>
            <w:lang w:eastAsia="zh-CN"/>
          </w:rPr>
          <w:delText>)</w:delText>
        </w:r>
        <w:r w:rsidRPr="005870A0" w:rsidDel="0046270A">
          <w:rPr>
            <w:lang w:eastAsia="zh-CN"/>
          </w:rPr>
          <w:delText xml:space="preserve"> whether the IMT services exist for the protected DL frequency range in the vicinity.</w:delText>
        </w:r>
      </w:del>
    </w:p>
    <w:p w14:paraId="4E86BD24" w14:textId="628682FA" w:rsidR="00D548A5" w:rsidRPr="00422993" w:rsidDel="0046270A" w:rsidRDefault="00D50A28" w:rsidP="00B939AB">
      <w:pPr>
        <w:pStyle w:val="B1"/>
        <w:rPr>
          <w:del w:id="1071" w:author="MCC" w:date="2022-09-15T11:19:00Z"/>
          <w:lang w:eastAsia="zh-CN"/>
        </w:rPr>
      </w:pPr>
      <w:del w:id="1072" w:author="MCC" w:date="2022-09-15T11:19:00Z">
        <w:r w:rsidDel="0046270A">
          <w:rPr>
            <w:lang w:eastAsia="zh-CN"/>
          </w:rPr>
          <w:delText>-</w:delText>
        </w:r>
        <w:r w:rsidDel="0046270A">
          <w:rPr>
            <w:lang w:eastAsia="zh-CN"/>
          </w:rPr>
          <w:tab/>
        </w:r>
        <w:r w:rsidR="00D548A5" w:rsidDel="0046270A">
          <w:rPr>
            <w:lang w:eastAsia="zh-CN"/>
          </w:rPr>
          <w:delText>Other potential mechanisms/solutions are not precluded.</w:delText>
        </w:r>
      </w:del>
    </w:p>
    <w:p w14:paraId="7511DEA8" w14:textId="49E8E657" w:rsidR="00D548A5" w:rsidRPr="00D548A5" w:rsidDel="0046270A" w:rsidRDefault="00D548A5" w:rsidP="00564E52">
      <w:pPr>
        <w:rPr>
          <w:del w:id="1073" w:author="MCC" w:date="2022-09-15T11:19:00Z"/>
          <w:lang w:eastAsia="zh-CN"/>
        </w:rPr>
      </w:pPr>
      <w:del w:id="1074" w:author="MCC" w:date="2022-09-15T11:19:00Z">
        <w:r w:rsidDel="0046270A">
          <w:rPr>
            <w:lang w:eastAsia="zh-CN"/>
          </w:rPr>
          <w:lastRenderedPageBreak/>
          <w:delText>Considering these proposals will have impacts on RAN1/RAN2 specifications, these proposals were not further discussed in Rel</w:delText>
        </w:r>
        <w:r w:rsidR="003D0704" w:rsidDel="0046270A">
          <w:rPr>
            <w:lang w:eastAsia="zh-CN"/>
          </w:rPr>
          <w:delText xml:space="preserve">ease </w:delText>
        </w:r>
        <w:r w:rsidDel="0046270A">
          <w:rPr>
            <w:lang w:eastAsia="zh-CN"/>
          </w:rPr>
          <w:delText>17.</w:delText>
        </w:r>
      </w:del>
    </w:p>
    <w:p w14:paraId="75892CFB" w14:textId="3AB25CBC" w:rsidR="00F8407E" w:rsidRDefault="00F8407E" w:rsidP="00C74C6F">
      <w:pPr>
        <w:pStyle w:val="Heading4"/>
        <w:rPr>
          <w:lang w:val="en-US" w:eastAsia="zh-CN"/>
        </w:rPr>
      </w:pPr>
      <w:bookmarkStart w:id="1075" w:name="_Toc94170435"/>
      <w:bookmarkStart w:id="1076" w:name="_Toc104122467"/>
      <w:bookmarkStart w:id="1077" w:name="_Toc104210273"/>
      <w:bookmarkStart w:id="1078" w:name="_Toc104502985"/>
      <w:bookmarkStart w:id="1079" w:name="_Toc106127745"/>
      <w:r>
        <w:rPr>
          <w:lang w:val="en-US" w:eastAsia="zh-CN"/>
        </w:rPr>
        <w:t>7.4.3.3</w:t>
      </w:r>
      <w:r>
        <w:rPr>
          <w:lang w:val="en-US" w:eastAsia="zh-CN"/>
        </w:rPr>
        <w:tab/>
        <w:t>“Reserved” (for Radiated receiver characteristics)</w:t>
      </w:r>
      <w:bookmarkEnd w:id="1075"/>
      <w:bookmarkEnd w:id="1076"/>
      <w:bookmarkEnd w:id="1077"/>
      <w:bookmarkEnd w:id="1078"/>
      <w:bookmarkEnd w:id="1079"/>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080" w:name="_Toc87889310"/>
      <w:bookmarkStart w:id="1081" w:name="_Toc94170436"/>
      <w:bookmarkStart w:id="1082" w:name="_Toc104122468"/>
      <w:bookmarkStart w:id="1083" w:name="_Toc104210274"/>
      <w:bookmarkStart w:id="1084" w:name="_Toc104502986"/>
      <w:bookmarkStart w:id="1085" w:name="_Toc106127746"/>
      <w:r>
        <w:rPr>
          <w:lang w:eastAsia="zh-CN"/>
        </w:rPr>
        <w:t>7.4.4</w:t>
      </w:r>
      <w:r>
        <w:rPr>
          <w:rFonts w:cs="Arial"/>
          <w:lang w:eastAsia="zh-CN"/>
        </w:rPr>
        <w:tab/>
      </w:r>
      <w:bookmarkEnd w:id="1080"/>
      <w:bookmarkEnd w:id="1081"/>
      <w:r w:rsidR="00F90702" w:rsidRPr="00F90702">
        <w:rPr>
          <w:rFonts w:cs="Arial"/>
          <w:lang w:eastAsia="zh-CN"/>
        </w:rPr>
        <w:t>UE antenna characteristics for satellite access</w:t>
      </w:r>
      <w:bookmarkEnd w:id="1082"/>
      <w:bookmarkEnd w:id="1083"/>
      <w:bookmarkEnd w:id="1084"/>
      <w:bookmarkEnd w:id="1085"/>
    </w:p>
    <w:p w14:paraId="0F7B81C1" w14:textId="68B4C824" w:rsidR="00D84F72" w:rsidRDefault="00F90702" w:rsidP="00F90702">
      <w:pPr>
        <w:pStyle w:val="Heading4"/>
      </w:pPr>
      <w:bookmarkStart w:id="1086" w:name="_Toc104122469"/>
      <w:bookmarkStart w:id="1087" w:name="_Toc104210275"/>
      <w:bookmarkStart w:id="1088" w:name="_Toc104502987"/>
      <w:bookmarkStart w:id="1089" w:name="_Toc106127747"/>
      <w:r>
        <w:t>7.4.4.1</w:t>
      </w:r>
      <w:r>
        <w:tab/>
      </w:r>
      <w:r w:rsidRPr="00F90702">
        <w:t>Handheld UE antenna characteristics for satellite access</w:t>
      </w:r>
      <w:bookmarkEnd w:id="1086"/>
      <w:bookmarkEnd w:id="1087"/>
      <w:bookmarkEnd w:id="1088"/>
      <w:bookmarkEnd w:id="1089"/>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090" w:name="_Toc104122470"/>
      <w:bookmarkStart w:id="1091" w:name="_Toc104210276"/>
      <w:bookmarkStart w:id="1092" w:name="_Toc104502988"/>
      <w:bookmarkStart w:id="1093" w:name="_Toc106127748"/>
      <w:r>
        <w:t>8</w:t>
      </w:r>
      <w:r>
        <w:tab/>
        <w:t>Conclusion</w:t>
      </w:r>
      <w:bookmarkEnd w:id="1090"/>
      <w:bookmarkEnd w:id="1091"/>
      <w:bookmarkEnd w:id="1092"/>
      <w:bookmarkEnd w:id="1093"/>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094" w:name="startOfAnnexes"/>
      <w:bookmarkStart w:id="1095" w:name="tsgNames"/>
      <w:bookmarkEnd w:id="1094"/>
      <w:bookmarkEnd w:id="1095"/>
      <w:r>
        <w:br w:type="page"/>
      </w:r>
    </w:p>
    <w:p w14:paraId="3A9EAF36" w14:textId="1C512F41" w:rsidR="00D84F72" w:rsidRPr="005D6DF9" w:rsidRDefault="00783A88" w:rsidP="005D6DF9">
      <w:pPr>
        <w:pStyle w:val="Heading9"/>
      </w:pPr>
      <w:bookmarkStart w:id="1096" w:name="_Toc87889311"/>
      <w:bookmarkStart w:id="1097" w:name="_Toc94170437"/>
      <w:bookmarkStart w:id="1098" w:name="_Toc104122471"/>
      <w:bookmarkStart w:id="1099" w:name="_Toc104210277"/>
      <w:bookmarkStart w:id="1100" w:name="_Toc104502989"/>
      <w:bookmarkStart w:id="1101" w:name="_Toc106127749"/>
      <w:r w:rsidRPr="005D6DF9">
        <w:lastRenderedPageBreak/>
        <w:t>Annex A:</w:t>
      </w:r>
      <w:r w:rsidRPr="005D6DF9">
        <w:br/>
      </w:r>
      <w:r w:rsidR="002B0907" w:rsidRPr="007437AE">
        <w:t xml:space="preserve">Calibration </w:t>
      </w:r>
      <w:r w:rsidR="002B0907" w:rsidRPr="005D6DF9">
        <w:t>results of NTN components</w:t>
      </w:r>
      <w:bookmarkEnd w:id="1096"/>
      <w:bookmarkEnd w:id="1097"/>
      <w:bookmarkEnd w:id="1098"/>
      <w:bookmarkEnd w:id="1099"/>
      <w:bookmarkEnd w:id="1100"/>
      <w:bookmarkEnd w:id="1101"/>
    </w:p>
    <w:p w14:paraId="74B47E89" w14:textId="252175C9" w:rsidR="00C87AF8" w:rsidRDefault="00C87AF8" w:rsidP="00C87AF8">
      <w:pPr>
        <w:pStyle w:val="Heading2"/>
        <w:ind w:left="432" w:hanging="432"/>
      </w:pPr>
      <w:bookmarkStart w:id="1102" w:name="_Toc87889312"/>
      <w:bookmarkStart w:id="1103" w:name="_Toc94170438"/>
      <w:bookmarkStart w:id="1104" w:name="_Toc104122472"/>
      <w:bookmarkStart w:id="1105" w:name="_Toc104210278"/>
      <w:bookmarkStart w:id="1106" w:name="_Toc104502990"/>
      <w:bookmarkStart w:id="1107" w:name="_Toc106127750"/>
      <w:r>
        <w:t>A.1 Calibration assumptions</w:t>
      </w:r>
      <w:bookmarkEnd w:id="1102"/>
      <w:bookmarkEnd w:id="1103"/>
      <w:r w:rsidR="005C7BFC">
        <w:t xml:space="preserve"> at 2GHz</w:t>
      </w:r>
      <w:bookmarkEnd w:id="1104"/>
      <w:bookmarkEnd w:id="1105"/>
      <w:bookmarkEnd w:id="1106"/>
      <w:bookmarkEnd w:id="1107"/>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108" w:name="_Toc87889313"/>
      <w:bookmarkStart w:id="1109" w:name="_Toc94170439"/>
      <w:bookmarkStart w:id="1110" w:name="_Toc104122473"/>
      <w:bookmarkStart w:id="1111" w:name="_Toc104210279"/>
      <w:bookmarkStart w:id="1112" w:name="_Toc104502991"/>
      <w:bookmarkStart w:id="1113" w:name="_Toc106127751"/>
      <w:r>
        <w:t>A.2 Calibration results</w:t>
      </w:r>
      <w:bookmarkEnd w:id="1108"/>
      <w:bookmarkEnd w:id="1109"/>
      <w:r w:rsidR="005C7BFC">
        <w:t xml:space="preserve"> at 2GHz</w:t>
      </w:r>
      <w:bookmarkEnd w:id="1110"/>
      <w:bookmarkEnd w:id="1111"/>
      <w:bookmarkEnd w:id="1112"/>
      <w:bookmarkEnd w:id="1113"/>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114" w:name="_Toc87889314"/>
      <w:bookmarkStart w:id="1115" w:name="_Toc94170440"/>
      <w:bookmarkStart w:id="1116" w:name="_Toc104122474"/>
      <w:bookmarkStart w:id="1117" w:name="_Toc104210280"/>
      <w:bookmarkStart w:id="1118" w:name="_Toc104502992"/>
      <w:bookmarkStart w:id="1119" w:name="_Toc106127752"/>
      <w:r>
        <w:lastRenderedPageBreak/>
        <w:t>Annex B:</w:t>
      </w:r>
      <w:r>
        <w:br/>
      </w:r>
      <w:r w:rsidR="00C87AF8">
        <w:rPr>
          <w:lang w:eastAsia="zh-CN"/>
        </w:rPr>
        <w:t>Calibration</w:t>
      </w:r>
      <w:r w:rsidR="00C87AF8">
        <w:t xml:space="preserve"> results of TN components</w:t>
      </w:r>
      <w:bookmarkEnd w:id="1114"/>
      <w:bookmarkEnd w:id="1115"/>
      <w:bookmarkEnd w:id="1116"/>
      <w:bookmarkEnd w:id="1117"/>
      <w:bookmarkEnd w:id="1118"/>
      <w:bookmarkEnd w:id="1119"/>
    </w:p>
    <w:p w14:paraId="5A868F41" w14:textId="2F138A91" w:rsidR="00C87AF8" w:rsidRDefault="00C87AF8" w:rsidP="00C87AF8">
      <w:pPr>
        <w:pStyle w:val="Heading2"/>
        <w:ind w:left="432" w:hanging="432"/>
      </w:pPr>
      <w:bookmarkStart w:id="1120" w:name="_Toc87889315"/>
      <w:bookmarkStart w:id="1121" w:name="_Toc94170441"/>
      <w:bookmarkStart w:id="1122" w:name="_Toc104122475"/>
      <w:bookmarkStart w:id="1123" w:name="_Toc104210281"/>
      <w:bookmarkStart w:id="1124" w:name="_Toc104502993"/>
      <w:bookmarkStart w:id="1125" w:name="_Toc106127753"/>
      <w:r>
        <w:t>B.1 Calibration assumptions</w:t>
      </w:r>
      <w:bookmarkEnd w:id="1120"/>
      <w:bookmarkEnd w:id="1121"/>
      <w:r w:rsidR="005C7BFC">
        <w:t xml:space="preserve"> at 2GHz</w:t>
      </w:r>
      <w:bookmarkEnd w:id="1122"/>
      <w:bookmarkEnd w:id="1123"/>
      <w:bookmarkEnd w:id="1124"/>
      <w:bookmarkEnd w:id="1125"/>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126" w:name="_Toc87889316"/>
      <w:bookmarkStart w:id="1127" w:name="_Toc94170442"/>
    </w:p>
    <w:p w14:paraId="1151667F" w14:textId="1D8F735D" w:rsidR="00C87AF8" w:rsidRDefault="00C87AF8" w:rsidP="00C87AF8">
      <w:pPr>
        <w:pStyle w:val="Heading2"/>
        <w:ind w:left="432" w:hanging="432"/>
      </w:pPr>
      <w:bookmarkStart w:id="1128" w:name="_Toc104122476"/>
      <w:bookmarkStart w:id="1129" w:name="_Toc104210282"/>
      <w:bookmarkStart w:id="1130" w:name="_Toc104502994"/>
      <w:bookmarkStart w:id="1131" w:name="_Toc106127754"/>
      <w:r>
        <w:lastRenderedPageBreak/>
        <w:t>B.2 Calibration results</w:t>
      </w:r>
      <w:bookmarkEnd w:id="1126"/>
      <w:bookmarkEnd w:id="1127"/>
      <w:r w:rsidR="005C7BFC">
        <w:t xml:space="preserve"> at 2GHz</w:t>
      </w:r>
      <w:bookmarkEnd w:id="1128"/>
      <w:bookmarkEnd w:id="1129"/>
      <w:bookmarkEnd w:id="1130"/>
      <w:bookmarkEnd w:id="113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132" w:name="_Toc87889317"/>
      <w:bookmarkStart w:id="1133" w:name="_Toc94170443"/>
      <w:bookmarkStart w:id="1134" w:name="_Toc104122477"/>
      <w:bookmarkStart w:id="1135" w:name="_Toc104210283"/>
      <w:bookmarkStart w:id="1136" w:name="_Toc104502995"/>
      <w:bookmarkStart w:id="1137" w:name="_Toc106127755"/>
      <w:r>
        <w:lastRenderedPageBreak/>
        <w:t>Annex C:</w:t>
      </w:r>
      <w:r>
        <w:br/>
      </w:r>
      <w:r w:rsidR="00FA3428" w:rsidRPr="009D21B2">
        <w:t>Summary of NR-NTN co-existence study</w:t>
      </w:r>
      <w:bookmarkEnd w:id="1132"/>
      <w:bookmarkEnd w:id="1133"/>
      <w:bookmarkEnd w:id="1134"/>
      <w:bookmarkEnd w:id="1135"/>
      <w:bookmarkEnd w:id="1136"/>
      <w:bookmarkEnd w:id="1137"/>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138" w:name="_MON_1708212934"/>
    <w:bookmarkEnd w:id="1138"/>
    <w:p w14:paraId="25EA01DE" w14:textId="45460D8E" w:rsidR="00FA3428" w:rsidRPr="00FA3428" w:rsidRDefault="00C65729" w:rsidP="00FA3428">
      <w:r w:rsidRPr="009D21B2">
        <w:object w:dxaOrig="1538" w:dyaOrig="1111" w14:anchorId="26EAC2B0">
          <v:shape id="_x0000_i1033" type="#_x0000_t75" style="width:78.65pt;height:57.6pt" o:ole="">
            <v:imagedata r:id="rId89" o:title=""/>
          </v:shape>
          <o:OLEObject Type="Embed" ProgID="Excel.Sheet.12" ShapeID="_x0000_i1033" DrawAspect="Icon" ObjectID="_1724746411" r:id="rId90"/>
        </w:object>
      </w:r>
    </w:p>
    <w:p w14:paraId="1D566264" w14:textId="77777777" w:rsidR="00D84F72" w:rsidRDefault="00783A88">
      <w:pPr>
        <w:spacing w:after="0"/>
      </w:pPr>
      <w:r>
        <w:br w:type="page"/>
      </w:r>
    </w:p>
    <w:p w14:paraId="57480D48" w14:textId="537ED45E" w:rsidR="008B2F0E" w:rsidRDefault="00783A88">
      <w:pPr>
        <w:pStyle w:val="Heading9"/>
      </w:pPr>
      <w:bookmarkStart w:id="1139" w:name="_Toc104122478"/>
      <w:bookmarkStart w:id="1140" w:name="_Toc104210284"/>
      <w:bookmarkStart w:id="1141" w:name="_Toc104502996"/>
      <w:bookmarkStart w:id="1142" w:name="_Toc106127756"/>
      <w:bookmarkStart w:id="1143" w:name="_Toc87889318"/>
      <w:bookmarkStart w:id="1144" w:name="_Toc94170444"/>
      <w:r>
        <w:lastRenderedPageBreak/>
        <w:t>Annex D:</w:t>
      </w:r>
      <w:r>
        <w:br/>
      </w:r>
      <w:r w:rsidR="008B2F0E">
        <w:t>Summary of simulation results for the IoT derivation</w:t>
      </w:r>
      <w:bookmarkEnd w:id="1139"/>
      <w:bookmarkEnd w:id="1140"/>
      <w:bookmarkEnd w:id="1141"/>
      <w:bookmarkEnd w:id="1142"/>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145" w:name="_Toc104122479"/>
      <w:bookmarkStart w:id="1146" w:name="_Toc104210285"/>
      <w:bookmarkStart w:id="1147" w:name="_Toc104502997"/>
      <w:bookmarkStart w:id="1148" w:name="_Toc106127757"/>
      <w:r>
        <w:lastRenderedPageBreak/>
        <w:t>Annex E</w:t>
      </w:r>
      <w:r>
        <w:br/>
      </w:r>
      <w:r w:rsidR="00783A88">
        <w:t>Change history</w:t>
      </w:r>
      <w:bookmarkStart w:id="1149" w:name="historyclause"/>
      <w:bookmarkEnd w:id="1143"/>
      <w:bookmarkEnd w:id="1144"/>
      <w:bookmarkEnd w:id="1145"/>
      <w:bookmarkEnd w:id="1146"/>
      <w:bookmarkEnd w:id="1147"/>
      <w:bookmarkEnd w:id="1148"/>
      <w:bookmarkEnd w:id="11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pPr>
        <w:overflowPunct w:val="0"/>
        <w:autoSpaceDE w:val="0"/>
        <w:autoSpaceDN w:val="0"/>
        <w:adjustRightInd w:val="0"/>
        <w:textAlignment w:val="baseline"/>
        <w:rPr>
          <w:lang w:eastAsia="en-GB"/>
        </w:rPr>
      </w:pPr>
      <w:bookmarkStart w:id="1150"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1151">
          <w:tblGrid>
            <w:gridCol w:w="801"/>
            <w:gridCol w:w="801"/>
            <w:gridCol w:w="953"/>
            <w:gridCol w:w="567"/>
            <w:gridCol w:w="425"/>
            <w:gridCol w:w="425"/>
            <w:gridCol w:w="4965"/>
            <w:gridCol w:w="708"/>
          </w:tblGrid>
        </w:tblGridChange>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b/>
                <w:sz w:val="16"/>
                <w:lang w:eastAsia="en-GB"/>
              </w:rPr>
            </w:pPr>
            <w:r w:rsidRPr="002D5F79">
              <w:rPr>
                <w:rFonts w:ascii="Arial" w:eastAsia="SimSun" w:hAnsi="Arial"/>
                <w:b/>
                <w:sz w:val="18"/>
                <w:lang w:eastAsia="en-GB"/>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b/>
                <w:sz w:val="16"/>
                <w:lang w:eastAsia="en-GB"/>
              </w:rPr>
            </w:pPr>
            <w:r w:rsidRPr="002D5F79">
              <w:rPr>
                <w:rFonts w:ascii="Arial" w:eastAsia="SimSun" w:hAnsi="Arial"/>
                <w:b/>
                <w:sz w:val="16"/>
                <w:lang w:eastAsia="en-GB"/>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D5F79">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D5F79">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overflowPunct w:val="0"/>
              <w:autoSpaceDE w:val="0"/>
              <w:autoSpaceDN w:val="0"/>
              <w:adjustRightInd w:val="0"/>
              <w:spacing w:after="0"/>
              <w:textAlignment w:val="baseline"/>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BE0E0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52" w:author="MCC" w:date="2022-09-15T11: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53" w:author="MCC" w:date="2022-09-15T11:16: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54" w:author="MCC" w:date="2022-09-15T11: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4FA4B81" w14:textId="239D4825" w:rsidR="00D2440D" w:rsidRPr="002D5F79" w:rsidRDefault="00D2440D" w:rsidP="00D2440D">
            <w:pPr>
              <w:keepNext/>
              <w:keepLines/>
              <w:overflowPunct w:val="0"/>
              <w:autoSpaceDE w:val="0"/>
              <w:autoSpaceDN w:val="0"/>
              <w:adjustRightInd w:val="0"/>
              <w:spacing w:after="0"/>
              <w:jc w:val="center"/>
              <w:textAlignment w:val="baseline"/>
              <w:rPr>
                <w:ins w:id="1155" w:author="MCC" w:date="2022-09-15T11:16:00Z"/>
                <w:rFonts w:ascii="Arial" w:eastAsia="SimSun" w:hAnsi="Arial"/>
                <w:sz w:val="16"/>
                <w:szCs w:val="16"/>
                <w:lang w:eastAsia="en-GB"/>
              </w:rPr>
            </w:pPr>
            <w:ins w:id="1156" w:author="MCC" w:date="2022-09-15T11:16:00Z">
              <w:r>
                <w:rPr>
                  <w:rFonts w:ascii="Arial" w:eastAsia="SimSun" w:hAnsi="Arial"/>
                  <w:sz w:val="16"/>
                  <w:szCs w:val="16"/>
                  <w:lang w:eastAsia="en-GB"/>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157" w:author="MCC" w:date="2022-09-15T11: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12F83E2" w14:textId="1B4FDC71" w:rsidR="00D2440D" w:rsidRPr="002D5F79" w:rsidRDefault="00D2440D" w:rsidP="00D2440D">
            <w:pPr>
              <w:keepNext/>
              <w:keepLines/>
              <w:overflowPunct w:val="0"/>
              <w:autoSpaceDE w:val="0"/>
              <w:autoSpaceDN w:val="0"/>
              <w:adjustRightInd w:val="0"/>
              <w:spacing w:after="0"/>
              <w:jc w:val="center"/>
              <w:textAlignment w:val="baseline"/>
              <w:rPr>
                <w:ins w:id="1158" w:author="MCC" w:date="2022-09-15T11:16:00Z"/>
                <w:rFonts w:ascii="Arial" w:eastAsia="SimSun" w:hAnsi="Arial"/>
                <w:sz w:val="16"/>
                <w:szCs w:val="16"/>
                <w:lang w:eastAsia="en-GB"/>
              </w:rPr>
            </w:pPr>
            <w:ins w:id="1159" w:author="MCC" w:date="2022-09-15T11:16:00Z">
              <w:r>
                <w:rPr>
                  <w:rFonts w:ascii="Arial" w:eastAsia="SimSun" w:hAnsi="Arial"/>
                  <w:sz w:val="16"/>
                  <w:szCs w:val="16"/>
                  <w:lang w:eastAsia="en-GB"/>
                </w:rPr>
                <w:t>RAN#97</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160" w:author="MCC" w:date="2022-09-15T11:17: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36E33DC8" w14:textId="253CE7B9" w:rsidR="00D2440D" w:rsidRPr="00D2440D" w:rsidRDefault="00D2440D" w:rsidP="00D2440D">
            <w:pPr>
              <w:keepNext/>
              <w:keepLines/>
              <w:overflowPunct w:val="0"/>
              <w:autoSpaceDE w:val="0"/>
              <w:autoSpaceDN w:val="0"/>
              <w:adjustRightInd w:val="0"/>
              <w:spacing w:after="0"/>
              <w:jc w:val="center"/>
              <w:textAlignment w:val="baseline"/>
              <w:rPr>
                <w:ins w:id="1161" w:author="MCC" w:date="2022-09-15T11:16:00Z"/>
                <w:rFonts w:ascii="Arial" w:eastAsia="SimSun" w:hAnsi="Arial" w:cs="Arial"/>
                <w:sz w:val="16"/>
                <w:szCs w:val="16"/>
                <w:lang w:eastAsia="ja-JP"/>
              </w:rPr>
            </w:pPr>
            <w:ins w:id="1162" w:author="MCC" w:date="2022-09-15T11:16:00Z">
              <w:r w:rsidRPr="00D2440D">
                <w:rPr>
                  <w:rFonts w:ascii="Arial" w:hAnsi="Arial" w:cs="Arial"/>
                  <w:sz w:val="16"/>
                  <w:szCs w:val="16"/>
                </w:rPr>
                <w:t>RP-222035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63" w:author="MCC" w:date="2022-09-15T11: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C602D7" w14:textId="2526B24C" w:rsidR="00D2440D" w:rsidRPr="00D2440D" w:rsidRDefault="00D2440D" w:rsidP="00D2440D">
            <w:pPr>
              <w:keepNext/>
              <w:keepLines/>
              <w:overflowPunct w:val="0"/>
              <w:autoSpaceDE w:val="0"/>
              <w:autoSpaceDN w:val="0"/>
              <w:adjustRightInd w:val="0"/>
              <w:spacing w:after="0"/>
              <w:textAlignment w:val="baseline"/>
              <w:rPr>
                <w:ins w:id="1164" w:author="MCC" w:date="2022-09-15T11:16:00Z"/>
                <w:rFonts w:ascii="Arial" w:eastAsia="SimSun" w:hAnsi="Arial" w:cs="Arial"/>
                <w:sz w:val="16"/>
                <w:szCs w:val="16"/>
                <w:lang w:eastAsia="en-GB"/>
              </w:rPr>
            </w:pPr>
            <w:ins w:id="1165" w:author="MCC" w:date="2022-09-15T11:17:00Z">
              <w:r w:rsidRPr="00D2440D">
                <w:rPr>
                  <w:rFonts w:ascii="Arial" w:hAnsi="Arial" w:cs="Arial"/>
                  <w:sz w:val="16"/>
                  <w:szCs w:val="16"/>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66" w:author="MCC" w:date="2022-09-15T11: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567BC23" w14:textId="77777777" w:rsidR="00D2440D" w:rsidRPr="00D2440D" w:rsidRDefault="00D2440D" w:rsidP="00D2440D">
            <w:pPr>
              <w:keepNext/>
              <w:keepLines/>
              <w:overflowPunct w:val="0"/>
              <w:autoSpaceDE w:val="0"/>
              <w:autoSpaceDN w:val="0"/>
              <w:adjustRightInd w:val="0"/>
              <w:spacing w:after="0"/>
              <w:jc w:val="center"/>
              <w:textAlignment w:val="baseline"/>
              <w:rPr>
                <w:ins w:id="1167" w:author="MCC" w:date="2022-09-15T11:16:00Z"/>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168" w:author="MCC" w:date="2022-09-15T11: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7A94FDF" w14:textId="2BEC89AF" w:rsidR="00D2440D" w:rsidRPr="00D2440D" w:rsidRDefault="00D2440D" w:rsidP="00D2440D">
            <w:pPr>
              <w:keepNext/>
              <w:keepLines/>
              <w:overflowPunct w:val="0"/>
              <w:autoSpaceDE w:val="0"/>
              <w:autoSpaceDN w:val="0"/>
              <w:adjustRightInd w:val="0"/>
              <w:spacing w:after="0"/>
              <w:jc w:val="center"/>
              <w:textAlignment w:val="baseline"/>
              <w:rPr>
                <w:ins w:id="1169" w:author="MCC" w:date="2022-09-15T11:16:00Z"/>
                <w:rFonts w:ascii="Arial" w:eastAsia="SimSun" w:hAnsi="Arial" w:cs="Arial"/>
                <w:sz w:val="16"/>
                <w:szCs w:val="16"/>
                <w:lang w:eastAsia="en-GB"/>
              </w:rPr>
            </w:pPr>
            <w:ins w:id="1170" w:author="MCC" w:date="2022-09-15T11:17:00Z">
              <w:r w:rsidRPr="00D2440D">
                <w:rPr>
                  <w:rFonts w:ascii="Arial" w:eastAsia="SimSun" w:hAnsi="Arial" w:cs="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71" w:author="MCC" w:date="2022-09-15T11: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56A10F3" w14:textId="7E87C8FB" w:rsidR="00D2440D" w:rsidRPr="00D2440D" w:rsidRDefault="00D2440D" w:rsidP="00D2440D">
            <w:pPr>
              <w:keepNext/>
              <w:keepLines/>
              <w:overflowPunct w:val="0"/>
              <w:autoSpaceDE w:val="0"/>
              <w:autoSpaceDN w:val="0"/>
              <w:adjustRightInd w:val="0"/>
              <w:spacing w:after="0"/>
              <w:textAlignment w:val="baseline"/>
              <w:rPr>
                <w:ins w:id="1172" w:author="MCC" w:date="2022-09-15T11:16:00Z"/>
                <w:rFonts w:ascii="Arial" w:eastAsia="SimSun" w:hAnsi="Arial" w:cs="Arial"/>
                <w:sz w:val="16"/>
                <w:szCs w:val="16"/>
                <w:lang w:eastAsia="zh-CN"/>
              </w:rPr>
            </w:pPr>
            <w:ins w:id="1173" w:author="MCC" w:date="2022-09-15T11:17:00Z">
              <w:r w:rsidRPr="00D2440D">
                <w:rPr>
                  <w:rFonts w:ascii="Arial" w:hAnsi="Arial" w:cs="Arial"/>
                  <w:sz w:val="16"/>
                  <w:szCs w:val="16"/>
                </w:rPr>
                <w:t>CR for 38.863 to maintain UE RF parts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74" w:author="MCC" w:date="2022-09-15T11: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192C8B" w14:textId="27058D66" w:rsidR="00D2440D" w:rsidRPr="002D5F79" w:rsidRDefault="00D2440D" w:rsidP="00D2440D">
            <w:pPr>
              <w:keepNext/>
              <w:keepLines/>
              <w:overflowPunct w:val="0"/>
              <w:autoSpaceDE w:val="0"/>
              <w:autoSpaceDN w:val="0"/>
              <w:adjustRightInd w:val="0"/>
              <w:spacing w:after="0"/>
              <w:jc w:val="center"/>
              <w:textAlignment w:val="baseline"/>
              <w:rPr>
                <w:ins w:id="1175" w:author="MCC" w:date="2022-09-15T11:16:00Z"/>
                <w:rFonts w:ascii="Arial" w:eastAsia="SimSun" w:hAnsi="Arial"/>
                <w:sz w:val="16"/>
                <w:szCs w:val="16"/>
                <w:lang w:eastAsia="zh-CN"/>
              </w:rPr>
            </w:pPr>
            <w:ins w:id="1176" w:author="MCC" w:date="2022-09-15T11:16:00Z">
              <w:r>
                <w:rPr>
                  <w:rFonts w:ascii="Arial" w:eastAsia="SimSun" w:hAnsi="Arial"/>
                  <w:sz w:val="16"/>
                  <w:szCs w:val="16"/>
                  <w:lang w:eastAsia="zh-CN"/>
                </w:rPr>
                <w:t>17.1.0</w:t>
              </w:r>
            </w:ins>
          </w:p>
        </w:tc>
      </w:tr>
      <w:tr w:rsidR="00D2440D" w:rsidRPr="002D5F79" w14:paraId="4397FE70" w14:textId="77777777" w:rsidTr="00BE0E0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7" w:author="MCC" w:date="2022-09-15T11: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8" w:author="MCC" w:date="2022-09-15T11:16: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79" w:author="MCC" w:date="2022-09-15T11: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1E8BC11" w14:textId="110687AB" w:rsidR="00D2440D" w:rsidRPr="002D5F79" w:rsidRDefault="00D2440D" w:rsidP="00D2440D">
            <w:pPr>
              <w:keepNext/>
              <w:keepLines/>
              <w:overflowPunct w:val="0"/>
              <w:autoSpaceDE w:val="0"/>
              <w:autoSpaceDN w:val="0"/>
              <w:adjustRightInd w:val="0"/>
              <w:spacing w:after="0"/>
              <w:jc w:val="center"/>
              <w:textAlignment w:val="baseline"/>
              <w:rPr>
                <w:ins w:id="1180" w:author="MCC" w:date="2022-09-15T11:16:00Z"/>
                <w:rFonts w:ascii="Arial" w:eastAsia="SimSun" w:hAnsi="Arial"/>
                <w:sz w:val="16"/>
                <w:szCs w:val="16"/>
                <w:lang w:eastAsia="en-GB"/>
              </w:rPr>
            </w:pPr>
            <w:ins w:id="1181" w:author="MCC" w:date="2022-09-15T11:16:00Z">
              <w:r>
                <w:rPr>
                  <w:rFonts w:ascii="Arial" w:eastAsia="SimSun" w:hAnsi="Arial"/>
                  <w:sz w:val="16"/>
                  <w:szCs w:val="16"/>
                  <w:lang w:eastAsia="en-GB"/>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1182" w:author="MCC" w:date="2022-09-15T11: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883B623" w14:textId="11456049" w:rsidR="00D2440D" w:rsidRPr="002D5F79" w:rsidRDefault="00D2440D" w:rsidP="00D2440D">
            <w:pPr>
              <w:keepNext/>
              <w:keepLines/>
              <w:overflowPunct w:val="0"/>
              <w:autoSpaceDE w:val="0"/>
              <w:autoSpaceDN w:val="0"/>
              <w:adjustRightInd w:val="0"/>
              <w:spacing w:after="0"/>
              <w:jc w:val="center"/>
              <w:textAlignment w:val="baseline"/>
              <w:rPr>
                <w:ins w:id="1183" w:author="MCC" w:date="2022-09-15T11:16:00Z"/>
                <w:rFonts w:ascii="Arial" w:eastAsia="SimSun" w:hAnsi="Arial"/>
                <w:sz w:val="16"/>
                <w:szCs w:val="16"/>
                <w:lang w:eastAsia="en-GB"/>
              </w:rPr>
            </w:pPr>
            <w:ins w:id="1184" w:author="MCC" w:date="2022-09-15T11:16:00Z">
              <w:r>
                <w:rPr>
                  <w:rFonts w:ascii="Arial" w:eastAsia="SimSun" w:hAnsi="Arial"/>
                  <w:sz w:val="16"/>
                  <w:szCs w:val="16"/>
                  <w:lang w:eastAsia="en-GB"/>
                </w:rPr>
                <w:t>RNA#97</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1185" w:author="MCC" w:date="2022-09-15T11:17: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2FEF2E03" w14:textId="2C9259B5" w:rsidR="00D2440D" w:rsidRPr="00D2440D" w:rsidRDefault="00D2440D" w:rsidP="00D2440D">
            <w:pPr>
              <w:keepNext/>
              <w:keepLines/>
              <w:overflowPunct w:val="0"/>
              <w:autoSpaceDE w:val="0"/>
              <w:autoSpaceDN w:val="0"/>
              <w:adjustRightInd w:val="0"/>
              <w:spacing w:after="0"/>
              <w:jc w:val="center"/>
              <w:textAlignment w:val="baseline"/>
              <w:rPr>
                <w:ins w:id="1186" w:author="MCC" w:date="2022-09-15T11:16:00Z"/>
                <w:rFonts w:ascii="Arial" w:eastAsia="SimSun" w:hAnsi="Arial" w:cs="Arial"/>
                <w:sz w:val="16"/>
                <w:szCs w:val="16"/>
                <w:lang w:eastAsia="ja-JP"/>
              </w:rPr>
            </w:pPr>
            <w:ins w:id="1187" w:author="MCC" w:date="2022-09-15T11:16:00Z">
              <w:r w:rsidRPr="00D2440D">
                <w:rPr>
                  <w:rFonts w:ascii="Arial" w:hAnsi="Arial" w:cs="Arial"/>
                  <w:sz w:val="16"/>
                  <w:szCs w:val="16"/>
                </w:rPr>
                <w:t>RP-222035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188" w:author="MCC" w:date="2022-09-15T11:17: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5C50601" w14:textId="5892C667" w:rsidR="00D2440D" w:rsidRPr="00D2440D" w:rsidRDefault="00D2440D" w:rsidP="00D2440D">
            <w:pPr>
              <w:keepNext/>
              <w:keepLines/>
              <w:overflowPunct w:val="0"/>
              <w:autoSpaceDE w:val="0"/>
              <w:autoSpaceDN w:val="0"/>
              <w:adjustRightInd w:val="0"/>
              <w:spacing w:after="0"/>
              <w:textAlignment w:val="baseline"/>
              <w:rPr>
                <w:ins w:id="1189" w:author="MCC" w:date="2022-09-15T11:16:00Z"/>
                <w:rFonts w:ascii="Arial" w:eastAsia="SimSun" w:hAnsi="Arial" w:cs="Arial"/>
                <w:sz w:val="16"/>
                <w:szCs w:val="16"/>
                <w:lang w:eastAsia="en-GB"/>
              </w:rPr>
            </w:pPr>
            <w:ins w:id="1190" w:author="MCC" w:date="2022-09-15T11:17:00Z">
              <w:r w:rsidRPr="00D2440D">
                <w:rPr>
                  <w:rFonts w:ascii="Arial" w:hAnsi="Arial" w:cs="Arial"/>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91" w:author="MCC" w:date="2022-09-15T11: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28410D4" w14:textId="11D2517C" w:rsidR="00D2440D" w:rsidRPr="00D2440D" w:rsidRDefault="00D2440D" w:rsidP="00D2440D">
            <w:pPr>
              <w:keepNext/>
              <w:keepLines/>
              <w:overflowPunct w:val="0"/>
              <w:autoSpaceDE w:val="0"/>
              <w:autoSpaceDN w:val="0"/>
              <w:adjustRightInd w:val="0"/>
              <w:spacing w:after="0"/>
              <w:jc w:val="center"/>
              <w:textAlignment w:val="baseline"/>
              <w:rPr>
                <w:ins w:id="1192" w:author="MCC" w:date="2022-09-15T11:16:00Z"/>
                <w:rFonts w:ascii="Arial" w:eastAsia="SimSun" w:hAnsi="Arial" w:cs="Arial"/>
                <w:sz w:val="16"/>
                <w:szCs w:val="16"/>
                <w:lang w:eastAsia="en-GB"/>
              </w:rPr>
            </w:pPr>
            <w:ins w:id="1193" w:author="MCC" w:date="2022-09-15T11:17:00Z">
              <w:r w:rsidRPr="00D2440D">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194" w:author="MCC" w:date="2022-09-15T11: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F868542" w14:textId="1AA60248" w:rsidR="00D2440D" w:rsidRPr="00D2440D" w:rsidRDefault="00D2440D" w:rsidP="00D2440D">
            <w:pPr>
              <w:keepNext/>
              <w:keepLines/>
              <w:overflowPunct w:val="0"/>
              <w:autoSpaceDE w:val="0"/>
              <w:autoSpaceDN w:val="0"/>
              <w:adjustRightInd w:val="0"/>
              <w:spacing w:after="0"/>
              <w:jc w:val="center"/>
              <w:textAlignment w:val="baseline"/>
              <w:rPr>
                <w:ins w:id="1195" w:author="MCC" w:date="2022-09-15T11:16:00Z"/>
                <w:rFonts w:ascii="Arial" w:eastAsia="SimSun" w:hAnsi="Arial" w:cs="Arial"/>
                <w:sz w:val="16"/>
                <w:szCs w:val="16"/>
                <w:lang w:eastAsia="en-GB"/>
              </w:rPr>
            </w:pPr>
            <w:ins w:id="1196" w:author="MCC" w:date="2022-09-15T11:17:00Z">
              <w:r w:rsidRPr="00D2440D">
                <w:rPr>
                  <w:rFonts w:ascii="Arial" w:eastAsia="SimSun" w:hAnsi="Arial" w:cs="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97" w:author="MCC" w:date="2022-09-15T11: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6B312B5" w14:textId="3A3633C7" w:rsidR="00D2440D" w:rsidRPr="00D2440D" w:rsidRDefault="00D2440D" w:rsidP="00D2440D">
            <w:pPr>
              <w:keepNext/>
              <w:keepLines/>
              <w:overflowPunct w:val="0"/>
              <w:autoSpaceDE w:val="0"/>
              <w:autoSpaceDN w:val="0"/>
              <w:adjustRightInd w:val="0"/>
              <w:spacing w:after="0"/>
              <w:textAlignment w:val="baseline"/>
              <w:rPr>
                <w:ins w:id="1198" w:author="MCC" w:date="2022-09-15T11:16:00Z"/>
                <w:rFonts w:ascii="Arial" w:eastAsia="SimSun" w:hAnsi="Arial" w:cs="Arial"/>
                <w:sz w:val="16"/>
                <w:szCs w:val="16"/>
                <w:lang w:eastAsia="zh-CN"/>
              </w:rPr>
            </w:pPr>
            <w:ins w:id="1199" w:author="MCC" w:date="2022-09-15T11:17:00Z">
              <w:r w:rsidRPr="00D2440D">
                <w:rPr>
                  <w:rFonts w:ascii="Arial" w:hAnsi="Arial" w:cs="Arial"/>
                  <w:sz w:val="16"/>
                  <w:szCs w:val="16"/>
                </w:rPr>
                <w:t>Correction to TR 38.863 on Regulatory aspects for HAPS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00" w:author="MCC" w:date="2022-09-15T11: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E1B2DF" w14:textId="77633C1B" w:rsidR="00D2440D" w:rsidRPr="002D5F79" w:rsidRDefault="00D2440D" w:rsidP="00D2440D">
            <w:pPr>
              <w:keepNext/>
              <w:keepLines/>
              <w:overflowPunct w:val="0"/>
              <w:autoSpaceDE w:val="0"/>
              <w:autoSpaceDN w:val="0"/>
              <w:adjustRightInd w:val="0"/>
              <w:spacing w:after="0"/>
              <w:jc w:val="center"/>
              <w:textAlignment w:val="baseline"/>
              <w:rPr>
                <w:ins w:id="1201" w:author="MCC" w:date="2022-09-15T11:16:00Z"/>
                <w:rFonts w:ascii="Arial" w:eastAsia="SimSun" w:hAnsi="Arial"/>
                <w:sz w:val="16"/>
                <w:szCs w:val="16"/>
                <w:lang w:eastAsia="zh-CN"/>
              </w:rPr>
            </w:pPr>
            <w:ins w:id="1202" w:author="MCC" w:date="2022-09-15T11:16:00Z">
              <w:r>
                <w:rPr>
                  <w:rFonts w:ascii="Arial" w:eastAsia="SimSun" w:hAnsi="Arial"/>
                  <w:sz w:val="16"/>
                  <w:szCs w:val="16"/>
                  <w:lang w:eastAsia="zh-CN"/>
                </w:rPr>
                <w:t>17.1.0</w:t>
              </w:r>
            </w:ins>
          </w:p>
        </w:tc>
      </w:tr>
      <w:bookmarkEnd w:id="1150"/>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32E7D" w14:textId="77777777" w:rsidR="005C052D" w:rsidRDefault="005C052D">
      <w:pPr>
        <w:spacing w:after="0"/>
      </w:pPr>
      <w:r>
        <w:separator/>
      </w:r>
    </w:p>
  </w:endnote>
  <w:endnote w:type="continuationSeparator" w:id="0">
    <w:p w14:paraId="357DAF47" w14:textId="77777777" w:rsidR="005C052D" w:rsidRDefault="005C052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DBB7F" w14:textId="77777777" w:rsidR="005C052D" w:rsidRDefault="005C052D">
      <w:pPr>
        <w:spacing w:after="0"/>
      </w:pPr>
      <w:r>
        <w:separator/>
      </w:r>
    </w:p>
  </w:footnote>
  <w:footnote w:type="continuationSeparator" w:id="0">
    <w:p w14:paraId="3303CE17" w14:textId="77777777" w:rsidR="005C052D" w:rsidRDefault="005C052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180ADBDC"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644">
      <w:rPr>
        <w:rFonts w:ascii="Arial" w:hAnsi="Arial" w:cs="Arial"/>
        <w:b/>
        <w:noProof/>
        <w:sz w:val="18"/>
        <w:szCs w:val="18"/>
      </w:rPr>
      <w:t>3GPP TR 38.863 V17.01.0 (2022-0609)</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0AEB50FF"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644">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BA6"/>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052D"/>
    <w:rsid w:val="005C7BFC"/>
    <w:rsid w:val="005D2E01"/>
    <w:rsid w:val="005D6DF9"/>
    <w:rsid w:val="005D7526"/>
    <w:rsid w:val="005E4BB2"/>
    <w:rsid w:val="005E6BFB"/>
    <w:rsid w:val="005F3089"/>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4B5F"/>
    <w:rsid w:val="008768CA"/>
    <w:rsid w:val="0087751E"/>
    <w:rsid w:val="00890B04"/>
    <w:rsid w:val="00891393"/>
    <w:rsid w:val="008A063F"/>
    <w:rsid w:val="008A44D0"/>
    <w:rsid w:val="008B0B42"/>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95" Type="http://schemas.openxmlformats.org/officeDocument/2006/relationships/theme" Target="theme/theme1.xml"/><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102</Pages>
  <Words>27030</Words>
  <Characters>154072</Characters>
  <Application>Microsoft Office Word</Application>
  <DocSecurity>0</DocSecurity>
  <Lines>1283</Lines>
  <Paragraphs>361</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180741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10</cp:revision>
  <cp:lastPrinted>2019-02-25T14:05:00Z</cp:lastPrinted>
  <dcterms:created xsi:type="dcterms:W3CDTF">2022-05-27T02:19:00Z</dcterms:created>
  <dcterms:modified xsi:type="dcterms:W3CDTF">2022-09-15T09:26:00Z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