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05DCDA05"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2-09-14T08:37:00Z">
              <w:r w:rsidR="00AF3E0E" w:rsidDel="00847D8C">
                <w:delText>6</w:delText>
              </w:r>
            </w:del>
            <w:ins w:id="5" w:author="MCC" w:date="2022-09-14T08:37:00Z">
              <w:r w:rsidR="00847D8C">
                <w:t>7</w:t>
              </w:r>
            </w:ins>
            <w:r w:rsidRPr="00A46FD9">
              <w:t>.</w:t>
            </w:r>
            <w:bookmarkEnd w:id="3"/>
            <w:r w:rsidR="00FF3259" w:rsidRPr="00A46FD9">
              <w:t>0</w:t>
            </w:r>
            <w:r w:rsidRPr="00A46FD9">
              <w:t xml:space="preserve"> </w:t>
            </w:r>
            <w:r w:rsidRPr="00A46FD9">
              <w:rPr>
                <w:sz w:val="32"/>
              </w:rPr>
              <w:t>(</w:t>
            </w:r>
            <w:bookmarkStart w:id="6" w:name="issueDate"/>
            <w:r w:rsidR="00DB2466" w:rsidRPr="00A46FD9">
              <w:rPr>
                <w:sz w:val="32"/>
              </w:rPr>
              <w:t>202</w:t>
            </w:r>
            <w:r w:rsidR="00815336">
              <w:rPr>
                <w:sz w:val="32"/>
              </w:rPr>
              <w:t>2</w:t>
            </w:r>
            <w:r w:rsidRPr="00A46FD9">
              <w:rPr>
                <w:sz w:val="32"/>
              </w:rPr>
              <w:t>-</w:t>
            </w:r>
            <w:bookmarkEnd w:id="6"/>
            <w:del w:id="7" w:author="MCC" w:date="2022-09-14T08:37:00Z">
              <w:r w:rsidR="00AF3E0E" w:rsidDel="00847D8C">
                <w:rPr>
                  <w:sz w:val="32"/>
                </w:rPr>
                <w:delText>06</w:delText>
              </w:r>
            </w:del>
            <w:ins w:id="8" w:author="MCC" w:date="2022-09-14T08:37:00Z">
              <w:r w:rsidR="00847D8C">
                <w:rPr>
                  <w:sz w:val="32"/>
                </w:rPr>
                <w:t>09</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w:t>
            </w:r>
            <w:r w:rsidR="0084744D">
              <w:rPr>
                <w:rStyle w:val="ZGSM"/>
              </w:rPr>
              <w:t>7</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713BC0E4" w14:textId="65B12595" w:rsidR="00B402AE" w:rsidRDefault="00B402A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_Toc105745559 \h </w:instrText>
      </w:r>
      <w:r>
        <w:fldChar w:fldCharType="separate"/>
      </w:r>
      <w:r>
        <w:t>11</w:t>
      </w:r>
      <w:r>
        <w:fldChar w:fldCharType="end"/>
      </w:r>
    </w:p>
    <w:p w14:paraId="1C63D18F" w14:textId="4481F32C" w:rsidR="00B402AE" w:rsidRDefault="00B402A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_Toc105745560 \h </w:instrText>
      </w:r>
      <w:r>
        <w:fldChar w:fldCharType="separate"/>
      </w:r>
      <w:r>
        <w:t>13</w:t>
      </w:r>
      <w:r>
        <w:fldChar w:fldCharType="end"/>
      </w:r>
    </w:p>
    <w:p w14:paraId="3C6B0FA0" w14:textId="47E01230" w:rsidR="00B402AE" w:rsidRDefault="00B402A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_Toc105745561 \h </w:instrText>
      </w:r>
      <w:r>
        <w:fldChar w:fldCharType="separate"/>
      </w:r>
      <w:r>
        <w:t>13</w:t>
      </w:r>
      <w:r>
        <w:fldChar w:fldCharType="end"/>
      </w:r>
    </w:p>
    <w:p w14:paraId="72433B33" w14:textId="12D58AEF" w:rsidR="00B402AE" w:rsidRDefault="00B402A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_Toc105745562 \h </w:instrText>
      </w:r>
      <w:r>
        <w:fldChar w:fldCharType="separate"/>
      </w:r>
      <w:r>
        <w:t>14</w:t>
      </w:r>
      <w:r>
        <w:fldChar w:fldCharType="end"/>
      </w:r>
    </w:p>
    <w:p w14:paraId="1842F7B6" w14:textId="5D9F2A4B" w:rsidR="00B402AE" w:rsidRDefault="00B402A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_Toc105745563 \h </w:instrText>
      </w:r>
      <w:r>
        <w:fldChar w:fldCharType="separate"/>
      </w:r>
      <w:r>
        <w:t>14</w:t>
      </w:r>
      <w:r>
        <w:fldChar w:fldCharType="end"/>
      </w:r>
    </w:p>
    <w:p w14:paraId="5C25AF0C" w14:textId="09CA09E1" w:rsidR="00B402AE" w:rsidRDefault="00B402A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_Toc105745564 \h </w:instrText>
      </w:r>
      <w:r>
        <w:fldChar w:fldCharType="separate"/>
      </w:r>
      <w:r>
        <w:t>18</w:t>
      </w:r>
      <w:r>
        <w:fldChar w:fldCharType="end"/>
      </w:r>
    </w:p>
    <w:p w14:paraId="2CB94676" w14:textId="157B559E" w:rsidR="00B402AE" w:rsidRDefault="00B402A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_Toc105745565 \h </w:instrText>
      </w:r>
      <w:r>
        <w:fldChar w:fldCharType="separate"/>
      </w:r>
      <w:r>
        <w:t>20</w:t>
      </w:r>
      <w:r>
        <w:fldChar w:fldCharType="end"/>
      </w:r>
    </w:p>
    <w:p w14:paraId="5AD0F44F" w14:textId="39C21571" w:rsidR="00B402AE" w:rsidRDefault="00B402A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_Toc105745566 \h </w:instrText>
      </w:r>
      <w:r>
        <w:fldChar w:fldCharType="separate"/>
      </w:r>
      <w:r>
        <w:t>21</w:t>
      </w:r>
      <w:r>
        <w:fldChar w:fldCharType="end"/>
      </w:r>
    </w:p>
    <w:p w14:paraId="1D395391" w14:textId="62E54E44" w:rsidR="00B402AE" w:rsidRDefault="00B402A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_Toc105745567 \h </w:instrText>
      </w:r>
      <w:r>
        <w:fldChar w:fldCharType="separate"/>
      </w:r>
      <w:r>
        <w:t>21</w:t>
      </w:r>
      <w:r>
        <w:fldChar w:fldCharType="end"/>
      </w:r>
    </w:p>
    <w:p w14:paraId="3B47A57D" w14:textId="59CD6AEF" w:rsidR="00B402AE" w:rsidRDefault="00B402AE">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_Toc105745568 \h </w:instrText>
      </w:r>
      <w:r>
        <w:fldChar w:fldCharType="separate"/>
      </w:r>
      <w:r>
        <w:t>21</w:t>
      </w:r>
      <w:r>
        <w:fldChar w:fldCharType="end"/>
      </w:r>
    </w:p>
    <w:p w14:paraId="46A46EA6" w14:textId="57A11CD6" w:rsidR="00B402AE" w:rsidRDefault="00B402AE">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_Toc105745569 \h </w:instrText>
      </w:r>
      <w:r>
        <w:fldChar w:fldCharType="separate"/>
      </w:r>
      <w:r>
        <w:t>22</w:t>
      </w:r>
      <w:r>
        <w:fldChar w:fldCharType="end"/>
      </w:r>
    </w:p>
    <w:p w14:paraId="2D359FA9" w14:textId="483AE33F" w:rsidR="00B402AE" w:rsidRDefault="00B402AE">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_Toc105745570 \h </w:instrText>
      </w:r>
      <w:r>
        <w:fldChar w:fldCharType="separate"/>
      </w:r>
      <w:r>
        <w:t>23</w:t>
      </w:r>
      <w:r>
        <w:fldChar w:fldCharType="end"/>
      </w:r>
    </w:p>
    <w:p w14:paraId="7D3AE990" w14:textId="288E63C0" w:rsidR="00B402AE" w:rsidRDefault="00B402AE">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_Toc105745571 \h </w:instrText>
      </w:r>
      <w:r>
        <w:fldChar w:fldCharType="separate"/>
      </w:r>
      <w:r>
        <w:t>24</w:t>
      </w:r>
      <w:r>
        <w:fldChar w:fldCharType="end"/>
      </w:r>
    </w:p>
    <w:p w14:paraId="581F2AFA" w14:textId="29C3A886" w:rsidR="00B402AE" w:rsidRDefault="00B402AE">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_Toc105745572 \h </w:instrText>
      </w:r>
      <w:r>
        <w:fldChar w:fldCharType="separate"/>
      </w:r>
      <w:r>
        <w:t>26</w:t>
      </w:r>
      <w:r>
        <w:fldChar w:fldCharType="end"/>
      </w:r>
    </w:p>
    <w:p w14:paraId="3EC0A7CA" w14:textId="79C8559C" w:rsidR="00B402AE" w:rsidRDefault="00B402A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_Toc105745573 \h </w:instrText>
      </w:r>
      <w:r>
        <w:fldChar w:fldCharType="separate"/>
      </w:r>
      <w:r>
        <w:t>27</w:t>
      </w:r>
      <w:r>
        <w:fldChar w:fldCharType="end"/>
      </w:r>
    </w:p>
    <w:p w14:paraId="7FF1CA98" w14:textId="6B820104" w:rsidR="00B402AE" w:rsidRDefault="00B402A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_Toc105745574 \h </w:instrText>
      </w:r>
      <w:r>
        <w:fldChar w:fldCharType="separate"/>
      </w:r>
      <w:r>
        <w:t>27</w:t>
      </w:r>
      <w:r>
        <w:fldChar w:fldCharType="end"/>
      </w:r>
    </w:p>
    <w:p w14:paraId="79F61DBB" w14:textId="41363AB7" w:rsidR="00B402AE" w:rsidRDefault="00B402A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_Toc105745575 \h </w:instrText>
      </w:r>
      <w:r>
        <w:fldChar w:fldCharType="separate"/>
      </w:r>
      <w:r>
        <w:t>29</w:t>
      </w:r>
      <w:r>
        <w:fldChar w:fldCharType="end"/>
      </w:r>
    </w:p>
    <w:p w14:paraId="71DF7A27" w14:textId="4726EE0F" w:rsidR="00B402AE" w:rsidRDefault="00B402AE">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_Toc105745576 \h </w:instrText>
      </w:r>
      <w:r>
        <w:fldChar w:fldCharType="separate"/>
      </w:r>
      <w:r>
        <w:t>33</w:t>
      </w:r>
      <w:r>
        <w:fldChar w:fldCharType="end"/>
      </w:r>
    </w:p>
    <w:p w14:paraId="255E27AD" w14:textId="11F744EB" w:rsidR="00B402AE" w:rsidRDefault="00B402AE">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_Toc105745577 \h </w:instrText>
      </w:r>
      <w:r>
        <w:fldChar w:fldCharType="separate"/>
      </w:r>
      <w:r>
        <w:t>33</w:t>
      </w:r>
      <w:r>
        <w:fldChar w:fldCharType="end"/>
      </w:r>
    </w:p>
    <w:p w14:paraId="2824D4EA" w14:textId="209145E5" w:rsidR="00B402AE" w:rsidRDefault="00B402AE">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_Toc105745578 \h </w:instrText>
      </w:r>
      <w:r>
        <w:fldChar w:fldCharType="separate"/>
      </w:r>
      <w:r>
        <w:t>33</w:t>
      </w:r>
      <w:r>
        <w:fldChar w:fldCharType="end"/>
      </w:r>
    </w:p>
    <w:p w14:paraId="2808F046" w14:textId="0CA24817" w:rsidR="00B402AE" w:rsidRDefault="00B402AE">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_Toc105745579 \h </w:instrText>
      </w:r>
      <w:r>
        <w:fldChar w:fldCharType="separate"/>
      </w:r>
      <w:r>
        <w:t>34</w:t>
      </w:r>
      <w:r>
        <w:fldChar w:fldCharType="end"/>
      </w:r>
    </w:p>
    <w:p w14:paraId="79F66A0B" w14:textId="3C0C3CC0" w:rsidR="00B402AE" w:rsidRDefault="00B402AE">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_Toc105745580 \h </w:instrText>
      </w:r>
      <w:r>
        <w:fldChar w:fldCharType="separate"/>
      </w:r>
      <w:r>
        <w:t>34</w:t>
      </w:r>
      <w:r>
        <w:fldChar w:fldCharType="end"/>
      </w:r>
    </w:p>
    <w:p w14:paraId="7D4F262C" w14:textId="39A7C997" w:rsidR="00B402AE" w:rsidRDefault="00B402AE">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_Toc105745581 \h </w:instrText>
      </w:r>
      <w:r>
        <w:fldChar w:fldCharType="separate"/>
      </w:r>
      <w:r>
        <w:t>34</w:t>
      </w:r>
      <w:r>
        <w:fldChar w:fldCharType="end"/>
      </w:r>
    </w:p>
    <w:p w14:paraId="607861B0" w14:textId="1E7D856E" w:rsidR="00B402AE" w:rsidRDefault="00B402AE">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_Toc105745582 \h </w:instrText>
      </w:r>
      <w:r>
        <w:fldChar w:fldCharType="separate"/>
      </w:r>
      <w:r>
        <w:t>35</w:t>
      </w:r>
      <w:r>
        <w:fldChar w:fldCharType="end"/>
      </w:r>
    </w:p>
    <w:p w14:paraId="054898F3" w14:textId="757A0A45" w:rsidR="00B402AE" w:rsidRDefault="00B402AE">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_Toc105745583 \h </w:instrText>
      </w:r>
      <w:r>
        <w:fldChar w:fldCharType="separate"/>
      </w:r>
      <w:r>
        <w:t>35</w:t>
      </w:r>
      <w:r>
        <w:fldChar w:fldCharType="end"/>
      </w:r>
    </w:p>
    <w:p w14:paraId="4D2046FE" w14:textId="73EE3324" w:rsidR="00B402AE" w:rsidRDefault="00B402AE">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_Toc105745584 \h </w:instrText>
      </w:r>
      <w:r>
        <w:fldChar w:fldCharType="separate"/>
      </w:r>
      <w:r>
        <w:t>36</w:t>
      </w:r>
      <w:r>
        <w:fldChar w:fldCharType="end"/>
      </w:r>
    </w:p>
    <w:p w14:paraId="6A505843" w14:textId="67F80B55" w:rsidR="00B402AE" w:rsidRDefault="00B402AE">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_Toc105745585 \h </w:instrText>
      </w:r>
      <w:r>
        <w:fldChar w:fldCharType="separate"/>
      </w:r>
      <w:r>
        <w:t>36</w:t>
      </w:r>
      <w:r>
        <w:fldChar w:fldCharType="end"/>
      </w:r>
    </w:p>
    <w:p w14:paraId="2756E1F3" w14:textId="6B485FA3" w:rsidR="00B402AE" w:rsidRDefault="00B402AE">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_Toc105745586 \h </w:instrText>
      </w:r>
      <w:r>
        <w:fldChar w:fldCharType="separate"/>
      </w:r>
      <w:r>
        <w:t>36</w:t>
      </w:r>
      <w:r>
        <w:fldChar w:fldCharType="end"/>
      </w:r>
    </w:p>
    <w:p w14:paraId="4B26F86D" w14:textId="6C62F4F8" w:rsidR="00B402AE" w:rsidRDefault="00B402AE">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_Toc105745587 \h </w:instrText>
      </w:r>
      <w:r>
        <w:fldChar w:fldCharType="separate"/>
      </w:r>
      <w:r>
        <w:t>36</w:t>
      </w:r>
      <w:r>
        <w:fldChar w:fldCharType="end"/>
      </w:r>
    </w:p>
    <w:p w14:paraId="31153C93" w14:textId="3FA5802F" w:rsidR="00B402AE" w:rsidRDefault="00B402AE">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_Toc105745588 \h </w:instrText>
      </w:r>
      <w:r>
        <w:fldChar w:fldCharType="separate"/>
      </w:r>
      <w:r>
        <w:t>37</w:t>
      </w:r>
      <w:r>
        <w:fldChar w:fldCharType="end"/>
      </w:r>
    </w:p>
    <w:p w14:paraId="16C1981D" w14:textId="2B77C279" w:rsidR="00B402AE" w:rsidRDefault="00B402AE">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_Toc105745589 \h </w:instrText>
      </w:r>
      <w:r>
        <w:fldChar w:fldCharType="separate"/>
      </w:r>
      <w:r>
        <w:t>37</w:t>
      </w:r>
      <w:r>
        <w:fldChar w:fldCharType="end"/>
      </w:r>
    </w:p>
    <w:p w14:paraId="1BF559AB" w14:textId="5E55685F" w:rsidR="00B402AE" w:rsidRDefault="00B402AE">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_Toc105745590 \h </w:instrText>
      </w:r>
      <w:r>
        <w:fldChar w:fldCharType="separate"/>
      </w:r>
      <w:r>
        <w:t>37</w:t>
      </w:r>
      <w:r>
        <w:fldChar w:fldCharType="end"/>
      </w:r>
    </w:p>
    <w:p w14:paraId="2E7DB363" w14:textId="27BC0A26" w:rsidR="00B402AE" w:rsidRDefault="00B402AE">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_Toc105745591 \h </w:instrText>
      </w:r>
      <w:r>
        <w:fldChar w:fldCharType="separate"/>
      </w:r>
      <w:r>
        <w:t>37</w:t>
      </w:r>
      <w:r>
        <w:fldChar w:fldCharType="end"/>
      </w:r>
    </w:p>
    <w:p w14:paraId="2757B4A2" w14:textId="407A4867" w:rsidR="00B402AE" w:rsidRDefault="00B402AE">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_Toc105745592 \h </w:instrText>
      </w:r>
      <w:r>
        <w:fldChar w:fldCharType="separate"/>
      </w:r>
      <w:r>
        <w:t>38</w:t>
      </w:r>
      <w:r>
        <w:fldChar w:fldCharType="end"/>
      </w:r>
    </w:p>
    <w:p w14:paraId="6AB97242" w14:textId="4D14DA16" w:rsidR="00B402AE" w:rsidRDefault="00B402AE">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_Toc105745593 \h </w:instrText>
      </w:r>
      <w:r>
        <w:fldChar w:fldCharType="separate"/>
      </w:r>
      <w:r>
        <w:t>38</w:t>
      </w:r>
      <w:r>
        <w:fldChar w:fldCharType="end"/>
      </w:r>
    </w:p>
    <w:p w14:paraId="67612BC9" w14:textId="2CD3E705" w:rsidR="00B402AE" w:rsidRDefault="00B402AE">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_Toc105745594 \h </w:instrText>
      </w:r>
      <w:r>
        <w:fldChar w:fldCharType="separate"/>
      </w:r>
      <w:r>
        <w:t>42</w:t>
      </w:r>
      <w:r>
        <w:fldChar w:fldCharType="end"/>
      </w:r>
    </w:p>
    <w:p w14:paraId="15D9A7BF" w14:textId="21054E43" w:rsidR="00B402AE" w:rsidRDefault="00B402AE">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_Toc105745595 \h </w:instrText>
      </w:r>
      <w:r>
        <w:fldChar w:fldCharType="separate"/>
      </w:r>
      <w:r>
        <w:t>46</w:t>
      </w:r>
      <w:r>
        <w:fldChar w:fldCharType="end"/>
      </w:r>
    </w:p>
    <w:p w14:paraId="5A05092D" w14:textId="5B6AB35C" w:rsidR="00B402AE" w:rsidRDefault="00B402AE">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_Toc105745596 \h </w:instrText>
      </w:r>
      <w:r>
        <w:fldChar w:fldCharType="separate"/>
      </w:r>
      <w:r>
        <w:t>46</w:t>
      </w:r>
      <w:r>
        <w:fldChar w:fldCharType="end"/>
      </w:r>
    </w:p>
    <w:p w14:paraId="0E3DE56F" w14:textId="122BB150" w:rsidR="00B402AE" w:rsidRDefault="00B402AE">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_Toc105745597 \h </w:instrText>
      </w:r>
      <w:r>
        <w:fldChar w:fldCharType="separate"/>
      </w:r>
      <w:r>
        <w:t>46</w:t>
      </w:r>
      <w:r>
        <w:fldChar w:fldCharType="end"/>
      </w:r>
    </w:p>
    <w:p w14:paraId="77977DE1" w14:textId="5457D59D" w:rsidR="00B402AE" w:rsidRDefault="00B402AE">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_Toc105745598 \h </w:instrText>
      </w:r>
      <w:r>
        <w:fldChar w:fldCharType="separate"/>
      </w:r>
      <w:r>
        <w:t>46</w:t>
      </w:r>
      <w:r>
        <w:fldChar w:fldCharType="end"/>
      </w:r>
    </w:p>
    <w:p w14:paraId="09C5278A" w14:textId="76A0AEFA" w:rsidR="00B402AE" w:rsidRDefault="00B402AE">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_Toc105745599 \h </w:instrText>
      </w:r>
      <w:r>
        <w:fldChar w:fldCharType="separate"/>
      </w:r>
      <w:r>
        <w:t>47</w:t>
      </w:r>
      <w:r>
        <w:fldChar w:fldCharType="end"/>
      </w:r>
    </w:p>
    <w:p w14:paraId="6B8A83EA" w14:textId="1F1ECD5F" w:rsidR="00B402AE" w:rsidRDefault="00B402AE">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_Toc105745600 \h </w:instrText>
      </w:r>
      <w:r>
        <w:fldChar w:fldCharType="separate"/>
      </w:r>
      <w:r>
        <w:t>47</w:t>
      </w:r>
      <w:r>
        <w:fldChar w:fldCharType="end"/>
      </w:r>
    </w:p>
    <w:p w14:paraId="3BF39D59" w14:textId="0C8AD4C0" w:rsidR="00B402AE" w:rsidRDefault="00B402AE">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_Toc105745601 \h </w:instrText>
      </w:r>
      <w:r>
        <w:fldChar w:fldCharType="separate"/>
      </w:r>
      <w:r>
        <w:t>47</w:t>
      </w:r>
      <w:r>
        <w:fldChar w:fldCharType="end"/>
      </w:r>
    </w:p>
    <w:p w14:paraId="0BE82432" w14:textId="7F885576" w:rsidR="00B402AE" w:rsidRDefault="00B402AE">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_Toc105745602 \h </w:instrText>
      </w:r>
      <w:r>
        <w:fldChar w:fldCharType="separate"/>
      </w:r>
      <w:r>
        <w:t>47</w:t>
      </w:r>
      <w:r>
        <w:fldChar w:fldCharType="end"/>
      </w:r>
    </w:p>
    <w:p w14:paraId="63C142DE" w14:textId="7D5F240E" w:rsidR="00B402AE" w:rsidRDefault="00B402AE">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_Toc105745603 \h </w:instrText>
      </w:r>
      <w:r>
        <w:fldChar w:fldCharType="separate"/>
      </w:r>
      <w:r>
        <w:t>47</w:t>
      </w:r>
      <w:r>
        <w:fldChar w:fldCharType="end"/>
      </w:r>
    </w:p>
    <w:p w14:paraId="082F1B0A" w14:textId="05E5DCBF" w:rsidR="00B402AE" w:rsidRDefault="00B402AE">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_Toc105745604 \h </w:instrText>
      </w:r>
      <w:r>
        <w:fldChar w:fldCharType="separate"/>
      </w:r>
      <w:r>
        <w:t>47</w:t>
      </w:r>
      <w:r>
        <w:fldChar w:fldCharType="end"/>
      </w:r>
    </w:p>
    <w:p w14:paraId="122D00B0" w14:textId="2F1BC6E6" w:rsidR="00B402AE" w:rsidRDefault="00B402AE">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_Toc105745605 \h </w:instrText>
      </w:r>
      <w:r>
        <w:fldChar w:fldCharType="separate"/>
      </w:r>
      <w:r>
        <w:t>48</w:t>
      </w:r>
      <w:r>
        <w:fldChar w:fldCharType="end"/>
      </w:r>
    </w:p>
    <w:p w14:paraId="6380204D" w14:textId="13398AA0" w:rsidR="00B402AE" w:rsidRDefault="00B402AE">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_Toc105745606 \h </w:instrText>
      </w:r>
      <w:r>
        <w:fldChar w:fldCharType="separate"/>
      </w:r>
      <w:r>
        <w:t>48</w:t>
      </w:r>
      <w:r>
        <w:fldChar w:fldCharType="end"/>
      </w:r>
    </w:p>
    <w:p w14:paraId="456404F0" w14:textId="6579F201" w:rsidR="00B402AE" w:rsidRDefault="00B402AE">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_Toc105745607 \h </w:instrText>
      </w:r>
      <w:r>
        <w:fldChar w:fldCharType="separate"/>
      </w:r>
      <w:r>
        <w:t>48</w:t>
      </w:r>
      <w:r>
        <w:fldChar w:fldCharType="end"/>
      </w:r>
    </w:p>
    <w:p w14:paraId="291E324C" w14:textId="1D2168A5" w:rsidR="00B402AE" w:rsidRDefault="00B402AE">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_Toc105745608 \h </w:instrText>
      </w:r>
      <w:r>
        <w:fldChar w:fldCharType="separate"/>
      </w:r>
      <w:r>
        <w:t>48</w:t>
      </w:r>
      <w:r>
        <w:fldChar w:fldCharType="end"/>
      </w:r>
    </w:p>
    <w:p w14:paraId="067C4F8D" w14:textId="6E9B4886" w:rsidR="00B402AE" w:rsidRDefault="00B402AE">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_Toc105745609 \h </w:instrText>
      </w:r>
      <w:r>
        <w:fldChar w:fldCharType="separate"/>
      </w:r>
      <w:r>
        <w:t>48</w:t>
      </w:r>
      <w:r>
        <w:fldChar w:fldCharType="end"/>
      </w:r>
    </w:p>
    <w:p w14:paraId="6A0481B4" w14:textId="4BDEF156" w:rsidR="00B402AE" w:rsidRDefault="00B402AE">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_Toc105745610 \h </w:instrText>
      </w:r>
      <w:r>
        <w:fldChar w:fldCharType="separate"/>
      </w:r>
      <w:r>
        <w:t>48</w:t>
      </w:r>
      <w:r>
        <w:fldChar w:fldCharType="end"/>
      </w:r>
    </w:p>
    <w:p w14:paraId="49F0BA0C" w14:textId="3459051F" w:rsidR="00B402AE" w:rsidRDefault="00B402AE">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_Toc105745611 \h </w:instrText>
      </w:r>
      <w:r>
        <w:fldChar w:fldCharType="separate"/>
      </w:r>
      <w:r>
        <w:t>49</w:t>
      </w:r>
      <w:r>
        <w:fldChar w:fldCharType="end"/>
      </w:r>
    </w:p>
    <w:p w14:paraId="331E282A" w14:textId="3C34F5FB" w:rsidR="00B402AE" w:rsidRDefault="00B402AE">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_Toc105745612 \h </w:instrText>
      </w:r>
      <w:r>
        <w:fldChar w:fldCharType="separate"/>
      </w:r>
      <w:r>
        <w:t>49</w:t>
      </w:r>
      <w:r>
        <w:fldChar w:fldCharType="end"/>
      </w:r>
    </w:p>
    <w:p w14:paraId="26F7A9E0" w14:textId="3DE3100D" w:rsidR="00B402AE" w:rsidRDefault="00B402AE">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_Toc105745613 \h </w:instrText>
      </w:r>
      <w:r>
        <w:fldChar w:fldCharType="separate"/>
      </w:r>
      <w:r>
        <w:t>49</w:t>
      </w:r>
      <w:r>
        <w:fldChar w:fldCharType="end"/>
      </w:r>
    </w:p>
    <w:p w14:paraId="063CCF52" w14:textId="7A42AF39" w:rsidR="00B402AE" w:rsidRDefault="00B402AE">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_Toc105745614 \h </w:instrText>
      </w:r>
      <w:r>
        <w:fldChar w:fldCharType="separate"/>
      </w:r>
      <w:r>
        <w:t>50</w:t>
      </w:r>
      <w:r>
        <w:fldChar w:fldCharType="end"/>
      </w:r>
    </w:p>
    <w:p w14:paraId="65EA2134" w14:textId="7D42DB30" w:rsidR="00B402AE" w:rsidRDefault="00B402AE">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_Toc105745615 \h </w:instrText>
      </w:r>
      <w:r>
        <w:fldChar w:fldCharType="separate"/>
      </w:r>
      <w:r>
        <w:t>50</w:t>
      </w:r>
      <w:r>
        <w:fldChar w:fldCharType="end"/>
      </w:r>
    </w:p>
    <w:p w14:paraId="6208AC5E" w14:textId="694CF961" w:rsidR="00B402AE" w:rsidRDefault="00B402AE">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_Toc105745616 \h </w:instrText>
      </w:r>
      <w:r>
        <w:fldChar w:fldCharType="separate"/>
      </w:r>
      <w:r>
        <w:t>50</w:t>
      </w:r>
      <w:r>
        <w:fldChar w:fldCharType="end"/>
      </w:r>
    </w:p>
    <w:p w14:paraId="01C9823F" w14:textId="234FC2F1" w:rsidR="00B402AE" w:rsidRDefault="00B402AE">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_Toc105745617 \h </w:instrText>
      </w:r>
      <w:r>
        <w:fldChar w:fldCharType="separate"/>
      </w:r>
      <w:r>
        <w:t>50</w:t>
      </w:r>
      <w:r>
        <w:fldChar w:fldCharType="end"/>
      </w:r>
    </w:p>
    <w:p w14:paraId="2A96542D" w14:textId="1340570C" w:rsidR="00B402AE" w:rsidRDefault="00B402AE">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_Toc105745618 \h </w:instrText>
      </w:r>
      <w:r>
        <w:fldChar w:fldCharType="separate"/>
      </w:r>
      <w:r>
        <w:t>51</w:t>
      </w:r>
      <w:r>
        <w:fldChar w:fldCharType="end"/>
      </w:r>
    </w:p>
    <w:p w14:paraId="6427F90C" w14:textId="39FE1138" w:rsidR="00B402AE" w:rsidRDefault="00B402AE">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_Toc105745619 \h </w:instrText>
      </w:r>
      <w:r>
        <w:fldChar w:fldCharType="separate"/>
      </w:r>
      <w:r>
        <w:t>51</w:t>
      </w:r>
      <w:r>
        <w:fldChar w:fldCharType="end"/>
      </w:r>
    </w:p>
    <w:p w14:paraId="6C8A22C4" w14:textId="0BFD0049" w:rsidR="00B402AE" w:rsidRDefault="00B402AE">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_Toc105745620 \h </w:instrText>
      </w:r>
      <w:r>
        <w:fldChar w:fldCharType="separate"/>
      </w:r>
      <w:r>
        <w:t>51</w:t>
      </w:r>
      <w:r>
        <w:fldChar w:fldCharType="end"/>
      </w:r>
    </w:p>
    <w:p w14:paraId="0A649824" w14:textId="41CFC89F" w:rsidR="00B402AE" w:rsidRDefault="00B402AE">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_Toc105745621 \h </w:instrText>
      </w:r>
      <w:r>
        <w:fldChar w:fldCharType="separate"/>
      </w:r>
      <w:r>
        <w:t>52</w:t>
      </w:r>
      <w:r>
        <w:fldChar w:fldCharType="end"/>
      </w:r>
    </w:p>
    <w:p w14:paraId="502D55F3" w14:textId="4B1D6363" w:rsidR="00B402AE" w:rsidRDefault="00B402AE">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_Toc105745622 \h </w:instrText>
      </w:r>
      <w:r>
        <w:fldChar w:fldCharType="separate"/>
      </w:r>
      <w:r>
        <w:t>52</w:t>
      </w:r>
      <w:r>
        <w:fldChar w:fldCharType="end"/>
      </w:r>
    </w:p>
    <w:p w14:paraId="76471FF1" w14:textId="0C637EA1" w:rsidR="00B402AE" w:rsidRDefault="00B402AE">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_Toc105745623 \h </w:instrText>
      </w:r>
      <w:r>
        <w:fldChar w:fldCharType="separate"/>
      </w:r>
      <w:r>
        <w:t>52</w:t>
      </w:r>
      <w:r>
        <w:fldChar w:fldCharType="end"/>
      </w:r>
    </w:p>
    <w:p w14:paraId="21A16A7F" w14:textId="22AE91C4" w:rsidR="00B402AE" w:rsidRDefault="00B402AE">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_Toc105745624 \h </w:instrText>
      </w:r>
      <w:r>
        <w:fldChar w:fldCharType="separate"/>
      </w:r>
      <w:r>
        <w:t>53</w:t>
      </w:r>
      <w:r>
        <w:fldChar w:fldCharType="end"/>
      </w:r>
    </w:p>
    <w:p w14:paraId="487F4D0C" w14:textId="656F4839" w:rsidR="00B402AE" w:rsidRDefault="00B402AE">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_Toc105745625 \h </w:instrText>
      </w:r>
      <w:r>
        <w:fldChar w:fldCharType="separate"/>
      </w:r>
      <w:r>
        <w:t>54</w:t>
      </w:r>
      <w:r>
        <w:fldChar w:fldCharType="end"/>
      </w:r>
    </w:p>
    <w:p w14:paraId="56BBA711" w14:textId="52F6AA6B" w:rsidR="00B402AE" w:rsidRDefault="00B402AE">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_Toc105745626 \h </w:instrText>
      </w:r>
      <w:r>
        <w:fldChar w:fldCharType="separate"/>
      </w:r>
      <w:r>
        <w:t>54</w:t>
      </w:r>
      <w:r>
        <w:fldChar w:fldCharType="end"/>
      </w:r>
    </w:p>
    <w:p w14:paraId="78050B9E" w14:textId="76649E4B" w:rsidR="00B402AE" w:rsidRDefault="00B402AE">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_Toc105745627 \h </w:instrText>
      </w:r>
      <w:r>
        <w:fldChar w:fldCharType="separate"/>
      </w:r>
      <w:r>
        <w:t>54</w:t>
      </w:r>
      <w:r>
        <w:fldChar w:fldCharType="end"/>
      </w:r>
    </w:p>
    <w:p w14:paraId="749BA16F" w14:textId="3697DE92" w:rsidR="00B402AE" w:rsidRDefault="00B402AE">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_Toc105745628 \h </w:instrText>
      </w:r>
      <w:r>
        <w:fldChar w:fldCharType="separate"/>
      </w:r>
      <w:r>
        <w:t>54</w:t>
      </w:r>
      <w:r>
        <w:fldChar w:fldCharType="end"/>
      </w:r>
    </w:p>
    <w:p w14:paraId="118D150A" w14:textId="2E53E94D" w:rsidR="00B402AE" w:rsidRDefault="00B402AE">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_Toc105745629 \h </w:instrText>
      </w:r>
      <w:r>
        <w:fldChar w:fldCharType="separate"/>
      </w:r>
      <w:r>
        <w:t>55</w:t>
      </w:r>
      <w:r>
        <w:fldChar w:fldCharType="end"/>
      </w:r>
    </w:p>
    <w:p w14:paraId="6C6CE1E5" w14:textId="09A253E9" w:rsidR="00B402AE" w:rsidRDefault="00B402AE">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_Toc105745630 \h </w:instrText>
      </w:r>
      <w:r>
        <w:fldChar w:fldCharType="separate"/>
      </w:r>
      <w:r>
        <w:t>55</w:t>
      </w:r>
      <w:r>
        <w:fldChar w:fldCharType="end"/>
      </w:r>
    </w:p>
    <w:p w14:paraId="2822F00D" w14:textId="324EB2D9" w:rsidR="00B402AE" w:rsidRDefault="00B402AE">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_Toc105745631 \h </w:instrText>
      </w:r>
      <w:r>
        <w:fldChar w:fldCharType="separate"/>
      </w:r>
      <w:r>
        <w:t>55</w:t>
      </w:r>
      <w:r>
        <w:fldChar w:fldCharType="end"/>
      </w:r>
    </w:p>
    <w:p w14:paraId="5F5FDEE3" w14:textId="4F081EFC" w:rsidR="00B402AE" w:rsidRDefault="00B402AE">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_Toc105745632 \h </w:instrText>
      </w:r>
      <w:r>
        <w:fldChar w:fldCharType="separate"/>
      </w:r>
      <w:r>
        <w:t>55</w:t>
      </w:r>
      <w:r>
        <w:fldChar w:fldCharType="end"/>
      </w:r>
    </w:p>
    <w:p w14:paraId="7BF6A532" w14:textId="51AFB2F4" w:rsidR="00B402AE" w:rsidRDefault="00B402AE">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_Toc105745633 \h </w:instrText>
      </w:r>
      <w:r>
        <w:fldChar w:fldCharType="separate"/>
      </w:r>
      <w:r>
        <w:t>55</w:t>
      </w:r>
      <w:r>
        <w:fldChar w:fldCharType="end"/>
      </w:r>
    </w:p>
    <w:p w14:paraId="402C5D3C" w14:textId="269F7506" w:rsidR="00B402AE" w:rsidRDefault="00B402AE">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_Toc105745634 \h </w:instrText>
      </w:r>
      <w:r>
        <w:fldChar w:fldCharType="separate"/>
      </w:r>
      <w:r>
        <w:t>56</w:t>
      </w:r>
      <w:r>
        <w:fldChar w:fldCharType="end"/>
      </w:r>
    </w:p>
    <w:p w14:paraId="01019A32" w14:textId="33635674" w:rsidR="00B402AE" w:rsidRDefault="00B402AE">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_Toc105745635 \h </w:instrText>
      </w:r>
      <w:r>
        <w:fldChar w:fldCharType="separate"/>
      </w:r>
      <w:r>
        <w:t>56</w:t>
      </w:r>
      <w:r>
        <w:fldChar w:fldCharType="end"/>
      </w:r>
    </w:p>
    <w:p w14:paraId="35852A02" w14:textId="1C2C872F" w:rsidR="00B402AE" w:rsidRDefault="00B402AE">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_Toc105745636 \h </w:instrText>
      </w:r>
      <w:r>
        <w:fldChar w:fldCharType="separate"/>
      </w:r>
      <w:r>
        <w:t>56</w:t>
      </w:r>
      <w:r>
        <w:fldChar w:fldCharType="end"/>
      </w:r>
    </w:p>
    <w:p w14:paraId="50A97142" w14:textId="0F5F0AE0" w:rsidR="00B402AE" w:rsidRDefault="00B402AE">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_Toc105745637 \h </w:instrText>
      </w:r>
      <w:r>
        <w:fldChar w:fldCharType="separate"/>
      </w:r>
      <w:r>
        <w:t>56</w:t>
      </w:r>
      <w:r>
        <w:fldChar w:fldCharType="end"/>
      </w:r>
    </w:p>
    <w:p w14:paraId="0F6AD0D0" w14:textId="33A12C45" w:rsidR="00B402AE" w:rsidRDefault="00B402AE">
      <w:pPr>
        <w:pStyle w:val="TOC3"/>
        <w:rPr>
          <w:rFonts w:asciiTheme="minorHAnsi" w:eastAsiaTheme="minorEastAsia" w:hAnsiTheme="minorHAnsi" w:cstheme="minorBidi"/>
          <w:sz w:val="22"/>
          <w:szCs w:val="22"/>
          <w:lang w:eastAsia="en-GB"/>
        </w:rPr>
      </w:pPr>
      <w:r w:rsidRPr="00687FD7">
        <w:rPr>
          <w:rFonts w:eastAsia="SimSun"/>
          <w:lang w:eastAsia="zh-CN"/>
        </w:rPr>
        <w:t>4.8.7</w:t>
      </w:r>
      <w:r>
        <w:rPr>
          <w:rFonts w:asciiTheme="minorHAnsi" w:eastAsiaTheme="minorEastAsia" w:hAnsiTheme="minorHAnsi" w:cstheme="minorBidi"/>
          <w:sz w:val="22"/>
          <w:szCs w:val="22"/>
          <w:lang w:eastAsia="en-GB"/>
        </w:rPr>
        <w:tab/>
      </w:r>
      <w:r w:rsidRPr="00687FD7">
        <w:rPr>
          <w:rFonts w:eastAsia="SimSun"/>
        </w:rPr>
        <w:t xml:space="preserve">Generation of MB-MSR </w:t>
      </w:r>
      <w:r w:rsidRPr="00687FD7">
        <w:rPr>
          <w:rFonts w:eastAsia="SimSun"/>
          <w:lang w:eastAsia="zh-CN"/>
        </w:rPr>
        <w:t>test configurations</w:t>
      </w:r>
      <w:r>
        <w:tab/>
      </w:r>
      <w:r>
        <w:fldChar w:fldCharType="begin"/>
      </w:r>
      <w:r>
        <w:instrText xml:space="preserve"> PAGEREF _Toc105745638 \h </w:instrText>
      </w:r>
      <w:r>
        <w:fldChar w:fldCharType="separate"/>
      </w:r>
      <w:r>
        <w:t>56</w:t>
      </w:r>
      <w:r>
        <w:fldChar w:fldCharType="end"/>
      </w:r>
    </w:p>
    <w:p w14:paraId="0FD97B41" w14:textId="7390DF28"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w:t>
      </w:r>
      <w:r>
        <w:rPr>
          <w:rFonts w:asciiTheme="minorHAnsi" w:eastAsiaTheme="minorEastAsia" w:hAnsiTheme="minorHAnsi" w:cstheme="minorBidi"/>
          <w:sz w:val="22"/>
          <w:szCs w:val="22"/>
          <w:lang w:eastAsia="en-GB"/>
        </w:rPr>
        <w:tab/>
      </w:r>
      <w:r w:rsidRPr="00687FD7">
        <w:rPr>
          <w:rFonts w:eastAsia="SimSun"/>
        </w:rPr>
        <w:t>TC7a: MB-MSR test configuration for full carrier allocation</w:t>
      </w:r>
      <w:r>
        <w:tab/>
      </w:r>
      <w:r>
        <w:fldChar w:fldCharType="begin"/>
      </w:r>
      <w:r>
        <w:instrText xml:space="preserve"> PAGEREF _Toc105745639 \h </w:instrText>
      </w:r>
      <w:r>
        <w:fldChar w:fldCharType="separate"/>
      </w:r>
      <w:r>
        <w:t>56</w:t>
      </w:r>
      <w:r>
        <w:fldChar w:fldCharType="end"/>
      </w:r>
    </w:p>
    <w:p w14:paraId="255A2F3A" w14:textId="56AEB90C"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.1.1</w:t>
      </w:r>
      <w:r>
        <w:rPr>
          <w:rFonts w:asciiTheme="minorHAnsi" w:eastAsiaTheme="minorEastAsia" w:hAnsiTheme="minorHAnsi" w:cstheme="minorBidi"/>
          <w:sz w:val="22"/>
          <w:szCs w:val="22"/>
          <w:lang w:eastAsia="en-GB"/>
        </w:rPr>
        <w:tab/>
      </w:r>
      <w:r w:rsidRPr="00687FD7">
        <w:rPr>
          <w:rFonts w:eastAsia="SimSun"/>
        </w:rPr>
        <w:t>TC7a generation</w:t>
      </w:r>
      <w:r>
        <w:tab/>
      </w:r>
      <w:r>
        <w:fldChar w:fldCharType="begin"/>
      </w:r>
      <w:r>
        <w:instrText xml:space="preserve"> PAGEREF _Toc105745640 \h </w:instrText>
      </w:r>
      <w:r>
        <w:fldChar w:fldCharType="separate"/>
      </w:r>
      <w:r>
        <w:t>56</w:t>
      </w:r>
      <w:r>
        <w:fldChar w:fldCharType="end"/>
      </w:r>
    </w:p>
    <w:p w14:paraId="0FD289E8" w14:textId="477F63C6"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w:t>
      </w:r>
      <w:r w:rsidRPr="00687FD7">
        <w:rPr>
          <w:rFonts w:eastAsia="SimSun"/>
          <w:lang w:eastAsia="zh-CN"/>
        </w:rPr>
        <w:t>2</w:t>
      </w:r>
      <w:r>
        <w:rPr>
          <w:rFonts w:asciiTheme="minorHAnsi" w:eastAsiaTheme="minorEastAsia" w:hAnsiTheme="minorHAnsi" w:cstheme="minorBidi"/>
          <w:sz w:val="22"/>
          <w:szCs w:val="22"/>
          <w:lang w:eastAsia="en-GB"/>
        </w:rPr>
        <w:tab/>
      </w:r>
      <w:r w:rsidRPr="00687FD7">
        <w:rPr>
          <w:rFonts w:eastAsia="SimSun"/>
        </w:rPr>
        <w:t>TC7a power allocation</w:t>
      </w:r>
      <w:r>
        <w:tab/>
      </w:r>
      <w:r>
        <w:fldChar w:fldCharType="begin"/>
      </w:r>
      <w:r>
        <w:instrText xml:space="preserve"> PAGEREF _Toc105745641 \h </w:instrText>
      </w:r>
      <w:r>
        <w:fldChar w:fldCharType="separate"/>
      </w:r>
      <w:r>
        <w:t>57</w:t>
      </w:r>
      <w:r>
        <w:fldChar w:fldCharType="end"/>
      </w:r>
    </w:p>
    <w:p w14:paraId="1B0147D9" w14:textId="5F04E7CC"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w:t>
      </w:r>
      <w:r>
        <w:rPr>
          <w:rFonts w:asciiTheme="minorHAnsi" w:eastAsiaTheme="minorEastAsia" w:hAnsiTheme="minorHAnsi" w:cstheme="minorBidi"/>
          <w:sz w:val="22"/>
          <w:szCs w:val="22"/>
          <w:lang w:eastAsia="en-GB"/>
        </w:rPr>
        <w:tab/>
      </w:r>
      <w:r w:rsidRPr="00687FD7">
        <w:rPr>
          <w:rFonts w:eastAsia="SimSun"/>
        </w:rPr>
        <w:t>TC7b: MB-MSR test configuration with high PSD per carrier</w:t>
      </w:r>
      <w:r>
        <w:tab/>
      </w:r>
      <w:r>
        <w:fldChar w:fldCharType="begin"/>
      </w:r>
      <w:r>
        <w:instrText xml:space="preserve"> PAGEREF _Toc105745642 \h </w:instrText>
      </w:r>
      <w:r>
        <w:fldChar w:fldCharType="separate"/>
      </w:r>
      <w:r>
        <w:t>57</w:t>
      </w:r>
      <w:r>
        <w:fldChar w:fldCharType="end"/>
      </w:r>
    </w:p>
    <w:p w14:paraId="1B2E1D03" w14:textId="1C955354"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.2.1</w:t>
      </w:r>
      <w:r>
        <w:rPr>
          <w:rFonts w:asciiTheme="minorHAnsi" w:eastAsiaTheme="minorEastAsia" w:hAnsiTheme="minorHAnsi" w:cstheme="minorBidi"/>
          <w:sz w:val="22"/>
          <w:szCs w:val="22"/>
          <w:lang w:eastAsia="en-GB"/>
        </w:rPr>
        <w:tab/>
      </w:r>
      <w:r w:rsidRPr="00687FD7">
        <w:rPr>
          <w:rFonts w:eastAsia="SimSun"/>
        </w:rPr>
        <w:t>TC7b generation</w:t>
      </w:r>
      <w:r>
        <w:tab/>
      </w:r>
      <w:r>
        <w:fldChar w:fldCharType="begin"/>
      </w:r>
      <w:r>
        <w:instrText xml:space="preserve"> PAGEREF _Toc105745643 \h </w:instrText>
      </w:r>
      <w:r>
        <w:fldChar w:fldCharType="separate"/>
      </w:r>
      <w:r>
        <w:t>57</w:t>
      </w:r>
      <w:r>
        <w:fldChar w:fldCharType="end"/>
      </w:r>
    </w:p>
    <w:p w14:paraId="531BB303" w14:textId="38938AC2"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.2.2</w:t>
      </w:r>
      <w:r>
        <w:rPr>
          <w:rFonts w:asciiTheme="minorHAnsi" w:eastAsiaTheme="minorEastAsia" w:hAnsiTheme="minorHAnsi" w:cstheme="minorBidi"/>
          <w:sz w:val="22"/>
          <w:szCs w:val="22"/>
          <w:lang w:eastAsia="en-GB"/>
        </w:rPr>
        <w:tab/>
      </w:r>
      <w:r w:rsidRPr="00687FD7">
        <w:rPr>
          <w:rFonts w:eastAsia="SimSun"/>
        </w:rPr>
        <w:t>TC7b power allocation</w:t>
      </w:r>
      <w:r>
        <w:tab/>
      </w:r>
      <w:r>
        <w:fldChar w:fldCharType="begin"/>
      </w:r>
      <w:r>
        <w:instrText xml:space="preserve"> PAGEREF _Toc105745644 \h </w:instrText>
      </w:r>
      <w:r>
        <w:fldChar w:fldCharType="separate"/>
      </w:r>
      <w:r>
        <w:t>58</w:t>
      </w:r>
      <w:r>
        <w:fldChar w:fldCharType="end"/>
      </w:r>
    </w:p>
    <w:p w14:paraId="68AF5965" w14:textId="3F796FFE"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w:t>
      </w:r>
      <w:r>
        <w:rPr>
          <w:rFonts w:asciiTheme="minorHAnsi" w:eastAsiaTheme="minorEastAsia" w:hAnsiTheme="minorHAnsi" w:cstheme="minorBidi"/>
          <w:sz w:val="22"/>
          <w:szCs w:val="22"/>
          <w:lang w:eastAsia="en-GB"/>
        </w:rPr>
        <w:tab/>
      </w:r>
      <w:r w:rsidRPr="00687FD7">
        <w:rPr>
          <w:rFonts w:eastAsia="SimSun"/>
        </w:rPr>
        <w:t>TC7c: MB-MSR test configuration with GSM/EDGE single RAT operation in one band</w:t>
      </w:r>
      <w:r>
        <w:tab/>
      </w:r>
      <w:r>
        <w:fldChar w:fldCharType="begin"/>
      </w:r>
      <w:r>
        <w:instrText xml:space="preserve"> PAGEREF _Toc105745645 \h </w:instrText>
      </w:r>
      <w:r>
        <w:fldChar w:fldCharType="separate"/>
      </w:r>
      <w:r>
        <w:t>58</w:t>
      </w:r>
      <w:r>
        <w:fldChar w:fldCharType="end"/>
      </w:r>
    </w:p>
    <w:p w14:paraId="2A0579B2" w14:textId="0E28D123"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.3.1</w:t>
      </w:r>
      <w:r>
        <w:rPr>
          <w:rFonts w:asciiTheme="minorHAnsi" w:eastAsiaTheme="minorEastAsia" w:hAnsiTheme="minorHAnsi" w:cstheme="minorBidi"/>
          <w:sz w:val="22"/>
          <w:szCs w:val="22"/>
          <w:lang w:eastAsia="en-GB"/>
        </w:rPr>
        <w:tab/>
      </w:r>
      <w:r w:rsidRPr="00687FD7">
        <w:rPr>
          <w:rFonts w:eastAsia="SimSun"/>
        </w:rPr>
        <w:t>TC7c generation</w:t>
      </w:r>
      <w:r>
        <w:tab/>
      </w:r>
      <w:r>
        <w:fldChar w:fldCharType="begin"/>
      </w:r>
      <w:r>
        <w:instrText xml:space="preserve"> PAGEREF _Toc105745646 \h </w:instrText>
      </w:r>
      <w:r>
        <w:fldChar w:fldCharType="separate"/>
      </w:r>
      <w:r>
        <w:t>58</w:t>
      </w:r>
      <w:r>
        <w:fldChar w:fldCharType="end"/>
      </w:r>
    </w:p>
    <w:p w14:paraId="2F1A5AC3" w14:textId="01228FCD"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.3.2</w:t>
      </w:r>
      <w:r>
        <w:rPr>
          <w:rFonts w:asciiTheme="minorHAnsi" w:eastAsiaTheme="minorEastAsia" w:hAnsiTheme="minorHAnsi" w:cstheme="minorBidi"/>
          <w:sz w:val="22"/>
          <w:szCs w:val="22"/>
          <w:lang w:eastAsia="en-GB"/>
        </w:rPr>
        <w:tab/>
      </w:r>
      <w:r w:rsidRPr="00687FD7">
        <w:rPr>
          <w:rFonts w:eastAsia="SimSun"/>
        </w:rPr>
        <w:t>TC7c power allocation</w:t>
      </w:r>
      <w:r>
        <w:tab/>
      </w:r>
      <w:r>
        <w:fldChar w:fldCharType="begin"/>
      </w:r>
      <w:r>
        <w:instrText xml:space="preserve"> PAGEREF _Toc105745647 \h </w:instrText>
      </w:r>
      <w:r>
        <w:fldChar w:fldCharType="separate"/>
      </w:r>
      <w:r>
        <w:t>59</w:t>
      </w:r>
      <w:r>
        <w:fldChar w:fldCharType="end"/>
      </w:r>
    </w:p>
    <w:p w14:paraId="2118AE0E" w14:textId="1A5E3164" w:rsidR="00B402AE" w:rsidRDefault="00B402AE">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_Toc105745648 \h </w:instrText>
      </w:r>
      <w:r>
        <w:fldChar w:fldCharType="separate"/>
      </w:r>
      <w:r>
        <w:t>59</w:t>
      </w:r>
      <w:r>
        <w:fldChar w:fldCharType="end"/>
      </w:r>
    </w:p>
    <w:p w14:paraId="4AD9FFF0" w14:textId="38959B4B" w:rsidR="00B402AE" w:rsidRDefault="00B402AE">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_Toc105745649 \h </w:instrText>
      </w:r>
      <w:r>
        <w:fldChar w:fldCharType="separate"/>
      </w:r>
      <w:r>
        <w:t>59</w:t>
      </w:r>
      <w:r>
        <w:fldChar w:fldCharType="end"/>
      </w:r>
    </w:p>
    <w:p w14:paraId="283C8483" w14:textId="0FFF2D7B" w:rsidR="00B402AE" w:rsidRDefault="00B402AE">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_Toc105745650 \h </w:instrText>
      </w:r>
      <w:r>
        <w:fldChar w:fldCharType="separate"/>
      </w:r>
      <w:r>
        <w:t>59</w:t>
      </w:r>
      <w:r>
        <w:fldChar w:fldCharType="end"/>
      </w:r>
    </w:p>
    <w:p w14:paraId="34B465C4" w14:textId="467B90AA" w:rsidR="00B402AE" w:rsidRDefault="00B402AE">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_Toc105745651 \h </w:instrText>
      </w:r>
      <w:r>
        <w:fldChar w:fldCharType="separate"/>
      </w:r>
      <w:r>
        <w:t>60</w:t>
      </w:r>
      <w:r>
        <w:fldChar w:fldCharType="end"/>
      </w:r>
    </w:p>
    <w:p w14:paraId="07B0D152" w14:textId="288949EE" w:rsidR="00B402AE" w:rsidRDefault="00B402AE">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_Toc105745652 \h </w:instrText>
      </w:r>
      <w:r>
        <w:fldChar w:fldCharType="separate"/>
      </w:r>
      <w:r>
        <w:t>60</w:t>
      </w:r>
      <w:r>
        <w:fldChar w:fldCharType="end"/>
      </w:r>
    </w:p>
    <w:p w14:paraId="255AE459" w14:textId="607276E2" w:rsidR="00B402AE" w:rsidRDefault="00B402AE">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_Toc105745653 \h </w:instrText>
      </w:r>
      <w:r>
        <w:fldChar w:fldCharType="separate"/>
      </w:r>
      <w:r>
        <w:t>60</w:t>
      </w:r>
      <w:r>
        <w:fldChar w:fldCharType="end"/>
      </w:r>
    </w:p>
    <w:p w14:paraId="2AF6EE98" w14:textId="4CD340DE" w:rsidR="00B402AE" w:rsidRDefault="00B402AE">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_Toc105745654 \h </w:instrText>
      </w:r>
      <w:r>
        <w:fldChar w:fldCharType="separate"/>
      </w:r>
      <w:r>
        <w:t>60</w:t>
      </w:r>
      <w:r>
        <w:fldChar w:fldCharType="end"/>
      </w:r>
    </w:p>
    <w:p w14:paraId="5E2C02E7" w14:textId="7EE260CB" w:rsidR="00B402AE" w:rsidRDefault="00B402AE">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_Toc105745655 \h </w:instrText>
      </w:r>
      <w:r>
        <w:fldChar w:fldCharType="separate"/>
      </w:r>
      <w:r>
        <w:t>60</w:t>
      </w:r>
      <w:r>
        <w:fldChar w:fldCharType="end"/>
      </w:r>
    </w:p>
    <w:p w14:paraId="59782EE9" w14:textId="374AC645" w:rsidR="00B402AE" w:rsidRDefault="00B402AE">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_Toc105745656 \h </w:instrText>
      </w:r>
      <w:r>
        <w:fldChar w:fldCharType="separate"/>
      </w:r>
      <w:r>
        <w:t>60</w:t>
      </w:r>
      <w:r>
        <w:fldChar w:fldCharType="end"/>
      </w:r>
    </w:p>
    <w:p w14:paraId="72AC760F" w14:textId="0422B050" w:rsidR="00B402AE" w:rsidRDefault="00B402AE">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_Toc105745657 \h </w:instrText>
      </w:r>
      <w:r>
        <w:fldChar w:fldCharType="separate"/>
      </w:r>
      <w:r>
        <w:t>61</w:t>
      </w:r>
      <w:r>
        <w:fldChar w:fldCharType="end"/>
      </w:r>
    </w:p>
    <w:p w14:paraId="5D3A2059" w14:textId="28A01A98" w:rsidR="00B402AE" w:rsidRDefault="00B402AE">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_Toc105745658 \h </w:instrText>
      </w:r>
      <w:r>
        <w:fldChar w:fldCharType="separate"/>
      </w:r>
      <w:r>
        <w:t>61</w:t>
      </w:r>
      <w:r>
        <w:fldChar w:fldCharType="end"/>
      </w:r>
    </w:p>
    <w:p w14:paraId="19F7DCC3" w14:textId="2DBC0666" w:rsidR="00B402AE" w:rsidRDefault="00B402AE">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_Toc105745659 \h </w:instrText>
      </w:r>
      <w:r>
        <w:fldChar w:fldCharType="separate"/>
      </w:r>
      <w:r>
        <w:t>61</w:t>
      </w:r>
      <w:r>
        <w:fldChar w:fldCharType="end"/>
      </w:r>
    </w:p>
    <w:p w14:paraId="54DCE3EE" w14:textId="440DFB5D" w:rsidR="00B402AE" w:rsidRDefault="00B402AE">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_Toc105745660 \h </w:instrText>
      </w:r>
      <w:r>
        <w:fldChar w:fldCharType="separate"/>
      </w:r>
      <w:r>
        <w:t>61</w:t>
      </w:r>
      <w:r>
        <w:fldChar w:fldCharType="end"/>
      </w:r>
    </w:p>
    <w:p w14:paraId="3920F90E" w14:textId="2DEA25F9" w:rsidR="00B402AE" w:rsidRDefault="00B402AE">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_Toc105745661 \h </w:instrText>
      </w:r>
      <w:r>
        <w:fldChar w:fldCharType="separate"/>
      </w:r>
      <w:r>
        <w:t>61</w:t>
      </w:r>
      <w:r>
        <w:fldChar w:fldCharType="end"/>
      </w:r>
    </w:p>
    <w:p w14:paraId="40FF4E86" w14:textId="31B66DB9" w:rsidR="00B402AE" w:rsidRDefault="00B402AE">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_Toc105745662 \h </w:instrText>
      </w:r>
      <w:r>
        <w:fldChar w:fldCharType="separate"/>
      </w:r>
      <w:r>
        <w:t>62</w:t>
      </w:r>
      <w:r>
        <w:fldChar w:fldCharType="end"/>
      </w:r>
    </w:p>
    <w:p w14:paraId="1D744C9D" w14:textId="4078D214" w:rsidR="00B402AE" w:rsidRDefault="00B402AE">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_Toc105745663 \h </w:instrText>
      </w:r>
      <w:r>
        <w:fldChar w:fldCharType="separate"/>
      </w:r>
      <w:r>
        <w:t>62</w:t>
      </w:r>
      <w:r>
        <w:fldChar w:fldCharType="end"/>
      </w:r>
    </w:p>
    <w:p w14:paraId="11ABE606" w14:textId="113E1201" w:rsidR="00B402AE" w:rsidRDefault="00B402AE">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_Toc105745664 \h </w:instrText>
      </w:r>
      <w:r>
        <w:fldChar w:fldCharType="separate"/>
      </w:r>
      <w:r>
        <w:t>62</w:t>
      </w:r>
      <w:r>
        <w:fldChar w:fldCharType="end"/>
      </w:r>
    </w:p>
    <w:p w14:paraId="0AA4367F" w14:textId="0B9EB3C6" w:rsidR="00B402AE" w:rsidRDefault="00B402AE">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_Toc105745665 \h </w:instrText>
      </w:r>
      <w:r>
        <w:fldChar w:fldCharType="separate"/>
      </w:r>
      <w:r>
        <w:t>62</w:t>
      </w:r>
      <w:r>
        <w:fldChar w:fldCharType="end"/>
      </w:r>
    </w:p>
    <w:p w14:paraId="58CB5018" w14:textId="7DB937DF" w:rsidR="00B402AE" w:rsidRDefault="00B402AE">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_Toc105745666 \h </w:instrText>
      </w:r>
      <w:r>
        <w:fldChar w:fldCharType="separate"/>
      </w:r>
      <w:r>
        <w:t>62</w:t>
      </w:r>
      <w:r>
        <w:fldChar w:fldCharType="end"/>
      </w:r>
    </w:p>
    <w:p w14:paraId="0ACC9E23" w14:textId="27B17478" w:rsidR="00B402AE" w:rsidRDefault="00B402AE">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_Toc105745667 \h </w:instrText>
      </w:r>
      <w:r>
        <w:fldChar w:fldCharType="separate"/>
      </w:r>
      <w:r>
        <w:t>62</w:t>
      </w:r>
      <w:r>
        <w:fldChar w:fldCharType="end"/>
      </w:r>
    </w:p>
    <w:p w14:paraId="66DB4A07" w14:textId="7E8CFD5A" w:rsidR="00B402AE" w:rsidRDefault="00B402AE">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_Toc105745668 \h </w:instrText>
      </w:r>
      <w:r>
        <w:fldChar w:fldCharType="separate"/>
      </w:r>
      <w:r>
        <w:t>63</w:t>
      </w:r>
      <w:r>
        <w:fldChar w:fldCharType="end"/>
      </w:r>
    </w:p>
    <w:p w14:paraId="05B3D9EB" w14:textId="49B259E0" w:rsidR="00B402AE" w:rsidRDefault="00B402AE">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_Toc105745669 \h </w:instrText>
      </w:r>
      <w:r>
        <w:fldChar w:fldCharType="separate"/>
      </w:r>
      <w:r>
        <w:t>63</w:t>
      </w:r>
      <w:r>
        <w:fldChar w:fldCharType="end"/>
      </w:r>
    </w:p>
    <w:p w14:paraId="5FBBCB02" w14:textId="3228A6D4" w:rsidR="00B402AE" w:rsidRDefault="00B402AE">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_Toc105745670 \h </w:instrText>
      </w:r>
      <w:r>
        <w:fldChar w:fldCharType="separate"/>
      </w:r>
      <w:r>
        <w:t>63</w:t>
      </w:r>
      <w:r>
        <w:fldChar w:fldCharType="end"/>
      </w:r>
    </w:p>
    <w:p w14:paraId="4268063C" w14:textId="6AF33196" w:rsidR="00B402AE" w:rsidRDefault="00B402AE">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_Toc105745671 \h </w:instrText>
      </w:r>
      <w:r>
        <w:fldChar w:fldCharType="separate"/>
      </w:r>
      <w:r>
        <w:t>63</w:t>
      </w:r>
      <w:r>
        <w:fldChar w:fldCharType="end"/>
      </w:r>
    </w:p>
    <w:p w14:paraId="2BC404F7" w14:textId="0073F93C" w:rsidR="00B402AE" w:rsidRDefault="00B402AE">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_Toc105745672 \h </w:instrText>
      </w:r>
      <w:r>
        <w:fldChar w:fldCharType="separate"/>
      </w:r>
      <w:r>
        <w:t>63</w:t>
      </w:r>
      <w:r>
        <w:fldChar w:fldCharType="end"/>
      </w:r>
    </w:p>
    <w:p w14:paraId="19FF310E" w14:textId="5F5255A9" w:rsidR="00B402AE" w:rsidRDefault="00B402AE">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_Toc105745673 \h </w:instrText>
      </w:r>
      <w:r>
        <w:fldChar w:fldCharType="separate"/>
      </w:r>
      <w:r>
        <w:t>64</w:t>
      </w:r>
      <w:r>
        <w:fldChar w:fldCharType="end"/>
      </w:r>
    </w:p>
    <w:p w14:paraId="6E0997D6" w14:textId="7FBCCBC4" w:rsidR="00B402AE" w:rsidRDefault="00B402AE">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_Toc105745674 \h </w:instrText>
      </w:r>
      <w:r>
        <w:fldChar w:fldCharType="separate"/>
      </w:r>
      <w:r>
        <w:t>64</w:t>
      </w:r>
      <w:r>
        <w:fldChar w:fldCharType="end"/>
      </w:r>
    </w:p>
    <w:p w14:paraId="0112DDF7" w14:textId="24C1EC22" w:rsidR="00B402AE" w:rsidRDefault="00B402AE">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_Toc105745675 \h </w:instrText>
      </w:r>
      <w:r>
        <w:fldChar w:fldCharType="separate"/>
      </w:r>
      <w:r>
        <w:t>64</w:t>
      </w:r>
      <w:r>
        <w:fldChar w:fldCharType="end"/>
      </w:r>
    </w:p>
    <w:p w14:paraId="4BD9EB87" w14:textId="762DB89D" w:rsidR="00B402AE" w:rsidRDefault="00B402AE">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_Toc105745676 \h </w:instrText>
      </w:r>
      <w:r>
        <w:fldChar w:fldCharType="separate"/>
      </w:r>
      <w:r>
        <w:t>64</w:t>
      </w:r>
      <w:r>
        <w:fldChar w:fldCharType="end"/>
      </w:r>
    </w:p>
    <w:p w14:paraId="022D66A0" w14:textId="70097ADA" w:rsidR="00B402AE" w:rsidRDefault="00B402AE">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_Toc105745677 \h </w:instrText>
      </w:r>
      <w:r>
        <w:fldChar w:fldCharType="separate"/>
      </w:r>
      <w:r>
        <w:t>64</w:t>
      </w:r>
      <w:r>
        <w:fldChar w:fldCharType="end"/>
      </w:r>
    </w:p>
    <w:p w14:paraId="22C6B921" w14:textId="33C90A9C" w:rsidR="00B402AE" w:rsidRDefault="00B402AE">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_Toc105745678 \h </w:instrText>
      </w:r>
      <w:r>
        <w:fldChar w:fldCharType="separate"/>
      </w:r>
      <w:r>
        <w:t>64</w:t>
      </w:r>
      <w:r>
        <w:fldChar w:fldCharType="end"/>
      </w:r>
    </w:p>
    <w:p w14:paraId="3CB8F8E3" w14:textId="79C0179A" w:rsidR="00B402AE" w:rsidRDefault="00B402AE">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_Toc105745679 \h </w:instrText>
      </w:r>
      <w:r>
        <w:fldChar w:fldCharType="separate"/>
      </w:r>
      <w:r>
        <w:t>65</w:t>
      </w:r>
      <w:r>
        <w:fldChar w:fldCharType="end"/>
      </w:r>
    </w:p>
    <w:p w14:paraId="1F30FB67" w14:textId="76783707" w:rsidR="00B402AE" w:rsidRDefault="00B402AE">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_Toc105745680 \h </w:instrText>
      </w:r>
      <w:r>
        <w:fldChar w:fldCharType="separate"/>
      </w:r>
      <w:r>
        <w:t>65</w:t>
      </w:r>
      <w:r>
        <w:fldChar w:fldCharType="end"/>
      </w:r>
    </w:p>
    <w:p w14:paraId="35295737" w14:textId="17F2AC60" w:rsidR="00B402AE" w:rsidRDefault="00B402AE">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_Toc105745681 \h </w:instrText>
      </w:r>
      <w:r>
        <w:fldChar w:fldCharType="separate"/>
      </w:r>
      <w:r>
        <w:t>65</w:t>
      </w:r>
      <w:r>
        <w:fldChar w:fldCharType="end"/>
      </w:r>
    </w:p>
    <w:p w14:paraId="0E03A6AF" w14:textId="448ED851" w:rsidR="00B402AE" w:rsidRDefault="00B402AE">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_Toc105745682 \h </w:instrText>
      </w:r>
      <w:r>
        <w:fldChar w:fldCharType="separate"/>
      </w:r>
      <w:r>
        <w:t>65</w:t>
      </w:r>
      <w:r>
        <w:fldChar w:fldCharType="end"/>
      </w:r>
    </w:p>
    <w:p w14:paraId="3D1E48EA" w14:textId="6211120D" w:rsidR="00B402AE" w:rsidRDefault="00B402AE">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_Toc105745683 \h </w:instrText>
      </w:r>
      <w:r>
        <w:fldChar w:fldCharType="separate"/>
      </w:r>
      <w:r>
        <w:t>65</w:t>
      </w:r>
      <w:r>
        <w:fldChar w:fldCharType="end"/>
      </w:r>
    </w:p>
    <w:p w14:paraId="4DDFFB78" w14:textId="0CA628D0" w:rsidR="00B402AE" w:rsidRDefault="00B402AE">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_Toc105745684 \h </w:instrText>
      </w:r>
      <w:r>
        <w:fldChar w:fldCharType="separate"/>
      </w:r>
      <w:r>
        <w:t>65</w:t>
      </w:r>
      <w:r>
        <w:fldChar w:fldCharType="end"/>
      </w:r>
    </w:p>
    <w:p w14:paraId="24BF08DB" w14:textId="5F7D08F8" w:rsidR="00B402AE" w:rsidRDefault="00B402AE">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_Toc105745685 \h </w:instrText>
      </w:r>
      <w:r>
        <w:fldChar w:fldCharType="separate"/>
      </w:r>
      <w:r>
        <w:t>66</w:t>
      </w:r>
      <w:r>
        <w:fldChar w:fldCharType="end"/>
      </w:r>
    </w:p>
    <w:p w14:paraId="4FC3805D" w14:textId="0C431B9F" w:rsidR="00B402AE" w:rsidRDefault="00B402AE">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_Toc105745686 \h </w:instrText>
      </w:r>
      <w:r>
        <w:fldChar w:fldCharType="separate"/>
      </w:r>
      <w:r>
        <w:t>66</w:t>
      </w:r>
      <w:r>
        <w:fldChar w:fldCharType="end"/>
      </w:r>
    </w:p>
    <w:p w14:paraId="1A206294" w14:textId="5EB64833" w:rsidR="00B402AE" w:rsidRDefault="00B402AE">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_Toc105745687 \h </w:instrText>
      </w:r>
      <w:r>
        <w:fldChar w:fldCharType="separate"/>
      </w:r>
      <w:r>
        <w:t>66</w:t>
      </w:r>
      <w:r>
        <w:fldChar w:fldCharType="end"/>
      </w:r>
    </w:p>
    <w:p w14:paraId="677285BB" w14:textId="4C13D3C1" w:rsidR="00B402AE" w:rsidRDefault="00B402AE">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_Toc105745688 \h </w:instrText>
      </w:r>
      <w:r>
        <w:fldChar w:fldCharType="separate"/>
      </w:r>
      <w:r>
        <w:t>66</w:t>
      </w:r>
      <w:r>
        <w:fldChar w:fldCharType="end"/>
      </w:r>
    </w:p>
    <w:p w14:paraId="2F813917" w14:textId="2E880CB9" w:rsidR="00B402AE" w:rsidRDefault="00B402AE">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_Toc105745689 \h </w:instrText>
      </w:r>
      <w:r>
        <w:fldChar w:fldCharType="separate"/>
      </w:r>
      <w:r>
        <w:t>66</w:t>
      </w:r>
      <w:r>
        <w:fldChar w:fldCharType="end"/>
      </w:r>
    </w:p>
    <w:p w14:paraId="0B77FF40" w14:textId="60B91959" w:rsidR="00B402AE" w:rsidRDefault="00B402AE">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_Toc105745690 \h </w:instrText>
      </w:r>
      <w:r>
        <w:fldChar w:fldCharType="separate"/>
      </w:r>
      <w:r>
        <w:t>67</w:t>
      </w:r>
      <w:r>
        <w:fldChar w:fldCharType="end"/>
      </w:r>
    </w:p>
    <w:p w14:paraId="1587F034" w14:textId="653893B2" w:rsidR="00B402AE" w:rsidRDefault="00B402AE">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_Toc105745691 \h </w:instrText>
      </w:r>
      <w:r>
        <w:fldChar w:fldCharType="separate"/>
      </w:r>
      <w:r>
        <w:t>68</w:t>
      </w:r>
      <w:r>
        <w:fldChar w:fldCharType="end"/>
      </w:r>
    </w:p>
    <w:p w14:paraId="1B16A5FA" w14:textId="6585BF72" w:rsidR="00B402AE" w:rsidRDefault="00B402AE">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_Toc105745692 \h </w:instrText>
      </w:r>
      <w:r>
        <w:fldChar w:fldCharType="separate"/>
      </w:r>
      <w:r>
        <w:t>68</w:t>
      </w:r>
      <w:r>
        <w:fldChar w:fldCharType="end"/>
      </w:r>
    </w:p>
    <w:p w14:paraId="4EEA2C4E" w14:textId="57A5A249" w:rsidR="00B402AE" w:rsidRDefault="00B402AE">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_Toc105745693 \h </w:instrText>
      </w:r>
      <w:r>
        <w:fldChar w:fldCharType="separate"/>
      </w:r>
      <w:r>
        <w:t>69</w:t>
      </w:r>
      <w:r>
        <w:fldChar w:fldCharType="end"/>
      </w:r>
    </w:p>
    <w:p w14:paraId="08B286EE" w14:textId="5426D8DD" w:rsidR="00B402AE" w:rsidRDefault="00B402AE">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_Toc105745694 \h </w:instrText>
      </w:r>
      <w:r>
        <w:fldChar w:fldCharType="separate"/>
      </w:r>
      <w:r>
        <w:t>69</w:t>
      </w:r>
      <w:r>
        <w:fldChar w:fldCharType="end"/>
      </w:r>
    </w:p>
    <w:p w14:paraId="43EEFCBA" w14:textId="39565D97" w:rsidR="00B402AE" w:rsidRDefault="00B402AE">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_Toc105745695 \h </w:instrText>
      </w:r>
      <w:r>
        <w:fldChar w:fldCharType="separate"/>
      </w:r>
      <w:r>
        <w:t>69</w:t>
      </w:r>
      <w:r>
        <w:fldChar w:fldCharType="end"/>
      </w:r>
    </w:p>
    <w:p w14:paraId="4262421D" w14:textId="13D58E8D" w:rsidR="00B402AE" w:rsidRDefault="00B402AE">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_Toc105745696 \h </w:instrText>
      </w:r>
      <w:r>
        <w:fldChar w:fldCharType="separate"/>
      </w:r>
      <w:r>
        <w:t>69</w:t>
      </w:r>
      <w:r>
        <w:fldChar w:fldCharType="end"/>
      </w:r>
    </w:p>
    <w:p w14:paraId="4E8F2482" w14:textId="4B2F21FB" w:rsidR="00B402AE" w:rsidRDefault="00B402AE">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_Toc105745697 \h </w:instrText>
      </w:r>
      <w:r>
        <w:fldChar w:fldCharType="separate"/>
      </w:r>
      <w:r>
        <w:t>70</w:t>
      </w:r>
      <w:r>
        <w:fldChar w:fldCharType="end"/>
      </w:r>
    </w:p>
    <w:p w14:paraId="64785E20" w14:textId="71D038C7" w:rsidR="00B402AE" w:rsidRDefault="00B402AE">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_Toc105745698 \h </w:instrText>
      </w:r>
      <w:r>
        <w:fldChar w:fldCharType="separate"/>
      </w:r>
      <w:r>
        <w:t>71</w:t>
      </w:r>
      <w:r>
        <w:fldChar w:fldCharType="end"/>
      </w:r>
    </w:p>
    <w:p w14:paraId="78BFD5BA" w14:textId="60F9043A" w:rsidR="00B402AE" w:rsidRDefault="00B402AE">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_Toc105745699 \h </w:instrText>
      </w:r>
      <w:r>
        <w:fldChar w:fldCharType="separate"/>
      </w:r>
      <w:r>
        <w:t>71</w:t>
      </w:r>
      <w:r>
        <w:fldChar w:fldCharType="end"/>
      </w:r>
    </w:p>
    <w:p w14:paraId="7277342F" w14:textId="42574BB3" w:rsidR="00B402AE" w:rsidRDefault="00B402AE">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_Toc105745700 \h </w:instrText>
      </w:r>
      <w:r>
        <w:fldChar w:fldCharType="separate"/>
      </w:r>
      <w:r>
        <w:t>71</w:t>
      </w:r>
      <w:r>
        <w:fldChar w:fldCharType="end"/>
      </w:r>
    </w:p>
    <w:p w14:paraId="6219D367" w14:textId="5850DF82" w:rsidR="00B402AE" w:rsidRDefault="00B402AE">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_Toc105745701 \h </w:instrText>
      </w:r>
      <w:r>
        <w:fldChar w:fldCharType="separate"/>
      </w:r>
      <w:r>
        <w:t>72</w:t>
      </w:r>
      <w:r>
        <w:fldChar w:fldCharType="end"/>
      </w:r>
    </w:p>
    <w:p w14:paraId="13CFF8A7" w14:textId="1FC24AD3" w:rsidR="00B402AE" w:rsidRDefault="00B402AE">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_Toc105745702 \h </w:instrText>
      </w:r>
      <w:r>
        <w:fldChar w:fldCharType="separate"/>
      </w:r>
      <w:r>
        <w:t>72</w:t>
      </w:r>
      <w:r>
        <w:fldChar w:fldCharType="end"/>
      </w:r>
    </w:p>
    <w:p w14:paraId="2C82D72A" w14:textId="77522CC8" w:rsidR="00B402AE" w:rsidRDefault="00B402AE">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_Toc105745703 \h </w:instrText>
      </w:r>
      <w:r>
        <w:fldChar w:fldCharType="separate"/>
      </w:r>
      <w:r>
        <w:t>72</w:t>
      </w:r>
      <w:r>
        <w:fldChar w:fldCharType="end"/>
      </w:r>
    </w:p>
    <w:p w14:paraId="32853E73" w14:textId="29AF74FF" w:rsidR="00B402AE" w:rsidRDefault="00B402AE">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_Toc105745704 \h </w:instrText>
      </w:r>
      <w:r>
        <w:fldChar w:fldCharType="separate"/>
      </w:r>
      <w:r>
        <w:t>73</w:t>
      </w:r>
      <w:r>
        <w:fldChar w:fldCharType="end"/>
      </w:r>
    </w:p>
    <w:p w14:paraId="3CB99399" w14:textId="63B0A68D" w:rsidR="00B402AE" w:rsidRDefault="00B402AE">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_Toc105745705 \h </w:instrText>
      </w:r>
      <w:r>
        <w:fldChar w:fldCharType="separate"/>
      </w:r>
      <w:r>
        <w:t>74</w:t>
      </w:r>
      <w:r>
        <w:fldChar w:fldCharType="end"/>
      </w:r>
    </w:p>
    <w:p w14:paraId="36603BE9" w14:textId="3E13A8EE" w:rsidR="00B402AE" w:rsidRDefault="00B402AE">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_Toc105745706 \h </w:instrText>
      </w:r>
      <w:r>
        <w:fldChar w:fldCharType="separate"/>
      </w:r>
      <w:r>
        <w:t>74</w:t>
      </w:r>
      <w:r>
        <w:fldChar w:fldCharType="end"/>
      </w:r>
    </w:p>
    <w:p w14:paraId="24E71FA1" w14:textId="741389B3" w:rsidR="00B402AE" w:rsidRDefault="00B402AE">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_Toc105745707 \h </w:instrText>
      </w:r>
      <w:r>
        <w:fldChar w:fldCharType="separate"/>
      </w:r>
      <w:r>
        <w:t>74</w:t>
      </w:r>
      <w:r>
        <w:fldChar w:fldCharType="end"/>
      </w:r>
    </w:p>
    <w:p w14:paraId="51B52FFD" w14:textId="0AA53606" w:rsidR="00B402AE" w:rsidRDefault="00B402AE">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_Toc105745708 \h </w:instrText>
      </w:r>
      <w:r>
        <w:fldChar w:fldCharType="separate"/>
      </w:r>
      <w:r>
        <w:t>74</w:t>
      </w:r>
      <w:r>
        <w:fldChar w:fldCharType="end"/>
      </w:r>
    </w:p>
    <w:p w14:paraId="2EFEE835" w14:textId="168F9DE1" w:rsidR="00B402AE" w:rsidRDefault="00B402AE">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_Toc105745709 \h </w:instrText>
      </w:r>
      <w:r>
        <w:fldChar w:fldCharType="separate"/>
      </w:r>
      <w:r>
        <w:t>75</w:t>
      </w:r>
      <w:r>
        <w:fldChar w:fldCharType="end"/>
      </w:r>
    </w:p>
    <w:p w14:paraId="041F174B" w14:textId="178EF87D" w:rsidR="00B402AE" w:rsidRDefault="00B402AE">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_Toc105745710 \h </w:instrText>
      </w:r>
      <w:r>
        <w:fldChar w:fldCharType="separate"/>
      </w:r>
      <w:r>
        <w:t>75</w:t>
      </w:r>
      <w:r>
        <w:fldChar w:fldCharType="end"/>
      </w:r>
    </w:p>
    <w:p w14:paraId="37CD4A26" w14:textId="6EF9FE29" w:rsidR="00B402AE" w:rsidRDefault="00B402AE">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_Toc105745711 \h </w:instrText>
      </w:r>
      <w:r>
        <w:fldChar w:fldCharType="separate"/>
      </w:r>
      <w:r>
        <w:t>75</w:t>
      </w:r>
      <w:r>
        <w:fldChar w:fldCharType="end"/>
      </w:r>
    </w:p>
    <w:p w14:paraId="59A26C98" w14:textId="59E47DC3" w:rsidR="00B402AE" w:rsidRDefault="00B402AE">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_Toc105745712 \h </w:instrText>
      </w:r>
      <w:r>
        <w:fldChar w:fldCharType="separate"/>
      </w:r>
      <w:r>
        <w:t>75</w:t>
      </w:r>
      <w:r>
        <w:fldChar w:fldCharType="end"/>
      </w:r>
    </w:p>
    <w:p w14:paraId="472CE66C" w14:textId="33835F91" w:rsidR="00B402AE" w:rsidRDefault="00B402AE">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_Toc105745713 \h </w:instrText>
      </w:r>
      <w:r>
        <w:fldChar w:fldCharType="separate"/>
      </w:r>
      <w:r>
        <w:t>76</w:t>
      </w:r>
      <w:r>
        <w:fldChar w:fldCharType="end"/>
      </w:r>
    </w:p>
    <w:p w14:paraId="2090A9F5" w14:textId="556047C8" w:rsidR="00B402AE" w:rsidRDefault="00B402AE">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_Toc105745714 \h </w:instrText>
      </w:r>
      <w:r>
        <w:fldChar w:fldCharType="separate"/>
      </w:r>
      <w:r>
        <w:t>76</w:t>
      </w:r>
      <w:r>
        <w:fldChar w:fldCharType="end"/>
      </w:r>
    </w:p>
    <w:p w14:paraId="68D4E4FB" w14:textId="22B9ECE2" w:rsidR="00B402AE" w:rsidRDefault="00B402AE">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_Toc105745715 \h </w:instrText>
      </w:r>
      <w:r>
        <w:fldChar w:fldCharType="separate"/>
      </w:r>
      <w:r>
        <w:t>76</w:t>
      </w:r>
      <w:r>
        <w:fldChar w:fldCharType="end"/>
      </w:r>
    </w:p>
    <w:p w14:paraId="4A616E3D" w14:textId="2D1D3C57" w:rsidR="00B402AE" w:rsidRDefault="00B402AE">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_Toc105745716 \h </w:instrText>
      </w:r>
      <w:r>
        <w:fldChar w:fldCharType="separate"/>
      </w:r>
      <w:r>
        <w:t>77</w:t>
      </w:r>
      <w:r>
        <w:fldChar w:fldCharType="end"/>
      </w:r>
    </w:p>
    <w:p w14:paraId="16CEFA12" w14:textId="40FB05DF" w:rsidR="00B402AE" w:rsidRDefault="00B402AE">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_Toc105745717 \h </w:instrText>
      </w:r>
      <w:r>
        <w:fldChar w:fldCharType="separate"/>
      </w:r>
      <w:r>
        <w:t>77</w:t>
      </w:r>
      <w:r>
        <w:fldChar w:fldCharType="end"/>
      </w:r>
    </w:p>
    <w:p w14:paraId="1D5C4B33" w14:textId="2C1BDDDF" w:rsidR="00B402AE" w:rsidRDefault="00B402AE">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_Toc105745718 \h </w:instrText>
      </w:r>
      <w:r>
        <w:fldChar w:fldCharType="separate"/>
      </w:r>
      <w:r>
        <w:t>78</w:t>
      </w:r>
      <w:r>
        <w:fldChar w:fldCharType="end"/>
      </w:r>
    </w:p>
    <w:p w14:paraId="78BDA204" w14:textId="2FBEDBA3" w:rsidR="00B402AE" w:rsidRDefault="00B402AE">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_Toc105745719 \h </w:instrText>
      </w:r>
      <w:r>
        <w:fldChar w:fldCharType="separate"/>
      </w:r>
      <w:r>
        <w:t>79</w:t>
      </w:r>
      <w:r>
        <w:fldChar w:fldCharType="end"/>
      </w:r>
    </w:p>
    <w:p w14:paraId="1DFD6007" w14:textId="16341DDB" w:rsidR="00B402AE" w:rsidRDefault="00B402A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_Toc105745720 \h </w:instrText>
      </w:r>
      <w:r>
        <w:fldChar w:fldCharType="separate"/>
      </w:r>
      <w:r>
        <w:t>79</w:t>
      </w:r>
      <w:r>
        <w:fldChar w:fldCharType="end"/>
      </w:r>
    </w:p>
    <w:p w14:paraId="1C59A7AA" w14:textId="21C00BE5" w:rsidR="00B402AE" w:rsidRDefault="00B402A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_Toc105745721 \h </w:instrText>
      </w:r>
      <w:r>
        <w:fldChar w:fldCharType="separate"/>
      </w:r>
      <w:r>
        <w:t>81</w:t>
      </w:r>
      <w:r>
        <w:fldChar w:fldCharType="end"/>
      </w:r>
    </w:p>
    <w:p w14:paraId="3681E44C" w14:textId="1A2E80DE" w:rsidR="00B402AE" w:rsidRDefault="00B402A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_Toc105745722 \h </w:instrText>
      </w:r>
      <w:r>
        <w:fldChar w:fldCharType="separate"/>
      </w:r>
      <w:r>
        <w:t>109</w:t>
      </w:r>
      <w:r>
        <w:fldChar w:fldCharType="end"/>
      </w:r>
    </w:p>
    <w:p w14:paraId="302012A6" w14:textId="69305D6E" w:rsidR="00B402AE" w:rsidRDefault="00B402AE">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_Toc105745723 \h </w:instrText>
      </w:r>
      <w:r>
        <w:fldChar w:fldCharType="separate"/>
      </w:r>
      <w:r>
        <w:t>121</w:t>
      </w:r>
      <w:r>
        <w:fldChar w:fldCharType="end"/>
      </w:r>
    </w:p>
    <w:p w14:paraId="59783861" w14:textId="2A42E511" w:rsidR="00B402AE" w:rsidRDefault="00B402A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_Toc105745724 \h </w:instrText>
      </w:r>
      <w:r>
        <w:fldChar w:fldCharType="separate"/>
      </w:r>
      <w:r>
        <w:t>124</w:t>
      </w:r>
      <w:r>
        <w:fldChar w:fldCharType="end"/>
      </w:r>
    </w:p>
    <w:p w14:paraId="7417C56A" w14:textId="61C2967F" w:rsidR="00B402AE" w:rsidRDefault="00B402A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_Toc105745725 \h </w:instrText>
      </w:r>
      <w:r>
        <w:fldChar w:fldCharType="separate"/>
      </w:r>
      <w:r>
        <w:t>124</w:t>
      </w:r>
      <w:r>
        <w:fldChar w:fldCharType="end"/>
      </w:r>
    </w:p>
    <w:p w14:paraId="4EFD6E17" w14:textId="0908B690" w:rsidR="00B402AE" w:rsidRDefault="00B402A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_Toc105745726 \h </w:instrText>
      </w:r>
      <w:r>
        <w:fldChar w:fldCharType="separate"/>
      </w:r>
      <w:r>
        <w:t>124</w:t>
      </w:r>
      <w:r>
        <w:fldChar w:fldCharType="end"/>
      </w:r>
    </w:p>
    <w:p w14:paraId="6B75487C" w14:textId="25644182" w:rsidR="00B402AE" w:rsidRDefault="00B402A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_Toc105745727 \h </w:instrText>
      </w:r>
      <w:r>
        <w:fldChar w:fldCharType="separate"/>
      </w:r>
      <w:r>
        <w:t>124</w:t>
      </w:r>
      <w:r>
        <w:fldChar w:fldCharType="end"/>
      </w:r>
    </w:p>
    <w:p w14:paraId="0D6ABEFA" w14:textId="0E35AA6C" w:rsidR="00B402AE" w:rsidRDefault="00B402AE">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_Toc105745728 \h </w:instrText>
      </w:r>
      <w:r>
        <w:fldChar w:fldCharType="separate"/>
      </w:r>
      <w:r>
        <w:t>124</w:t>
      </w:r>
      <w:r>
        <w:fldChar w:fldCharType="end"/>
      </w:r>
    </w:p>
    <w:p w14:paraId="532D2F19" w14:textId="6C6536BF" w:rsidR="00B402AE" w:rsidRDefault="00B402AE">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_Toc105745729 \h </w:instrText>
      </w:r>
      <w:r>
        <w:fldChar w:fldCharType="separate"/>
      </w:r>
      <w:r>
        <w:t>125</w:t>
      </w:r>
      <w:r>
        <w:fldChar w:fldCharType="end"/>
      </w:r>
    </w:p>
    <w:p w14:paraId="0774A75B" w14:textId="003052F7" w:rsidR="00B402AE" w:rsidRDefault="00B402AE">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_Toc105745730 \h </w:instrText>
      </w:r>
      <w:r>
        <w:fldChar w:fldCharType="separate"/>
      </w:r>
      <w:r>
        <w:t>125</w:t>
      </w:r>
      <w:r>
        <w:fldChar w:fldCharType="end"/>
      </w:r>
    </w:p>
    <w:p w14:paraId="2144F64C" w14:textId="2BBFD544" w:rsidR="00B402AE" w:rsidRDefault="00B402AE">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_Toc105745731 \h </w:instrText>
      </w:r>
      <w:r>
        <w:fldChar w:fldCharType="separate"/>
      </w:r>
      <w:r>
        <w:t>125</w:t>
      </w:r>
      <w:r>
        <w:fldChar w:fldCharType="end"/>
      </w:r>
    </w:p>
    <w:p w14:paraId="6DA989D6" w14:textId="37B645EA" w:rsidR="00B402AE" w:rsidRDefault="00B402AE">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_Toc105745732 \h </w:instrText>
      </w:r>
      <w:r>
        <w:fldChar w:fldCharType="separate"/>
      </w:r>
      <w:r>
        <w:t>125</w:t>
      </w:r>
      <w:r>
        <w:fldChar w:fldCharType="end"/>
      </w:r>
    </w:p>
    <w:p w14:paraId="1C19DAD8" w14:textId="59227BBD" w:rsidR="00B402AE" w:rsidRDefault="00B402AE">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_Toc105745733 \h </w:instrText>
      </w:r>
      <w:r>
        <w:fldChar w:fldCharType="separate"/>
      </w:r>
      <w:r>
        <w:t>125</w:t>
      </w:r>
      <w:r>
        <w:fldChar w:fldCharType="end"/>
      </w:r>
    </w:p>
    <w:p w14:paraId="26ED4CF0" w14:textId="6E4B35C2" w:rsidR="00B402AE" w:rsidRDefault="00B402AE">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_Toc105745734 \h </w:instrText>
      </w:r>
      <w:r>
        <w:fldChar w:fldCharType="separate"/>
      </w:r>
      <w:r>
        <w:t>125</w:t>
      </w:r>
      <w:r>
        <w:fldChar w:fldCharType="end"/>
      </w:r>
    </w:p>
    <w:p w14:paraId="78AD5D10" w14:textId="4D4F584F" w:rsidR="00B402AE" w:rsidRDefault="00B402AE">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_Toc105745735 \h </w:instrText>
      </w:r>
      <w:r>
        <w:fldChar w:fldCharType="separate"/>
      </w:r>
      <w:r>
        <w:t>126</w:t>
      </w:r>
      <w:r>
        <w:fldChar w:fldCharType="end"/>
      </w:r>
    </w:p>
    <w:p w14:paraId="2DD832C3" w14:textId="66752750" w:rsidR="00B402AE" w:rsidRDefault="00B402A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_Toc105745736 \h </w:instrText>
      </w:r>
      <w:r>
        <w:fldChar w:fldCharType="separate"/>
      </w:r>
      <w:r>
        <w:t>126</w:t>
      </w:r>
      <w:r>
        <w:fldChar w:fldCharType="end"/>
      </w:r>
    </w:p>
    <w:p w14:paraId="5A2037BB" w14:textId="6B58FDAF" w:rsidR="00B402AE" w:rsidRDefault="00B402AE">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_Toc105745737 \h </w:instrText>
      </w:r>
      <w:r>
        <w:fldChar w:fldCharType="separate"/>
      </w:r>
      <w:r>
        <w:t>126</w:t>
      </w:r>
      <w:r>
        <w:fldChar w:fldCharType="end"/>
      </w:r>
    </w:p>
    <w:p w14:paraId="2106F96C" w14:textId="7CA6A60B" w:rsidR="00B402AE" w:rsidRDefault="00B402A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_Toc105745738 \h </w:instrText>
      </w:r>
      <w:r>
        <w:fldChar w:fldCharType="separate"/>
      </w:r>
      <w:r>
        <w:t>126</w:t>
      </w:r>
      <w:r>
        <w:fldChar w:fldCharType="end"/>
      </w:r>
    </w:p>
    <w:p w14:paraId="239B5AB6" w14:textId="245F830F" w:rsidR="00B402AE" w:rsidRDefault="00B402AE">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_Toc105745739 \h </w:instrText>
      </w:r>
      <w:r>
        <w:fldChar w:fldCharType="separate"/>
      </w:r>
      <w:r>
        <w:t>126</w:t>
      </w:r>
      <w:r>
        <w:fldChar w:fldCharType="end"/>
      </w:r>
    </w:p>
    <w:p w14:paraId="19F3AD9E" w14:textId="0B2B9480" w:rsidR="00B402AE" w:rsidRDefault="00B402AE">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_Toc105745740 \h </w:instrText>
      </w:r>
      <w:r>
        <w:fldChar w:fldCharType="separate"/>
      </w:r>
      <w:r>
        <w:t>126</w:t>
      </w:r>
      <w:r>
        <w:fldChar w:fldCharType="end"/>
      </w:r>
    </w:p>
    <w:p w14:paraId="34585466" w14:textId="3D4C5D8A" w:rsidR="00B402AE" w:rsidRDefault="00B402AE">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_Toc105745741 \h </w:instrText>
      </w:r>
      <w:r>
        <w:fldChar w:fldCharType="separate"/>
      </w:r>
      <w:r>
        <w:t>126</w:t>
      </w:r>
      <w:r>
        <w:fldChar w:fldCharType="end"/>
      </w:r>
    </w:p>
    <w:p w14:paraId="3BAAAA44" w14:textId="22D77B35" w:rsidR="00B402AE" w:rsidRDefault="00B402A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_Toc105745742 \h </w:instrText>
      </w:r>
      <w:r>
        <w:fldChar w:fldCharType="separate"/>
      </w:r>
      <w:r>
        <w:t>126</w:t>
      </w:r>
      <w:r>
        <w:fldChar w:fldCharType="end"/>
      </w:r>
    </w:p>
    <w:p w14:paraId="1D52CB0C" w14:textId="3289A1CD" w:rsidR="00B402AE" w:rsidRDefault="00B402A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_Toc105745743 \h </w:instrText>
      </w:r>
      <w:r>
        <w:fldChar w:fldCharType="separate"/>
      </w:r>
      <w:r>
        <w:t>126</w:t>
      </w:r>
      <w:r>
        <w:fldChar w:fldCharType="end"/>
      </w:r>
    </w:p>
    <w:p w14:paraId="0C4444C2" w14:textId="653A5E19" w:rsidR="00B402AE" w:rsidRDefault="00B402A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_Toc105745744 \h </w:instrText>
      </w:r>
      <w:r>
        <w:fldChar w:fldCharType="separate"/>
      </w:r>
      <w:r>
        <w:t>127</w:t>
      </w:r>
      <w:r>
        <w:fldChar w:fldCharType="end"/>
      </w:r>
    </w:p>
    <w:p w14:paraId="320E7F33" w14:textId="1A51943D" w:rsidR="00B402AE" w:rsidRDefault="00B402AE">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_Toc105745745 \h </w:instrText>
      </w:r>
      <w:r>
        <w:fldChar w:fldCharType="separate"/>
      </w:r>
      <w:r>
        <w:t>127</w:t>
      </w:r>
      <w:r>
        <w:fldChar w:fldCharType="end"/>
      </w:r>
    </w:p>
    <w:p w14:paraId="71328E42" w14:textId="4BE36E1F" w:rsidR="00B402AE" w:rsidRDefault="00B402AE">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_Toc105745746 \h </w:instrText>
      </w:r>
      <w:r>
        <w:fldChar w:fldCharType="separate"/>
      </w:r>
      <w:r>
        <w:t>127</w:t>
      </w:r>
      <w:r>
        <w:fldChar w:fldCharType="end"/>
      </w:r>
    </w:p>
    <w:p w14:paraId="3B8865CD" w14:textId="40A613DB" w:rsidR="00B402AE" w:rsidRDefault="00B402AE">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_Toc105745747 \h </w:instrText>
      </w:r>
      <w:r>
        <w:fldChar w:fldCharType="separate"/>
      </w:r>
      <w:r>
        <w:t>127</w:t>
      </w:r>
      <w:r>
        <w:fldChar w:fldCharType="end"/>
      </w:r>
    </w:p>
    <w:p w14:paraId="7AB62BA2" w14:textId="1998A68B" w:rsidR="00B402AE" w:rsidRDefault="00B402AE">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_Toc105745748 \h </w:instrText>
      </w:r>
      <w:r>
        <w:fldChar w:fldCharType="separate"/>
      </w:r>
      <w:r>
        <w:t>127</w:t>
      </w:r>
      <w:r>
        <w:fldChar w:fldCharType="end"/>
      </w:r>
    </w:p>
    <w:p w14:paraId="39B4CE9A" w14:textId="5B40853B" w:rsidR="00B402AE" w:rsidRDefault="00B402AE">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_Toc105745749 \h </w:instrText>
      </w:r>
      <w:r>
        <w:fldChar w:fldCharType="separate"/>
      </w:r>
      <w:r>
        <w:t>127</w:t>
      </w:r>
      <w:r>
        <w:fldChar w:fldCharType="end"/>
      </w:r>
    </w:p>
    <w:p w14:paraId="6866C162" w14:textId="10280502" w:rsidR="00B402AE" w:rsidRDefault="00B402AE">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_Toc105745750 \h </w:instrText>
      </w:r>
      <w:r>
        <w:fldChar w:fldCharType="separate"/>
      </w:r>
      <w:r>
        <w:t>127</w:t>
      </w:r>
      <w:r>
        <w:fldChar w:fldCharType="end"/>
      </w:r>
    </w:p>
    <w:p w14:paraId="4915CBD4" w14:textId="5CFBE385" w:rsidR="00B402AE" w:rsidRDefault="00B402AE">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_Toc105745751 \h </w:instrText>
      </w:r>
      <w:r>
        <w:fldChar w:fldCharType="separate"/>
      </w:r>
      <w:r>
        <w:t>127</w:t>
      </w:r>
      <w:r>
        <w:fldChar w:fldCharType="end"/>
      </w:r>
    </w:p>
    <w:p w14:paraId="64396E30" w14:textId="718B3A4F" w:rsidR="00B402AE" w:rsidRDefault="00B402AE">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_Toc105745752 \h </w:instrText>
      </w:r>
      <w:r>
        <w:fldChar w:fldCharType="separate"/>
      </w:r>
      <w:r>
        <w:t>127</w:t>
      </w:r>
      <w:r>
        <w:fldChar w:fldCharType="end"/>
      </w:r>
    </w:p>
    <w:p w14:paraId="0A45100A" w14:textId="11EB6324" w:rsidR="00B402AE" w:rsidRDefault="00B402AE">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_Toc105745753 \h </w:instrText>
      </w:r>
      <w:r>
        <w:fldChar w:fldCharType="separate"/>
      </w:r>
      <w:r>
        <w:t>127</w:t>
      </w:r>
      <w:r>
        <w:fldChar w:fldCharType="end"/>
      </w:r>
    </w:p>
    <w:p w14:paraId="168518FE" w14:textId="7875DA7E" w:rsidR="00B402AE" w:rsidRDefault="00B402A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_Toc105745754 \h </w:instrText>
      </w:r>
      <w:r>
        <w:fldChar w:fldCharType="separate"/>
      </w:r>
      <w:r>
        <w:t>128</w:t>
      </w:r>
      <w:r>
        <w:fldChar w:fldCharType="end"/>
      </w:r>
    </w:p>
    <w:p w14:paraId="0B1C7516" w14:textId="5B692EBD" w:rsidR="00B402AE" w:rsidRDefault="00B402AE">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_Toc105745755 \h </w:instrText>
      </w:r>
      <w:r>
        <w:fldChar w:fldCharType="separate"/>
      </w:r>
      <w:r>
        <w:t>128</w:t>
      </w:r>
      <w:r>
        <w:fldChar w:fldCharType="end"/>
      </w:r>
    </w:p>
    <w:p w14:paraId="5DC471EE" w14:textId="4620452A" w:rsidR="00B402AE" w:rsidRDefault="00B402AE">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_Toc105745756 \h </w:instrText>
      </w:r>
      <w:r>
        <w:fldChar w:fldCharType="separate"/>
      </w:r>
      <w:r>
        <w:t>128</w:t>
      </w:r>
      <w:r>
        <w:fldChar w:fldCharType="end"/>
      </w:r>
    </w:p>
    <w:p w14:paraId="5453A65B" w14:textId="36C5163E" w:rsidR="00B402AE" w:rsidRDefault="00B402AE">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_Toc105745757 \h </w:instrText>
      </w:r>
      <w:r>
        <w:fldChar w:fldCharType="separate"/>
      </w:r>
      <w:r>
        <w:t>128</w:t>
      </w:r>
      <w:r>
        <w:fldChar w:fldCharType="end"/>
      </w:r>
    </w:p>
    <w:p w14:paraId="2821C44E" w14:textId="18AD5184" w:rsidR="00B402AE" w:rsidRDefault="00B402AE">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_Toc105745758 \h </w:instrText>
      </w:r>
      <w:r>
        <w:fldChar w:fldCharType="separate"/>
      </w:r>
      <w:r>
        <w:t>128</w:t>
      </w:r>
      <w:r>
        <w:fldChar w:fldCharType="end"/>
      </w:r>
    </w:p>
    <w:p w14:paraId="3274B69C" w14:textId="742D5752" w:rsidR="00B402AE" w:rsidRDefault="00B402AE">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_Toc105745759 \h </w:instrText>
      </w:r>
      <w:r>
        <w:fldChar w:fldCharType="separate"/>
      </w:r>
      <w:r>
        <w:t>128</w:t>
      </w:r>
      <w:r>
        <w:fldChar w:fldCharType="end"/>
      </w:r>
    </w:p>
    <w:p w14:paraId="428E4315" w14:textId="4B214783" w:rsidR="00B402AE" w:rsidRDefault="00B402AE">
      <w:pPr>
        <w:pStyle w:val="TOC3"/>
        <w:rPr>
          <w:rFonts w:asciiTheme="minorHAnsi" w:eastAsiaTheme="minorEastAsia" w:hAnsiTheme="minorHAnsi" w:cstheme="minorBidi"/>
          <w:sz w:val="22"/>
          <w:szCs w:val="22"/>
          <w:lang w:eastAsia="en-GB"/>
        </w:rPr>
      </w:pPr>
      <w:r w:rsidRPr="00687FD7">
        <w:rPr>
          <w:rFonts w:eastAsia="SimSun"/>
          <w:lang w:eastAsia="zh-CN"/>
        </w:rPr>
        <w:t>6.2.5</w:t>
      </w:r>
      <w:r>
        <w:rPr>
          <w:rFonts w:asciiTheme="minorHAnsi" w:eastAsiaTheme="minorEastAsia" w:hAnsiTheme="minorHAnsi" w:cstheme="minorBidi"/>
          <w:sz w:val="22"/>
          <w:szCs w:val="22"/>
          <w:lang w:eastAsia="en-GB"/>
        </w:rPr>
        <w:tab/>
      </w:r>
      <w:r w:rsidRPr="00687FD7">
        <w:rPr>
          <w:rFonts w:eastAsia="SimSun"/>
          <w:lang w:eastAsia="zh-CN"/>
        </w:rPr>
        <w:t>NB-IoT DL NRS power</w:t>
      </w:r>
      <w:r>
        <w:tab/>
      </w:r>
      <w:r>
        <w:fldChar w:fldCharType="begin"/>
      </w:r>
      <w:r>
        <w:instrText xml:space="preserve"> PAGEREF _Toc105745760 \h </w:instrText>
      </w:r>
      <w:r>
        <w:fldChar w:fldCharType="separate"/>
      </w:r>
      <w:r>
        <w:t>128</w:t>
      </w:r>
      <w:r>
        <w:fldChar w:fldCharType="end"/>
      </w:r>
    </w:p>
    <w:p w14:paraId="66B0503F" w14:textId="36C270F0"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6.2.5.1</w:t>
      </w:r>
      <w:r>
        <w:rPr>
          <w:rFonts w:asciiTheme="minorHAnsi" w:eastAsiaTheme="minorEastAsia" w:hAnsiTheme="minorHAnsi" w:cstheme="minorBidi"/>
          <w:sz w:val="22"/>
          <w:szCs w:val="22"/>
          <w:lang w:eastAsia="en-GB"/>
        </w:rPr>
        <w:tab/>
      </w:r>
      <w:r w:rsidRPr="00687FD7">
        <w:rPr>
          <w:rFonts w:eastAsia="SimSun"/>
          <w:lang w:eastAsia="zh-CN"/>
        </w:rPr>
        <w:t>Definition and applicability</w:t>
      </w:r>
      <w:r>
        <w:tab/>
      </w:r>
      <w:r>
        <w:fldChar w:fldCharType="begin"/>
      </w:r>
      <w:r>
        <w:instrText xml:space="preserve"> PAGEREF _Toc105745761 \h </w:instrText>
      </w:r>
      <w:r>
        <w:fldChar w:fldCharType="separate"/>
      </w:r>
      <w:r>
        <w:t>128</w:t>
      </w:r>
      <w:r>
        <w:fldChar w:fldCharType="end"/>
      </w:r>
    </w:p>
    <w:p w14:paraId="15037601" w14:textId="1C4441C2"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6.2.5.2</w:t>
      </w:r>
      <w:r>
        <w:rPr>
          <w:rFonts w:asciiTheme="minorHAnsi" w:eastAsiaTheme="minorEastAsia" w:hAnsiTheme="minorHAnsi" w:cstheme="minorBidi"/>
          <w:sz w:val="22"/>
          <w:szCs w:val="22"/>
          <w:lang w:eastAsia="en-GB"/>
        </w:rPr>
        <w:tab/>
      </w:r>
      <w:r w:rsidRPr="00687FD7">
        <w:rPr>
          <w:rFonts w:eastAsia="SimSun"/>
          <w:lang w:eastAsia="zh-CN"/>
        </w:rPr>
        <w:t>Minimum requirement</w:t>
      </w:r>
      <w:r>
        <w:tab/>
      </w:r>
      <w:r>
        <w:fldChar w:fldCharType="begin"/>
      </w:r>
      <w:r>
        <w:instrText xml:space="preserve"> PAGEREF _Toc105745762 \h </w:instrText>
      </w:r>
      <w:r>
        <w:fldChar w:fldCharType="separate"/>
      </w:r>
      <w:r>
        <w:t>128</w:t>
      </w:r>
      <w:r>
        <w:fldChar w:fldCharType="end"/>
      </w:r>
    </w:p>
    <w:p w14:paraId="40D2B42B" w14:textId="4949FE5D"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6.2.5.3</w:t>
      </w:r>
      <w:r>
        <w:rPr>
          <w:rFonts w:asciiTheme="minorHAnsi" w:eastAsiaTheme="minorEastAsia" w:hAnsiTheme="minorHAnsi" w:cstheme="minorBidi"/>
          <w:sz w:val="22"/>
          <w:szCs w:val="22"/>
          <w:lang w:eastAsia="en-GB"/>
        </w:rPr>
        <w:tab/>
      </w:r>
      <w:r w:rsidRPr="00687FD7">
        <w:rPr>
          <w:rFonts w:eastAsia="SimSun"/>
          <w:lang w:eastAsia="zh-CN"/>
        </w:rPr>
        <w:t>Test purpose</w:t>
      </w:r>
      <w:r>
        <w:tab/>
      </w:r>
      <w:r>
        <w:fldChar w:fldCharType="begin"/>
      </w:r>
      <w:r>
        <w:instrText xml:space="preserve"> PAGEREF _Toc105745763 \h </w:instrText>
      </w:r>
      <w:r>
        <w:fldChar w:fldCharType="separate"/>
      </w:r>
      <w:r>
        <w:t>128</w:t>
      </w:r>
      <w:r>
        <w:fldChar w:fldCharType="end"/>
      </w:r>
    </w:p>
    <w:p w14:paraId="6E56AB1D" w14:textId="025E613F"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6.2.5.4</w:t>
      </w:r>
      <w:r>
        <w:rPr>
          <w:rFonts w:asciiTheme="minorHAnsi" w:eastAsiaTheme="minorEastAsia" w:hAnsiTheme="minorHAnsi" w:cstheme="minorBidi"/>
          <w:sz w:val="22"/>
          <w:szCs w:val="22"/>
          <w:lang w:eastAsia="en-GB"/>
        </w:rPr>
        <w:tab/>
      </w:r>
      <w:r w:rsidRPr="00687FD7">
        <w:rPr>
          <w:rFonts w:eastAsia="SimSun"/>
          <w:lang w:eastAsia="zh-CN"/>
        </w:rPr>
        <w:t>Method of test</w:t>
      </w:r>
      <w:r>
        <w:tab/>
      </w:r>
      <w:r>
        <w:fldChar w:fldCharType="begin"/>
      </w:r>
      <w:r>
        <w:instrText xml:space="preserve"> PAGEREF _Toc105745764 \h </w:instrText>
      </w:r>
      <w:r>
        <w:fldChar w:fldCharType="separate"/>
      </w:r>
      <w:r>
        <w:t>129</w:t>
      </w:r>
      <w:r>
        <w:fldChar w:fldCharType="end"/>
      </w:r>
    </w:p>
    <w:p w14:paraId="0DEF5B0B" w14:textId="4F0E609B"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6.2.5.5</w:t>
      </w:r>
      <w:r>
        <w:rPr>
          <w:rFonts w:asciiTheme="minorHAnsi" w:eastAsiaTheme="minorEastAsia" w:hAnsiTheme="minorHAnsi" w:cstheme="minorBidi"/>
          <w:sz w:val="22"/>
          <w:szCs w:val="22"/>
          <w:lang w:eastAsia="en-GB"/>
        </w:rPr>
        <w:tab/>
      </w:r>
      <w:r w:rsidRPr="00687FD7">
        <w:rPr>
          <w:rFonts w:eastAsia="SimSun"/>
          <w:lang w:eastAsia="zh-CN"/>
        </w:rPr>
        <w:t>Test requirements</w:t>
      </w:r>
      <w:r>
        <w:tab/>
      </w:r>
      <w:r>
        <w:fldChar w:fldCharType="begin"/>
      </w:r>
      <w:r>
        <w:instrText xml:space="preserve"> PAGEREF _Toc105745765 \h </w:instrText>
      </w:r>
      <w:r>
        <w:fldChar w:fldCharType="separate"/>
      </w:r>
      <w:r>
        <w:t>129</w:t>
      </w:r>
      <w:r>
        <w:fldChar w:fldCharType="end"/>
      </w:r>
    </w:p>
    <w:p w14:paraId="328470DD" w14:textId="6ED6837C" w:rsidR="00B402AE" w:rsidRDefault="00B402A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_Toc105745766 \h </w:instrText>
      </w:r>
      <w:r>
        <w:fldChar w:fldCharType="separate"/>
      </w:r>
      <w:r>
        <w:t>129</w:t>
      </w:r>
      <w:r>
        <w:fldChar w:fldCharType="end"/>
      </w:r>
    </w:p>
    <w:p w14:paraId="1DEAAD26" w14:textId="74EEB726" w:rsidR="00B402AE" w:rsidRDefault="00B402A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_Toc105745767 \h </w:instrText>
      </w:r>
      <w:r>
        <w:fldChar w:fldCharType="separate"/>
      </w:r>
      <w:r>
        <w:t>129</w:t>
      </w:r>
      <w:r>
        <w:fldChar w:fldCharType="end"/>
      </w:r>
    </w:p>
    <w:p w14:paraId="4F013CA2" w14:textId="3FB515C8" w:rsidR="00B402AE" w:rsidRDefault="00B402A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_Toc105745768 \h </w:instrText>
      </w:r>
      <w:r>
        <w:fldChar w:fldCharType="separate"/>
      </w:r>
      <w:r>
        <w:t>129</w:t>
      </w:r>
      <w:r>
        <w:fldChar w:fldCharType="end"/>
      </w:r>
    </w:p>
    <w:p w14:paraId="7D7FE4AB" w14:textId="63D723E4" w:rsidR="00B402AE" w:rsidRDefault="00B402A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_Toc105745769 \h </w:instrText>
      </w:r>
      <w:r>
        <w:fldChar w:fldCharType="separate"/>
      </w:r>
      <w:r>
        <w:t>129</w:t>
      </w:r>
      <w:r>
        <w:fldChar w:fldCharType="end"/>
      </w:r>
    </w:p>
    <w:p w14:paraId="2E7481D0" w14:textId="3F991AA7" w:rsidR="00B402AE" w:rsidRDefault="00B402AE">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_Toc105745770 \h </w:instrText>
      </w:r>
      <w:r>
        <w:fldChar w:fldCharType="separate"/>
      </w:r>
      <w:r>
        <w:t>129</w:t>
      </w:r>
      <w:r>
        <w:fldChar w:fldCharType="end"/>
      </w:r>
    </w:p>
    <w:p w14:paraId="46A4CE9F" w14:textId="7A5DFD79" w:rsidR="00B402AE" w:rsidRDefault="00B402AE">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_Toc105745771 \h </w:instrText>
      </w:r>
      <w:r>
        <w:fldChar w:fldCharType="separate"/>
      </w:r>
      <w:r>
        <w:t>129</w:t>
      </w:r>
      <w:r>
        <w:fldChar w:fldCharType="end"/>
      </w:r>
    </w:p>
    <w:p w14:paraId="3B977D3C" w14:textId="19FE2A72" w:rsidR="00B402AE" w:rsidRDefault="00B402AE">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_Toc105745772 \h </w:instrText>
      </w:r>
      <w:r>
        <w:fldChar w:fldCharType="separate"/>
      </w:r>
      <w:r>
        <w:t>130</w:t>
      </w:r>
      <w:r>
        <w:fldChar w:fldCharType="end"/>
      </w:r>
    </w:p>
    <w:p w14:paraId="3DAC279C" w14:textId="244B50C9" w:rsidR="00B402AE" w:rsidRDefault="00B402AE">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_Toc105745773 \h </w:instrText>
      </w:r>
      <w:r>
        <w:fldChar w:fldCharType="separate"/>
      </w:r>
      <w:r>
        <w:t>130</w:t>
      </w:r>
      <w:r>
        <w:fldChar w:fldCharType="end"/>
      </w:r>
    </w:p>
    <w:p w14:paraId="10786A16" w14:textId="06577701" w:rsidR="00B402AE" w:rsidRDefault="00B402A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_Toc105745774 \h </w:instrText>
      </w:r>
      <w:r>
        <w:fldChar w:fldCharType="separate"/>
      </w:r>
      <w:r>
        <w:t>130</w:t>
      </w:r>
      <w:r>
        <w:fldChar w:fldCharType="end"/>
      </w:r>
    </w:p>
    <w:p w14:paraId="768A7C5F" w14:textId="282B56AD" w:rsidR="00B402AE" w:rsidRDefault="00B402A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_Toc105745775 \h </w:instrText>
      </w:r>
      <w:r>
        <w:fldChar w:fldCharType="separate"/>
      </w:r>
      <w:r>
        <w:t>130</w:t>
      </w:r>
      <w:r>
        <w:fldChar w:fldCharType="end"/>
      </w:r>
    </w:p>
    <w:p w14:paraId="39D2330F" w14:textId="42B1F7ED" w:rsidR="00B402AE" w:rsidRDefault="00B402A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_Toc105745776 \h </w:instrText>
      </w:r>
      <w:r>
        <w:fldChar w:fldCharType="separate"/>
      </w:r>
      <w:r>
        <w:t>131</w:t>
      </w:r>
      <w:r>
        <w:fldChar w:fldCharType="end"/>
      </w:r>
    </w:p>
    <w:p w14:paraId="4FFDABAD" w14:textId="5C718CA4" w:rsidR="00B402AE" w:rsidRDefault="00B402A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_Toc105745777 \h </w:instrText>
      </w:r>
      <w:r>
        <w:fldChar w:fldCharType="separate"/>
      </w:r>
      <w:r>
        <w:t>131</w:t>
      </w:r>
      <w:r>
        <w:fldChar w:fldCharType="end"/>
      </w:r>
    </w:p>
    <w:p w14:paraId="51AFF4E5" w14:textId="06AE3C7D" w:rsidR="00B402AE" w:rsidRDefault="00B402AE">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_Toc105745778 \h </w:instrText>
      </w:r>
      <w:r>
        <w:fldChar w:fldCharType="separate"/>
      </w:r>
      <w:r>
        <w:t>132</w:t>
      </w:r>
      <w:r>
        <w:fldChar w:fldCharType="end"/>
      </w:r>
    </w:p>
    <w:p w14:paraId="6652E85B" w14:textId="75D8B507" w:rsidR="00B402AE" w:rsidRDefault="00B402AE">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_Toc105745779 \h </w:instrText>
      </w:r>
      <w:r>
        <w:fldChar w:fldCharType="separate"/>
      </w:r>
      <w:r>
        <w:t>132</w:t>
      </w:r>
      <w:r>
        <w:fldChar w:fldCharType="end"/>
      </w:r>
    </w:p>
    <w:p w14:paraId="15A8CBDE" w14:textId="6D1CBE43" w:rsidR="00B402AE" w:rsidRDefault="00B402AE">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_Toc105745780 \h </w:instrText>
      </w:r>
      <w:r>
        <w:fldChar w:fldCharType="separate"/>
      </w:r>
      <w:r>
        <w:t>132</w:t>
      </w:r>
      <w:r>
        <w:fldChar w:fldCharType="end"/>
      </w:r>
    </w:p>
    <w:p w14:paraId="07A1D134" w14:textId="43BF8DA6" w:rsidR="00B402AE" w:rsidRDefault="00B402AE">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_Toc105745781 \h </w:instrText>
      </w:r>
      <w:r>
        <w:fldChar w:fldCharType="separate"/>
      </w:r>
      <w:r>
        <w:t>132</w:t>
      </w:r>
      <w:r>
        <w:fldChar w:fldCharType="end"/>
      </w:r>
    </w:p>
    <w:p w14:paraId="65E36B4A" w14:textId="1C47071D" w:rsidR="00B402AE" w:rsidRDefault="00B402A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_Toc105745782 \h </w:instrText>
      </w:r>
      <w:r>
        <w:fldChar w:fldCharType="separate"/>
      </w:r>
      <w:r>
        <w:t>132</w:t>
      </w:r>
      <w:r>
        <w:fldChar w:fldCharType="end"/>
      </w:r>
    </w:p>
    <w:p w14:paraId="6097E6F3" w14:textId="5DD94631" w:rsidR="00B402AE" w:rsidRDefault="00B402A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_Toc105745783 \h </w:instrText>
      </w:r>
      <w:r>
        <w:fldChar w:fldCharType="separate"/>
      </w:r>
      <w:r>
        <w:t>132</w:t>
      </w:r>
      <w:r>
        <w:fldChar w:fldCharType="end"/>
      </w:r>
    </w:p>
    <w:p w14:paraId="3E83D5CA" w14:textId="2BC1CFF5" w:rsidR="00B402AE" w:rsidRDefault="00B402AE">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_Toc105745784 \h </w:instrText>
      </w:r>
      <w:r>
        <w:fldChar w:fldCharType="separate"/>
      </w:r>
      <w:r>
        <w:t>132</w:t>
      </w:r>
      <w:r>
        <w:fldChar w:fldCharType="end"/>
      </w:r>
    </w:p>
    <w:p w14:paraId="62AD743B" w14:textId="674BC867" w:rsidR="00B402AE" w:rsidRDefault="00B402AE">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_Toc105745785 \h </w:instrText>
      </w:r>
      <w:r>
        <w:fldChar w:fldCharType="separate"/>
      </w:r>
      <w:r>
        <w:t>132</w:t>
      </w:r>
      <w:r>
        <w:fldChar w:fldCharType="end"/>
      </w:r>
    </w:p>
    <w:p w14:paraId="3350F112" w14:textId="485D796D" w:rsidR="00B402AE" w:rsidRDefault="00B402AE">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_Toc105745786 \h </w:instrText>
      </w:r>
      <w:r>
        <w:fldChar w:fldCharType="separate"/>
      </w:r>
      <w:r>
        <w:t>133</w:t>
      </w:r>
      <w:r>
        <w:fldChar w:fldCharType="end"/>
      </w:r>
    </w:p>
    <w:p w14:paraId="433D201F" w14:textId="4430AA40" w:rsidR="00B402AE" w:rsidRDefault="00B402AE">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_Toc105745787 \h </w:instrText>
      </w:r>
      <w:r>
        <w:fldChar w:fldCharType="separate"/>
      </w:r>
      <w:r>
        <w:t>133</w:t>
      </w:r>
      <w:r>
        <w:fldChar w:fldCharType="end"/>
      </w:r>
    </w:p>
    <w:p w14:paraId="1B062446" w14:textId="6CBF9F14" w:rsidR="00B402AE" w:rsidRDefault="00B402AE">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_Toc105745788 \h </w:instrText>
      </w:r>
      <w:r>
        <w:fldChar w:fldCharType="separate"/>
      </w:r>
      <w:r>
        <w:t>133</w:t>
      </w:r>
      <w:r>
        <w:fldChar w:fldCharType="end"/>
      </w:r>
    </w:p>
    <w:p w14:paraId="55AA5131" w14:textId="27A0EA9B" w:rsidR="00B402AE" w:rsidRDefault="00B402AE">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_Toc105745789 \h </w:instrText>
      </w:r>
      <w:r>
        <w:fldChar w:fldCharType="separate"/>
      </w:r>
      <w:r>
        <w:t>133</w:t>
      </w:r>
      <w:r>
        <w:fldChar w:fldCharType="end"/>
      </w:r>
    </w:p>
    <w:p w14:paraId="01F9B4BF" w14:textId="52844DF1" w:rsidR="00B402AE" w:rsidRDefault="00B402AE">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_Toc105745790 \h </w:instrText>
      </w:r>
      <w:r>
        <w:fldChar w:fldCharType="separate"/>
      </w:r>
      <w:r>
        <w:t>133</w:t>
      </w:r>
      <w:r>
        <w:fldChar w:fldCharType="end"/>
      </w:r>
    </w:p>
    <w:p w14:paraId="6397C519" w14:textId="56A8769A" w:rsidR="00B402AE" w:rsidRDefault="00B402AE">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_Toc105745791 \h </w:instrText>
      </w:r>
      <w:r>
        <w:fldChar w:fldCharType="separate"/>
      </w:r>
      <w:r>
        <w:t>133</w:t>
      </w:r>
      <w:r>
        <w:fldChar w:fldCharType="end"/>
      </w:r>
    </w:p>
    <w:p w14:paraId="50713563" w14:textId="61AFF9A9" w:rsidR="00B402AE" w:rsidRDefault="00B402AE">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_Toc105745792 \h </w:instrText>
      </w:r>
      <w:r>
        <w:fldChar w:fldCharType="separate"/>
      </w:r>
      <w:r>
        <w:t>133</w:t>
      </w:r>
      <w:r>
        <w:fldChar w:fldCharType="end"/>
      </w:r>
    </w:p>
    <w:p w14:paraId="2219F7A0" w14:textId="2E903FC9" w:rsidR="00B402AE" w:rsidRDefault="00B402AE">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_Toc105745793 \h </w:instrText>
      </w:r>
      <w:r>
        <w:fldChar w:fldCharType="separate"/>
      </w:r>
      <w:r>
        <w:t>134</w:t>
      </w:r>
      <w:r>
        <w:fldChar w:fldCharType="end"/>
      </w:r>
    </w:p>
    <w:p w14:paraId="593D74BD" w14:textId="1B28D0B0" w:rsidR="00B402AE" w:rsidRDefault="00B402AE">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_Toc105745794 \h </w:instrText>
      </w:r>
      <w:r>
        <w:fldChar w:fldCharType="separate"/>
      </w:r>
      <w:r>
        <w:t>134</w:t>
      </w:r>
      <w:r>
        <w:fldChar w:fldCharType="end"/>
      </w:r>
    </w:p>
    <w:p w14:paraId="25B458AB" w14:textId="00A85F68"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6.5.1.5.5</w:t>
      </w:r>
      <w:r>
        <w:rPr>
          <w:rFonts w:asciiTheme="minorHAnsi" w:eastAsiaTheme="minorEastAsia" w:hAnsiTheme="minorHAnsi" w:cstheme="minorBidi"/>
          <w:sz w:val="22"/>
          <w:szCs w:val="22"/>
          <w:lang w:eastAsia="en-GB"/>
        </w:rPr>
        <w:tab/>
      </w:r>
      <w:r w:rsidRPr="00687FD7">
        <w:rPr>
          <w:rFonts w:eastAsia="SimSun"/>
          <w:lang w:eastAsia="zh-CN"/>
        </w:rPr>
        <w:t>NB-IoT test requirement</w:t>
      </w:r>
      <w:r>
        <w:tab/>
      </w:r>
      <w:r>
        <w:fldChar w:fldCharType="begin"/>
      </w:r>
      <w:r>
        <w:instrText xml:space="preserve"> PAGEREF _Toc105745795 \h </w:instrText>
      </w:r>
      <w:r>
        <w:fldChar w:fldCharType="separate"/>
      </w:r>
      <w:r>
        <w:t>134</w:t>
      </w:r>
      <w:r>
        <w:fldChar w:fldCharType="end"/>
      </w:r>
    </w:p>
    <w:p w14:paraId="12BA6214" w14:textId="71911897"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6.5.1.5.6</w:t>
      </w:r>
      <w:r>
        <w:rPr>
          <w:rFonts w:asciiTheme="minorHAnsi" w:eastAsiaTheme="minorEastAsia" w:hAnsiTheme="minorHAnsi" w:cstheme="minorBidi"/>
          <w:sz w:val="22"/>
          <w:szCs w:val="22"/>
          <w:lang w:eastAsia="en-GB"/>
        </w:rPr>
        <w:tab/>
      </w:r>
      <w:r w:rsidRPr="00687FD7">
        <w:rPr>
          <w:rFonts w:eastAsia="SimSun"/>
          <w:lang w:eastAsia="zh-CN"/>
        </w:rPr>
        <w:t>NR test requirement</w:t>
      </w:r>
      <w:r>
        <w:tab/>
      </w:r>
      <w:r>
        <w:fldChar w:fldCharType="begin"/>
      </w:r>
      <w:r>
        <w:instrText xml:space="preserve"> PAGEREF _Toc105745796 \h </w:instrText>
      </w:r>
      <w:r>
        <w:fldChar w:fldCharType="separate"/>
      </w:r>
      <w:r>
        <w:t>134</w:t>
      </w:r>
      <w:r>
        <w:fldChar w:fldCharType="end"/>
      </w:r>
    </w:p>
    <w:p w14:paraId="13515776" w14:textId="25B9D55A" w:rsidR="00B402AE" w:rsidRDefault="00B402A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_Toc105745797 \h </w:instrText>
      </w:r>
      <w:r>
        <w:fldChar w:fldCharType="separate"/>
      </w:r>
      <w:r>
        <w:t>134</w:t>
      </w:r>
      <w:r>
        <w:fldChar w:fldCharType="end"/>
      </w:r>
    </w:p>
    <w:p w14:paraId="3294F434" w14:textId="74561B9E" w:rsidR="00B402AE" w:rsidRDefault="00B402A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_Toc105745798 \h </w:instrText>
      </w:r>
      <w:r>
        <w:fldChar w:fldCharType="separate"/>
      </w:r>
      <w:r>
        <w:t>134</w:t>
      </w:r>
      <w:r>
        <w:fldChar w:fldCharType="end"/>
      </w:r>
    </w:p>
    <w:p w14:paraId="17693A6C" w14:textId="46EF12AC" w:rsidR="00B402AE" w:rsidRDefault="00B402AE">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_Toc105745799 \h </w:instrText>
      </w:r>
      <w:r>
        <w:fldChar w:fldCharType="separate"/>
      </w:r>
      <w:r>
        <w:t>134</w:t>
      </w:r>
      <w:r>
        <w:fldChar w:fldCharType="end"/>
      </w:r>
    </w:p>
    <w:p w14:paraId="3AF2F84F" w14:textId="3813503A" w:rsidR="00B402AE" w:rsidRDefault="00B402AE">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_Toc105745800 \h </w:instrText>
      </w:r>
      <w:r>
        <w:fldChar w:fldCharType="separate"/>
      </w:r>
      <w:r>
        <w:t>134</w:t>
      </w:r>
      <w:r>
        <w:fldChar w:fldCharType="end"/>
      </w:r>
    </w:p>
    <w:p w14:paraId="162CB596" w14:textId="2DB023B4" w:rsidR="00B402AE" w:rsidRDefault="00B402AE">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_Toc105745801 \h </w:instrText>
      </w:r>
      <w:r>
        <w:fldChar w:fldCharType="separate"/>
      </w:r>
      <w:r>
        <w:t>134</w:t>
      </w:r>
      <w:r>
        <w:fldChar w:fldCharType="end"/>
      </w:r>
    </w:p>
    <w:p w14:paraId="4C3EE886" w14:textId="3F67039B" w:rsidR="00B402AE" w:rsidRDefault="00B402AE">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_Toc105745802 \h </w:instrText>
      </w:r>
      <w:r>
        <w:fldChar w:fldCharType="separate"/>
      </w:r>
      <w:r>
        <w:t>134</w:t>
      </w:r>
      <w:r>
        <w:fldChar w:fldCharType="end"/>
      </w:r>
    </w:p>
    <w:p w14:paraId="246B3CE4" w14:textId="6FDE3BC5" w:rsidR="00B402AE" w:rsidRDefault="00B402AE">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_Toc105745803 \h </w:instrText>
      </w:r>
      <w:r>
        <w:fldChar w:fldCharType="separate"/>
      </w:r>
      <w:r>
        <w:t>134</w:t>
      </w:r>
      <w:r>
        <w:fldChar w:fldCharType="end"/>
      </w:r>
    </w:p>
    <w:p w14:paraId="410BB2FF" w14:textId="58267F3D" w:rsidR="00B402AE" w:rsidRDefault="00B402AE">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_Toc105745804 \h </w:instrText>
      </w:r>
      <w:r>
        <w:fldChar w:fldCharType="separate"/>
      </w:r>
      <w:r>
        <w:t>134</w:t>
      </w:r>
      <w:r>
        <w:fldChar w:fldCharType="end"/>
      </w:r>
    </w:p>
    <w:p w14:paraId="78DEB501" w14:textId="4310165C" w:rsidR="00B402AE" w:rsidRDefault="00B402AE">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_Toc105745805 \h </w:instrText>
      </w:r>
      <w:r>
        <w:fldChar w:fldCharType="separate"/>
      </w:r>
      <w:r>
        <w:t>134</w:t>
      </w:r>
      <w:r>
        <w:fldChar w:fldCharType="end"/>
      </w:r>
    </w:p>
    <w:p w14:paraId="12D2D570" w14:textId="282E86C5" w:rsidR="00B402AE" w:rsidRDefault="00B402AE">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_Toc105745806 \h </w:instrText>
      </w:r>
      <w:r>
        <w:fldChar w:fldCharType="separate"/>
      </w:r>
      <w:r>
        <w:t>134</w:t>
      </w:r>
      <w:r>
        <w:fldChar w:fldCharType="end"/>
      </w:r>
    </w:p>
    <w:p w14:paraId="3D52D6B8" w14:textId="4ED0C8F6"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6.5.2.5.5</w:t>
      </w:r>
      <w:r>
        <w:rPr>
          <w:rFonts w:asciiTheme="minorHAnsi" w:eastAsiaTheme="minorEastAsia" w:hAnsiTheme="minorHAnsi" w:cstheme="minorBidi"/>
          <w:sz w:val="22"/>
          <w:szCs w:val="22"/>
          <w:lang w:eastAsia="en-GB"/>
        </w:rPr>
        <w:tab/>
      </w:r>
      <w:r w:rsidRPr="00687FD7">
        <w:rPr>
          <w:rFonts w:eastAsia="SimSun"/>
          <w:lang w:eastAsia="zh-CN"/>
        </w:rPr>
        <w:t>NB-IoT test requirement</w:t>
      </w:r>
      <w:r>
        <w:tab/>
      </w:r>
      <w:r>
        <w:fldChar w:fldCharType="begin"/>
      </w:r>
      <w:r>
        <w:instrText xml:space="preserve"> PAGEREF _Toc105745807 \h </w:instrText>
      </w:r>
      <w:r>
        <w:fldChar w:fldCharType="separate"/>
      </w:r>
      <w:r>
        <w:t>135</w:t>
      </w:r>
      <w:r>
        <w:fldChar w:fldCharType="end"/>
      </w:r>
    </w:p>
    <w:p w14:paraId="2E04310E" w14:textId="4B7684A0"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6.5.2.5.6</w:t>
      </w:r>
      <w:r>
        <w:rPr>
          <w:rFonts w:asciiTheme="minorHAnsi" w:eastAsiaTheme="minorEastAsia" w:hAnsiTheme="minorHAnsi" w:cstheme="minorBidi"/>
          <w:sz w:val="22"/>
          <w:szCs w:val="22"/>
          <w:lang w:eastAsia="en-GB"/>
        </w:rPr>
        <w:tab/>
      </w:r>
      <w:r w:rsidRPr="00687FD7">
        <w:rPr>
          <w:rFonts w:eastAsia="SimSun"/>
          <w:lang w:eastAsia="zh-CN"/>
        </w:rPr>
        <w:t>NR test requirement</w:t>
      </w:r>
      <w:r>
        <w:tab/>
      </w:r>
      <w:r>
        <w:fldChar w:fldCharType="begin"/>
      </w:r>
      <w:r>
        <w:instrText xml:space="preserve"> PAGEREF _Toc105745808 \h </w:instrText>
      </w:r>
      <w:r>
        <w:fldChar w:fldCharType="separate"/>
      </w:r>
      <w:r>
        <w:t>135</w:t>
      </w:r>
      <w:r>
        <w:fldChar w:fldCharType="end"/>
      </w:r>
    </w:p>
    <w:p w14:paraId="71DAA240" w14:textId="60800274" w:rsidR="00B402AE" w:rsidRDefault="00B402AE">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_Toc105745809 \h </w:instrText>
      </w:r>
      <w:r>
        <w:fldChar w:fldCharType="separate"/>
      </w:r>
      <w:r>
        <w:t>135</w:t>
      </w:r>
      <w:r>
        <w:fldChar w:fldCharType="end"/>
      </w:r>
    </w:p>
    <w:p w14:paraId="6B8F6BFB" w14:textId="11BAB933" w:rsidR="00B402AE" w:rsidRDefault="00B402AE">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_Toc105745810 \h </w:instrText>
      </w:r>
      <w:r>
        <w:fldChar w:fldCharType="separate"/>
      </w:r>
      <w:r>
        <w:t>135</w:t>
      </w:r>
      <w:r>
        <w:fldChar w:fldCharType="end"/>
      </w:r>
    </w:p>
    <w:p w14:paraId="782E6A66" w14:textId="385032CB" w:rsidR="00B402AE" w:rsidRDefault="00B402AE">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_Toc105745811 \h </w:instrText>
      </w:r>
      <w:r>
        <w:fldChar w:fldCharType="separate"/>
      </w:r>
      <w:r>
        <w:t>135</w:t>
      </w:r>
      <w:r>
        <w:fldChar w:fldCharType="end"/>
      </w:r>
    </w:p>
    <w:p w14:paraId="27B4D2C0" w14:textId="29813A4F" w:rsidR="00B402AE" w:rsidRDefault="00B402AE">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_Toc105745812 \h </w:instrText>
      </w:r>
      <w:r>
        <w:fldChar w:fldCharType="separate"/>
      </w:r>
      <w:r>
        <w:t>135</w:t>
      </w:r>
      <w:r>
        <w:fldChar w:fldCharType="end"/>
      </w:r>
    </w:p>
    <w:p w14:paraId="5F05E7CA" w14:textId="338D94E2" w:rsidR="00B402AE" w:rsidRDefault="00B402AE">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_Toc105745813 \h </w:instrText>
      </w:r>
      <w:r>
        <w:fldChar w:fldCharType="separate"/>
      </w:r>
      <w:r>
        <w:t>135</w:t>
      </w:r>
      <w:r>
        <w:fldChar w:fldCharType="end"/>
      </w:r>
    </w:p>
    <w:p w14:paraId="009A1AA3" w14:textId="0B35D369" w:rsidR="00B402AE" w:rsidRDefault="00B402AE">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_Toc105745814 \h </w:instrText>
      </w:r>
      <w:r>
        <w:fldChar w:fldCharType="separate"/>
      </w:r>
      <w:r>
        <w:t>136</w:t>
      </w:r>
      <w:r>
        <w:fldChar w:fldCharType="end"/>
      </w:r>
    </w:p>
    <w:p w14:paraId="32FC820F" w14:textId="1DC78C3E" w:rsidR="00B402AE" w:rsidRDefault="00B402AE">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_Toc105745815 \h </w:instrText>
      </w:r>
      <w:r>
        <w:fldChar w:fldCharType="separate"/>
      </w:r>
      <w:r>
        <w:t>136</w:t>
      </w:r>
      <w:r>
        <w:fldChar w:fldCharType="end"/>
      </w:r>
    </w:p>
    <w:p w14:paraId="1C163EB0" w14:textId="070F496C" w:rsidR="00B402AE" w:rsidRDefault="00B402A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_Toc105745816 \h </w:instrText>
      </w:r>
      <w:r>
        <w:fldChar w:fldCharType="separate"/>
      </w:r>
      <w:r>
        <w:t>136</w:t>
      </w:r>
      <w:r>
        <w:fldChar w:fldCharType="end"/>
      </w:r>
    </w:p>
    <w:p w14:paraId="1C6F9EA0" w14:textId="0BB8C074" w:rsidR="00B402AE" w:rsidRDefault="00B402AE">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_Toc105745817 \h </w:instrText>
      </w:r>
      <w:r>
        <w:fldChar w:fldCharType="separate"/>
      </w:r>
      <w:r>
        <w:t>136</w:t>
      </w:r>
      <w:r>
        <w:fldChar w:fldCharType="end"/>
      </w:r>
    </w:p>
    <w:p w14:paraId="01251032" w14:textId="7F15DCC2" w:rsidR="00B402AE" w:rsidRDefault="00B402AE">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_Toc105745818 \h </w:instrText>
      </w:r>
      <w:r>
        <w:fldChar w:fldCharType="separate"/>
      </w:r>
      <w:r>
        <w:t>136</w:t>
      </w:r>
      <w:r>
        <w:fldChar w:fldCharType="end"/>
      </w:r>
    </w:p>
    <w:p w14:paraId="05EB0281" w14:textId="473EA876" w:rsidR="00B402AE" w:rsidRDefault="00B402AE">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_Toc105745819 \h </w:instrText>
      </w:r>
      <w:r>
        <w:fldChar w:fldCharType="separate"/>
      </w:r>
      <w:r>
        <w:t>137</w:t>
      </w:r>
      <w:r>
        <w:fldChar w:fldCharType="end"/>
      </w:r>
    </w:p>
    <w:p w14:paraId="23CBD0C4" w14:textId="26F1326C" w:rsidR="00B402AE" w:rsidRDefault="00B402AE">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_Toc105745820 \h </w:instrText>
      </w:r>
      <w:r>
        <w:fldChar w:fldCharType="separate"/>
      </w:r>
      <w:r>
        <w:t>137</w:t>
      </w:r>
      <w:r>
        <w:fldChar w:fldCharType="end"/>
      </w:r>
    </w:p>
    <w:p w14:paraId="5D14B7E1" w14:textId="15EF58EC" w:rsidR="00B402AE" w:rsidRDefault="00B402AE">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_Toc105745821 \h </w:instrText>
      </w:r>
      <w:r>
        <w:fldChar w:fldCharType="separate"/>
      </w:r>
      <w:r>
        <w:t>137</w:t>
      </w:r>
      <w:r>
        <w:fldChar w:fldCharType="end"/>
      </w:r>
    </w:p>
    <w:p w14:paraId="7EDF0C46" w14:textId="56F600F1" w:rsidR="00B402AE" w:rsidRDefault="00B402AE">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_Toc105745822 \h </w:instrText>
      </w:r>
      <w:r>
        <w:fldChar w:fldCharType="separate"/>
      </w:r>
      <w:r>
        <w:t>137</w:t>
      </w:r>
      <w:r>
        <w:fldChar w:fldCharType="end"/>
      </w:r>
    </w:p>
    <w:p w14:paraId="4DE6DBF4" w14:textId="7911EEA1" w:rsidR="00B402AE" w:rsidRDefault="00B402AE">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_Toc105745823 \h </w:instrText>
      </w:r>
      <w:r>
        <w:fldChar w:fldCharType="separate"/>
      </w:r>
      <w:r>
        <w:t>137</w:t>
      </w:r>
      <w:r>
        <w:fldChar w:fldCharType="end"/>
      </w:r>
    </w:p>
    <w:p w14:paraId="2C9109AA" w14:textId="2EDD4ED6" w:rsidR="00B402AE" w:rsidRDefault="00B402AE">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_Toc105745824 \h </w:instrText>
      </w:r>
      <w:r>
        <w:fldChar w:fldCharType="separate"/>
      </w:r>
      <w:r>
        <w:t>138</w:t>
      </w:r>
      <w:r>
        <w:fldChar w:fldCharType="end"/>
      </w:r>
    </w:p>
    <w:p w14:paraId="532C996C" w14:textId="734C3373" w:rsidR="00B402AE" w:rsidRDefault="00B402AE">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_Toc105745825 \h </w:instrText>
      </w:r>
      <w:r>
        <w:fldChar w:fldCharType="separate"/>
      </w:r>
      <w:r>
        <w:t>138</w:t>
      </w:r>
      <w:r>
        <w:fldChar w:fldCharType="end"/>
      </w:r>
    </w:p>
    <w:p w14:paraId="710695D4" w14:textId="65E4239A" w:rsidR="00B402AE" w:rsidRDefault="00B402AE">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_Toc105745826 \h </w:instrText>
      </w:r>
      <w:r>
        <w:fldChar w:fldCharType="separate"/>
      </w:r>
      <w:r>
        <w:t>138</w:t>
      </w:r>
      <w:r>
        <w:fldChar w:fldCharType="end"/>
      </w:r>
    </w:p>
    <w:p w14:paraId="24AEDECD" w14:textId="7707434C" w:rsidR="00B402AE" w:rsidRDefault="00B402AE">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_Toc105745827 \h </w:instrText>
      </w:r>
      <w:r>
        <w:fldChar w:fldCharType="separate"/>
      </w:r>
      <w:r>
        <w:t>139</w:t>
      </w:r>
      <w:r>
        <w:fldChar w:fldCharType="end"/>
      </w:r>
    </w:p>
    <w:p w14:paraId="63A630D1" w14:textId="58C7FAEB" w:rsidR="00B402AE" w:rsidRDefault="00B402AE">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_Toc105745828 \h </w:instrText>
      </w:r>
      <w:r>
        <w:fldChar w:fldCharType="separate"/>
      </w:r>
      <w:r>
        <w:t>139</w:t>
      </w:r>
      <w:r>
        <w:fldChar w:fldCharType="end"/>
      </w:r>
    </w:p>
    <w:p w14:paraId="79ABB3AA" w14:textId="7C356FB1" w:rsidR="00B402AE" w:rsidRDefault="00B402AE">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_Toc105745829 \h </w:instrText>
      </w:r>
      <w:r>
        <w:fldChar w:fldCharType="separate"/>
      </w:r>
      <w:r>
        <w:t>149</w:t>
      </w:r>
      <w:r>
        <w:fldChar w:fldCharType="end"/>
      </w:r>
    </w:p>
    <w:p w14:paraId="4B18769F" w14:textId="19AC7016" w:rsidR="00B402AE" w:rsidRDefault="00B402AE">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_Toc105745830 \h </w:instrText>
      </w:r>
      <w:r>
        <w:fldChar w:fldCharType="separate"/>
      </w:r>
      <w:r>
        <w:t>155</w:t>
      </w:r>
      <w:r>
        <w:fldChar w:fldCharType="end"/>
      </w:r>
    </w:p>
    <w:p w14:paraId="048B80F7" w14:textId="398F6562" w:rsidR="00B402AE" w:rsidRDefault="00B402AE">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_Toc105745831 \h </w:instrText>
      </w:r>
      <w:r>
        <w:fldChar w:fldCharType="separate"/>
      </w:r>
      <w:r>
        <w:t>155</w:t>
      </w:r>
      <w:r>
        <w:fldChar w:fldCharType="end"/>
      </w:r>
    </w:p>
    <w:p w14:paraId="76DF36FA" w14:textId="7D7597F3" w:rsidR="00B402AE" w:rsidRDefault="00B402AE">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_Toc105745832 \h </w:instrText>
      </w:r>
      <w:r>
        <w:fldChar w:fldCharType="separate"/>
      </w:r>
      <w:r>
        <w:t>155</w:t>
      </w:r>
      <w:r>
        <w:fldChar w:fldCharType="end"/>
      </w:r>
    </w:p>
    <w:p w14:paraId="6C4D1E50" w14:textId="09181D14" w:rsidR="00B402AE" w:rsidRDefault="00B402AE">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_Toc105745833 \h </w:instrText>
      </w:r>
      <w:r>
        <w:fldChar w:fldCharType="separate"/>
      </w:r>
      <w:r>
        <w:t>156</w:t>
      </w:r>
      <w:r>
        <w:fldChar w:fldCharType="end"/>
      </w:r>
    </w:p>
    <w:p w14:paraId="6590C8E3" w14:textId="6071B8C4" w:rsidR="00B402AE" w:rsidRDefault="00B402AE">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_Toc105745834 \h </w:instrText>
      </w:r>
      <w:r>
        <w:fldChar w:fldCharType="separate"/>
      </w:r>
      <w:r>
        <w:t>156</w:t>
      </w:r>
      <w:r>
        <w:fldChar w:fldCharType="end"/>
      </w:r>
    </w:p>
    <w:p w14:paraId="7E77A6F8" w14:textId="6880750F" w:rsidR="00B402AE" w:rsidRDefault="00B402AE">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_Toc105745835 \h </w:instrText>
      </w:r>
      <w:r>
        <w:fldChar w:fldCharType="separate"/>
      </w:r>
      <w:r>
        <w:t>156</w:t>
      </w:r>
      <w:r>
        <w:fldChar w:fldCharType="end"/>
      </w:r>
    </w:p>
    <w:p w14:paraId="4F4D779F" w14:textId="2DFD3BAB" w:rsidR="00B402AE" w:rsidRDefault="00B402AE">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_Toc105745836 \h </w:instrText>
      </w:r>
      <w:r>
        <w:fldChar w:fldCharType="separate"/>
      </w:r>
      <w:r>
        <w:t>156</w:t>
      </w:r>
      <w:r>
        <w:fldChar w:fldCharType="end"/>
      </w:r>
    </w:p>
    <w:p w14:paraId="69F2EE98" w14:textId="6FBCBA69" w:rsidR="00B402AE" w:rsidRDefault="00B402AE">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_Toc105745837 \h </w:instrText>
      </w:r>
      <w:r>
        <w:fldChar w:fldCharType="separate"/>
      </w:r>
      <w:r>
        <w:t>157</w:t>
      </w:r>
      <w:r>
        <w:fldChar w:fldCharType="end"/>
      </w:r>
    </w:p>
    <w:p w14:paraId="27B82346" w14:textId="569BC887" w:rsidR="00B402AE" w:rsidRDefault="00B402AE">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_Toc105745838 \h </w:instrText>
      </w:r>
      <w:r>
        <w:fldChar w:fldCharType="separate"/>
      </w:r>
      <w:r>
        <w:t>157</w:t>
      </w:r>
      <w:r>
        <w:fldChar w:fldCharType="end"/>
      </w:r>
    </w:p>
    <w:p w14:paraId="5E2DF70A" w14:textId="6BF34DD5" w:rsidR="00B402AE" w:rsidRDefault="00B402AE">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_Toc105745839 \h </w:instrText>
      </w:r>
      <w:r>
        <w:fldChar w:fldCharType="separate"/>
      </w:r>
      <w:r>
        <w:t>167</w:t>
      </w:r>
      <w:r>
        <w:fldChar w:fldCharType="end"/>
      </w:r>
    </w:p>
    <w:p w14:paraId="246B26D5" w14:textId="5640C95F" w:rsidR="00B402AE" w:rsidRDefault="00B402AE">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_Toc105745840 \h </w:instrText>
      </w:r>
      <w:r>
        <w:fldChar w:fldCharType="separate"/>
      </w:r>
      <w:r>
        <w:t>175</w:t>
      </w:r>
      <w:r>
        <w:fldChar w:fldCharType="end"/>
      </w:r>
    </w:p>
    <w:p w14:paraId="3DBD77F2" w14:textId="5A28F17C" w:rsidR="00B402AE" w:rsidRDefault="00B402AE">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_Toc105745841 \h </w:instrText>
      </w:r>
      <w:r>
        <w:fldChar w:fldCharType="separate"/>
      </w:r>
      <w:r>
        <w:t>175</w:t>
      </w:r>
      <w:r>
        <w:fldChar w:fldCharType="end"/>
      </w:r>
    </w:p>
    <w:p w14:paraId="28AF4C18" w14:textId="34D364F8" w:rsidR="00B402AE" w:rsidRDefault="00B402AE">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_Toc105745842 \h </w:instrText>
      </w:r>
      <w:r>
        <w:fldChar w:fldCharType="separate"/>
      </w:r>
      <w:r>
        <w:t>178</w:t>
      </w:r>
      <w:r>
        <w:fldChar w:fldCharType="end"/>
      </w:r>
    </w:p>
    <w:p w14:paraId="6806EBA4" w14:textId="63A9F7F4" w:rsidR="00B402AE" w:rsidRDefault="00B402AE">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_Toc105745843 \h </w:instrText>
      </w:r>
      <w:r>
        <w:fldChar w:fldCharType="separate"/>
      </w:r>
      <w:r>
        <w:t>178</w:t>
      </w:r>
      <w:r>
        <w:fldChar w:fldCharType="end"/>
      </w:r>
    </w:p>
    <w:p w14:paraId="6C8AD1E2" w14:textId="1098A79B" w:rsidR="00B402AE" w:rsidRDefault="00B402AE">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_Toc105745844 \h </w:instrText>
      </w:r>
      <w:r>
        <w:fldChar w:fldCharType="separate"/>
      </w:r>
      <w:r>
        <w:t>178</w:t>
      </w:r>
      <w:r>
        <w:fldChar w:fldCharType="end"/>
      </w:r>
    </w:p>
    <w:p w14:paraId="24A2CD1B" w14:textId="7E5FC95B" w:rsidR="00B402AE" w:rsidRDefault="00B402AE">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_Toc105745845 \h </w:instrText>
      </w:r>
      <w:r>
        <w:fldChar w:fldCharType="separate"/>
      </w:r>
      <w:r>
        <w:t>178</w:t>
      </w:r>
      <w:r>
        <w:fldChar w:fldCharType="end"/>
      </w:r>
    </w:p>
    <w:p w14:paraId="14A33DFB" w14:textId="3EE8D373" w:rsidR="00B402AE" w:rsidRDefault="00B402AE">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_Toc105745846 \h </w:instrText>
      </w:r>
      <w:r>
        <w:fldChar w:fldCharType="separate"/>
      </w:r>
      <w:r>
        <w:t>178</w:t>
      </w:r>
      <w:r>
        <w:fldChar w:fldCharType="end"/>
      </w:r>
    </w:p>
    <w:p w14:paraId="558D905D" w14:textId="6C0AFE17" w:rsidR="00B402AE" w:rsidRDefault="00B402AE">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_Toc105745847 \h </w:instrText>
      </w:r>
      <w:r>
        <w:fldChar w:fldCharType="separate"/>
      </w:r>
      <w:r>
        <w:t>179</w:t>
      </w:r>
      <w:r>
        <w:fldChar w:fldCharType="end"/>
      </w:r>
    </w:p>
    <w:p w14:paraId="32E812E2" w14:textId="5C309AAF" w:rsidR="00B402AE" w:rsidRDefault="00B402AE">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_Toc105745848 \h </w:instrText>
      </w:r>
      <w:r>
        <w:fldChar w:fldCharType="separate"/>
      </w:r>
      <w:r>
        <w:t>179</w:t>
      </w:r>
      <w:r>
        <w:fldChar w:fldCharType="end"/>
      </w:r>
    </w:p>
    <w:p w14:paraId="0C292C71" w14:textId="0288EF9A" w:rsidR="00B402AE" w:rsidRDefault="00B402AE">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_Toc105745849 \h </w:instrText>
      </w:r>
      <w:r>
        <w:fldChar w:fldCharType="separate"/>
      </w:r>
      <w:r>
        <w:t>179</w:t>
      </w:r>
      <w:r>
        <w:fldChar w:fldCharType="end"/>
      </w:r>
    </w:p>
    <w:p w14:paraId="229A9157" w14:textId="4FB98C0D" w:rsidR="00B402AE" w:rsidRDefault="00B402AE">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_Toc105745850 \h </w:instrText>
      </w:r>
      <w:r>
        <w:fldChar w:fldCharType="separate"/>
      </w:r>
      <w:r>
        <w:t>179</w:t>
      </w:r>
      <w:r>
        <w:fldChar w:fldCharType="end"/>
      </w:r>
    </w:p>
    <w:p w14:paraId="1EC6897A" w14:textId="2600AEFF" w:rsidR="00B402AE" w:rsidRDefault="00B402AE">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_Toc105745851 \h </w:instrText>
      </w:r>
      <w:r>
        <w:fldChar w:fldCharType="separate"/>
      </w:r>
      <w:r>
        <w:t>179</w:t>
      </w:r>
      <w:r>
        <w:fldChar w:fldCharType="end"/>
      </w:r>
    </w:p>
    <w:p w14:paraId="4194E31D" w14:textId="0AB6FCEB" w:rsidR="00B402AE" w:rsidRDefault="00B402AE">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_Toc105745852 \h </w:instrText>
      </w:r>
      <w:r>
        <w:fldChar w:fldCharType="separate"/>
      </w:r>
      <w:r>
        <w:t>179</w:t>
      </w:r>
      <w:r>
        <w:fldChar w:fldCharType="end"/>
      </w:r>
    </w:p>
    <w:p w14:paraId="07D9A88E" w14:textId="7F913AF5" w:rsidR="00B402AE" w:rsidRDefault="00B402AE">
      <w:pPr>
        <w:pStyle w:val="TOC5"/>
        <w:rPr>
          <w:rFonts w:asciiTheme="minorHAnsi" w:eastAsiaTheme="minorEastAsia" w:hAnsiTheme="minorHAnsi" w:cstheme="minorBidi"/>
          <w:sz w:val="22"/>
          <w:szCs w:val="22"/>
          <w:lang w:eastAsia="en-GB"/>
        </w:rPr>
      </w:pPr>
      <w:r w:rsidRPr="00687FD7">
        <w:rPr>
          <w:rFonts w:eastAsia="MS Mincho"/>
        </w:rPr>
        <w:t>6.6.</w:t>
      </w:r>
      <w:r>
        <w:rPr>
          <w:lang w:eastAsia="zh-CN"/>
        </w:rPr>
        <w:t>4</w:t>
      </w:r>
      <w:r w:rsidRPr="00687FD7">
        <w:rPr>
          <w:rFonts w:eastAsia="MS Mincho"/>
        </w:rPr>
        <w:t>.4.1</w:t>
      </w:r>
      <w:r>
        <w:rPr>
          <w:rFonts w:asciiTheme="minorHAnsi" w:eastAsiaTheme="minorEastAsia" w:hAnsiTheme="minorHAnsi" w:cstheme="minorBidi"/>
          <w:sz w:val="22"/>
          <w:szCs w:val="22"/>
          <w:lang w:eastAsia="en-GB"/>
        </w:rPr>
        <w:tab/>
      </w:r>
      <w:r w:rsidRPr="00687FD7">
        <w:rPr>
          <w:rFonts w:eastAsia="MS Mincho"/>
        </w:rPr>
        <w:t>Initial conditions</w:t>
      </w:r>
      <w:r>
        <w:tab/>
      </w:r>
      <w:r>
        <w:fldChar w:fldCharType="begin"/>
      </w:r>
      <w:r>
        <w:instrText xml:space="preserve"> PAGEREF _Toc105745853 \h </w:instrText>
      </w:r>
      <w:r>
        <w:fldChar w:fldCharType="separate"/>
      </w:r>
      <w:r>
        <w:t>179</w:t>
      </w:r>
      <w:r>
        <w:fldChar w:fldCharType="end"/>
      </w:r>
    </w:p>
    <w:p w14:paraId="4423FAF8" w14:textId="20436ED2" w:rsidR="00B402AE" w:rsidRDefault="00B402AE">
      <w:pPr>
        <w:pStyle w:val="TOC5"/>
        <w:rPr>
          <w:rFonts w:asciiTheme="minorHAnsi" w:eastAsiaTheme="minorEastAsia" w:hAnsiTheme="minorHAnsi" w:cstheme="minorBidi"/>
          <w:sz w:val="22"/>
          <w:szCs w:val="22"/>
          <w:lang w:eastAsia="en-GB"/>
        </w:rPr>
      </w:pPr>
      <w:r w:rsidRPr="00687FD7">
        <w:rPr>
          <w:rFonts w:eastAsia="MS Mincho"/>
        </w:rPr>
        <w:t>6.6.</w:t>
      </w:r>
      <w:r>
        <w:rPr>
          <w:lang w:eastAsia="zh-CN"/>
        </w:rPr>
        <w:t>4</w:t>
      </w:r>
      <w:r w:rsidRPr="00687FD7">
        <w:rPr>
          <w:rFonts w:eastAsia="MS Mincho"/>
        </w:rPr>
        <w:t>.4.2</w:t>
      </w:r>
      <w:r>
        <w:rPr>
          <w:rFonts w:asciiTheme="minorHAnsi" w:eastAsiaTheme="minorEastAsia" w:hAnsiTheme="minorHAnsi" w:cstheme="minorBidi"/>
          <w:sz w:val="22"/>
          <w:szCs w:val="22"/>
          <w:lang w:eastAsia="en-GB"/>
        </w:rPr>
        <w:tab/>
      </w:r>
      <w:r w:rsidRPr="00687FD7">
        <w:rPr>
          <w:rFonts w:eastAsia="MS Mincho"/>
        </w:rPr>
        <w:t>Procedure</w:t>
      </w:r>
      <w:r>
        <w:tab/>
      </w:r>
      <w:r>
        <w:fldChar w:fldCharType="begin"/>
      </w:r>
      <w:r>
        <w:instrText xml:space="preserve"> PAGEREF _Toc105745854 \h </w:instrText>
      </w:r>
      <w:r>
        <w:fldChar w:fldCharType="separate"/>
      </w:r>
      <w:r>
        <w:t>180</w:t>
      </w:r>
      <w:r>
        <w:fldChar w:fldCharType="end"/>
      </w:r>
    </w:p>
    <w:p w14:paraId="335FDC74" w14:textId="4FFDC50A" w:rsidR="00B402AE" w:rsidRDefault="00B402AE">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_Toc105745855 \h </w:instrText>
      </w:r>
      <w:r>
        <w:fldChar w:fldCharType="separate"/>
      </w:r>
      <w:r>
        <w:t>180</w:t>
      </w:r>
      <w:r>
        <w:fldChar w:fldCharType="end"/>
      </w:r>
    </w:p>
    <w:p w14:paraId="7F99183E" w14:textId="14FD7891" w:rsidR="00B402AE" w:rsidRDefault="00B402AE">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_Toc105745856 \h </w:instrText>
      </w:r>
      <w:r>
        <w:fldChar w:fldCharType="separate"/>
      </w:r>
      <w:r>
        <w:t>180</w:t>
      </w:r>
      <w:r>
        <w:fldChar w:fldCharType="end"/>
      </w:r>
    </w:p>
    <w:p w14:paraId="2F43F504" w14:textId="20AA4BE4" w:rsidR="00B402AE" w:rsidRDefault="00B402AE">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_Toc105745857 \h </w:instrText>
      </w:r>
      <w:r>
        <w:fldChar w:fldCharType="separate"/>
      </w:r>
      <w:r>
        <w:t>182</w:t>
      </w:r>
      <w:r>
        <w:fldChar w:fldCharType="end"/>
      </w:r>
    </w:p>
    <w:p w14:paraId="5D1B62E8" w14:textId="4FA2A509" w:rsidR="00B402AE" w:rsidRDefault="00B402AE">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_Toc105745858 \h </w:instrText>
      </w:r>
      <w:r>
        <w:fldChar w:fldCharType="separate"/>
      </w:r>
      <w:r>
        <w:t>182</w:t>
      </w:r>
      <w:r>
        <w:fldChar w:fldCharType="end"/>
      </w:r>
    </w:p>
    <w:p w14:paraId="7EAE50EB" w14:textId="32689D58" w:rsidR="00B402AE" w:rsidRDefault="00B402AE">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_Toc105745859 \h </w:instrText>
      </w:r>
      <w:r>
        <w:fldChar w:fldCharType="separate"/>
      </w:r>
      <w:r>
        <w:t>182</w:t>
      </w:r>
      <w:r>
        <w:fldChar w:fldCharType="end"/>
      </w:r>
    </w:p>
    <w:p w14:paraId="00634422" w14:textId="3DA33BEA" w:rsidR="00B402AE" w:rsidRDefault="00B402AE">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_Toc105745860 \h </w:instrText>
      </w:r>
      <w:r>
        <w:fldChar w:fldCharType="separate"/>
      </w:r>
      <w:r>
        <w:t>184</w:t>
      </w:r>
      <w:r>
        <w:fldChar w:fldCharType="end"/>
      </w:r>
    </w:p>
    <w:p w14:paraId="7B396A18" w14:textId="00EEECBB" w:rsidR="00B402AE" w:rsidRDefault="00B402AE">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_Toc105745861 \h </w:instrText>
      </w:r>
      <w:r>
        <w:fldChar w:fldCharType="separate"/>
      </w:r>
      <w:r>
        <w:t>184</w:t>
      </w:r>
      <w:r>
        <w:fldChar w:fldCharType="end"/>
      </w:r>
    </w:p>
    <w:p w14:paraId="64A81F31" w14:textId="5BEDD886" w:rsidR="00B402AE" w:rsidRDefault="00B402A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_Toc105745862 \h </w:instrText>
      </w:r>
      <w:r>
        <w:fldChar w:fldCharType="separate"/>
      </w:r>
      <w:r>
        <w:t>186</w:t>
      </w:r>
      <w:r>
        <w:fldChar w:fldCharType="end"/>
      </w:r>
    </w:p>
    <w:p w14:paraId="20C1886C" w14:textId="133231C4" w:rsidR="00B402AE" w:rsidRDefault="00B402A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_Toc105745863 \h </w:instrText>
      </w:r>
      <w:r>
        <w:fldChar w:fldCharType="separate"/>
      </w:r>
      <w:r>
        <w:t>186</w:t>
      </w:r>
      <w:r>
        <w:fldChar w:fldCharType="end"/>
      </w:r>
    </w:p>
    <w:p w14:paraId="3B9B671C" w14:textId="4F64C0B7" w:rsidR="00B402AE" w:rsidRDefault="00B402AE">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_Toc105745864 \h </w:instrText>
      </w:r>
      <w:r>
        <w:fldChar w:fldCharType="separate"/>
      </w:r>
      <w:r>
        <w:t>187</w:t>
      </w:r>
      <w:r>
        <w:fldChar w:fldCharType="end"/>
      </w:r>
    </w:p>
    <w:p w14:paraId="53CF68C6" w14:textId="0856BF4E" w:rsidR="00B402AE" w:rsidRDefault="00B402AE">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_Toc105745865 \h </w:instrText>
      </w:r>
      <w:r>
        <w:fldChar w:fldCharType="separate"/>
      </w:r>
      <w:r>
        <w:t>187</w:t>
      </w:r>
      <w:r>
        <w:fldChar w:fldCharType="end"/>
      </w:r>
    </w:p>
    <w:p w14:paraId="56F35855" w14:textId="19145B63" w:rsidR="00B402AE" w:rsidRDefault="00B402AE">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_Toc105745866 \h </w:instrText>
      </w:r>
      <w:r>
        <w:fldChar w:fldCharType="separate"/>
      </w:r>
      <w:r>
        <w:t>187</w:t>
      </w:r>
      <w:r>
        <w:fldChar w:fldCharType="end"/>
      </w:r>
    </w:p>
    <w:p w14:paraId="50909E01" w14:textId="6D6BB3E8" w:rsidR="00B402AE" w:rsidRDefault="00B402AE">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_Toc105745867 \h </w:instrText>
      </w:r>
      <w:r>
        <w:fldChar w:fldCharType="separate"/>
      </w:r>
      <w:r>
        <w:t>187</w:t>
      </w:r>
      <w:r>
        <w:fldChar w:fldCharType="end"/>
      </w:r>
    </w:p>
    <w:p w14:paraId="570A6022" w14:textId="29B8EEBE" w:rsidR="00B402AE" w:rsidRDefault="00B402A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_Toc105745868 \h </w:instrText>
      </w:r>
      <w:r>
        <w:fldChar w:fldCharType="separate"/>
      </w:r>
      <w:r>
        <w:t>187</w:t>
      </w:r>
      <w:r>
        <w:fldChar w:fldCharType="end"/>
      </w:r>
    </w:p>
    <w:p w14:paraId="4416D50A" w14:textId="073A35EC" w:rsidR="00B402AE" w:rsidRDefault="00B402A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_Toc105745869 \h </w:instrText>
      </w:r>
      <w:r>
        <w:fldChar w:fldCharType="separate"/>
      </w:r>
      <w:r>
        <w:t>187</w:t>
      </w:r>
      <w:r>
        <w:fldChar w:fldCharType="end"/>
      </w:r>
    </w:p>
    <w:p w14:paraId="3AF7AE8F" w14:textId="7119C8C3" w:rsidR="00B402AE" w:rsidRDefault="00B402AE">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_Toc105745870 \h </w:instrText>
      </w:r>
      <w:r>
        <w:fldChar w:fldCharType="separate"/>
      </w:r>
      <w:r>
        <w:t>187</w:t>
      </w:r>
      <w:r>
        <w:fldChar w:fldCharType="end"/>
      </w:r>
    </w:p>
    <w:p w14:paraId="4AF07A31" w14:textId="0708E7F8" w:rsidR="00B402AE" w:rsidRDefault="00B402AE">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_Toc105745871 \h </w:instrText>
      </w:r>
      <w:r>
        <w:fldChar w:fldCharType="separate"/>
      </w:r>
      <w:r>
        <w:t>188</w:t>
      </w:r>
      <w:r>
        <w:fldChar w:fldCharType="end"/>
      </w:r>
    </w:p>
    <w:p w14:paraId="068C8644" w14:textId="7F6568BB" w:rsidR="00B402AE" w:rsidRDefault="00B402AE">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_Toc105745872 \h </w:instrText>
      </w:r>
      <w:r>
        <w:fldChar w:fldCharType="separate"/>
      </w:r>
      <w:r>
        <w:t>188</w:t>
      </w:r>
      <w:r>
        <w:fldChar w:fldCharType="end"/>
      </w:r>
    </w:p>
    <w:p w14:paraId="580797B9" w14:textId="7EF34435" w:rsidR="00B402AE" w:rsidRDefault="00B402AE">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_Toc105745873 \h </w:instrText>
      </w:r>
      <w:r>
        <w:fldChar w:fldCharType="separate"/>
      </w:r>
      <w:r>
        <w:t>189</w:t>
      </w:r>
      <w:r>
        <w:fldChar w:fldCharType="end"/>
      </w:r>
    </w:p>
    <w:p w14:paraId="365476D0" w14:textId="5C236483" w:rsidR="00B402AE" w:rsidRDefault="00B402AE">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_Toc105745874 \h </w:instrText>
      </w:r>
      <w:r>
        <w:fldChar w:fldCharType="separate"/>
      </w:r>
      <w:r>
        <w:t>189</w:t>
      </w:r>
      <w:r>
        <w:fldChar w:fldCharType="end"/>
      </w:r>
    </w:p>
    <w:p w14:paraId="615EE4E6" w14:textId="34D02979" w:rsidR="00B402AE" w:rsidRDefault="00B402AE">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_Toc105745875 \h </w:instrText>
      </w:r>
      <w:r>
        <w:fldChar w:fldCharType="separate"/>
      </w:r>
      <w:r>
        <w:t>190</w:t>
      </w:r>
      <w:r>
        <w:fldChar w:fldCharType="end"/>
      </w:r>
    </w:p>
    <w:p w14:paraId="10803582" w14:textId="4B92E217" w:rsidR="00B402AE" w:rsidRDefault="00B402AE">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_Toc105745876 \h </w:instrText>
      </w:r>
      <w:r>
        <w:fldChar w:fldCharType="separate"/>
      </w:r>
      <w:r>
        <w:t>190</w:t>
      </w:r>
      <w:r>
        <w:fldChar w:fldCharType="end"/>
      </w:r>
    </w:p>
    <w:p w14:paraId="2191698F" w14:textId="30E87C51" w:rsidR="00B402AE" w:rsidRDefault="00B402AE">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_Toc105745877 \h </w:instrText>
      </w:r>
      <w:r>
        <w:fldChar w:fldCharType="separate"/>
      </w:r>
      <w:r>
        <w:t>190</w:t>
      </w:r>
      <w:r>
        <w:fldChar w:fldCharType="end"/>
      </w:r>
    </w:p>
    <w:p w14:paraId="628B68AA" w14:textId="273C9B24" w:rsidR="00B402AE" w:rsidRDefault="00B402A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_Toc105745878 \h </w:instrText>
      </w:r>
      <w:r>
        <w:fldChar w:fldCharType="separate"/>
      </w:r>
      <w:r>
        <w:t>190</w:t>
      </w:r>
      <w:r>
        <w:fldChar w:fldCharType="end"/>
      </w:r>
    </w:p>
    <w:p w14:paraId="193B3A2C" w14:textId="7C2A5FCA" w:rsidR="00B402AE" w:rsidRDefault="00B402A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_Toc105745879 \h </w:instrText>
      </w:r>
      <w:r>
        <w:fldChar w:fldCharType="separate"/>
      </w:r>
      <w:r>
        <w:t>190</w:t>
      </w:r>
      <w:r>
        <w:fldChar w:fldCharType="end"/>
      </w:r>
    </w:p>
    <w:p w14:paraId="1033597E" w14:textId="2345EB5E" w:rsidR="00B402AE" w:rsidRDefault="00B402A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_Toc105745880 \h </w:instrText>
      </w:r>
      <w:r>
        <w:fldChar w:fldCharType="separate"/>
      </w:r>
      <w:r>
        <w:t>191</w:t>
      </w:r>
      <w:r>
        <w:fldChar w:fldCharType="end"/>
      </w:r>
    </w:p>
    <w:p w14:paraId="1CFCF065" w14:textId="506BBA95" w:rsidR="00B402AE" w:rsidRDefault="00B402A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_Toc105745881 \h </w:instrText>
      </w:r>
      <w:r>
        <w:fldChar w:fldCharType="separate"/>
      </w:r>
      <w:r>
        <w:t>191</w:t>
      </w:r>
      <w:r>
        <w:fldChar w:fldCharType="end"/>
      </w:r>
    </w:p>
    <w:p w14:paraId="2E9F2052" w14:textId="05D6EA39" w:rsidR="00B402AE" w:rsidRDefault="00B402AE">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_Toc105745882 \h </w:instrText>
      </w:r>
      <w:r>
        <w:fldChar w:fldCharType="separate"/>
      </w:r>
      <w:r>
        <w:t>191</w:t>
      </w:r>
      <w:r>
        <w:fldChar w:fldCharType="end"/>
      </w:r>
    </w:p>
    <w:p w14:paraId="29A7A429" w14:textId="5CDF41DB" w:rsidR="00B402AE" w:rsidRDefault="00B402AE">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_Toc105745883 \h </w:instrText>
      </w:r>
      <w:r>
        <w:fldChar w:fldCharType="separate"/>
      </w:r>
      <w:r>
        <w:t>191</w:t>
      </w:r>
      <w:r>
        <w:fldChar w:fldCharType="end"/>
      </w:r>
    </w:p>
    <w:p w14:paraId="1F517F7B" w14:textId="15467B3E" w:rsidR="00B402AE" w:rsidRDefault="00B402AE">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_Toc105745884 \h </w:instrText>
      </w:r>
      <w:r>
        <w:fldChar w:fldCharType="separate"/>
      </w:r>
      <w:r>
        <w:t>191</w:t>
      </w:r>
      <w:r>
        <w:fldChar w:fldCharType="end"/>
      </w:r>
    </w:p>
    <w:p w14:paraId="14944935" w14:textId="16F68454" w:rsidR="00B402AE" w:rsidRDefault="00B402AE">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_Toc105745885 \h </w:instrText>
      </w:r>
      <w:r>
        <w:fldChar w:fldCharType="separate"/>
      </w:r>
      <w:r>
        <w:t>191</w:t>
      </w:r>
      <w:r>
        <w:fldChar w:fldCharType="end"/>
      </w:r>
    </w:p>
    <w:p w14:paraId="17C94096" w14:textId="1988E362" w:rsidR="00B402AE" w:rsidRDefault="00B402AE">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_Toc105745886 \h </w:instrText>
      </w:r>
      <w:r>
        <w:fldChar w:fldCharType="separate"/>
      </w:r>
      <w:r>
        <w:t>192</w:t>
      </w:r>
      <w:r>
        <w:fldChar w:fldCharType="end"/>
      </w:r>
    </w:p>
    <w:p w14:paraId="1EBF752A" w14:textId="0C7BE9EF" w:rsidR="00B402AE" w:rsidRDefault="00B402AE">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_Toc105745887 \h </w:instrText>
      </w:r>
      <w:r>
        <w:fldChar w:fldCharType="separate"/>
      </w:r>
      <w:r>
        <w:t>192</w:t>
      </w:r>
      <w:r>
        <w:fldChar w:fldCharType="end"/>
      </w:r>
    </w:p>
    <w:p w14:paraId="31FE885A" w14:textId="3E413F28" w:rsidR="00B402AE" w:rsidRDefault="00B402A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_Toc105745888 \h </w:instrText>
      </w:r>
      <w:r>
        <w:fldChar w:fldCharType="separate"/>
      </w:r>
      <w:r>
        <w:t>192</w:t>
      </w:r>
      <w:r>
        <w:fldChar w:fldCharType="end"/>
      </w:r>
    </w:p>
    <w:p w14:paraId="0CC1B21A" w14:textId="64D0E83A" w:rsidR="00B402AE" w:rsidRDefault="00B402A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_Toc105745889 \h </w:instrText>
      </w:r>
      <w:r>
        <w:fldChar w:fldCharType="separate"/>
      </w:r>
      <w:r>
        <w:t>192</w:t>
      </w:r>
      <w:r>
        <w:fldChar w:fldCharType="end"/>
      </w:r>
    </w:p>
    <w:p w14:paraId="7DDA34E8" w14:textId="4C095B9C" w:rsidR="00B402AE" w:rsidRDefault="00B402AE">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_Toc105745890 \h </w:instrText>
      </w:r>
      <w:r>
        <w:fldChar w:fldCharType="separate"/>
      </w:r>
      <w:r>
        <w:t>192</w:t>
      </w:r>
      <w:r>
        <w:fldChar w:fldCharType="end"/>
      </w:r>
    </w:p>
    <w:p w14:paraId="372CA197" w14:textId="03357A97" w:rsidR="00B402AE" w:rsidRDefault="00B402AE">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_Toc105745891 \h </w:instrText>
      </w:r>
      <w:r>
        <w:fldChar w:fldCharType="separate"/>
      </w:r>
      <w:r>
        <w:t>192</w:t>
      </w:r>
      <w:r>
        <w:fldChar w:fldCharType="end"/>
      </w:r>
    </w:p>
    <w:p w14:paraId="463FFAB1" w14:textId="066722DE" w:rsidR="00B402AE" w:rsidRDefault="00B402AE">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_Toc105745892 \h </w:instrText>
      </w:r>
      <w:r>
        <w:fldChar w:fldCharType="separate"/>
      </w:r>
      <w:r>
        <w:t>192</w:t>
      </w:r>
      <w:r>
        <w:fldChar w:fldCharType="end"/>
      </w:r>
    </w:p>
    <w:p w14:paraId="1F81342A" w14:textId="5C76006F" w:rsidR="00B402AE" w:rsidRDefault="00B402AE">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_Toc105745893 \h </w:instrText>
      </w:r>
      <w:r>
        <w:fldChar w:fldCharType="separate"/>
      </w:r>
      <w:r>
        <w:t>193</w:t>
      </w:r>
      <w:r>
        <w:fldChar w:fldCharType="end"/>
      </w:r>
    </w:p>
    <w:p w14:paraId="3ABAFD42" w14:textId="02FB7102" w:rsidR="00B402AE" w:rsidRDefault="00B402AE">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_Toc105745894 \h </w:instrText>
      </w:r>
      <w:r>
        <w:fldChar w:fldCharType="separate"/>
      </w:r>
      <w:r>
        <w:t>193</w:t>
      </w:r>
      <w:r>
        <w:fldChar w:fldCharType="end"/>
      </w:r>
    </w:p>
    <w:p w14:paraId="3292AA30" w14:textId="6386EA5B" w:rsidR="00B402AE" w:rsidRDefault="00B402AE">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_Toc105745895 \h </w:instrText>
      </w:r>
      <w:r>
        <w:fldChar w:fldCharType="separate"/>
      </w:r>
      <w:r>
        <w:t>193</w:t>
      </w:r>
      <w:r>
        <w:fldChar w:fldCharType="end"/>
      </w:r>
    </w:p>
    <w:p w14:paraId="3F97CBC7" w14:textId="5C7E0216" w:rsidR="00B402AE" w:rsidRDefault="00B402A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_Toc105745896 \h </w:instrText>
      </w:r>
      <w:r>
        <w:fldChar w:fldCharType="separate"/>
      </w:r>
      <w:r>
        <w:t>194</w:t>
      </w:r>
      <w:r>
        <w:fldChar w:fldCharType="end"/>
      </w:r>
    </w:p>
    <w:p w14:paraId="3D71710D" w14:textId="04C68635" w:rsidR="00B402AE" w:rsidRDefault="00B402A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_Toc105745897 \h </w:instrText>
      </w:r>
      <w:r>
        <w:fldChar w:fldCharType="separate"/>
      </w:r>
      <w:r>
        <w:t>194</w:t>
      </w:r>
      <w:r>
        <w:fldChar w:fldCharType="end"/>
      </w:r>
    </w:p>
    <w:p w14:paraId="440ADECF" w14:textId="1D25D1D5" w:rsidR="00B402AE" w:rsidRDefault="00B402AE">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_Toc105745898 \h </w:instrText>
      </w:r>
      <w:r>
        <w:fldChar w:fldCharType="separate"/>
      </w:r>
      <w:r>
        <w:t>194</w:t>
      </w:r>
      <w:r>
        <w:fldChar w:fldCharType="end"/>
      </w:r>
    </w:p>
    <w:p w14:paraId="701271EE" w14:textId="63226B66" w:rsidR="00B402AE" w:rsidRDefault="00B402AE">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_Toc105745899 \h </w:instrText>
      </w:r>
      <w:r>
        <w:fldChar w:fldCharType="separate"/>
      </w:r>
      <w:r>
        <w:t>194</w:t>
      </w:r>
      <w:r>
        <w:fldChar w:fldCharType="end"/>
      </w:r>
    </w:p>
    <w:p w14:paraId="0EA9A349" w14:textId="32E0A889" w:rsidR="00B402AE" w:rsidRDefault="00B402AE">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_Toc105745900 \h </w:instrText>
      </w:r>
      <w:r>
        <w:fldChar w:fldCharType="separate"/>
      </w:r>
      <w:r>
        <w:t>194</w:t>
      </w:r>
      <w:r>
        <w:fldChar w:fldCharType="end"/>
      </w:r>
    </w:p>
    <w:p w14:paraId="1CE9E9AF" w14:textId="118D2C9B" w:rsidR="00B402AE" w:rsidRDefault="00B402AE">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_Toc105745901 \h </w:instrText>
      </w:r>
      <w:r>
        <w:fldChar w:fldCharType="separate"/>
      </w:r>
      <w:r>
        <w:t>194</w:t>
      </w:r>
      <w:r>
        <w:fldChar w:fldCharType="end"/>
      </w:r>
    </w:p>
    <w:p w14:paraId="54B6A0F6" w14:textId="71904C67" w:rsidR="00B402AE" w:rsidRDefault="00B402AE">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_Toc105745902 \h </w:instrText>
      </w:r>
      <w:r>
        <w:fldChar w:fldCharType="separate"/>
      </w:r>
      <w:r>
        <w:t>195</w:t>
      </w:r>
      <w:r>
        <w:fldChar w:fldCharType="end"/>
      </w:r>
    </w:p>
    <w:p w14:paraId="7D49D4A8" w14:textId="13BA2470" w:rsidR="00B402AE" w:rsidRDefault="00B402AE">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_Toc105745903 \h </w:instrText>
      </w:r>
      <w:r>
        <w:fldChar w:fldCharType="separate"/>
      </w:r>
      <w:r>
        <w:t>195</w:t>
      </w:r>
      <w:r>
        <w:fldChar w:fldCharType="end"/>
      </w:r>
    </w:p>
    <w:p w14:paraId="14702253" w14:textId="35195BC3" w:rsidR="00B402AE" w:rsidRDefault="00B402AE">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_Toc105745904 \h </w:instrText>
      </w:r>
      <w:r>
        <w:fldChar w:fldCharType="separate"/>
      </w:r>
      <w:r>
        <w:t>195</w:t>
      </w:r>
      <w:r>
        <w:fldChar w:fldCharType="end"/>
      </w:r>
    </w:p>
    <w:p w14:paraId="2CE19635" w14:textId="795F9AF6" w:rsidR="00B402AE" w:rsidRDefault="00B402AE">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_Toc105745905 \h </w:instrText>
      </w:r>
      <w:r>
        <w:fldChar w:fldCharType="separate"/>
      </w:r>
      <w:r>
        <w:t>195</w:t>
      </w:r>
      <w:r>
        <w:fldChar w:fldCharType="end"/>
      </w:r>
    </w:p>
    <w:p w14:paraId="654C30BD" w14:textId="5E83C42C" w:rsidR="00B402AE" w:rsidRDefault="00B402AE">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_Toc105745906 \h </w:instrText>
      </w:r>
      <w:r>
        <w:fldChar w:fldCharType="separate"/>
      </w:r>
      <w:r>
        <w:t>196</w:t>
      </w:r>
      <w:r>
        <w:fldChar w:fldCharType="end"/>
      </w:r>
    </w:p>
    <w:p w14:paraId="36F6B96C" w14:textId="67466F2E" w:rsidR="00B402AE" w:rsidRDefault="00B402AE">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_Toc105745907 \h </w:instrText>
      </w:r>
      <w:r>
        <w:fldChar w:fldCharType="separate"/>
      </w:r>
      <w:r>
        <w:t>196</w:t>
      </w:r>
      <w:r>
        <w:fldChar w:fldCharType="end"/>
      </w:r>
    </w:p>
    <w:p w14:paraId="32343A41" w14:textId="15E9AE46" w:rsidR="00B402AE" w:rsidRDefault="00B402AE">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_Toc105745908 \h </w:instrText>
      </w:r>
      <w:r>
        <w:fldChar w:fldCharType="separate"/>
      </w:r>
      <w:r>
        <w:t>196</w:t>
      </w:r>
      <w:r>
        <w:fldChar w:fldCharType="end"/>
      </w:r>
    </w:p>
    <w:p w14:paraId="18AB972C" w14:textId="17292934" w:rsidR="00B402AE" w:rsidRDefault="00B402AE">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_Toc105745909 \h </w:instrText>
      </w:r>
      <w:r>
        <w:fldChar w:fldCharType="separate"/>
      </w:r>
      <w:r>
        <w:t>196</w:t>
      </w:r>
      <w:r>
        <w:fldChar w:fldCharType="end"/>
      </w:r>
    </w:p>
    <w:p w14:paraId="09D3385F" w14:textId="397A4B7D" w:rsidR="00B402AE" w:rsidRDefault="00B402AE">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_Toc105745910 \h </w:instrText>
      </w:r>
      <w:r>
        <w:fldChar w:fldCharType="separate"/>
      </w:r>
      <w:r>
        <w:t>197</w:t>
      </w:r>
      <w:r>
        <w:fldChar w:fldCharType="end"/>
      </w:r>
    </w:p>
    <w:p w14:paraId="07264FA2" w14:textId="3436C122" w:rsidR="00B402AE" w:rsidRDefault="00B402AE">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_Toc105745911 \h </w:instrText>
      </w:r>
      <w:r>
        <w:fldChar w:fldCharType="separate"/>
      </w:r>
      <w:r>
        <w:t>197</w:t>
      </w:r>
      <w:r>
        <w:fldChar w:fldCharType="end"/>
      </w:r>
    </w:p>
    <w:p w14:paraId="63C9B964" w14:textId="0FEE18AD" w:rsidR="00B402AE" w:rsidRDefault="00B402AE">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_Toc105745912 \h </w:instrText>
      </w:r>
      <w:r>
        <w:fldChar w:fldCharType="separate"/>
      </w:r>
      <w:r>
        <w:t>197</w:t>
      </w:r>
      <w:r>
        <w:fldChar w:fldCharType="end"/>
      </w:r>
    </w:p>
    <w:p w14:paraId="4CDA0C5E" w14:textId="74CE41F3" w:rsidR="00B402AE" w:rsidRDefault="00B402AE">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_Toc105745913 \h </w:instrText>
      </w:r>
      <w:r>
        <w:fldChar w:fldCharType="separate"/>
      </w:r>
      <w:r>
        <w:t>198</w:t>
      </w:r>
      <w:r>
        <w:fldChar w:fldCharType="end"/>
      </w:r>
    </w:p>
    <w:p w14:paraId="64194039" w14:textId="6A2B7EAC" w:rsidR="00B402AE" w:rsidRDefault="00B402AE">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_Toc105745914 \h </w:instrText>
      </w:r>
      <w:r>
        <w:fldChar w:fldCharType="separate"/>
      </w:r>
      <w:r>
        <w:t>200</w:t>
      </w:r>
      <w:r>
        <w:fldChar w:fldCharType="end"/>
      </w:r>
    </w:p>
    <w:p w14:paraId="37C1AEE3" w14:textId="3F4DE776" w:rsidR="00B402AE" w:rsidRDefault="00B402AE">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_Toc105745915 \h </w:instrText>
      </w:r>
      <w:r>
        <w:fldChar w:fldCharType="separate"/>
      </w:r>
      <w:r>
        <w:t>200</w:t>
      </w:r>
      <w:r>
        <w:fldChar w:fldCharType="end"/>
      </w:r>
    </w:p>
    <w:p w14:paraId="1C5F0EB0" w14:textId="747F3FF9" w:rsidR="00B402AE" w:rsidRDefault="00B402AE">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_Toc105745916 \h </w:instrText>
      </w:r>
      <w:r>
        <w:fldChar w:fldCharType="separate"/>
      </w:r>
      <w:r>
        <w:t>200</w:t>
      </w:r>
      <w:r>
        <w:fldChar w:fldCharType="end"/>
      </w:r>
    </w:p>
    <w:p w14:paraId="05C32FB6" w14:textId="69E2F94E" w:rsidR="00B402AE" w:rsidRDefault="00B402A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_Toc105745917 \h </w:instrText>
      </w:r>
      <w:r>
        <w:fldChar w:fldCharType="separate"/>
      </w:r>
      <w:r>
        <w:t>201</w:t>
      </w:r>
      <w:r>
        <w:fldChar w:fldCharType="end"/>
      </w:r>
    </w:p>
    <w:p w14:paraId="2C0A0E51" w14:textId="6285EA91" w:rsidR="00B402AE" w:rsidRDefault="00B402A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_Toc105745918 \h </w:instrText>
      </w:r>
      <w:r>
        <w:fldChar w:fldCharType="separate"/>
      </w:r>
      <w:r>
        <w:t>201</w:t>
      </w:r>
      <w:r>
        <w:fldChar w:fldCharType="end"/>
      </w:r>
    </w:p>
    <w:p w14:paraId="18D411EB" w14:textId="53F7E530" w:rsidR="00B402AE" w:rsidRDefault="00B402AE">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_Toc105745919 \h </w:instrText>
      </w:r>
      <w:r>
        <w:fldChar w:fldCharType="separate"/>
      </w:r>
      <w:r>
        <w:t>201</w:t>
      </w:r>
      <w:r>
        <w:fldChar w:fldCharType="end"/>
      </w:r>
    </w:p>
    <w:p w14:paraId="1AC02BB5" w14:textId="491FBFF0" w:rsidR="00B402AE" w:rsidRDefault="00B402AE">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_Toc105745920 \h </w:instrText>
      </w:r>
      <w:r>
        <w:fldChar w:fldCharType="separate"/>
      </w:r>
      <w:r>
        <w:t>201</w:t>
      </w:r>
      <w:r>
        <w:fldChar w:fldCharType="end"/>
      </w:r>
    </w:p>
    <w:p w14:paraId="59596F3B" w14:textId="56A0F1E5" w:rsidR="00B402AE" w:rsidRDefault="00B402AE">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_Toc105745921 \h </w:instrText>
      </w:r>
      <w:r>
        <w:fldChar w:fldCharType="separate"/>
      </w:r>
      <w:r>
        <w:t>201</w:t>
      </w:r>
      <w:r>
        <w:fldChar w:fldCharType="end"/>
      </w:r>
    </w:p>
    <w:p w14:paraId="570D1847" w14:textId="4C2D28AF" w:rsidR="00B402AE" w:rsidRDefault="00B402AE">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_Toc105745922 \h </w:instrText>
      </w:r>
      <w:r>
        <w:fldChar w:fldCharType="separate"/>
      </w:r>
      <w:r>
        <w:t>201</w:t>
      </w:r>
      <w:r>
        <w:fldChar w:fldCharType="end"/>
      </w:r>
    </w:p>
    <w:p w14:paraId="2C694093" w14:textId="6C008BCB" w:rsidR="00B402AE" w:rsidRDefault="00B402AE">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_Toc105745923 \h </w:instrText>
      </w:r>
      <w:r>
        <w:fldChar w:fldCharType="separate"/>
      </w:r>
      <w:r>
        <w:t>202</w:t>
      </w:r>
      <w:r>
        <w:fldChar w:fldCharType="end"/>
      </w:r>
    </w:p>
    <w:p w14:paraId="5CDF06A4" w14:textId="65B10090" w:rsidR="00B402AE" w:rsidRDefault="00B402AE">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_Toc105745924 \h </w:instrText>
      </w:r>
      <w:r>
        <w:fldChar w:fldCharType="separate"/>
      </w:r>
      <w:r>
        <w:t>202</w:t>
      </w:r>
      <w:r>
        <w:fldChar w:fldCharType="end"/>
      </w:r>
    </w:p>
    <w:p w14:paraId="730EA71A" w14:textId="182CA26D" w:rsidR="00B402AE" w:rsidRDefault="00B402AE">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_Toc105745925 \h </w:instrText>
      </w:r>
      <w:r>
        <w:fldChar w:fldCharType="separate"/>
      </w:r>
      <w:r>
        <w:t>202</w:t>
      </w:r>
      <w:r>
        <w:fldChar w:fldCharType="end"/>
      </w:r>
    </w:p>
    <w:p w14:paraId="142D955F" w14:textId="5BA3FE5B" w:rsidR="00B402AE" w:rsidRDefault="00B402AE">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_Toc105745926 \h </w:instrText>
      </w:r>
      <w:r>
        <w:fldChar w:fldCharType="separate"/>
      </w:r>
      <w:r>
        <w:t>203</w:t>
      </w:r>
      <w:r>
        <w:fldChar w:fldCharType="end"/>
      </w:r>
    </w:p>
    <w:p w14:paraId="33C819FB" w14:textId="4CF6E73B" w:rsidR="00B402AE" w:rsidRDefault="00B402A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_Toc105745927 \h </w:instrText>
      </w:r>
      <w:r>
        <w:fldChar w:fldCharType="separate"/>
      </w:r>
      <w:r>
        <w:t>208</w:t>
      </w:r>
      <w:r>
        <w:fldChar w:fldCharType="end"/>
      </w:r>
    </w:p>
    <w:p w14:paraId="1E997C11" w14:textId="08C57969" w:rsidR="00B402AE" w:rsidRDefault="00B402AE">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_Toc105745928 \h </w:instrText>
      </w:r>
      <w:r>
        <w:fldChar w:fldCharType="separate"/>
      </w:r>
      <w:r>
        <w:t>208</w:t>
      </w:r>
      <w:r>
        <w:fldChar w:fldCharType="end"/>
      </w:r>
    </w:p>
    <w:p w14:paraId="01394F67" w14:textId="4CDCFD7C" w:rsidR="00B402AE" w:rsidRDefault="00B402AE">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_Toc105745929 \h </w:instrText>
      </w:r>
      <w:r>
        <w:fldChar w:fldCharType="separate"/>
      </w:r>
      <w:r>
        <w:t>208</w:t>
      </w:r>
      <w:r>
        <w:fldChar w:fldCharType="end"/>
      </w:r>
    </w:p>
    <w:p w14:paraId="0EA7D0E0" w14:textId="78A87FE1" w:rsidR="00B402AE" w:rsidRDefault="00B402AE">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_Toc105745930 \h </w:instrText>
      </w:r>
      <w:r>
        <w:fldChar w:fldCharType="separate"/>
      </w:r>
      <w:r>
        <w:t>208</w:t>
      </w:r>
      <w:r>
        <w:fldChar w:fldCharType="end"/>
      </w:r>
    </w:p>
    <w:p w14:paraId="5704EC87" w14:textId="079491C7" w:rsidR="00B402AE" w:rsidRDefault="00B402AE">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_Toc105745931 \h </w:instrText>
      </w:r>
      <w:r>
        <w:fldChar w:fldCharType="separate"/>
      </w:r>
      <w:r>
        <w:t>209</w:t>
      </w:r>
      <w:r>
        <w:fldChar w:fldCharType="end"/>
      </w:r>
    </w:p>
    <w:p w14:paraId="72F2E380" w14:textId="1377E9AA" w:rsidR="00B402AE" w:rsidRDefault="00B402AE">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_Toc105745932 \h </w:instrText>
      </w:r>
      <w:r>
        <w:fldChar w:fldCharType="separate"/>
      </w:r>
      <w:r>
        <w:t>209</w:t>
      </w:r>
      <w:r>
        <w:fldChar w:fldCharType="end"/>
      </w:r>
    </w:p>
    <w:p w14:paraId="6B0E8F99" w14:textId="485918A4" w:rsidR="00B402AE" w:rsidRDefault="00B402AE">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_Toc105745933 \h </w:instrText>
      </w:r>
      <w:r>
        <w:fldChar w:fldCharType="separate"/>
      </w:r>
      <w:r>
        <w:t>209</w:t>
      </w:r>
      <w:r>
        <w:fldChar w:fldCharType="end"/>
      </w:r>
    </w:p>
    <w:p w14:paraId="28A7C237" w14:textId="2B3C17FD" w:rsidR="00B402AE" w:rsidRDefault="00B402AE">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_Toc105745934 \h </w:instrText>
      </w:r>
      <w:r>
        <w:fldChar w:fldCharType="separate"/>
      </w:r>
      <w:r>
        <w:t>209</w:t>
      </w:r>
      <w:r>
        <w:fldChar w:fldCharType="end"/>
      </w:r>
    </w:p>
    <w:p w14:paraId="46D28588" w14:textId="5E59A34A" w:rsidR="00B402AE" w:rsidRDefault="00B402AE">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_Toc105745935 \h </w:instrText>
      </w:r>
      <w:r>
        <w:fldChar w:fldCharType="separate"/>
      </w:r>
      <w:r>
        <w:t>209</w:t>
      </w:r>
      <w:r>
        <w:fldChar w:fldCharType="end"/>
      </w:r>
    </w:p>
    <w:p w14:paraId="15598C2C" w14:textId="5EB94679" w:rsidR="00B402AE" w:rsidRDefault="00B402AE">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_Toc105745936 \h </w:instrText>
      </w:r>
      <w:r>
        <w:fldChar w:fldCharType="separate"/>
      </w:r>
      <w:r>
        <w:t>210</w:t>
      </w:r>
      <w:r>
        <w:fldChar w:fldCharType="end"/>
      </w:r>
    </w:p>
    <w:p w14:paraId="27633EB1" w14:textId="2432E2BA" w:rsidR="00B402AE" w:rsidRDefault="00B402A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_Toc105745937 \h </w:instrText>
      </w:r>
      <w:r>
        <w:fldChar w:fldCharType="separate"/>
      </w:r>
      <w:r>
        <w:t>210</w:t>
      </w:r>
      <w:r>
        <w:fldChar w:fldCharType="end"/>
      </w:r>
    </w:p>
    <w:p w14:paraId="2568C373" w14:textId="7779AD9E" w:rsidR="00B402AE" w:rsidRDefault="00B402AE">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_Toc105745938 \h </w:instrText>
      </w:r>
      <w:r>
        <w:fldChar w:fldCharType="separate"/>
      </w:r>
      <w:r>
        <w:t>210</w:t>
      </w:r>
      <w:r>
        <w:fldChar w:fldCharType="end"/>
      </w:r>
    </w:p>
    <w:p w14:paraId="3F1EE0A1" w14:textId="31B1784D" w:rsidR="00B402AE" w:rsidRDefault="00B402AE">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_Toc105745939 \h </w:instrText>
      </w:r>
      <w:r>
        <w:fldChar w:fldCharType="separate"/>
      </w:r>
      <w:r>
        <w:t>210</w:t>
      </w:r>
      <w:r>
        <w:fldChar w:fldCharType="end"/>
      </w:r>
    </w:p>
    <w:p w14:paraId="1E9C4FC4" w14:textId="3A9A32B4" w:rsidR="00B402AE" w:rsidRDefault="00B402AE">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_Toc105745940 \h </w:instrText>
      </w:r>
      <w:r>
        <w:fldChar w:fldCharType="separate"/>
      </w:r>
      <w:r>
        <w:t>210</w:t>
      </w:r>
      <w:r>
        <w:fldChar w:fldCharType="end"/>
      </w:r>
    </w:p>
    <w:p w14:paraId="6DACCC6C" w14:textId="0D453AD1" w:rsidR="00B402AE" w:rsidRDefault="00B402AE">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_Toc105745941 \h </w:instrText>
      </w:r>
      <w:r>
        <w:fldChar w:fldCharType="separate"/>
      </w:r>
      <w:r>
        <w:t>210</w:t>
      </w:r>
      <w:r>
        <w:fldChar w:fldCharType="end"/>
      </w:r>
    </w:p>
    <w:p w14:paraId="192B2A3F" w14:textId="27158CBD" w:rsidR="00B402AE" w:rsidRDefault="00B402AE">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_Toc105745942 \h </w:instrText>
      </w:r>
      <w:r>
        <w:fldChar w:fldCharType="separate"/>
      </w:r>
      <w:r>
        <w:t>210</w:t>
      </w:r>
      <w:r>
        <w:fldChar w:fldCharType="end"/>
      </w:r>
    </w:p>
    <w:p w14:paraId="280072A7" w14:textId="0C471554" w:rsidR="00B402AE" w:rsidRDefault="00B402AE">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_Toc105745943 \h </w:instrText>
      </w:r>
      <w:r>
        <w:fldChar w:fldCharType="separate"/>
      </w:r>
      <w:r>
        <w:t>211</w:t>
      </w:r>
      <w:r>
        <w:fldChar w:fldCharType="end"/>
      </w:r>
    </w:p>
    <w:p w14:paraId="343B3A40" w14:textId="6FE1893C" w:rsidR="00B402AE" w:rsidRDefault="00B402AE">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_Toc105745944 \h </w:instrText>
      </w:r>
      <w:r>
        <w:fldChar w:fldCharType="separate"/>
      </w:r>
      <w:r>
        <w:t>211</w:t>
      </w:r>
      <w:r>
        <w:fldChar w:fldCharType="end"/>
      </w:r>
    </w:p>
    <w:p w14:paraId="5F366AF6" w14:textId="03590A2C" w:rsidR="00B402AE" w:rsidRDefault="00B402AE">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_Toc105745945 \h </w:instrText>
      </w:r>
      <w:r>
        <w:fldChar w:fldCharType="separate"/>
      </w:r>
      <w:r>
        <w:t>211</w:t>
      </w:r>
      <w:r>
        <w:fldChar w:fldCharType="end"/>
      </w:r>
    </w:p>
    <w:p w14:paraId="45B244AC" w14:textId="6039EBAC" w:rsidR="00B402AE" w:rsidRDefault="00B402AE">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_Toc105745946 \h </w:instrText>
      </w:r>
      <w:r>
        <w:fldChar w:fldCharType="separate"/>
      </w:r>
      <w:r>
        <w:t>211</w:t>
      </w:r>
      <w:r>
        <w:fldChar w:fldCharType="end"/>
      </w:r>
    </w:p>
    <w:p w14:paraId="63014423" w14:textId="5EEACACA" w:rsidR="00B402AE" w:rsidRDefault="00B402AE">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_Toc105745947 \h </w:instrText>
      </w:r>
      <w:r>
        <w:fldChar w:fldCharType="separate"/>
      </w:r>
      <w:r>
        <w:t>212</w:t>
      </w:r>
      <w:r>
        <w:fldChar w:fldCharType="end"/>
      </w:r>
    </w:p>
    <w:p w14:paraId="429FE1C2" w14:textId="7C451C67" w:rsidR="00B402AE" w:rsidRDefault="00B402AE">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_Toc105745948 \h </w:instrText>
      </w:r>
      <w:r>
        <w:fldChar w:fldCharType="separate"/>
      </w:r>
      <w:r>
        <w:t>212</w:t>
      </w:r>
      <w:r>
        <w:fldChar w:fldCharType="end"/>
      </w:r>
    </w:p>
    <w:p w14:paraId="0AA4B0AA" w14:textId="3A6E8B37" w:rsidR="00B402AE" w:rsidRDefault="00B402AE">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_Toc105745949 \h </w:instrText>
      </w:r>
      <w:r>
        <w:fldChar w:fldCharType="separate"/>
      </w:r>
      <w:r>
        <w:t>216</w:t>
      </w:r>
      <w:r>
        <w:fldChar w:fldCharType="end"/>
      </w:r>
    </w:p>
    <w:p w14:paraId="6B1A0D6C" w14:textId="00461345" w:rsidR="00B402AE" w:rsidRDefault="00B402AE">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_Toc105745950 \h </w:instrText>
      </w:r>
      <w:r>
        <w:fldChar w:fldCharType="separate"/>
      </w:r>
      <w:r>
        <w:t>220</w:t>
      </w:r>
      <w:r>
        <w:fldChar w:fldCharType="end"/>
      </w:r>
    </w:p>
    <w:p w14:paraId="6181D3C1" w14:textId="5EF6AAEB" w:rsidR="00B402AE" w:rsidRDefault="00B402A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_Toc105745951 \h </w:instrText>
      </w:r>
      <w:r>
        <w:fldChar w:fldCharType="separate"/>
      </w:r>
      <w:r>
        <w:t>221</w:t>
      </w:r>
      <w:r>
        <w:fldChar w:fldCharType="end"/>
      </w:r>
    </w:p>
    <w:p w14:paraId="4CA58621" w14:textId="4D6960C8" w:rsidR="00B402AE" w:rsidRDefault="00B402AE">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_Toc105745952 \h </w:instrText>
      </w:r>
      <w:r>
        <w:fldChar w:fldCharType="separate"/>
      </w:r>
      <w:r>
        <w:t>221</w:t>
      </w:r>
      <w:r>
        <w:fldChar w:fldCharType="end"/>
      </w:r>
    </w:p>
    <w:p w14:paraId="051772DD" w14:textId="33756B0E" w:rsidR="00B402AE" w:rsidRDefault="00B402AE">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_Toc105745953 \h </w:instrText>
      </w:r>
      <w:r>
        <w:fldChar w:fldCharType="separate"/>
      </w:r>
      <w:r>
        <w:t>221</w:t>
      </w:r>
      <w:r>
        <w:fldChar w:fldCharType="end"/>
      </w:r>
    </w:p>
    <w:p w14:paraId="6F9E37B6" w14:textId="2574AF29" w:rsidR="00B402AE" w:rsidRDefault="00B402AE">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_Toc105745954 \h </w:instrText>
      </w:r>
      <w:r>
        <w:fldChar w:fldCharType="separate"/>
      </w:r>
      <w:r>
        <w:t>221</w:t>
      </w:r>
      <w:r>
        <w:fldChar w:fldCharType="end"/>
      </w:r>
    </w:p>
    <w:p w14:paraId="23CC407F" w14:textId="08E57788" w:rsidR="00B402AE" w:rsidRDefault="00B402AE">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_Toc105745955 \h </w:instrText>
      </w:r>
      <w:r>
        <w:fldChar w:fldCharType="separate"/>
      </w:r>
      <w:r>
        <w:t>221</w:t>
      </w:r>
      <w:r>
        <w:fldChar w:fldCharType="end"/>
      </w:r>
    </w:p>
    <w:p w14:paraId="6DD319E2" w14:textId="2B994484" w:rsidR="00B402AE" w:rsidRDefault="00B402AE">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_Toc105745956 \h </w:instrText>
      </w:r>
      <w:r>
        <w:fldChar w:fldCharType="separate"/>
      </w:r>
      <w:r>
        <w:t>221</w:t>
      </w:r>
      <w:r>
        <w:fldChar w:fldCharType="end"/>
      </w:r>
    </w:p>
    <w:p w14:paraId="5694D375" w14:textId="20BBD524" w:rsidR="00B402AE" w:rsidRDefault="00B402A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_Toc105745957 \h </w:instrText>
      </w:r>
      <w:r>
        <w:fldChar w:fldCharType="separate"/>
      </w:r>
      <w:r>
        <w:t>221</w:t>
      </w:r>
      <w:r>
        <w:fldChar w:fldCharType="end"/>
      </w:r>
    </w:p>
    <w:p w14:paraId="2681201F" w14:textId="5A2716C8" w:rsidR="00B402AE" w:rsidRDefault="00B402AE">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_Toc105745958 \h </w:instrText>
      </w:r>
      <w:r>
        <w:fldChar w:fldCharType="separate"/>
      </w:r>
      <w:r>
        <w:t>222</w:t>
      </w:r>
      <w:r>
        <w:fldChar w:fldCharType="end"/>
      </w:r>
    </w:p>
    <w:p w14:paraId="42BA1F53" w14:textId="2361117A" w:rsidR="00B402AE" w:rsidRDefault="00B402A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_Toc105745959 \h </w:instrText>
      </w:r>
      <w:r>
        <w:fldChar w:fldCharType="separate"/>
      </w:r>
      <w:r>
        <w:t>222</w:t>
      </w:r>
      <w:r>
        <w:fldChar w:fldCharType="end"/>
      </w:r>
    </w:p>
    <w:p w14:paraId="795099BA" w14:textId="023AC964" w:rsidR="00B402AE" w:rsidRDefault="00B402A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_Toc105745960 \h </w:instrText>
      </w:r>
      <w:r>
        <w:fldChar w:fldCharType="separate"/>
      </w:r>
      <w:r>
        <w:t>222</w:t>
      </w:r>
      <w:r>
        <w:fldChar w:fldCharType="end"/>
      </w:r>
    </w:p>
    <w:p w14:paraId="242667F6" w14:textId="12193439" w:rsidR="00B402AE" w:rsidRDefault="00B402AE">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_Toc105745961 \h </w:instrText>
      </w:r>
      <w:r>
        <w:fldChar w:fldCharType="separate"/>
      </w:r>
      <w:r>
        <w:t>222</w:t>
      </w:r>
      <w:r>
        <w:fldChar w:fldCharType="end"/>
      </w:r>
    </w:p>
    <w:p w14:paraId="706F17B7" w14:textId="792ABBF1" w:rsidR="00B402AE" w:rsidRDefault="00B402AE">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_Toc105745962 \h </w:instrText>
      </w:r>
      <w:r>
        <w:fldChar w:fldCharType="separate"/>
      </w:r>
      <w:r>
        <w:t>223</w:t>
      </w:r>
      <w:r>
        <w:fldChar w:fldCharType="end"/>
      </w:r>
    </w:p>
    <w:p w14:paraId="70EDAF07" w14:textId="400491F3" w:rsidR="00B402AE" w:rsidRDefault="00B402AE">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_Toc105745963 \h </w:instrText>
      </w:r>
      <w:r>
        <w:fldChar w:fldCharType="separate"/>
      </w:r>
      <w:r>
        <w:t>223</w:t>
      </w:r>
      <w:r>
        <w:fldChar w:fldCharType="end"/>
      </w:r>
    </w:p>
    <w:p w14:paraId="6960A0F1" w14:textId="108D77CE" w:rsidR="00B402AE" w:rsidRDefault="00B402AE">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687FD7">
        <w:rPr>
          <w:rFonts w:cs="v4.2.0"/>
        </w:rPr>
        <w:t>Normal test environment</w:t>
      </w:r>
      <w:r>
        <w:tab/>
      </w:r>
      <w:r>
        <w:fldChar w:fldCharType="begin"/>
      </w:r>
      <w:r>
        <w:instrText xml:space="preserve"> PAGEREF _Toc105745964 \h </w:instrText>
      </w:r>
      <w:r>
        <w:fldChar w:fldCharType="separate"/>
      </w:r>
      <w:r>
        <w:t>223</w:t>
      </w:r>
      <w:r>
        <w:fldChar w:fldCharType="end"/>
      </w:r>
    </w:p>
    <w:p w14:paraId="3B0B3211" w14:textId="1DA9C186" w:rsidR="00B402AE" w:rsidRDefault="00B402AE">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687FD7">
        <w:rPr>
          <w:rFonts w:cs="v4.2.0"/>
        </w:rPr>
        <w:t>Extreme test environment</w:t>
      </w:r>
      <w:r>
        <w:tab/>
      </w:r>
      <w:r>
        <w:fldChar w:fldCharType="begin"/>
      </w:r>
      <w:r>
        <w:instrText xml:space="preserve"> PAGEREF _Toc105745965 \h </w:instrText>
      </w:r>
      <w:r>
        <w:fldChar w:fldCharType="separate"/>
      </w:r>
      <w:r>
        <w:t>223</w:t>
      </w:r>
      <w:r>
        <w:fldChar w:fldCharType="end"/>
      </w:r>
    </w:p>
    <w:p w14:paraId="378C7AF6" w14:textId="0EBCD062" w:rsidR="00B402AE" w:rsidRDefault="00B402AE">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_Toc105745966 \h </w:instrText>
      </w:r>
      <w:r>
        <w:fldChar w:fldCharType="separate"/>
      </w:r>
      <w:r>
        <w:t>223</w:t>
      </w:r>
      <w:r>
        <w:fldChar w:fldCharType="end"/>
      </w:r>
    </w:p>
    <w:p w14:paraId="2355FF78" w14:textId="25AFBC0A" w:rsidR="00B402AE" w:rsidRDefault="00B402AE">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687FD7">
        <w:rPr>
          <w:rFonts w:cs="v4.2.0"/>
        </w:rPr>
        <w:t>Vibration</w:t>
      </w:r>
      <w:r>
        <w:tab/>
      </w:r>
      <w:r>
        <w:fldChar w:fldCharType="begin"/>
      </w:r>
      <w:r>
        <w:instrText xml:space="preserve"> PAGEREF _Toc105745967 \h </w:instrText>
      </w:r>
      <w:r>
        <w:fldChar w:fldCharType="separate"/>
      </w:r>
      <w:r>
        <w:t>224</w:t>
      </w:r>
      <w:r>
        <w:fldChar w:fldCharType="end"/>
      </w:r>
    </w:p>
    <w:p w14:paraId="353658BD" w14:textId="6FBE7209" w:rsidR="00B402AE" w:rsidRDefault="00B402AE">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687FD7">
        <w:rPr>
          <w:rFonts w:cs="v4.2.0"/>
        </w:rPr>
        <w:t>Power supply</w:t>
      </w:r>
      <w:r>
        <w:tab/>
      </w:r>
      <w:r>
        <w:fldChar w:fldCharType="begin"/>
      </w:r>
      <w:r>
        <w:instrText xml:space="preserve"> PAGEREF _Toc105745968 \h </w:instrText>
      </w:r>
      <w:r>
        <w:fldChar w:fldCharType="separate"/>
      </w:r>
      <w:r>
        <w:t>224</w:t>
      </w:r>
      <w:r>
        <w:fldChar w:fldCharType="end"/>
      </w:r>
    </w:p>
    <w:p w14:paraId="00F722B4" w14:textId="6C1AAB9F" w:rsidR="00B402AE" w:rsidRDefault="00B402AE">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_Toc105745969 \h </w:instrText>
      </w:r>
      <w:r>
        <w:fldChar w:fldCharType="separate"/>
      </w:r>
      <w:r>
        <w:t>224</w:t>
      </w:r>
      <w:r>
        <w:fldChar w:fldCharType="end"/>
      </w:r>
    </w:p>
    <w:p w14:paraId="23FB1747" w14:textId="63A01769" w:rsidR="00B402AE" w:rsidRDefault="00B402AE">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_Toc105745970 \h </w:instrText>
      </w:r>
      <w:r>
        <w:fldChar w:fldCharType="separate"/>
      </w:r>
      <w:r>
        <w:t>225</w:t>
      </w:r>
      <w:r>
        <w:fldChar w:fldCharType="end"/>
      </w:r>
    </w:p>
    <w:p w14:paraId="72B8C7FF" w14:textId="4A629477" w:rsidR="00B402AE" w:rsidRDefault="00B402AE">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_Toc105745971 \h </w:instrText>
      </w:r>
      <w:r>
        <w:fldChar w:fldCharType="separate"/>
      </w:r>
      <w:r>
        <w:t>226</w:t>
      </w:r>
      <w:r>
        <w:fldChar w:fldCharType="end"/>
      </w:r>
    </w:p>
    <w:p w14:paraId="35DD78BC" w14:textId="1E61978F" w:rsidR="00B402AE" w:rsidRDefault="00B402AE">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_Toc105745972 \h </w:instrText>
      </w:r>
      <w:r>
        <w:fldChar w:fldCharType="separate"/>
      </w:r>
      <w:r>
        <w:t>230</w:t>
      </w:r>
      <w:r>
        <w:fldChar w:fldCharType="end"/>
      </w:r>
    </w:p>
    <w:p w14:paraId="0C6DA688" w14:textId="01032027" w:rsidR="00B402AE" w:rsidRDefault="00B402AE">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_Toc105745973 \h </w:instrText>
      </w:r>
      <w:r>
        <w:fldChar w:fldCharType="separate"/>
      </w:r>
      <w:r>
        <w:t>233</w:t>
      </w:r>
      <w:r>
        <w:fldChar w:fldCharType="end"/>
      </w:r>
    </w:p>
    <w:p w14:paraId="659A67E6" w14:textId="3EBB546E" w:rsidR="00B402AE" w:rsidRDefault="00B402AE">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_Toc105745974 \h </w:instrText>
      </w:r>
      <w:r>
        <w:fldChar w:fldCharType="separate"/>
      </w:r>
      <w:r>
        <w:t>233</w:t>
      </w:r>
      <w:r>
        <w:fldChar w:fldCharType="end"/>
      </w:r>
    </w:p>
    <w:p w14:paraId="6F90E11B" w14:textId="72EBB819" w:rsidR="00B402AE" w:rsidRDefault="00B402AE">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_Toc105745975 \h </w:instrText>
      </w:r>
      <w:r>
        <w:fldChar w:fldCharType="separate"/>
      </w:r>
      <w:r>
        <w:t>233</w:t>
      </w:r>
      <w:r>
        <w:fldChar w:fldCharType="end"/>
      </w:r>
    </w:p>
    <w:p w14:paraId="2418C0FF" w14:textId="04F84656" w:rsidR="00B402AE" w:rsidRDefault="00B402AE">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_Toc105745976 \h </w:instrText>
      </w:r>
      <w:r>
        <w:fldChar w:fldCharType="separate"/>
      </w:r>
      <w:r>
        <w:t>233</w:t>
      </w:r>
      <w:r>
        <w:fldChar w:fldCharType="end"/>
      </w:r>
    </w:p>
    <w:p w14:paraId="64B0B799" w14:textId="596C71B9" w:rsidR="00B402AE" w:rsidRDefault="00B402AE">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_Toc105745977 \h </w:instrText>
      </w:r>
      <w:r>
        <w:fldChar w:fldCharType="separate"/>
      </w:r>
      <w:r>
        <w:t>234</w:t>
      </w:r>
      <w:r>
        <w:fldChar w:fldCharType="end"/>
      </w:r>
    </w:p>
    <w:p w14:paraId="6A8054ED" w14:textId="1132E725" w:rsidR="00B402AE" w:rsidRDefault="00B402AE">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_Toc105745978 \h </w:instrText>
      </w:r>
      <w:r>
        <w:fldChar w:fldCharType="separate"/>
      </w:r>
      <w:r>
        <w:t>234</w:t>
      </w:r>
      <w:r>
        <w:fldChar w:fldCharType="end"/>
      </w:r>
    </w:p>
    <w:p w14:paraId="5846FAF6" w14:textId="2571E07A" w:rsidR="00B402AE" w:rsidRDefault="00B402AE">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_Toc105745979 \h </w:instrText>
      </w:r>
      <w:r>
        <w:fldChar w:fldCharType="separate"/>
      </w:r>
      <w:r>
        <w:t>234</w:t>
      </w:r>
      <w:r>
        <w:fldChar w:fldCharType="end"/>
      </w:r>
    </w:p>
    <w:p w14:paraId="36169AAA" w14:textId="47B74679" w:rsidR="00B402AE" w:rsidRDefault="00B402AE">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_Toc105745980 \h </w:instrText>
      </w:r>
      <w:r>
        <w:fldChar w:fldCharType="separate"/>
      </w:r>
      <w:r>
        <w:t>234</w:t>
      </w:r>
      <w:r>
        <w:fldChar w:fldCharType="end"/>
      </w:r>
    </w:p>
    <w:p w14:paraId="1C3849CC" w14:textId="583C891E" w:rsidR="00B402AE" w:rsidRDefault="00B402AE">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_Toc105745981 \h </w:instrText>
      </w:r>
      <w:r>
        <w:fldChar w:fldCharType="separate"/>
      </w:r>
      <w:r>
        <w:t>235</w:t>
      </w:r>
      <w:r>
        <w:fldChar w:fldCharType="end"/>
      </w:r>
    </w:p>
    <w:p w14:paraId="3673C903" w14:textId="6D764D88" w:rsidR="00B402AE" w:rsidRDefault="00B402AE">
      <w:pPr>
        <w:pStyle w:val="TOC1"/>
        <w:rPr>
          <w:rFonts w:asciiTheme="minorHAnsi" w:eastAsiaTheme="minorEastAsia" w:hAnsiTheme="minorHAnsi" w:cstheme="minorBidi"/>
          <w:szCs w:val="22"/>
          <w:lang w:eastAsia="en-GB"/>
        </w:rPr>
      </w:pPr>
      <w:r w:rsidRPr="00687FD7">
        <w:rPr>
          <w:rFonts w:eastAsia="MS Mincho"/>
        </w:rPr>
        <w:t>E.0</w:t>
      </w:r>
      <w:r>
        <w:rPr>
          <w:rFonts w:asciiTheme="minorHAnsi" w:eastAsiaTheme="minorEastAsia" w:hAnsiTheme="minorHAnsi" w:cstheme="minorBidi"/>
          <w:szCs w:val="22"/>
          <w:lang w:eastAsia="en-GB"/>
        </w:rPr>
        <w:tab/>
      </w:r>
      <w:r w:rsidRPr="00687FD7">
        <w:rPr>
          <w:rFonts w:eastAsia="MS Mincho"/>
        </w:rPr>
        <w:t>BC3 CS3 Test model description</w:t>
      </w:r>
      <w:r>
        <w:tab/>
      </w:r>
      <w:r>
        <w:fldChar w:fldCharType="begin"/>
      </w:r>
      <w:r>
        <w:instrText xml:space="preserve"> PAGEREF _Toc105745982 \h </w:instrText>
      </w:r>
      <w:r>
        <w:fldChar w:fldCharType="separate"/>
      </w:r>
      <w:r>
        <w:t>235</w:t>
      </w:r>
      <w:r>
        <w:fldChar w:fldCharType="end"/>
      </w:r>
    </w:p>
    <w:p w14:paraId="12F350E2" w14:textId="69B3F792" w:rsidR="00B402AE" w:rsidRDefault="00B402AE">
      <w:pPr>
        <w:pStyle w:val="TOC1"/>
        <w:rPr>
          <w:rFonts w:asciiTheme="minorHAnsi" w:eastAsiaTheme="minorEastAsia" w:hAnsiTheme="minorHAnsi" w:cstheme="minorBidi"/>
          <w:szCs w:val="22"/>
          <w:lang w:eastAsia="en-GB"/>
        </w:rPr>
      </w:pPr>
      <w:r w:rsidRPr="00687FD7">
        <w:rPr>
          <w:rFonts w:eastAsia="MS Mincho"/>
        </w:rPr>
        <w:t>E.0A</w:t>
      </w:r>
      <w:r>
        <w:rPr>
          <w:rFonts w:asciiTheme="minorHAnsi" w:eastAsiaTheme="minorEastAsia" w:hAnsiTheme="minorHAnsi" w:cstheme="minorBidi"/>
          <w:szCs w:val="22"/>
          <w:lang w:eastAsia="en-GB"/>
        </w:rPr>
        <w:tab/>
      </w:r>
      <w:r w:rsidRPr="00687FD7">
        <w:rPr>
          <w:rFonts w:eastAsia="MS Mincho"/>
        </w:rPr>
        <w:t>BC3 CS16/17 Test model description</w:t>
      </w:r>
      <w:r>
        <w:tab/>
      </w:r>
      <w:r>
        <w:fldChar w:fldCharType="begin"/>
      </w:r>
      <w:r>
        <w:instrText xml:space="preserve"> PAGEREF _Toc105745983 \h </w:instrText>
      </w:r>
      <w:r>
        <w:fldChar w:fldCharType="separate"/>
      </w:r>
      <w:r>
        <w:t>236</w:t>
      </w:r>
      <w:r>
        <w:fldChar w:fldCharType="end"/>
      </w:r>
    </w:p>
    <w:p w14:paraId="1B72AAF2" w14:textId="513515BE" w:rsidR="00B402AE" w:rsidRDefault="00B402AE">
      <w:pPr>
        <w:pStyle w:val="TOC1"/>
        <w:rPr>
          <w:rFonts w:asciiTheme="minorHAnsi" w:eastAsiaTheme="minorEastAsia" w:hAnsiTheme="minorHAnsi" w:cstheme="minorBidi"/>
          <w:szCs w:val="22"/>
          <w:lang w:eastAsia="en-GB"/>
        </w:rPr>
      </w:pPr>
      <w:r w:rsidRPr="00687FD7">
        <w:rPr>
          <w:rFonts w:eastAsia="MS Mincho"/>
        </w:rPr>
        <w:t>E.1</w:t>
      </w:r>
      <w:r>
        <w:rPr>
          <w:rFonts w:asciiTheme="minorHAnsi" w:eastAsiaTheme="minorEastAsia" w:hAnsiTheme="minorHAnsi" w:cstheme="minorBidi"/>
          <w:szCs w:val="22"/>
          <w:lang w:eastAsia="en-GB"/>
        </w:rPr>
        <w:tab/>
      </w:r>
      <w:r w:rsidRPr="00687FD7">
        <w:rPr>
          <w:rFonts w:eastAsia="MS Mincho"/>
        </w:rPr>
        <w:t>E-UTRA Test Model 1.1 (E-TM1.1_</w:t>
      </w:r>
      <w:r>
        <w:rPr>
          <w:lang w:eastAsia="zh-CN"/>
        </w:rPr>
        <w:t>BC3</w:t>
      </w:r>
      <w:r w:rsidRPr="00687FD7">
        <w:rPr>
          <w:rFonts w:eastAsia="MS Mincho"/>
        </w:rPr>
        <w:t>CS3)</w:t>
      </w:r>
      <w:r>
        <w:tab/>
      </w:r>
      <w:r>
        <w:fldChar w:fldCharType="begin"/>
      </w:r>
      <w:r>
        <w:instrText xml:space="preserve"> PAGEREF _Toc105745984 \h </w:instrText>
      </w:r>
      <w:r>
        <w:fldChar w:fldCharType="separate"/>
      </w:r>
      <w:r>
        <w:t>236</w:t>
      </w:r>
      <w:r>
        <w:fldChar w:fldCharType="end"/>
      </w:r>
    </w:p>
    <w:p w14:paraId="1914CC46" w14:textId="323EA05F" w:rsidR="00B402AE" w:rsidRDefault="00B402AE">
      <w:pPr>
        <w:pStyle w:val="TOC1"/>
        <w:rPr>
          <w:rFonts w:asciiTheme="minorHAnsi" w:eastAsiaTheme="minorEastAsia" w:hAnsiTheme="minorHAnsi" w:cstheme="minorBidi"/>
          <w:szCs w:val="22"/>
          <w:lang w:eastAsia="en-GB"/>
        </w:rPr>
      </w:pPr>
      <w:r w:rsidRPr="00687FD7">
        <w:rPr>
          <w:rFonts w:eastAsia="MS Mincho"/>
        </w:rPr>
        <w:t>E.1A</w:t>
      </w:r>
      <w:r>
        <w:rPr>
          <w:rFonts w:asciiTheme="minorHAnsi" w:eastAsiaTheme="minorEastAsia" w:hAnsiTheme="minorHAnsi" w:cstheme="minorBidi"/>
          <w:szCs w:val="22"/>
          <w:lang w:eastAsia="en-GB"/>
        </w:rPr>
        <w:tab/>
      </w:r>
      <w:r w:rsidRPr="00687FD7">
        <w:rPr>
          <w:rFonts w:eastAsia="MS Mincho"/>
        </w:rPr>
        <w:t>NR FR1 Test Model 1.1 (NR-FR1-TM1.1_BC3CS16/17)</w:t>
      </w:r>
      <w:r>
        <w:tab/>
      </w:r>
      <w:r>
        <w:fldChar w:fldCharType="begin"/>
      </w:r>
      <w:r>
        <w:instrText xml:space="preserve"> PAGEREF _Toc105745985 \h </w:instrText>
      </w:r>
      <w:r>
        <w:fldChar w:fldCharType="separate"/>
      </w:r>
      <w:r>
        <w:t>236</w:t>
      </w:r>
      <w:r>
        <w:fldChar w:fldCharType="end"/>
      </w:r>
    </w:p>
    <w:p w14:paraId="4DED6269" w14:textId="11FF3857" w:rsidR="00B402AE" w:rsidRDefault="00B402AE">
      <w:pPr>
        <w:pStyle w:val="TOC1"/>
        <w:rPr>
          <w:rFonts w:asciiTheme="minorHAnsi" w:eastAsiaTheme="minorEastAsia" w:hAnsiTheme="minorHAnsi" w:cstheme="minorBidi"/>
          <w:szCs w:val="22"/>
          <w:lang w:eastAsia="en-GB"/>
        </w:rPr>
      </w:pPr>
      <w:r w:rsidRPr="00687FD7">
        <w:rPr>
          <w:rFonts w:eastAsia="MS Mincho"/>
        </w:rPr>
        <w:t>E.2</w:t>
      </w:r>
      <w:r>
        <w:rPr>
          <w:rFonts w:asciiTheme="minorHAnsi" w:eastAsiaTheme="minorEastAsia" w:hAnsiTheme="minorHAnsi" w:cstheme="minorBidi"/>
          <w:szCs w:val="22"/>
          <w:lang w:eastAsia="en-GB"/>
        </w:rPr>
        <w:tab/>
      </w:r>
      <w:r w:rsidRPr="00687FD7">
        <w:rPr>
          <w:rFonts w:eastAsia="MS Mincho"/>
        </w:rPr>
        <w:t>E-UTRA Test Model 1.2 (E-TM1.2_</w:t>
      </w:r>
      <w:r>
        <w:rPr>
          <w:lang w:eastAsia="zh-CN"/>
        </w:rPr>
        <w:t>BC3</w:t>
      </w:r>
      <w:r w:rsidRPr="00687FD7">
        <w:rPr>
          <w:rFonts w:eastAsia="MS Mincho"/>
        </w:rPr>
        <w:t>CS3)</w:t>
      </w:r>
      <w:r>
        <w:tab/>
      </w:r>
      <w:r>
        <w:fldChar w:fldCharType="begin"/>
      </w:r>
      <w:r>
        <w:instrText xml:space="preserve"> PAGEREF _Toc105745986 \h </w:instrText>
      </w:r>
      <w:r>
        <w:fldChar w:fldCharType="separate"/>
      </w:r>
      <w:r>
        <w:t>237</w:t>
      </w:r>
      <w:r>
        <w:fldChar w:fldCharType="end"/>
      </w:r>
    </w:p>
    <w:p w14:paraId="26E52CD7" w14:textId="6B883E4B"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E.2A</w:t>
      </w:r>
      <w:r>
        <w:rPr>
          <w:rFonts w:asciiTheme="minorHAnsi" w:eastAsiaTheme="minorEastAsia" w:hAnsiTheme="minorHAnsi" w:cstheme="minorBidi"/>
          <w:szCs w:val="22"/>
          <w:lang w:eastAsia="en-GB"/>
        </w:rPr>
        <w:tab/>
      </w:r>
      <w:r w:rsidRPr="00687FD7">
        <w:rPr>
          <w:rFonts w:eastAsia="MS Mincho" w:cs="Arial"/>
          <w:bCs/>
        </w:rPr>
        <w:t>NR FR1 Test Model 1.2 (NR-FR1-TM1.2_BC3CS16/17)</w:t>
      </w:r>
      <w:r>
        <w:tab/>
      </w:r>
      <w:r>
        <w:fldChar w:fldCharType="begin"/>
      </w:r>
      <w:r>
        <w:instrText xml:space="preserve"> PAGEREF _Toc105745987 \h </w:instrText>
      </w:r>
      <w:r>
        <w:fldChar w:fldCharType="separate"/>
      </w:r>
      <w:r>
        <w:t>237</w:t>
      </w:r>
      <w:r>
        <w:fldChar w:fldCharType="end"/>
      </w:r>
    </w:p>
    <w:p w14:paraId="40F5EDA7" w14:textId="23CBC2CE" w:rsidR="00B402AE" w:rsidRDefault="00B402AE">
      <w:pPr>
        <w:pStyle w:val="TOC1"/>
        <w:rPr>
          <w:rFonts w:asciiTheme="minorHAnsi" w:eastAsiaTheme="minorEastAsia" w:hAnsiTheme="minorHAnsi" w:cstheme="minorBidi"/>
          <w:szCs w:val="22"/>
          <w:lang w:eastAsia="en-GB"/>
        </w:rPr>
      </w:pPr>
      <w:r w:rsidRPr="00687FD7">
        <w:rPr>
          <w:rFonts w:eastAsia="MS Mincho"/>
        </w:rPr>
        <w:t>E.3</w:t>
      </w:r>
      <w:r>
        <w:rPr>
          <w:rFonts w:asciiTheme="minorHAnsi" w:eastAsiaTheme="minorEastAsia" w:hAnsiTheme="minorHAnsi" w:cstheme="minorBidi"/>
          <w:szCs w:val="22"/>
          <w:lang w:eastAsia="en-GB"/>
        </w:rPr>
        <w:tab/>
      </w:r>
      <w:r w:rsidRPr="00687FD7">
        <w:rPr>
          <w:rFonts w:eastAsia="MS Mincho"/>
        </w:rPr>
        <w:t>E-UTRA Test Model 2 (E-TM2_</w:t>
      </w:r>
      <w:r>
        <w:rPr>
          <w:lang w:eastAsia="zh-CN"/>
        </w:rPr>
        <w:t>BC3</w:t>
      </w:r>
      <w:r w:rsidRPr="00687FD7">
        <w:rPr>
          <w:rFonts w:eastAsia="MS Mincho"/>
        </w:rPr>
        <w:t>CS3)</w:t>
      </w:r>
      <w:r>
        <w:tab/>
      </w:r>
      <w:r>
        <w:fldChar w:fldCharType="begin"/>
      </w:r>
      <w:r>
        <w:instrText xml:space="preserve"> PAGEREF _Toc105745988 \h </w:instrText>
      </w:r>
      <w:r>
        <w:fldChar w:fldCharType="separate"/>
      </w:r>
      <w:r>
        <w:t>237</w:t>
      </w:r>
      <w:r>
        <w:fldChar w:fldCharType="end"/>
      </w:r>
    </w:p>
    <w:p w14:paraId="35AAE654" w14:textId="2EA5FADA"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E.3A</w:t>
      </w:r>
      <w:r>
        <w:rPr>
          <w:rFonts w:asciiTheme="minorHAnsi" w:eastAsiaTheme="minorEastAsia" w:hAnsiTheme="minorHAnsi" w:cstheme="minorBidi"/>
          <w:szCs w:val="22"/>
          <w:lang w:eastAsia="en-GB"/>
        </w:rPr>
        <w:tab/>
      </w:r>
      <w:r w:rsidRPr="00687FD7">
        <w:rPr>
          <w:rFonts w:eastAsia="MS Mincho" w:cs="Arial"/>
          <w:bCs/>
        </w:rPr>
        <w:t>NR FR1 Test Model 2 (NR-FR1-TM2_BC3CS16/17)</w:t>
      </w:r>
      <w:r>
        <w:tab/>
      </w:r>
      <w:r>
        <w:fldChar w:fldCharType="begin"/>
      </w:r>
      <w:r>
        <w:instrText xml:space="preserve"> PAGEREF _Toc105745989 \h </w:instrText>
      </w:r>
      <w:r>
        <w:fldChar w:fldCharType="separate"/>
      </w:r>
      <w:r>
        <w:t>237</w:t>
      </w:r>
      <w:r>
        <w:fldChar w:fldCharType="end"/>
      </w:r>
    </w:p>
    <w:p w14:paraId="7852E301" w14:textId="2A8F5AA9"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E.3B</w:t>
      </w:r>
      <w:r>
        <w:rPr>
          <w:rFonts w:asciiTheme="minorHAnsi" w:eastAsiaTheme="minorEastAsia" w:hAnsiTheme="minorHAnsi" w:cstheme="minorBidi"/>
          <w:szCs w:val="22"/>
          <w:lang w:eastAsia="en-GB"/>
        </w:rPr>
        <w:tab/>
      </w:r>
      <w:r w:rsidRPr="00687FD7">
        <w:rPr>
          <w:rFonts w:eastAsia="MS Mincho" w:cs="Arial"/>
          <w:bCs/>
        </w:rPr>
        <w:t>NR FR1 Test Model 2a (NR-FR1-TM2a_BC3CS16/17)</w:t>
      </w:r>
      <w:r>
        <w:tab/>
      </w:r>
      <w:r>
        <w:fldChar w:fldCharType="begin"/>
      </w:r>
      <w:r>
        <w:instrText xml:space="preserve"> PAGEREF _Toc105745990 \h </w:instrText>
      </w:r>
      <w:r>
        <w:fldChar w:fldCharType="separate"/>
      </w:r>
      <w:r>
        <w:t>237</w:t>
      </w:r>
      <w:r>
        <w:fldChar w:fldCharType="end"/>
      </w:r>
    </w:p>
    <w:p w14:paraId="1EDB89F0" w14:textId="49453F9A"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E.3B</w:t>
      </w:r>
      <w:r w:rsidRPr="00687FD7">
        <w:rPr>
          <w:rFonts w:eastAsiaTheme="minorEastAsia"/>
          <w:lang w:eastAsia="zh-CN"/>
        </w:rPr>
        <w:t>A</w:t>
      </w:r>
      <w:r>
        <w:rPr>
          <w:rFonts w:asciiTheme="minorHAnsi" w:eastAsiaTheme="minorEastAsia" w:hAnsiTheme="minorHAnsi" w:cstheme="minorBidi"/>
          <w:szCs w:val="22"/>
          <w:lang w:eastAsia="en-GB"/>
        </w:rPr>
        <w:tab/>
      </w:r>
      <w:r w:rsidRPr="00687FD7">
        <w:rPr>
          <w:rFonts w:eastAsia="MS Mincho"/>
        </w:rPr>
        <w:t>NR FR1 Test Model 2</w:t>
      </w:r>
      <w:r w:rsidRPr="00687FD7">
        <w:rPr>
          <w:rFonts w:eastAsiaTheme="minorEastAsia"/>
          <w:lang w:eastAsia="zh-CN"/>
        </w:rPr>
        <w:t>b</w:t>
      </w:r>
      <w:r w:rsidRPr="00687FD7">
        <w:rPr>
          <w:rFonts w:eastAsia="MS Mincho"/>
        </w:rPr>
        <w:t xml:space="preserve"> (NR-FR1-TM2</w:t>
      </w:r>
      <w:r w:rsidRPr="00687FD7">
        <w:rPr>
          <w:rFonts w:eastAsiaTheme="minorEastAsia"/>
          <w:lang w:eastAsia="zh-CN"/>
        </w:rPr>
        <w:t>b</w:t>
      </w:r>
      <w:r w:rsidRPr="00687FD7">
        <w:rPr>
          <w:rFonts w:eastAsia="MS Mincho"/>
        </w:rPr>
        <w:t>_BC3CS16/17)</w:t>
      </w:r>
      <w:r>
        <w:tab/>
      </w:r>
      <w:r>
        <w:fldChar w:fldCharType="begin"/>
      </w:r>
      <w:r>
        <w:instrText xml:space="preserve"> PAGEREF _Toc105745991 \h </w:instrText>
      </w:r>
      <w:r>
        <w:fldChar w:fldCharType="separate"/>
      </w:r>
      <w:r>
        <w:t>237</w:t>
      </w:r>
      <w:r>
        <w:fldChar w:fldCharType="end"/>
      </w:r>
    </w:p>
    <w:p w14:paraId="6747774E" w14:textId="6A1BF5C5" w:rsidR="00B402AE" w:rsidRDefault="00B402AE">
      <w:pPr>
        <w:pStyle w:val="TOC1"/>
        <w:rPr>
          <w:rFonts w:asciiTheme="minorHAnsi" w:eastAsiaTheme="minorEastAsia" w:hAnsiTheme="minorHAnsi" w:cstheme="minorBidi"/>
          <w:szCs w:val="22"/>
          <w:lang w:eastAsia="en-GB"/>
        </w:rPr>
      </w:pPr>
      <w:r w:rsidRPr="00687FD7">
        <w:rPr>
          <w:rFonts w:eastAsia="MS Mincho"/>
        </w:rPr>
        <w:t>E.3C</w:t>
      </w:r>
      <w:r>
        <w:rPr>
          <w:rFonts w:asciiTheme="minorHAnsi" w:eastAsiaTheme="minorEastAsia" w:hAnsiTheme="minorHAnsi" w:cstheme="minorBidi"/>
          <w:szCs w:val="22"/>
          <w:lang w:eastAsia="en-GB"/>
        </w:rPr>
        <w:tab/>
      </w:r>
      <w:r w:rsidRPr="00687FD7">
        <w:rPr>
          <w:rFonts w:eastAsia="MS Mincho"/>
        </w:rPr>
        <w:t>E-UTRA Test Model 2a (E-TM2a_</w:t>
      </w:r>
      <w:r>
        <w:rPr>
          <w:lang w:eastAsia="zh-CN"/>
        </w:rPr>
        <w:t>BC3</w:t>
      </w:r>
      <w:r w:rsidRPr="00687FD7">
        <w:rPr>
          <w:rFonts w:eastAsia="MS Mincho"/>
        </w:rPr>
        <w:t>CS3)</w:t>
      </w:r>
      <w:r>
        <w:tab/>
      </w:r>
      <w:r>
        <w:fldChar w:fldCharType="begin"/>
      </w:r>
      <w:r>
        <w:instrText xml:space="preserve"> PAGEREF _Toc105745992 \h </w:instrText>
      </w:r>
      <w:r>
        <w:fldChar w:fldCharType="separate"/>
      </w:r>
      <w:r>
        <w:t>237</w:t>
      </w:r>
      <w:r>
        <w:fldChar w:fldCharType="end"/>
      </w:r>
    </w:p>
    <w:p w14:paraId="3BB8D13D" w14:textId="57B60B0D" w:rsidR="00B402AE" w:rsidRDefault="00B402AE">
      <w:pPr>
        <w:pStyle w:val="TOC1"/>
        <w:rPr>
          <w:rFonts w:asciiTheme="minorHAnsi" w:eastAsiaTheme="minorEastAsia" w:hAnsiTheme="minorHAnsi" w:cstheme="minorBidi"/>
          <w:szCs w:val="22"/>
          <w:lang w:eastAsia="en-GB"/>
        </w:rPr>
      </w:pPr>
      <w:r w:rsidRPr="00687FD7">
        <w:rPr>
          <w:rFonts w:eastAsia="MS Mincho"/>
          <w:lang w:val="sv-FI"/>
        </w:rPr>
        <w:t>E.3D</w:t>
      </w:r>
      <w:r>
        <w:rPr>
          <w:rFonts w:asciiTheme="minorHAnsi" w:eastAsiaTheme="minorEastAsia" w:hAnsiTheme="minorHAnsi" w:cstheme="minorBidi"/>
          <w:szCs w:val="22"/>
          <w:lang w:eastAsia="en-GB"/>
        </w:rPr>
        <w:tab/>
      </w:r>
      <w:r w:rsidRPr="00687FD7">
        <w:rPr>
          <w:rFonts w:eastAsia="MS Mincho"/>
          <w:lang w:val="sv-FI"/>
        </w:rPr>
        <w:t>E-UTRA Test Model 2b (E-TM2b_</w:t>
      </w:r>
      <w:r w:rsidRPr="00687FD7">
        <w:rPr>
          <w:lang w:val="sv-FI" w:eastAsia="zh-CN"/>
        </w:rPr>
        <w:t>BC3</w:t>
      </w:r>
      <w:r w:rsidRPr="00687FD7">
        <w:rPr>
          <w:rFonts w:eastAsia="MS Mincho"/>
          <w:lang w:val="sv-FI"/>
        </w:rPr>
        <w:t>CS3)</w:t>
      </w:r>
      <w:r>
        <w:tab/>
      </w:r>
      <w:r>
        <w:fldChar w:fldCharType="begin"/>
      </w:r>
      <w:r>
        <w:instrText xml:space="preserve"> PAGEREF _Toc105745993 \h </w:instrText>
      </w:r>
      <w:r>
        <w:fldChar w:fldCharType="separate"/>
      </w:r>
      <w:r>
        <w:t>237</w:t>
      </w:r>
      <w:r>
        <w:fldChar w:fldCharType="end"/>
      </w:r>
    </w:p>
    <w:p w14:paraId="3C3FEC33" w14:textId="186FC278" w:rsidR="00B402AE" w:rsidRDefault="00B402AE">
      <w:pPr>
        <w:pStyle w:val="TOC1"/>
        <w:rPr>
          <w:rFonts w:asciiTheme="minorHAnsi" w:eastAsiaTheme="minorEastAsia" w:hAnsiTheme="minorHAnsi" w:cstheme="minorBidi"/>
          <w:szCs w:val="22"/>
          <w:lang w:eastAsia="en-GB"/>
        </w:rPr>
      </w:pPr>
      <w:r w:rsidRPr="00687FD7">
        <w:rPr>
          <w:rFonts w:eastAsia="MS Mincho"/>
        </w:rPr>
        <w:t>E.4</w:t>
      </w:r>
      <w:r>
        <w:rPr>
          <w:rFonts w:asciiTheme="minorHAnsi" w:eastAsiaTheme="minorEastAsia" w:hAnsiTheme="minorHAnsi" w:cstheme="minorBidi"/>
          <w:szCs w:val="22"/>
          <w:lang w:eastAsia="en-GB"/>
        </w:rPr>
        <w:tab/>
      </w:r>
      <w:r w:rsidRPr="00687FD7">
        <w:rPr>
          <w:rFonts w:eastAsia="MS Mincho"/>
        </w:rPr>
        <w:t>E-UTRA Test Model 3.1 (E-TM3.1_</w:t>
      </w:r>
      <w:r>
        <w:rPr>
          <w:lang w:eastAsia="zh-CN"/>
        </w:rPr>
        <w:t>BC3</w:t>
      </w:r>
      <w:r w:rsidRPr="00687FD7">
        <w:rPr>
          <w:rFonts w:eastAsia="MS Mincho"/>
        </w:rPr>
        <w:t>CS3)</w:t>
      </w:r>
      <w:r>
        <w:tab/>
      </w:r>
      <w:r>
        <w:fldChar w:fldCharType="begin"/>
      </w:r>
      <w:r>
        <w:instrText xml:space="preserve"> PAGEREF _Toc105745994 \h </w:instrText>
      </w:r>
      <w:r>
        <w:fldChar w:fldCharType="separate"/>
      </w:r>
      <w:r>
        <w:t>238</w:t>
      </w:r>
      <w:r>
        <w:fldChar w:fldCharType="end"/>
      </w:r>
    </w:p>
    <w:p w14:paraId="7B552E99" w14:textId="002BC80E" w:rsidR="00B402AE" w:rsidRDefault="00B402AE">
      <w:pPr>
        <w:pStyle w:val="TOC1"/>
        <w:rPr>
          <w:rFonts w:asciiTheme="minorHAnsi" w:eastAsiaTheme="minorEastAsia" w:hAnsiTheme="minorHAnsi" w:cstheme="minorBidi"/>
          <w:szCs w:val="22"/>
          <w:lang w:eastAsia="en-GB"/>
        </w:rPr>
      </w:pPr>
      <w:r w:rsidRPr="00687FD7">
        <w:rPr>
          <w:rFonts w:eastAsia="MS Mincho"/>
          <w:lang w:val="en-US"/>
        </w:rPr>
        <w:t>E.4Y</w:t>
      </w:r>
      <w:r>
        <w:rPr>
          <w:rFonts w:asciiTheme="minorHAnsi" w:eastAsiaTheme="minorEastAsia" w:hAnsiTheme="minorHAnsi" w:cstheme="minorBidi"/>
          <w:szCs w:val="22"/>
          <w:lang w:eastAsia="en-GB"/>
        </w:rPr>
        <w:tab/>
      </w:r>
      <w:r w:rsidRPr="00687FD7">
        <w:rPr>
          <w:rFonts w:eastAsia="MS Mincho"/>
          <w:lang w:val="en-US"/>
        </w:rPr>
        <w:t>E-UTRA Test Model 3.1a (E-TM3.1a_</w:t>
      </w:r>
      <w:r w:rsidRPr="00687FD7">
        <w:rPr>
          <w:lang w:val="en-US" w:eastAsia="zh-CN"/>
        </w:rPr>
        <w:t>BC3</w:t>
      </w:r>
      <w:r w:rsidRPr="00687FD7">
        <w:rPr>
          <w:rFonts w:eastAsia="MS Mincho"/>
          <w:lang w:val="en-US"/>
        </w:rPr>
        <w:t>CS3)</w:t>
      </w:r>
      <w:r>
        <w:tab/>
      </w:r>
      <w:r>
        <w:fldChar w:fldCharType="begin"/>
      </w:r>
      <w:r>
        <w:instrText xml:space="preserve"> PAGEREF _Toc105745995 \h </w:instrText>
      </w:r>
      <w:r>
        <w:fldChar w:fldCharType="separate"/>
      </w:r>
      <w:r>
        <w:t>238</w:t>
      </w:r>
      <w:r>
        <w:fldChar w:fldCharType="end"/>
      </w:r>
    </w:p>
    <w:p w14:paraId="0DE9AE21" w14:textId="15539585" w:rsidR="00B402AE" w:rsidRDefault="00B402AE">
      <w:pPr>
        <w:pStyle w:val="TOC1"/>
        <w:rPr>
          <w:rFonts w:asciiTheme="minorHAnsi" w:eastAsiaTheme="minorEastAsia" w:hAnsiTheme="minorHAnsi" w:cstheme="minorBidi"/>
          <w:szCs w:val="22"/>
          <w:lang w:eastAsia="en-GB"/>
        </w:rPr>
      </w:pPr>
      <w:r w:rsidRPr="00687FD7">
        <w:rPr>
          <w:rFonts w:eastAsia="MS Mincho"/>
          <w:lang w:val="sv-FI"/>
        </w:rPr>
        <w:t>E.4Z</w:t>
      </w:r>
      <w:r>
        <w:rPr>
          <w:rFonts w:asciiTheme="minorHAnsi" w:eastAsiaTheme="minorEastAsia" w:hAnsiTheme="minorHAnsi" w:cstheme="minorBidi"/>
          <w:szCs w:val="22"/>
          <w:lang w:eastAsia="en-GB"/>
        </w:rPr>
        <w:tab/>
      </w:r>
      <w:r w:rsidRPr="00687FD7">
        <w:rPr>
          <w:rFonts w:eastAsia="MS Mincho"/>
          <w:lang w:val="sv-FI"/>
        </w:rPr>
        <w:t>E-UTRA Test Model 3.1b (E-TM3.1b_</w:t>
      </w:r>
      <w:r w:rsidRPr="00687FD7">
        <w:rPr>
          <w:lang w:val="sv-FI" w:eastAsia="zh-CN"/>
        </w:rPr>
        <w:t>BC3</w:t>
      </w:r>
      <w:r w:rsidRPr="00687FD7">
        <w:rPr>
          <w:rFonts w:eastAsia="MS Mincho"/>
          <w:lang w:val="sv-FI"/>
        </w:rPr>
        <w:t>CS3)</w:t>
      </w:r>
      <w:r>
        <w:tab/>
      </w:r>
      <w:r>
        <w:fldChar w:fldCharType="begin"/>
      </w:r>
      <w:r>
        <w:instrText xml:space="preserve"> PAGEREF _Toc105745996 \h </w:instrText>
      </w:r>
      <w:r>
        <w:fldChar w:fldCharType="separate"/>
      </w:r>
      <w:r>
        <w:t>238</w:t>
      </w:r>
      <w:r>
        <w:fldChar w:fldCharType="end"/>
      </w:r>
    </w:p>
    <w:p w14:paraId="58C9D5EB" w14:textId="7EE0B927"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E.4ZA</w:t>
      </w:r>
      <w:r>
        <w:rPr>
          <w:rFonts w:asciiTheme="minorHAnsi" w:eastAsiaTheme="minorEastAsia" w:hAnsiTheme="minorHAnsi" w:cstheme="minorBidi"/>
          <w:szCs w:val="22"/>
          <w:lang w:eastAsia="en-GB"/>
        </w:rPr>
        <w:tab/>
      </w:r>
      <w:r w:rsidRPr="00687FD7">
        <w:rPr>
          <w:rFonts w:eastAsia="MS Mincho"/>
        </w:rPr>
        <w:t>NR Test Model 3.1a (NR-FR1-TM3.1a_</w:t>
      </w:r>
      <w:r w:rsidRPr="00687FD7">
        <w:rPr>
          <w:rFonts w:eastAsiaTheme="minorEastAsia"/>
          <w:lang w:eastAsia="zh-CN"/>
        </w:rPr>
        <w:t>BC3</w:t>
      </w:r>
      <w:r w:rsidRPr="00687FD7">
        <w:rPr>
          <w:rFonts w:eastAsia="MS Mincho"/>
        </w:rPr>
        <w:t>CS16/17)</w:t>
      </w:r>
      <w:r>
        <w:tab/>
      </w:r>
      <w:r>
        <w:fldChar w:fldCharType="begin"/>
      </w:r>
      <w:r>
        <w:instrText xml:space="preserve"> PAGEREF _Toc105745997 \h </w:instrText>
      </w:r>
      <w:r>
        <w:fldChar w:fldCharType="separate"/>
      </w:r>
      <w:r>
        <w:t>238</w:t>
      </w:r>
      <w:r>
        <w:fldChar w:fldCharType="end"/>
      </w:r>
    </w:p>
    <w:p w14:paraId="52207F79" w14:textId="33ADC986"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E.4Z</w:t>
      </w:r>
      <w:r w:rsidRPr="00687FD7">
        <w:rPr>
          <w:rFonts w:eastAsiaTheme="minorEastAsia"/>
          <w:lang w:eastAsia="zh-CN"/>
        </w:rPr>
        <w:t>B</w:t>
      </w:r>
      <w:r>
        <w:rPr>
          <w:rFonts w:asciiTheme="minorHAnsi" w:eastAsiaTheme="minorEastAsia" w:hAnsiTheme="minorHAnsi" w:cstheme="minorBidi"/>
          <w:szCs w:val="22"/>
          <w:lang w:eastAsia="en-GB"/>
        </w:rPr>
        <w:tab/>
      </w:r>
      <w:r w:rsidRPr="00687FD7">
        <w:rPr>
          <w:rFonts w:eastAsia="MS Mincho"/>
        </w:rPr>
        <w:t>NR Test Model 3.1</w:t>
      </w:r>
      <w:r w:rsidRPr="00687FD7">
        <w:rPr>
          <w:rFonts w:eastAsiaTheme="minorEastAsia"/>
          <w:lang w:eastAsia="zh-CN"/>
        </w:rPr>
        <w:t>b</w:t>
      </w:r>
      <w:r w:rsidRPr="00687FD7">
        <w:rPr>
          <w:rFonts w:eastAsia="MS Mincho"/>
        </w:rPr>
        <w:t xml:space="preserve"> (NR-FR1-TM3.1</w:t>
      </w:r>
      <w:r w:rsidRPr="00687FD7">
        <w:rPr>
          <w:rFonts w:eastAsiaTheme="minorEastAsia"/>
          <w:lang w:eastAsia="zh-CN"/>
        </w:rPr>
        <w:t>b</w:t>
      </w:r>
      <w:r w:rsidRPr="00687FD7">
        <w:rPr>
          <w:rFonts w:eastAsia="MS Mincho"/>
        </w:rPr>
        <w:t>_</w:t>
      </w:r>
      <w:r w:rsidRPr="00687FD7">
        <w:rPr>
          <w:rFonts w:eastAsiaTheme="minorEastAsia"/>
          <w:lang w:eastAsia="zh-CN"/>
        </w:rPr>
        <w:t>BC3</w:t>
      </w:r>
      <w:r w:rsidRPr="00687FD7">
        <w:rPr>
          <w:rFonts w:eastAsia="MS Mincho"/>
        </w:rPr>
        <w:t>CS16/17)</w:t>
      </w:r>
      <w:r>
        <w:tab/>
      </w:r>
      <w:r>
        <w:fldChar w:fldCharType="begin"/>
      </w:r>
      <w:r>
        <w:instrText xml:space="preserve"> PAGEREF _Toc105745998 \h </w:instrText>
      </w:r>
      <w:r>
        <w:fldChar w:fldCharType="separate"/>
      </w:r>
      <w:r>
        <w:t>238</w:t>
      </w:r>
      <w:r>
        <w:fldChar w:fldCharType="end"/>
      </w:r>
    </w:p>
    <w:p w14:paraId="43C71C66" w14:textId="6A2BB731"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E.4A</w:t>
      </w:r>
      <w:r>
        <w:rPr>
          <w:rFonts w:asciiTheme="minorHAnsi" w:eastAsiaTheme="minorEastAsia" w:hAnsiTheme="minorHAnsi" w:cstheme="minorBidi"/>
          <w:szCs w:val="22"/>
          <w:lang w:eastAsia="en-GB"/>
        </w:rPr>
        <w:tab/>
      </w:r>
      <w:r w:rsidRPr="00687FD7">
        <w:rPr>
          <w:rFonts w:eastAsia="MS Mincho" w:cs="Arial"/>
          <w:bCs/>
        </w:rPr>
        <w:t>NR FR1 Test Model 3.1 (NR-FR1-TM3.1_BC3CS16/17)</w:t>
      </w:r>
      <w:r>
        <w:tab/>
      </w:r>
      <w:r>
        <w:fldChar w:fldCharType="begin"/>
      </w:r>
      <w:r>
        <w:instrText xml:space="preserve"> PAGEREF _Toc105745999 \h </w:instrText>
      </w:r>
      <w:r>
        <w:fldChar w:fldCharType="separate"/>
      </w:r>
      <w:r>
        <w:t>238</w:t>
      </w:r>
      <w:r>
        <w:fldChar w:fldCharType="end"/>
      </w:r>
    </w:p>
    <w:p w14:paraId="48994DEB" w14:textId="0DDC0E24" w:rsidR="00B402AE" w:rsidRDefault="00B402AE">
      <w:pPr>
        <w:pStyle w:val="TOC1"/>
        <w:rPr>
          <w:rFonts w:asciiTheme="minorHAnsi" w:eastAsiaTheme="minorEastAsia" w:hAnsiTheme="minorHAnsi" w:cstheme="minorBidi"/>
          <w:szCs w:val="22"/>
          <w:lang w:eastAsia="en-GB"/>
        </w:rPr>
      </w:pPr>
      <w:r w:rsidRPr="00687FD7">
        <w:rPr>
          <w:rFonts w:eastAsia="MS Mincho"/>
        </w:rPr>
        <w:t>E.5</w:t>
      </w:r>
      <w:r>
        <w:rPr>
          <w:rFonts w:asciiTheme="minorHAnsi" w:eastAsiaTheme="minorEastAsia" w:hAnsiTheme="minorHAnsi" w:cstheme="minorBidi"/>
          <w:szCs w:val="22"/>
          <w:lang w:eastAsia="en-GB"/>
        </w:rPr>
        <w:tab/>
      </w:r>
      <w:r w:rsidRPr="00687FD7">
        <w:rPr>
          <w:rFonts w:eastAsia="MS Mincho"/>
        </w:rPr>
        <w:t>E-UTRA Test Model 3.2 (E-TM3.2_</w:t>
      </w:r>
      <w:r>
        <w:rPr>
          <w:lang w:eastAsia="zh-CN"/>
        </w:rPr>
        <w:t>BC3</w:t>
      </w:r>
      <w:r w:rsidRPr="00687FD7">
        <w:rPr>
          <w:rFonts w:eastAsia="MS Mincho"/>
        </w:rPr>
        <w:t>CS3)</w:t>
      </w:r>
      <w:r>
        <w:tab/>
      </w:r>
      <w:r>
        <w:fldChar w:fldCharType="begin"/>
      </w:r>
      <w:r>
        <w:instrText xml:space="preserve"> PAGEREF _Toc105746000 \h </w:instrText>
      </w:r>
      <w:r>
        <w:fldChar w:fldCharType="separate"/>
      </w:r>
      <w:r>
        <w:t>238</w:t>
      </w:r>
      <w:r>
        <w:fldChar w:fldCharType="end"/>
      </w:r>
    </w:p>
    <w:p w14:paraId="3C4F1A8C" w14:textId="1BF2DDBF"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E.5A</w:t>
      </w:r>
      <w:r>
        <w:rPr>
          <w:rFonts w:asciiTheme="minorHAnsi" w:eastAsiaTheme="minorEastAsia" w:hAnsiTheme="minorHAnsi" w:cstheme="minorBidi"/>
          <w:szCs w:val="22"/>
          <w:lang w:eastAsia="en-GB"/>
        </w:rPr>
        <w:tab/>
      </w:r>
      <w:r w:rsidRPr="00687FD7">
        <w:rPr>
          <w:rFonts w:eastAsia="MS Mincho" w:cs="Arial"/>
          <w:bCs/>
        </w:rPr>
        <w:t>NR FR1 Test Model 3.2 (NR-FR1-TM3.2_BC3CS16/17)</w:t>
      </w:r>
      <w:r>
        <w:tab/>
      </w:r>
      <w:r>
        <w:fldChar w:fldCharType="begin"/>
      </w:r>
      <w:r>
        <w:instrText xml:space="preserve"> PAGEREF _Toc105746001 \h </w:instrText>
      </w:r>
      <w:r>
        <w:fldChar w:fldCharType="separate"/>
      </w:r>
      <w:r>
        <w:t>238</w:t>
      </w:r>
      <w:r>
        <w:fldChar w:fldCharType="end"/>
      </w:r>
    </w:p>
    <w:p w14:paraId="41BA2F19" w14:textId="2B1C9C39" w:rsidR="00B402AE" w:rsidRDefault="00B402AE">
      <w:pPr>
        <w:pStyle w:val="TOC1"/>
        <w:rPr>
          <w:rFonts w:asciiTheme="minorHAnsi" w:eastAsiaTheme="minorEastAsia" w:hAnsiTheme="minorHAnsi" w:cstheme="minorBidi"/>
          <w:szCs w:val="22"/>
          <w:lang w:eastAsia="en-GB"/>
        </w:rPr>
      </w:pPr>
      <w:r w:rsidRPr="00687FD7">
        <w:rPr>
          <w:rFonts w:eastAsia="MS Mincho"/>
        </w:rPr>
        <w:t>E.6</w:t>
      </w:r>
      <w:r>
        <w:rPr>
          <w:rFonts w:asciiTheme="minorHAnsi" w:eastAsiaTheme="minorEastAsia" w:hAnsiTheme="minorHAnsi" w:cstheme="minorBidi"/>
          <w:szCs w:val="22"/>
          <w:lang w:eastAsia="en-GB"/>
        </w:rPr>
        <w:tab/>
      </w:r>
      <w:r w:rsidRPr="00687FD7">
        <w:rPr>
          <w:rFonts w:eastAsia="MS Mincho"/>
        </w:rPr>
        <w:t>E-UTRA Test Model 3.3 (E-TM3.3_</w:t>
      </w:r>
      <w:r>
        <w:rPr>
          <w:lang w:eastAsia="zh-CN"/>
        </w:rPr>
        <w:t>BC3</w:t>
      </w:r>
      <w:r w:rsidRPr="00687FD7">
        <w:rPr>
          <w:rFonts w:eastAsia="MS Mincho"/>
        </w:rPr>
        <w:t>CS3)</w:t>
      </w:r>
      <w:r>
        <w:tab/>
      </w:r>
      <w:r>
        <w:fldChar w:fldCharType="begin"/>
      </w:r>
      <w:r>
        <w:instrText xml:space="preserve"> PAGEREF _Toc105746002 \h </w:instrText>
      </w:r>
      <w:r>
        <w:fldChar w:fldCharType="separate"/>
      </w:r>
      <w:r>
        <w:t>238</w:t>
      </w:r>
      <w:r>
        <w:fldChar w:fldCharType="end"/>
      </w:r>
    </w:p>
    <w:p w14:paraId="1EAD9B70" w14:textId="43FA66E1"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E.6A</w:t>
      </w:r>
      <w:r>
        <w:rPr>
          <w:rFonts w:asciiTheme="minorHAnsi" w:eastAsiaTheme="minorEastAsia" w:hAnsiTheme="minorHAnsi" w:cstheme="minorBidi"/>
          <w:szCs w:val="22"/>
          <w:lang w:eastAsia="en-GB"/>
        </w:rPr>
        <w:tab/>
      </w:r>
      <w:r w:rsidRPr="00687FD7">
        <w:rPr>
          <w:rFonts w:eastAsia="SimSun" w:cs="Arial"/>
          <w:bCs/>
        </w:rPr>
        <w:t>NR FR1</w:t>
      </w:r>
      <w:r w:rsidRPr="00687FD7">
        <w:rPr>
          <w:rFonts w:eastAsia="MS Mincho" w:cs="Arial"/>
          <w:bCs/>
        </w:rPr>
        <w:t xml:space="preserve"> Test Model 3.3 (</w:t>
      </w:r>
      <w:r w:rsidRPr="00687FD7">
        <w:rPr>
          <w:rFonts w:eastAsia="SimSun" w:cs="Arial"/>
          <w:bCs/>
        </w:rPr>
        <w:t>NR</w:t>
      </w:r>
      <w:r w:rsidRPr="00687FD7">
        <w:rPr>
          <w:rFonts w:eastAsia="MS Mincho" w:cs="Arial"/>
          <w:bCs/>
        </w:rPr>
        <w:t>-</w:t>
      </w:r>
      <w:r w:rsidRPr="00687FD7">
        <w:rPr>
          <w:rFonts w:eastAsia="SimSun" w:cs="Arial"/>
          <w:bCs/>
        </w:rPr>
        <w:t>FR1-</w:t>
      </w:r>
      <w:r w:rsidRPr="00687FD7">
        <w:rPr>
          <w:rFonts w:eastAsia="MS Mincho" w:cs="Arial"/>
          <w:bCs/>
        </w:rPr>
        <w:t>TM3.3_</w:t>
      </w:r>
      <w:r w:rsidRPr="00687FD7">
        <w:rPr>
          <w:rFonts w:cs="Arial"/>
          <w:bCs/>
        </w:rPr>
        <w:t>BC3</w:t>
      </w:r>
      <w:r w:rsidRPr="00687FD7">
        <w:rPr>
          <w:rFonts w:eastAsia="MS Mincho" w:cs="Arial"/>
          <w:bCs/>
        </w:rPr>
        <w:t>CS</w:t>
      </w:r>
      <w:r w:rsidRPr="00687FD7">
        <w:rPr>
          <w:rFonts w:eastAsia="SimSun" w:cs="Arial"/>
          <w:bCs/>
        </w:rPr>
        <w:t>16/17</w:t>
      </w:r>
      <w:r w:rsidRPr="00687FD7">
        <w:rPr>
          <w:rFonts w:eastAsia="MS Mincho" w:cs="Arial"/>
          <w:bCs/>
        </w:rPr>
        <w:t>)</w:t>
      </w:r>
      <w:r>
        <w:tab/>
      </w:r>
      <w:r>
        <w:fldChar w:fldCharType="begin"/>
      </w:r>
      <w:r>
        <w:instrText xml:space="preserve"> PAGEREF _Toc105746003 \h </w:instrText>
      </w:r>
      <w:r>
        <w:fldChar w:fldCharType="separate"/>
      </w:r>
      <w:r>
        <w:t>239</w:t>
      </w:r>
      <w:r>
        <w:fldChar w:fldCharType="end"/>
      </w:r>
    </w:p>
    <w:p w14:paraId="0530EADD" w14:textId="24284188" w:rsidR="00B402AE" w:rsidRDefault="00B402AE">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_Toc105746004 \h </w:instrText>
      </w:r>
      <w:r>
        <w:fldChar w:fldCharType="separate"/>
      </w:r>
      <w:r>
        <w:t>240</w:t>
      </w:r>
      <w:r>
        <w:fldChar w:fldCharType="end"/>
      </w:r>
    </w:p>
    <w:p w14:paraId="769896BA" w14:textId="6B8EEECF" w:rsidR="00080512" w:rsidRPr="00A46FD9" w:rsidRDefault="00B402AE">
      <w:r>
        <w:fldChar w:fldCharType="end"/>
      </w:r>
    </w:p>
    <w:p w14:paraId="56DB590D" w14:textId="77777777" w:rsidR="00FF3259" w:rsidRPr="00A46FD9" w:rsidRDefault="00080512" w:rsidP="00FF3259">
      <w:pPr>
        <w:pStyle w:val="Heading1"/>
      </w:pPr>
      <w:r w:rsidRPr="00A46FD9">
        <w:br w:type="page"/>
      </w:r>
      <w:bookmarkStart w:id="18" w:name="_Toc2086433"/>
      <w:bookmarkStart w:id="19" w:name="_Toc37180807"/>
      <w:bookmarkStart w:id="20" w:name="_Toc37181251"/>
      <w:bookmarkStart w:id="21" w:name="_Toc37181695"/>
      <w:bookmarkStart w:id="22" w:name="_Toc45881760"/>
      <w:bookmarkStart w:id="23" w:name="_Toc52559993"/>
      <w:bookmarkStart w:id="24" w:name="_Toc67912548"/>
      <w:bookmarkStart w:id="25" w:name="_Toc74901234"/>
      <w:bookmarkStart w:id="26" w:name="_Toc76504492"/>
      <w:bookmarkStart w:id="27" w:name="_Toc83044221"/>
      <w:bookmarkStart w:id="28" w:name="_Toc89871566"/>
      <w:bookmarkStart w:id="29" w:name="_Toc98702184"/>
      <w:bookmarkStart w:id="30" w:name="_Toc105745559"/>
      <w:r w:rsidR="00FF3259" w:rsidRPr="00A46FD9">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p>
    <w:p w14:paraId="37F43A4A" w14:textId="77777777" w:rsidR="00B01838" w:rsidRPr="004D3578" w:rsidRDefault="00B01838" w:rsidP="00B01838">
      <w:r w:rsidRPr="004D3578">
        <w:t xml:space="preserve">This Technical </w:t>
      </w:r>
      <w:bookmarkStart w:id="31" w:name="spectype3"/>
      <w:r w:rsidRPr="00B01838">
        <w:t>Specification</w:t>
      </w:r>
      <w:bookmarkEnd w:id="31"/>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2" w:name="_Toc21097764"/>
      <w:bookmarkStart w:id="33" w:name="_Toc29765326"/>
      <w:bookmarkStart w:id="34" w:name="_Toc37180808"/>
      <w:bookmarkStart w:id="35" w:name="_Toc37181252"/>
      <w:bookmarkStart w:id="36" w:name="_Toc37181696"/>
      <w:bookmarkStart w:id="37" w:name="_Toc45881761"/>
      <w:bookmarkStart w:id="38" w:name="_Toc52559994"/>
      <w:bookmarkStart w:id="39" w:name="_Toc67912549"/>
      <w:bookmarkStart w:id="40" w:name="_Toc74901235"/>
      <w:bookmarkStart w:id="41" w:name="_Toc76504493"/>
      <w:bookmarkStart w:id="42" w:name="_Toc83044222"/>
      <w:bookmarkStart w:id="43" w:name="_Toc89871567"/>
      <w:bookmarkStart w:id="44" w:name="_Toc98702185"/>
      <w:bookmarkStart w:id="45" w:name="_Toc105745560"/>
      <w:r w:rsidRPr="00A46FD9">
        <w:lastRenderedPageBreak/>
        <w:t>1</w:t>
      </w:r>
      <w:r w:rsidRPr="00A46FD9">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6" w:name="_Toc21097765"/>
      <w:bookmarkStart w:id="47" w:name="_Toc29765327"/>
      <w:bookmarkStart w:id="48" w:name="_Toc37180809"/>
      <w:bookmarkStart w:id="49" w:name="_Toc37181253"/>
      <w:bookmarkStart w:id="50" w:name="_Toc37181697"/>
      <w:bookmarkStart w:id="51" w:name="_Toc45881762"/>
      <w:bookmarkStart w:id="52" w:name="_Toc52559995"/>
      <w:bookmarkStart w:id="53" w:name="_Toc67912550"/>
      <w:bookmarkStart w:id="54" w:name="_Toc74901236"/>
      <w:bookmarkStart w:id="55" w:name="_Toc76504494"/>
      <w:bookmarkStart w:id="56" w:name="_Toc83044223"/>
      <w:bookmarkStart w:id="57" w:name="_Toc89871568"/>
      <w:bookmarkStart w:id="58" w:name="_Toc98702186"/>
      <w:bookmarkStart w:id="59" w:name="_Toc105745561"/>
      <w:r w:rsidRPr="00A46FD9">
        <w:t>2</w:t>
      </w:r>
      <w:r w:rsidRPr="00A46FD9">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0" w:name="_Ref467262628"/>
      <w:r w:rsidRPr="00A46FD9">
        <w:rPr>
          <w:rFonts w:cs="v4.2.0"/>
        </w:rPr>
        <w:t>[21]</w:t>
      </w:r>
      <w:r w:rsidRPr="00A46FD9">
        <w:rPr>
          <w:rFonts w:cs="v4.2.0"/>
        </w:rPr>
        <w:tab/>
        <w:t>IEC 60068-2-1 (2007): "Environmental testing - Part 2: Tests. Tests A: Cold</w:t>
      </w:r>
      <w:bookmarkEnd w:id="60"/>
      <w:r w:rsidRPr="00A46FD9">
        <w:rPr>
          <w:rFonts w:cs="v4.2.0"/>
        </w:rPr>
        <w:t>".</w:t>
      </w:r>
    </w:p>
    <w:p w14:paraId="76113E12" w14:textId="77777777" w:rsidR="00FF3259" w:rsidRPr="00A46FD9" w:rsidRDefault="00FF3259" w:rsidP="00FF3259">
      <w:pPr>
        <w:pStyle w:val="EX"/>
        <w:rPr>
          <w:rFonts w:cs="v4.2.0"/>
        </w:rPr>
      </w:pPr>
      <w:bookmarkStart w:id="61" w:name="_Ref467262642"/>
      <w:r w:rsidRPr="00A46FD9">
        <w:rPr>
          <w:rFonts w:cs="v4.2.0"/>
        </w:rPr>
        <w:t>[22]</w:t>
      </w:r>
      <w:r w:rsidRPr="00A46FD9">
        <w:rPr>
          <w:rFonts w:cs="v4.2.0"/>
        </w:rPr>
        <w:tab/>
        <w:t>IEC 60068-2-2 (2007): "Environmental testing - Part 2: Tests. Tests B: Dry heat</w:t>
      </w:r>
      <w:bookmarkEnd w:id="61"/>
      <w:r w:rsidRPr="00A46FD9">
        <w:rPr>
          <w:rFonts w:cs="v4.2.0"/>
        </w:rPr>
        <w:t>".</w:t>
      </w:r>
    </w:p>
    <w:p w14:paraId="0E871D9F" w14:textId="77777777" w:rsidR="00FF3259" w:rsidRPr="00A46FD9" w:rsidRDefault="00FF3259" w:rsidP="00FF3259">
      <w:pPr>
        <w:pStyle w:val="EX"/>
        <w:rPr>
          <w:rFonts w:cs="v4.2.0"/>
        </w:rPr>
      </w:pPr>
      <w:bookmarkStart w:id="62" w:name="_Ref467262669"/>
      <w:r w:rsidRPr="00A46FD9">
        <w:rPr>
          <w:rFonts w:cs="v4.2.0"/>
        </w:rPr>
        <w:t>[23]</w:t>
      </w:r>
      <w:r w:rsidRPr="00A46FD9">
        <w:rPr>
          <w:rFonts w:cs="v4.2.0"/>
        </w:rPr>
        <w:tab/>
        <w:t>IEC 60068-2-6 (2007): "Environmental testing - Part 2: Tests - Test Fc: Vibration (sinusoidal)</w:t>
      </w:r>
      <w:bookmarkEnd w:id="6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3"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3"/>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4" w:name="_Toc21097766"/>
      <w:bookmarkStart w:id="65" w:name="_Toc29765328"/>
      <w:bookmarkStart w:id="66" w:name="_Toc37180810"/>
      <w:bookmarkStart w:id="67" w:name="_Toc37181254"/>
      <w:bookmarkStart w:id="68" w:name="_Toc37181698"/>
      <w:bookmarkStart w:id="69" w:name="_Toc45881763"/>
      <w:bookmarkStart w:id="70" w:name="_Toc52559996"/>
      <w:bookmarkStart w:id="71" w:name="_Toc67912551"/>
      <w:bookmarkStart w:id="72" w:name="_Toc74901237"/>
      <w:bookmarkStart w:id="73" w:name="_Toc76504495"/>
      <w:bookmarkStart w:id="74" w:name="_Toc83044224"/>
      <w:bookmarkStart w:id="75" w:name="_Toc89871569"/>
      <w:bookmarkStart w:id="76" w:name="_Toc98702187"/>
      <w:bookmarkStart w:id="77" w:name="_Toc105745562"/>
      <w:r w:rsidRPr="00A46FD9">
        <w:t>3</w:t>
      </w:r>
      <w:r w:rsidRPr="00A46FD9">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00D9B26" w14:textId="77777777" w:rsidR="00FF3259" w:rsidRPr="00A46FD9" w:rsidRDefault="00FF3259" w:rsidP="00FF3259">
      <w:pPr>
        <w:pStyle w:val="Heading2"/>
      </w:pPr>
      <w:bookmarkStart w:id="78" w:name="_Toc21097767"/>
      <w:bookmarkStart w:id="79" w:name="_Toc29765329"/>
      <w:bookmarkStart w:id="80" w:name="_Toc37180811"/>
      <w:bookmarkStart w:id="81" w:name="_Toc37181255"/>
      <w:bookmarkStart w:id="82" w:name="_Toc37181699"/>
      <w:bookmarkStart w:id="83" w:name="_Toc45881764"/>
      <w:bookmarkStart w:id="84" w:name="_Toc52559997"/>
      <w:bookmarkStart w:id="85" w:name="_Toc67912552"/>
      <w:bookmarkStart w:id="86" w:name="_Toc74901238"/>
      <w:bookmarkStart w:id="87" w:name="_Toc76504496"/>
      <w:bookmarkStart w:id="88" w:name="_Toc83044225"/>
      <w:bookmarkStart w:id="89" w:name="_Toc89871570"/>
      <w:bookmarkStart w:id="90" w:name="_Toc98702188"/>
      <w:bookmarkStart w:id="91" w:name="_Toc105745563"/>
      <w:r w:rsidRPr="00A46FD9">
        <w:t>3.1</w:t>
      </w:r>
      <w:r w:rsidRPr="00A46FD9">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92" w:name="_Toc21097768"/>
      <w:bookmarkStart w:id="93" w:name="_Toc29765330"/>
      <w:bookmarkStart w:id="94" w:name="_Toc37180812"/>
      <w:bookmarkStart w:id="95" w:name="_Toc37181256"/>
      <w:bookmarkStart w:id="96" w:name="_Toc37181700"/>
      <w:bookmarkStart w:id="97" w:name="_Toc45881765"/>
      <w:bookmarkStart w:id="98" w:name="_Toc52559998"/>
      <w:bookmarkStart w:id="99" w:name="_Toc67912553"/>
      <w:bookmarkStart w:id="100" w:name="_Toc74901239"/>
      <w:bookmarkStart w:id="101" w:name="_Toc76504497"/>
      <w:bookmarkStart w:id="102" w:name="_Toc83044226"/>
      <w:bookmarkStart w:id="103" w:name="_Toc89871571"/>
      <w:bookmarkStart w:id="104" w:name="_Toc98702189"/>
      <w:bookmarkStart w:id="105" w:name="_Toc105745564"/>
      <w:r w:rsidRPr="00A46FD9">
        <w:lastRenderedPageBreak/>
        <w:t>3.2</w:t>
      </w:r>
      <w:r w:rsidRPr="00A46FD9">
        <w:tab/>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6" w:name="_MON_1326001305"/>
    <w:bookmarkEnd w:id="106"/>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724651184"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7" w:name="_MON_1351612194"/>
    <w:bookmarkEnd w:id="107"/>
    <w:bookmarkStart w:id="108" w:name="_MON_1351612452"/>
    <w:bookmarkEnd w:id="108"/>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5pt" o:ole="">
            <v:imagedata r:id="rId13" o:title=""/>
          </v:shape>
          <o:OLEObject Type="Embed" ProgID="Word.Picture.8" ShapeID="_x0000_i1026" DrawAspect="Content" ObjectID="_1724651185"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9" w:name="_MON_1448782975"/>
    <w:bookmarkEnd w:id="109"/>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24651186"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10" w:name="_Toc21097769"/>
      <w:bookmarkStart w:id="111" w:name="_Toc29765331"/>
      <w:bookmarkStart w:id="112" w:name="_Toc37180813"/>
      <w:bookmarkStart w:id="113" w:name="_Toc37181257"/>
      <w:bookmarkStart w:id="114" w:name="_Toc37181701"/>
      <w:bookmarkStart w:id="115" w:name="_Toc45881766"/>
      <w:bookmarkStart w:id="116" w:name="_Toc52559999"/>
      <w:bookmarkStart w:id="117" w:name="_Toc67912554"/>
      <w:bookmarkStart w:id="118" w:name="_Toc74901240"/>
      <w:bookmarkStart w:id="119" w:name="_Toc76504498"/>
      <w:bookmarkStart w:id="120" w:name="_Toc83044227"/>
      <w:bookmarkStart w:id="121" w:name="_Toc89871572"/>
      <w:bookmarkStart w:id="122" w:name="_Toc98702190"/>
      <w:bookmarkStart w:id="123" w:name="_Toc105745565"/>
      <w:r w:rsidRPr="00A46FD9">
        <w:t>3.3</w:t>
      </w:r>
      <w:r w:rsidRPr="00A46FD9">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4" w:name="_Toc21097770"/>
      <w:bookmarkStart w:id="125" w:name="_Toc29765332"/>
      <w:bookmarkStart w:id="126" w:name="_Toc37180814"/>
      <w:bookmarkStart w:id="127" w:name="_Toc37181258"/>
      <w:bookmarkStart w:id="128" w:name="_Toc37181702"/>
      <w:bookmarkStart w:id="129" w:name="_Toc45881767"/>
      <w:bookmarkStart w:id="130" w:name="_Toc52560000"/>
      <w:bookmarkStart w:id="131" w:name="_Toc67912555"/>
      <w:bookmarkStart w:id="132" w:name="_Toc74901241"/>
      <w:bookmarkStart w:id="133" w:name="_Toc76504499"/>
      <w:bookmarkStart w:id="134" w:name="_Toc83044228"/>
      <w:bookmarkStart w:id="135" w:name="_Toc89871573"/>
      <w:bookmarkStart w:id="136" w:name="_Toc98702191"/>
      <w:bookmarkStart w:id="137" w:name="_Toc105745566"/>
      <w:r w:rsidRPr="00A46FD9">
        <w:t>4</w:t>
      </w:r>
      <w:r w:rsidRPr="00A46FD9">
        <w:tab/>
        <w:t>General test conditions and declarations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BD2D574" w14:textId="77777777" w:rsidR="00FF3259" w:rsidRPr="00A46FD9" w:rsidRDefault="00FF3259" w:rsidP="00FF3259">
      <w:pPr>
        <w:pStyle w:val="Heading2"/>
      </w:pPr>
      <w:bookmarkStart w:id="138" w:name="_Toc21097771"/>
      <w:bookmarkStart w:id="139" w:name="_Toc29765333"/>
      <w:bookmarkStart w:id="140" w:name="_Toc37180815"/>
      <w:bookmarkStart w:id="141" w:name="_Toc37181259"/>
      <w:bookmarkStart w:id="142" w:name="_Toc37181703"/>
      <w:bookmarkStart w:id="143" w:name="_Toc45881768"/>
      <w:bookmarkStart w:id="144" w:name="_Toc52560001"/>
      <w:bookmarkStart w:id="145" w:name="_Toc67912556"/>
      <w:bookmarkStart w:id="146" w:name="_Toc74901242"/>
      <w:bookmarkStart w:id="147" w:name="_Toc76504500"/>
      <w:bookmarkStart w:id="148" w:name="_Toc83044229"/>
      <w:bookmarkStart w:id="149" w:name="_Toc89871574"/>
      <w:bookmarkStart w:id="150" w:name="_Toc98702192"/>
      <w:bookmarkStart w:id="151" w:name="_Toc105745567"/>
      <w:r w:rsidRPr="00A46FD9">
        <w:t>4.1</w:t>
      </w:r>
      <w:r w:rsidRPr="00A46FD9">
        <w:tab/>
        <w:t>Measurement uncertainties and test requirements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253A440" w14:textId="77777777" w:rsidR="00FF3259" w:rsidRPr="00A46FD9" w:rsidRDefault="00FF3259" w:rsidP="00FF3259">
      <w:pPr>
        <w:pStyle w:val="Heading3"/>
      </w:pPr>
      <w:bookmarkStart w:id="152" w:name="_Toc21097772"/>
      <w:bookmarkStart w:id="153" w:name="_Toc29765334"/>
      <w:bookmarkStart w:id="154" w:name="_Toc37180816"/>
      <w:bookmarkStart w:id="155" w:name="_Toc37181260"/>
      <w:bookmarkStart w:id="156" w:name="_Toc37181704"/>
      <w:bookmarkStart w:id="157" w:name="_Toc45881769"/>
      <w:bookmarkStart w:id="158" w:name="_Toc52560002"/>
      <w:bookmarkStart w:id="159" w:name="_Toc67912557"/>
      <w:bookmarkStart w:id="160" w:name="_Toc74901243"/>
      <w:bookmarkStart w:id="161" w:name="_Toc76504501"/>
      <w:bookmarkStart w:id="162" w:name="_Toc83044230"/>
      <w:bookmarkStart w:id="163" w:name="_Toc89871575"/>
      <w:bookmarkStart w:id="164" w:name="_Toc98702193"/>
      <w:bookmarkStart w:id="165" w:name="_Toc105745568"/>
      <w:r w:rsidRPr="00A46FD9">
        <w:t>4.1.1</w:t>
      </w:r>
      <w:r w:rsidRPr="00A46FD9">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6" w:name="_Toc21097773"/>
      <w:bookmarkStart w:id="167" w:name="_Toc29765335"/>
      <w:bookmarkStart w:id="168" w:name="_Toc37180817"/>
      <w:bookmarkStart w:id="169" w:name="_Toc37181261"/>
      <w:bookmarkStart w:id="170" w:name="_Toc37181705"/>
      <w:bookmarkStart w:id="171" w:name="_Toc45881770"/>
      <w:bookmarkStart w:id="172" w:name="_Toc52560003"/>
      <w:bookmarkStart w:id="173" w:name="_Toc67912558"/>
      <w:bookmarkStart w:id="174" w:name="_Toc74901244"/>
      <w:bookmarkStart w:id="175" w:name="_Toc76504502"/>
      <w:bookmarkStart w:id="176" w:name="_Toc83044231"/>
      <w:bookmarkStart w:id="177" w:name="_Toc89871576"/>
      <w:bookmarkStart w:id="178" w:name="_Toc98702194"/>
      <w:bookmarkStart w:id="179" w:name="_Toc105745569"/>
      <w:r w:rsidRPr="00A46FD9">
        <w:t>4.1.2</w:t>
      </w:r>
      <w:r w:rsidRPr="00A46FD9">
        <w:tab/>
        <w:t>Acceptable uncertainty of Test System</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80" w:name="_Toc21097774"/>
      <w:bookmarkStart w:id="181" w:name="_Toc29765336"/>
      <w:bookmarkStart w:id="182" w:name="_Toc37180818"/>
      <w:bookmarkStart w:id="183" w:name="_Toc37181262"/>
      <w:bookmarkStart w:id="184" w:name="_Toc37181706"/>
      <w:bookmarkStart w:id="185" w:name="_Toc45881771"/>
      <w:bookmarkStart w:id="186" w:name="_Toc52560004"/>
      <w:bookmarkStart w:id="187" w:name="_Toc67912559"/>
      <w:bookmarkStart w:id="188" w:name="_Toc74901245"/>
      <w:bookmarkStart w:id="189" w:name="_Toc76504503"/>
      <w:bookmarkStart w:id="190" w:name="_Toc83044232"/>
      <w:bookmarkStart w:id="191" w:name="_Toc89871577"/>
      <w:bookmarkStart w:id="192" w:name="_Toc98702195"/>
      <w:bookmarkStart w:id="193" w:name="_Toc105745570"/>
      <w:r w:rsidRPr="00A46FD9">
        <w:rPr>
          <w:lang w:eastAsia="sv-SE"/>
        </w:rPr>
        <w:lastRenderedPageBreak/>
        <w:t>4.1.</w:t>
      </w:r>
      <w:r w:rsidRPr="00A46FD9">
        <w:t>2.1</w:t>
      </w:r>
      <w:r w:rsidRPr="00A46FD9">
        <w:rPr>
          <w:lang w:eastAsia="sv-SE"/>
        </w:rPr>
        <w:tab/>
        <w:t>Measurement of t</w:t>
      </w:r>
      <w:r w:rsidRPr="00A46FD9">
        <w:t>ransmitter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4" w:name="_Toc21097775"/>
      <w:bookmarkStart w:id="195" w:name="_Toc29765337"/>
      <w:bookmarkStart w:id="196" w:name="_Toc37180819"/>
      <w:bookmarkStart w:id="197" w:name="_Toc37181263"/>
      <w:bookmarkStart w:id="198" w:name="_Toc37181707"/>
      <w:bookmarkStart w:id="199" w:name="_Toc45881772"/>
      <w:bookmarkStart w:id="200" w:name="_Toc52560005"/>
      <w:bookmarkStart w:id="201" w:name="_Toc67912560"/>
      <w:bookmarkStart w:id="202" w:name="_Toc74901246"/>
      <w:bookmarkStart w:id="203" w:name="_Toc76504504"/>
      <w:bookmarkStart w:id="204" w:name="_Toc83044233"/>
      <w:bookmarkStart w:id="205" w:name="_Toc89871578"/>
      <w:bookmarkStart w:id="206" w:name="_Toc98702196"/>
      <w:bookmarkStart w:id="207" w:name="_Toc105745571"/>
      <w:r w:rsidRPr="00A46FD9">
        <w:rPr>
          <w:lang w:eastAsia="sv-SE"/>
        </w:rPr>
        <w:lastRenderedPageBreak/>
        <w:t>4.1.</w:t>
      </w:r>
      <w:r w:rsidRPr="00A46FD9">
        <w:t>2.2</w:t>
      </w:r>
      <w:r w:rsidRPr="00A46FD9">
        <w:rPr>
          <w:lang w:eastAsia="sv-SE"/>
        </w:rPr>
        <w:tab/>
        <w:t xml:space="preserve">Measurement of </w:t>
      </w:r>
      <w:r w:rsidRPr="00A46FD9">
        <w:t>receiver</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08" w:name="_Toc21097776"/>
      <w:bookmarkStart w:id="209" w:name="_Toc29765338"/>
      <w:bookmarkStart w:id="210" w:name="_Toc37180820"/>
      <w:bookmarkStart w:id="211" w:name="_Toc37181264"/>
      <w:bookmarkStart w:id="212" w:name="_Toc37181708"/>
      <w:bookmarkStart w:id="213" w:name="_Toc45881773"/>
      <w:bookmarkStart w:id="214" w:name="_Toc52560006"/>
      <w:bookmarkStart w:id="215" w:name="_Toc67912561"/>
      <w:bookmarkStart w:id="216" w:name="_Toc74901247"/>
      <w:bookmarkStart w:id="217" w:name="_Toc76504505"/>
      <w:bookmarkStart w:id="218" w:name="_Toc83044234"/>
      <w:bookmarkStart w:id="219" w:name="_Toc89871579"/>
      <w:bookmarkStart w:id="220" w:name="_Toc98702197"/>
      <w:bookmarkStart w:id="221" w:name="_Toc105745572"/>
      <w:r w:rsidRPr="00A46FD9">
        <w:rPr>
          <w:lang w:eastAsia="sv-SE"/>
        </w:rPr>
        <w:t>4.1.</w:t>
      </w:r>
      <w:r w:rsidRPr="00A46FD9">
        <w:t>3</w:t>
      </w:r>
      <w:r w:rsidRPr="00A46FD9">
        <w:rPr>
          <w:lang w:eastAsia="sv-SE"/>
        </w:rPr>
        <w:tab/>
        <w:t>Interpretation of measurement results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22" w:name="_Toc21097777"/>
      <w:bookmarkStart w:id="223" w:name="_Toc29765339"/>
      <w:bookmarkStart w:id="224" w:name="_Toc37180821"/>
      <w:bookmarkStart w:id="225" w:name="_Toc37181265"/>
      <w:bookmarkStart w:id="226" w:name="_Toc37181709"/>
      <w:bookmarkStart w:id="227" w:name="_Toc45881774"/>
      <w:bookmarkStart w:id="228" w:name="_Toc52560007"/>
      <w:bookmarkStart w:id="229" w:name="_Toc67912562"/>
      <w:bookmarkStart w:id="230" w:name="_Toc74901248"/>
      <w:bookmarkStart w:id="231" w:name="_Toc76504506"/>
      <w:bookmarkStart w:id="232" w:name="_Toc83044235"/>
      <w:bookmarkStart w:id="233" w:name="_Toc89871580"/>
      <w:bookmarkStart w:id="234" w:name="_Toc98702198"/>
      <w:bookmarkStart w:id="235" w:name="_Toc105745573"/>
      <w:r w:rsidRPr="00A46FD9">
        <w:lastRenderedPageBreak/>
        <w:t>4.2</w:t>
      </w:r>
      <w:r w:rsidRPr="00A46FD9">
        <w:tab/>
        <w:t>Base Station classes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6" w:name="_Toc21097778"/>
      <w:bookmarkStart w:id="237" w:name="_Toc29765340"/>
      <w:bookmarkStart w:id="238" w:name="_Toc37180822"/>
      <w:bookmarkStart w:id="239" w:name="_Toc37181266"/>
      <w:bookmarkStart w:id="240" w:name="_Toc37181710"/>
      <w:bookmarkStart w:id="241" w:name="_Toc45881775"/>
      <w:bookmarkStart w:id="242" w:name="_Toc52560008"/>
      <w:bookmarkStart w:id="243" w:name="_Toc67912563"/>
      <w:bookmarkStart w:id="244" w:name="_Toc74901249"/>
      <w:bookmarkStart w:id="245" w:name="_Toc76504507"/>
      <w:bookmarkStart w:id="246" w:name="_Toc83044236"/>
      <w:bookmarkStart w:id="247" w:name="_Toc89871581"/>
      <w:bookmarkStart w:id="248" w:name="_Toc98702199"/>
      <w:bookmarkStart w:id="249" w:name="_Toc105745574"/>
      <w:r w:rsidRPr="00A46FD9">
        <w:t>4.3</w:t>
      </w:r>
      <w:r w:rsidRPr="00A46FD9">
        <w:tab/>
        <w:t>Regional requirements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50" w:name="_Toc21097779"/>
      <w:bookmarkStart w:id="251" w:name="_Toc29765341"/>
      <w:bookmarkStart w:id="252" w:name="_Toc37180823"/>
      <w:bookmarkStart w:id="253" w:name="_Toc37181267"/>
      <w:bookmarkStart w:id="254" w:name="_Toc37181711"/>
      <w:bookmarkStart w:id="255" w:name="_Toc45881776"/>
      <w:bookmarkStart w:id="256" w:name="_Toc52560009"/>
      <w:bookmarkStart w:id="257" w:name="_Toc67912564"/>
      <w:bookmarkStart w:id="258" w:name="_Toc74901250"/>
      <w:bookmarkStart w:id="259" w:name="_Toc76504508"/>
      <w:bookmarkStart w:id="260" w:name="_Toc83044237"/>
      <w:bookmarkStart w:id="261" w:name="_Toc89871582"/>
      <w:bookmarkStart w:id="262" w:name="_Toc98702200"/>
      <w:bookmarkStart w:id="263" w:name="_Toc105745575"/>
      <w:r w:rsidRPr="00A46FD9">
        <w:lastRenderedPageBreak/>
        <w:t>4.4</w:t>
      </w:r>
      <w:r w:rsidRPr="00A46FD9">
        <w:tab/>
        <w:t>Operating bands and band categories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4" w:name="_Toc21097780"/>
      <w:bookmarkStart w:id="265" w:name="_Toc29765342"/>
      <w:bookmarkStart w:id="266" w:name="_Toc37180824"/>
      <w:bookmarkStart w:id="267" w:name="_Toc37181268"/>
      <w:bookmarkStart w:id="268" w:name="_Toc37181712"/>
      <w:bookmarkStart w:id="269" w:name="_Toc45881777"/>
      <w:bookmarkStart w:id="270" w:name="_Toc52560010"/>
      <w:bookmarkStart w:id="271" w:name="_Toc67912565"/>
      <w:bookmarkStart w:id="272" w:name="_Toc74901251"/>
      <w:bookmarkStart w:id="273" w:name="_Toc76504509"/>
      <w:bookmarkStart w:id="274" w:name="_Toc83044238"/>
      <w:bookmarkStart w:id="275" w:name="_Toc89871583"/>
      <w:bookmarkStart w:id="276" w:name="_Toc98702201"/>
      <w:bookmarkStart w:id="277" w:name="_Toc105745576"/>
      <w:r w:rsidRPr="00A46FD9">
        <w:t>4.4.1</w:t>
      </w:r>
      <w:r w:rsidRPr="00A46FD9">
        <w:tab/>
        <w:t>Band category 1 aspects (BC1)</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78" w:name="_Toc21097781"/>
      <w:bookmarkStart w:id="279" w:name="_Toc29765343"/>
      <w:bookmarkStart w:id="280" w:name="_Toc37180825"/>
      <w:bookmarkStart w:id="281" w:name="_Toc37181269"/>
      <w:bookmarkStart w:id="282" w:name="_Toc37181713"/>
      <w:bookmarkStart w:id="283" w:name="_Toc45881778"/>
      <w:bookmarkStart w:id="284" w:name="_Toc52560011"/>
      <w:bookmarkStart w:id="285" w:name="_Toc67912566"/>
      <w:bookmarkStart w:id="286" w:name="_Toc74901252"/>
      <w:bookmarkStart w:id="287" w:name="_Toc76504510"/>
      <w:bookmarkStart w:id="288" w:name="_Toc83044239"/>
      <w:bookmarkStart w:id="289" w:name="_Toc89871584"/>
      <w:bookmarkStart w:id="290" w:name="_Toc98702202"/>
      <w:bookmarkStart w:id="291" w:name="_Toc105745577"/>
      <w:r w:rsidRPr="00A46FD9">
        <w:t>4.4.2</w:t>
      </w:r>
      <w:r w:rsidRPr="00A46FD9">
        <w:tab/>
        <w:t>Band category 2 aspects (BC2)</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92" w:name="_Toc21097782"/>
      <w:bookmarkStart w:id="293" w:name="_Toc29765344"/>
      <w:bookmarkStart w:id="294" w:name="_Toc37180826"/>
      <w:bookmarkStart w:id="295" w:name="_Toc37181270"/>
      <w:bookmarkStart w:id="296" w:name="_Toc37181714"/>
      <w:bookmarkStart w:id="297" w:name="_Toc45881779"/>
      <w:bookmarkStart w:id="298" w:name="_Toc52560012"/>
      <w:bookmarkStart w:id="299" w:name="_Toc67912567"/>
      <w:bookmarkStart w:id="300" w:name="_Toc74901253"/>
      <w:bookmarkStart w:id="301" w:name="_Toc76504511"/>
      <w:bookmarkStart w:id="302" w:name="_Toc83044240"/>
      <w:bookmarkStart w:id="303" w:name="_Toc89871585"/>
      <w:bookmarkStart w:id="304" w:name="_Toc98702203"/>
      <w:bookmarkStart w:id="305" w:name="_Toc105745578"/>
      <w:r w:rsidRPr="00A46FD9">
        <w:t>4.4.3</w:t>
      </w:r>
      <w:r w:rsidRPr="00A46FD9">
        <w:tab/>
        <w:t>Band category 3 aspects (BC3)</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6" w:name="_Toc21097783"/>
      <w:bookmarkStart w:id="307" w:name="_Toc29765345"/>
      <w:bookmarkStart w:id="308" w:name="_Toc37180827"/>
      <w:bookmarkStart w:id="309" w:name="_Toc37181271"/>
      <w:bookmarkStart w:id="310" w:name="_Toc37181715"/>
      <w:bookmarkStart w:id="311" w:name="_Toc45881780"/>
      <w:bookmarkStart w:id="312" w:name="_Toc52560013"/>
      <w:bookmarkStart w:id="313" w:name="_Toc67912568"/>
      <w:bookmarkStart w:id="314" w:name="_Toc74901254"/>
      <w:bookmarkStart w:id="315" w:name="_Toc76504512"/>
      <w:bookmarkStart w:id="316" w:name="_Toc83044241"/>
      <w:bookmarkStart w:id="317" w:name="_Toc89871586"/>
      <w:bookmarkStart w:id="318" w:name="_Toc98702204"/>
      <w:bookmarkStart w:id="319" w:name="_Toc105745579"/>
      <w:r w:rsidRPr="00A46FD9">
        <w:lastRenderedPageBreak/>
        <w:t>4.5</w:t>
      </w:r>
      <w:r w:rsidRPr="00A46FD9">
        <w:tab/>
        <w:t>Channel arrangement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2D71058" w14:textId="77777777" w:rsidR="00FF3259" w:rsidRPr="00A46FD9" w:rsidRDefault="00FF3259" w:rsidP="00FF3259">
      <w:pPr>
        <w:pStyle w:val="Heading3"/>
      </w:pPr>
      <w:bookmarkStart w:id="320" w:name="_Toc21097784"/>
      <w:bookmarkStart w:id="321" w:name="_Toc29765346"/>
      <w:bookmarkStart w:id="322" w:name="_Toc37180828"/>
      <w:bookmarkStart w:id="323" w:name="_Toc37181272"/>
      <w:bookmarkStart w:id="324" w:name="_Toc37181716"/>
      <w:bookmarkStart w:id="325" w:name="_Toc45881781"/>
      <w:bookmarkStart w:id="326" w:name="_Toc52560014"/>
      <w:bookmarkStart w:id="327" w:name="_Toc67912569"/>
      <w:bookmarkStart w:id="328" w:name="_Toc74901255"/>
      <w:bookmarkStart w:id="329" w:name="_Toc76504513"/>
      <w:bookmarkStart w:id="330" w:name="_Toc83044242"/>
      <w:bookmarkStart w:id="331" w:name="_Toc89871587"/>
      <w:bookmarkStart w:id="332" w:name="_Toc98702205"/>
      <w:bookmarkStart w:id="333" w:name="_Toc105745580"/>
      <w:r w:rsidRPr="00A46FD9">
        <w:t>4.5.1</w:t>
      </w:r>
      <w:r w:rsidRPr="00A46FD9">
        <w:tab/>
        <w:t>Channel spacing</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4" w:name="_Toc21097785"/>
      <w:bookmarkStart w:id="335"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6" w:name="_Toc37180829"/>
      <w:bookmarkStart w:id="337" w:name="_Toc37181273"/>
      <w:bookmarkStart w:id="338" w:name="_Toc37181717"/>
      <w:bookmarkStart w:id="339" w:name="_Toc45881782"/>
      <w:bookmarkStart w:id="340" w:name="_Toc52560015"/>
      <w:bookmarkStart w:id="341" w:name="_Toc67912570"/>
      <w:bookmarkStart w:id="342" w:name="_Toc74901256"/>
      <w:bookmarkStart w:id="343" w:name="_Toc76504514"/>
      <w:bookmarkStart w:id="344" w:name="_Toc83044243"/>
      <w:bookmarkStart w:id="345" w:name="_Toc89871588"/>
      <w:bookmarkStart w:id="346" w:name="_Toc98702206"/>
      <w:bookmarkStart w:id="347" w:name="_Toc105745581"/>
      <w:r w:rsidRPr="00A46FD9">
        <w:t>4.5.1A</w:t>
      </w:r>
      <w:r w:rsidRPr="00A46FD9">
        <w:tab/>
        <w:t>CA Channel spacing</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5pt;mso-wrap-style:square;mso-position-horizontal-relative:page;mso-position-vertical-relative:page" o:ole="">
              <v:fill o:detectmouseclick="t"/>
              <v:imagedata r:id="rId17" o:title=""/>
            </v:shape>
            <o:OLEObject Type="Embed" ProgID="Equation.3" ShapeID="对象 22" DrawAspect="Content" ObjectID="_1724651187"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48" w:name="_Toc21097786"/>
      <w:bookmarkStart w:id="349" w:name="_Toc29765348"/>
      <w:bookmarkStart w:id="350" w:name="_Toc37180830"/>
      <w:bookmarkStart w:id="351" w:name="_Toc37181274"/>
      <w:bookmarkStart w:id="352" w:name="_Toc37181718"/>
      <w:bookmarkStart w:id="353" w:name="_Toc45881783"/>
      <w:bookmarkStart w:id="354" w:name="_Toc52560016"/>
      <w:bookmarkStart w:id="355" w:name="_Toc67912571"/>
      <w:bookmarkStart w:id="356" w:name="_Toc74901257"/>
      <w:bookmarkStart w:id="357" w:name="_Toc76504515"/>
      <w:bookmarkStart w:id="358" w:name="_Toc83044244"/>
      <w:bookmarkStart w:id="359" w:name="_Toc89871589"/>
      <w:bookmarkStart w:id="360" w:name="_Toc98702207"/>
      <w:bookmarkStart w:id="361" w:name="_Toc105745582"/>
      <w:r w:rsidRPr="00A46FD9">
        <w:t>4.5.2</w:t>
      </w:r>
      <w:r w:rsidRPr="00A46FD9">
        <w:tab/>
        <w:t>Channel raster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62" w:name="_Toc21097787"/>
      <w:bookmarkStart w:id="363" w:name="_Toc29765349"/>
      <w:bookmarkStart w:id="364" w:name="_Toc37180831"/>
      <w:bookmarkStart w:id="365" w:name="_Toc37181275"/>
      <w:bookmarkStart w:id="366" w:name="_Toc37181719"/>
      <w:bookmarkStart w:id="367" w:name="_Toc45881784"/>
      <w:bookmarkStart w:id="368" w:name="_Toc52560017"/>
      <w:bookmarkStart w:id="369" w:name="_Toc67912572"/>
      <w:bookmarkStart w:id="370" w:name="_Toc74901258"/>
      <w:bookmarkStart w:id="371" w:name="_Toc76504516"/>
      <w:bookmarkStart w:id="372" w:name="_Toc83044245"/>
      <w:bookmarkStart w:id="373" w:name="_Toc89871590"/>
      <w:bookmarkStart w:id="374" w:name="_Toc98702208"/>
      <w:bookmarkStart w:id="375" w:name="_Toc105745583"/>
      <w:r w:rsidRPr="00A46FD9">
        <w:t>4.5.3</w:t>
      </w:r>
      <w:r w:rsidRPr="00A46FD9">
        <w:tab/>
        <w:t>Carrier frequencies and numbering</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6" w:name="_Toc21097788"/>
      <w:bookmarkStart w:id="377" w:name="_Toc29765350"/>
      <w:bookmarkStart w:id="378" w:name="_Toc37180832"/>
      <w:bookmarkStart w:id="379" w:name="_Toc37181276"/>
      <w:bookmarkStart w:id="380" w:name="_Toc37181720"/>
      <w:bookmarkStart w:id="381" w:name="_Toc45881785"/>
      <w:bookmarkStart w:id="382" w:name="_Toc52560018"/>
      <w:bookmarkStart w:id="383" w:name="_Toc67912573"/>
      <w:bookmarkStart w:id="384" w:name="_Toc74901259"/>
      <w:bookmarkStart w:id="385" w:name="_Toc76504517"/>
      <w:bookmarkStart w:id="386" w:name="_Toc83044246"/>
      <w:bookmarkStart w:id="387" w:name="_Toc89871591"/>
      <w:bookmarkStart w:id="388" w:name="_Toc98702209"/>
      <w:bookmarkStart w:id="389" w:name="_Toc105745584"/>
      <w:r w:rsidRPr="00A46FD9">
        <w:t>4.6</w:t>
      </w:r>
      <w:r w:rsidRPr="00A46FD9">
        <w:tab/>
        <w:t>Manufacturer's declarations of regional and optional requirements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2DA03020" w14:textId="77777777" w:rsidR="00FF3259" w:rsidRPr="00A46FD9" w:rsidRDefault="00FF3259" w:rsidP="00FF3259">
      <w:pPr>
        <w:pStyle w:val="Heading3"/>
      </w:pPr>
      <w:bookmarkStart w:id="390" w:name="_Toc21097789"/>
      <w:bookmarkStart w:id="391" w:name="_Toc29765351"/>
      <w:bookmarkStart w:id="392" w:name="_Toc37180833"/>
      <w:bookmarkStart w:id="393" w:name="_Toc37181277"/>
      <w:bookmarkStart w:id="394" w:name="_Toc37181721"/>
      <w:bookmarkStart w:id="395" w:name="_Toc45881786"/>
      <w:bookmarkStart w:id="396" w:name="_Toc52560019"/>
      <w:bookmarkStart w:id="397" w:name="_Toc67912574"/>
      <w:bookmarkStart w:id="398" w:name="_Toc74901260"/>
      <w:bookmarkStart w:id="399" w:name="_Toc76504518"/>
      <w:bookmarkStart w:id="400" w:name="_Toc83044247"/>
      <w:bookmarkStart w:id="401" w:name="_Toc89871592"/>
      <w:bookmarkStart w:id="402" w:name="_Toc98702210"/>
      <w:bookmarkStart w:id="403" w:name="_Toc105745585"/>
      <w:r w:rsidRPr="00A46FD9">
        <w:t>4.6.1</w:t>
      </w:r>
      <w:r w:rsidRPr="00A46FD9">
        <w:tab/>
        <w:t>Operating band and frequency range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4" w:name="_Toc21097790"/>
      <w:bookmarkStart w:id="405"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6" w:name="_Toc37180834"/>
      <w:bookmarkStart w:id="407" w:name="_Toc37181278"/>
      <w:bookmarkStart w:id="408" w:name="_Toc37181722"/>
      <w:bookmarkStart w:id="409" w:name="_Toc45881787"/>
      <w:bookmarkStart w:id="410" w:name="_Toc52560020"/>
      <w:bookmarkStart w:id="411" w:name="_Toc67912575"/>
      <w:bookmarkStart w:id="412" w:name="_Toc74901261"/>
      <w:bookmarkStart w:id="413" w:name="_Toc76504519"/>
      <w:bookmarkStart w:id="414" w:name="_Toc83044248"/>
      <w:bookmarkStart w:id="415" w:name="_Toc89871593"/>
      <w:bookmarkStart w:id="416" w:name="_Toc98702211"/>
      <w:bookmarkStart w:id="417" w:name="_Toc105745586"/>
      <w:r w:rsidRPr="00A46FD9">
        <w:t>4.6.2</w:t>
      </w:r>
      <w:r w:rsidRPr="00A46FD9">
        <w:tab/>
        <w:t>Spurious emissions category</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18" w:name="_Toc21097791"/>
      <w:bookmarkStart w:id="419" w:name="_Toc29765353"/>
      <w:bookmarkStart w:id="420" w:name="_Toc37180835"/>
      <w:bookmarkStart w:id="421" w:name="_Toc37181279"/>
      <w:bookmarkStart w:id="422" w:name="_Toc37181723"/>
      <w:bookmarkStart w:id="423" w:name="_Toc45881788"/>
      <w:bookmarkStart w:id="424" w:name="_Toc52560021"/>
      <w:bookmarkStart w:id="425" w:name="_Toc67912576"/>
      <w:bookmarkStart w:id="426" w:name="_Toc74901262"/>
      <w:bookmarkStart w:id="427" w:name="_Toc76504520"/>
      <w:bookmarkStart w:id="428" w:name="_Toc83044249"/>
      <w:bookmarkStart w:id="429" w:name="_Toc89871594"/>
      <w:bookmarkStart w:id="430" w:name="_Toc98702212"/>
      <w:bookmarkStart w:id="431" w:name="_Toc105745587"/>
      <w:r w:rsidRPr="00A46FD9">
        <w:t>4.6.3</w:t>
      </w:r>
      <w:r w:rsidRPr="00A46FD9">
        <w:tab/>
        <w:t>Additional operating band unwanted emissions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32" w:name="_Toc21097792"/>
      <w:bookmarkStart w:id="433" w:name="_Toc29765354"/>
      <w:bookmarkStart w:id="434" w:name="_Toc37180836"/>
      <w:bookmarkStart w:id="435" w:name="_Toc37181280"/>
      <w:bookmarkStart w:id="436" w:name="_Toc37181724"/>
      <w:bookmarkStart w:id="437" w:name="_Toc45881789"/>
      <w:bookmarkStart w:id="438" w:name="_Toc52560022"/>
      <w:bookmarkStart w:id="439" w:name="_Toc67912577"/>
      <w:bookmarkStart w:id="440" w:name="_Toc74901263"/>
      <w:bookmarkStart w:id="441" w:name="_Toc76504521"/>
      <w:bookmarkStart w:id="442" w:name="_Toc83044250"/>
      <w:bookmarkStart w:id="443" w:name="_Toc89871595"/>
      <w:bookmarkStart w:id="444" w:name="_Toc98702213"/>
      <w:bookmarkStart w:id="445" w:name="_Toc105745588"/>
      <w:r w:rsidRPr="00A46FD9">
        <w:t>4.6.4</w:t>
      </w:r>
      <w:r w:rsidRPr="00A46FD9">
        <w:tab/>
        <w:t>Co-existence with other systems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6" w:name="_Toc21097793"/>
      <w:bookmarkStart w:id="447" w:name="_Toc29765355"/>
      <w:bookmarkStart w:id="448" w:name="_Toc37180837"/>
      <w:bookmarkStart w:id="449" w:name="_Toc37181281"/>
      <w:bookmarkStart w:id="450" w:name="_Toc37181725"/>
      <w:bookmarkStart w:id="451" w:name="_Toc45881790"/>
      <w:bookmarkStart w:id="452" w:name="_Toc52560023"/>
      <w:bookmarkStart w:id="453" w:name="_Toc67912578"/>
      <w:bookmarkStart w:id="454" w:name="_Toc74901264"/>
      <w:bookmarkStart w:id="455" w:name="_Toc76504522"/>
      <w:bookmarkStart w:id="456" w:name="_Toc83044251"/>
      <w:bookmarkStart w:id="457" w:name="_Toc89871596"/>
      <w:bookmarkStart w:id="458" w:name="_Toc98702214"/>
      <w:bookmarkStart w:id="459" w:name="_Toc105745589"/>
      <w:r w:rsidRPr="00A46FD9">
        <w:t>4.6.5</w:t>
      </w:r>
      <w:r w:rsidRPr="00A46FD9">
        <w:tab/>
        <w:t>Co-location with other Base Stations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60" w:name="_Toc21097794"/>
      <w:bookmarkStart w:id="461" w:name="_Toc29765356"/>
      <w:bookmarkStart w:id="462" w:name="_Toc37180838"/>
      <w:bookmarkStart w:id="463" w:name="_Toc37181282"/>
      <w:bookmarkStart w:id="464" w:name="_Toc37181726"/>
      <w:bookmarkStart w:id="465" w:name="_Toc45881791"/>
      <w:bookmarkStart w:id="466" w:name="_Toc52560024"/>
      <w:bookmarkStart w:id="467" w:name="_Toc67912579"/>
      <w:bookmarkStart w:id="468" w:name="_Toc74901265"/>
      <w:bookmarkStart w:id="469" w:name="_Toc76504523"/>
      <w:bookmarkStart w:id="470" w:name="_Toc83044252"/>
      <w:bookmarkStart w:id="471" w:name="_Toc89871597"/>
      <w:bookmarkStart w:id="472" w:name="_Toc98702215"/>
      <w:bookmarkStart w:id="473" w:name="_Toc105745590"/>
      <w:r w:rsidRPr="00A46FD9">
        <w:t>4.6.6</w:t>
      </w:r>
      <w:r w:rsidRPr="00A46FD9">
        <w:tab/>
        <w:t>NB-IoT sub-carrier spacing</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4" w:name="_Toc21097795"/>
      <w:bookmarkStart w:id="475" w:name="_Toc29765357"/>
      <w:bookmarkStart w:id="476" w:name="_Toc37180839"/>
      <w:bookmarkStart w:id="477" w:name="_Toc37181283"/>
      <w:bookmarkStart w:id="478" w:name="_Toc37181727"/>
      <w:bookmarkStart w:id="479" w:name="_Toc45881792"/>
      <w:bookmarkStart w:id="480" w:name="_Toc52560025"/>
      <w:bookmarkStart w:id="481" w:name="_Toc67912580"/>
      <w:bookmarkStart w:id="482" w:name="_Toc74901266"/>
      <w:bookmarkStart w:id="483" w:name="_Toc76504524"/>
      <w:bookmarkStart w:id="484" w:name="_Toc83044253"/>
      <w:bookmarkStart w:id="485" w:name="_Toc89871598"/>
      <w:bookmarkStart w:id="486" w:name="_Toc98702216"/>
      <w:bookmarkStart w:id="487" w:name="_Toc105745591"/>
      <w:r w:rsidRPr="00A46FD9">
        <w:t>4.6.7</w:t>
      </w:r>
      <w:r w:rsidRPr="00A46FD9">
        <w:tab/>
        <w:t>NB-IoT power dynamic range</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88" w:name="_Toc21097796"/>
      <w:bookmarkStart w:id="489" w:name="_Toc29765358"/>
      <w:bookmarkStart w:id="490" w:name="_Toc37180840"/>
      <w:bookmarkStart w:id="491" w:name="_Toc37181284"/>
      <w:bookmarkStart w:id="492" w:name="_Toc37181728"/>
      <w:bookmarkStart w:id="493" w:name="_Toc45881793"/>
      <w:bookmarkStart w:id="494" w:name="_Toc52560026"/>
      <w:bookmarkStart w:id="495" w:name="_Toc67912581"/>
      <w:bookmarkStart w:id="496" w:name="_Toc74901267"/>
      <w:bookmarkStart w:id="497" w:name="_Toc76504525"/>
      <w:bookmarkStart w:id="498" w:name="_Toc83044254"/>
      <w:bookmarkStart w:id="499" w:name="_Toc89871599"/>
      <w:bookmarkStart w:id="500" w:name="_Toc98702217"/>
      <w:bookmarkStart w:id="501" w:name="_Toc105745592"/>
      <w:r w:rsidRPr="00A46FD9">
        <w:lastRenderedPageBreak/>
        <w:t>4.7</w:t>
      </w:r>
      <w:r w:rsidRPr="00A46FD9">
        <w:tab/>
        <w:t>Capability set definition and manufacturer's declarations of supported RF configurations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238B4EE" w14:textId="77777777" w:rsidR="00FF3259" w:rsidRPr="00A46FD9" w:rsidRDefault="00FF3259" w:rsidP="00FF3259">
      <w:pPr>
        <w:pStyle w:val="Heading3"/>
      </w:pPr>
      <w:bookmarkStart w:id="502" w:name="_Toc21097797"/>
      <w:bookmarkStart w:id="503" w:name="_Toc29765359"/>
      <w:bookmarkStart w:id="504" w:name="_Toc37180841"/>
      <w:bookmarkStart w:id="505" w:name="_Toc37181285"/>
      <w:bookmarkStart w:id="506" w:name="_Toc37181729"/>
      <w:bookmarkStart w:id="507" w:name="_Toc45881794"/>
      <w:bookmarkStart w:id="508" w:name="_Toc52560027"/>
      <w:bookmarkStart w:id="509" w:name="_Toc67912582"/>
      <w:bookmarkStart w:id="510" w:name="_Toc74901268"/>
      <w:bookmarkStart w:id="511" w:name="_Toc76504526"/>
      <w:bookmarkStart w:id="512" w:name="_Toc83044255"/>
      <w:bookmarkStart w:id="513" w:name="_Toc89871600"/>
      <w:bookmarkStart w:id="514" w:name="_Toc98702218"/>
      <w:bookmarkStart w:id="515" w:name="_Toc105745593"/>
      <w:r w:rsidRPr="00A46FD9">
        <w:t>4.7.1</w:t>
      </w:r>
      <w:r w:rsidRPr="00A46FD9">
        <w:tab/>
        <w:t>Definition of Capability Sets (CS)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6"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6"/>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17"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17"/>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18" w:name="OLE_LINK56"/>
      <w:bookmarkStart w:id="519" w:name="OLE_LINK57"/>
      <w:r w:rsidRPr="00A46FD9">
        <w:rPr>
          <w:rFonts w:eastAsia="SimSun"/>
          <w:lang w:eastAsia="zh-CN"/>
        </w:rPr>
        <w:t>NB-IoT standalone</w:t>
      </w:r>
      <w:bookmarkEnd w:id="518"/>
      <w:bookmarkEnd w:id="519"/>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20" w:name="OLE_LINK97"/>
            <w:bookmarkStart w:id="521" w:name="OLE_LINK98"/>
            <w:bookmarkStart w:id="522" w:name="OLE_LINK75"/>
            <w:bookmarkStart w:id="523"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20"/>
            <w:bookmarkEnd w:id="521"/>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4" w:name="OLE_LINK86"/>
            <w:bookmarkStart w:id="525" w:name="OLE_LINK87"/>
            <w:bookmarkEnd w:id="522"/>
            <w:bookmarkEnd w:id="523"/>
            <w:r w:rsidRPr="00A46FD9">
              <w:rPr>
                <w:rFonts w:ascii="Arial Narrow" w:eastAsia="SimSun" w:hAnsi="Arial Narrow" w:cs="Arial"/>
                <w:lang w:val="sv-FI" w:eastAsia="ja-JP"/>
              </w:rPr>
              <w:t xml:space="preserve">SR </w:t>
            </w:r>
            <w:bookmarkStart w:id="526" w:name="OLE_LINK68"/>
            <w:bookmarkStart w:id="527" w:name="OLE_LINK69"/>
            <w:r w:rsidRPr="00A46FD9">
              <w:rPr>
                <w:rFonts w:ascii="Arial Narrow" w:eastAsia="SimSun" w:hAnsi="Arial Narrow" w:cs="Arial"/>
                <w:lang w:val="sv-FI" w:eastAsia="ja-JP"/>
              </w:rPr>
              <w:t xml:space="preserve">UTRA </w:t>
            </w:r>
            <w:bookmarkEnd w:id="526"/>
            <w:bookmarkEnd w:id="527"/>
            <w:r w:rsidRPr="00A46FD9">
              <w:rPr>
                <w:rFonts w:ascii="Arial Narrow" w:eastAsia="SimSun" w:hAnsi="Arial Narrow" w:cs="Arial"/>
                <w:lang w:val="sv-FI" w:eastAsia="ja-JP"/>
              </w:rPr>
              <w:t>(SC, MC)</w:t>
            </w:r>
          </w:p>
          <w:bookmarkEnd w:id="524"/>
          <w:bookmarkEnd w:id="525"/>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28" w:name="_Toc21097798"/>
      <w:bookmarkStart w:id="529" w:name="_Toc29765360"/>
      <w:bookmarkStart w:id="530" w:name="_Toc37180842"/>
      <w:bookmarkStart w:id="531" w:name="_Toc37181286"/>
      <w:bookmarkStart w:id="532" w:name="_Toc37181730"/>
      <w:bookmarkStart w:id="533" w:name="_Toc45881795"/>
      <w:bookmarkStart w:id="534" w:name="_Toc52560028"/>
      <w:bookmarkStart w:id="535" w:name="_Toc67912583"/>
      <w:bookmarkStart w:id="536" w:name="_Toc74901269"/>
      <w:bookmarkStart w:id="537" w:name="_Toc76504527"/>
      <w:bookmarkStart w:id="538" w:name="_Toc83044256"/>
      <w:bookmarkStart w:id="539" w:name="_Toc89871601"/>
      <w:bookmarkStart w:id="540" w:name="_Toc98702219"/>
      <w:bookmarkStart w:id="541" w:name="_Toc105745594"/>
      <w:r w:rsidRPr="00A46FD9">
        <w:t>4.7.2</w:t>
      </w:r>
      <w:r w:rsidRPr="00A46FD9">
        <w:tab/>
        <w:t>Manufacturer's declarations of supported RF configurations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42" w:name="_Toc21097799"/>
      <w:bookmarkStart w:id="543" w:name="_Toc29765361"/>
      <w:bookmarkStart w:id="544" w:name="_Toc37180843"/>
      <w:bookmarkStart w:id="545" w:name="_Toc37181287"/>
      <w:bookmarkStart w:id="546" w:name="_Toc37181731"/>
      <w:bookmarkStart w:id="547" w:name="_Toc45881796"/>
      <w:bookmarkStart w:id="548" w:name="_Toc52560029"/>
      <w:bookmarkStart w:id="549" w:name="_Toc67912584"/>
      <w:bookmarkStart w:id="550" w:name="_Toc74901270"/>
      <w:bookmarkStart w:id="551" w:name="_Toc76504528"/>
      <w:bookmarkStart w:id="552" w:name="_Toc83044257"/>
      <w:bookmarkStart w:id="553" w:name="_Toc89871602"/>
      <w:bookmarkStart w:id="554" w:name="_Toc98702220"/>
      <w:bookmarkStart w:id="555" w:name="_Toc105745595"/>
      <w:r w:rsidRPr="00A46FD9">
        <w:t>4.8</w:t>
      </w:r>
      <w:r w:rsidRPr="00A46FD9">
        <w:tab/>
        <w:t>MSR test configurations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6" w:name="_Toc21097800"/>
      <w:bookmarkStart w:id="557" w:name="_Toc29765362"/>
      <w:bookmarkStart w:id="558" w:name="_Toc37180844"/>
      <w:bookmarkStart w:id="559" w:name="_Toc37181288"/>
      <w:bookmarkStart w:id="560" w:name="_Toc37181732"/>
      <w:bookmarkStart w:id="561" w:name="_Toc45881797"/>
      <w:bookmarkStart w:id="562" w:name="_Toc52560030"/>
      <w:bookmarkStart w:id="563" w:name="_Toc67912585"/>
      <w:bookmarkStart w:id="564" w:name="_Toc74901271"/>
      <w:bookmarkStart w:id="565" w:name="_Toc76504529"/>
      <w:bookmarkStart w:id="566" w:name="_Toc83044258"/>
      <w:bookmarkStart w:id="567" w:name="_Toc89871603"/>
      <w:bookmarkStart w:id="568" w:name="_Toc98702221"/>
      <w:bookmarkStart w:id="569" w:name="_Toc105745596"/>
      <w:r w:rsidRPr="00A46FD9">
        <w:t>4.8.1</w:t>
      </w:r>
      <w:r w:rsidRPr="00A46FD9">
        <w:tab/>
        <w:t>TC1: UTRA multicarrier operation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70" w:name="_Toc21097801"/>
      <w:bookmarkStart w:id="571" w:name="_Toc29765363"/>
      <w:bookmarkStart w:id="572" w:name="_Toc37180845"/>
      <w:bookmarkStart w:id="573" w:name="_Toc37181289"/>
      <w:bookmarkStart w:id="574" w:name="_Toc37181733"/>
      <w:bookmarkStart w:id="575" w:name="_Toc45881798"/>
      <w:bookmarkStart w:id="576" w:name="_Toc52560031"/>
      <w:bookmarkStart w:id="577" w:name="_Toc67912586"/>
      <w:bookmarkStart w:id="578" w:name="_Toc74901272"/>
      <w:bookmarkStart w:id="579" w:name="_Toc76504530"/>
      <w:bookmarkStart w:id="580" w:name="_Toc83044259"/>
      <w:bookmarkStart w:id="581" w:name="_Toc89871604"/>
      <w:bookmarkStart w:id="582" w:name="_Toc98702222"/>
      <w:bookmarkStart w:id="583" w:name="_Toc105745597"/>
      <w:r w:rsidRPr="00A46FD9">
        <w:t>4.8.1.1</w:t>
      </w:r>
      <w:r w:rsidRPr="00A46FD9">
        <w:tab/>
        <w:t>TC1a generation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4" w:name="_Toc21097802"/>
      <w:bookmarkStart w:id="585" w:name="_Toc29765364"/>
      <w:bookmarkStart w:id="586" w:name="_Toc37180846"/>
      <w:bookmarkStart w:id="587" w:name="_Toc37181290"/>
      <w:bookmarkStart w:id="588" w:name="_Toc37181734"/>
      <w:bookmarkStart w:id="589" w:name="_Toc45881799"/>
      <w:bookmarkStart w:id="590" w:name="_Toc52560032"/>
      <w:bookmarkStart w:id="591" w:name="_Toc67912587"/>
      <w:bookmarkStart w:id="592" w:name="_Toc74901273"/>
      <w:bookmarkStart w:id="593" w:name="_Toc76504531"/>
      <w:bookmarkStart w:id="594" w:name="_Toc83044260"/>
      <w:bookmarkStart w:id="595" w:name="_Toc89871605"/>
      <w:bookmarkStart w:id="596" w:name="_Toc98702223"/>
      <w:bookmarkStart w:id="597" w:name="_Toc105745598"/>
      <w:r w:rsidRPr="00A46FD9">
        <w:t>4.8.1.2</w:t>
      </w:r>
      <w:r w:rsidRPr="00A46FD9">
        <w:tab/>
        <w:t>TC1b generation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98" w:name="_Toc21097803"/>
      <w:bookmarkStart w:id="599" w:name="_Toc29765365"/>
      <w:bookmarkStart w:id="600" w:name="_Toc37180847"/>
      <w:bookmarkStart w:id="601" w:name="_Toc37181291"/>
      <w:bookmarkStart w:id="602" w:name="_Toc37181735"/>
      <w:bookmarkStart w:id="603" w:name="_Toc45881800"/>
      <w:bookmarkStart w:id="604" w:name="_Toc52560033"/>
      <w:bookmarkStart w:id="605" w:name="_Toc67912588"/>
      <w:bookmarkStart w:id="606" w:name="_Toc74901274"/>
      <w:bookmarkStart w:id="607" w:name="_Toc76504532"/>
      <w:bookmarkStart w:id="608" w:name="_Toc83044261"/>
      <w:bookmarkStart w:id="609" w:name="_Toc89871606"/>
      <w:bookmarkStart w:id="610" w:name="_Toc98702224"/>
      <w:bookmarkStart w:id="611" w:name="_Toc105745599"/>
      <w:r w:rsidRPr="00A46FD9">
        <w:lastRenderedPageBreak/>
        <w:t>4.8.1.3</w:t>
      </w:r>
      <w:r w:rsidRPr="00A46FD9">
        <w:tab/>
        <w:t>TC1 power allocation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12" w:name="_Toc21097804"/>
      <w:bookmarkStart w:id="613" w:name="_Toc29765366"/>
      <w:bookmarkStart w:id="614" w:name="_Toc37180848"/>
      <w:bookmarkStart w:id="615" w:name="_Toc37181292"/>
      <w:bookmarkStart w:id="616" w:name="_Toc37181736"/>
      <w:bookmarkStart w:id="617" w:name="_Toc45881801"/>
      <w:bookmarkStart w:id="618" w:name="_Toc52560034"/>
      <w:bookmarkStart w:id="619" w:name="_Toc67912589"/>
      <w:bookmarkStart w:id="620" w:name="_Toc74901275"/>
      <w:bookmarkStart w:id="621" w:name="_Toc76504533"/>
      <w:bookmarkStart w:id="622" w:name="_Toc83044262"/>
      <w:bookmarkStart w:id="623" w:name="_Toc89871607"/>
      <w:bookmarkStart w:id="624" w:name="_Toc98702225"/>
      <w:bookmarkStart w:id="625" w:name="_Toc105745600"/>
      <w:r w:rsidRPr="00A46FD9">
        <w:t>4.8.1a</w:t>
      </w:r>
      <w:r w:rsidRPr="00A46FD9">
        <w:tab/>
        <w:t>NTC1: UTRA multicarrier non-contiguous operation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6" w:name="_Toc21097805"/>
      <w:bookmarkStart w:id="627" w:name="_Toc29765367"/>
      <w:bookmarkStart w:id="628" w:name="_Toc37180849"/>
      <w:bookmarkStart w:id="629" w:name="_Toc37181293"/>
      <w:bookmarkStart w:id="630" w:name="_Toc37181737"/>
      <w:bookmarkStart w:id="631" w:name="_Toc45881802"/>
      <w:bookmarkStart w:id="632" w:name="_Toc52560035"/>
      <w:bookmarkStart w:id="633" w:name="_Toc67912590"/>
      <w:bookmarkStart w:id="634" w:name="_Toc74901276"/>
      <w:bookmarkStart w:id="635" w:name="_Toc76504534"/>
      <w:bookmarkStart w:id="636" w:name="_Toc83044263"/>
      <w:bookmarkStart w:id="637" w:name="_Toc89871608"/>
      <w:bookmarkStart w:id="638" w:name="_Toc98702226"/>
      <w:bookmarkStart w:id="639" w:name="_Toc105745601"/>
      <w:r w:rsidRPr="00A46FD9">
        <w:t>4.8.1a.1</w:t>
      </w:r>
      <w:r w:rsidRPr="00A46FD9">
        <w:tab/>
        <w:t>NTC1a generation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40" w:name="_Toc21097806"/>
      <w:bookmarkStart w:id="641" w:name="_Toc29765368"/>
      <w:bookmarkStart w:id="642" w:name="_Toc37180850"/>
      <w:bookmarkStart w:id="643" w:name="_Toc37181294"/>
      <w:bookmarkStart w:id="644" w:name="_Toc37181738"/>
      <w:bookmarkStart w:id="645" w:name="_Toc45881803"/>
      <w:bookmarkStart w:id="646" w:name="_Toc52560036"/>
      <w:bookmarkStart w:id="647" w:name="_Toc67912591"/>
      <w:bookmarkStart w:id="648" w:name="_Toc74901277"/>
      <w:bookmarkStart w:id="649" w:name="_Toc76504535"/>
      <w:bookmarkStart w:id="650" w:name="_Toc83044264"/>
      <w:bookmarkStart w:id="651" w:name="_Toc89871609"/>
      <w:bookmarkStart w:id="652" w:name="_Toc98702227"/>
      <w:bookmarkStart w:id="653" w:name="_Toc105745602"/>
      <w:r w:rsidRPr="00A46FD9">
        <w:t>4.8.1a.2</w:t>
      </w:r>
      <w:r w:rsidRPr="00A46FD9">
        <w:tab/>
        <w:t>NTC1 power allocation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4" w:name="_Toc21097807"/>
      <w:bookmarkStart w:id="655" w:name="_Toc29765369"/>
      <w:bookmarkStart w:id="656" w:name="_Toc37180851"/>
      <w:bookmarkStart w:id="657" w:name="_Toc37181295"/>
      <w:bookmarkStart w:id="658" w:name="_Toc37181739"/>
      <w:bookmarkStart w:id="659" w:name="_Toc45881804"/>
      <w:bookmarkStart w:id="660" w:name="_Toc52560037"/>
      <w:bookmarkStart w:id="661" w:name="_Toc67912592"/>
      <w:bookmarkStart w:id="662" w:name="_Toc74901278"/>
      <w:bookmarkStart w:id="663" w:name="_Toc76504536"/>
      <w:bookmarkStart w:id="664" w:name="_Toc83044265"/>
      <w:bookmarkStart w:id="665" w:name="_Toc89871610"/>
      <w:bookmarkStart w:id="666" w:name="_Toc98702228"/>
      <w:bookmarkStart w:id="667" w:name="_Toc105745603"/>
      <w:r w:rsidRPr="00A46FD9">
        <w:t>4.8.2</w:t>
      </w:r>
      <w:r w:rsidRPr="00A46FD9">
        <w:tab/>
        <w:t>TC2: E-UTRA multicarrier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68" w:name="_Toc21097808"/>
      <w:bookmarkStart w:id="669" w:name="_Toc29765370"/>
      <w:bookmarkStart w:id="670" w:name="_Toc37180852"/>
      <w:bookmarkStart w:id="671" w:name="_Toc37181296"/>
      <w:bookmarkStart w:id="672" w:name="_Toc37181740"/>
      <w:bookmarkStart w:id="673" w:name="_Toc45881805"/>
      <w:bookmarkStart w:id="674" w:name="_Toc52560038"/>
      <w:bookmarkStart w:id="675" w:name="_Toc67912593"/>
      <w:bookmarkStart w:id="676" w:name="_Toc74901279"/>
      <w:bookmarkStart w:id="677" w:name="_Toc76504537"/>
      <w:bookmarkStart w:id="678" w:name="_Toc83044266"/>
      <w:bookmarkStart w:id="679" w:name="_Toc89871611"/>
      <w:bookmarkStart w:id="680" w:name="_Toc98702229"/>
      <w:bookmarkStart w:id="681" w:name="_Toc105745604"/>
      <w:r w:rsidRPr="00A46FD9">
        <w:t>4.8.2.1</w:t>
      </w:r>
      <w:r w:rsidRPr="00A46FD9">
        <w:tab/>
        <w:t>TC2 generation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82" w:name="_Toc21097809"/>
      <w:bookmarkStart w:id="683" w:name="_Toc29765371"/>
      <w:bookmarkStart w:id="684" w:name="_Toc37180853"/>
      <w:bookmarkStart w:id="685" w:name="_Toc37181297"/>
      <w:bookmarkStart w:id="686" w:name="_Toc37181741"/>
      <w:bookmarkStart w:id="687" w:name="_Toc45881806"/>
      <w:bookmarkStart w:id="688" w:name="_Toc52560039"/>
      <w:bookmarkStart w:id="689" w:name="_Toc67912594"/>
      <w:bookmarkStart w:id="690" w:name="_Toc74901280"/>
      <w:bookmarkStart w:id="691" w:name="_Toc76504538"/>
      <w:bookmarkStart w:id="692" w:name="_Toc83044267"/>
      <w:bookmarkStart w:id="693" w:name="_Toc89871612"/>
      <w:bookmarkStart w:id="694" w:name="_Toc98702230"/>
      <w:bookmarkStart w:id="695" w:name="_Toc105745605"/>
      <w:r w:rsidRPr="00A46FD9">
        <w:lastRenderedPageBreak/>
        <w:t>4.8.2.2</w:t>
      </w:r>
      <w:r w:rsidRPr="00A46FD9">
        <w:tab/>
        <w:t>TC2 power allocation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6" w:name="_Toc21097810"/>
      <w:bookmarkStart w:id="697" w:name="_Toc29765372"/>
      <w:bookmarkStart w:id="698" w:name="_Toc37180854"/>
      <w:bookmarkStart w:id="699" w:name="_Toc37181298"/>
      <w:bookmarkStart w:id="700" w:name="_Toc37181742"/>
      <w:bookmarkStart w:id="701" w:name="_Toc45881807"/>
      <w:bookmarkStart w:id="702" w:name="_Toc52560040"/>
      <w:bookmarkStart w:id="703" w:name="_Toc67912595"/>
      <w:bookmarkStart w:id="704" w:name="_Toc74901281"/>
      <w:bookmarkStart w:id="705" w:name="_Toc76504539"/>
      <w:bookmarkStart w:id="706" w:name="_Toc83044268"/>
      <w:bookmarkStart w:id="707" w:name="_Toc89871613"/>
      <w:bookmarkStart w:id="708" w:name="_Toc98702231"/>
      <w:bookmarkStart w:id="709" w:name="_Toc105745606"/>
      <w:r w:rsidRPr="00A46FD9">
        <w:t>4.8.2a</w:t>
      </w:r>
      <w:r w:rsidRPr="00A46FD9">
        <w:tab/>
        <w:t>NTC2: E-UTRA multicarrier non-contiguous operation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10" w:name="_Toc21097811"/>
      <w:bookmarkStart w:id="711" w:name="_Toc29765373"/>
      <w:bookmarkStart w:id="712" w:name="_Toc37180855"/>
      <w:bookmarkStart w:id="713" w:name="_Toc37181299"/>
      <w:bookmarkStart w:id="714" w:name="_Toc37181743"/>
      <w:bookmarkStart w:id="715" w:name="_Toc45881808"/>
      <w:bookmarkStart w:id="716" w:name="_Toc52560041"/>
      <w:bookmarkStart w:id="717" w:name="_Toc67912596"/>
      <w:bookmarkStart w:id="718" w:name="_Toc74901282"/>
      <w:bookmarkStart w:id="719" w:name="_Toc76504540"/>
      <w:bookmarkStart w:id="720" w:name="_Toc83044269"/>
      <w:bookmarkStart w:id="721" w:name="_Toc89871614"/>
      <w:bookmarkStart w:id="722" w:name="_Toc98702232"/>
      <w:bookmarkStart w:id="723" w:name="_Toc105745607"/>
      <w:r w:rsidRPr="00A46FD9">
        <w:t>4.8.2a.1</w:t>
      </w:r>
      <w:r w:rsidRPr="00A46FD9">
        <w:tab/>
        <w:t>NTC2 generation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4" w:name="_Toc21097812"/>
      <w:bookmarkStart w:id="725" w:name="_Toc29765374"/>
      <w:bookmarkStart w:id="726" w:name="_Toc37180856"/>
      <w:bookmarkStart w:id="727" w:name="_Toc37181300"/>
      <w:bookmarkStart w:id="728" w:name="_Toc37181744"/>
      <w:bookmarkStart w:id="729" w:name="_Toc45881809"/>
      <w:bookmarkStart w:id="730" w:name="_Toc52560042"/>
      <w:bookmarkStart w:id="731" w:name="_Toc67912597"/>
      <w:bookmarkStart w:id="732" w:name="_Toc74901283"/>
      <w:bookmarkStart w:id="733" w:name="_Toc76504541"/>
      <w:bookmarkStart w:id="734" w:name="_Toc83044270"/>
      <w:bookmarkStart w:id="735" w:name="_Toc89871615"/>
      <w:bookmarkStart w:id="736" w:name="_Toc98702233"/>
      <w:bookmarkStart w:id="737" w:name="_Toc105745608"/>
      <w:r w:rsidRPr="00A46FD9">
        <w:t>4.8.2a.2</w:t>
      </w:r>
      <w:r w:rsidRPr="00A46FD9">
        <w:tab/>
        <w:t>NTC2 power allocation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38" w:name="_Toc21097813"/>
      <w:bookmarkStart w:id="739" w:name="_Toc29765375"/>
      <w:bookmarkStart w:id="740" w:name="_Toc37180857"/>
      <w:bookmarkStart w:id="741" w:name="_Toc37181301"/>
      <w:bookmarkStart w:id="742" w:name="_Toc37181745"/>
      <w:bookmarkStart w:id="743" w:name="_Toc45881810"/>
      <w:bookmarkStart w:id="744" w:name="_Toc52560043"/>
      <w:bookmarkStart w:id="745" w:name="_Toc67912598"/>
      <w:bookmarkStart w:id="746" w:name="_Toc74901284"/>
      <w:bookmarkStart w:id="747" w:name="_Toc76504542"/>
      <w:bookmarkStart w:id="748" w:name="_Toc83044271"/>
      <w:bookmarkStart w:id="749" w:name="_Toc89871616"/>
      <w:bookmarkStart w:id="750" w:name="_Toc98702234"/>
      <w:bookmarkStart w:id="751" w:name="_Toc105745609"/>
      <w:r w:rsidRPr="00A46FD9">
        <w:t>4.8.3</w:t>
      </w:r>
      <w:r w:rsidRPr="00A46FD9">
        <w:tab/>
        <w:t>TC3: UTRA and E-UTRA multi RAT operation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52" w:name="_Toc21097814"/>
      <w:bookmarkStart w:id="753" w:name="_Toc29765376"/>
      <w:bookmarkStart w:id="754" w:name="_Toc37180858"/>
      <w:bookmarkStart w:id="755" w:name="_Toc37181302"/>
      <w:bookmarkStart w:id="756" w:name="_Toc37181746"/>
      <w:bookmarkStart w:id="757" w:name="_Toc45881811"/>
      <w:bookmarkStart w:id="758" w:name="_Toc52560044"/>
      <w:bookmarkStart w:id="759" w:name="_Toc67912599"/>
      <w:bookmarkStart w:id="760" w:name="_Toc74901285"/>
      <w:bookmarkStart w:id="761" w:name="_Toc76504543"/>
      <w:bookmarkStart w:id="762" w:name="_Toc83044272"/>
      <w:bookmarkStart w:id="763" w:name="_Toc89871617"/>
      <w:bookmarkStart w:id="764" w:name="_Toc98702235"/>
      <w:bookmarkStart w:id="765" w:name="_Toc105745610"/>
      <w:r w:rsidRPr="00A46FD9">
        <w:t>4.8.3.1</w:t>
      </w:r>
      <w:r w:rsidRPr="00A46FD9">
        <w:tab/>
        <w:t>TC3a generation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6" w:name="_Toc21097815"/>
      <w:bookmarkStart w:id="767" w:name="_Toc29765377"/>
      <w:bookmarkStart w:id="768" w:name="_Toc37180859"/>
      <w:bookmarkStart w:id="769" w:name="_Toc37181303"/>
      <w:bookmarkStart w:id="770" w:name="_Toc37181747"/>
      <w:bookmarkStart w:id="771" w:name="_Toc45881812"/>
      <w:bookmarkStart w:id="772" w:name="_Toc52560045"/>
      <w:bookmarkStart w:id="773" w:name="_Toc67912600"/>
      <w:bookmarkStart w:id="774" w:name="_Toc74901286"/>
      <w:bookmarkStart w:id="775" w:name="_Toc76504544"/>
      <w:bookmarkStart w:id="776" w:name="_Toc83044273"/>
      <w:bookmarkStart w:id="777" w:name="_Toc89871618"/>
      <w:bookmarkStart w:id="778" w:name="_Toc98702236"/>
      <w:bookmarkStart w:id="779" w:name="_Toc105745611"/>
      <w:r w:rsidRPr="00A46FD9">
        <w:t>4.8.3.2</w:t>
      </w:r>
      <w:r w:rsidRPr="00A46FD9">
        <w:tab/>
        <w:t>TC3b generation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80" w:name="_Toc21097816"/>
      <w:bookmarkStart w:id="781" w:name="_Toc29765378"/>
      <w:bookmarkStart w:id="782" w:name="_Toc37180860"/>
      <w:bookmarkStart w:id="783" w:name="_Toc37181304"/>
      <w:bookmarkStart w:id="784" w:name="_Toc37181748"/>
      <w:bookmarkStart w:id="785" w:name="_Toc45881813"/>
      <w:bookmarkStart w:id="786" w:name="_Toc52560046"/>
      <w:bookmarkStart w:id="787" w:name="_Toc67912601"/>
      <w:bookmarkStart w:id="788" w:name="_Toc74901287"/>
      <w:bookmarkStart w:id="789" w:name="_Toc76504545"/>
      <w:bookmarkStart w:id="790" w:name="_Toc83044274"/>
      <w:bookmarkStart w:id="791" w:name="_Toc89871619"/>
      <w:bookmarkStart w:id="792" w:name="_Toc98702237"/>
      <w:bookmarkStart w:id="793" w:name="_Toc105745612"/>
      <w:r w:rsidRPr="00A46FD9">
        <w:t>4.8.3.3</w:t>
      </w:r>
      <w:r w:rsidRPr="00A46FD9">
        <w:tab/>
        <w:t>TC3 power allocation</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4" w:name="_Toc21097817"/>
      <w:bookmarkStart w:id="795" w:name="_Toc29765379"/>
      <w:bookmarkStart w:id="796" w:name="_Toc37180861"/>
      <w:bookmarkStart w:id="797" w:name="_Toc37181305"/>
      <w:bookmarkStart w:id="798" w:name="_Toc37181749"/>
      <w:bookmarkStart w:id="799" w:name="_Toc45881814"/>
      <w:bookmarkStart w:id="800" w:name="_Toc52560047"/>
      <w:bookmarkStart w:id="801" w:name="_Toc67912602"/>
      <w:bookmarkStart w:id="802" w:name="_Toc74901288"/>
      <w:bookmarkStart w:id="803" w:name="_Toc76504546"/>
      <w:bookmarkStart w:id="804" w:name="_Toc83044275"/>
      <w:bookmarkStart w:id="805" w:name="_Toc89871620"/>
      <w:bookmarkStart w:id="806" w:name="_Toc98702238"/>
      <w:bookmarkStart w:id="807" w:name="_Toc105745613"/>
      <w:r w:rsidRPr="00A46FD9">
        <w:t>4.8.3a</w:t>
      </w:r>
      <w:r w:rsidRPr="00A46FD9">
        <w:tab/>
        <w:t>NTC3: UTRA and E-UTRA multi RAT non-contiguous operation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1D519E66" w14:textId="77777777" w:rsidR="00701570" w:rsidRPr="00A46FD9" w:rsidRDefault="00701570" w:rsidP="00701570">
      <w:bookmarkStart w:id="808" w:name="_Toc21097818"/>
      <w:bookmarkStart w:id="809" w:name="_Toc29765380"/>
      <w:bookmarkStart w:id="810" w:name="_Toc37180862"/>
      <w:bookmarkStart w:id="811" w:name="_Toc37181306"/>
      <w:bookmarkStart w:id="812" w:name="_Toc37181750"/>
      <w:bookmarkStart w:id="813" w:name="_Toc45881815"/>
      <w:bookmarkStart w:id="814" w:name="_Toc52560048"/>
      <w:bookmarkStart w:id="815" w:name="_Toc67912603"/>
      <w:bookmarkStart w:id="816" w:name="_Toc74901289"/>
      <w:bookmarkStart w:id="817" w:name="_Toc76504547"/>
      <w:bookmarkStart w:id="818" w:name="_Toc83044276"/>
      <w:bookmarkStart w:id="819"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820" w:name="_Toc98699446"/>
      <w:bookmarkEnd w:id="808"/>
      <w:bookmarkEnd w:id="809"/>
      <w:bookmarkEnd w:id="810"/>
      <w:bookmarkEnd w:id="811"/>
      <w:bookmarkEnd w:id="812"/>
      <w:bookmarkEnd w:id="813"/>
      <w:bookmarkEnd w:id="814"/>
      <w:bookmarkEnd w:id="815"/>
      <w:bookmarkEnd w:id="816"/>
      <w:bookmarkEnd w:id="817"/>
      <w:bookmarkEnd w:id="818"/>
      <w:bookmarkEnd w:id="819"/>
      <w:r w:rsidRPr="001E57E5">
        <w:rPr>
          <w:rFonts w:ascii="Arial" w:hAnsi="Arial"/>
          <w:sz w:val="24"/>
        </w:rPr>
        <w:t>4.8.3a.1</w:t>
      </w:r>
      <w:r w:rsidRPr="001E57E5">
        <w:rPr>
          <w:rFonts w:ascii="Arial" w:hAnsi="Arial"/>
          <w:sz w:val="24"/>
        </w:rPr>
        <w:tab/>
        <w:t>NTC3 generation</w:t>
      </w:r>
      <w:bookmarkEnd w:id="820"/>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21" w:name="_Toc21097819"/>
      <w:bookmarkStart w:id="822" w:name="_Toc29765381"/>
      <w:bookmarkStart w:id="823" w:name="_Toc37180863"/>
      <w:bookmarkStart w:id="824" w:name="_Toc37181307"/>
      <w:bookmarkStart w:id="825" w:name="_Toc37181751"/>
      <w:bookmarkStart w:id="826" w:name="_Toc45881816"/>
      <w:bookmarkStart w:id="827" w:name="_Toc52560049"/>
      <w:bookmarkStart w:id="828" w:name="_Toc67912604"/>
      <w:bookmarkStart w:id="829" w:name="_Toc74901290"/>
      <w:bookmarkStart w:id="830" w:name="_Toc76504548"/>
      <w:bookmarkStart w:id="831" w:name="_Toc83044277"/>
      <w:bookmarkStart w:id="832" w:name="_Toc89871622"/>
      <w:bookmarkStart w:id="833" w:name="_Toc98702240"/>
      <w:bookmarkStart w:id="834" w:name="_Toc105745614"/>
      <w:r w:rsidRPr="00A46FD9">
        <w:t>4.8.3a.2</w:t>
      </w:r>
      <w:r w:rsidRPr="00A46FD9">
        <w:tab/>
        <w:t>NTC3 power allocation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35" w:name="_Toc21097820"/>
      <w:bookmarkStart w:id="836" w:name="_Toc29765382"/>
      <w:bookmarkStart w:id="837" w:name="_Toc37180864"/>
      <w:bookmarkStart w:id="838" w:name="_Toc37181308"/>
      <w:bookmarkStart w:id="839" w:name="_Toc37181752"/>
      <w:bookmarkStart w:id="840" w:name="_Toc45881817"/>
      <w:bookmarkStart w:id="841" w:name="_Toc52560050"/>
      <w:bookmarkStart w:id="842" w:name="_Toc67912605"/>
      <w:bookmarkStart w:id="843" w:name="_Toc74901291"/>
      <w:bookmarkStart w:id="844" w:name="_Toc76504549"/>
      <w:bookmarkStart w:id="845" w:name="_Toc83044278"/>
      <w:bookmarkStart w:id="846" w:name="_Toc89871623"/>
      <w:bookmarkStart w:id="847" w:name="_Toc98702241"/>
      <w:bookmarkStart w:id="848" w:name="_Toc105745615"/>
      <w:r w:rsidRPr="00A46FD9">
        <w:t>4.8.4</w:t>
      </w:r>
      <w:r w:rsidRPr="00A46FD9">
        <w:tab/>
        <w:t>TC4: BC2 transmitter operation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49" w:name="_Toc21097821"/>
      <w:bookmarkStart w:id="850" w:name="_Toc29765383"/>
      <w:bookmarkStart w:id="851" w:name="_Toc37180865"/>
      <w:bookmarkStart w:id="852" w:name="_Toc37181309"/>
      <w:bookmarkStart w:id="853" w:name="_Toc37181753"/>
      <w:bookmarkStart w:id="854" w:name="_Toc45881818"/>
      <w:bookmarkStart w:id="855" w:name="_Toc52560051"/>
      <w:bookmarkStart w:id="856" w:name="_Toc67912606"/>
      <w:bookmarkStart w:id="857" w:name="_Toc74901292"/>
      <w:bookmarkStart w:id="858" w:name="_Toc76504550"/>
      <w:bookmarkStart w:id="859" w:name="_Toc83044279"/>
      <w:bookmarkStart w:id="860" w:name="_Toc89871624"/>
      <w:bookmarkStart w:id="861" w:name="_Toc98702242"/>
      <w:bookmarkStart w:id="862" w:name="_Toc105745616"/>
      <w:r w:rsidRPr="00A46FD9">
        <w:t>4.8.4.1</w:t>
      </w:r>
      <w:r w:rsidRPr="00A46FD9">
        <w:tab/>
        <w:t>TC4a generation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63" w:name="_Toc21097822"/>
      <w:bookmarkStart w:id="864" w:name="_Toc29765384"/>
      <w:bookmarkStart w:id="865" w:name="_Toc37180866"/>
      <w:bookmarkStart w:id="866" w:name="_Toc37181310"/>
      <w:bookmarkStart w:id="867" w:name="_Toc37181754"/>
      <w:bookmarkStart w:id="868" w:name="_Toc45881819"/>
      <w:bookmarkStart w:id="869" w:name="_Toc52560052"/>
      <w:bookmarkStart w:id="870" w:name="_Toc67912607"/>
      <w:bookmarkStart w:id="871" w:name="_Toc74901293"/>
      <w:bookmarkStart w:id="872" w:name="_Toc76504551"/>
      <w:bookmarkStart w:id="873" w:name="_Toc83044280"/>
      <w:bookmarkStart w:id="874" w:name="_Toc89871625"/>
      <w:bookmarkStart w:id="875" w:name="_Toc98702243"/>
      <w:bookmarkStart w:id="876" w:name="_Toc105745617"/>
      <w:r w:rsidRPr="00A46FD9">
        <w:t>4.8.4.2</w:t>
      </w:r>
      <w:r w:rsidRPr="00A46FD9">
        <w:tab/>
        <w:t>TC4b generation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77" w:name="_Toc21097823"/>
      <w:bookmarkStart w:id="878" w:name="_Toc29765385"/>
      <w:bookmarkStart w:id="879" w:name="_Toc37180867"/>
      <w:bookmarkStart w:id="880" w:name="_Toc37181311"/>
      <w:bookmarkStart w:id="881" w:name="_Toc37181755"/>
      <w:bookmarkStart w:id="882" w:name="_Toc45881820"/>
      <w:bookmarkStart w:id="883" w:name="_Toc52560053"/>
      <w:bookmarkStart w:id="884" w:name="_Toc67912608"/>
      <w:bookmarkStart w:id="885" w:name="_Toc74901294"/>
      <w:bookmarkStart w:id="886" w:name="_Toc76504552"/>
      <w:bookmarkStart w:id="887" w:name="_Toc83044281"/>
      <w:bookmarkStart w:id="888" w:name="_Toc89871626"/>
      <w:bookmarkStart w:id="889" w:name="_Toc98702244"/>
      <w:bookmarkStart w:id="890" w:name="_Toc105745618"/>
      <w:r w:rsidRPr="00A46FD9">
        <w:t>4.8.4.3</w:t>
      </w:r>
      <w:r w:rsidRPr="00A46FD9">
        <w:tab/>
        <w:t>TC4c generation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91" w:name="_Toc21097824"/>
      <w:bookmarkStart w:id="892" w:name="_Toc29765386"/>
      <w:bookmarkStart w:id="893" w:name="_Toc37180868"/>
      <w:bookmarkStart w:id="894" w:name="_Toc37181312"/>
      <w:bookmarkStart w:id="895" w:name="_Toc37181756"/>
      <w:bookmarkStart w:id="896" w:name="_Toc45881821"/>
      <w:bookmarkStart w:id="897" w:name="_Toc52560054"/>
      <w:bookmarkStart w:id="898" w:name="_Toc67912609"/>
      <w:bookmarkStart w:id="899" w:name="_Toc74901295"/>
      <w:bookmarkStart w:id="900" w:name="_Toc76504553"/>
      <w:bookmarkStart w:id="901" w:name="_Toc83044282"/>
      <w:bookmarkStart w:id="902" w:name="_Toc89871627"/>
      <w:bookmarkStart w:id="903" w:name="_Toc98702245"/>
      <w:bookmarkStart w:id="904" w:name="_Toc105745619"/>
      <w:r w:rsidRPr="00A46FD9">
        <w:t>4.8.4.4</w:t>
      </w:r>
      <w:r w:rsidRPr="00A46FD9">
        <w:tab/>
        <w:t>TC4d generation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05" w:name="_Toc21097825"/>
      <w:bookmarkStart w:id="906" w:name="_Toc29765387"/>
      <w:bookmarkStart w:id="907" w:name="_Toc37180869"/>
      <w:bookmarkStart w:id="908" w:name="_Toc37181313"/>
      <w:bookmarkStart w:id="909" w:name="_Toc37181757"/>
      <w:bookmarkStart w:id="910" w:name="_Toc45881822"/>
      <w:bookmarkStart w:id="911" w:name="_Toc52560055"/>
      <w:bookmarkStart w:id="912" w:name="_Toc67912610"/>
      <w:bookmarkStart w:id="913" w:name="_Toc74901296"/>
      <w:bookmarkStart w:id="914" w:name="_Toc76504554"/>
      <w:bookmarkStart w:id="915" w:name="_Toc83044283"/>
      <w:bookmarkStart w:id="916" w:name="_Toc89871628"/>
      <w:bookmarkStart w:id="917" w:name="_Toc98702246"/>
      <w:bookmarkStart w:id="918" w:name="_Toc105745620"/>
      <w:r w:rsidRPr="00A46FD9">
        <w:t>4.8.4.5</w:t>
      </w:r>
      <w:r w:rsidRPr="00A46FD9">
        <w:tab/>
        <w:t>TC4e generation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19" w:name="_Toc21097826"/>
      <w:bookmarkStart w:id="920" w:name="_Toc29765388"/>
      <w:bookmarkStart w:id="921" w:name="_Toc37180870"/>
      <w:bookmarkStart w:id="922" w:name="_Toc37181314"/>
      <w:bookmarkStart w:id="923" w:name="_Toc37181758"/>
      <w:bookmarkStart w:id="924" w:name="_Toc45881823"/>
      <w:bookmarkStart w:id="925" w:name="_Toc52560056"/>
      <w:bookmarkStart w:id="926" w:name="_Toc67912611"/>
      <w:bookmarkStart w:id="927" w:name="_Toc74901297"/>
      <w:bookmarkStart w:id="928" w:name="_Toc76504555"/>
      <w:bookmarkStart w:id="929" w:name="_Toc83044284"/>
      <w:bookmarkStart w:id="930" w:name="_Toc89871629"/>
      <w:bookmarkStart w:id="931" w:name="_Toc98702247"/>
      <w:bookmarkStart w:id="932" w:name="_Toc105745621"/>
      <w:r w:rsidRPr="00A46FD9">
        <w:t>4.8.4.6</w:t>
      </w:r>
      <w:r w:rsidRPr="00A46FD9">
        <w:tab/>
        <w:t>TC4 power allocation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33" w:name="_Toc21097827"/>
      <w:bookmarkStart w:id="934" w:name="_Toc29765389"/>
      <w:bookmarkStart w:id="935" w:name="_Toc37180871"/>
      <w:bookmarkStart w:id="936" w:name="_Toc37181315"/>
      <w:bookmarkStart w:id="937" w:name="_Toc37181759"/>
      <w:bookmarkStart w:id="938" w:name="_Toc45881824"/>
      <w:bookmarkStart w:id="939" w:name="_Toc52560057"/>
      <w:bookmarkStart w:id="940" w:name="_Toc67912612"/>
      <w:bookmarkStart w:id="941" w:name="_Toc74901298"/>
      <w:bookmarkStart w:id="942" w:name="_Toc76504556"/>
      <w:bookmarkStart w:id="943" w:name="_Toc83044285"/>
      <w:bookmarkStart w:id="944" w:name="_Toc89871630"/>
      <w:bookmarkStart w:id="945" w:name="_Toc98702248"/>
      <w:bookmarkStart w:id="946" w:name="_Toc105745622"/>
      <w:r w:rsidRPr="00A46FD9">
        <w:t>4.8.4a</w:t>
      </w:r>
      <w:r w:rsidRPr="00A46FD9">
        <w:tab/>
        <w:t>NTC4: Non-contiguous multi RAT operations with GSM for the transmitter</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47" w:name="_Toc21097828"/>
      <w:bookmarkStart w:id="948" w:name="_Toc29765390"/>
      <w:bookmarkStart w:id="949" w:name="_Toc37180872"/>
      <w:bookmarkStart w:id="950" w:name="_Toc37181316"/>
      <w:bookmarkStart w:id="951" w:name="_Toc37181760"/>
      <w:bookmarkStart w:id="952" w:name="_Toc45881825"/>
      <w:bookmarkStart w:id="953" w:name="_Toc52560058"/>
      <w:bookmarkStart w:id="954" w:name="_Toc67912613"/>
      <w:bookmarkStart w:id="955" w:name="_Toc74901299"/>
      <w:bookmarkStart w:id="956" w:name="_Toc76504557"/>
      <w:bookmarkStart w:id="957" w:name="_Toc83044286"/>
      <w:bookmarkStart w:id="958" w:name="_Toc89871631"/>
      <w:bookmarkStart w:id="959" w:name="_Toc98702249"/>
      <w:bookmarkStart w:id="960" w:name="_Toc105745623"/>
      <w:r w:rsidRPr="00A46FD9">
        <w:t>4.8.4a.1</w:t>
      </w:r>
      <w:r w:rsidRPr="00A46FD9">
        <w:tab/>
        <w:t>NTC4a generation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61" w:name="_Toc21097829"/>
      <w:bookmarkStart w:id="962" w:name="_Toc29765391"/>
      <w:bookmarkStart w:id="963" w:name="_Toc37180873"/>
      <w:bookmarkStart w:id="964" w:name="_Toc37181317"/>
      <w:bookmarkStart w:id="965" w:name="_Toc37181761"/>
      <w:bookmarkStart w:id="966" w:name="_Toc45881826"/>
      <w:bookmarkStart w:id="967" w:name="_Toc52560059"/>
      <w:bookmarkStart w:id="968" w:name="_Toc67912614"/>
      <w:bookmarkStart w:id="969" w:name="_Toc74901300"/>
      <w:bookmarkStart w:id="970" w:name="_Toc76504558"/>
      <w:bookmarkStart w:id="971" w:name="_Toc83044287"/>
      <w:bookmarkStart w:id="972" w:name="_Toc89871632"/>
      <w:bookmarkStart w:id="973" w:name="_Toc98702250"/>
      <w:bookmarkStart w:id="974" w:name="_Toc105745624"/>
      <w:r w:rsidRPr="00A46FD9">
        <w:t>4.8.4a.2</w:t>
      </w:r>
      <w:r w:rsidRPr="00A46FD9">
        <w:tab/>
        <w:t>NTC4b generation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75" w:name="_Toc21097830"/>
      <w:bookmarkStart w:id="976" w:name="_Toc29765392"/>
      <w:bookmarkStart w:id="977" w:name="_Toc37180874"/>
      <w:bookmarkStart w:id="978" w:name="_Toc37181318"/>
      <w:bookmarkStart w:id="979" w:name="_Toc37181762"/>
      <w:bookmarkStart w:id="980" w:name="_Toc45881827"/>
      <w:bookmarkStart w:id="981" w:name="_Toc52560060"/>
      <w:bookmarkStart w:id="982" w:name="_Toc67912615"/>
      <w:bookmarkStart w:id="983" w:name="_Toc74901301"/>
      <w:bookmarkStart w:id="984" w:name="_Toc76504559"/>
      <w:bookmarkStart w:id="985" w:name="_Toc83044288"/>
      <w:bookmarkStart w:id="986" w:name="_Toc89871633"/>
      <w:bookmarkStart w:id="987" w:name="_Toc98702251"/>
      <w:bookmarkStart w:id="988" w:name="_Toc105745625"/>
      <w:r w:rsidRPr="00A46FD9">
        <w:lastRenderedPageBreak/>
        <w:t>4.8.4a.3</w:t>
      </w:r>
      <w:r w:rsidRPr="00A46FD9">
        <w:tab/>
        <w:t>NTC4c generation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89" w:name="_Toc21097831"/>
      <w:bookmarkStart w:id="990" w:name="_Toc29765393"/>
      <w:bookmarkStart w:id="991" w:name="_Toc37180875"/>
      <w:bookmarkStart w:id="992" w:name="_Toc37181319"/>
      <w:bookmarkStart w:id="993" w:name="_Toc37181763"/>
      <w:bookmarkStart w:id="994" w:name="_Toc45881828"/>
      <w:bookmarkStart w:id="995" w:name="_Toc52560061"/>
      <w:bookmarkStart w:id="996" w:name="_Toc67912616"/>
      <w:bookmarkStart w:id="997" w:name="_Toc74901302"/>
      <w:bookmarkStart w:id="998" w:name="_Toc76504560"/>
      <w:bookmarkStart w:id="999" w:name="_Toc83044289"/>
      <w:bookmarkStart w:id="1000" w:name="_Toc89871634"/>
      <w:bookmarkStart w:id="1001" w:name="_Toc98702252"/>
      <w:bookmarkStart w:id="1002" w:name="_Toc105745626"/>
      <w:r w:rsidRPr="00A46FD9">
        <w:t>4.8.4a.4</w:t>
      </w:r>
      <w:r w:rsidRPr="00A46FD9">
        <w:tab/>
        <w:t>NTC4 power allocation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003" w:name="_Toc21097832"/>
      <w:bookmarkStart w:id="1004" w:name="_Toc29765394"/>
      <w:bookmarkStart w:id="1005" w:name="_Toc37180876"/>
      <w:bookmarkStart w:id="1006" w:name="_Toc37181320"/>
      <w:bookmarkStart w:id="1007" w:name="_Toc37181764"/>
      <w:bookmarkStart w:id="1008" w:name="_Toc45881829"/>
      <w:bookmarkStart w:id="1009" w:name="_Toc52560062"/>
      <w:bookmarkStart w:id="1010" w:name="_Toc67912617"/>
      <w:bookmarkStart w:id="1011" w:name="_Toc74901303"/>
      <w:bookmarkStart w:id="1012" w:name="_Toc76504561"/>
      <w:bookmarkStart w:id="1013" w:name="_Toc83044290"/>
      <w:bookmarkStart w:id="1014" w:name="_Toc89871635"/>
      <w:bookmarkStart w:id="1015" w:name="_Toc98702253"/>
      <w:bookmarkStart w:id="1016" w:name="_Toc105745627"/>
      <w:r w:rsidRPr="00A46FD9">
        <w:t>4.8.5</w:t>
      </w:r>
      <w:r w:rsidRPr="00A46FD9">
        <w:tab/>
        <w:t>TC5: BC2 receiver operation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46BD072" w14:textId="77777777" w:rsidR="00FF3259" w:rsidRPr="00A46FD9" w:rsidRDefault="00FF3259" w:rsidP="00FF3259">
      <w:pPr>
        <w:pStyle w:val="Heading4"/>
      </w:pPr>
      <w:bookmarkStart w:id="1017" w:name="_Toc21097833"/>
      <w:bookmarkStart w:id="1018" w:name="_Toc29765395"/>
      <w:bookmarkStart w:id="1019" w:name="_Toc37180877"/>
      <w:bookmarkStart w:id="1020" w:name="_Toc37181321"/>
      <w:bookmarkStart w:id="1021" w:name="_Toc37181765"/>
      <w:bookmarkStart w:id="1022" w:name="_Toc45881830"/>
      <w:bookmarkStart w:id="1023" w:name="_Toc52560063"/>
      <w:bookmarkStart w:id="1024" w:name="_Toc67912618"/>
      <w:bookmarkStart w:id="1025" w:name="_Toc74901304"/>
      <w:bookmarkStart w:id="1026" w:name="_Toc76504562"/>
      <w:bookmarkStart w:id="1027" w:name="_Toc83044291"/>
      <w:bookmarkStart w:id="1028" w:name="_Toc89871636"/>
      <w:bookmarkStart w:id="1029" w:name="_Toc98702254"/>
      <w:bookmarkStart w:id="1030" w:name="_Toc105745628"/>
      <w:r w:rsidRPr="00A46FD9">
        <w:t>4.8.5.1</w:t>
      </w:r>
      <w:r w:rsidRPr="00A46FD9">
        <w:tab/>
        <w:t>TC5a generation</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31" w:name="_Toc21097834"/>
      <w:bookmarkStart w:id="1032" w:name="_Toc29765396"/>
      <w:bookmarkStart w:id="1033" w:name="_Toc37180878"/>
      <w:bookmarkStart w:id="1034" w:name="_Toc37181322"/>
      <w:bookmarkStart w:id="1035" w:name="_Toc37181766"/>
      <w:bookmarkStart w:id="1036" w:name="_Toc45881831"/>
      <w:bookmarkStart w:id="1037" w:name="_Toc52560064"/>
      <w:bookmarkStart w:id="1038" w:name="_Toc67912619"/>
      <w:bookmarkStart w:id="1039" w:name="_Toc74901305"/>
      <w:bookmarkStart w:id="1040" w:name="_Toc76504563"/>
      <w:bookmarkStart w:id="1041" w:name="_Toc83044292"/>
      <w:bookmarkStart w:id="1042" w:name="_Toc89871637"/>
      <w:bookmarkStart w:id="1043" w:name="_Toc98702255"/>
      <w:bookmarkStart w:id="1044" w:name="_Toc105745629"/>
      <w:r w:rsidRPr="00A46FD9">
        <w:t>4.8.5.2</w:t>
      </w:r>
      <w:r w:rsidRPr="00A46FD9">
        <w:tab/>
        <w:t>TC5b generation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45" w:name="_Toc21097835"/>
      <w:bookmarkStart w:id="1046" w:name="_Toc29765397"/>
      <w:bookmarkStart w:id="1047" w:name="_Toc37180879"/>
      <w:bookmarkStart w:id="1048" w:name="_Toc37181323"/>
      <w:bookmarkStart w:id="1049" w:name="_Toc37181767"/>
      <w:bookmarkStart w:id="1050" w:name="_Toc45881832"/>
      <w:bookmarkStart w:id="1051" w:name="_Toc52560065"/>
      <w:bookmarkStart w:id="1052" w:name="_Toc67912620"/>
      <w:bookmarkStart w:id="1053" w:name="_Toc74901306"/>
      <w:bookmarkStart w:id="1054" w:name="_Toc76504564"/>
      <w:bookmarkStart w:id="1055" w:name="_Toc83044293"/>
      <w:bookmarkStart w:id="1056" w:name="_Toc89871638"/>
      <w:bookmarkStart w:id="1057" w:name="_Toc98702256"/>
      <w:bookmarkStart w:id="1058" w:name="_Toc105745630"/>
      <w:r w:rsidRPr="00A46FD9">
        <w:t>4.8.5a</w:t>
      </w:r>
      <w:r w:rsidRPr="00A46FD9">
        <w:tab/>
        <w:t>NTC5: Non-contiguous multi RAT operations with GSM for the receiver</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59" w:name="_Toc21097836"/>
      <w:bookmarkStart w:id="1060" w:name="_Toc29765398"/>
      <w:bookmarkStart w:id="1061" w:name="_Toc37180880"/>
      <w:bookmarkStart w:id="1062" w:name="_Toc37181324"/>
      <w:bookmarkStart w:id="1063" w:name="_Toc37181768"/>
      <w:bookmarkStart w:id="1064" w:name="_Toc45881833"/>
      <w:bookmarkStart w:id="1065" w:name="_Toc52560066"/>
      <w:bookmarkStart w:id="1066" w:name="_Toc67912621"/>
      <w:bookmarkStart w:id="1067" w:name="_Toc74901307"/>
      <w:bookmarkStart w:id="1068" w:name="_Toc76504565"/>
      <w:bookmarkStart w:id="1069" w:name="_Toc83044294"/>
      <w:bookmarkStart w:id="1070" w:name="_Toc89871639"/>
      <w:bookmarkStart w:id="1071" w:name="_Toc98702257"/>
      <w:bookmarkStart w:id="1072" w:name="_Toc105745631"/>
      <w:r w:rsidRPr="00A46FD9">
        <w:t>4.8.5a.1</w:t>
      </w:r>
      <w:r w:rsidRPr="00A46FD9">
        <w:tab/>
        <w:t>NTC5a generation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73" w:name="_Toc21097837"/>
      <w:bookmarkStart w:id="1074" w:name="_Toc29765399"/>
      <w:bookmarkStart w:id="1075" w:name="_Toc37180881"/>
      <w:bookmarkStart w:id="1076" w:name="_Toc37181325"/>
      <w:bookmarkStart w:id="1077" w:name="_Toc37181769"/>
      <w:bookmarkStart w:id="1078" w:name="_Toc45881834"/>
      <w:bookmarkStart w:id="1079" w:name="_Toc52560067"/>
      <w:bookmarkStart w:id="1080" w:name="_Toc67912622"/>
      <w:bookmarkStart w:id="1081" w:name="_Toc74901308"/>
      <w:bookmarkStart w:id="1082" w:name="_Toc76504566"/>
      <w:bookmarkStart w:id="1083" w:name="_Toc83044295"/>
      <w:bookmarkStart w:id="1084" w:name="_Toc89871640"/>
      <w:bookmarkStart w:id="1085" w:name="_Toc98702258"/>
      <w:bookmarkStart w:id="1086" w:name="_Toc105745632"/>
      <w:r w:rsidRPr="00A46FD9">
        <w:t>4.8.5a.2</w:t>
      </w:r>
      <w:r w:rsidRPr="00A46FD9">
        <w:tab/>
        <w:t>NTC5b generation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87" w:name="_Toc21097838"/>
      <w:bookmarkStart w:id="1088" w:name="_Toc29765400"/>
      <w:bookmarkStart w:id="1089" w:name="_Toc37180882"/>
      <w:bookmarkStart w:id="1090" w:name="_Toc37181326"/>
      <w:bookmarkStart w:id="1091" w:name="_Toc37181770"/>
      <w:bookmarkStart w:id="1092" w:name="_Toc45881835"/>
      <w:bookmarkStart w:id="1093" w:name="_Toc52560068"/>
      <w:bookmarkStart w:id="1094" w:name="_Toc67912623"/>
      <w:bookmarkStart w:id="1095" w:name="_Toc74901309"/>
      <w:bookmarkStart w:id="1096" w:name="_Toc76504567"/>
      <w:bookmarkStart w:id="1097" w:name="_Toc83044296"/>
      <w:bookmarkStart w:id="1098" w:name="_Toc89871641"/>
      <w:bookmarkStart w:id="1099" w:name="_Toc98702259"/>
      <w:bookmarkStart w:id="1100" w:name="_Toc105745633"/>
      <w:r w:rsidRPr="00A46FD9">
        <w:t>4.8.5a.3</w:t>
      </w:r>
      <w:r w:rsidRPr="00A46FD9">
        <w:tab/>
        <w:t>NTC5c generation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101" w:name="_Toc21097839"/>
      <w:bookmarkStart w:id="1102" w:name="_Toc29765401"/>
      <w:bookmarkStart w:id="1103" w:name="_Toc37180883"/>
      <w:bookmarkStart w:id="1104" w:name="_Toc37181327"/>
      <w:bookmarkStart w:id="1105" w:name="_Toc37181771"/>
      <w:bookmarkStart w:id="1106" w:name="_Toc45881836"/>
      <w:bookmarkStart w:id="1107" w:name="_Toc52560069"/>
      <w:bookmarkStart w:id="1108" w:name="_Toc67912624"/>
      <w:bookmarkStart w:id="1109" w:name="_Toc74901310"/>
      <w:bookmarkStart w:id="1110" w:name="_Toc76504568"/>
      <w:bookmarkStart w:id="1111" w:name="_Toc83044297"/>
      <w:bookmarkStart w:id="1112" w:name="_Toc89871642"/>
      <w:bookmarkStart w:id="1113" w:name="_Toc98702260"/>
      <w:bookmarkStart w:id="1114" w:name="_Toc105745634"/>
      <w:r w:rsidRPr="00A46FD9">
        <w:lastRenderedPageBreak/>
        <w:t>4.8.6</w:t>
      </w:r>
      <w:r w:rsidRPr="00A46FD9">
        <w:tab/>
        <w:t>TC6: Single carrier for receiver tests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D69DE5" w14:textId="77777777" w:rsidR="00FF3259" w:rsidRPr="00A46FD9" w:rsidRDefault="00FF3259" w:rsidP="00FF3259">
      <w:pPr>
        <w:pStyle w:val="Heading4"/>
      </w:pPr>
      <w:bookmarkStart w:id="1115" w:name="_Toc21097840"/>
      <w:bookmarkStart w:id="1116" w:name="_Toc29765402"/>
      <w:bookmarkStart w:id="1117" w:name="_Toc37180884"/>
      <w:bookmarkStart w:id="1118" w:name="_Toc37181328"/>
      <w:bookmarkStart w:id="1119" w:name="_Toc37181772"/>
      <w:bookmarkStart w:id="1120" w:name="_Toc45881837"/>
      <w:bookmarkStart w:id="1121" w:name="_Toc52560070"/>
      <w:bookmarkStart w:id="1122" w:name="_Toc67912625"/>
      <w:bookmarkStart w:id="1123" w:name="_Toc74901311"/>
      <w:bookmarkStart w:id="1124" w:name="_Toc76504569"/>
      <w:bookmarkStart w:id="1125" w:name="_Toc83044298"/>
      <w:bookmarkStart w:id="1126" w:name="_Toc89871643"/>
      <w:bookmarkStart w:id="1127" w:name="_Toc98702261"/>
      <w:bookmarkStart w:id="1128" w:name="_Toc105745635"/>
      <w:r w:rsidRPr="00A46FD9">
        <w:t>4.8.6.1</w:t>
      </w:r>
      <w:r w:rsidRPr="00A46FD9">
        <w:tab/>
        <w:t>TC6a generation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29" w:name="_Toc21097841"/>
      <w:bookmarkStart w:id="1130" w:name="_Toc29765403"/>
      <w:bookmarkStart w:id="1131" w:name="_Toc37180885"/>
      <w:bookmarkStart w:id="1132" w:name="_Toc37181329"/>
      <w:bookmarkStart w:id="1133" w:name="_Toc37181773"/>
      <w:bookmarkStart w:id="1134" w:name="_Toc45881838"/>
      <w:bookmarkStart w:id="1135" w:name="_Toc52560071"/>
      <w:bookmarkStart w:id="1136" w:name="_Toc67912626"/>
      <w:bookmarkStart w:id="1137" w:name="_Toc74901312"/>
      <w:bookmarkStart w:id="1138" w:name="_Toc76504570"/>
      <w:bookmarkStart w:id="1139" w:name="_Toc83044299"/>
      <w:bookmarkStart w:id="1140" w:name="_Toc89871644"/>
      <w:bookmarkStart w:id="1141" w:name="_Toc98702262"/>
      <w:bookmarkStart w:id="1142" w:name="_Toc105745636"/>
      <w:r w:rsidRPr="00A46FD9">
        <w:t>4.8.6.2</w:t>
      </w:r>
      <w:r w:rsidRPr="00A46FD9">
        <w:tab/>
        <w:t>TC6b generation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43" w:name="_Toc21097842"/>
      <w:bookmarkStart w:id="1144" w:name="_Toc29765404"/>
      <w:bookmarkStart w:id="1145" w:name="_Toc37180886"/>
      <w:bookmarkStart w:id="1146" w:name="_Toc37181330"/>
      <w:bookmarkStart w:id="1147" w:name="_Toc37181774"/>
      <w:bookmarkStart w:id="1148" w:name="_Toc45881839"/>
      <w:bookmarkStart w:id="1149" w:name="_Toc52560072"/>
      <w:bookmarkStart w:id="1150" w:name="_Toc67912627"/>
      <w:bookmarkStart w:id="1151" w:name="_Toc74901313"/>
      <w:bookmarkStart w:id="1152" w:name="_Toc76504571"/>
      <w:bookmarkStart w:id="1153" w:name="_Toc83044300"/>
      <w:bookmarkStart w:id="1154" w:name="_Toc89871645"/>
      <w:bookmarkStart w:id="1155" w:name="_Toc98702263"/>
      <w:bookmarkStart w:id="1156" w:name="_Toc105745637"/>
      <w:r w:rsidRPr="00A46FD9">
        <w:t>4.8.6.3</w:t>
      </w:r>
      <w:r w:rsidRPr="00A46FD9">
        <w:tab/>
        <w:t>TC6c generation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57" w:name="_Toc21097843"/>
      <w:bookmarkStart w:id="1158" w:name="_Toc29765405"/>
      <w:bookmarkStart w:id="1159" w:name="_Toc37180887"/>
      <w:bookmarkStart w:id="1160" w:name="_Toc37181331"/>
      <w:bookmarkStart w:id="1161" w:name="_Toc37181775"/>
      <w:bookmarkStart w:id="1162" w:name="_Toc45881840"/>
      <w:bookmarkStart w:id="1163" w:name="_Toc52560073"/>
      <w:bookmarkStart w:id="1164" w:name="_Toc67912628"/>
      <w:bookmarkStart w:id="1165" w:name="_Toc74901314"/>
      <w:bookmarkStart w:id="1166" w:name="_Toc76504572"/>
      <w:bookmarkStart w:id="1167" w:name="_Toc83044301"/>
      <w:bookmarkStart w:id="1168" w:name="_Toc89871646"/>
      <w:bookmarkStart w:id="1169" w:name="_Toc98702264"/>
      <w:bookmarkStart w:id="1170" w:name="_Toc10574563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CD572DB" w14:textId="77777777" w:rsidR="00FF3259" w:rsidRPr="00A46FD9" w:rsidRDefault="00FF3259" w:rsidP="00FF3259">
      <w:pPr>
        <w:pStyle w:val="Heading4"/>
        <w:rPr>
          <w:rFonts w:eastAsia="SimSun"/>
        </w:rPr>
      </w:pPr>
      <w:bookmarkStart w:id="1171" w:name="_Toc21097844"/>
      <w:bookmarkStart w:id="1172" w:name="_Toc29765406"/>
      <w:bookmarkStart w:id="1173" w:name="_Toc37180888"/>
      <w:bookmarkStart w:id="1174" w:name="_Toc37181332"/>
      <w:bookmarkStart w:id="1175" w:name="_Toc37181776"/>
      <w:bookmarkStart w:id="1176" w:name="_Toc45881841"/>
      <w:bookmarkStart w:id="1177" w:name="_Toc52560074"/>
      <w:bookmarkStart w:id="1178" w:name="_Toc67912629"/>
      <w:bookmarkStart w:id="1179" w:name="_Toc74901315"/>
      <w:bookmarkStart w:id="1180" w:name="_Toc76504573"/>
      <w:bookmarkStart w:id="1181" w:name="_Toc83044302"/>
      <w:bookmarkStart w:id="1182" w:name="_Toc89871647"/>
      <w:bookmarkStart w:id="1183" w:name="_Toc98702265"/>
      <w:bookmarkStart w:id="1184" w:name="_Toc10574563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85" w:name="_Toc21097845"/>
      <w:bookmarkStart w:id="1186" w:name="_Toc29765407"/>
      <w:bookmarkStart w:id="1187" w:name="_Toc37180889"/>
      <w:bookmarkStart w:id="1188" w:name="_Toc37181333"/>
      <w:bookmarkStart w:id="1189" w:name="_Toc37181777"/>
      <w:bookmarkStart w:id="1190" w:name="_Toc45881842"/>
      <w:bookmarkStart w:id="1191" w:name="_Toc52560075"/>
      <w:bookmarkStart w:id="1192" w:name="_Toc67912630"/>
      <w:bookmarkStart w:id="1193" w:name="_Toc74901316"/>
      <w:bookmarkStart w:id="1194" w:name="_Toc76504574"/>
      <w:bookmarkStart w:id="1195" w:name="_Toc83044303"/>
      <w:bookmarkStart w:id="1196" w:name="_Toc89871648"/>
      <w:bookmarkStart w:id="1197" w:name="_Toc98702266"/>
      <w:bookmarkStart w:id="1198" w:name="_Toc10574564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9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9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200" w:name="_Toc21097846"/>
      <w:bookmarkStart w:id="1201" w:name="_Toc29765408"/>
      <w:bookmarkStart w:id="1202" w:name="_Toc37180890"/>
      <w:bookmarkStart w:id="1203" w:name="_Toc37181334"/>
      <w:bookmarkStart w:id="1204" w:name="_Toc37181778"/>
      <w:bookmarkStart w:id="1205" w:name="_Toc45881843"/>
      <w:bookmarkStart w:id="1206" w:name="_Toc52560076"/>
      <w:bookmarkStart w:id="1207" w:name="_Toc67912631"/>
      <w:bookmarkStart w:id="1208" w:name="_Toc74901317"/>
      <w:bookmarkStart w:id="1209" w:name="_Toc76504575"/>
      <w:bookmarkStart w:id="1210" w:name="_Toc83044304"/>
      <w:bookmarkStart w:id="1211" w:name="_Toc89871649"/>
      <w:bookmarkStart w:id="1212" w:name="_Toc98702267"/>
      <w:bookmarkStart w:id="1213" w:name="_Toc10574564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4" w:name="_Toc21097847"/>
      <w:bookmarkStart w:id="1215" w:name="_Toc29765409"/>
      <w:bookmarkStart w:id="1216" w:name="_Toc37180891"/>
      <w:bookmarkStart w:id="1217" w:name="_Toc37181335"/>
      <w:bookmarkStart w:id="1218" w:name="_Toc37181779"/>
      <w:bookmarkStart w:id="1219" w:name="_Toc45881844"/>
      <w:bookmarkStart w:id="1220" w:name="_Toc52560077"/>
      <w:bookmarkStart w:id="1221" w:name="_Toc67912632"/>
      <w:bookmarkStart w:id="1222" w:name="_Toc74901318"/>
      <w:bookmarkStart w:id="1223" w:name="_Toc76504576"/>
      <w:bookmarkStart w:id="1224" w:name="_Toc83044305"/>
      <w:bookmarkStart w:id="1225" w:name="_Toc89871650"/>
      <w:bookmarkStart w:id="1226" w:name="_Toc98702268"/>
      <w:bookmarkStart w:id="1227" w:name="_Toc10574564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28" w:name="_Toc21097848"/>
      <w:bookmarkStart w:id="1229" w:name="_Toc29765410"/>
      <w:bookmarkStart w:id="1230" w:name="_Toc37180892"/>
      <w:bookmarkStart w:id="1231" w:name="_Toc37181336"/>
      <w:bookmarkStart w:id="1232" w:name="_Toc37181780"/>
      <w:bookmarkStart w:id="1233" w:name="_Toc45881845"/>
      <w:bookmarkStart w:id="1234" w:name="_Toc52560078"/>
      <w:bookmarkStart w:id="1235" w:name="_Toc67912633"/>
      <w:bookmarkStart w:id="1236" w:name="_Toc74901319"/>
      <w:bookmarkStart w:id="1237" w:name="_Toc76504577"/>
      <w:bookmarkStart w:id="1238" w:name="_Toc83044306"/>
      <w:bookmarkStart w:id="1239" w:name="_Toc89871651"/>
      <w:bookmarkStart w:id="1240" w:name="_Toc98702269"/>
      <w:bookmarkStart w:id="1241" w:name="_Toc10574564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42" w:name="_Toc21097849"/>
      <w:bookmarkStart w:id="1243" w:name="_Toc29765411"/>
      <w:bookmarkStart w:id="1244" w:name="_Toc37180893"/>
      <w:bookmarkStart w:id="1245" w:name="_Toc37181337"/>
      <w:bookmarkStart w:id="1246" w:name="_Toc37181781"/>
      <w:bookmarkStart w:id="1247" w:name="_Toc45881846"/>
      <w:bookmarkStart w:id="1248" w:name="_Toc52560079"/>
      <w:bookmarkStart w:id="1249" w:name="_Toc67912634"/>
      <w:bookmarkStart w:id="1250" w:name="_Toc74901320"/>
      <w:bookmarkStart w:id="1251" w:name="_Toc76504578"/>
      <w:bookmarkStart w:id="1252" w:name="_Toc83044307"/>
      <w:bookmarkStart w:id="1253" w:name="_Toc89871652"/>
      <w:bookmarkStart w:id="1254" w:name="_Toc98702270"/>
      <w:bookmarkStart w:id="1255" w:name="_Toc10574564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56" w:name="_Toc21097850"/>
      <w:bookmarkStart w:id="1257" w:name="_Toc29765412"/>
      <w:bookmarkStart w:id="1258" w:name="_Toc37180894"/>
      <w:bookmarkStart w:id="1259" w:name="_Toc37181338"/>
      <w:bookmarkStart w:id="1260" w:name="_Toc37181782"/>
      <w:bookmarkStart w:id="1261" w:name="_Toc45881847"/>
      <w:bookmarkStart w:id="1262" w:name="_Toc52560080"/>
      <w:bookmarkStart w:id="1263" w:name="_Toc67912635"/>
      <w:bookmarkStart w:id="1264" w:name="_Toc74901321"/>
      <w:bookmarkStart w:id="1265" w:name="_Toc76504579"/>
      <w:bookmarkStart w:id="1266" w:name="_Toc83044308"/>
      <w:bookmarkStart w:id="1267" w:name="_Toc89871653"/>
      <w:bookmarkStart w:id="1268" w:name="_Toc98702271"/>
      <w:bookmarkStart w:id="1269" w:name="_Toc10574564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70" w:name="_Toc21097851"/>
      <w:bookmarkStart w:id="1271" w:name="_Toc29765413"/>
      <w:bookmarkStart w:id="1272" w:name="_Toc37180895"/>
      <w:bookmarkStart w:id="1273" w:name="_Toc37181339"/>
      <w:bookmarkStart w:id="1274" w:name="_Toc37181783"/>
      <w:bookmarkStart w:id="1275" w:name="_Toc45881848"/>
      <w:bookmarkStart w:id="1276" w:name="_Toc52560081"/>
      <w:bookmarkStart w:id="1277" w:name="_Toc67912636"/>
      <w:bookmarkStart w:id="1278" w:name="_Toc74901322"/>
      <w:bookmarkStart w:id="1279" w:name="_Toc76504580"/>
      <w:bookmarkStart w:id="1280" w:name="_Toc83044309"/>
      <w:bookmarkStart w:id="1281" w:name="_Toc89871654"/>
      <w:bookmarkStart w:id="1282" w:name="_Toc98702272"/>
      <w:bookmarkStart w:id="1283" w:name="_Toc10574564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84" w:name="_Toc21097852"/>
      <w:bookmarkStart w:id="1285" w:name="_Toc29765414"/>
      <w:bookmarkStart w:id="1286" w:name="_Toc37180896"/>
      <w:bookmarkStart w:id="1287" w:name="_Toc37181340"/>
      <w:bookmarkStart w:id="1288" w:name="_Toc37181784"/>
      <w:bookmarkStart w:id="1289" w:name="_Toc45881849"/>
      <w:bookmarkStart w:id="1290" w:name="_Toc52560082"/>
      <w:bookmarkStart w:id="1291" w:name="_Toc67912637"/>
      <w:bookmarkStart w:id="1292" w:name="_Toc74901323"/>
      <w:bookmarkStart w:id="1293" w:name="_Toc76504581"/>
      <w:bookmarkStart w:id="1294" w:name="_Toc83044310"/>
      <w:bookmarkStart w:id="1295" w:name="_Toc89871655"/>
      <w:bookmarkStart w:id="1296" w:name="_Toc98702273"/>
      <w:bookmarkStart w:id="1297" w:name="_Toc1057456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98" w:name="_Toc21097853"/>
      <w:bookmarkStart w:id="1299" w:name="_Toc29765415"/>
      <w:bookmarkStart w:id="1300" w:name="_Toc37180897"/>
      <w:bookmarkStart w:id="1301" w:name="_Toc37181341"/>
      <w:bookmarkStart w:id="1302" w:name="_Toc37181785"/>
      <w:bookmarkStart w:id="1303" w:name="_Toc45881850"/>
      <w:bookmarkStart w:id="1304" w:name="_Toc52560083"/>
      <w:bookmarkStart w:id="1305" w:name="_Toc67912638"/>
      <w:bookmarkStart w:id="1306" w:name="_Toc74901324"/>
      <w:bookmarkStart w:id="1307" w:name="_Toc76504582"/>
      <w:bookmarkStart w:id="1308" w:name="_Toc83044311"/>
      <w:bookmarkStart w:id="1309" w:name="_Toc89871656"/>
      <w:bookmarkStart w:id="1310" w:name="_Toc98702274"/>
      <w:bookmarkStart w:id="1311" w:name="_Toc105745648"/>
      <w:r w:rsidRPr="00A46FD9">
        <w:rPr>
          <w:lang w:eastAsia="zh-CN"/>
        </w:rPr>
        <w:t>4.8.8</w:t>
      </w:r>
      <w:r w:rsidRPr="00A46FD9">
        <w:rPr>
          <w:lang w:eastAsia="zh-CN"/>
        </w:rPr>
        <w:tab/>
        <w:t>TC8: NB-IoT standalone multi-carrier operation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12" w:name="_Toc21097854"/>
      <w:bookmarkStart w:id="1313" w:name="_Toc29765416"/>
      <w:bookmarkStart w:id="1314" w:name="_Toc37180898"/>
      <w:bookmarkStart w:id="1315" w:name="_Toc37181342"/>
      <w:bookmarkStart w:id="1316" w:name="_Toc37181786"/>
      <w:bookmarkStart w:id="1317" w:name="_Toc45881851"/>
      <w:bookmarkStart w:id="1318" w:name="_Toc52560084"/>
      <w:bookmarkStart w:id="1319" w:name="_Toc67912639"/>
      <w:bookmarkStart w:id="1320" w:name="_Toc74901325"/>
      <w:bookmarkStart w:id="1321" w:name="_Toc76504583"/>
      <w:bookmarkStart w:id="1322" w:name="_Toc83044312"/>
      <w:bookmarkStart w:id="1323" w:name="_Toc89871657"/>
      <w:bookmarkStart w:id="1324" w:name="_Toc98702275"/>
      <w:bookmarkStart w:id="1325" w:name="_Toc105745649"/>
      <w:r w:rsidRPr="00A46FD9">
        <w:rPr>
          <w:lang w:eastAsia="zh-CN"/>
        </w:rPr>
        <w:t>4.8.8.1</w:t>
      </w:r>
      <w:r w:rsidRPr="00A46FD9">
        <w:rPr>
          <w:lang w:eastAsia="zh-CN"/>
        </w:rPr>
        <w:tab/>
        <w:t>TC8 generation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26" w:name="_Toc21097855"/>
      <w:bookmarkStart w:id="1327" w:name="_Toc29765417"/>
      <w:bookmarkStart w:id="1328" w:name="_Toc37180899"/>
      <w:bookmarkStart w:id="1329" w:name="_Toc37181343"/>
      <w:bookmarkStart w:id="1330" w:name="_Toc37181787"/>
      <w:bookmarkStart w:id="1331" w:name="_Toc45881852"/>
      <w:bookmarkStart w:id="1332" w:name="_Toc52560085"/>
      <w:bookmarkStart w:id="1333" w:name="_Toc67912640"/>
      <w:bookmarkStart w:id="1334" w:name="_Toc74901326"/>
      <w:bookmarkStart w:id="1335" w:name="_Toc76504584"/>
      <w:bookmarkStart w:id="1336" w:name="_Toc83044313"/>
      <w:bookmarkStart w:id="1337" w:name="_Toc89871658"/>
      <w:bookmarkStart w:id="1338" w:name="_Toc98702276"/>
      <w:bookmarkStart w:id="1339" w:name="_Toc105745650"/>
      <w:r w:rsidRPr="00A46FD9">
        <w:rPr>
          <w:lang w:eastAsia="zh-CN"/>
        </w:rPr>
        <w:t>4.8.8.2</w:t>
      </w:r>
      <w:r w:rsidRPr="00A46FD9">
        <w:rPr>
          <w:lang w:eastAsia="zh-CN"/>
        </w:rPr>
        <w:tab/>
        <w:t>TC8 power allocation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40" w:name="_Toc21097856"/>
      <w:bookmarkStart w:id="1341" w:name="_Toc29765418"/>
      <w:bookmarkStart w:id="1342" w:name="_Toc37180900"/>
      <w:bookmarkStart w:id="1343" w:name="_Toc37181344"/>
      <w:bookmarkStart w:id="1344" w:name="_Toc37181788"/>
      <w:bookmarkStart w:id="1345" w:name="_Toc45881853"/>
      <w:bookmarkStart w:id="1346" w:name="_Toc52560086"/>
      <w:bookmarkStart w:id="1347" w:name="_Toc67912641"/>
      <w:bookmarkStart w:id="1348" w:name="_Toc74901327"/>
      <w:bookmarkStart w:id="1349" w:name="_Toc76504585"/>
      <w:bookmarkStart w:id="1350" w:name="_Toc83044314"/>
      <w:bookmarkStart w:id="1351" w:name="_Toc89871659"/>
      <w:bookmarkStart w:id="1352" w:name="_Toc98702277"/>
      <w:bookmarkStart w:id="1353" w:name="_Toc105745651"/>
      <w:r w:rsidRPr="00A46FD9">
        <w:rPr>
          <w:lang w:eastAsia="zh-CN"/>
        </w:rPr>
        <w:lastRenderedPageBreak/>
        <w:t>4.8.9</w:t>
      </w:r>
      <w:r w:rsidRPr="00A46FD9">
        <w:rPr>
          <w:lang w:eastAsia="zh-CN"/>
        </w:rPr>
        <w:tab/>
        <w:t>TC9: GSM and NB-IoT standalone multi-carrier operation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54" w:name="_Toc21097857"/>
      <w:bookmarkStart w:id="1355" w:name="_Toc29765419"/>
      <w:bookmarkStart w:id="1356" w:name="_Toc37180901"/>
      <w:bookmarkStart w:id="1357" w:name="_Toc37181345"/>
      <w:bookmarkStart w:id="1358" w:name="_Toc37181789"/>
      <w:bookmarkStart w:id="1359" w:name="_Toc45881854"/>
      <w:bookmarkStart w:id="1360" w:name="_Toc52560087"/>
      <w:bookmarkStart w:id="1361" w:name="_Toc67912642"/>
      <w:bookmarkStart w:id="1362" w:name="_Toc74901328"/>
      <w:bookmarkStart w:id="1363" w:name="_Toc76504586"/>
      <w:bookmarkStart w:id="1364" w:name="_Toc83044315"/>
      <w:bookmarkStart w:id="1365" w:name="_Toc89871660"/>
      <w:bookmarkStart w:id="1366" w:name="_Toc98702278"/>
      <w:bookmarkStart w:id="1367" w:name="_Toc105745652"/>
      <w:r w:rsidRPr="00A46FD9">
        <w:rPr>
          <w:lang w:eastAsia="zh-CN"/>
        </w:rPr>
        <w:t>4.8.9.1</w:t>
      </w:r>
      <w:r w:rsidRPr="00A46FD9">
        <w:rPr>
          <w:lang w:eastAsia="zh-CN"/>
        </w:rPr>
        <w:tab/>
        <w:t>TC9 generation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68" w:name="_Toc21097858"/>
      <w:bookmarkStart w:id="1369" w:name="_Toc29765420"/>
      <w:bookmarkStart w:id="1370" w:name="_Toc37180902"/>
      <w:bookmarkStart w:id="1371" w:name="_Toc37181346"/>
      <w:bookmarkStart w:id="1372" w:name="_Toc37181790"/>
      <w:bookmarkStart w:id="1373" w:name="_Toc45881855"/>
      <w:bookmarkStart w:id="1374" w:name="_Toc52560088"/>
      <w:bookmarkStart w:id="1375" w:name="_Toc67912643"/>
      <w:bookmarkStart w:id="1376" w:name="_Toc74901329"/>
      <w:bookmarkStart w:id="1377" w:name="_Toc76504587"/>
      <w:bookmarkStart w:id="1378" w:name="_Toc83044316"/>
      <w:bookmarkStart w:id="1379" w:name="_Toc89871661"/>
      <w:bookmarkStart w:id="1380" w:name="_Toc98702279"/>
      <w:bookmarkStart w:id="1381" w:name="_Toc105745653"/>
      <w:r w:rsidRPr="00A46FD9">
        <w:rPr>
          <w:lang w:eastAsia="zh-CN"/>
        </w:rPr>
        <w:t>4.8.9.2</w:t>
      </w:r>
      <w:r w:rsidRPr="00A46FD9">
        <w:rPr>
          <w:lang w:eastAsia="zh-CN"/>
        </w:rPr>
        <w:tab/>
        <w:t>TC9 power allocation</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82" w:name="_Toc21097859"/>
      <w:bookmarkStart w:id="1383" w:name="_Toc29765421"/>
      <w:bookmarkStart w:id="1384" w:name="_Toc37180903"/>
      <w:bookmarkStart w:id="1385" w:name="_Toc37181347"/>
      <w:bookmarkStart w:id="1386" w:name="_Toc37181791"/>
      <w:bookmarkStart w:id="1387" w:name="_Toc45881856"/>
      <w:bookmarkStart w:id="1388" w:name="_Toc52560089"/>
      <w:bookmarkStart w:id="1389" w:name="_Toc67912644"/>
      <w:bookmarkStart w:id="1390" w:name="_Toc74901330"/>
      <w:bookmarkStart w:id="1391" w:name="_Toc76504588"/>
      <w:bookmarkStart w:id="1392" w:name="_Toc83044317"/>
      <w:bookmarkStart w:id="1393" w:name="_Toc89871662"/>
      <w:bookmarkStart w:id="1394" w:name="_Toc98702280"/>
      <w:bookmarkStart w:id="1395" w:name="_Toc105745654"/>
      <w:r w:rsidRPr="00A46FD9">
        <w:rPr>
          <w:lang w:eastAsia="zh-CN"/>
        </w:rPr>
        <w:t>4.8.10</w:t>
      </w:r>
      <w:r w:rsidRPr="00A46FD9">
        <w:rPr>
          <w:lang w:eastAsia="zh-CN"/>
        </w:rPr>
        <w:tab/>
        <w:t>TC10: UTRA and NB-IoT standalone multi-carrier operation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396" w:name="_Toc21097860"/>
      <w:bookmarkStart w:id="1397" w:name="_Toc29765422"/>
      <w:bookmarkStart w:id="1398" w:name="_Toc37180904"/>
      <w:bookmarkStart w:id="1399" w:name="_Toc37181348"/>
      <w:bookmarkStart w:id="1400" w:name="_Toc37181792"/>
      <w:bookmarkStart w:id="1401" w:name="_Toc45881857"/>
      <w:bookmarkStart w:id="1402" w:name="_Toc52560090"/>
      <w:bookmarkStart w:id="1403" w:name="_Toc67912645"/>
      <w:bookmarkStart w:id="1404" w:name="_Toc74901331"/>
      <w:bookmarkStart w:id="1405" w:name="_Toc76504589"/>
      <w:bookmarkStart w:id="1406" w:name="_Toc83044318"/>
      <w:bookmarkStart w:id="1407" w:name="_Toc89871663"/>
      <w:bookmarkStart w:id="1408" w:name="_Toc98702281"/>
      <w:bookmarkStart w:id="1409" w:name="_Toc105745655"/>
      <w:r w:rsidRPr="00A46FD9">
        <w:rPr>
          <w:lang w:eastAsia="zh-CN"/>
        </w:rPr>
        <w:t>4.8.10.1</w:t>
      </w:r>
      <w:r w:rsidRPr="00A46FD9">
        <w:rPr>
          <w:lang w:eastAsia="zh-CN"/>
        </w:rPr>
        <w:tab/>
        <w:t>TC10 generation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10" w:name="_Toc21097861"/>
      <w:bookmarkStart w:id="1411" w:name="_Toc29765423"/>
      <w:bookmarkStart w:id="1412" w:name="_Toc37180905"/>
      <w:bookmarkStart w:id="1413" w:name="_Toc37181349"/>
      <w:bookmarkStart w:id="1414" w:name="_Toc37181793"/>
      <w:bookmarkStart w:id="1415" w:name="_Toc45881858"/>
      <w:bookmarkStart w:id="1416" w:name="_Toc52560091"/>
      <w:bookmarkStart w:id="1417" w:name="_Toc67912646"/>
      <w:bookmarkStart w:id="1418" w:name="_Toc74901332"/>
      <w:bookmarkStart w:id="1419" w:name="_Toc76504590"/>
      <w:bookmarkStart w:id="1420" w:name="_Toc83044319"/>
      <w:bookmarkStart w:id="1421" w:name="_Toc89871664"/>
      <w:bookmarkStart w:id="1422" w:name="_Toc98702282"/>
      <w:bookmarkStart w:id="1423" w:name="_Toc105745656"/>
      <w:r w:rsidRPr="00A46FD9">
        <w:rPr>
          <w:lang w:eastAsia="zh-CN"/>
        </w:rPr>
        <w:t>4.8.10.2</w:t>
      </w:r>
      <w:r w:rsidRPr="00A46FD9">
        <w:rPr>
          <w:lang w:eastAsia="zh-CN"/>
        </w:rPr>
        <w:tab/>
        <w:t>TC10 power allocation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24" w:name="_Toc21097862"/>
      <w:bookmarkStart w:id="1425" w:name="_Toc29765424"/>
      <w:bookmarkStart w:id="1426" w:name="_Toc37180906"/>
      <w:bookmarkStart w:id="1427" w:name="_Toc37181350"/>
      <w:bookmarkStart w:id="1428" w:name="_Toc37181794"/>
      <w:bookmarkStart w:id="1429" w:name="_Toc45881859"/>
      <w:bookmarkStart w:id="1430" w:name="_Toc52560092"/>
      <w:bookmarkStart w:id="1431" w:name="_Toc67912647"/>
      <w:bookmarkStart w:id="1432" w:name="_Toc74901333"/>
      <w:bookmarkStart w:id="1433" w:name="_Toc76504591"/>
      <w:bookmarkStart w:id="1434" w:name="_Toc83044320"/>
      <w:bookmarkStart w:id="1435" w:name="_Toc89871665"/>
      <w:bookmarkStart w:id="1436" w:name="_Toc98702283"/>
      <w:bookmarkStart w:id="1437" w:name="_Toc105745657"/>
      <w:r w:rsidRPr="00A46FD9">
        <w:rPr>
          <w:lang w:eastAsia="zh-CN"/>
        </w:rPr>
        <w:lastRenderedPageBreak/>
        <w:t>4.8.11</w:t>
      </w:r>
      <w:r w:rsidRPr="00A46FD9">
        <w:rPr>
          <w:lang w:eastAsia="zh-CN"/>
        </w:rPr>
        <w:tab/>
        <w:t>TC11: E-UTRA and NB-IoT standalone multi-carrier operation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38" w:name="_Toc21097863"/>
      <w:bookmarkStart w:id="1439" w:name="_Toc29765425"/>
      <w:bookmarkStart w:id="1440" w:name="_Toc37180907"/>
      <w:bookmarkStart w:id="1441" w:name="_Toc37181351"/>
      <w:bookmarkStart w:id="1442" w:name="_Toc37181795"/>
      <w:bookmarkStart w:id="1443" w:name="_Toc45881860"/>
      <w:bookmarkStart w:id="1444" w:name="_Toc52560093"/>
      <w:bookmarkStart w:id="1445" w:name="_Toc67912648"/>
      <w:bookmarkStart w:id="1446" w:name="_Toc74901334"/>
      <w:bookmarkStart w:id="1447" w:name="_Toc76504592"/>
      <w:bookmarkStart w:id="1448" w:name="_Toc83044321"/>
      <w:bookmarkStart w:id="1449" w:name="_Toc89871666"/>
      <w:bookmarkStart w:id="1450" w:name="_Toc98702284"/>
      <w:bookmarkStart w:id="1451" w:name="_Toc105745658"/>
      <w:r w:rsidRPr="00A46FD9">
        <w:rPr>
          <w:lang w:eastAsia="zh-CN"/>
        </w:rPr>
        <w:t>4.8.11.1</w:t>
      </w:r>
      <w:r w:rsidRPr="00A46FD9">
        <w:rPr>
          <w:lang w:eastAsia="zh-CN"/>
        </w:rPr>
        <w:tab/>
        <w:t>TC11 generation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52" w:name="_Toc21097864"/>
      <w:bookmarkStart w:id="1453" w:name="_Toc29765426"/>
      <w:bookmarkStart w:id="1454" w:name="_Toc37180908"/>
      <w:bookmarkStart w:id="1455" w:name="_Toc37181352"/>
      <w:bookmarkStart w:id="1456" w:name="_Toc37181796"/>
      <w:bookmarkStart w:id="1457" w:name="_Toc45881861"/>
      <w:bookmarkStart w:id="1458" w:name="_Toc52560094"/>
      <w:bookmarkStart w:id="1459" w:name="_Toc67912649"/>
      <w:bookmarkStart w:id="1460" w:name="_Toc74901335"/>
      <w:bookmarkStart w:id="1461" w:name="_Toc76504593"/>
      <w:bookmarkStart w:id="1462" w:name="_Toc83044322"/>
      <w:bookmarkStart w:id="1463" w:name="_Toc89871667"/>
      <w:bookmarkStart w:id="1464" w:name="_Toc98702285"/>
      <w:bookmarkStart w:id="1465" w:name="_Toc105745659"/>
      <w:r w:rsidRPr="00A46FD9">
        <w:rPr>
          <w:lang w:eastAsia="zh-CN"/>
        </w:rPr>
        <w:t>4.8.11.2</w:t>
      </w:r>
      <w:r w:rsidRPr="00A46FD9">
        <w:rPr>
          <w:lang w:eastAsia="zh-CN"/>
        </w:rPr>
        <w:tab/>
        <w:t>TC11 power allocation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66" w:name="_Toc21097865"/>
      <w:bookmarkStart w:id="1467" w:name="_Toc29765427"/>
      <w:bookmarkStart w:id="1468" w:name="_Toc37180909"/>
      <w:bookmarkStart w:id="1469" w:name="_Toc37181353"/>
      <w:bookmarkStart w:id="1470" w:name="_Toc37181797"/>
      <w:bookmarkStart w:id="1471" w:name="_Toc45881862"/>
      <w:bookmarkStart w:id="1472" w:name="_Toc52560095"/>
      <w:bookmarkStart w:id="1473" w:name="_Toc67912650"/>
      <w:bookmarkStart w:id="1474" w:name="_Toc74901336"/>
      <w:bookmarkStart w:id="1475" w:name="_Toc76504594"/>
      <w:bookmarkStart w:id="1476" w:name="_Toc83044323"/>
      <w:bookmarkStart w:id="1477" w:name="_Toc89871668"/>
      <w:bookmarkStart w:id="1478" w:name="_Toc98702286"/>
      <w:bookmarkStart w:id="1479" w:name="_Toc105745660"/>
      <w:r w:rsidRPr="00A46FD9">
        <w:rPr>
          <w:lang w:eastAsia="zh-CN"/>
        </w:rPr>
        <w:t>4.8.12</w:t>
      </w:r>
      <w:r w:rsidRPr="00A46FD9">
        <w:rPr>
          <w:lang w:eastAsia="zh-CN"/>
        </w:rPr>
        <w:tab/>
        <w:t>TC12: GSM and UTRA and NB-IoT standalone multi-carrier operation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80" w:name="_Toc21097866"/>
      <w:bookmarkStart w:id="1481" w:name="_Toc29765428"/>
      <w:bookmarkStart w:id="1482" w:name="_Toc37180910"/>
      <w:bookmarkStart w:id="1483" w:name="_Toc37181354"/>
      <w:bookmarkStart w:id="1484" w:name="_Toc37181798"/>
      <w:bookmarkStart w:id="1485" w:name="_Toc45881863"/>
      <w:bookmarkStart w:id="1486" w:name="_Toc52560096"/>
      <w:bookmarkStart w:id="1487" w:name="_Toc67912651"/>
      <w:bookmarkStart w:id="1488" w:name="_Toc74901337"/>
      <w:bookmarkStart w:id="1489" w:name="_Toc76504595"/>
      <w:bookmarkStart w:id="1490" w:name="_Toc83044324"/>
      <w:bookmarkStart w:id="1491" w:name="_Toc89871669"/>
      <w:bookmarkStart w:id="1492" w:name="_Toc98702287"/>
      <w:bookmarkStart w:id="1493" w:name="_Toc105745661"/>
      <w:r w:rsidRPr="00A46FD9">
        <w:rPr>
          <w:lang w:eastAsia="zh-CN"/>
        </w:rPr>
        <w:t>4.8.12.1</w:t>
      </w:r>
      <w:r w:rsidRPr="00A46FD9">
        <w:rPr>
          <w:lang w:eastAsia="zh-CN"/>
        </w:rPr>
        <w:tab/>
        <w:t>TC12 generation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494" w:name="_Toc21097867"/>
      <w:bookmarkStart w:id="1495" w:name="_Toc29765429"/>
      <w:bookmarkStart w:id="1496" w:name="_Toc37180911"/>
      <w:bookmarkStart w:id="1497" w:name="_Toc37181355"/>
      <w:bookmarkStart w:id="1498" w:name="_Toc37181799"/>
      <w:bookmarkStart w:id="1499" w:name="_Toc45881864"/>
      <w:bookmarkStart w:id="1500" w:name="_Toc52560097"/>
      <w:bookmarkStart w:id="1501" w:name="_Toc67912652"/>
      <w:bookmarkStart w:id="1502" w:name="_Toc74901338"/>
      <w:bookmarkStart w:id="1503" w:name="_Toc76504596"/>
      <w:bookmarkStart w:id="1504" w:name="_Toc83044325"/>
      <w:bookmarkStart w:id="1505" w:name="_Toc89871670"/>
      <w:bookmarkStart w:id="1506" w:name="_Toc98702288"/>
      <w:bookmarkStart w:id="1507" w:name="_Toc105745662"/>
      <w:r w:rsidRPr="00A46FD9">
        <w:rPr>
          <w:lang w:eastAsia="zh-CN"/>
        </w:rPr>
        <w:t>4.8.12.2</w:t>
      </w:r>
      <w:r w:rsidRPr="00A46FD9">
        <w:rPr>
          <w:lang w:eastAsia="zh-CN"/>
        </w:rPr>
        <w:tab/>
        <w:t>TC12 power allocation</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08" w:name="_Toc21097868"/>
      <w:bookmarkStart w:id="1509" w:name="_Toc29765430"/>
      <w:bookmarkStart w:id="1510" w:name="_Toc37180912"/>
      <w:bookmarkStart w:id="1511" w:name="_Toc37181356"/>
      <w:bookmarkStart w:id="1512" w:name="_Toc37181800"/>
      <w:bookmarkStart w:id="1513" w:name="_Toc45881865"/>
      <w:bookmarkStart w:id="1514" w:name="_Toc52560098"/>
      <w:bookmarkStart w:id="1515" w:name="_Toc67912653"/>
      <w:bookmarkStart w:id="1516" w:name="_Toc74901339"/>
      <w:bookmarkStart w:id="1517" w:name="_Toc76504597"/>
      <w:bookmarkStart w:id="1518" w:name="_Toc83044326"/>
      <w:bookmarkStart w:id="1519" w:name="_Toc89871671"/>
      <w:bookmarkStart w:id="1520" w:name="_Toc98702289"/>
      <w:bookmarkStart w:id="1521" w:name="_Toc105745663"/>
      <w:r w:rsidRPr="00A46FD9">
        <w:rPr>
          <w:lang w:eastAsia="zh-CN"/>
        </w:rPr>
        <w:t>4.8.13</w:t>
      </w:r>
      <w:r w:rsidRPr="00A46FD9">
        <w:rPr>
          <w:lang w:eastAsia="zh-CN"/>
        </w:rPr>
        <w:tab/>
        <w:t>TC13: GSM and E-UTRA and NB-IoT standalone multi-carrier operation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22" w:name="_Toc21097869"/>
      <w:bookmarkStart w:id="1523" w:name="_Toc29765431"/>
      <w:bookmarkStart w:id="1524" w:name="_Toc37180913"/>
      <w:bookmarkStart w:id="1525" w:name="_Toc37181357"/>
      <w:bookmarkStart w:id="1526" w:name="_Toc37181801"/>
      <w:bookmarkStart w:id="1527" w:name="_Toc45881866"/>
      <w:bookmarkStart w:id="1528" w:name="_Toc52560099"/>
      <w:bookmarkStart w:id="1529" w:name="_Toc67912654"/>
      <w:bookmarkStart w:id="1530" w:name="_Toc74901340"/>
      <w:bookmarkStart w:id="1531" w:name="_Toc76504598"/>
      <w:bookmarkStart w:id="1532" w:name="_Toc83044327"/>
      <w:bookmarkStart w:id="1533" w:name="_Toc89871672"/>
      <w:bookmarkStart w:id="1534" w:name="_Toc98702290"/>
      <w:bookmarkStart w:id="1535" w:name="_Toc105745664"/>
      <w:r w:rsidRPr="00A46FD9">
        <w:rPr>
          <w:lang w:eastAsia="zh-CN"/>
        </w:rPr>
        <w:t>4.8.13.1</w:t>
      </w:r>
      <w:r w:rsidRPr="00A46FD9">
        <w:rPr>
          <w:lang w:eastAsia="zh-CN"/>
        </w:rPr>
        <w:tab/>
        <w:t>TC13 generation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36" w:name="_Toc21097870"/>
      <w:bookmarkStart w:id="1537" w:name="_Toc29765432"/>
      <w:bookmarkStart w:id="1538" w:name="_Toc37180914"/>
      <w:bookmarkStart w:id="1539" w:name="_Toc37181358"/>
      <w:bookmarkStart w:id="1540" w:name="_Toc37181802"/>
      <w:bookmarkStart w:id="1541" w:name="_Toc45881867"/>
      <w:bookmarkStart w:id="1542" w:name="_Toc52560100"/>
      <w:bookmarkStart w:id="1543" w:name="_Toc67912655"/>
      <w:bookmarkStart w:id="1544" w:name="_Toc74901341"/>
      <w:bookmarkStart w:id="1545" w:name="_Toc76504599"/>
      <w:bookmarkStart w:id="1546" w:name="_Toc83044328"/>
      <w:bookmarkStart w:id="1547" w:name="_Toc89871673"/>
      <w:bookmarkStart w:id="1548" w:name="_Toc98702291"/>
      <w:bookmarkStart w:id="1549" w:name="_Toc105745665"/>
      <w:r w:rsidRPr="00A46FD9">
        <w:rPr>
          <w:lang w:eastAsia="zh-CN"/>
        </w:rPr>
        <w:t>4.8.13.2</w:t>
      </w:r>
      <w:r w:rsidRPr="00A46FD9">
        <w:rPr>
          <w:lang w:eastAsia="zh-CN"/>
        </w:rPr>
        <w:tab/>
        <w:t>TC13 power allocation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50" w:name="_Toc21097871"/>
      <w:bookmarkStart w:id="1551" w:name="_Toc29765433"/>
      <w:bookmarkStart w:id="1552" w:name="_Toc37180915"/>
      <w:bookmarkStart w:id="1553" w:name="_Toc37181359"/>
      <w:bookmarkStart w:id="1554" w:name="_Toc37181803"/>
      <w:bookmarkStart w:id="1555" w:name="_Toc45881868"/>
      <w:bookmarkStart w:id="1556" w:name="_Toc52560101"/>
      <w:bookmarkStart w:id="1557" w:name="_Toc67912656"/>
      <w:bookmarkStart w:id="1558" w:name="_Toc74901342"/>
      <w:bookmarkStart w:id="1559" w:name="_Toc76504600"/>
      <w:bookmarkStart w:id="1560" w:name="_Toc83044329"/>
      <w:bookmarkStart w:id="1561" w:name="_Toc89871674"/>
      <w:bookmarkStart w:id="1562" w:name="_Toc98702292"/>
      <w:bookmarkStart w:id="1563" w:name="_Toc105745666"/>
      <w:r w:rsidRPr="00A46FD9">
        <w:rPr>
          <w:lang w:eastAsia="zh-CN"/>
        </w:rPr>
        <w:t>4.8.14</w:t>
      </w:r>
      <w:r w:rsidRPr="00A46FD9">
        <w:rPr>
          <w:lang w:eastAsia="zh-CN"/>
        </w:rPr>
        <w:tab/>
        <w:t>TC14: UTRA and E-UTRA and NB-IoT standalone multi-carrier operation</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64" w:name="_Toc21097872"/>
      <w:bookmarkStart w:id="1565" w:name="_Toc29765434"/>
      <w:bookmarkStart w:id="1566" w:name="_Toc37180916"/>
      <w:bookmarkStart w:id="1567" w:name="_Toc37181360"/>
      <w:bookmarkStart w:id="1568" w:name="_Toc37181804"/>
      <w:bookmarkStart w:id="1569" w:name="_Toc45881869"/>
      <w:bookmarkStart w:id="1570" w:name="_Toc52560102"/>
      <w:bookmarkStart w:id="1571" w:name="_Toc67912657"/>
      <w:bookmarkStart w:id="1572" w:name="_Toc74901343"/>
      <w:bookmarkStart w:id="1573" w:name="_Toc76504601"/>
      <w:bookmarkStart w:id="1574" w:name="_Toc83044330"/>
      <w:bookmarkStart w:id="1575" w:name="_Toc89871675"/>
      <w:bookmarkStart w:id="1576" w:name="_Toc98702293"/>
      <w:bookmarkStart w:id="1577" w:name="_Toc105745667"/>
      <w:r w:rsidRPr="00A46FD9">
        <w:rPr>
          <w:lang w:eastAsia="zh-CN"/>
        </w:rPr>
        <w:t>4.8.14.1</w:t>
      </w:r>
      <w:r w:rsidRPr="00A46FD9">
        <w:rPr>
          <w:lang w:eastAsia="zh-CN"/>
        </w:rPr>
        <w:tab/>
        <w:t>TC14 generation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78" w:name="_Toc21097873"/>
      <w:bookmarkStart w:id="1579" w:name="_Toc29765435"/>
      <w:bookmarkStart w:id="1580" w:name="_Toc37180917"/>
      <w:bookmarkStart w:id="1581" w:name="_Toc37181361"/>
      <w:bookmarkStart w:id="1582" w:name="_Toc37181805"/>
      <w:bookmarkStart w:id="1583" w:name="_Toc45881870"/>
      <w:bookmarkStart w:id="1584" w:name="_Toc52560103"/>
      <w:bookmarkStart w:id="1585" w:name="_Toc67912658"/>
      <w:bookmarkStart w:id="1586" w:name="_Toc74901344"/>
      <w:bookmarkStart w:id="1587" w:name="_Toc76504602"/>
      <w:bookmarkStart w:id="1588" w:name="_Toc83044331"/>
      <w:bookmarkStart w:id="1589" w:name="_Toc89871676"/>
      <w:bookmarkStart w:id="1590" w:name="_Toc98702294"/>
      <w:bookmarkStart w:id="1591" w:name="_Toc105745668"/>
      <w:r w:rsidRPr="00A46FD9">
        <w:rPr>
          <w:lang w:eastAsia="zh-CN"/>
        </w:rPr>
        <w:t>4.8.14.2</w:t>
      </w:r>
      <w:r w:rsidRPr="00A46FD9">
        <w:rPr>
          <w:lang w:eastAsia="zh-CN"/>
        </w:rPr>
        <w:tab/>
        <w:t>TC14 power allocation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592" w:name="_Toc21097874"/>
      <w:bookmarkStart w:id="1593" w:name="_Toc29765436"/>
      <w:bookmarkStart w:id="1594" w:name="_Toc37180918"/>
      <w:bookmarkStart w:id="1595" w:name="_Toc37181362"/>
      <w:bookmarkStart w:id="1596" w:name="_Toc37181806"/>
      <w:bookmarkStart w:id="1597" w:name="_Toc45881871"/>
      <w:bookmarkStart w:id="1598" w:name="_Toc52560104"/>
      <w:bookmarkStart w:id="1599" w:name="_Toc67912659"/>
      <w:bookmarkStart w:id="1600" w:name="_Toc74901345"/>
      <w:bookmarkStart w:id="1601" w:name="_Toc76504603"/>
      <w:bookmarkStart w:id="1602" w:name="_Toc83044332"/>
      <w:bookmarkStart w:id="1603" w:name="_Toc89871677"/>
      <w:bookmarkStart w:id="1604" w:name="_Toc98702295"/>
      <w:bookmarkStart w:id="1605" w:name="_Toc105745669"/>
      <w:r w:rsidRPr="00A46FD9">
        <w:rPr>
          <w:lang w:eastAsia="zh-CN"/>
        </w:rPr>
        <w:t>4.8.15</w:t>
      </w:r>
      <w:r w:rsidRPr="00A46FD9">
        <w:rPr>
          <w:lang w:eastAsia="zh-CN"/>
        </w:rPr>
        <w:tab/>
        <w:t>TC15: GSM and E-UTRA with NB-IoT in-band multi-carrier operation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06" w:name="_Toc21097875"/>
      <w:bookmarkStart w:id="1607" w:name="_Toc29765437"/>
      <w:bookmarkStart w:id="1608" w:name="_Toc37180919"/>
      <w:bookmarkStart w:id="1609" w:name="_Toc37181363"/>
      <w:bookmarkStart w:id="1610" w:name="_Toc37181807"/>
      <w:bookmarkStart w:id="1611" w:name="_Toc45881872"/>
      <w:bookmarkStart w:id="1612" w:name="_Toc52560105"/>
      <w:bookmarkStart w:id="1613" w:name="_Toc67912660"/>
      <w:bookmarkStart w:id="1614" w:name="_Toc74901346"/>
      <w:bookmarkStart w:id="1615" w:name="_Toc76504604"/>
      <w:bookmarkStart w:id="1616" w:name="_Toc83044333"/>
      <w:bookmarkStart w:id="1617" w:name="_Toc89871678"/>
      <w:bookmarkStart w:id="1618" w:name="_Toc98702296"/>
      <w:bookmarkStart w:id="1619" w:name="_Toc105745670"/>
      <w:r w:rsidRPr="00A46FD9">
        <w:rPr>
          <w:lang w:eastAsia="zh-CN"/>
        </w:rPr>
        <w:t>4.8.15.1</w:t>
      </w:r>
      <w:r w:rsidRPr="00A46FD9">
        <w:rPr>
          <w:lang w:eastAsia="zh-CN"/>
        </w:rPr>
        <w:tab/>
        <w:t>TC15 generation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20" w:name="_Toc21097876"/>
      <w:bookmarkStart w:id="1621" w:name="_Toc29765438"/>
      <w:bookmarkStart w:id="1622" w:name="_Toc37180920"/>
      <w:bookmarkStart w:id="1623" w:name="_Toc37181364"/>
      <w:bookmarkStart w:id="1624" w:name="_Toc37181808"/>
      <w:bookmarkStart w:id="1625" w:name="_Toc45881873"/>
      <w:bookmarkStart w:id="1626" w:name="_Toc52560106"/>
      <w:bookmarkStart w:id="1627" w:name="_Toc67912661"/>
      <w:bookmarkStart w:id="1628" w:name="_Toc74901347"/>
      <w:bookmarkStart w:id="1629" w:name="_Toc76504605"/>
      <w:bookmarkStart w:id="1630" w:name="_Toc83044334"/>
      <w:bookmarkStart w:id="1631" w:name="_Toc89871679"/>
      <w:bookmarkStart w:id="1632" w:name="_Toc98702297"/>
      <w:bookmarkStart w:id="1633" w:name="_Toc105745671"/>
      <w:r w:rsidRPr="00A46FD9">
        <w:rPr>
          <w:lang w:eastAsia="zh-CN"/>
        </w:rPr>
        <w:t>4.8.15.2</w:t>
      </w:r>
      <w:r w:rsidRPr="00A46FD9">
        <w:rPr>
          <w:lang w:eastAsia="zh-CN"/>
        </w:rPr>
        <w:tab/>
        <w:t>TC15 power allocation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34" w:name="_Toc21097877"/>
      <w:bookmarkStart w:id="1635" w:name="_Toc29765439"/>
      <w:bookmarkStart w:id="1636" w:name="_Toc37180921"/>
      <w:bookmarkStart w:id="1637" w:name="_Toc37181365"/>
      <w:bookmarkStart w:id="1638" w:name="_Toc37181809"/>
      <w:bookmarkStart w:id="1639" w:name="_Toc45881874"/>
      <w:bookmarkStart w:id="1640" w:name="_Toc52560107"/>
      <w:bookmarkStart w:id="1641" w:name="_Toc67912662"/>
      <w:bookmarkStart w:id="1642" w:name="_Toc74901348"/>
      <w:bookmarkStart w:id="1643" w:name="_Toc76504606"/>
      <w:bookmarkStart w:id="1644" w:name="_Toc83044335"/>
      <w:bookmarkStart w:id="1645" w:name="_Toc89871680"/>
      <w:bookmarkStart w:id="1646" w:name="_Toc98702298"/>
      <w:bookmarkStart w:id="1647" w:name="_Toc105745672"/>
      <w:r w:rsidRPr="00A46FD9">
        <w:rPr>
          <w:lang w:eastAsia="zh-CN"/>
        </w:rPr>
        <w:t>4.8.16</w:t>
      </w:r>
      <w:r w:rsidRPr="00A46FD9">
        <w:rPr>
          <w:lang w:eastAsia="zh-CN"/>
        </w:rPr>
        <w:tab/>
        <w:t>TC16: UTRA and E-UTRA with NB-IoT in-band multi-carrier operation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48" w:name="_Toc21097878"/>
      <w:bookmarkStart w:id="1649" w:name="_Toc29765440"/>
      <w:bookmarkStart w:id="1650" w:name="_Toc37180922"/>
      <w:bookmarkStart w:id="1651" w:name="_Toc37181366"/>
      <w:bookmarkStart w:id="1652" w:name="_Toc37181810"/>
      <w:bookmarkStart w:id="1653" w:name="_Toc45881875"/>
      <w:bookmarkStart w:id="1654" w:name="_Toc52560108"/>
      <w:bookmarkStart w:id="1655" w:name="_Toc67912663"/>
      <w:bookmarkStart w:id="1656" w:name="_Toc74901349"/>
      <w:bookmarkStart w:id="1657" w:name="_Toc76504607"/>
      <w:bookmarkStart w:id="1658" w:name="_Toc83044336"/>
      <w:bookmarkStart w:id="1659" w:name="_Toc89871681"/>
      <w:bookmarkStart w:id="1660" w:name="_Toc98702299"/>
      <w:bookmarkStart w:id="1661" w:name="_Toc105745673"/>
      <w:r w:rsidRPr="00A46FD9">
        <w:rPr>
          <w:lang w:eastAsia="zh-CN"/>
        </w:rPr>
        <w:lastRenderedPageBreak/>
        <w:t>4.8.16.1</w:t>
      </w:r>
      <w:r w:rsidRPr="00A46FD9">
        <w:rPr>
          <w:lang w:eastAsia="zh-CN"/>
        </w:rPr>
        <w:tab/>
        <w:t>TC16 generation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62" w:name="_Toc21097879"/>
      <w:bookmarkStart w:id="1663" w:name="_Toc29765441"/>
      <w:bookmarkStart w:id="1664" w:name="_Toc37180923"/>
      <w:bookmarkStart w:id="1665" w:name="_Toc37181367"/>
      <w:bookmarkStart w:id="1666" w:name="_Toc37181811"/>
      <w:bookmarkStart w:id="1667" w:name="_Toc45881876"/>
      <w:bookmarkStart w:id="1668" w:name="_Toc52560109"/>
      <w:bookmarkStart w:id="1669" w:name="_Toc67912664"/>
      <w:bookmarkStart w:id="1670" w:name="_Toc74901350"/>
      <w:bookmarkStart w:id="1671" w:name="_Toc76504608"/>
      <w:bookmarkStart w:id="1672" w:name="_Toc83044337"/>
      <w:bookmarkStart w:id="1673" w:name="_Toc89871682"/>
      <w:bookmarkStart w:id="1674" w:name="_Toc98702300"/>
      <w:bookmarkStart w:id="1675" w:name="_Toc105745674"/>
      <w:r w:rsidRPr="00A46FD9">
        <w:rPr>
          <w:lang w:eastAsia="zh-CN"/>
        </w:rPr>
        <w:t>4.8.16.2</w:t>
      </w:r>
      <w:r w:rsidRPr="00A46FD9">
        <w:rPr>
          <w:lang w:eastAsia="zh-CN"/>
        </w:rPr>
        <w:tab/>
        <w:t>TC16 power allocation</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76" w:name="_Toc21097880"/>
      <w:bookmarkStart w:id="1677" w:name="_Toc29765442"/>
      <w:bookmarkStart w:id="1678" w:name="_Toc37180924"/>
      <w:bookmarkStart w:id="1679" w:name="_Toc37181368"/>
      <w:bookmarkStart w:id="1680" w:name="_Toc37181812"/>
      <w:bookmarkStart w:id="1681" w:name="_Toc45881877"/>
      <w:bookmarkStart w:id="1682" w:name="_Toc52560110"/>
      <w:bookmarkStart w:id="1683" w:name="_Toc67912665"/>
      <w:bookmarkStart w:id="1684" w:name="_Toc74901351"/>
      <w:bookmarkStart w:id="1685" w:name="_Toc76504609"/>
      <w:bookmarkStart w:id="1686" w:name="_Toc83044338"/>
      <w:bookmarkStart w:id="1687" w:name="_Toc89871683"/>
      <w:bookmarkStart w:id="1688" w:name="_Toc98702301"/>
      <w:bookmarkStart w:id="1689" w:name="_Toc105745675"/>
      <w:r w:rsidRPr="00A46FD9">
        <w:rPr>
          <w:lang w:eastAsia="zh-CN"/>
        </w:rPr>
        <w:t>4.8.17</w:t>
      </w:r>
      <w:r w:rsidRPr="00A46FD9">
        <w:rPr>
          <w:lang w:eastAsia="zh-CN"/>
        </w:rPr>
        <w:tab/>
        <w:t>TC17: E-UTRA and E-UTRA with NB-IoT in-band multi-carrier operation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90" w:name="_Toc21097881"/>
      <w:bookmarkStart w:id="1691" w:name="_Toc29765443"/>
      <w:bookmarkStart w:id="1692" w:name="_Toc37180925"/>
      <w:bookmarkStart w:id="1693" w:name="_Toc37181369"/>
      <w:bookmarkStart w:id="1694" w:name="_Toc37181813"/>
      <w:bookmarkStart w:id="1695" w:name="_Toc45881878"/>
      <w:bookmarkStart w:id="1696" w:name="_Toc52560111"/>
      <w:bookmarkStart w:id="1697" w:name="_Toc67912666"/>
      <w:bookmarkStart w:id="1698" w:name="_Toc74901352"/>
      <w:bookmarkStart w:id="1699" w:name="_Toc76504610"/>
      <w:bookmarkStart w:id="1700" w:name="_Toc83044339"/>
      <w:bookmarkStart w:id="1701" w:name="_Toc89871684"/>
      <w:bookmarkStart w:id="1702" w:name="_Toc98702302"/>
      <w:bookmarkStart w:id="1703" w:name="_Toc105745676"/>
      <w:r w:rsidRPr="00A46FD9">
        <w:rPr>
          <w:lang w:eastAsia="zh-CN"/>
        </w:rPr>
        <w:t>4.8.17.1</w:t>
      </w:r>
      <w:r w:rsidRPr="00A46FD9">
        <w:rPr>
          <w:lang w:eastAsia="zh-CN"/>
        </w:rPr>
        <w:tab/>
        <w:t>TC17 generation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04" w:name="_Toc21097882"/>
      <w:bookmarkStart w:id="1705" w:name="_Toc29765444"/>
      <w:bookmarkStart w:id="1706" w:name="_Toc37180926"/>
      <w:bookmarkStart w:id="1707" w:name="_Toc37181370"/>
      <w:bookmarkStart w:id="1708" w:name="_Toc37181814"/>
      <w:bookmarkStart w:id="1709" w:name="_Toc45881879"/>
      <w:bookmarkStart w:id="1710" w:name="_Toc52560112"/>
      <w:bookmarkStart w:id="1711" w:name="_Toc67912667"/>
      <w:bookmarkStart w:id="1712" w:name="_Toc74901353"/>
      <w:bookmarkStart w:id="1713" w:name="_Toc76504611"/>
      <w:bookmarkStart w:id="1714" w:name="_Toc83044340"/>
      <w:bookmarkStart w:id="1715" w:name="_Toc89871685"/>
      <w:bookmarkStart w:id="1716" w:name="_Toc98702303"/>
      <w:bookmarkStart w:id="1717" w:name="_Toc105745677"/>
      <w:r w:rsidRPr="00A46FD9">
        <w:rPr>
          <w:lang w:eastAsia="zh-CN"/>
        </w:rPr>
        <w:t>4.8.17.2</w:t>
      </w:r>
      <w:r w:rsidRPr="00A46FD9">
        <w:rPr>
          <w:lang w:eastAsia="zh-CN"/>
        </w:rPr>
        <w:tab/>
        <w:t>TC17 power allocation</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18" w:name="_Toc21097883"/>
      <w:bookmarkStart w:id="1719" w:name="_Toc29765445"/>
      <w:bookmarkStart w:id="1720" w:name="_Toc37180927"/>
      <w:bookmarkStart w:id="1721" w:name="_Toc37181371"/>
      <w:bookmarkStart w:id="1722" w:name="_Toc37181815"/>
      <w:bookmarkStart w:id="1723" w:name="_Toc45881880"/>
      <w:bookmarkStart w:id="1724" w:name="_Toc52560113"/>
      <w:bookmarkStart w:id="1725" w:name="_Toc67912668"/>
      <w:bookmarkStart w:id="1726" w:name="_Toc74901354"/>
      <w:bookmarkStart w:id="1727" w:name="_Toc76504612"/>
      <w:bookmarkStart w:id="1728" w:name="_Toc83044341"/>
      <w:bookmarkStart w:id="1729" w:name="_Toc89871686"/>
      <w:bookmarkStart w:id="1730" w:name="_Toc98702304"/>
      <w:bookmarkStart w:id="1731" w:name="_Toc105745678"/>
      <w:r w:rsidRPr="00A46FD9">
        <w:rPr>
          <w:lang w:eastAsia="zh-CN"/>
        </w:rPr>
        <w:t>4.8.18</w:t>
      </w:r>
      <w:r w:rsidRPr="00A46FD9">
        <w:rPr>
          <w:lang w:eastAsia="zh-CN"/>
        </w:rPr>
        <w:tab/>
        <w:t>TC18: GSM and E-UTRA with NB-IoT guard-band multi-carrier operation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32" w:name="_Toc21097884"/>
      <w:bookmarkStart w:id="1733" w:name="_Toc29765446"/>
      <w:bookmarkStart w:id="1734" w:name="_Toc37180928"/>
      <w:bookmarkStart w:id="1735" w:name="_Toc37181372"/>
      <w:bookmarkStart w:id="1736" w:name="_Toc37181816"/>
      <w:bookmarkStart w:id="1737" w:name="_Toc45881881"/>
      <w:bookmarkStart w:id="1738" w:name="_Toc52560114"/>
      <w:bookmarkStart w:id="1739" w:name="_Toc67912669"/>
      <w:bookmarkStart w:id="1740" w:name="_Toc74901355"/>
      <w:bookmarkStart w:id="1741" w:name="_Toc76504613"/>
      <w:bookmarkStart w:id="1742" w:name="_Toc83044342"/>
      <w:bookmarkStart w:id="1743" w:name="_Toc89871687"/>
      <w:bookmarkStart w:id="1744" w:name="_Toc98702305"/>
      <w:bookmarkStart w:id="1745" w:name="_Toc105745679"/>
      <w:r w:rsidRPr="00A46FD9">
        <w:rPr>
          <w:lang w:eastAsia="zh-CN"/>
        </w:rPr>
        <w:lastRenderedPageBreak/>
        <w:t>4.8.18.1</w:t>
      </w:r>
      <w:r w:rsidRPr="00A46FD9">
        <w:rPr>
          <w:lang w:eastAsia="zh-CN"/>
        </w:rPr>
        <w:tab/>
        <w:t>TC18 generation</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46" w:name="_Toc21097885"/>
      <w:bookmarkStart w:id="1747" w:name="_Toc29765447"/>
      <w:bookmarkStart w:id="1748" w:name="_Toc37180929"/>
      <w:bookmarkStart w:id="1749" w:name="_Toc37181373"/>
      <w:bookmarkStart w:id="1750" w:name="_Toc37181817"/>
      <w:bookmarkStart w:id="1751" w:name="_Toc45881882"/>
      <w:bookmarkStart w:id="1752" w:name="_Toc52560115"/>
      <w:bookmarkStart w:id="1753" w:name="_Toc67912670"/>
      <w:bookmarkStart w:id="1754" w:name="_Toc74901356"/>
      <w:bookmarkStart w:id="1755" w:name="_Toc76504614"/>
      <w:bookmarkStart w:id="1756" w:name="_Toc83044343"/>
      <w:bookmarkStart w:id="1757" w:name="_Toc89871688"/>
      <w:bookmarkStart w:id="1758" w:name="_Toc98702306"/>
      <w:bookmarkStart w:id="1759" w:name="_Toc105745680"/>
      <w:r w:rsidRPr="00A46FD9">
        <w:rPr>
          <w:lang w:eastAsia="zh-CN"/>
        </w:rPr>
        <w:t>4.8.18.2</w:t>
      </w:r>
      <w:r w:rsidRPr="00A46FD9">
        <w:rPr>
          <w:lang w:eastAsia="zh-CN"/>
        </w:rPr>
        <w:tab/>
        <w:t>TC18 power allocation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60" w:name="_Toc21097886"/>
      <w:bookmarkStart w:id="1761" w:name="_Toc29765448"/>
      <w:bookmarkStart w:id="1762" w:name="_Toc37180930"/>
      <w:bookmarkStart w:id="1763" w:name="_Toc37181374"/>
      <w:bookmarkStart w:id="1764" w:name="_Toc37181818"/>
      <w:bookmarkStart w:id="1765" w:name="_Toc45881883"/>
      <w:bookmarkStart w:id="1766" w:name="_Toc52560116"/>
      <w:bookmarkStart w:id="1767" w:name="_Toc67912671"/>
      <w:bookmarkStart w:id="1768" w:name="_Toc74901357"/>
      <w:bookmarkStart w:id="1769" w:name="_Toc76504615"/>
      <w:bookmarkStart w:id="1770" w:name="_Toc83044344"/>
      <w:bookmarkStart w:id="1771" w:name="_Toc89871689"/>
      <w:bookmarkStart w:id="1772" w:name="_Toc98702307"/>
      <w:bookmarkStart w:id="1773" w:name="_Toc105745681"/>
      <w:r w:rsidRPr="00A46FD9">
        <w:rPr>
          <w:lang w:eastAsia="zh-CN"/>
        </w:rPr>
        <w:t>4.8.19</w:t>
      </w:r>
      <w:r w:rsidRPr="00A46FD9">
        <w:rPr>
          <w:lang w:eastAsia="zh-CN"/>
        </w:rPr>
        <w:tab/>
        <w:t>TC19: UTRA and E-UTRA with NB-IoT guard-band multi-carrier operation</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74" w:name="_Toc21097887"/>
      <w:bookmarkStart w:id="1775" w:name="_Toc29765449"/>
      <w:bookmarkStart w:id="1776" w:name="_Toc37180931"/>
      <w:bookmarkStart w:id="1777" w:name="_Toc37181375"/>
      <w:bookmarkStart w:id="1778" w:name="_Toc37181819"/>
      <w:bookmarkStart w:id="1779" w:name="_Toc45881884"/>
      <w:bookmarkStart w:id="1780" w:name="_Toc52560117"/>
      <w:bookmarkStart w:id="1781" w:name="_Toc67912672"/>
      <w:bookmarkStart w:id="1782" w:name="_Toc74901358"/>
      <w:bookmarkStart w:id="1783" w:name="_Toc76504616"/>
      <w:bookmarkStart w:id="1784" w:name="_Toc83044345"/>
      <w:bookmarkStart w:id="1785" w:name="_Toc89871690"/>
      <w:bookmarkStart w:id="1786" w:name="_Toc98702308"/>
      <w:bookmarkStart w:id="1787" w:name="_Toc105745682"/>
      <w:r w:rsidRPr="00A46FD9">
        <w:rPr>
          <w:lang w:eastAsia="zh-CN"/>
        </w:rPr>
        <w:t>4.8.19.1</w:t>
      </w:r>
      <w:r w:rsidRPr="00A46FD9">
        <w:rPr>
          <w:lang w:eastAsia="zh-CN"/>
        </w:rPr>
        <w:tab/>
        <w:t>TC19 generation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88" w:name="_Toc21097888"/>
      <w:bookmarkStart w:id="1789" w:name="_Toc29765450"/>
      <w:bookmarkStart w:id="1790" w:name="_Toc37180932"/>
      <w:bookmarkStart w:id="1791" w:name="_Toc37181376"/>
      <w:bookmarkStart w:id="1792" w:name="_Toc37181820"/>
      <w:bookmarkStart w:id="1793" w:name="_Toc45881885"/>
      <w:bookmarkStart w:id="1794" w:name="_Toc52560118"/>
      <w:bookmarkStart w:id="1795" w:name="_Toc67912673"/>
      <w:bookmarkStart w:id="1796" w:name="_Toc74901359"/>
      <w:bookmarkStart w:id="1797" w:name="_Toc76504617"/>
      <w:bookmarkStart w:id="1798" w:name="_Toc83044346"/>
      <w:bookmarkStart w:id="1799" w:name="_Toc89871691"/>
      <w:bookmarkStart w:id="1800" w:name="_Toc98702309"/>
      <w:bookmarkStart w:id="1801" w:name="_Toc105745683"/>
      <w:r w:rsidRPr="00A46FD9">
        <w:rPr>
          <w:lang w:eastAsia="zh-CN"/>
        </w:rPr>
        <w:t>4.8.19.2</w:t>
      </w:r>
      <w:r w:rsidRPr="00A46FD9">
        <w:rPr>
          <w:lang w:eastAsia="zh-CN"/>
        </w:rPr>
        <w:tab/>
        <w:t>TC19 power allocation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802" w:name="_Toc21097889"/>
      <w:bookmarkStart w:id="1803" w:name="_Toc29765451"/>
      <w:bookmarkStart w:id="1804" w:name="_Toc37180933"/>
      <w:bookmarkStart w:id="1805" w:name="_Toc37181377"/>
      <w:bookmarkStart w:id="1806" w:name="_Toc37181821"/>
      <w:bookmarkStart w:id="1807" w:name="_Toc45881886"/>
      <w:bookmarkStart w:id="1808" w:name="_Toc52560119"/>
      <w:bookmarkStart w:id="1809" w:name="_Toc67912674"/>
      <w:bookmarkStart w:id="1810" w:name="_Toc74901360"/>
      <w:bookmarkStart w:id="1811" w:name="_Toc76504618"/>
      <w:bookmarkStart w:id="1812" w:name="_Toc83044347"/>
      <w:bookmarkStart w:id="1813" w:name="_Toc89871692"/>
      <w:bookmarkStart w:id="1814" w:name="_Toc98702310"/>
      <w:bookmarkStart w:id="1815" w:name="_Toc105745684"/>
      <w:r w:rsidRPr="00A46FD9">
        <w:rPr>
          <w:lang w:eastAsia="zh-CN"/>
        </w:rPr>
        <w:t>4.8.20</w:t>
      </w:r>
      <w:r w:rsidRPr="00A46FD9">
        <w:rPr>
          <w:lang w:eastAsia="zh-CN"/>
        </w:rPr>
        <w:tab/>
        <w:t>TC20: E-UTRA and E-UTRA with NB-IoT guard-band multi-carrier operation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16" w:name="_Toc21097890"/>
      <w:bookmarkStart w:id="1817" w:name="_Toc29765452"/>
      <w:bookmarkStart w:id="1818" w:name="_Toc37180934"/>
      <w:bookmarkStart w:id="1819" w:name="_Toc37181378"/>
      <w:bookmarkStart w:id="1820" w:name="_Toc37181822"/>
      <w:bookmarkStart w:id="1821" w:name="_Toc45881887"/>
      <w:bookmarkStart w:id="1822" w:name="_Toc52560120"/>
      <w:bookmarkStart w:id="1823" w:name="_Toc67912675"/>
      <w:bookmarkStart w:id="1824" w:name="_Toc74901361"/>
      <w:bookmarkStart w:id="1825" w:name="_Toc76504619"/>
      <w:bookmarkStart w:id="1826" w:name="_Toc83044348"/>
      <w:bookmarkStart w:id="1827" w:name="_Toc89871693"/>
      <w:bookmarkStart w:id="1828" w:name="_Toc98702311"/>
      <w:bookmarkStart w:id="1829" w:name="_Toc105745685"/>
      <w:r w:rsidRPr="00A46FD9">
        <w:rPr>
          <w:lang w:eastAsia="zh-CN"/>
        </w:rPr>
        <w:lastRenderedPageBreak/>
        <w:t>4.8.20.1</w:t>
      </w:r>
      <w:r w:rsidRPr="00A46FD9">
        <w:rPr>
          <w:lang w:eastAsia="zh-CN"/>
        </w:rPr>
        <w:tab/>
        <w:t>TC20 generation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30" w:name="_Toc21097891"/>
      <w:bookmarkStart w:id="1831" w:name="_Toc29765453"/>
      <w:bookmarkStart w:id="1832" w:name="_Toc37180935"/>
      <w:bookmarkStart w:id="1833" w:name="_Toc37181379"/>
      <w:bookmarkStart w:id="1834" w:name="_Toc37181823"/>
      <w:bookmarkStart w:id="1835" w:name="_Toc45881888"/>
      <w:bookmarkStart w:id="1836" w:name="_Toc52560121"/>
      <w:bookmarkStart w:id="1837" w:name="_Toc67912676"/>
      <w:bookmarkStart w:id="1838" w:name="_Toc74901362"/>
      <w:bookmarkStart w:id="1839" w:name="_Toc76504620"/>
      <w:bookmarkStart w:id="1840" w:name="_Toc83044349"/>
      <w:bookmarkStart w:id="1841" w:name="_Toc89871694"/>
      <w:bookmarkStart w:id="1842" w:name="_Toc98702312"/>
      <w:bookmarkStart w:id="1843" w:name="_Toc105745686"/>
      <w:r w:rsidRPr="00A46FD9">
        <w:rPr>
          <w:lang w:eastAsia="zh-CN"/>
        </w:rPr>
        <w:t>4.8.20.2</w:t>
      </w:r>
      <w:r w:rsidRPr="00A46FD9">
        <w:rPr>
          <w:lang w:eastAsia="zh-CN"/>
        </w:rPr>
        <w:tab/>
        <w:t>TC20 power allocation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44" w:name="_Toc21097892"/>
      <w:bookmarkStart w:id="1845" w:name="_Toc29765454"/>
      <w:bookmarkStart w:id="1846" w:name="_Toc37180936"/>
      <w:bookmarkStart w:id="1847" w:name="_Toc37181380"/>
      <w:bookmarkStart w:id="1848" w:name="_Toc37181824"/>
      <w:bookmarkStart w:id="1849" w:name="_Toc45881889"/>
      <w:bookmarkStart w:id="1850" w:name="_Toc52560122"/>
      <w:bookmarkStart w:id="1851" w:name="_Toc67912677"/>
      <w:bookmarkStart w:id="1852" w:name="_Toc74901363"/>
      <w:bookmarkStart w:id="1853" w:name="_Toc76504621"/>
      <w:bookmarkStart w:id="1854" w:name="_Toc83044350"/>
      <w:bookmarkStart w:id="1855" w:name="_Toc89871695"/>
      <w:bookmarkStart w:id="1856" w:name="_Toc98702313"/>
      <w:bookmarkStart w:id="1857" w:name="_Toc105745687"/>
      <w:r w:rsidRPr="00A46FD9">
        <w:rPr>
          <w:lang w:eastAsia="zh-CN"/>
        </w:rPr>
        <w:t>4.8.21</w:t>
      </w:r>
      <w:r w:rsidRPr="00A46FD9">
        <w:rPr>
          <w:lang w:eastAsia="zh-CN"/>
        </w:rPr>
        <w:tab/>
        <w:t>TC21: Contiguous operation in CS16, 18, 19</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A4C92A6" w14:textId="77777777" w:rsidR="00FF3259" w:rsidRPr="00A46FD9" w:rsidRDefault="00FF3259" w:rsidP="00FF3259">
      <w:pPr>
        <w:pStyle w:val="Heading4"/>
        <w:rPr>
          <w:lang w:eastAsia="zh-CN"/>
        </w:rPr>
      </w:pPr>
      <w:bookmarkStart w:id="1858" w:name="_Toc21097893"/>
      <w:bookmarkStart w:id="1859" w:name="_Toc29765455"/>
      <w:bookmarkStart w:id="1860" w:name="_Toc37180937"/>
      <w:bookmarkStart w:id="1861" w:name="_Toc37181381"/>
      <w:bookmarkStart w:id="1862" w:name="_Toc37181825"/>
      <w:bookmarkStart w:id="1863" w:name="_Toc45881890"/>
      <w:bookmarkStart w:id="1864" w:name="_Toc52560123"/>
      <w:bookmarkStart w:id="1865" w:name="_Toc67912678"/>
      <w:bookmarkStart w:id="1866" w:name="_Toc74901364"/>
      <w:bookmarkStart w:id="1867" w:name="_Toc76504622"/>
      <w:bookmarkStart w:id="1868" w:name="_Toc83044351"/>
      <w:bookmarkStart w:id="1869" w:name="_Toc89871696"/>
      <w:bookmarkStart w:id="1870" w:name="_Toc98702314"/>
      <w:bookmarkStart w:id="1871" w:name="_Toc105745688"/>
      <w:r w:rsidRPr="00A46FD9">
        <w:rPr>
          <w:lang w:eastAsia="zh-CN"/>
        </w:rPr>
        <w:t>4.8.21.0</w:t>
      </w:r>
      <w:r w:rsidRPr="00A46FD9">
        <w:rPr>
          <w:lang w:eastAsia="zh-CN"/>
        </w:rPr>
        <w:tab/>
        <w:t>General</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72" w:name="_Toc21097894"/>
      <w:bookmarkStart w:id="1873" w:name="_Toc29765456"/>
      <w:bookmarkStart w:id="1874" w:name="_Toc37180938"/>
      <w:bookmarkStart w:id="1875" w:name="_Toc37181382"/>
      <w:bookmarkStart w:id="1876" w:name="_Toc37181826"/>
      <w:bookmarkStart w:id="1877" w:name="_Toc45881891"/>
      <w:bookmarkStart w:id="1878" w:name="_Toc52560124"/>
      <w:bookmarkStart w:id="1879" w:name="_Toc67912679"/>
      <w:bookmarkStart w:id="1880" w:name="_Toc74901365"/>
      <w:bookmarkStart w:id="1881" w:name="_Toc76504623"/>
      <w:bookmarkStart w:id="1882" w:name="_Toc83044352"/>
      <w:bookmarkStart w:id="1883" w:name="_Toc89871697"/>
      <w:bookmarkStart w:id="1884" w:name="_Toc98702315"/>
      <w:bookmarkStart w:id="1885" w:name="_Toc105745689"/>
      <w:r w:rsidRPr="00A46FD9">
        <w:rPr>
          <w:lang w:eastAsia="zh-CN"/>
        </w:rPr>
        <w:t>4.8.21.1</w:t>
      </w:r>
      <w:r w:rsidRPr="00A46FD9">
        <w:rPr>
          <w:lang w:eastAsia="zh-CN"/>
        </w:rPr>
        <w:tab/>
        <w:t>TC21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7AE93815" w14:textId="77777777" w:rsidR="007A6E4B" w:rsidRPr="00A46FD9" w:rsidRDefault="007A6E4B" w:rsidP="007A6E4B">
      <w:pPr>
        <w:rPr>
          <w:rFonts w:cs="Arial"/>
        </w:rPr>
      </w:pPr>
      <w:bookmarkStart w:id="1886" w:name="_Toc21097895"/>
      <w:bookmarkStart w:id="1887"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88" w:name="OLE_LINK47"/>
      <w:bookmarkStart w:id="1889" w:name="OLE_LINK26"/>
      <w:bookmarkStart w:id="1890" w:name="OLE_LINK29"/>
      <w:r w:rsidRPr="00A46FD9">
        <w:rPr>
          <w:rFonts w:cs="Arial"/>
        </w:rPr>
        <w:t>-</w:t>
      </w:r>
      <w:r w:rsidRPr="00A46FD9">
        <w:rPr>
          <w:rFonts w:cs="Arial"/>
        </w:rPr>
        <w:tab/>
      </w:r>
      <w:r w:rsidRPr="00A46FD9">
        <w:t xml:space="preserve">If </w:t>
      </w:r>
      <w:r w:rsidRPr="00A46FD9">
        <w:rPr>
          <w:lang w:eastAsia="en-GB"/>
        </w:rPr>
        <w:t>NB-IoT operation in NR in-band</w:t>
      </w:r>
      <w:bookmarkEnd w:id="1888"/>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89"/>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91" w:name="OLE_LINK12"/>
      <w:r w:rsidRPr="00A46FD9">
        <w:t xml:space="preserve">. The specified </w:t>
      </w:r>
      <w:r w:rsidRPr="00A46FD9">
        <w:rPr>
          <w:lang w:eastAsia="en-GB"/>
        </w:rPr>
        <w:t>F</w:t>
      </w:r>
      <w:r w:rsidRPr="00A46FD9">
        <w:rPr>
          <w:vertAlign w:val="subscript"/>
          <w:lang w:eastAsia="en-GB"/>
        </w:rPr>
        <w:t>Offset-RAT</w:t>
      </w:r>
      <w:bookmarkEnd w:id="1891"/>
      <w:r w:rsidRPr="00A46FD9">
        <w:rPr>
          <w:lang w:eastAsia="en-GB"/>
        </w:rPr>
        <w:t xml:space="preserve"> shall apply.</w:t>
      </w:r>
      <w:bookmarkEnd w:id="1890"/>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892" w:name="_Toc37180939"/>
      <w:bookmarkStart w:id="1893" w:name="_Toc37181383"/>
      <w:bookmarkStart w:id="1894" w:name="_Toc37181827"/>
      <w:bookmarkStart w:id="1895" w:name="_Toc45881892"/>
      <w:bookmarkStart w:id="1896" w:name="_Toc52560125"/>
      <w:bookmarkStart w:id="1897" w:name="_Toc67912680"/>
      <w:bookmarkStart w:id="1898" w:name="_Toc74901366"/>
      <w:bookmarkStart w:id="1899" w:name="_Toc76504624"/>
      <w:bookmarkStart w:id="1900" w:name="_Toc83044353"/>
      <w:bookmarkStart w:id="1901" w:name="_Toc89871698"/>
      <w:bookmarkStart w:id="1902" w:name="_Toc98702316"/>
      <w:bookmarkStart w:id="1903" w:name="_Toc105745690"/>
      <w:r w:rsidRPr="00A46FD9">
        <w:rPr>
          <w:lang w:eastAsia="zh-CN"/>
        </w:rPr>
        <w:t>4.8.21.1A</w:t>
      </w:r>
      <w:r w:rsidRPr="00A46FD9">
        <w:rPr>
          <w:lang w:eastAsia="zh-CN"/>
        </w:rPr>
        <w:tab/>
        <w:t>TC21a generation</w:t>
      </w:r>
      <w:bookmarkEnd w:id="1886"/>
      <w:bookmarkEnd w:id="1887"/>
      <w:bookmarkEnd w:id="1892"/>
      <w:bookmarkEnd w:id="1893"/>
      <w:bookmarkEnd w:id="1894"/>
      <w:bookmarkEnd w:id="1895"/>
      <w:bookmarkEnd w:id="1896"/>
      <w:bookmarkEnd w:id="1897"/>
      <w:bookmarkEnd w:id="1898"/>
      <w:bookmarkEnd w:id="1899"/>
      <w:bookmarkEnd w:id="1900"/>
      <w:bookmarkEnd w:id="1901"/>
      <w:bookmarkEnd w:id="1902"/>
      <w:bookmarkEnd w:id="190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04" w:name="_Toc21097896"/>
      <w:bookmarkStart w:id="190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0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07" w:name="OLE_LINK50"/>
      <w:r w:rsidRPr="00A46FD9">
        <w:t>-</w:t>
      </w:r>
      <w:r w:rsidRPr="00A46FD9">
        <w:tab/>
        <w:t>If NB-IoT</w:t>
      </w:r>
      <w:r w:rsidRPr="00A46FD9">
        <w:rPr>
          <w:lang w:eastAsia="en-GB"/>
        </w:rPr>
        <w:t xml:space="preserve"> operation in NR</w:t>
      </w:r>
      <w:r w:rsidRPr="00A46FD9">
        <w:t xml:space="preserve"> in-band</w:t>
      </w:r>
      <w:bookmarkEnd w:id="190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0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08" w:name="_Toc37180940"/>
      <w:bookmarkStart w:id="1909" w:name="_Toc37181384"/>
      <w:bookmarkStart w:id="1910" w:name="_Toc37181828"/>
      <w:bookmarkStart w:id="1911" w:name="_Toc45881893"/>
      <w:bookmarkStart w:id="1912" w:name="_Toc52560126"/>
      <w:bookmarkStart w:id="1913" w:name="_Toc67912681"/>
      <w:bookmarkStart w:id="1914" w:name="_Toc74901367"/>
      <w:bookmarkStart w:id="1915" w:name="_Toc76504625"/>
      <w:bookmarkStart w:id="1916" w:name="_Toc83044354"/>
      <w:bookmarkStart w:id="1917" w:name="_Toc89871699"/>
      <w:bookmarkStart w:id="1918" w:name="_Toc98702317"/>
      <w:bookmarkStart w:id="1919" w:name="_Toc105745691"/>
      <w:r w:rsidRPr="00A46FD9">
        <w:rPr>
          <w:lang w:eastAsia="zh-CN"/>
        </w:rPr>
        <w:t>4.8.21.1B</w:t>
      </w:r>
      <w:r w:rsidRPr="00A46FD9">
        <w:rPr>
          <w:lang w:eastAsia="zh-CN"/>
        </w:rPr>
        <w:tab/>
        <w:t>TC21b generation</w:t>
      </w:r>
      <w:bookmarkEnd w:id="1904"/>
      <w:bookmarkEnd w:id="1905"/>
      <w:bookmarkEnd w:id="1908"/>
      <w:bookmarkEnd w:id="1909"/>
      <w:bookmarkEnd w:id="1910"/>
      <w:bookmarkEnd w:id="1911"/>
      <w:bookmarkEnd w:id="1912"/>
      <w:bookmarkEnd w:id="1913"/>
      <w:bookmarkEnd w:id="1914"/>
      <w:bookmarkEnd w:id="1915"/>
      <w:bookmarkEnd w:id="1916"/>
      <w:bookmarkEnd w:id="1917"/>
      <w:bookmarkEnd w:id="1918"/>
      <w:bookmarkEnd w:id="1919"/>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20" w:name="_Toc21097897"/>
      <w:bookmarkStart w:id="1921"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22" w:name="OLE_LINK51"/>
      <w:r w:rsidRPr="00A46FD9">
        <w:t>-</w:t>
      </w:r>
      <w:r w:rsidRPr="00A46FD9">
        <w:tab/>
        <w:t>If NB-IoT</w:t>
      </w:r>
      <w:r w:rsidRPr="00A46FD9">
        <w:rPr>
          <w:lang w:eastAsia="en-GB"/>
        </w:rPr>
        <w:t xml:space="preserve"> operation in NR</w:t>
      </w:r>
      <w:r w:rsidRPr="00A46FD9">
        <w:t xml:space="preserve"> in-band</w:t>
      </w:r>
      <w:bookmarkEnd w:id="192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23" w:name="_Toc37180941"/>
      <w:bookmarkStart w:id="1924" w:name="_Toc37181385"/>
      <w:bookmarkStart w:id="1925" w:name="_Toc37181829"/>
      <w:bookmarkStart w:id="1926" w:name="_Toc45881894"/>
      <w:bookmarkStart w:id="1927" w:name="_Toc52560127"/>
      <w:bookmarkStart w:id="1928" w:name="_Toc67912682"/>
      <w:bookmarkStart w:id="1929" w:name="_Toc74901368"/>
      <w:bookmarkStart w:id="1930" w:name="_Toc76504626"/>
      <w:bookmarkStart w:id="1931" w:name="_Toc83044355"/>
      <w:bookmarkStart w:id="1932" w:name="_Toc89871700"/>
      <w:bookmarkStart w:id="1933" w:name="_Toc98702318"/>
      <w:bookmarkStart w:id="1934" w:name="_Toc105745692"/>
      <w:r w:rsidRPr="00A46FD9">
        <w:rPr>
          <w:lang w:eastAsia="zh-CN"/>
        </w:rPr>
        <w:t>4.8.21.2</w:t>
      </w:r>
      <w:r w:rsidRPr="00A46FD9">
        <w:rPr>
          <w:lang w:eastAsia="zh-CN"/>
        </w:rPr>
        <w:tab/>
        <w:t>TC21 power allocation</w:t>
      </w:r>
      <w:bookmarkEnd w:id="1920"/>
      <w:bookmarkEnd w:id="1921"/>
      <w:bookmarkEnd w:id="1923"/>
      <w:bookmarkEnd w:id="1924"/>
      <w:bookmarkEnd w:id="1925"/>
      <w:bookmarkEnd w:id="1926"/>
      <w:bookmarkEnd w:id="1927"/>
      <w:bookmarkEnd w:id="1928"/>
      <w:bookmarkEnd w:id="1929"/>
      <w:bookmarkEnd w:id="1930"/>
      <w:bookmarkEnd w:id="1931"/>
      <w:bookmarkEnd w:id="1932"/>
      <w:bookmarkEnd w:id="1933"/>
      <w:bookmarkEnd w:id="19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35" w:name="_Toc21097898"/>
      <w:bookmarkStart w:id="1936" w:name="_Toc29765460"/>
      <w:bookmarkStart w:id="1937" w:name="_Toc37180942"/>
      <w:bookmarkStart w:id="1938" w:name="_Toc37181386"/>
      <w:bookmarkStart w:id="1939" w:name="_Toc37181830"/>
      <w:bookmarkStart w:id="1940" w:name="_Toc45881895"/>
      <w:bookmarkStart w:id="1941" w:name="_Toc52560128"/>
      <w:bookmarkStart w:id="1942" w:name="_Toc67912683"/>
      <w:bookmarkStart w:id="1943" w:name="_Toc74901369"/>
      <w:bookmarkStart w:id="1944" w:name="_Toc76504627"/>
      <w:bookmarkStart w:id="1945" w:name="_Toc83044356"/>
      <w:bookmarkStart w:id="1946" w:name="_Toc89871701"/>
      <w:bookmarkStart w:id="1947" w:name="_Toc98702319"/>
      <w:bookmarkStart w:id="1948" w:name="_Toc105745693"/>
      <w:r w:rsidRPr="00A46FD9">
        <w:rPr>
          <w:lang w:eastAsia="zh-CN"/>
        </w:rPr>
        <w:t>4.8.22</w:t>
      </w:r>
      <w:r w:rsidRPr="00A46FD9">
        <w:rPr>
          <w:lang w:eastAsia="zh-CN"/>
        </w:rPr>
        <w:tab/>
        <w:t>NTC21: Non-contiguous operation in CS16, 18, 19</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6E660159" w14:textId="77777777" w:rsidR="00FF3259" w:rsidRPr="00A46FD9" w:rsidRDefault="00FF3259" w:rsidP="00FF3259">
      <w:pPr>
        <w:pStyle w:val="Heading4"/>
        <w:rPr>
          <w:lang w:eastAsia="zh-CN"/>
        </w:rPr>
      </w:pPr>
      <w:bookmarkStart w:id="1949" w:name="_Toc21097899"/>
      <w:bookmarkStart w:id="1950" w:name="_Toc29765461"/>
      <w:bookmarkStart w:id="1951" w:name="_Toc37180943"/>
      <w:bookmarkStart w:id="1952" w:name="_Toc37181387"/>
      <w:bookmarkStart w:id="1953" w:name="_Toc37181831"/>
      <w:bookmarkStart w:id="1954" w:name="_Toc45881896"/>
      <w:bookmarkStart w:id="1955" w:name="_Toc52560129"/>
      <w:bookmarkStart w:id="1956" w:name="_Toc67912684"/>
      <w:bookmarkStart w:id="1957" w:name="_Toc74901370"/>
      <w:bookmarkStart w:id="1958" w:name="_Toc76504628"/>
      <w:bookmarkStart w:id="1959" w:name="_Toc83044357"/>
      <w:bookmarkStart w:id="1960" w:name="_Toc89871702"/>
      <w:bookmarkStart w:id="1961" w:name="_Toc98702320"/>
      <w:bookmarkStart w:id="1962" w:name="_Toc105745694"/>
      <w:r w:rsidRPr="00A46FD9">
        <w:rPr>
          <w:lang w:eastAsia="zh-CN"/>
        </w:rPr>
        <w:t>4.8.22.0</w:t>
      </w:r>
      <w:r w:rsidRPr="00A46FD9">
        <w:rPr>
          <w:lang w:eastAsia="zh-CN"/>
        </w:rPr>
        <w:tab/>
        <w:t>General</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63" w:name="_Toc21097900"/>
      <w:bookmarkStart w:id="1964" w:name="_Toc29765462"/>
      <w:bookmarkStart w:id="1965" w:name="_Toc37180944"/>
      <w:bookmarkStart w:id="1966" w:name="_Toc37181388"/>
      <w:bookmarkStart w:id="1967" w:name="_Toc37181832"/>
      <w:bookmarkStart w:id="1968" w:name="_Toc45881897"/>
      <w:bookmarkStart w:id="1969" w:name="_Toc52560130"/>
      <w:bookmarkStart w:id="1970" w:name="_Toc67912685"/>
      <w:bookmarkStart w:id="1971" w:name="_Toc74901371"/>
      <w:bookmarkStart w:id="1972" w:name="_Toc76504629"/>
      <w:bookmarkStart w:id="1973" w:name="_Toc83044358"/>
      <w:bookmarkStart w:id="1974" w:name="_Toc89871703"/>
      <w:bookmarkStart w:id="1975" w:name="_Toc98702321"/>
      <w:bookmarkStart w:id="1976" w:name="_Toc105745695"/>
      <w:r w:rsidRPr="00A46FD9">
        <w:rPr>
          <w:lang w:eastAsia="zh-CN"/>
        </w:rPr>
        <w:t>4.8.22.1</w:t>
      </w:r>
      <w:r w:rsidRPr="00A46FD9">
        <w:rPr>
          <w:lang w:eastAsia="zh-CN"/>
        </w:rPr>
        <w:tab/>
        <w:t>NTC21 generation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77" w:name="_Toc21097901"/>
      <w:bookmarkStart w:id="197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7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7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80" w:name="_Toc37180945"/>
      <w:bookmarkStart w:id="1981" w:name="_Toc37181389"/>
      <w:bookmarkStart w:id="1982" w:name="_Toc37181833"/>
      <w:bookmarkStart w:id="1983" w:name="_Toc45881898"/>
      <w:bookmarkStart w:id="1984" w:name="_Toc52560131"/>
      <w:bookmarkStart w:id="1985" w:name="_Toc67912686"/>
      <w:bookmarkStart w:id="1986" w:name="_Toc74901372"/>
      <w:bookmarkStart w:id="1987" w:name="_Toc76504630"/>
      <w:bookmarkStart w:id="1988" w:name="_Toc83044359"/>
      <w:bookmarkStart w:id="1989" w:name="_Toc89871704"/>
      <w:bookmarkStart w:id="1990" w:name="_Toc98702322"/>
      <w:bookmarkStart w:id="1991" w:name="_Toc105745696"/>
      <w:r w:rsidRPr="00A46FD9">
        <w:rPr>
          <w:lang w:eastAsia="zh-CN"/>
        </w:rPr>
        <w:t>4.8.22.1A</w:t>
      </w:r>
      <w:r w:rsidRPr="00A46FD9">
        <w:rPr>
          <w:lang w:eastAsia="zh-CN"/>
        </w:rPr>
        <w:tab/>
        <w:t>NTC21a generation</w:t>
      </w:r>
      <w:bookmarkEnd w:id="1977"/>
      <w:bookmarkEnd w:id="1978"/>
      <w:bookmarkEnd w:id="1980"/>
      <w:bookmarkEnd w:id="1981"/>
      <w:bookmarkEnd w:id="1982"/>
      <w:bookmarkEnd w:id="1983"/>
      <w:bookmarkEnd w:id="1984"/>
      <w:bookmarkEnd w:id="1985"/>
      <w:bookmarkEnd w:id="1986"/>
      <w:bookmarkEnd w:id="1987"/>
      <w:bookmarkEnd w:id="1988"/>
      <w:bookmarkEnd w:id="1989"/>
      <w:bookmarkEnd w:id="1990"/>
      <w:bookmarkEnd w:id="1991"/>
    </w:p>
    <w:p w14:paraId="566FEF2A" w14:textId="77777777" w:rsidR="00701570" w:rsidRPr="00A46FD9" w:rsidRDefault="00701570" w:rsidP="00701570">
      <w:pPr>
        <w:rPr>
          <w:rFonts w:cs="Arial"/>
        </w:rPr>
      </w:pPr>
      <w:bookmarkStart w:id="1992" w:name="_Toc21097902"/>
      <w:bookmarkStart w:id="1993"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994" w:name="_Toc37180946"/>
      <w:bookmarkStart w:id="1995" w:name="_Toc37181390"/>
      <w:bookmarkStart w:id="1996" w:name="_Toc37181834"/>
      <w:bookmarkStart w:id="1997" w:name="_Toc45881899"/>
      <w:bookmarkStart w:id="1998" w:name="_Toc52560132"/>
      <w:bookmarkStart w:id="1999" w:name="_Toc67912687"/>
      <w:bookmarkStart w:id="2000" w:name="_Toc74901373"/>
      <w:bookmarkStart w:id="2001" w:name="_Toc76504631"/>
      <w:bookmarkStart w:id="2002" w:name="_Toc83044360"/>
      <w:bookmarkStart w:id="2003" w:name="_Toc89871705"/>
      <w:bookmarkStart w:id="2004" w:name="_Toc98702323"/>
      <w:bookmarkStart w:id="2005" w:name="_Toc105745697"/>
      <w:r w:rsidRPr="00A46FD9">
        <w:rPr>
          <w:lang w:eastAsia="zh-CN"/>
        </w:rPr>
        <w:t>4.8.22.1B</w:t>
      </w:r>
      <w:r w:rsidRPr="00A46FD9">
        <w:rPr>
          <w:lang w:eastAsia="zh-CN"/>
        </w:rPr>
        <w:tab/>
        <w:t>NTC21b generation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413F3F7F" w14:textId="77777777" w:rsidR="00841606" w:rsidRPr="00A46FD9" w:rsidRDefault="00841606" w:rsidP="00841606">
      <w:pPr>
        <w:rPr>
          <w:rFonts w:cs="Arial"/>
        </w:rPr>
      </w:pPr>
      <w:bookmarkStart w:id="2006" w:name="_Toc21097903"/>
      <w:bookmarkStart w:id="200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08" w:name="_Toc37180947"/>
      <w:bookmarkStart w:id="2009" w:name="_Toc37181391"/>
      <w:bookmarkStart w:id="2010" w:name="_Toc37181835"/>
      <w:bookmarkStart w:id="2011" w:name="_Toc45881900"/>
      <w:bookmarkStart w:id="2012" w:name="_Toc52560133"/>
      <w:bookmarkStart w:id="2013" w:name="_Toc67912688"/>
      <w:bookmarkStart w:id="2014" w:name="_Toc74901374"/>
      <w:bookmarkStart w:id="2015" w:name="_Toc76504632"/>
      <w:bookmarkStart w:id="2016" w:name="_Toc83044361"/>
      <w:bookmarkStart w:id="2017" w:name="_Toc89871706"/>
      <w:bookmarkStart w:id="2018" w:name="_Toc98702324"/>
      <w:bookmarkStart w:id="2019" w:name="_Toc105745698"/>
      <w:r w:rsidRPr="00A46FD9">
        <w:rPr>
          <w:lang w:eastAsia="zh-CN"/>
        </w:rPr>
        <w:t>4.8.22.2</w:t>
      </w:r>
      <w:r w:rsidRPr="00A46FD9">
        <w:rPr>
          <w:lang w:eastAsia="zh-CN"/>
        </w:rPr>
        <w:tab/>
        <w:t>NTC21 power allocation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20" w:name="_Toc21097904"/>
      <w:bookmarkStart w:id="2021" w:name="_Toc29765466"/>
      <w:bookmarkStart w:id="2022" w:name="_Toc37180948"/>
      <w:bookmarkStart w:id="2023" w:name="_Toc37181392"/>
      <w:bookmarkStart w:id="2024" w:name="_Toc37181836"/>
      <w:bookmarkStart w:id="2025" w:name="_Toc45881901"/>
      <w:bookmarkStart w:id="2026" w:name="_Toc52560134"/>
      <w:bookmarkStart w:id="2027" w:name="_Toc67912689"/>
      <w:bookmarkStart w:id="2028" w:name="_Toc74901375"/>
      <w:bookmarkStart w:id="2029" w:name="_Toc76504633"/>
      <w:bookmarkStart w:id="2030" w:name="_Toc83044362"/>
      <w:bookmarkStart w:id="2031" w:name="_Toc89871707"/>
      <w:bookmarkStart w:id="2032" w:name="_Toc98702325"/>
      <w:bookmarkStart w:id="2033" w:name="_Toc105745699"/>
      <w:r w:rsidRPr="00A46FD9">
        <w:rPr>
          <w:lang w:eastAsia="zh-CN"/>
        </w:rPr>
        <w:t>4.8.23</w:t>
      </w:r>
      <w:r w:rsidRPr="00A46FD9">
        <w:rPr>
          <w:lang w:eastAsia="zh-CN"/>
        </w:rPr>
        <w:tab/>
        <w:t>TC22: Contiguous operation in CS17</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7862DFDD" w14:textId="77777777" w:rsidR="00FF3259" w:rsidRPr="00A46FD9" w:rsidRDefault="00FF3259" w:rsidP="00FF3259">
      <w:pPr>
        <w:pStyle w:val="Heading4"/>
        <w:rPr>
          <w:lang w:eastAsia="zh-CN"/>
        </w:rPr>
      </w:pPr>
      <w:bookmarkStart w:id="2034" w:name="_Toc21097905"/>
      <w:bookmarkStart w:id="2035" w:name="_Toc29765467"/>
      <w:bookmarkStart w:id="2036" w:name="_Toc37180949"/>
      <w:bookmarkStart w:id="2037" w:name="_Toc37181393"/>
      <w:bookmarkStart w:id="2038" w:name="_Toc37181837"/>
      <w:bookmarkStart w:id="2039" w:name="_Toc45881902"/>
      <w:bookmarkStart w:id="2040" w:name="_Toc52560135"/>
      <w:bookmarkStart w:id="2041" w:name="_Toc67912690"/>
      <w:bookmarkStart w:id="2042" w:name="_Toc74901376"/>
      <w:bookmarkStart w:id="2043" w:name="_Toc76504634"/>
      <w:bookmarkStart w:id="2044" w:name="_Toc83044363"/>
      <w:bookmarkStart w:id="2045" w:name="_Toc89871708"/>
      <w:bookmarkStart w:id="2046" w:name="_Toc98702326"/>
      <w:bookmarkStart w:id="2047" w:name="_Toc105745700"/>
      <w:r w:rsidRPr="00A46FD9">
        <w:rPr>
          <w:lang w:eastAsia="zh-CN"/>
        </w:rPr>
        <w:t>4.8.23.1</w:t>
      </w:r>
      <w:r w:rsidRPr="00A46FD9">
        <w:rPr>
          <w:lang w:eastAsia="zh-CN"/>
        </w:rPr>
        <w:tab/>
        <w:t>TC22 generation</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48" w:name="OLE_LINK14"/>
      <w:bookmarkStart w:id="2049" w:name="OLE_LINK59"/>
      <w:r w:rsidRPr="00A46FD9">
        <w:t>-</w:t>
      </w:r>
      <w:r w:rsidRPr="00A46FD9">
        <w:tab/>
      </w:r>
      <w:r w:rsidRPr="00A46FD9">
        <w:rPr>
          <w:lang w:eastAsia="zh-CN"/>
        </w:rPr>
        <w:t>If NB-IoT operation in NR in-band is supported, plac</w:t>
      </w:r>
      <w:bookmarkEnd w:id="2048"/>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49"/>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50" w:name="_Toc21097906"/>
      <w:bookmarkStart w:id="2051" w:name="_Toc29765468"/>
      <w:bookmarkStart w:id="2052" w:name="_Toc37180950"/>
      <w:bookmarkStart w:id="2053" w:name="_Toc37181394"/>
      <w:bookmarkStart w:id="2054" w:name="_Toc37181838"/>
      <w:bookmarkStart w:id="2055" w:name="_Toc45881903"/>
      <w:bookmarkStart w:id="2056" w:name="_Toc52560136"/>
      <w:bookmarkStart w:id="2057" w:name="_Toc67912691"/>
      <w:bookmarkStart w:id="2058" w:name="_Toc74901377"/>
      <w:bookmarkStart w:id="2059" w:name="_Toc76504635"/>
      <w:bookmarkStart w:id="2060" w:name="_Toc83044364"/>
      <w:bookmarkStart w:id="2061" w:name="_Toc89871709"/>
      <w:bookmarkStart w:id="2062" w:name="_Toc98702327"/>
      <w:bookmarkStart w:id="2063" w:name="_Toc105745701"/>
      <w:r w:rsidRPr="00A46FD9">
        <w:rPr>
          <w:lang w:eastAsia="zh-CN"/>
        </w:rPr>
        <w:t>4.8.23.2</w:t>
      </w:r>
      <w:r w:rsidRPr="00A46FD9">
        <w:rPr>
          <w:lang w:eastAsia="zh-CN"/>
        </w:rPr>
        <w:tab/>
        <w:t>TC22 power allocation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64" w:name="_Toc21097907"/>
      <w:bookmarkStart w:id="2065" w:name="_Toc29765469"/>
      <w:bookmarkStart w:id="2066" w:name="_Toc37180951"/>
      <w:bookmarkStart w:id="2067" w:name="_Toc37181395"/>
      <w:bookmarkStart w:id="2068" w:name="_Toc37181839"/>
      <w:bookmarkStart w:id="2069" w:name="_Toc45881904"/>
      <w:bookmarkStart w:id="2070" w:name="_Toc52560137"/>
      <w:bookmarkStart w:id="2071" w:name="_Toc67912692"/>
      <w:bookmarkStart w:id="2072" w:name="_Toc74901378"/>
      <w:bookmarkStart w:id="2073" w:name="_Toc76504636"/>
      <w:bookmarkStart w:id="2074" w:name="_Toc83044365"/>
      <w:bookmarkStart w:id="2075" w:name="_Toc89871710"/>
      <w:bookmarkStart w:id="2076" w:name="_Toc98702328"/>
      <w:bookmarkStart w:id="2077" w:name="_Toc105745702"/>
      <w:r w:rsidRPr="00A46FD9">
        <w:t>4.9</w:t>
      </w:r>
      <w:r w:rsidRPr="00A46FD9">
        <w:tab/>
        <w:t>RF channels and test models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7D22B1BF" w14:textId="77777777" w:rsidR="00FF3259" w:rsidRPr="00A46FD9" w:rsidRDefault="00FF3259" w:rsidP="00FF3259">
      <w:pPr>
        <w:pStyle w:val="Heading3"/>
      </w:pPr>
      <w:bookmarkStart w:id="2078" w:name="_Toc21097908"/>
      <w:bookmarkStart w:id="2079" w:name="_Toc29765470"/>
      <w:bookmarkStart w:id="2080" w:name="_Toc37180952"/>
      <w:bookmarkStart w:id="2081" w:name="_Toc37181396"/>
      <w:bookmarkStart w:id="2082" w:name="_Toc37181840"/>
      <w:bookmarkStart w:id="2083" w:name="_Toc45881905"/>
      <w:bookmarkStart w:id="2084" w:name="_Toc52560138"/>
      <w:bookmarkStart w:id="2085" w:name="_Toc67912693"/>
      <w:bookmarkStart w:id="2086" w:name="_Toc74901379"/>
      <w:bookmarkStart w:id="2087" w:name="_Toc76504637"/>
      <w:bookmarkStart w:id="2088" w:name="_Toc83044366"/>
      <w:bookmarkStart w:id="2089" w:name="_Toc89871711"/>
      <w:bookmarkStart w:id="2090" w:name="_Toc98702329"/>
      <w:bookmarkStart w:id="2091" w:name="_Toc105745703"/>
      <w:r w:rsidRPr="00A46FD9">
        <w:t>4.9.1</w:t>
      </w:r>
      <w:r w:rsidRPr="00A46FD9">
        <w:tab/>
        <w:t>RF channels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092" w:name="_Toc21097909"/>
      <w:bookmarkStart w:id="2093" w:name="_Toc29765471"/>
      <w:bookmarkStart w:id="2094" w:name="_Toc37180953"/>
      <w:bookmarkStart w:id="2095" w:name="_Toc37181397"/>
      <w:bookmarkStart w:id="2096" w:name="_Toc37181841"/>
      <w:bookmarkStart w:id="2097" w:name="_Toc45881906"/>
      <w:bookmarkStart w:id="2098" w:name="_Toc52560139"/>
      <w:bookmarkStart w:id="2099" w:name="_Toc67912694"/>
      <w:bookmarkStart w:id="2100" w:name="_Toc74901380"/>
      <w:bookmarkStart w:id="2101" w:name="_Toc76504638"/>
      <w:bookmarkStart w:id="2102" w:name="_Toc83044367"/>
      <w:bookmarkStart w:id="2103" w:name="_Toc89871712"/>
      <w:bookmarkStart w:id="2104" w:name="_Toc98702330"/>
      <w:bookmarkStart w:id="2105" w:name="_Toc105745704"/>
      <w:r w:rsidRPr="00A46FD9">
        <w:t>4.9.2</w:t>
      </w:r>
      <w:r w:rsidRPr="00A46FD9">
        <w:tab/>
        <w:t>Test models</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06" w:name="_Toc21097910"/>
      <w:bookmarkStart w:id="2107" w:name="_Toc29765472"/>
      <w:bookmarkStart w:id="2108" w:name="_Toc37180954"/>
      <w:bookmarkStart w:id="2109" w:name="_Toc37181398"/>
      <w:bookmarkStart w:id="2110" w:name="_Toc37181842"/>
      <w:bookmarkStart w:id="2111" w:name="_Toc45881907"/>
      <w:bookmarkStart w:id="2112" w:name="_Toc52560140"/>
      <w:bookmarkStart w:id="2113" w:name="_Toc67912695"/>
      <w:bookmarkStart w:id="2114" w:name="_Toc74901381"/>
      <w:bookmarkStart w:id="2115" w:name="_Toc76504639"/>
      <w:bookmarkStart w:id="2116" w:name="_Toc83044368"/>
      <w:bookmarkStart w:id="2117" w:name="_Toc89871713"/>
      <w:bookmarkStart w:id="2118" w:name="_Toc98702331"/>
      <w:bookmarkStart w:id="2119" w:name="_Toc105745705"/>
      <w:r w:rsidRPr="00A46FD9">
        <w:t>4.10</w:t>
      </w:r>
      <w:r w:rsidRPr="00A46FD9">
        <w:tab/>
        <w:t>BS configurations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2E94EC8D" w14:textId="77777777" w:rsidR="00FF3259" w:rsidRPr="00A46FD9" w:rsidRDefault="00FF3259" w:rsidP="00FF3259">
      <w:pPr>
        <w:pStyle w:val="Heading3"/>
      </w:pPr>
      <w:bookmarkStart w:id="2120" w:name="_Toc21097911"/>
      <w:bookmarkStart w:id="2121" w:name="_Toc29765473"/>
      <w:bookmarkStart w:id="2122" w:name="_Toc37180955"/>
      <w:bookmarkStart w:id="2123" w:name="_Toc37181399"/>
      <w:bookmarkStart w:id="2124" w:name="_Toc37181843"/>
      <w:bookmarkStart w:id="2125" w:name="_Toc45881908"/>
      <w:bookmarkStart w:id="2126" w:name="_Toc52560141"/>
      <w:bookmarkStart w:id="2127" w:name="_Toc67912696"/>
      <w:bookmarkStart w:id="2128" w:name="_Toc74901382"/>
      <w:bookmarkStart w:id="2129" w:name="_Toc76504640"/>
      <w:bookmarkStart w:id="2130" w:name="_Toc83044369"/>
      <w:bookmarkStart w:id="2131" w:name="_Toc89871714"/>
      <w:bookmarkStart w:id="2132" w:name="_Toc98702332"/>
      <w:bookmarkStart w:id="2133" w:name="_Toc105745706"/>
      <w:r w:rsidRPr="00A46FD9">
        <w:t>4.10.1</w:t>
      </w:r>
      <w:r w:rsidRPr="00A46FD9">
        <w:tab/>
        <w:t>Transmit configurations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4" w:name="_MON_1106051040"/>
    <w:bookmarkStart w:id="2135" w:name="_MON_1106136882"/>
    <w:bookmarkStart w:id="2136" w:name="_MON_1105856707"/>
    <w:bookmarkEnd w:id="2134"/>
    <w:bookmarkEnd w:id="2135"/>
    <w:bookmarkEnd w:id="2136"/>
    <w:bookmarkStart w:id="2137" w:name="_MON_1106037551"/>
    <w:bookmarkEnd w:id="2137"/>
    <w:p w14:paraId="19BEBEE7" w14:textId="77777777" w:rsidR="00FF3259" w:rsidRPr="00A46FD9" w:rsidRDefault="00FF3259" w:rsidP="00FF3259">
      <w:pPr>
        <w:pStyle w:val="TH"/>
      </w:pPr>
      <w:r w:rsidRPr="00A46FD9">
        <w:object w:dxaOrig="8805" w:dyaOrig="2520" w14:anchorId="3CB4D9FB">
          <v:shape id="_x0000_i1029" type="#_x0000_t75" style="width:442.5pt;height:128pt" o:ole="" fillcolor="window">
            <v:imagedata r:id="rId19" o:title=""/>
          </v:shape>
          <o:OLEObject Type="Embed" ProgID="Word.Picture.8" ShapeID="_x0000_i1029" DrawAspect="Content" ObjectID="_1724651188"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38" w:name="_Toc21097912"/>
      <w:bookmarkStart w:id="2139" w:name="_Toc29765474"/>
      <w:bookmarkStart w:id="2140" w:name="_Toc37180956"/>
      <w:bookmarkStart w:id="2141" w:name="_Toc37181400"/>
      <w:bookmarkStart w:id="2142" w:name="_Toc37181844"/>
      <w:bookmarkStart w:id="2143" w:name="_Toc45881909"/>
      <w:bookmarkStart w:id="2144" w:name="_Toc52560142"/>
      <w:bookmarkStart w:id="2145" w:name="_Toc67912697"/>
      <w:bookmarkStart w:id="2146" w:name="_Toc74901383"/>
      <w:bookmarkStart w:id="2147" w:name="_Toc76504641"/>
      <w:bookmarkStart w:id="2148" w:name="_Toc83044370"/>
      <w:bookmarkStart w:id="2149" w:name="_Toc89871715"/>
      <w:bookmarkStart w:id="2150" w:name="_Toc98702333"/>
      <w:bookmarkStart w:id="2151" w:name="_Toc105745707"/>
      <w:r w:rsidRPr="00A46FD9">
        <w:t>4.10.1.1</w:t>
      </w:r>
      <w:r w:rsidRPr="00A46FD9">
        <w:tab/>
        <w:t>Transmission with multiple transmitter antenna connectors</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52" w:name="_Toc21097913"/>
      <w:bookmarkStart w:id="2153" w:name="_Toc29765475"/>
      <w:bookmarkStart w:id="2154" w:name="_Toc37180957"/>
      <w:bookmarkStart w:id="2155" w:name="_Toc37181401"/>
      <w:bookmarkStart w:id="2156" w:name="_Toc37181845"/>
      <w:bookmarkStart w:id="2157" w:name="_Toc45881910"/>
      <w:bookmarkStart w:id="2158" w:name="_Toc52560143"/>
      <w:bookmarkStart w:id="2159" w:name="_Toc67912698"/>
      <w:bookmarkStart w:id="2160" w:name="_Toc74901384"/>
      <w:bookmarkStart w:id="2161" w:name="_Toc76504642"/>
      <w:bookmarkStart w:id="2162" w:name="_Toc83044371"/>
      <w:bookmarkStart w:id="2163" w:name="_Toc89871716"/>
      <w:bookmarkStart w:id="2164" w:name="_Toc98702334"/>
      <w:bookmarkStart w:id="2165" w:name="_Toc105745708"/>
      <w:r w:rsidRPr="00A46FD9">
        <w:t>4.10.2</w:t>
      </w:r>
      <w:r w:rsidRPr="00A46FD9">
        <w:tab/>
        <w:t>Receive configurations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66" w:name="_MON_1105856815"/>
    <w:bookmarkStart w:id="2167" w:name="_MON_1106037602"/>
    <w:bookmarkEnd w:id="2166"/>
    <w:bookmarkEnd w:id="2167"/>
    <w:bookmarkStart w:id="2168" w:name="_MON_1106051095"/>
    <w:bookmarkEnd w:id="2168"/>
    <w:p w14:paraId="22573724" w14:textId="77777777" w:rsidR="00FF3259" w:rsidRPr="00A46FD9" w:rsidRDefault="00FF3259" w:rsidP="00FF3259">
      <w:pPr>
        <w:pStyle w:val="TH"/>
      </w:pPr>
      <w:r w:rsidRPr="00A46FD9">
        <w:object w:dxaOrig="8880" w:dyaOrig="2520" w14:anchorId="54AFA9EB">
          <v:shape id="_x0000_i1030" type="#_x0000_t75" style="width:447pt;height:128pt" o:ole="" fillcolor="window">
            <v:imagedata r:id="rId21" o:title=""/>
          </v:shape>
          <o:OLEObject Type="Embed" ProgID="Word.Picture.8" ShapeID="_x0000_i1030" DrawAspect="Content" ObjectID="_1724651189"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69" w:name="_Toc21097914"/>
      <w:bookmarkStart w:id="2170" w:name="_Toc29765476"/>
      <w:bookmarkStart w:id="2171" w:name="_Toc37180958"/>
      <w:bookmarkStart w:id="2172" w:name="_Toc37181402"/>
      <w:bookmarkStart w:id="2173" w:name="_Toc37181846"/>
      <w:bookmarkStart w:id="2174" w:name="_Toc45881911"/>
      <w:bookmarkStart w:id="2175" w:name="_Toc52560144"/>
      <w:bookmarkStart w:id="2176" w:name="_Toc67912699"/>
      <w:bookmarkStart w:id="2177" w:name="_Toc74901385"/>
      <w:bookmarkStart w:id="2178" w:name="_Toc76504643"/>
      <w:bookmarkStart w:id="2179" w:name="_Toc83044372"/>
      <w:bookmarkStart w:id="2180" w:name="_Toc89871717"/>
      <w:bookmarkStart w:id="2181" w:name="_Toc98702335"/>
      <w:bookmarkStart w:id="2182" w:name="_Toc105745709"/>
      <w:r w:rsidRPr="00A46FD9">
        <w:lastRenderedPageBreak/>
        <w:t>4.10.2.1</w:t>
      </w:r>
      <w:r w:rsidRPr="00A46FD9">
        <w:tab/>
        <w:t>Reception with multiple receiver antenna connectors, receiver diversity</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83" w:name="_Toc21097915"/>
      <w:bookmarkStart w:id="2184" w:name="_Toc29765477"/>
      <w:bookmarkStart w:id="2185" w:name="_Toc37180959"/>
      <w:bookmarkStart w:id="2186" w:name="_Toc37181403"/>
      <w:bookmarkStart w:id="2187" w:name="_Toc37181847"/>
      <w:bookmarkStart w:id="2188" w:name="_Toc45881912"/>
      <w:bookmarkStart w:id="2189" w:name="_Toc52560145"/>
      <w:bookmarkStart w:id="2190" w:name="_Toc67912700"/>
      <w:bookmarkStart w:id="2191" w:name="_Toc74901386"/>
      <w:bookmarkStart w:id="2192" w:name="_Toc76504644"/>
      <w:bookmarkStart w:id="2193" w:name="_Toc83044373"/>
      <w:bookmarkStart w:id="2194" w:name="_Toc89871718"/>
      <w:bookmarkStart w:id="2195" w:name="_Toc98702336"/>
      <w:bookmarkStart w:id="2196" w:name="_Toc105745710"/>
      <w:r w:rsidRPr="00A46FD9">
        <w:t>4.10.3</w:t>
      </w:r>
      <w:r w:rsidRPr="00A46FD9">
        <w:tab/>
        <w:t>Duplexers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197" w:name="_Toc21097916"/>
      <w:bookmarkStart w:id="2198" w:name="_Toc29765478"/>
      <w:bookmarkStart w:id="2199" w:name="_Toc37180960"/>
      <w:bookmarkStart w:id="2200" w:name="_Toc37181404"/>
      <w:bookmarkStart w:id="2201" w:name="_Toc37181848"/>
      <w:bookmarkStart w:id="2202" w:name="_Toc45881913"/>
      <w:bookmarkStart w:id="2203" w:name="_Toc52560146"/>
      <w:bookmarkStart w:id="2204" w:name="_Toc67912701"/>
      <w:bookmarkStart w:id="2205" w:name="_Toc74901387"/>
      <w:bookmarkStart w:id="2206" w:name="_Toc76504645"/>
      <w:bookmarkStart w:id="2207" w:name="_Toc83044374"/>
      <w:bookmarkStart w:id="2208" w:name="_Toc89871719"/>
      <w:bookmarkStart w:id="2209" w:name="_Toc98702337"/>
      <w:bookmarkStart w:id="2210" w:name="_Toc105745711"/>
      <w:r w:rsidRPr="00A46FD9">
        <w:t>4.10.4</w:t>
      </w:r>
      <w:r w:rsidRPr="00A46FD9">
        <w:tab/>
        <w:t>Power supply options</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11" w:name="_Toc21097917"/>
      <w:bookmarkStart w:id="2212" w:name="_Toc29765479"/>
      <w:bookmarkStart w:id="2213" w:name="_Toc37180961"/>
      <w:bookmarkStart w:id="2214" w:name="_Toc37181405"/>
      <w:bookmarkStart w:id="2215" w:name="_Toc37181849"/>
      <w:bookmarkStart w:id="2216" w:name="_Toc45881914"/>
      <w:bookmarkStart w:id="2217" w:name="_Toc52560147"/>
      <w:bookmarkStart w:id="2218" w:name="_Toc67912702"/>
      <w:bookmarkStart w:id="2219" w:name="_Toc74901388"/>
      <w:bookmarkStart w:id="2220" w:name="_Toc76504646"/>
      <w:bookmarkStart w:id="2221" w:name="_Toc83044375"/>
      <w:bookmarkStart w:id="2222" w:name="_Toc89871720"/>
      <w:bookmarkStart w:id="2223" w:name="_Toc98702338"/>
      <w:bookmarkStart w:id="2224" w:name="_Toc105745712"/>
      <w:r w:rsidRPr="00A46FD9">
        <w:t>4.10.5</w:t>
      </w:r>
      <w:r w:rsidRPr="00A46FD9">
        <w:tab/>
        <w:t>Ancillary RF amplifiers</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25" w:name="_Toc21097918"/>
      <w:bookmarkStart w:id="2226" w:name="_Toc29765480"/>
      <w:bookmarkStart w:id="2227" w:name="_Toc37180962"/>
      <w:bookmarkStart w:id="2228" w:name="_Toc37181406"/>
      <w:bookmarkStart w:id="2229" w:name="_Toc37181850"/>
      <w:bookmarkStart w:id="2230" w:name="_Toc45881915"/>
      <w:bookmarkStart w:id="2231" w:name="_Toc52560148"/>
      <w:bookmarkStart w:id="2232" w:name="_Toc67912703"/>
      <w:bookmarkStart w:id="2233" w:name="_Toc74901389"/>
      <w:bookmarkStart w:id="2234" w:name="_Toc76504647"/>
      <w:bookmarkStart w:id="2235" w:name="_Toc83044376"/>
      <w:bookmarkStart w:id="2236" w:name="_Toc89871721"/>
      <w:bookmarkStart w:id="2237" w:name="_Toc98702339"/>
      <w:bookmarkStart w:id="2238" w:name="_Toc105745713"/>
      <w:r w:rsidRPr="00A46FD9">
        <w:t>4.10.6</w:t>
      </w:r>
      <w:r w:rsidRPr="00A46FD9">
        <w:tab/>
        <w:t>BS with integrated Iuant BS modem</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39" w:name="_Toc21097919"/>
      <w:bookmarkStart w:id="2240" w:name="_Toc29765481"/>
      <w:bookmarkStart w:id="2241" w:name="_Toc37180963"/>
      <w:bookmarkStart w:id="2242" w:name="_Toc37181407"/>
      <w:bookmarkStart w:id="2243" w:name="_Toc37181851"/>
      <w:bookmarkStart w:id="2244" w:name="_Toc45881916"/>
      <w:bookmarkStart w:id="2245" w:name="_Toc52560149"/>
      <w:bookmarkStart w:id="2246" w:name="_Toc67912704"/>
      <w:bookmarkStart w:id="2247" w:name="_Toc74901390"/>
      <w:bookmarkStart w:id="2248" w:name="_Toc76504648"/>
      <w:bookmarkStart w:id="2249" w:name="_Toc83044377"/>
      <w:bookmarkStart w:id="2250" w:name="_Toc89871722"/>
      <w:bookmarkStart w:id="2251" w:name="_Toc98702340"/>
      <w:bookmarkStart w:id="2252" w:name="_Toc105745714"/>
      <w:r w:rsidRPr="00A46FD9">
        <w:t>4.10.7</w:t>
      </w:r>
      <w:r w:rsidRPr="00A46FD9">
        <w:tab/>
        <w:t>BS using antenna arrays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53" w:name="_Toc21097920"/>
      <w:bookmarkStart w:id="2254" w:name="_Toc29765482"/>
      <w:bookmarkStart w:id="2255" w:name="_Toc37180964"/>
      <w:bookmarkStart w:id="2256" w:name="_Toc37181408"/>
      <w:bookmarkStart w:id="2257" w:name="_Toc37181852"/>
      <w:bookmarkStart w:id="2258" w:name="_Toc45881917"/>
      <w:bookmarkStart w:id="2259" w:name="_Toc52560150"/>
      <w:bookmarkStart w:id="2260" w:name="_Toc67912705"/>
      <w:bookmarkStart w:id="2261" w:name="_Toc74901391"/>
      <w:bookmarkStart w:id="2262" w:name="_Toc76504649"/>
      <w:bookmarkStart w:id="2263" w:name="_Toc83044378"/>
      <w:bookmarkStart w:id="2264" w:name="_Toc89871723"/>
      <w:bookmarkStart w:id="2265" w:name="_Toc98702341"/>
      <w:bookmarkStart w:id="2266" w:name="_Toc105745715"/>
      <w:r w:rsidRPr="00A46FD9">
        <w:t>4.10.7.1</w:t>
      </w:r>
      <w:r w:rsidRPr="00A46FD9">
        <w:tab/>
        <w:t>Receiver tests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67" w:name="_MON_1380699930"/>
    <w:bookmarkStart w:id="2268" w:name="_MON_1383985414"/>
    <w:bookmarkStart w:id="2269" w:name="_MON_1378799470"/>
    <w:bookmarkEnd w:id="2267"/>
    <w:bookmarkEnd w:id="2268"/>
    <w:bookmarkEnd w:id="2269"/>
    <w:bookmarkStart w:id="2270" w:name="_MON_1378814151"/>
    <w:bookmarkEnd w:id="2270"/>
    <w:p w14:paraId="62609436" w14:textId="77777777" w:rsidR="00FF3259" w:rsidRPr="00A46FD9" w:rsidRDefault="00FF3259" w:rsidP="00FF3259">
      <w:pPr>
        <w:pStyle w:val="TH"/>
      </w:pPr>
      <w:r w:rsidRPr="00A46FD9">
        <w:object w:dxaOrig="9025" w:dyaOrig="2842" w14:anchorId="6F3C2290">
          <v:shape id="_x0000_i1031" type="#_x0000_t75" style="width:390.5pt;height:124pt" o:ole="">
            <v:imagedata r:id="rId23" o:title=""/>
          </v:shape>
          <o:OLEObject Type="Embed" ProgID="Word.Picture.8" ShapeID="_x0000_i1031" DrawAspect="Content" ObjectID="_1724651190"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71" w:name="_Toc21097921"/>
      <w:bookmarkStart w:id="2272" w:name="_Toc29765483"/>
      <w:bookmarkStart w:id="2273" w:name="_Toc37180965"/>
      <w:bookmarkStart w:id="2274" w:name="_Toc37181409"/>
      <w:bookmarkStart w:id="2275" w:name="_Toc37181853"/>
      <w:bookmarkStart w:id="2276" w:name="_Toc45881918"/>
      <w:bookmarkStart w:id="2277" w:name="_Toc52560151"/>
      <w:bookmarkStart w:id="2278" w:name="_Toc67912706"/>
      <w:bookmarkStart w:id="2279" w:name="_Toc74901392"/>
      <w:bookmarkStart w:id="2280" w:name="_Toc76504650"/>
      <w:bookmarkStart w:id="2281" w:name="_Toc83044379"/>
      <w:bookmarkStart w:id="2282" w:name="_Toc89871724"/>
      <w:bookmarkStart w:id="2283" w:name="_Toc98702342"/>
      <w:bookmarkStart w:id="2284" w:name="_Toc105745716"/>
      <w:r w:rsidRPr="00A46FD9">
        <w:t>4.10.7.2</w:t>
      </w:r>
      <w:r w:rsidRPr="00A46FD9">
        <w:tab/>
        <w:t>Transmitter tests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85" w:name="_MON_1520073873"/>
    <w:bookmarkEnd w:id="2285"/>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24651191"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86" w:name="_Toc21097922"/>
      <w:bookmarkStart w:id="2287" w:name="_Toc29765484"/>
      <w:bookmarkStart w:id="2288" w:name="_Toc37180966"/>
      <w:bookmarkStart w:id="2289" w:name="_Toc37181410"/>
      <w:bookmarkStart w:id="2290" w:name="_Toc37181854"/>
      <w:bookmarkStart w:id="2291" w:name="_Toc45881919"/>
      <w:bookmarkStart w:id="2292" w:name="_Toc52560152"/>
      <w:bookmarkStart w:id="2293" w:name="_Toc67912707"/>
      <w:bookmarkStart w:id="2294" w:name="_Toc74901393"/>
      <w:bookmarkStart w:id="2295" w:name="_Toc76504651"/>
      <w:bookmarkStart w:id="2296" w:name="_Toc83044380"/>
      <w:bookmarkStart w:id="2297" w:name="_Toc89871725"/>
      <w:bookmarkStart w:id="2298" w:name="_Toc98702343"/>
      <w:bookmarkStart w:id="2299" w:name="_Toc105745717"/>
      <w:r w:rsidRPr="00A46FD9">
        <w:t>4.11</w:t>
      </w:r>
      <w:r w:rsidRPr="00A46FD9">
        <w:tab/>
        <w:t>Format and interpretation of tests</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300" w:name="_Toc21097923"/>
      <w:bookmarkStart w:id="2301" w:name="_Toc29765485"/>
      <w:bookmarkStart w:id="2302" w:name="_Toc37180967"/>
      <w:bookmarkStart w:id="2303" w:name="_Toc37181411"/>
      <w:bookmarkStart w:id="2304" w:name="_Toc37181855"/>
      <w:bookmarkStart w:id="2305" w:name="_Toc45881920"/>
      <w:bookmarkStart w:id="2306" w:name="_Toc52560153"/>
      <w:bookmarkStart w:id="2307" w:name="_Toc67912708"/>
      <w:bookmarkStart w:id="2308" w:name="_Toc74901394"/>
      <w:bookmarkStart w:id="2309" w:name="_Toc76504652"/>
      <w:bookmarkStart w:id="2310" w:name="_Toc83044381"/>
      <w:bookmarkStart w:id="2311" w:name="_Toc89871726"/>
      <w:bookmarkStart w:id="2312" w:name="_Toc98702344"/>
      <w:bookmarkStart w:id="2313" w:name="_Toc105745718"/>
      <w:r w:rsidRPr="00A46FD9">
        <w:t>4.</w:t>
      </w:r>
      <w:r w:rsidRPr="00A46FD9">
        <w:rPr>
          <w:lang w:eastAsia="zh-CN"/>
        </w:rPr>
        <w:t>12</w:t>
      </w:r>
      <w:r w:rsidRPr="00A46FD9">
        <w:tab/>
        <w:t>Requirements for BS capable of multi-band operation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14" w:name="_Toc21097924"/>
      <w:bookmarkStart w:id="2315" w:name="_Toc29765486"/>
      <w:bookmarkStart w:id="2316" w:name="_Toc37180968"/>
      <w:bookmarkStart w:id="2317" w:name="_Toc37181412"/>
      <w:bookmarkStart w:id="2318" w:name="_Toc37181856"/>
      <w:bookmarkStart w:id="2319" w:name="_Toc45881921"/>
      <w:bookmarkStart w:id="2320" w:name="_Toc52560154"/>
      <w:bookmarkStart w:id="2321" w:name="_Toc67912709"/>
      <w:bookmarkStart w:id="2322" w:name="_Toc74901395"/>
      <w:bookmarkStart w:id="2323" w:name="_Toc76504653"/>
      <w:bookmarkStart w:id="2324" w:name="_Toc83044382"/>
      <w:bookmarkStart w:id="2325" w:name="_Toc89871727"/>
      <w:bookmarkStart w:id="2326" w:name="_Toc98702345"/>
      <w:bookmarkStart w:id="2327" w:name="_Toc105745719"/>
      <w:r w:rsidRPr="00A46FD9">
        <w:lastRenderedPageBreak/>
        <w:t>4.1</w:t>
      </w:r>
      <w:r w:rsidRPr="00A46FD9">
        <w:rPr>
          <w:lang w:eastAsia="zh-CN"/>
        </w:rPr>
        <w:t>3</w:t>
      </w:r>
      <w:r w:rsidRPr="00A46FD9">
        <w:tab/>
        <w:t>Tests for BS capable of multi-band operation with three or more bands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28" w:name="_Toc21097925"/>
      <w:bookmarkStart w:id="2329" w:name="_Toc29765487"/>
      <w:bookmarkStart w:id="2330" w:name="_Toc37180969"/>
      <w:bookmarkStart w:id="2331" w:name="_Toc37181413"/>
      <w:bookmarkStart w:id="2332" w:name="_Toc37181857"/>
      <w:bookmarkStart w:id="2333" w:name="_Toc45881922"/>
      <w:bookmarkStart w:id="2334" w:name="_Toc52560155"/>
      <w:bookmarkStart w:id="2335" w:name="_Toc67912710"/>
      <w:bookmarkStart w:id="2336" w:name="_Toc74901396"/>
      <w:bookmarkStart w:id="2337" w:name="_Toc76504654"/>
      <w:bookmarkStart w:id="2338" w:name="_Toc83044383"/>
      <w:bookmarkStart w:id="2339" w:name="_Toc89871728"/>
      <w:bookmarkStart w:id="2340" w:name="_Toc98702346"/>
      <w:bookmarkStart w:id="2341" w:name="_Toc105745720"/>
      <w:r w:rsidRPr="00A46FD9">
        <w:t>5</w:t>
      </w:r>
      <w:r w:rsidRPr="00A46FD9">
        <w:tab/>
        <w:t>Applicability of requirements and test configurations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42" w:name="_Toc21097926"/>
      <w:bookmarkStart w:id="2343" w:name="_Toc29765488"/>
      <w:bookmarkStart w:id="2344" w:name="_Toc37180970"/>
      <w:bookmarkStart w:id="2345" w:name="_Toc37181414"/>
      <w:bookmarkStart w:id="2346" w:name="_Toc37181858"/>
      <w:bookmarkStart w:id="2347" w:name="_Toc45881923"/>
      <w:bookmarkStart w:id="2348" w:name="_Toc52560156"/>
      <w:bookmarkStart w:id="2349" w:name="_Toc67912711"/>
      <w:bookmarkStart w:id="2350" w:name="_Toc74901397"/>
      <w:bookmarkStart w:id="2351" w:name="_Toc76504655"/>
      <w:bookmarkStart w:id="2352" w:name="_Toc83044384"/>
      <w:bookmarkStart w:id="2353" w:name="_Toc89871729"/>
      <w:bookmarkStart w:id="2354" w:name="_Toc98702347"/>
      <w:bookmarkStart w:id="2355" w:name="_Toc105745721"/>
      <w:r w:rsidRPr="00A46FD9">
        <w:lastRenderedPageBreak/>
        <w:t>5.1</w:t>
      </w:r>
      <w:r w:rsidRPr="00A46FD9">
        <w:tab/>
        <w:t>Multi-RAT capable Base Stations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56" w:name="_Toc21097927"/>
      <w:bookmarkStart w:id="2357" w:name="_Toc29765489"/>
      <w:bookmarkStart w:id="2358" w:name="_Toc37180971"/>
      <w:bookmarkStart w:id="2359" w:name="_Toc37181415"/>
      <w:bookmarkStart w:id="2360" w:name="_Toc37181859"/>
      <w:bookmarkStart w:id="2361" w:name="_Toc45881924"/>
      <w:bookmarkStart w:id="2362" w:name="_Toc52560157"/>
      <w:bookmarkStart w:id="2363" w:name="_Toc67912712"/>
      <w:bookmarkStart w:id="2364" w:name="_Toc74901398"/>
      <w:bookmarkStart w:id="2365" w:name="_Toc76504656"/>
      <w:bookmarkStart w:id="2366" w:name="_Toc83044385"/>
      <w:bookmarkStart w:id="2367" w:name="_Toc89871730"/>
      <w:bookmarkStart w:id="2368" w:name="_Toc98702348"/>
      <w:bookmarkStart w:id="2369" w:name="_Toc105745722"/>
      <w:r w:rsidRPr="00A46FD9">
        <w:t>5.2</w:t>
      </w:r>
      <w:r w:rsidRPr="00A46FD9">
        <w:tab/>
        <w:t>Single-RAT Multi-carrier capable Base Stations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370" w:name="_Toc21097928"/>
      <w:bookmarkStart w:id="2371" w:name="_Toc29765490"/>
      <w:bookmarkStart w:id="2372" w:name="_Toc37180972"/>
      <w:bookmarkStart w:id="2373" w:name="_Toc37181416"/>
      <w:bookmarkStart w:id="2374" w:name="_Toc37181860"/>
      <w:bookmarkStart w:id="2375" w:name="_Toc45881925"/>
      <w:bookmarkStart w:id="2376" w:name="_Toc52560158"/>
      <w:bookmarkStart w:id="2377" w:name="_Toc67912713"/>
      <w:bookmarkStart w:id="2378" w:name="_Toc74901399"/>
      <w:bookmarkStart w:id="2379" w:name="_Toc76504657"/>
      <w:bookmarkStart w:id="2380" w:name="_Toc83044386"/>
      <w:bookmarkStart w:id="2381" w:name="_Toc89871731"/>
      <w:bookmarkStart w:id="2382" w:name="_Toc98702349"/>
      <w:bookmarkStart w:id="2383" w:name="_Toc105745723"/>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384" w:name="_Toc21097929"/>
      <w:bookmarkStart w:id="2385" w:name="_Toc29765491"/>
      <w:bookmarkStart w:id="2386" w:name="_Toc37180973"/>
      <w:bookmarkStart w:id="2387" w:name="_Toc37181417"/>
      <w:bookmarkStart w:id="2388" w:name="_Toc37181861"/>
      <w:bookmarkStart w:id="2389" w:name="_Toc45881926"/>
      <w:bookmarkStart w:id="2390" w:name="_Toc52560159"/>
      <w:bookmarkStart w:id="2391" w:name="_Toc67912714"/>
      <w:bookmarkStart w:id="2392" w:name="_Toc74901400"/>
      <w:bookmarkStart w:id="2393" w:name="_Toc76504658"/>
      <w:bookmarkStart w:id="2394" w:name="_Toc83044387"/>
      <w:bookmarkStart w:id="2395" w:name="_Toc89871732"/>
      <w:bookmarkStart w:id="2396" w:name="_Toc98702350"/>
      <w:bookmarkStart w:id="2397" w:name="_Toc105745724"/>
      <w:r w:rsidRPr="00A46FD9">
        <w:t>6</w:t>
      </w:r>
      <w:r w:rsidRPr="00A46FD9">
        <w:tab/>
        <w:t>Transmitter characteristics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100B8BE1" w14:textId="77777777" w:rsidR="00FF3259" w:rsidRPr="00A46FD9" w:rsidRDefault="00FF3259" w:rsidP="00FF3259">
      <w:pPr>
        <w:pStyle w:val="Heading2"/>
      </w:pPr>
      <w:bookmarkStart w:id="2398" w:name="_Toc21097930"/>
      <w:bookmarkStart w:id="2399" w:name="_Toc29765492"/>
      <w:bookmarkStart w:id="2400" w:name="_Toc37180974"/>
      <w:bookmarkStart w:id="2401" w:name="_Toc37181418"/>
      <w:bookmarkStart w:id="2402" w:name="_Toc37181862"/>
      <w:bookmarkStart w:id="2403" w:name="_Toc45881927"/>
      <w:bookmarkStart w:id="2404" w:name="_Toc52560160"/>
      <w:bookmarkStart w:id="2405" w:name="_Toc67912715"/>
      <w:bookmarkStart w:id="2406" w:name="_Toc74901401"/>
      <w:bookmarkStart w:id="2407" w:name="_Toc76504659"/>
      <w:bookmarkStart w:id="2408" w:name="_Toc83044388"/>
      <w:bookmarkStart w:id="2409" w:name="_Toc89871733"/>
      <w:bookmarkStart w:id="2410" w:name="_Toc98702351"/>
      <w:bookmarkStart w:id="2411" w:name="_Toc105745725"/>
      <w:r w:rsidRPr="00A46FD9">
        <w:t>6.1</w:t>
      </w:r>
      <w:r w:rsidRPr="00A46FD9">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412" w:name="OLE_LINK44"/>
      <w:r w:rsidRPr="00A46FD9">
        <w:rPr>
          <w:rFonts w:hint="eastAsia"/>
          <w:lang w:val="en-US" w:eastAsia="zh-CN"/>
        </w:rPr>
        <w:t>NB-IoT operation in NR in-band</w:t>
      </w:r>
      <w:bookmarkEnd w:id="241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413" w:name="_Toc21097931"/>
      <w:bookmarkStart w:id="2414" w:name="_Toc29765493"/>
      <w:bookmarkStart w:id="2415" w:name="_Toc37180975"/>
      <w:bookmarkStart w:id="2416" w:name="_Toc37181419"/>
      <w:bookmarkStart w:id="2417" w:name="_Toc37181863"/>
      <w:bookmarkStart w:id="2418" w:name="_Toc45881928"/>
      <w:bookmarkStart w:id="2419" w:name="_Toc52560161"/>
      <w:bookmarkStart w:id="2420" w:name="_Toc67912716"/>
      <w:bookmarkStart w:id="2421" w:name="_Toc74901402"/>
      <w:bookmarkStart w:id="2422" w:name="_Toc76504660"/>
      <w:bookmarkStart w:id="2423" w:name="_Toc83044389"/>
      <w:bookmarkStart w:id="2424" w:name="_Toc89871734"/>
      <w:bookmarkStart w:id="2425" w:name="_Toc98702352"/>
      <w:bookmarkStart w:id="2426" w:name="_Toc105745726"/>
      <w:r w:rsidRPr="00A46FD9">
        <w:t>6.2</w:t>
      </w:r>
      <w:r w:rsidRPr="00A46FD9">
        <w:tab/>
        <w:t>Base Station output power</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7728BF5D" w14:textId="77777777" w:rsidR="00FF3259" w:rsidRPr="00A46FD9" w:rsidRDefault="00FF3259" w:rsidP="00FF3259">
      <w:pPr>
        <w:pStyle w:val="Heading3"/>
      </w:pPr>
      <w:bookmarkStart w:id="2427" w:name="_Toc21097932"/>
      <w:bookmarkStart w:id="2428" w:name="_Toc29765494"/>
      <w:bookmarkStart w:id="2429" w:name="_Toc37180976"/>
      <w:bookmarkStart w:id="2430" w:name="_Toc37181420"/>
      <w:bookmarkStart w:id="2431" w:name="_Toc37181864"/>
      <w:bookmarkStart w:id="2432" w:name="_Toc45881929"/>
      <w:bookmarkStart w:id="2433" w:name="_Toc52560162"/>
      <w:bookmarkStart w:id="2434" w:name="_Toc67912717"/>
      <w:bookmarkStart w:id="2435" w:name="_Toc74901403"/>
      <w:bookmarkStart w:id="2436" w:name="_Toc76504661"/>
      <w:bookmarkStart w:id="2437" w:name="_Toc83044390"/>
      <w:bookmarkStart w:id="2438" w:name="_Toc89871735"/>
      <w:bookmarkStart w:id="2439" w:name="_Toc98702353"/>
      <w:bookmarkStart w:id="2440" w:name="_Toc105745727"/>
      <w:r w:rsidRPr="00A46FD9">
        <w:t>6.2.1</w:t>
      </w:r>
      <w:r w:rsidRPr="00A46FD9">
        <w:tab/>
        <w:t>Base Station maximum output power</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71424FFD" w14:textId="77777777" w:rsidR="00FF3259" w:rsidRPr="00A46FD9" w:rsidRDefault="00FF3259" w:rsidP="00FF3259">
      <w:pPr>
        <w:pStyle w:val="Heading4"/>
      </w:pPr>
      <w:bookmarkStart w:id="2441" w:name="_Toc21097933"/>
      <w:bookmarkStart w:id="2442" w:name="_Toc29765495"/>
      <w:bookmarkStart w:id="2443" w:name="_Toc37180977"/>
      <w:bookmarkStart w:id="2444" w:name="_Toc37181421"/>
      <w:bookmarkStart w:id="2445" w:name="_Toc37181865"/>
      <w:bookmarkStart w:id="2446" w:name="_Toc45881930"/>
      <w:bookmarkStart w:id="2447" w:name="_Toc52560163"/>
      <w:bookmarkStart w:id="2448" w:name="_Toc67912718"/>
      <w:bookmarkStart w:id="2449" w:name="_Toc74901404"/>
      <w:bookmarkStart w:id="2450" w:name="_Toc76504662"/>
      <w:bookmarkStart w:id="2451" w:name="_Toc83044391"/>
      <w:bookmarkStart w:id="2452" w:name="_Toc89871736"/>
      <w:bookmarkStart w:id="2453" w:name="_Toc98702354"/>
      <w:bookmarkStart w:id="2454" w:name="_Toc105745728"/>
      <w:r w:rsidRPr="00A46FD9">
        <w:t>6.2.1.1</w:t>
      </w:r>
      <w:r w:rsidRPr="00A46FD9">
        <w:tab/>
        <w:t>Definition and applicability</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455" w:name="_Toc21097934"/>
      <w:bookmarkStart w:id="2456" w:name="_Toc29765496"/>
      <w:bookmarkStart w:id="2457" w:name="_Toc37180978"/>
      <w:bookmarkStart w:id="2458" w:name="_Toc37181422"/>
      <w:bookmarkStart w:id="2459" w:name="_Toc37181866"/>
      <w:bookmarkStart w:id="2460" w:name="_Toc45881931"/>
      <w:bookmarkStart w:id="2461" w:name="_Toc52560164"/>
      <w:bookmarkStart w:id="2462" w:name="_Toc67912719"/>
      <w:bookmarkStart w:id="2463" w:name="_Toc74901405"/>
      <w:bookmarkStart w:id="2464" w:name="_Toc76504663"/>
      <w:bookmarkStart w:id="2465" w:name="_Toc83044392"/>
      <w:bookmarkStart w:id="2466" w:name="_Toc89871737"/>
      <w:bookmarkStart w:id="2467" w:name="_Toc98702355"/>
      <w:bookmarkStart w:id="2468" w:name="_Toc105745729"/>
      <w:r w:rsidRPr="00A46FD9">
        <w:t>6.2.1.2</w:t>
      </w:r>
      <w:r w:rsidRPr="00A46FD9">
        <w:tab/>
        <w:t>Minimum requirement</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469" w:name="_Toc21097306"/>
      <w:bookmarkStart w:id="2470" w:name="_Toc29765190"/>
      <w:bookmarkStart w:id="2471" w:name="_Toc37180655"/>
      <w:bookmarkStart w:id="2472" w:name="_Toc45881644"/>
      <w:bookmarkStart w:id="2473" w:name="_Toc52557127"/>
      <w:bookmarkStart w:id="2474" w:name="_Toc61113867"/>
      <w:bookmarkStart w:id="2475" w:name="_Toc67912473"/>
      <w:bookmarkStart w:id="2476" w:name="_Toc74901406"/>
      <w:bookmarkStart w:id="2477" w:name="_Toc76504664"/>
      <w:bookmarkStart w:id="2478" w:name="_Toc83044393"/>
      <w:bookmarkStart w:id="2479" w:name="_Toc89871738"/>
      <w:bookmarkStart w:id="2480" w:name="_Toc98702356"/>
      <w:bookmarkStart w:id="2481" w:name="_Toc105745730"/>
      <w:r w:rsidRPr="00FE44C9">
        <w:t>6.2.1.2</w:t>
      </w:r>
      <w:r>
        <w:t>A</w:t>
      </w:r>
      <w:r w:rsidRPr="00FE44C9">
        <w:tab/>
      </w:r>
      <w:bookmarkEnd w:id="2469"/>
      <w:bookmarkEnd w:id="2470"/>
      <w:bookmarkEnd w:id="2471"/>
      <w:bookmarkEnd w:id="2472"/>
      <w:bookmarkEnd w:id="2473"/>
      <w:bookmarkEnd w:id="2474"/>
      <w:bookmarkEnd w:id="2475"/>
      <w:r w:rsidRPr="00A07190">
        <w:t>Additional requirement (regional)</w:t>
      </w:r>
      <w:bookmarkEnd w:id="2476"/>
      <w:bookmarkEnd w:id="2477"/>
      <w:bookmarkEnd w:id="2478"/>
      <w:bookmarkEnd w:id="2479"/>
      <w:bookmarkEnd w:id="2480"/>
      <w:bookmarkEnd w:id="2481"/>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482" w:name="_Toc21097935"/>
      <w:bookmarkStart w:id="2483" w:name="_Toc29765497"/>
      <w:bookmarkStart w:id="2484" w:name="_Toc37180979"/>
      <w:bookmarkStart w:id="2485" w:name="_Toc37181423"/>
      <w:bookmarkStart w:id="2486" w:name="_Toc37181867"/>
      <w:bookmarkStart w:id="2487" w:name="_Toc45881932"/>
      <w:bookmarkStart w:id="2488" w:name="_Toc52560165"/>
      <w:bookmarkStart w:id="2489" w:name="_Toc67912720"/>
      <w:bookmarkStart w:id="2490" w:name="_Toc74901407"/>
      <w:bookmarkStart w:id="2491" w:name="_Toc76504665"/>
      <w:bookmarkStart w:id="2492" w:name="_Toc83044394"/>
      <w:bookmarkStart w:id="2493" w:name="_Toc89871739"/>
      <w:bookmarkStart w:id="2494" w:name="_Toc98702357"/>
      <w:bookmarkStart w:id="2495" w:name="_Toc105745731"/>
      <w:r w:rsidRPr="00A46FD9">
        <w:t>6.2.1.3</w:t>
      </w:r>
      <w:r w:rsidRPr="00A46FD9">
        <w:tab/>
        <w:t>Test purpose</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496" w:name="_Toc21097936"/>
      <w:bookmarkStart w:id="2497" w:name="_Toc29765498"/>
      <w:bookmarkStart w:id="2498" w:name="_Toc37180980"/>
      <w:bookmarkStart w:id="2499" w:name="_Toc37181424"/>
      <w:bookmarkStart w:id="2500" w:name="_Toc37181868"/>
      <w:bookmarkStart w:id="2501" w:name="_Toc45881933"/>
      <w:bookmarkStart w:id="2502" w:name="_Toc52560166"/>
      <w:bookmarkStart w:id="2503" w:name="_Toc67912721"/>
      <w:bookmarkStart w:id="2504" w:name="_Toc74901408"/>
      <w:bookmarkStart w:id="2505" w:name="_Toc76504666"/>
      <w:bookmarkStart w:id="2506" w:name="_Toc83044395"/>
      <w:bookmarkStart w:id="2507" w:name="_Toc89871740"/>
      <w:bookmarkStart w:id="2508" w:name="_Toc98702358"/>
      <w:bookmarkStart w:id="2509" w:name="_Toc105745732"/>
      <w:r w:rsidRPr="00A46FD9">
        <w:t>6.2.1.4</w:t>
      </w:r>
      <w:r w:rsidRPr="00A46FD9">
        <w:tab/>
        <w:t>Method of test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72AA3717" w14:textId="77777777" w:rsidR="00FF3259" w:rsidRPr="00A46FD9" w:rsidRDefault="00FF3259" w:rsidP="00FF3259">
      <w:pPr>
        <w:pStyle w:val="Heading5"/>
      </w:pPr>
      <w:bookmarkStart w:id="2510" w:name="_Toc21097937"/>
      <w:bookmarkStart w:id="2511" w:name="_Toc29765499"/>
      <w:bookmarkStart w:id="2512" w:name="_Toc37180981"/>
      <w:bookmarkStart w:id="2513" w:name="_Toc37181425"/>
      <w:bookmarkStart w:id="2514" w:name="_Toc37181869"/>
      <w:bookmarkStart w:id="2515" w:name="_Toc45881934"/>
      <w:bookmarkStart w:id="2516" w:name="_Toc52560167"/>
      <w:bookmarkStart w:id="2517" w:name="_Toc67912722"/>
      <w:bookmarkStart w:id="2518" w:name="_Toc74901409"/>
      <w:bookmarkStart w:id="2519" w:name="_Toc76504667"/>
      <w:bookmarkStart w:id="2520" w:name="_Toc83044396"/>
      <w:bookmarkStart w:id="2521" w:name="_Toc89871741"/>
      <w:bookmarkStart w:id="2522" w:name="_Toc98702359"/>
      <w:bookmarkStart w:id="2523" w:name="_Toc105745733"/>
      <w:r w:rsidRPr="00A46FD9">
        <w:t>6.2.1.4.1</w:t>
      </w:r>
      <w:r w:rsidRPr="00A46FD9">
        <w:tab/>
        <w:t>Initial conditions</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524" w:name="_Toc21097938"/>
      <w:bookmarkStart w:id="2525" w:name="_Toc29765500"/>
      <w:bookmarkStart w:id="2526" w:name="_Toc37180982"/>
      <w:bookmarkStart w:id="2527" w:name="_Toc37181426"/>
      <w:bookmarkStart w:id="2528" w:name="_Toc37181870"/>
      <w:bookmarkStart w:id="2529" w:name="_Toc45881935"/>
      <w:bookmarkStart w:id="2530" w:name="_Toc52560168"/>
      <w:bookmarkStart w:id="2531" w:name="_Toc67912723"/>
      <w:bookmarkStart w:id="2532" w:name="_Toc74901410"/>
      <w:bookmarkStart w:id="2533" w:name="_Toc76504668"/>
      <w:bookmarkStart w:id="2534" w:name="_Toc83044397"/>
      <w:bookmarkStart w:id="2535" w:name="_Toc89871742"/>
      <w:bookmarkStart w:id="2536" w:name="_Toc98702360"/>
      <w:bookmarkStart w:id="2537" w:name="_Toc105745734"/>
      <w:r w:rsidRPr="00A46FD9">
        <w:t>6.2.1.4.2</w:t>
      </w:r>
      <w:r w:rsidRPr="00A46FD9">
        <w:tab/>
        <w:t>Procedure</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538" w:name="_Toc21097939"/>
      <w:bookmarkStart w:id="2539" w:name="_Toc29765501"/>
      <w:bookmarkStart w:id="2540" w:name="_Toc37180983"/>
      <w:bookmarkStart w:id="2541" w:name="_Toc37181427"/>
      <w:bookmarkStart w:id="2542" w:name="_Toc37181871"/>
      <w:bookmarkStart w:id="2543" w:name="_Toc45881936"/>
      <w:bookmarkStart w:id="2544" w:name="_Toc52560169"/>
      <w:bookmarkStart w:id="2545" w:name="_Toc67912724"/>
      <w:bookmarkStart w:id="2546" w:name="_Toc74901411"/>
      <w:bookmarkStart w:id="2547" w:name="_Toc76504669"/>
      <w:bookmarkStart w:id="2548" w:name="_Toc83044398"/>
      <w:bookmarkStart w:id="2549" w:name="_Toc89871743"/>
      <w:bookmarkStart w:id="2550" w:name="_Toc98702361"/>
      <w:bookmarkStart w:id="2551" w:name="_Toc105745735"/>
      <w:r w:rsidRPr="00A46FD9">
        <w:t>6.2.1.5</w:t>
      </w:r>
      <w:r w:rsidRPr="00A46FD9">
        <w:tab/>
        <w:t>Test requirements</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552" w:name="_Toc21097940"/>
      <w:bookmarkStart w:id="2553" w:name="_Toc29765502"/>
      <w:bookmarkStart w:id="2554" w:name="_Toc37180984"/>
      <w:bookmarkStart w:id="2555" w:name="_Toc37181428"/>
      <w:bookmarkStart w:id="2556" w:name="_Toc37181872"/>
      <w:bookmarkStart w:id="2557" w:name="_Toc45881937"/>
      <w:bookmarkStart w:id="2558" w:name="_Toc52560170"/>
      <w:bookmarkStart w:id="2559" w:name="_Toc67912725"/>
      <w:bookmarkStart w:id="2560" w:name="_Toc74901412"/>
      <w:bookmarkStart w:id="2561" w:name="_Toc76504670"/>
      <w:bookmarkStart w:id="2562" w:name="_Toc83044399"/>
      <w:bookmarkStart w:id="2563" w:name="_Toc89871744"/>
      <w:bookmarkStart w:id="2564" w:name="_Toc98702362"/>
      <w:bookmarkStart w:id="2565" w:name="_Toc105745736"/>
      <w:r w:rsidRPr="00A46FD9">
        <w:t>6.2.2</w:t>
      </w:r>
      <w:r w:rsidRPr="00A46FD9">
        <w:tab/>
        <w:t>E-UTRA DL RS power</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6A0D884D" w14:textId="77777777" w:rsidR="00FF3259" w:rsidRPr="00A46FD9" w:rsidRDefault="00FF3259" w:rsidP="00FF3259">
      <w:pPr>
        <w:pStyle w:val="Heading4"/>
      </w:pPr>
      <w:bookmarkStart w:id="2566" w:name="_Toc21097941"/>
      <w:bookmarkStart w:id="2567" w:name="_Toc29765503"/>
      <w:bookmarkStart w:id="2568" w:name="_Toc37180985"/>
      <w:bookmarkStart w:id="2569" w:name="_Toc37181429"/>
      <w:bookmarkStart w:id="2570" w:name="_Toc37181873"/>
      <w:bookmarkStart w:id="2571" w:name="_Toc45881938"/>
      <w:bookmarkStart w:id="2572" w:name="_Toc52560171"/>
      <w:bookmarkStart w:id="2573" w:name="_Toc67912726"/>
      <w:bookmarkStart w:id="2574" w:name="_Toc74901413"/>
      <w:bookmarkStart w:id="2575" w:name="_Toc76504671"/>
      <w:bookmarkStart w:id="2576" w:name="_Toc83044400"/>
      <w:bookmarkStart w:id="2577" w:name="_Toc89871745"/>
      <w:bookmarkStart w:id="2578" w:name="_Toc98702363"/>
      <w:bookmarkStart w:id="2579" w:name="_Toc105745737"/>
      <w:r w:rsidRPr="00A46FD9">
        <w:t>6.2.2.1</w:t>
      </w:r>
      <w:r w:rsidRPr="00A46FD9">
        <w:tab/>
        <w:t>Definition and applicability</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580" w:name="_Toc21097942"/>
      <w:bookmarkStart w:id="2581" w:name="_Toc29765504"/>
      <w:bookmarkStart w:id="2582" w:name="_Toc37180986"/>
      <w:bookmarkStart w:id="2583" w:name="_Toc37181430"/>
      <w:bookmarkStart w:id="2584" w:name="_Toc37181874"/>
      <w:bookmarkStart w:id="2585" w:name="_Toc45881939"/>
      <w:bookmarkStart w:id="2586" w:name="_Toc52560172"/>
      <w:bookmarkStart w:id="2587" w:name="_Toc67912727"/>
      <w:bookmarkStart w:id="2588" w:name="_Toc74901414"/>
      <w:bookmarkStart w:id="2589" w:name="_Toc76504672"/>
      <w:bookmarkStart w:id="2590" w:name="_Toc83044401"/>
      <w:bookmarkStart w:id="2591" w:name="_Toc89871746"/>
      <w:bookmarkStart w:id="2592" w:name="_Toc98702364"/>
      <w:bookmarkStart w:id="2593" w:name="_Toc105745738"/>
      <w:r w:rsidRPr="00A46FD9">
        <w:t>6.2.2.2</w:t>
      </w:r>
      <w:r w:rsidRPr="00A46FD9">
        <w:tab/>
        <w:t>Minimum requirement</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594" w:name="_Toc21097943"/>
      <w:bookmarkStart w:id="2595" w:name="_Toc29765505"/>
      <w:bookmarkStart w:id="2596" w:name="_Toc37180987"/>
      <w:bookmarkStart w:id="2597" w:name="_Toc37181431"/>
      <w:bookmarkStart w:id="2598" w:name="_Toc37181875"/>
      <w:bookmarkStart w:id="2599" w:name="_Toc45881940"/>
      <w:bookmarkStart w:id="2600" w:name="_Toc52560173"/>
      <w:bookmarkStart w:id="2601" w:name="_Toc67912728"/>
      <w:bookmarkStart w:id="2602" w:name="_Toc74901415"/>
      <w:bookmarkStart w:id="2603" w:name="_Toc76504673"/>
      <w:bookmarkStart w:id="2604" w:name="_Toc83044402"/>
      <w:bookmarkStart w:id="2605" w:name="_Toc89871747"/>
      <w:bookmarkStart w:id="2606" w:name="_Toc98702365"/>
      <w:bookmarkStart w:id="2607" w:name="_Toc105745739"/>
      <w:r w:rsidRPr="00A46FD9">
        <w:t>6.2.2.3</w:t>
      </w:r>
      <w:r w:rsidRPr="00A46FD9">
        <w:tab/>
        <w:t>Test purpose</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08" w:name="_Toc21097944"/>
      <w:bookmarkStart w:id="2609" w:name="_Toc29765506"/>
      <w:bookmarkStart w:id="2610" w:name="_Toc37180988"/>
      <w:bookmarkStart w:id="2611" w:name="_Toc37181432"/>
      <w:bookmarkStart w:id="2612" w:name="_Toc37181876"/>
      <w:bookmarkStart w:id="2613" w:name="_Toc45881941"/>
      <w:bookmarkStart w:id="2614" w:name="_Toc52560174"/>
      <w:bookmarkStart w:id="2615" w:name="_Toc67912729"/>
      <w:bookmarkStart w:id="2616" w:name="_Toc74901416"/>
      <w:bookmarkStart w:id="2617" w:name="_Toc76504674"/>
      <w:bookmarkStart w:id="2618" w:name="_Toc83044403"/>
      <w:bookmarkStart w:id="2619" w:name="_Toc89871748"/>
      <w:bookmarkStart w:id="2620" w:name="_Toc98702366"/>
      <w:bookmarkStart w:id="2621" w:name="_Toc105745740"/>
      <w:r w:rsidRPr="00A46FD9">
        <w:t>6.2.2.4</w:t>
      </w:r>
      <w:r w:rsidRPr="00A46FD9">
        <w:tab/>
        <w:t>Method of test</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622" w:name="_Toc21097945"/>
      <w:bookmarkStart w:id="2623" w:name="_Toc29765507"/>
      <w:bookmarkStart w:id="2624" w:name="_Toc37180989"/>
      <w:bookmarkStart w:id="2625" w:name="_Toc37181433"/>
      <w:bookmarkStart w:id="2626" w:name="_Toc37181877"/>
      <w:bookmarkStart w:id="2627" w:name="_Toc45881942"/>
      <w:bookmarkStart w:id="2628" w:name="_Toc52560175"/>
      <w:bookmarkStart w:id="2629" w:name="_Toc67912730"/>
      <w:bookmarkStart w:id="2630" w:name="_Toc74901417"/>
      <w:bookmarkStart w:id="2631" w:name="_Toc76504675"/>
      <w:bookmarkStart w:id="2632" w:name="_Toc83044404"/>
      <w:bookmarkStart w:id="2633" w:name="_Toc89871749"/>
      <w:bookmarkStart w:id="2634" w:name="_Toc98702367"/>
      <w:bookmarkStart w:id="2635" w:name="_Toc105745741"/>
      <w:r w:rsidRPr="00A46FD9">
        <w:t>6.2.2.5</w:t>
      </w:r>
      <w:r w:rsidRPr="00A46FD9">
        <w:tab/>
        <w:t>Test requirements</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636" w:name="_Toc21097946"/>
      <w:bookmarkStart w:id="2637" w:name="_Toc29765508"/>
      <w:bookmarkStart w:id="2638" w:name="_Toc37180990"/>
      <w:bookmarkStart w:id="2639" w:name="_Toc37181434"/>
      <w:bookmarkStart w:id="2640" w:name="_Toc37181878"/>
      <w:bookmarkStart w:id="2641" w:name="_Toc45881943"/>
      <w:bookmarkStart w:id="2642" w:name="_Toc52560176"/>
      <w:bookmarkStart w:id="2643" w:name="_Toc67912731"/>
      <w:bookmarkStart w:id="2644" w:name="_Toc74901418"/>
      <w:bookmarkStart w:id="2645" w:name="_Toc76504676"/>
      <w:bookmarkStart w:id="2646" w:name="_Toc83044405"/>
      <w:bookmarkStart w:id="2647" w:name="_Toc89871750"/>
      <w:bookmarkStart w:id="2648" w:name="_Toc98702368"/>
      <w:bookmarkStart w:id="2649" w:name="_Toc105745742"/>
      <w:r w:rsidRPr="00A46FD9">
        <w:t>6.2.3</w:t>
      </w:r>
      <w:r w:rsidRPr="00A46FD9">
        <w:tab/>
        <w:t>UTRA FDD primary CPICH power</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7963AC7E" w14:textId="77777777" w:rsidR="00FF3259" w:rsidRPr="00A46FD9" w:rsidRDefault="00FF3259" w:rsidP="00FF3259">
      <w:pPr>
        <w:pStyle w:val="Heading4"/>
      </w:pPr>
      <w:bookmarkStart w:id="2650" w:name="_Toc21097947"/>
      <w:bookmarkStart w:id="2651" w:name="_Toc29765509"/>
      <w:bookmarkStart w:id="2652" w:name="_Toc37180991"/>
      <w:bookmarkStart w:id="2653" w:name="_Toc37181435"/>
      <w:bookmarkStart w:id="2654" w:name="_Toc37181879"/>
      <w:bookmarkStart w:id="2655" w:name="_Toc45881944"/>
      <w:bookmarkStart w:id="2656" w:name="_Toc52560177"/>
      <w:bookmarkStart w:id="2657" w:name="_Toc67912732"/>
      <w:bookmarkStart w:id="2658" w:name="_Toc74901419"/>
      <w:bookmarkStart w:id="2659" w:name="_Toc76504677"/>
      <w:bookmarkStart w:id="2660" w:name="_Toc83044406"/>
      <w:bookmarkStart w:id="2661" w:name="_Toc89871751"/>
      <w:bookmarkStart w:id="2662" w:name="_Toc98702369"/>
      <w:bookmarkStart w:id="2663" w:name="_Toc105745743"/>
      <w:r w:rsidRPr="00A46FD9">
        <w:t>6.2.3.1</w:t>
      </w:r>
      <w:r w:rsidRPr="00A46FD9">
        <w:tab/>
        <w:t>Definition and applicability</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664" w:name="_Toc21097948"/>
      <w:bookmarkStart w:id="2665" w:name="_Toc29765510"/>
      <w:bookmarkStart w:id="2666" w:name="_Toc37180992"/>
      <w:bookmarkStart w:id="2667" w:name="_Toc37181436"/>
      <w:bookmarkStart w:id="2668" w:name="_Toc37181880"/>
      <w:bookmarkStart w:id="2669" w:name="_Toc45881945"/>
      <w:bookmarkStart w:id="2670" w:name="_Toc52560178"/>
      <w:bookmarkStart w:id="2671" w:name="_Toc67912733"/>
      <w:bookmarkStart w:id="2672" w:name="_Toc74901420"/>
      <w:bookmarkStart w:id="2673" w:name="_Toc76504678"/>
      <w:bookmarkStart w:id="2674" w:name="_Toc83044407"/>
      <w:bookmarkStart w:id="2675" w:name="_Toc89871752"/>
      <w:bookmarkStart w:id="2676" w:name="_Toc98702370"/>
      <w:bookmarkStart w:id="2677" w:name="_Toc105745744"/>
      <w:r w:rsidRPr="00A46FD9">
        <w:lastRenderedPageBreak/>
        <w:t>6.2.3.2</w:t>
      </w:r>
      <w:r w:rsidRPr="00A46FD9">
        <w:tab/>
        <w:t>Minimum requirement</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678" w:name="_Toc21097949"/>
      <w:bookmarkStart w:id="2679" w:name="_Toc29765511"/>
      <w:bookmarkStart w:id="2680" w:name="_Toc37180993"/>
      <w:bookmarkStart w:id="2681" w:name="_Toc37181437"/>
      <w:bookmarkStart w:id="2682" w:name="_Toc37181881"/>
      <w:bookmarkStart w:id="2683" w:name="_Toc45881946"/>
      <w:bookmarkStart w:id="2684" w:name="_Toc52560179"/>
      <w:bookmarkStart w:id="2685" w:name="_Toc67912734"/>
      <w:bookmarkStart w:id="2686" w:name="_Toc74901421"/>
      <w:bookmarkStart w:id="2687" w:name="_Toc76504679"/>
      <w:bookmarkStart w:id="2688" w:name="_Toc83044408"/>
      <w:bookmarkStart w:id="2689" w:name="_Toc89871753"/>
      <w:bookmarkStart w:id="2690" w:name="_Toc98702371"/>
      <w:bookmarkStart w:id="2691" w:name="_Toc105745745"/>
      <w:r w:rsidRPr="00A46FD9">
        <w:t>6.2.3.3</w:t>
      </w:r>
      <w:r w:rsidRPr="00A46FD9">
        <w:tab/>
        <w:t>Test purpose</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692" w:name="_Toc21097950"/>
      <w:bookmarkStart w:id="2693" w:name="_Toc29765512"/>
      <w:bookmarkStart w:id="2694" w:name="_Toc37180994"/>
      <w:bookmarkStart w:id="2695" w:name="_Toc37181438"/>
      <w:bookmarkStart w:id="2696" w:name="_Toc37181882"/>
      <w:bookmarkStart w:id="2697" w:name="_Toc45881947"/>
      <w:bookmarkStart w:id="2698" w:name="_Toc52560180"/>
      <w:bookmarkStart w:id="2699" w:name="_Toc67912735"/>
      <w:bookmarkStart w:id="2700" w:name="_Toc74901422"/>
      <w:bookmarkStart w:id="2701" w:name="_Toc76504680"/>
      <w:bookmarkStart w:id="2702" w:name="_Toc83044409"/>
      <w:bookmarkStart w:id="2703" w:name="_Toc89871754"/>
      <w:bookmarkStart w:id="2704" w:name="_Toc98702372"/>
      <w:bookmarkStart w:id="2705" w:name="_Toc105745746"/>
      <w:r w:rsidRPr="00A46FD9">
        <w:t>6.2.3.4</w:t>
      </w:r>
      <w:r w:rsidRPr="00A46FD9">
        <w:tab/>
        <w:t>Method of test</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06" w:name="_Toc21097951"/>
      <w:bookmarkStart w:id="2707" w:name="_Toc29765513"/>
      <w:bookmarkStart w:id="2708" w:name="_Toc37180995"/>
      <w:bookmarkStart w:id="2709" w:name="_Toc37181439"/>
      <w:bookmarkStart w:id="2710" w:name="_Toc37181883"/>
      <w:bookmarkStart w:id="2711" w:name="_Toc45881948"/>
      <w:bookmarkStart w:id="2712" w:name="_Toc52560181"/>
      <w:bookmarkStart w:id="2713" w:name="_Toc67912736"/>
      <w:bookmarkStart w:id="2714" w:name="_Toc74901423"/>
      <w:bookmarkStart w:id="2715" w:name="_Toc76504681"/>
      <w:bookmarkStart w:id="2716" w:name="_Toc83044410"/>
      <w:bookmarkStart w:id="2717" w:name="_Toc89871755"/>
      <w:bookmarkStart w:id="2718" w:name="_Toc98702373"/>
      <w:bookmarkStart w:id="2719" w:name="_Toc105745747"/>
      <w:r w:rsidRPr="00A46FD9">
        <w:t>6.2.3.5</w:t>
      </w:r>
      <w:r w:rsidRPr="00A46FD9">
        <w:tab/>
        <w:t>Test requirements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720" w:name="_Toc21097952"/>
      <w:bookmarkStart w:id="2721" w:name="_Toc29765514"/>
      <w:bookmarkStart w:id="2722" w:name="_Toc37180996"/>
      <w:bookmarkStart w:id="2723" w:name="_Toc37181440"/>
      <w:bookmarkStart w:id="2724" w:name="_Toc37181884"/>
      <w:bookmarkStart w:id="2725" w:name="_Toc45881949"/>
      <w:bookmarkStart w:id="2726" w:name="_Toc52560182"/>
      <w:bookmarkStart w:id="2727" w:name="_Toc67912737"/>
      <w:bookmarkStart w:id="2728" w:name="_Toc74901424"/>
      <w:bookmarkStart w:id="2729" w:name="_Toc76504682"/>
      <w:bookmarkStart w:id="2730" w:name="_Toc83044411"/>
      <w:bookmarkStart w:id="2731" w:name="_Toc89871756"/>
      <w:bookmarkStart w:id="2732" w:name="_Toc98702374"/>
      <w:bookmarkStart w:id="2733" w:name="_Toc105745748"/>
      <w:r w:rsidRPr="00A46FD9">
        <w:t>6.2.3A</w:t>
      </w:r>
      <w:r w:rsidRPr="00A46FD9">
        <w:tab/>
        <w:t>UTRA FDD secondary CPICH power</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8A5D258" w14:textId="77777777" w:rsidR="00FF3259" w:rsidRPr="00A46FD9" w:rsidRDefault="00FF3259" w:rsidP="00FF3259">
      <w:pPr>
        <w:pStyle w:val="Heading4"/>
      </w:pPr>
      <w:bookmarkStart w:id="2734" w:name="_Toc21097953"/>
      <w:bookmarkStart w:id="2735" w:name="_Toc29765515"/>
      <w:bookmarkStart w:id="2736" w:name="_Toc37180997"/>
      <w:bookmarkStart w:id="2737" w:name="_Toc37181441"/>
      <w:bookmarkStart w:id="2738" w:name="_Toc37181885"/>
      <w:bookmarkStart w:id="2739" w:name="_Toc45881950"/>
      <w:bookmarkStart w:id="2740" w:name="_Toc52560183"/>
      <w:bookmarkStart w:id="2741" w:name="_Toc67912738"/>
      <w:bookmarkStart w:id="2742" w:name="_Toc74901425"/>
      <w:bookmarkStart w:id="2743" w:name="_Toc76504683"/>
      <w:bookmarkStart w:id="2744" w:name="_Toc83044412"/>
      <w:bookmarkStart w:id="2745" w:name="_Toc89871757"/>
      <w:bookmarkStart w:id="2746" w:name="_Toc98702375"/>
      <w:bookmarkStart w:id="2747" w:name="_Toc105745749"/>
      <w:r w:rsidRPr="00A46FD9">
        <w:t>6.2.3A.1</w:t>
      </w:r>
      <w:r w:rsidRPr="00A46FD9">
        <w:tab/>
        <w:t>Definition and applicability</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748" w:name="_Toc21097954"/>
      <w:bookmarkStart w:id="2749" w:name="_Toc29765516"/>
      <w:bookmarkStart w:id="2750" w:name="_Toc37180998"/>
      <w:bookmarkStart w:id="2751" w:name="_Toc37181442"/>
      <w:bookmarkStart w:id="2752" w:name="_Toc37181886"/>
      <w:bookmarkStart w:id="2753" w:name="_Toc45881951"/>
      <w:bookmarkStart w:id="2754" w:name="_Toc52560184"/>
      <w:bookmarkStart w:id="2755" w:name="_Toc67912739"/>
      <w:bookmarkStart w:id="2756" w:name="_Toc74901426"/>
      <w:bookmarkStart w:id="2757" w:name="_Toc76504684"/>
      <w:bookmarkStart w:id="2758" w:name="_Toc83044413"/>
      <w:bookmarkStart w:id="2759" w:name="_Toc89871758"/>
      <w:bookmarkStart w:id="2760" w:name="_Toc98702376"/>
      <w:bookmarkStart w:id="2761" w:name="_Toc105745750"/>
      <w:r w:rsidRPr="00A46FD9">
        <w:t>6.2.3A.2</w:t>
      </w:r>
      <w:r w:rsidRPr="00A46FD9">
        <w:tab/>
        <w:t>Minimum requirement</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762" w:name="_Toc21097955"/>
      <w:bookmarkStart w:id="2763" w:name="_Toc29765517"/>
      <w:bookmarkStart w:id="2764" w:name="_Toc37180999"/>
      <w:bookmarkStart w:id="2765" w:name="_Toc37181443"/>
      <w:bookmarkStart w:id="2766" w:name="_Toc37181887"/>
      <w:bookmarkStart w:id="2767" w:name="_Toc45881952"/>
      <w:bookmarkStart w:id="2768" w:name="_Toc52560185"/>
      <w:bookmarkStart w:id="2769" w:name="_Toc67912740"/>
      <w:bookmarkStart w:id="2770" w:name="_Toc74901427"/>
      <w:bookmarkStart w:id="2771" w:name="_Toc76504685"/>
      <w:bookmarkStart w:id="2772" w:name="_Toc83044414"/>
      <w:bookmarkStart w:id="2773" w:name="_Toc89871759"/>
      <w:bookmarkStart w:id="2774" w:name="_Toc98702377"/>
      <w:bookmarkStart w:id="2775" w:name="_Toc105745751"/>
      <w:r w:rsidRPr="00A46FD9">
        <w:t>6.2.3A.3</w:t>
      </w:r>
      <w:r w:rsidRPr="00A46FD9">
        <w:tab/>
        <w:t>Test purpose</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776" w:name="_Toc21097956"/>
      <w:bookmarkStart w:id="2777" w:name="_Toc29765518"/>
      <w:bookmarkStart w:id="2778" w:name="_Toc37181000"/>
      <w:bookmarkStart w:id="2779" w:name="_Toc37181444"/>
      <w:bookmarkStart w:id="2780" w:name="_Toc37181888"/>
      <w:bookmarkStart w:id="2781" w:name="_Toc45881953"/>
      <w:bookmarkStart w:id="2782" w:name="_Toc52560186"/>
      <w:bookmarkStart w:id="2783" w:name="_Toc67912741"/>
      <w:bookmarkStart w:id="2784" w:name="_Toc74901428"/>
      <w:bookmarkStart w:id="2785" w:name="_Toc76504686"/>
      <w:bookmarkStart w:id="2786" w:name="_Toc83044415"/>
      <w:bookmarkStart w:id="2787" w:name="_Toc89871760"/>
      <w:bookmarkStart w:id="2788" w:name="_Toc98702378"/>
      <w:bookmarkStart w:id="2789" w:name="_Toc105745752"/>
      <w:r w:rsidRPr="00A46FD9">
        <w:t>6.2.3A.4</w:t>
      </w:r>
      <w:r w:rsidRPr="00A46FD9">
        <w:tab/>
        <w:t>Method of test</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790" w:name="_Toc21097957"/>
      <w:bookmarkStart w:id="2791" w:name="_Toc29765519"/>
      <w:bookmarkStart w:id="2792" w:name="_Toc37181001"/>
      <w:bookmarkStart w:id="2793" w:name="_Toc37181445"/>
      <w:bookmarkStart w:id="2794" w:name="_Toc37181889"/>
      <w:bookmarkStart w:id="2795" w:name="_Toc45881954"/>
      <w:bookmarkStart w:id="2796" w:name="_Toc52560187"/>
      <w:bookmarkStart w:id="2797" w:name="_Toc67912742"/>
      <w:bookmarkStart w:id="2798" w:name="_Toc74901429"/>
      <w:bookmarkStart w:id="2799" w:name="_Toc76504687"/>
      <w:bookmarkStart w:id="2800" w:name="_Toc83044416"/>
      <w:bookmarkStart w:id="2801" w:name="_Toc89871761"/>
      <w:bookmarkStart w:id="2802" w:name="_Toc98702379"/>
      <w:bookmarkStart w:id="2803" w:name="_Toc105745753"/>
      <w:r w:rsidRPr="00A46FD9">
        <w:t>6.2.3A.5</w:t>
      </w:r>
      <w:r w:rsidRPr="00A46FD9">
        <w:tab/>
        <w:t>Test requirements</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04" w:name="_Toc21097958"/>
      <w:bookmarkStart w:id="2805" w:name="_Toc29765520"/>
      <w:bookmarkStart w:id="2806" w:name="_Toc37181002"/>
      <w:bookmarkStart w:id="2807" w:name="_Toc37181446"/>
      <w:bookmarkStart w:id="2808" w:name="_Toc37181890"/>
      <w:bookmarkStart w:id="2809" w:name="_Toc45881955"/>
      <w:bookmarkStart w:id="2810" w:name="_Toc52560188"/>
      <w:bookmarkStart w:id="2811" w:name="_Toc67912743"/>
      <w:bookmarkStart w:id="2812" w:name="_Toc74901430"/>
      <w:bookmarkStart w:id="2813" w:name="_Toc76504688"/>
      <w:bookmarkStart w:id="2814" w:name="_Toc83044417"/>
      <w:bookmarkStart w:id="2815" w:name="_Toc89871762"/>
      <w:bookmarkStart w:id="2816" w:name="_Toc98702380"/>
      <w:bookmarkStart w:id="2817" w:name="_Toc105745754"/>
      <w:r w:rsidRPr="00A46FD9">
        <w:lastRenderedPageBreak/>
        <w:t>6.2.4</w:t>
      </w:r>
      <w:r w:rsidRPr="00A46FD9">
        <w:tab/>
        <w:t>UTRA TDD primary CCPCH power</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5B400C16" w14:textId="77777777" w:rsidR="00FF3259" w:rsidRPr="00A46FD9" w:rsidRDefault="00FF3259" w:rsidP="00FF3259">
      <w:pPr>
        <w:pStyle w:val="Heading4"/>
      </w:pPr>
      <w:bookmarkStart w:id="2818" w:name="_Toc21097959"/>
      <w:bookmarkStart w:id="2819" w:name="_Toc29765521"/>
      <w:bookmarkStart w:id="2820" w:name="_Toc37181003"/>
      <w:bookmarkStart w:id="2821" w:name="_Toc37181447"/>
      <w:bookmarkStart w:id="2822" w:name="_Toc37181891"/>
      <w:bookmarkStart w:id="2823" w:name="_Toc45881956"/>
      <w:bookmarkStart w:id="2824" w:name="_Toc52560189"/>
      <w:bookmarkStart w:id="2825" w:name="_Toc67912744"/>
      <w:bookmarkStart w:id="2826" w:name="_Toc74901431"/>
      <w:bookmarkStart w:id="2827" w:name="_Toc76504689"/>
      <w:bookmarkStart w:id="2828" w:name="_Toc83044418"/>
      <w:bookmarkStart w:id="2829" w:name="_Toc89871763"/>
      <w:bookmarkStart w:id="2830" w:name="_Toc98702381"/>
      <w:bookmarkStart w:id="2831" w:name="_Toc105745755"/>
      <w:r w:rsidRPr="00A46FD9">
        <w:t>6.2.4.1</w:t>
      </w:r>
      <w:r w:rsidRPr="00A46FD9">
        <w:tab/>
        <w:t>Definition and applicability</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832" w:name="_Toc21097960"/>
      <w:bookmarkStart w:id="2833" w:name="_Toc29765522"/>
      <w:bookmarkStart w:id="2834" w:name="_Toc37181004"/>
      <w:bookmarkStart w:id="2835" w:name="_Toc37181448"/>
      <w:bookmarkStart w:id="2836" w:name="_Toc37181892"/>
      <w:bookmarkStart w:id="2837" w:name="_Toc45881957"/>
      <w:bookmarkStart w:id="2838" w:name="_Toc52560190"/>
      <w:bookmarkStart w:id="2839" w:name="_Toc67912745"/>
      <w:bookmarkStart w:id="2840" w:name="_Toc74901432"/>
      <w:bookmarkStart w:id="2841" w:name="_Toc76504690"/>
      <w:bookmarkStart w:id="2842" w:name="_Toc83044419"/>
      <w:bookmarkStart w:id="2843" w:name="_Toc89871764"/>
      <w:bookmarkStart w:id="2844" w:name="_Toc98702382"/>
      <w:bookmarkStart w:id="2845" w:name="_Toc105745756"/>
      <w:r w:rsidRPr="00A46FD9">
        <w:t>6.2.4.2</w:t>
      </w:r>
      <w:r w:rsidRPr="00A46FD9">
        <w:tab/>
        <w:t>Minimum requirement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846" w:name="_Toc21097961"/>
      <w:bookmarkStart w:id="2847" w:name="_Toc29765523"/>
      <w:bookmarkStart w:id="2848" w:name="_Toc37181005"/>
      <w:bookmarkStart w:id="2849" w:name="_Toc37181449"/>
      <w:bookmarkStart w:id="2850" w:name="_Toc37181893"/>
      <w:bookmarkStart w:id="2851" w:name="_Toc45881958"/>
      <w:bookmarkStart w:id="2852" w:name="_Toc52560191"/>
      <w:bookmarkStart w:id="2853" w:name="_Toc67912746"/>
      <w:bookmarkStart w:id="2854" w:name="_Toc74901433"/>
      <w:bookmarkStart w:id="2855" w:name="_Toc76504691"/>
      <w:bookmarkStart w:id="2856" w:name="_Toc83044420"/>
      <w:bookmarkStart w:id="2857" w:name="_Toc89871765"/>
      <w:bookmarkStart w:id="2858" w:name="_Toc98702383"/>
      <w:bookmarkStart w:id="2859" w:name="_Toc105745757"/>
      <w:r w:rsidRPr="00A46FD9">
        <w:t>6.2.4.3</w:t>
      </w:r>
      <w:r w:rsidRPr="00A46FD9">
        <w:tab/>
        <w:t>Test purpose</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860" w:name="_Toc21097962"/>
      <w:bookmarkStart w:id="2861" w:name="_Toc29765524"/>
      <w:bookmarkStart w:id="2862" w:name="_Toc37181006"/>
      <w:bookmarkStart w:id="2863" w:name="_Toc37181450"/>
      <w:bookmarkStart w:id="2864" w:name="_Toc37181894"/>
      <w:bookmarkStart w:id="2865" w:name="_Toc45881959"/>
      <w:bookmarkStart w:id="2866" w:name="_Toc52560192"/>
      <w:bookmarkStart w:id="2867" w:name="_Toc67912747"/>
      <w:bookmarkStart w:id="2868" w:name="_Toc74901434"/>
      <w:bookmarkStart w:id="2869" w:name="_Toc76504692"/>
      <w:bookmarkStart w:id="2870" w:name="_Toc83044421"/>
      <w:bookmarkStart w:id="2871" w:name="_Toc89871766"/>
      <w:bookmarkStart w:id="2872" w:name="_Toc98702384"/>
      <w:bookmarkStart w:id="2873" w:name="_Toc105745758"/>
      <w:r w:rsidRPr="00A46FD9">
        <w:t>6.2.4.4</w:t>
      </w:r>
      <w:r w:rsidRPr="00A46FD9">
        <w:tab/>
        <w:t>Method of test</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874" w:name="_Toc21097963"/>
      <w:bookmarkStart w:id="2875" w:name="_Toc29765525"/>
      <w:bookmarkStart w:id="2876" w:name="_Toc37181007"/>
      <w:bookmarkStart w:id="2877" w:name="_Toc37181451"/>
      <w:bookmarkStart w:id="2878" w:name="_Toc37181895"/>
      <w:bookmarkStart w:id="2879" w:name="_Toc45881960"/>
      <w:bookmarkStart w:id="2880" w:name="_Toc52560193"/>
      <w:bookmarkStart w:id="2881" w:name="_Toc67912748"/>
      <w:bookmarkStart w:id="2882" w:name="_Toc74901435"/>
      <w:bookmarkStart w:id="2883" w:name="_Toc76504693"/>
      <w:bookmarkStart w:id="2884" w:name="_Toc83044422"/>
      <w:bookmarkStart w:id="2885" w:name="_Toc89871767"/>
      <w:bookmarkStart w:id="2886" w:name="_Toc98702385"/>
      <w:bookmarkStart w:id="2887" w:name="_Toc105745759"/>
      <w:r w:rsidRPr="00A46FD9">
        <w:t>6.2.4.5</w:t>
      </w:r>
      <w:r w:rsidRPr="00A46FD9">
        <w:tab/>
        <w:t>Test requirements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888" w:name="_Toc21097964"/>
      <w:bookmarkStart w:id="2889" w:name="_Toc29765526"/>
      <w:bookmarkStart w:id="2890" w:name="_Toc37181008"/>
      <w:bookmarkStart w:id="2891" w:name="_Toc37181452"/>
      <w:bookmarkStart w:id="2892" w:name="_Toc37181896"/>
      <w:bookmarkStart w:id="2893" w:name="_Toc45881961"/>
      <w:bookmarkStart w:id="2894" w:name="_Toc52560194"/>
      <w:bookmarkStart w:id="2895" w:name="_Toc67912749"/>
      <w:bookmarkStart w:id="2896" w:name="_Toc74901436"/>
      <w:bookmarkStart w:id="2897" w:name="_Toc76504694"/>
      <w:bookmarkStart w:id="2898" w:name="_Toc83044423"/>
      <w:bookmarkStart w:id="2899" w:name="_Toc89871768"/>
      <w:bookmarkStart w:id="2900" w:name="_Toc98702386"/>
      <w:bookmarkStart w:id="2901" w:name="_Toc105745760"/>
      <w:r w:rsidRPr="00A46FD9">
        <w:rPr>
          <w:rFonts w:eastAsia="SimSun"/>
          <w:lang w:eastAsia="zh-CN"/>
        </w:rPr>
        <w:t>6.2.5</w:t>
      </w:r>
      <w:r w:rsidRPr="00A46FD9">
        <w:rPr>
          <w:rFonts w:eastAsia="SimSun"/>
          <w:lang w:eastAsia="zh-CN"/>
        </w:rPr>
        <w:tab/>
        <w:t>NB-IoT DL NRS power</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55771F4A" w14:textId="77777777" w:rsidR="00FF3259" w:rsidRPr="00A46FD9" w:rsidRDefault="00FF3259" w:rsidP="00FF3259">
      <w:pPr>
        <w:pStyle w:val="Heading4"/>
        <w:rPr>
          <w:rFonts w:eastAsia="SimSun"/>
          <w:lang w:eastAsia="zh-CN"/>
        </w:rPr>
      </w:pPr>
      <w:bookmarkStart w:id="2902" w:name="_Toc21097965"/>
      <w:bookmarkStart w:id="2903" w:name="_Toc29765527"/>
      <w:bookmarkStart w:id="2904" w:name="_Toc37181009"/>
      <w:bookmarkStart w:id="2905" w:name="_Toc37181453"/>
      <w:bookmarkStart w:id="2906" w:name="_Toc37181897"/>
      <w:bookmarkStart w:id="2907" w:name="_Toc45881962"/>
      <w:bookmarkStart w:id="2908" w:name="_Toc52560195"/>
      <w:bookmarkStart w:id="2909" w:name="_Toc67912750"/>
      <w:bookmarkStart w:id="2910" w:name="_Toc74901437"/>
      <w:bookmarkStart w:id="2911" w:name="_Toc76504695"/>
      <w:bookmarkStart w:id="2912" w:name="_Toc83044424"/>
      <w:bookmarkStart w:id="2913" w:name="_Toc89871769"/>
      <w:bookmarkStart w:id="2914" w:name="_Toc98702387"/>
      <w:bookmarkStart w:id="2915" w:name="_Toc105745761"/>
      <w:r w:rsidRPr="00A46FD9">
        <w:rPr>
          <w:rFonts w:eastAsia="SimSun"/>
          <w:lang w:eastAsia="zh-CN"/>
        </w:rPr>
        <w:t>6.2.5.1</w:t>
      </w:r>
      <w:r w:rsidRPr="00A46FD9">
        <w:rPr>
          <w:rFonts w:eastAsia="SimSun"/>
          <w:lang w:eastAsia="zh-CN"/>
        </w:rPr>
        <w:tab/>
        <w:t>Definition and applicability</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916" w:name="_Toc21097966"/>
      <w:bookmarkStart w:id="2917" w:name="_Toc29765528"/>
      <w:bookmarkStart w:id="2918" w:name="_Toc37181010"/>
      <w:bookmarkStart w:id="2919" w:name="_Toc37181454"/>
      <w:bookmarkStart w:id="2920" w:name="_Toc37181898"/>
      <w:bookmarkStart w:id="2921" w:name="_Toc45881963"/>
      <w:bookmarkStart w:id="2922" w:name="_Toc52560196"/>
      <w:bookmarkStart w:id="2923" w:name="_Toc67912751"/>
      <w:bookmarkStart w:id="2924" w:name="_Toc74901438"/>
      <w:bookmarkStart w:id="2925" w:name="_Toc76504696"/>
      <w:bookmarkStart w:id="2926" w:name="_Toc83044425"/>
      <w:bookmarkStart w:id="2927" w:name="_Toc89871770"/>
      <w:bookmarkStart w:id="2928" w:name="_Toc98702388"/>
      <w:bookmarkStart w:id="2929" w:name="_Toc105745762"/>
      <w:r w:rsidRPr="00A46FD9">
        <w:rPr>
          <w:rFonts w:eastAsia="SimSun"/>
          <w:lang w:eastAsia="zh-CN"/>
        </w:rPr>
        <w:t>6.2.5.2</w:t>
      </w:r>
      <w:r w:rsidRPr="00A46FD9">
        <w:rPr>
          <w:rFonts w:eastAsia="SimSun"/>
          <w:lang w:eastAsia="zh-CN"/>
        </w:rPr>
        <w:tab/>
        <w:t>Minimum requirement</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930" w:name="_Toc21097967"/>
      <w:bookmarkStart w:id="2931" w:name="_Toc29765529"/>
      <w:bookmarkStart w:id="2932" w:name="_Toc37181011"/>
      <w:bookmarkStart w:id="2933" w:name="_Toc37181455"/>
      <w:bookmarkStart w:id="2934" w:name="_Toc37181899"/>
      <w:bookmarkStart w:id="2935" w:name="_Toc45881964"/>
      <w:bookmarkStart w:id="2936" w:name="_Toc52560197"/>
      <w:bookmarkStart w:id="2937" w:name="_Toc67912752"/>
      <w:bookmarkStart w:id="2938" w:name="_Toc74901439"/>
      <w:bookmarkStart w:id="2939" w:name="_Toc76504697"/>
      <w:bookmarkStart w:id="2940" w:name="_Toc83044426"/>
      <w:bookmarkStart w:id="2941" w:name="_Toc89871771"/>
      <w:bookmarkStart w:id="2942" w:name="_Toc98702389"/>
      <w:bookmarkStart w:id="2943" w:name="_Toc105745763"/>
      <w:r w:rsidRPr="00A46FD9">
        <w:rPr>
          <w:rFonts w:eastAsia="SimSun"/>
          <w:lang w:eastAsia="zh-CN"/>
        </w:rPr>
        <w:t>6.2.5.3</w:t>
      </w:r>
      <w:r w:rsidRPr="00A46FD9">
        <w:rPr>
          <w:rFonts w:eastAsia="SimSun"/>
          <w:lang w:eastAsia="zh-CN"/>
        </w:rPr>
        <w:tab/>
        <w:t>Test purpose</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944" w:name="_Toc21097968"/>
      <w:bookmarkStart w:id="2945" w:name="_Toc29765530"/>
      <w:bookmarkStart w:id="2946" w:name="_Toc37181012"/>
      <w:bookmarkStart w:id="2947" w:name="_Toc37181456"/>
      <w:bookmarkStart w:id="2948" w:name="_Toc37181900"/>
      <w:bookmarkStart w:id="2949" w:name="_Toc45881965"/>
      <w:bookmarkStart w:id="2950" w:name="_Toc52560198"/>
      <w:bookmarkStart w:id="2951" w:name="_Toc67912753"/>
      <w:bookmarkStart w:id="2952" w:name="_Toc74901440"/>
      <w:bookmarkStart w:id="2953" w:name="_Toc76504698"/>
      <w:bookmarkStart w:id="2954" w:name="_Toc83044427"/>
      <w:bookmarkStart w:id="2955" w:name="_Toc89871772"/>
      <w:bookmarkStart w:id="2956" w:name="_Toc98702390"/>
      <w:bookmarkStart w:id="2957" w:name="_Toc105745764"/>
      <w:r w:rsidRPr="00A46FD9">
        <w:rPr>
          <w:rFonts w:eastAsia="SimSun"/>
          <w:lang w:eastAsia="zh-CN"/>
        </w:rPr>
        <w:lastRenderedPageBreak/>
        <w:t>6.2.5.4</w:t>
      </w:r>
      <w:r w:rsidRPr="00A46FD9">
        <w:rPr>
          <w:rFonts w:eastAsia="SimSun"/>
          <w:lang w:eastAsia="zh-CN"/>
        </w:rPr>
        <w:tab/>
        <w:t>Method of test</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958" w:name="_Toc21097969"/>
      <w:bookmarkStart w:id="2959" w:name="_Toc29765531"/>
      <w:bookmarkStart w:id="2960" w:name="_Toc37181013"/>
      <w:bookmarkStart w:id="2961" w:name="_Toc37181457"/>
      <w:bookmarkStart w:id="2962" w:name="_Toc37181901"/>
      <w:bookmarkStart w:id="2963" w:name="_Toc45881966"/>
      <w:bookmarkStart w:id="2964" w:name="_Toc52560199"/>
      <w:bookmarkStart w:id="2965" w:name="_Toc67912754"/>
      <w:bookmarkStart w:id="2966" w:name="_Toc74901441"/>
      <w:bookmarkStart w:id="2967" w:name="_Toc76504699"/>
      <w:bookmarkStart w:id="2968" w:name="_Toc83044428"/>
      <w:bookmarkStart w:id="2969" w:name="_Toc89871773"/>
      <w:bookmarkStart w:id="2970" w:name="_Toc98702391"/>
      <w:bookmarkStart w:id="2971" w:name="_Toc105745765"/>
      <w:r w:rsidRPr="00A46FD9">
        <w:rPr>
          <w:rFonts w:eastAsia="SimSun"/>
          <w:lang w:eastAsia="zh-CN"/>
        </w:rPr>
        <w:t>6.2.5.5</w:t>
      </w:r>
      <w:r w:rsidRPr="00A46FD9">
        <w:rPr>
          <w:rFonts w:eastAsia="SimSun"/>
          <w:lang w:eastAsia="zh-CN"/>
        </w:rPr>
        <w:tab/>
        <w:t>Test requirements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972" w:name="_Toc21097970"/>
      <w:bookmarkStart w:id="2973" w:name="_Toc29765532"/>
      <w:bookmarkStart w:id="2974" w:name="_Toc37181014"/>
      <w:bookmarkStart w:id="2975" w:name="_Toc37181458"/>
      <w:bookmarkStart w:id="2976" w:name="_Toc37181902"/>
      <w:bookmarkStart w:id="2977" w:name="_Toc45881967"/>
      <w:bookmarkStart w:id="2978" w:name="_Toc52560200"/>
      <w:bookmarkStart w:id="2979" w:name="_Toc67912755"/>
      <w:bookmarkStart w:id="2980" w:name="_Toc74901442"/>
      <w:bookmarkStart w:id="2981" w:name="_Toc76504700"/>
      <w:bookmarkStart w:id="2982" w:name="_Toc83044429"/>
      <w:bookmarkStart w:id="2983" w:name="_Toc89871774"/>
      <w:bookmarkStart w:id="2984" w:name="_Toc98702392"/>
      <w:bookmarkStart w:id="2985" w:name="_Toc105745766"/>
      <w:r w:rsidRPr="00A46FD9">
        <w:t>6.3</w:t>
      </w:r>
      <w:r w:rsidRPr="00A46FD9">
        <w:tab/>
        <w:t>Output power dynamics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40264C9B" w14:textId="77777777" w:rsidR="00FF3259" w:rsidRPr="00A46FD9" w:rsidRDefault="00FF3259" w:rsidP="00FF3259">
      <w:pPr>
        <w:pStyle w:val="Heading3"/>
      </w:pPr>
      <w:bookmarkStart w:id="2986" w:name="_Toc21097971"/>
      <w:bookmarkStart w:id="2987" w:name="_Toc29765533"/>
      <w:bookmarkStart w:id="2988" w:name="_Toc37181015"/>
      <w:bookmarkStart w:id="2989" w:name="_Toc37181459"/>
      <w:bookmarkStart w:id="2990" w:name="_Toc37181903"/>
      <w:bookmarkStart w:id="2991" w:name="_Toc45881968"/>
      <w:bookmarkStart w:id="2992" w:name="_Toc52560201"/>
      <w:bookmarkStart w:id="2993" w:name="_Toc67912756"/>
      <w:bookmarkStart w:id="2994" w:name="_Toc74901443"/>
      <w:bookmarkStart w:id="2995" w:name="_Toc76504701"/>
      <w:bookmarkStart w:id="2996" w:name="_Toc83044430"/>
      <w:bookmarkStart w:id="2997" w:name="_Toc89871775"/>
      <w:bookmarkStart w:id="2998" w:name="_Toc98702393"/>
      <w:bookmarkStart w:id="2999" w:name="_Toc105745767"/>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000" w:name="_Toc21097972"/>
      <w:bookmarkStart w:id="3001" w:name="_Toc29765534"/>
      <w:bookmarkStart w:id="3002" w:name="_Toc37181016"/>
      <w:bookmarkStart w:id="3003" w:name="_Toc37181460"/>
      <w:bookmarkStart w:id="3004" w:name="_Toc37181904"/>
      <w:bookmarkStart w:id="3005" w:name="_Toc45881969"/>
      <w:bookmarkStart w:id="3006" w:name="_Toc52560202"/>
      <w:bookmarkStart w:id="3007" w:name="_Toc67912757"/>
      <w:bookmarkStart w:id="3008" w:name="_Toc74901444"/>
      <w:bookmarkStart w:id="3009" w:name="_Toc76504702"/>
      <w:bookmarkStart w:id="3010" w:name="_Toc83044431"/>
      <w:bookmarkStart w:id="3011" w:name="_Toc89871776"/>
      <w:bookmarkStart w:id="3012" w:name="_Toc98702394"/>
      <w:bookmarkStart w:id="3013" w:name="_Toc105745768"/>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014" w:name="_Toc21097973"/>
      <w:bookmarkStart w:id="3015" w:name="_Toc29765535"/>
      <w:bookmarkStart w:id="3016" w:name="_Toc37181017"/>
      <w:bookmarkStart w:id="3017" w:name="_Toc37181461"/>
      <w:bookmarkStart w:id="3018" w:name="_Toc37181905"/>
      <w:bookmarkStart w:id="3019" w:name="_Toc45881970"/>
      <w:bookmarkStart w:id="3020" w:name="_Toc52560203"/>
      <w:bookmarkStart w:id="3021" w:name="_Toc67912758"/>
      <w:bookmarkStart w:id="3022" w:name="_Toc74901445"/>
      <w:bookmarkStart w:id="3023" w:name="_Toc76504703"/>
      <w:bookmarkStart w:id="3024" w:name="_Toc83044432"/>
      <w:bookmarkStart w:id="3025" w:name="_Toc89871777"/>
      <w:bookmarkStart w:id="3026" w:name="_Toc98702395"/>
      <w:bookmarkStart w:id="3027" w:name="_Toc105745769"/>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028" w:name="_Toc21097974"/>
      <w:bookmarkStart w:id="3029" w:name="_Toc29765536"/>
      <w:bookmarkStart w:id="3030" w:name="_Toc37181018"/>
      <w:bookmarkStart w:id="3031" w:name="_Toc37181462"/>
      <w:bookmarkStart w:id="3032" w:name="_Toc37181906"/>
      <w:bookmarkStart w:id="3033" w:name="_Toc45881971"/>
      <w:bookmarkStart w:id="3034" w:name="_Toc52560204"/>
      <w:bookmarkStart w:id="3035" w:name="_Toc67912759"/>
      <w:bookmarkStart w:id="3036" w:name="_Toc74901446"/>
      <w:bookmarkStart w:id="3037" w:name="_Toc76504704"/>
      <w:bookmarkStart w:id="3038" w:name="_Toc83044433"/>
      <w:bookmarkStart w:id="3039" w:name="_Toc89871778"/>
      <w:bookmarkStart w:id="3040" w:name="_Toc98702396"/>
      <w:bookmarkStart w:id="3041" w:name="_Toc105745770"/>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042" w:name="_Toc21097975"/>
      <w:bookmarkStart w:id="3043" w:name="_Toc29765537"/>
      <w:bookmarkStart w:id="3044" w:name="_Toc37181019"/>
      <w:bookmarkStart w:id="3045" w:name="_Toc37181463"/>
      <w:bookmarkStart w:id="3046" w:name="_Toc37181907"/>
      <w:bookmarkStart w:id="3047" w:name="_Toc45881972"/>
      <w:bookmarkStart w:id="3048" w:name="_Toc52560205"/>
      <w:bookmarkStart w:id="3049" w:name="_Toc67912760"/>
      <w:bookmarkStart w:id="3050" w:name="_Toc74901447"/>
      <w:bookmarkStart w:id="3051" w:name="_Toc76504705"/>
      <w:bookmarkStart w:id="3052" w:name="_Toc83044434"/>
      <w:bookmarkStart w:id="3053" w:name="_Toc89871779"/>
      <w:bookmarkStart w:id="3054" w:name="_Toc98702397"/>
      <w:bookmarkStart w:id="3055" w:name="_Toc105745771"/>
      <w:r w:rsidRPr="00A46FD9">
        <w:t>6.3.4.1</w:t>
      </w:r>
      <w:r w:rsidRPr="00A46FD9">
        <w:tab/>
        <w:t>Initial conditions for GSM/EDGE output power dynamics for CS7, CS15 or CS18</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056" w:name="_Toc21097976"/>
      <w:bookmarkStart w:id="3057" w:name="_Toc29765538"/>
      <w:bookmarkStart w:id="3058" w:name="_Toc37181020"/>
      <w:bookmarkStart w:id="3059" w:name="_Toc37181464"/>
      <w:bookmarkStart w:id="3060" w:name="_Toc37181908"/>
      <w:bookmarkStart w:id="3061" w:name="_Toc45881973"/>
      <w:bookmarkStart w:id="3062" w:name="_Toc52560206"/>
      <w:bookmarkStart w:id="3063" w:name="_Toc67912761"/>
      <w:bookmarkStart w:id="3064" w:name="_Toc74901448"/>
      <w:bookmarkStart w:id="3065" w:name="_Toc76504706"/>
      <w:bookmarkStart w:id="3066" w:name="_Toc83044435"/>
      <w:bookmarkStart w:id="3067" w:name="_Toc89871780"/>
      <w:bookmarkStart w:id="3068" w:name="_Toc98702398"/>
      <w:bookmarkStart w:id="3069" w:name="_Toc105745772"/>
      <w:r w:rsidRPr="00A46FD9">
        <w:lastRenderedPageBreak/>
        <w:t>6.3.4.2</w:t>
      </w:r>
      <w:r w:rsidRPr="00A46FD9">
        <w:tab/>
        <w:t>Procedure for GSM/EDGE output power dynamics for CS7, CS15 or CS18</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070" w:name="_Toc21097977"/>
      <w:bookmarkStart w:id="3071" w:name="_Toc29765539"/>
      <w:bookmarkStart w:id="3072" w:name="_Toc37181021"/>
      <w:bookmarkStart w:id="3073" w:name="_Toc37181465"/>
      <w:bookmarkStart w:id="3074" w:name="_Toc37181909"/>
      <w:bookmarkStart w:id="3075" w:name="_Toc45881974"/>
      <w:bookmarkStart w:id="3076" w:name="_Toc52560207"/>
      <w:bookmarkStart w:id="3077" w:name="_Toc67912762"/>
      <w:bookmarkStart w:id="3078" w:name="_Toc74901449"/>
      <w:bookmarkStart w:id="3079" w:name="_Toc76504707"/>
      <w:bookmarkStart w:id="3080" w:name="_Toc83044436"/>
      <w:bookmarkStart w:id="3081" w:name="_Toc89871781"/>
      <w:bookmarkStart w:id="3082" w:name="_Toc98702399"/>
      <w:bookmarkStart w:id="3083" w:name="_Toc10574577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084" w:name="_Toc21097978"/>
      <w:bookmarkStart w:id="3085"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086" w:name="_Toc37181022"/>
      <w:bookmarkStart w:id="3087" w:name="_Toc37181466"/>
      <w:bookmarkStart w:id="3088" w:name="_Toc37181910"/>
      <w:bookmarkStart w:id="3089" w:name="_Toc45881975"/>
      <w:bookmarkStart w:id="3090" w:name="_Toc52560208"/>
      <w:bookmarkStart w:id="3091" w:name="_Toc67912763"/>
      <w:bookmarkStart w:id="3092" w:name="_Toc74901450"/>
      <w:bookmarkStart w:id="3093" w:name="_Toc76504708"/>
      <w:bookmarkStart w:id="3094" w:name="_Toc83044437"/>
      <w:bookmarkStart w:id="3095" w:name="_Toc89871782"/>
      <w:bookmarkStart w:id="3096" w:name="_Toc98702400"/>
      <w:bookmarkStart w:id="3097" w:name="_Toc105745774"/>
      <w:r w:rsidRPr="00A46FD9">
        <w:t>6.4</w:t>
      </w:r>
      <w:r w:rsidRPr="00A46FD9">
        <w:tab/>
        <w:t>Transmit ON/OFF power</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098" w:name="_Toc21097979"/>
      <w:bookmarkStart w:id="3099" w:name="_Toc29765541"/>
      <w:bookmarkStart w:id="3100" w:name="_Toc37181023"/>
      <w:bookmarkStart w:id="3101" w:name="_Toc37181467"/>
      <w:bookmarkStart w:id="3102" w:name="_Toc37181911"/>
      <w:bookmarkStart w:id="3103" w:name="_Toc45881976"/>
      <w:bookmarkStart w:id="3104" w:name="_Toc52560209"/>
      <w:bookmarkStart w:id="3105" w:name="_Toc67912764"/>
      <w:bookmarkStart w:id="3106" w:name="_Toc74901451"/>
      <w:bookmarkStart w:id="3107" w:name="_Toc76504709"/>
      <w:bookmarkStart w:id="3108" w:name="_Toc83044438"/>
      <w:bookmarkStart w:id="3109" w:name="_Toc89871783"/>
      <w:bookmarkStart w:id="3110" w:name="_Toc98702401"/>
      <w:bookmarkStart w:id="3111" w:name="_Toc105745775"/>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pt" o:ole="">
            <v:imagedata r:id="rId27" o:title=""/>
          </v:shape>
          <o:OLEObject Type="Embed" ProgID="Word.Picture.8" ShapeID="_x0000_i1033" DrawAspect="Content" ObjectID="_1724651192" r:id="rId28"/>
        </w:object>
      </w:r>
    </w:p>
    <w:p w14:paraId="707D2038" w14:textId="77777777" w:rsidR="007A6E4B" w:rsidRPr="00A46FD9" w:rsidRDefault="007A6E4B" w:rsidP="007A6E4B">
      <w:pPr>
        <w:pStyle w:val="TF"/>
      </w:pPr>
      <w:bookmarkStart w:id="3112" w:name="_Toc21097980"/>
      <w:bookmarkStart w:id="3113"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114" w:name="_Toc37181024"/>
      <w:bookmarkStart w:id="3115" w:name="_Toc37181468"/>
      <w:bookmarkStart w:id="3116" w:name="_Toc37181912"/>
      <w:bookmarkStart w:id="3117" w:name="_Toc45881977"/>
      <w:bookmarkStart w:id="3118" w:name="_Toc52560210"/>
      <w:bookmarkStart w:id="3119" w:name="_Toc67912765"/>
      <w:bookmarkStart w:id="3120" w:name="_Toc74901452"/>
      <w:bookmarkStart w:id="3121" w:name="_Toc76504710"/>
      <w:bookmarkStart w:id="3122" w:name="_Toc83044439"/>
      <w:bookmarkStart w:id="3123" w:name="_Toc89871784"/>
      <w:bookmarkStart w:id="3124" w:name="_Toc98702402"/>
      <w:bookmarkStart w:id="3125" w:name="_Toc105745776"/>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126" w:name="_Toc21097981"/>
      <w:bookmarkStart w:id="3127" w:name="_Toc29765543"/>
      <w:bookmarkStart w:id="3128" w:name="_Toc37181025"/>
      <w:bookmarkStart w:id="3129" w:name="_Toc37181469"/>
      <w:bookmarkStart w:id="3130" w:name="_Toc37181913"/>
      <w:bookmarkStart w:id="3131" w:name="_Toc45881978"/>
      <w:bookmarkStart w:id="3132" w:name="_Toc52560211"/>
      <w:bookmarkStart w:id="3133" w:name="_Toc67912766"/>
      <w:bookmarkStart w:id="3134" w:name="_Toc74901453"/>
      <w:bookmarkStart w:id="3135" w:name="_Toc76504711"/>
      <w:bookmarkStart w:id="3136" w:name="_Toc83044440"/>
      <w:bookmarkStart w:id="3137" w:name="_Toc89871785"/>
      <w:bookmarkStart w:id="3138" w:name="_Toc98702403"/>
      <w:bookmarkStart w:id="3139" w:name="_Toc105745777"/>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140" w:name="_Toc21097982"/>
      <w:bookmarkStart w:id="3141" w:name="_Toc29765544"/>
      <w:bookmarkStart w:id="3142" w:name="_Toc37181026"/>
      <w:bookmarkStart w:id="3143" w:name="_Toc37181470"/>
      <w:bookmarkStart w:id="3144" w:name="_Toc37181914"/>
      <w:bookmarkStart w:id="3145" w:name="_Toc45881979"/>
      <w:bookmarkStart w:id="3146" w:name="_Toc52560212"/>
      <w:bookmarkStart w:id="3147" w:name="_Toc67912767"/>
      <w:bookmarkStart w:id="3148" w:name="_Toc74901454"/>
      <w:bookmarkStart w:id="3149" w:name="_Toc76504712"/>
      <w:bookmarkStart w:id="3150" w:name="_Toc83044441"/>
      <w:bookmarkStart w:id="3151" w:name="_Toc89871786"/>
      <w:bookmarkStart w:id="3152" w:name="_Toc98702404"/>
      <w:bookmarkStart w:id="3153" w:name="_Toc105745778"/>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0921EFCF" w14:textId="77777777" w:rsidR="00FF3259" w:rsidRPr="00A46FD9" w:rsidRDefault="00FF3259" w:rsidP="00FF3259">
      <w:pPr>
        <w:pStyle w:val="Heading4"/>
      </w:pPr>
      <w:bookmarkStart w:id="3154" w:name="_Toc21097983"/>
      <w:bookmarkStart w:id="3155" w:name="_Toc29765545"/>
      <w:bookmarkStart w:id="3156" w:name="_Toc37181027"/>
      <w:bookmarkStart w:id="3157" w:name="_Toc37181471"/>
      <w:bookmarkStart w:id="3158" w:name="_Toc37181915"/>
      <w:bookmarkStart w:id="3159" w:name="_Toc45881980"/>
      <w:bookmarkStart w:id="3160" w:name="_Toc52560213"/>
      <w:bookmarkStart w:id="3161" w:name="_Toc67912768"/>
      <w:bookmarkStart w:id="3162" w:name="_Toc74901455"/>
      <w:bookmarkStart w:id="3163" w:name="_Toc76504713"/>
      <w:bookmarkStart w:id="3164" w:name="_Toc83044442"/>
      <w:bookmarkStart w:id="3165" w:name="_Toc89871787"/>
      <w:bookmarkStart w:id="3166" w:name="_Toc98702405"/>
      <w:bookmarkStart w:id="3167" w:name="_Toc105745779"/>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168" w:name="_Toc21097984"/>
      <w:bookmarkStart w:id="3169" w:name="_Toc29765546"/>
      <w:bookmarkStart w:id="3170" w:name="_Toc37181028"/>
      <w:bookmarkStart w:id="3171" w:name="_Toc37181472"/>
      <w:bookmarkStart w:id="3172" w:name="_Toc37181916"/>
      <w:bookmarkStart w:id="3173" w:name="_Toc45881981"/>
      <w:bookmarkStart w:id="3174" w:name="_Toc52560214"/>
      <w:bookmarkStart w:id="3175" w:name="_Toc67912769"/>
      <w:bookmarkStart w:id="3176" w:name="_Toc74901456"/>
      <w:bookmarkStart w:id="3177" w:name="_Toc76504714"/>
      <w:bookmarkStart w:id="3178" w:name="_Toc83044443"/>
      <w:bookmarkStart w:id="3179" w:name="_Toc89871788"/>
      <w:bookmarkStart w:id="3180" w:name="_Toc98702406"/>
      <w:bookmarkStart w:id="3181" w:name="_Toc105745780"/>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182" w:name="_Toc21097985"/>
      <w:bookmarkStart w:id="3183" w:name="_Toc29765547"/>
      <w:bookmarkStart w:id="3184" w:name="_Toc37181029"/>
      <w:bookmarkStart w:id="3185" w:name="_Toc37181473"/>
      <w:bookmarkStart w:id="3186" w:name="_Toc37181917"/>
      <w:bookmarkStart w:id="3187" w:name="_Toc45881982"/>
      <w:bookmarkStart w:id="3188" w:name="_Toc52560215"/>
      <w:bookmarkStart w:id="3189" w:name="_Toc67912770"/>
      <w:bookmarkStart w:id="3190" w:name="_Toc74901457"/>
      <w:bookmarkStart w:id="3191" w:name="_Toc76504715"/>
      <w:bookmarkStart w:id="3192" w:name="_Toc83044444"/>
      <w:bookmarkStart w:id="3193" w:name="_Toc89871789"/>
      <w:bookmarkStart w:id="3194" w:name="_Toc98702407"/>
      <w:bookmarkStart w:id="3195" w:name="_Toc105745781"/>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196" w:name="_Toc21097986"/>
      <w:bookmarkStart w:id="3197" w:name="_Toc29765548"/>
      <w:bookmarkStart w:id="3198" w:name="_Toc37181030"/>
      <w:bookmarkStart w:id="3199" w:name="_Toc37181474"/>
      <w:bookmarkStart w:id="3200" w:name="_Toc37181918"/>
      <w:bookmarkStart w:id="3201" w:name="_Toc45881983"/>
      <w:bookmarkStart w:id="3202" w:name="_Toc52560216"/>
      <w:bookmarkStart w:id="3203" w:name="_Toc67912771"/>
      <w:bookmarkStart w:id="3204" w:name="_Toc74901458"/>
      <w:bookmarkStart w:id="3205" w:name="_Toc76504716"/>
      <w:bookmarkStart w:id="3206" w:name="_Toc83044445"/>
      <w:bookmarkStart w:id="3207" w:name="_Toc89871790"/>
      <w:bookmarkStart w:id="3208" w:name="_Toc98702408"/>
      <w:bookmarkStart w:id="3209" w:name="_Toc105745782"/>
      <w:r w:rsidRPr="00A46FD9">
        <w:t>6.5</w:t>
      </w:r>
      <w:r w:rsidRPr="00A46FD9">
        <w:tab/>
        <w:t>Transmitted signal quality</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7E412A6" w14:textId="77777777" w:rsidR="00FF3259" w:rsidRPr="00A46FD9" w:rsidRDefault="00FF3259" w:rsidP="00FF3259">
      <w:pPr>
        <w:pStyle w:val="Heading3"/>
      </w:pPr>
      <w:bookmarkStart w:id="3210" w:name="_Toc21097987"/>
      <w:bookmarkStart w:id="3211" w:name="_Toc29765549"/>
      <w:bookmarkStart w:id="3212" w:name="_Toc37181031"/>
      <w:bookmarkStart w:id="3213" w:name="_Toc37181475"/>
      <w:bookmarkStart w:id="3214" w:name="_Toc37181919"/>
      <w:bookmarkStart w:id="3215" w:name="_Toc45881984"/>
      <w:bookmarkStart w:id="3216" w:name="_Toc52560217"/>
      <w:bookmarkStart w:id="3217" w:name="_Toc67912772"/>
      <w:bookmarkStart w:id="3218" w:name="_Toc74901459"/>
      <w:bookmarkStart w:id="3219" w:name="_Toc76504717"/>
      <w:bookmarkStart w:id="3220" w:name="_Toc83044446"/>
      <w:bookmarkStart w:id="3221" w:name="_Toc89871791"/>
      <w:bookmarkStart w:id="3222" w:name="_Toc98702409"/>
      <w:bookmarkStart w:id="3223" w:name="_Toc105745783"/>
      <w:r w:rsidRPr="00A46FD9">
        <w:t>6.5.1</w:t>
      </w:r>
      <w:r w:rsidRPr="00A46FD9">
        <w:tab/>
        <w:t>Modulation quality</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03AC5322" w14:textId="77777777" w:rsidR="00FF3259" w:rsidRPr="00A46FD9" w:rsidRDefault="00FF3259" w:rsidP="00FF3259">
      <w:pPr>
        <w:pStyle w:val="Heading4"/>
      </w:pPr>
      <w:bookmarkStart w:id="3224" w:name="_Toc21097988"/>
      <w:bookmarkStart w:id="3225" w:name="_Toc29765550"/>
      <w:bookmarkStart w:id="3226" w:name="_Toc37181032"/>
      <w:bookmarkStart w:id="3227" w:name="_Toc37181476"/>
      <w:bookmarkStart w:id="3228" w:name="_Toc37181920"/>
      <w:bookmarkStart w:id="3229" w:name="_Toc45881985"/>
      <w:bookmarkStart w:id="3230" w:name="_Toc52560218"/>
      <w:bookmarkStart w:id="3231" w:name="_Toc67912773"/>
      <w:bookmarkStart w:id="3232" w:name="_Toc74901460"/>
      <w:bookmarkStart w:id="3233" w:name="_Toc76504718"/>
      <w:bookmarkStart w:id="3234" w:name="_Toc83044447"/>
      <w:bookmarkStart w:id="3235" w:name="_Toc89871792"/>
      <w:bookmarkStart w:id="3236" w:name="_Toc98702410"/>
      <w:bookmarkStart w:id="3237" w:name="_Toc105745784"/>
      <w:r w:rsidRPr="00A46FD9">
        <w:t>6.5.1.1</w:t>
      </w:r>
      <w:r w:rsidRPr="00A46FD9">
        <w:tab/>
        <w:t>Definition and applicability</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238" w:name="_Toc21097989"/>
      <w:bookmarkStart w:id="3239" w:name="_Toc29765551"/>
      <w:bookmarkStart w:id="3240" w:name="_Toc37181033"/>
      <w:bookmarkStart w:id="3241" w:name="_Toc37181477"/>
      <w:bookmarkStart w:id="3242" w:name="_Toc37181921"/>
      <w:bookmarkStart w:id="3243" w:name="_Toc45881986"/>
      <w:bookmarkStart w:id="3244" w:name="_Toc52560219"/>
      <w:bookmarkStart w:id="3245" w:name="_Toc67912774"/>
      <w:bookmarkStart w:id="3246" w:name="_Toc74901461"/>
      <w:bookmarkStart w:id="3247" w:name="_Toc76504719"/>
      <w:bookmarkStart w:id="3248" w:name="_Toc83044448"/>
      <w:bookmarkStart w:id="3249" w:name="_Toc89871793"/>
      <w:bookmarkStart w:id="3250" w:name="_Toc98702411"/>
      <w:bookmarkStart w:id="3251" w:name="_Toc105745785"/>
      <w:r w:rsidRPr="00A46FD9">
        <w:t>6.5.1.2</w:t>
      </w:r>
      <w:r w:rsidRPr="00A46FD9">
        <w:tab/>
        <w:t>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52" w:name="_Toc21097990"/>
      <w:bookmarkStart w:id="3253" w:name="_Toc29765552"/>
      <w:bookmarkStart w:id="3254" w:name="_Toc37181034"/>
      <w:bookmarkStart w:id="3255" w:name="_Toc37181478"/>
      <w:bookmarkStart w:id="3256" w:name="_Toc37181922"/>
      <w:bookmarkStart w:id="3257" w:name="_Toc45881987"/>
      <w:bookmarkStart w:id="3258" w:name="_Toc52560220"/>
      <w:bookmarkStart w:id="3259" w:name="_Toc67912775"/>
      <w:bookmarkStart w:id="3260" w:name="_Toc74901462"/>
      <w:bookmarkStart w:id="3261" w:name="_Toc76504720"/>
      <w:bookmarkStart w:id="3262" w:name="_Toc83044449"/>
      <w:bookmarkStart w:id="3263" w:name="_Toc89871794"/>
      <w:bookmarkStart w:id="3264" w:name="_Toc98702412"/>
      <w:bookmarkStart w:id="3265" w:name="_Toc105745786"/>
      <w:r w:rsidRPr="00A46FD9">
        <w:lastRenderedPageBreak/>
        <w:t>6.5.1.3</w:t>
      </w:r>
      <w:r w:rsidRPr="00A46FD9">
        <w:tab/>
      </w:r>
      <w:r w:rsidRPr="00A46FD9">
        <w:tab/>
        <w:t>Test purpose</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266" w:name="_Toc21097991"/>
      <w:bookmarkStart w:id="3267" w:name="_Toc29765553"/>
      <w:bookmarkStart w:id="3268" w:name="_Toc37181035"/>
      <w:bookmarkStart w:id="3269" w:name="_Toc37181479"/>
      <w:bookmarkStart w:id="3270" w:name="_Toc37181923"/>
      <w:bookmarkStart w:id="3271" w:name="_Toc45881988"/>
      <w:bookmarkStart w:id="3272" w:name="_Toc52560221"/>
      <w:bookmarkStart w:id="3273" w:name="_Toc67912776"/>
      <w:bookmarkStart w:id="3274" w:name="_Toc74901463"/>
      <w:bookmarkStart w:id="3275" w:name="_Toc76504721"/>
      <w:bookmarkStart w:id="3276" w:name="_Toc83044450"/>
      <w:bookmarkStart w:id="3277" w:name="_Toc89871795"/>
      <w:bookmarkStart w:id="3278" w:name="_Toc98702413"/>
      <w:bookmarkStart w:id="3279" w:name="_Toc105745787"/>
      <w:r w:rsidRPr="00A46FD9">
        <w:t>6.5.1.4</w:t>
      </w:r>
      <w:r w:rsidRPr="00A46FD9">
        <w:tab/>
        <w:t>Method of test</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6EED0837" w14:textId="77777777" w:rsidR="00FF3259" w:rsidRPr="00A46FD9" w:rsidRDefault="00FF3259" w:rsidP="00FF3259">
      <w:pPr>
        <w:pStyle w:val="Heading5"/>
      </w:pPr>
      <w:bookmarkStart w:id="3280" w:name="_Toc21097992"/>
      <w:bookmarkStart w:id="3281" w:name="_Toc29765554"/>
      <w:bookmarkStart w:id="3282" w:name="_Toc37181036"/>
      <w:bookmarkStart w:id="3283" w:name="_Toc37181480"/>
      <w:bookmarkStart w:id="3284" w:name="_Toc37181924"/>
      <w:bookmarkStart w:id="3285" w:name="_Toc45881989"/>
      <w:bookmarkStart w:id="3286" w:name="_Toc52560222"/>
      <w:bookmarkStart w:id="3287" w:name="_Toc67912777"/>
      <w:bookmarkStart w:id="3288" w:name="_Toc74901464"/>
      <w:bookmarkStart w:id="3289" w:name="_Toc76504722"/>
      <w:bookmarkStart w:id="3290" w:name="_Toc83044451"/>
      <w:bookmarkStart w:id="3291" w:name="_Toc89871796"/>
      <w:bookmarkStart w:id="3292" w:name="_Toc98702414"/>
      <w:bookmarkStart w:id="3293" w:name="_Toc105745788"/>
      <w:r w:rsidRPr="00A46FD9">
        <w:t>6.5.1.4.1</w:t>
      </w:r>
      <w:r w:rsidRPr="00A46FD9">
        <w:tab/>
        <w:t>Initial conditions</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294" w:name="_Toc21097993"/>
      <w:bookmarkStart w:id="3295" w:name="_Toc29765555"/>
      <w:bookmarkStart w:id="3296" w:name="_Toc37181037"/>
      <w:bookmarkStart w:id="3297" w:name="_Toc37181481"/>
      <w:bookmarkStart w:id="3298" w:name="_Toc37181925"/>
      <w:bookmarkStart w:id="3299" w:name="_Toc45881990"/>
      <w:bookmarkStart w:id="3300" w:name="_Toc52560223"/>
      <w:bookmarkStart w:id="3301" w:name="_Toc67912778"/>
      <w:bookmarkStart w:id="3302" w:name="_Toc74901465"/>
      <w:bookmarkStart w:id="3303" w:name="_Toc76504723"/>
      <w:bookmarkStart w:id="3304" w:name="_Toc83044452"/>
      <w:bookmarkStart w:id="3305" w:name="_Toc89871797"/>
      <w:bookmarkStart w:id="3306" w:name="_Toc98702415"/>
      <w:bookmarkStart w:id="3307" w:name="_Toc105745789"/>
      <w:r w:rsidRPr="00A46FD9">
        <w:t>6.5.1.4.2</w:t>
      </w:r>
      <w:r w:rsidRPr="00A46FD9">
        <w:tab/>
        <w:t>Procedure</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08" w:name="_Toc21097994"/>
      <w:bookmarkStart w:id="3309" w:name="_Toc29765556"/>
      <w:bookmarkStart w:id="3310" w:name="_Toc37181038"/>
      <w:bookmarkStart w:id="3311" w:name="_Toc37181482"/>
      <w:bookmarkStart w:id="3312" w:name="_Toc37181926"/>
      <w:bookmarkStart w:id="3313" w:name="_Toc45881991"/>
      <w:bookmarkStart w:id="3314" w:name="_Toc52560224"/>
      <w:bookmarkStart w:id="3315" w:name="_Toc67912779"/>
      <w:bookmarkStart w:id="3316" w:name="_Toc74901466"/>
      <w:bookmarkStart w:id="3317" w:name="_Toc76504724"/>
      <w:bookmarkStart w:id="3318" w:name="_Toc83044453"/>
      <w:bookmarkStart w:id="3319" w:name="_Toc89871798"/>
      <w:bookmarkStart w:id="3320" w:name="_Toc98702416"/>
      <w:bookmarkStart w:id="3321" w:name="_Toc105745790"/>
      <w:r w:rsidRPr="00A46FD9">
        <w:t>6.5.1.5</w:t>
      </w:r>
      <w:r w:rsidRPr="00A46FD9">
        <w:tab/>
        <w:t>Test Requirements</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6C160908" w14:textId="77777777" w:rsidR="00FF3259" w:rsidRPr="00A46FD9" w:rsidRDefault="00FF3259" w:rsidP="00FF3259">
      <w:pPr>
        <w:pStyle w:val="Heading5"/>
      </w:pPr>
      <w:bookmarkStart w:id="3322" w:name="_Toc21097995"/>
      <w:bookmarkStart w:id="3323" w:name="_Toc29765557"/>
      <w:bookmarkStart w:id="3324" w:name="_Toc37181039"/>
      <w:bookmarkStart w:id="3325" w:name="_Toc37181483"/>
      <w:bookmarkStart w:id="3326" w:name="_Toc37181927"/>
      <w:bookmarkStart w:id="3327" w:name="_Toc45881992"/>
      <w:bookmarkStart w:id="3328" w:name="_Toc52560225"/>
      <w:bookmarkStart w:id="3329" w:name="_Toc67912780"/>
      <w:bookmarkStart w:id="3330" w:name="_Toc74901467"/>
      <w:bookmarkStart w:id="3331" w:name="_Toc76504725"/>
      <w:bookmarkStart w:id="3332" w:name="_Toc83044454"/>
      <w:bookmarkStart w:id="3333" w:name="_Toc89871799"/>
      <w:bookmarkStart w:id="3334" w:name="_Toc98702417"/>
      <w:bookmarkStart w:id="3335" w:name="_Toc105745791"/>
      <w:r w:rsidRPr="00A46FD9">
        <w:t>6.5.1.5.1</w:t>
      </w:r>
      <w:r w:rsidRPr="00A46FD9">
        <w:tab/>
        <w:t>E-UTRA test requirement</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336" w:name="_Toc21097996"/>
      <w:bookmarkStart w:id="3337" w:name="_Toc29765558"/>
      <w:bookmarkStart w:id="3338" w:name="_Toc37181040"/>
      <w:bookmarkStart w:id="3339" w:name="_Toc37181484"/>
      <w:bookmarkStart w:id="3340" w:name="_Toc37181928"/>
      <w:bookmarkStart w:id="3341" w:name="_Toc45881993"/>
      <w:bookmarkStart w:id="3342" w:name="_Toc52560226"/>
      <w:bookmarkStart w:id="3343" w:name="_Toc67912781"/>
      <w:bookmarkStart w:id="3344" w:name="_Toc74901468"/>
      <w:bookmarkStart w:id="3345" w:name="_Toc76504726"/>
      <w:bookmarkStart w:id="3346" w:name="_Toc83044455"/>
      <w:bookmarkStart w:id="3347" w:name="_Toc89871800"/>
      <w:bookmarkStart w:id="3348" w:name="_Toc98702418"/>
      <w:bookmarkStart w:id="3349" w:name="_Toc105745792"/>
      <w:r w:rsidRPr="00A46FD9">
        <w:t>6.5.1.5.2</w:t>
      </w:r>
      <w:r w:rsidRPr="00A46FD9">
        <w:tab/>
        <w:t>UTRA FDD test requirement</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350" w:name="_Toc21097997"/>
      <w:bookmarkStart w:id="3351" w:name="_Toc29765559"/>
      <w:bookmarkStart w:id="3352" w:name="_Toc37181041"/>
      <w:bookmarkStart w:id="3353" w:name="_Toc37181485"/>
      <w:bookmarkStart w:id="3354" w:name="_Toc37181929"/>
      <w:bookmarkStart w:id="3355" w:name="_Toc45881994"/>
      <w:bookmarkStart w:id="3356" w:name="_Toc52560227"/>
      <w:bookmarkStart w:id="3357" w:name="_Toc67912782"/>
      <w:bookmarkStart w:id="3358" w:name="_Toc74901469"/>
      <w:bookmarkStart w:id="3359" w:name="_Toc76504727"/>
      <w:bookmarkStart w:id="3360" w:name="_Toc83044456"/>
      <w:bookmarkStart w:id="3361" w:name="_Toc89871801"/>
      <w:bookmarkStart w:id="3362" w:name="_Toc98702419"/>
      <w:bookmarkStart w:id="3363" w:name="_Toc105745793"/>
      <w:r w:rsidRPr="00A46FD9">
        <w:lastRenderedPageBreak/>
        <w:t>6.5.1.5.3</w:t>
      </w:r>
      <w:r w:rsidRPr="00A46FD9">
        <w:tab/>
        <w:t>UTRA TDD test requirement</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364" w:name="_Toc21097998"/>
      <w:bookmarkStart w:id="3365" w:name="_Toc29765560"/>
      <w:bookmarkStart w:id="3366" w:name="_Toc37181042"/>
      <w:bookmarkStart w:id="3367" w:name="_Toc37181486"/>
      <w:bookmarkStart w:id="3368" w:name="_Toc37181930"/>
      <w:bookmarkStart w:id="3369" w:name="_Toc45881995"/>
      <w:bookmarkStart w:id="3370" w:name="_Toc52560228"/>
      <w:bookmarkStart w:id="3371" w:name="_Toc67912783"/>
      <w:bookmarkStart w:id="3372" w:name="_Toc74901470"/>
      <w:bookmarkStart w:id="3373" w:name="_Toc76504728"/>
      <w:bookmarkStart w:id="3374" w:name="_Toc83044457"/>
      <w:bookmarkStart w:id="3375" w:name="_Toc89871802"/>
      <w:bookmarkStart w:id="3376" w:name="_Toc98702420"/>
      <w:bookmarkStart w:id="3377" w:name="_Toc105745794"/>
      <w:r w:rsidRPr="00A46FD9">
        <w:t>6.5.1.5.4</w:t>
      </w:r>
      <w:r w:rsidRPr="00A46FD9">
        <w:tab/>
        <w:t>GSM/EDGE test requirement</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6C5A14BD" w14:textId="256A717E" w:rsidR="00FF3259" w:rsidRPr="00A46FD9" w:rsidRDefault="00FF3259" w:rsidP="00FF3259">
      <w:r w:rsidRPr="00A46FD9">
        <w:t xml:space="preserve">For every measured GSM/EDGE carrier, the test requirement is specified in </w:t>
      </w:r>
      <w:bookmarkStart w:id="3378" w:name="OLE_LINK3"/>
      <w:bookmarkStart w:id="3379"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378"/>
      <w:bookmarkEnd w:id="3379"/>
    </w:p>
    <w:p w14:paraId="56DA88ED" w14:textId="77777777" w:rsidR="00FF3259" w:rsidRPr="00A46FD9" w:rsidRDefault="00FF3259" w:rsidP="00FF3259">
      <w:pPr>
        <w:pStyle w:val="Heading5"/>
        <w:rPr>
          <w:rFonts w:eastAsia="SimSun"/>
          <w:lang w:eastAsia="zh-CN"/>
        </w:rPr>
      </w:pPr>
      <w:bookmarkStart w:id="3380" w:name="_Toc21097999"/>
      <w:bookmarkStart w:id="3381" w:name="_Toc29765561"/>
      <w:bookmarkStart w:id="3382" w:name="_Toc37181043"/>
      <w:bookmarkStart w:id="3383" w:name="_Toc37181487"/>
      <w:bookmarkStart w:id="3384" w:name="_Toc37181931"/>
      <w:bookmarkStart w:id="3385" w:name="_Toc45881996"/>
      <w:bookmarkStart w:id="3386" w:name="_Toc52560229"/>
      <w:bookmarkStart w:id="3387" w:name="_Toc67912784"/>
      <w:bookmarkStart w:id="3388" w:name="_Toc74901471"/>
      <w:bookmarkStart w:id="3389" w:name="_Toc76504729"/>
      <w:bookmarkStart w:id="3390" w:name="_Toc83044458"/>
      <w:bookmarkStart w:id="3391" w:name="_Toc89871803"/>
      <w:bookmarkStart w:id="3392" w:name="_Toc98702421"/>
      <w:bookmarkStart w:id="3393" w:name="_Toc105745795"/>
      <w:r w:rsidRPr="00A46FD9">
        <w:rPr>
          <w:rFonts w:eastAsia="SimSun"/>
          <w:lang w:eastAsia="zh-CN"/>
        </w:rPr>
        <w:t>6.5.1.5.5</w:t>
      </w:r>
      <w:r w:rsidRPr="00A46FD9">
        <w:rPr>
          <w:rFonts w:eastAsia="SimSun"/>
          <w:lang w:eastAsia="zh-CN"/>
        </w:rPr>
        <w:tab/>
        <w:t>NB-IoT test requirement</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394" w:name="_Toc21098000"/>
      <w:bookmarkStart w:id="3395" w:name="_Toc29765562"/>
      <w:bookmarkStart w:id="3396" w:name="_Toc37181044"/>
      <w:bookmarkStart w:id="3397" w:name="_Toc37181488"/>
      <w:bookmarkStart w:id="3398" w:name="_Toc37181932"/>
      <w:bookmarkStart w:id="3399" w:name="_Toc45881997"/>
      <w:bookmarkStart w:id="3400" w:name="_Toc52560230"/>
      <w:bookmarkStart w:id="3401" w:name="_Toc67912785"/>
      <w:bookmarkStart w:id="3402" w:name="_Toc74901472"/>
      <w:bookmarkStart w:id="3403" w:name="_Toc76504730"/>
      <w:bookmarkStart w:id="3404" w:name="_Toc83044459"/>
      <w:bookmarkStart w:id="3405" w:name="_Toc89871804"/>
      <w:bookmarkStart w:id="3406" w:name="_Toc98702422"/>
      <w:bookmarkStart w:id="3407" w:name="_Toc105745796"/>
      <w:r w:rsidRPr="00A46FD9">
        <w:rPr>
          <w:rFonts w:eastAsia="SimSun"/>
          <w:lang w:eastAsia="zh-CN"/>
        </w:rPr>
        <w:t>6.5.1.5.6</w:t>
      </w:r>
      <w:r w:rsidRPr="00A46FD9">
        <w:rPr>
          <w:rFonts w:eastAsia="SimSun"/>
          <w:lang w:eastAsia="zh-CN"/>
        </w:rPr>
        <w:tab/>
        <w:t>NR test requirement</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08" w:name="_Toc21098001"/>
      <w:bookmarkStart w:id="3409" w:name="_Toc29765563"/>
      <w:bookmarkStart w:id="3410" w:name="_Toc37181045"/>
      <w:bookmarkStart w:id="3411" w:name="_Toc37181489"/>
      <w:bookmarkStart w:id="3412" w:name="_Toc37181933"/>
      <w:bookmarkStart w:id="3413" w:name="_Toc45881998"/>
      <w:bookmarkStart w:id="3414" w:name="_Toc52560231"/>
      <w:bookmarkStart w:id="3415" w:name="_Toc67912786"/>
      <w:bookmarkStart w:id="3416" w:name="_Toc74901473"/>
      <w:bookmarkStart w:id="3417" w:name="_Toc76504731"/>
      <w:bookmarkStart w:id="3418" w:name="_Toc83044460"/>
      <w:bookmarkStart w:id="3419" w:name="_Toc89871805"/>
      <w:bookmarkStart w:id="3420" w:name="_Toc98702423"/>
      <w:bookmarkStart w:id="3421" w:name="_Toc105745797"/>
      <w:r w:rsidRPr="00A46FD9">
        <w:t>6.5.2</w:t>
      </w:r>
      <w:r w:rsidRPr="00A46FD9">
        <w:tab/>
        <w:t>Frequency error</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600E265F" w14:textId="77777777" w:rsidR="00FF3259" w:rsidRPr="00A46FD9" w:rsidRDefault="00FF3259" w:rsidP="00FF3259">
      <w:pPr>
        <w:pStyle w:val="Heading4"/>
      </w:pPr>
      <w:bookmarkStart w:id="3422" w:name="_Toc21098002"/>
      <w:bookmarkStart w:id="3423" w:name="_Toc29765564"/>
      <w:bookmarkStart w:id="3424" w:name="_Toc37181046"/>
      <w:bookmarkStart w:id="3425" w:name="_Toc37181490"/>
      <w:bookmarkStart w:id="3426" w:name="_Toc37181934"/>
      <w:bookmarkStart w:id="3427" w:name="_Toc45881999"/>
      <w:bookmarkStart w:id="3428" w:name="_Toc52560232"/>
      <w:bookmarkStart w:id="3429" w:name="_Toc67912787"/>
      <w:bookmarkStart w:id="3430" w:name="_Toc74901474"/>
      <w:bookmarkStart w:id="3431" w:name="_Toc76504732"/>
      <w:bookmarkStart w:id="3432" w:name="_Toc83044461"/>
      <w:bookmarkStart w:id="3433" w:name="_Toc89871806"/>
      <w:bookmarkStart w:id="3434" w:name="_Toc98702424"/>
      <w:bookmarkStart w:id="3435" w:name="_Toc105745798"/>
      <w:r w:rsidRPr="00A46FD9">
        <w:t>6.5.2.1</w:t>
      </w:r>
      <w:r w:rsidRPr="00A46FD9">
        <w:tab/>
        <w:t>Definition and applicability</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436" w:name="_Toc21098003"/>
      <w:bookmarkStart w:id="3437" w:name="_Toc29765565"/>
      <w:bookmarkStart w:id="3438" w:name="_Toc37181047"/>
      <w:bookmarkStart w:id="3439" w:name="_Toc37181491"/>
      <w:bookmarkStart w:id="3440" w:name="_Toc37181935"/>
      <w:bookmarkStart w:id="3441" w:name="_Toc45882000"/>
      <w:bookmarkStart w:id="3442" w:name="_Toc52560233"/>
      <w:bookmarkStart w:id="3443" w:name="_Toc67912788"/>
      <w:bookmarkStart w:id="3444" w:name="_Toc74901475"/>
      <w:bookmarkStart w:id="3445" w:name="_Toc76504733"/>
      <w:bookmarkStart w:id="3446" w:name="_Toc83044462"/>
      <w:bookmarkStart w:id="3447" w:name="_Toc89871807"/>
      <w:bookmarkStart w:id="3448" w:name="_Toc98702425"/>
      <w:bookmarkStart w:id="3449" w:name="_Toc105745799"/>
      <w:r w:rsidRPr="00A46FD9">
        <w:t>6.5.2.2</w:t>
      </w:r>
      <w:r w:rsidRPr="00A46FD9">
        <w:tab/>
        <w:t>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50" w:name="_Toc21098004"/>
      <w:bookmarkStart w:id="3451" w:name="_Toc29765566"/>
      <w:bookmarkStart w:id="3452" w:name="_Toc37181048"/>
      <w:bookmarkStart w:id="3453" w:name="_Toc37181492"/>
      <w:bookmarkStart w:id="3454" w:name="_Toc37181936"/>
      <w:bookmarkStart w:id="3455" w:name="_Toc45882001"/>
      <w:bookmarkStart w:id="3456" w:name="_Toc52560234"/>
      <w:bookmarkStart w:id="3457" w:name="_Toc67912789"/>
      <w:bookmarkStart w:id="3458" w:name="_Toc74901476"/>
      <w:bookmarkStart w:id="3459" w:name="_Toc76504734"/>
      <w:bookmarkStart w:id="3460" w:name="_Toc83044463"/>
      <w:bookmarkStart w:id="3461" w:name="_Toc89871808"/>
      <w:bookmarkStart w:id="3462" w:name="_Toc98702426"/>
      <w:bookmarkStart w:id="3463" w:name="_Toc105745800"/>
      <w:r w:rsidRPr="00A46FD9">
        <w:t>6.5.2.3</w:t>
      </w:r>
      <w:r w:rsidRPr="00A46FD9">
        <w:tab/>
      </w:r>
      <w:r w:rsidRPr="00A46FD9">
        <w:tab/>
        <w:t>Test purpose</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464" w:name="_Toc21098005"/>
      <w:bookmarkStart w:id="3465" w:name="_Toc29765567"/>
      <w:bookmarkStart w:id="3466" w:name="_Toc37181049"/>
      <w:bookmarkStart w:id="3467" w:name="_Toc37181493"/>
      <w:bookmarkStart w:id="3468" w:name="_Toc37181937"/>
      <w:bookmarkStart w:id="3469" w:name="_Toc45882002"/>
      <w:bookmarkStart w:id="3470" w:name="_Toc52560235"/>
      <w:bookmarkStart w:id="3471" w:name="_Toc67912790"/>
      <w:bookmarkStart w:id="3472" w:name="_Toc74901477"/>
      <w:bookmarkStart w:id="3473" w:name="_Toc76504735"/>
      <w:bookmarkStart w:id="3474" w:name="_Toc83044464"/>
      <w:bookmarkStart w:id="3475" w:name="_Toc89871809"/>
      <w:bookmarkStart w:id="3476" w:name="_Toc98702427"/>
      <w:bookmarkStart w:id="3477" w:name="_Toc105745801"/>
      <w:r w:rsidRPr="00A46FD9">
        <w:t>6.5.2.4</w:t>
      </w:r>
      <w:r w:rsidRPr="00A46FD9">
        <w:tab/>
        <w:t>Method of test</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478" w:name="_Toc21098006"/>
      <w:bookmarkStart w:id="3479" w:name="_Toc29765568"/>
      <w:bookmarkStart w:id="3480" w:name="_Toc37181050"/>
      <w:bookmarkStart w:id="3481" w:name="_Toc37181494"/>
      <w:bookmarkStart w:id="3482" w:name="_Toc37181938"/>
      <w:bookmarkStart w:id="3483" w:name="_Toc45882003"/>
      <w:bookmarkStart w:id="3484" w:name="_Toc52560236"/>
      <w:bookmarkStart w:id="3485" w:name="_Toc67912791"/>
      <w:bookmarkStart w:id="3486" w:name="_Toc74901478"/>
      <w:bookmarkStart w:id="3487" w:name="_Toc76504736"/>
      <w:bookmarkStart w:id="3488" w:name="_Toc83044465"/>
      <w:bookmarkStart w:id="3489" w:name="_Toc89871810"/>
      <w:bookmarkStart w:id="3490" w:name="_Toc98702428"/>
      <w:bookmarkStart w:id="3491" w:name="_Toc105745802"/>
      <w:r w:rsidRPr="00A46FD9">
        <w:t>6.5.2.5</w:t>
      </w:r>
      <w:r w:rsidRPr="00A46FD9">
        <w:tab/>
        <w:t>Test Requirements</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21FD1A04" w14:textId="77777777" w:rsidR="00FF3259" w:rsidRPr="00A46FD9" w:rsidRDefault="00FF3259" w:rsidP="00FF3259">
      <w:pPr>
        <w:pStyle w:val="Heading5"/>
      </w:pPr>
      <w:bookmarkStart w:id="3492" w:name="_Toc21098007"/>
      <w:bookmarkStart w:id="3493" w:name="_Toc29765569"/>
      <w:bookmarkStart w:id="3494" w:name="_Toc37181051"/>
      <w:bookmarkStart w:id="3495" w:name="_Toc37181495"/>
      <w:bookmarkStart w:id="3496" w:name="_Toc37181939"/>
      <w:bookmarkStart w:id="3497" w:name="_Toc45882004"/>
      <w:bookmarkStart w:id="3498" w:name="_Toc52560237"/>
      <w:bookmarkStart w:id="3499" w:name="_Toc67912792"/>
      <w:bookmarkStart w:id="3500" w:name="_Toc74901479"/>
      <w:bookmarkStart w:id="3501" w:name="_Toc76504737"/>
      <w:bookmarkStart w:id="3502" w:name="_Toc83044466"/>
      <w:bookmarkStart w:id="3503" w:name="_Toc89871811"/>
      <w:bookmarkStart w:id="3504" w:name="_Toc98702429"/>
      <w:bookmarkStart w:id="3505" w:name="_Toc105745803"/>
      <w:r w:rsidRPr="00A46FD9">
        <w:t>6.5.2.5.1</w:t>
      </w:r>
      <w:r w:rsidRPr="00A46FD9">
        <w:tab/>
        <w:t>E-UTRA test requirement</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06" w:name="_Toc21098008"/>
      <w:bookmarkStart w:id="3507" w:name="_Toc29765570"/>
      <w:bookmarkStart w:id="3508" w:name="_Toc37181052"/>
      <w:bookmarkStart w:id="3509" w:name="_Toc37181496"/>
      <w:bookmarkStart w:id="3510" w:name="_Toc37181940"/>
      <w:bookmarkStart w:id="3511" w:name="_Toc45882005"/>
      <w:bookmarkStart w:id="3512" w:name="_Toc52560238"/>
      <w:bookmarkStart w:id="3513" w:name="_Toc67912793"/>
      <w:bookmarkStart w:id="3514" w:name="_Toc74901480"/>
      <w:bookmarkStart w:id="3515" w:name="_Toc76504738"/>
      <w:bookmarkStart w:id="3516" w:name="_Toc83044467"/>
      <w:bookmarkStart w:id="3517" w:name="_Toc89871812"/>
      <w:bookmarkStart w:id="3518" w:name="_Toc98702430"/>
      <w:bookmarkStart w:id="3519" w:name="_Toc105745804"/>
      <w:r w:rsidRPr="00A46FD9">
        <w:t>6.5.2.5.2</w:t>
      </w:r>
      <w:r w:rsidRPr="00A46FD9">
        <w:tab/>
        <w:t>UTRA FDD test requirement</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520" w:name="_Toc21098009"/>
      <w:bookmarkStart w:id="3521" w:name="_Toc29765571"/>
      <w:bookmarkStart w:id="3522" w:name="_Toc37181053"/>
      <w:bookmarkStart w:id="3523" w:name="_Toc37181497"/>
      <w:bookmarkStart w:id="3524" w:name="_Toc37181941"/>
      <w:bookmarkStart w:id="3525" w:name="_Toc45882006"/>
      <w:bookmarkStart w:id="3526" w:name="_Toc52560239"/>
      <w:bookmarkStart w:id="3527" w:name="_Toc67912794"/>
      <w:bookmarkStart w:id="3528" w:name="_Toc74901481"/>
      <w:bookmarkStart w:id="3529" w:name="_Toc76504739"/>
      <w:bookmarkStart w:id="3530" w:name="_Toc83044468"/>
      <w:bookmarkStart w:id="3531" w:name="_Toc89871813"/>
      <w:bookmarkStart w:id="3532" w:name="_Toc98702431"/>
      <w:bookmarkStart w:id="3533" w:name="_Toc105745805"/>
      <w:r w:rsidRPr="00A46FD9">
        <w:t>6.5.2.5.3</w:t>
      </w:r>
      <w:r w:rsidRPr="00A46FD9">
        <w:tab/>
        <w:t>UTRA TDD test requirement</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534" w:name="_Toc21098010"/>
      <w:bookmarkStart w:id="3535" w:name="_Toc29765572"/>
      <w:bookmarkStart w:id="3536" w:name="_Toc37181054"/>
      <w:bookmarkStart w:id="3537" w:name="_Toc37181498"/>
      <w:bookmarkStart w:id="3538" w:name="_Toc37181942"/>
      <w:bookmarkStart w:id="3539" w:name="_Toc45882007"/>
      <w:bookmarkStart w:id="3540" w:name="_Toc52560240"/>
      <w:bookmarkStart w:id="3541" w:name="_Toc67912795"/>
      <w:bookmarkStart w:id="3542" w:name="_Toc74901482"/>
      <w:bookmarkStart w:id="3543" w:name="_Toc76504740"/>
      <w:bookmarkStart w:id="3544" w:name="_Toc83044469"/>
      <w:bookmarkStart w:id="3545" w:name="_Toc89871814"/>
      <w:bookmarkStart w:id="3546" w:name="_Toc98702432"/>
      <w:bookmarkStart w:id="3547" w:name="_Toc105745806"/>
      <w:r w:rsidRPr="00A46FD9">
        <w:t>6.5.2.5.4</w:t>
      </w:r>
      <w:r w:rsidRPr="00A46FD9">
        <w:tab/>
        <w:t>GSM/EDGE test requirement</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548" w:name="_Toc21098011"/>
      <w:bookmarkStart w:id="3549" w:name="_Toc29765573"/>
      <w:bookmarkStart w:id="3550" w:name="_Toc37181055"/>
      <w:bookmarkStart w:id="3551" w:name="_Toc37181499"/>
      <w:bookmarkStart w:id="3552" w:name="_Toc37181943"/>
      <w:bookmarkStart w:id="3553" w:name="_Toc45882008"/>
      <w:bookmarkStart w:id="3554" w:name="_Toc52560241"/>
      <w:bookmarkStart w:id="3555" w:name="_Toc67912796"/>
      <w:bookmarkStart w:id="3556" w:name="_Toc74901483"/>
      <w:bookmarkStart w:id="3557" w:name="_Toc76504741"/>
      <w:bookmarkStart w:id="3558" w:name="_Toc83044470"/>
      <w:bookmarkStart w:id="3559" w:name="_Toc89871815"/>
      <w:bookmarkStart w:id="3560" w:name="_Toc98702433"/>
      <w:bookmarkStart w:id="3561" w:name="_Toc105745807"/>
      <w:r w:rsidRPr="00A46FD9">
        <w:rPr>
          <w:rFonts w:eastAsia="SimSun"/>
          <w:lang w:eastAsia="zh-CN"/>
        </w:rPr>
        <w:lastRenderedPageBreak/>
        <w:t>6.5.2.5.5</w:t>
      </w:r>
      <w:r w:rsidRPr="00A46FD9">
        <w:rPr>
          <w:rFonts w:eastAsia="SimSun"/>
          <w:lang w:eastAsia="zh-CN"/>
        </w:rPr>
        <w:tab/>
        <w:t>NB-IoT test requirement</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562" w:name="_Toc21098012"/>
      <w:bookmarkStart w:id="3563" w:name="_Toc29765574"/>
      <w:bookmarkStart w:id="3564" w:name="_Toc37181056"/>
      <w:bookmarkStart w:id="3565" w:name="_Toc37181500"/>
      <w:bookmarkStart w:id="3566" w:name="_Toc37181944"/>
      <w:bookmarkStart w:id="3567" w:name="_Toc45882009"/>
      <w:bookmarkStart w:id="3568" w:name="_Toc52560242"/>
      <w:bookmarkStart w:id="3569" w:name="_Toc67912797"/>
      <w:bookmarkStart w:id="3570" w:name="_Toc74901484"/>
      <w:bookmarkStart w:id="3571" w:name="_Toc76504742"/>
      <w:bookmarkStart w:id="3572" w:name="_Toc83044471"/>
      <w:bookmarkStart w:id="3573" w:name="_Toc89871816"/>
      <w:bookmarkStart w:id="3574" w:name="_Toc98702434"/>
      <w:bookmarkStart w:id="3575" w:name="_Toc105745808"/>
      <w:r w:rsidRPr="00A46FD9">
        <w:rPr>
          <w:rFonts w:eastAsia="SimSun"/>
          <w:lang w:eastAsia="zh-CN"/>
        </w:rPr>
        <w:t>6.5.2.5.6</w:t>
      </w:r>
      <w:r w:rsidRPr="00A46FD9">
        <w:rPr>
          <w:rFonts w:eastAsia="SimSun"/>
          <w:lang w:eastAsia="zh-CN"/>
        </w:rPr>
        <w:tab/>
        <w:t>NR test requirement</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576" w:name="_Toc21098013"/>
      <w:bookmarkStart w:id="3577" w:name="_Toc29765575"/>
      <w:bookmarkStart w:id="3578" w:name="_Toc37181057"/>
      <w:bookmarkStart w:id="3579" w:name="_Toc37181501"/>
      <w:bookmarkStart w:id="3580" w:name="_Toc37181945"/>
      <w:bookmarkStart w:id="3581" w:name="_Toc45882010"/>
      <w:bookmarkStart w:id="3582" w:name="_Toc52560243"/>
      <w:bookmarkStart w:id="3583" w:name="_Toc67912798"/>
      <w:bookmarkStart w:id="3584" w:name="_Toc74901485"/>
      <w:bookmarkStart w:id="3585" w:name="_Toc76504743"/>
      <w:bookmarkStart w:id="3586" w:name="_Toc83044472"/>
      <w:bookmarkStart w:id="3587" w:name="_Toc89871817"/>
      <w:bookmarkStart w:id="3588" w:name="_Toc98702435"/>
      <w:bookmarkStart w:id="3589" w:name="_Toc105745809"/>
      <w:r w:rsidRPr="00A46FD9">
        <w:t>6.5.3</w:t>
      </w:r>
      <w:r w:rsidRPr="00A46FD9">
        <w:tab/>
        <w:t>Time alignment error</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18FC5966" w14:textId="77777777" w:rsidR="00FF3259" w:rsidRPr="00A46FD9" w:rsidRDefault="00FF3259" w:rsidP="00FF3259">
      <w:pPr>
        <w:pStyle w:val="Heading4"/>
      </w:pPr>
      <w:bookmarkStart w:id="3590" w:name="_Toc21098014"/>
      <w:bookmarkStart w:id="3591" w:name="_Toc29765576"/>
      <w:bookmarkStart w:id="3592" w:name="_Toc37181058"/>
      <w:bookmarkStart w:id="3593" w:name="_Toc37181502"/>
      <w:bookmarkStart w:id="3594" w:name="_Toc37181946"/>
      <w:bookmarkStart w:id="3595" w:name="_Toc45882011"/>
      <w:bookmarkStart w:id="3596" w:name="_Toc52560244"/>
      <w:bookmarkStart w:id="3597" w:name="_Toc67912799"/>
      <w:bookmarkStart w:id="3598" w:name="_Toc74901486"/>
      <w:bookmarkStart w:id="3599" w:name="_Toc76504744"/>
      <w:bookmarkStart w:id="3600" w:name="_Toc83044473"/>
      <w:bookmarkStart w:id="3601" w:name="_Toc89871818"/>
      <w:bookmarkStart w:id="3602" w:name="_Toc98702436"/>
      <w:bookmarkStart w:id="3603" w:name="_Toc105745810"/>
      <w:r w:rsidRPr="00A46FD9">
        <w:t>6.5.3.1</w:t>
      </w:r>
      <w:r w:rsidRPr="00A46FD9">
        <w:tab/>
        <w:t>Definition and applicability</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04" w:name="_Toc21098015"/>
      <w:bookmarkStart w:id="3605" w:name="_Toc29765577"/>
      <w:bookmarkStart w:id="3606" w:name="_Toc37181059"/>
      <w:bookmarkStart w:id="3607" w:name="_Toc37181503"/>
      <w:bookmarkStart w:id="3608" w:name="_Toc37181947"/>
      <w:bookmarkStart w:id="3609" w:name="_Toc45882012"/>
      <w:bookmarkStart w:id="3610" w:name="_Toc52560245"/>
      <w:bookmarkStart w:id="3611" w:name="_Toc67912800"/>
      <w:bookmarkStart w:id="3612" w:name="_Toc74901487"/>
      <w:bookmarkStart w:id="3613" w:name="_Toc76504745"/>
      <w:bookmarkStart w:id="3614" w:name="_Toc83044474"/>
      <w:bookmarkStart w:id="3615" w:name="_Toc89871819"/>
      <w:bookmarkStart w:id="3616" w:name="_Toc98702437"/>
      <w:bookmarkStart w:id="3617" w:name="_Toc105745811"/>
      <w:r w:rsidRPr="00A46FD9">
        <w:t>6.5.3.2</w:t>
      </w:r>
      <w:r w:rsidRPr="00A46FD9">
        <w:tab/>
        <w:t>Minimum requirement</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618" w:name="_Toc21098016"/>
      <w:bookmarkStart w:id="3619" w:name="_Toc29765578"/>
      <w:bookmarkStart w:id="3620" w:name="_Toc37181060"/>
      <w:bookmarkStart w:id="3621" w:name="_Toc37181504"/>
      <w:bookmarkStart w:id="3622" w:name="_Toc37181948"/>
      <w:bookmarkStart w:id="3623" w:name="_Toc45882013"/>
      <w:bookmarkStart w:id="3624" w:name="_Toc52560246"/>
      <w:bookmarkStart w:id="3625" w:name="_Toc67912801"/>
      <w:bookmarkStart w:id="3626" w:name="_Toc74901488"/>
      <w:bookmarkStart w:id="3627" w:name="_Toc76504746"/>
      <w:bookmarkStart w:id="3628" w:name="_Toc83044475"/>
      <w:bookmarkStart w:id="3629" w:name="_Toc89871820"/>
      <w:bookmarkStart w:id="3630" w:name="_Toc98702438"/>
      <w:bookmarkStart w:id="3631" w:name="_Toc105745812"/>
      <w:r w:rsidRPr="00A46FD9">
        <w:t>6.5.3.3</w:t>
      </w:r>
      <w:r w:rsidRPr="00A46FD9">
        <w:tab/>
        <w:t>Test purpose</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632" w:name="_Toc21098017"/>
      <w:bookmarkStart w:id="3633" w:name="_Toc29765579"/>
      <w:bookmarkStart w:id="3634" w:name="_Toc37181061"/>
      <w:bookmarkStart w:id="3635" w:name="_Toc37181505"/>
      <w:bookmarkStart w:id="3636" w:name="_Toc37181949"/>
      <w:bookmarkStart w:id="3637" w:name="_Toc45882014"/>
      <w:bookmarkStart w:id="3638" w:name="_Toc52560247"/>
      <w:bookmarkStart w:id="3639" w:name="_Toc67912802"/>
      <w:bookmarkStart w:id="3640" w:name="_Toc74901489"/>
      <w:bookmarkStart w:id="3641" w:name="_Toc76504747"/>
      <w:bookmarkStart w:id="3642" w:name="_Toc83044476"/>
      <w:bookmarkStart w:id="3643" w:name="_Toc89871821"/>
      <w:bookmarkStart w:id="3644" w:name="_Toc98702439"/>
      <w:bookmarkStart w:id="3645" w:name="_Toc105745813"/>
      <w:r w:rsidRPr="00A46FD9">
        <w:t>6.5.3.4</w:t>
      </w:r>
      <w:r w:rsidRPr="00A46FD9">
        <w:tab/>
        <w:t>Method of test</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646" w:name="_Toc21098018"/>
      <w:bookmarkStart w:id="3647" w:name="_Toc29765580"/>
      <w:bookmarkStart w:id="3648" w:name="_Toc37181062"/>
      <w:bookmarkStart w:id="3649" w:name="_Toc37181506"/>
      <w:bookmarkStart w:id="3650" w:name="_Toc37181950"/>
      <w:bookmarkStart w:id="3651" w:name="_Toc45882015"/>
      <w:bookmarkStart w:id="3652" w:name="_Toc52560248"/>
      <w:bookmarkStart w:id="3653" w:name="_Toc67912803"/>
      <w:bookmarkStart w:id="3654" w:name="_Toc74901490"/>
      <w:bookmarkStart w:id="3655" w:name="_Toc76504748"/>
      <w:bookmarkStart w:id="3656" w:name="_Toc83044477"/>
      <w:bookmarkStart w:id="3657" w:name="_Toc89871822"/>
      <w:bookmarkStart w:id="3658" w:name="_Toc98702440"/>
      <w:bookmarkStart w:id="3659" w:name="_Toc105745814"/>
      <w:r w:rsidRPr="00A46FD9">
        <w:lastRenderedPageBreak/>
        <w:t>6.5.3.5</w:t>
      </w:r>
      <w:r w:rsidRPr="00A46FD9">
        <w:tab/>
        <w:t>Test requirement</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660" w:name="_Toc21098019"/>
      <w:bookmarkStart w:id="3661" w:name="_Toc29765581"/>
      <w:bookmarkStart w:id="3662" w:name="_Toc37181063"/>
      <w:bookmarkStart w:id="3663" w:name="_Toc37181507"/>
      <w:bookmarkStart w:id="3664" w:name="_Toc37181951"/>
      <w:bookmarkStart w:id="3665" w:name="_Toc45882016"/>
      <w:bookmarkStart w:id="3666" w:name="_Toc52560249"/>
      <w:bookmarkStart w:id="3667" w:name="_Toc67912804"/>
      <w:bookmarkStart w:id="3668" w:name="_Toc74901491"/>
      <w:bookmarkStart w:id="3669" w:name="_Toc76504749"/>
      <w:bookmarkStart w:id="3670" w:name="_Toc83044478"/>
      <w:bookmarkStart w:id="3671" w:name="_Toc89871823"/>
      <w:bookmarkStart w:id="3672" w:name="_Toc98702441"/>
      <w:bookmarkStart w:id="3673" w:name="_Toc105745815"/>
      <w:r w:rsidRPr="00A46FD9">
        <w:t>6.6</w:t>
      </w:r>
      <w:r w:rsidRPr="00A46FD9">
        <w:tab/>
        <w:t>Unwanted emissions</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674" w:name="OLE_LINK27"/>
            <w:bookmarkStart w:id="3675" w:name="OLE_LINK28"/>
            <w:r w:rsidRPr="00A46FD9">
              <w:sym w:font="Symbol" w:char="00A3"/>
            </w:r>
            <w:bookmarkEnd w:id="3674"/>
            <w:bookmarkEnd w:id="367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676"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67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677" w:name="_Toc21098020"/>
      <w:bookmarkStart w:id="3678" w:name="_Toc29765582"/>
      <w:bookmarkStart w:id="3679" w:name="_Toc37181064"/>
      <w:bookmarkStart w:id="3680" w:name="_Toc37181508"/>
      <w:bookmarkStart w:id="3681" w:name="_Toc37181952"/>
      <w:bookmarkStart w:id="3682" w:name="_Toc45882017"/>
      <w:bookmarkStart w:id="3683" w:name="_Toc52560250"/>
      <w:bookmarkStart w:id="3684" w:name="_Toc67912805"/>
      <w:bookmarkStart w:id="3685" w:name="_Toc74901492"/>
      <w:bookmarkStart w:id="3686" w:name="_Toc76504750"/>
      <w:bookmarkStart w:id="3687" w:name="_Toc83044479"/>
      <w:bookmarkStart w:id="3688" w:name="_Toc89871824"/>
      <w:bookmarkStart w:id="3689" w:name="_Toc98702442"/>
      <w:bookmarkStart w:id="3690" w:name="_Toc105745816"/>
      <w:r w:rsidRPr="00A46FD9">
        <w:t>6.6.1</w:t>
      </w:r>
      <w:r w:rsidRPr="00A46FD9">
        <w:tab/>
        <w:t>Transmitter spurious emissions</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C6B1E9F" w14:textId="77777777" w:rsidR="00FF3259" w:rsidRPr="00A46FD9" w:rsidRDefault="00FF3259" w:rsidP="00FF3259">
      <w:pPr>
        <w:pStyle w:val="Heading4"/>
      </w:pPr>
      <w:bookmarkStart w:id="3691" w:name="_Toc21098021"/>
      <w:bookmarkStart w:id="3692" w:name="_Toc29765583"/>
      <w:bookmarkStart w:id="3693" w:name="_Toc37181065"/>
      <w:bookmarkStart w:id="3694" w:name="_Toc37181509"/>
      <w:bookmarkStart w:id="3695" w:name="_Toc37181953"/>
      <w:bookmarkStart w:id="3696" w:name="_Toc45882018"/>
      <w:bookmarkStart w:id="3697" w:name="_Toc52560251"/>
      <w:bookmarkStart w:id="3698" w:name="_Toc67912806"/>
      <w:bookmarkStart w:id="3699" w:name="_Toc74901493"/>
      <w:bookmarkStart w:id="3700" w:name="_Toc76504751"/>
      <w:bookmarkStart w:id="3701" w:name="_Toc83044480"/>
      <w:bookmarkStart w:id="3702" w:name="_Toc89871825"/>
      <w:bookmarkStart w:id="3703" w:name="_Toc98702443"/>
      <w:bookmarkStart w:id="3704" w:name="_Toc105745817"/>
      <w:r w:rsidRPr="00A46FD9">
        <w:t>6.6.1.1</w:t>
      </w:r>
      <w:r w:rsidRPr="00A46FD9">
        <w:tab/>
        <w:t>Definition and applicability</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05" w:name="_Toc21098022"/>
      <w:bookmarkStart w:id="3706" w:name="_Toc29765584"/>
      <w:bookmarkStart w:id="3707" w:name="_Toc37181066"/>
      <w:bookmarkStart w:id="3708" w:name="_Toc37181510"/>
      <w:bookmarkStart w:id="3709" w:name="_Toc37181954"/>
      <w:bookmarkStart w:id="3710" w:name="_Toc45882019"/>
      <w:bookmarkStart w:id="3711" w:name="_Toc52560252"/>
      <w:bookmarkStart w:id="3712" w:name="_Toc67912807"/>
      <w:bookmarkStart w:id="3713" w:name="_Toc74901494"/>
      <w:bookmarkStart w:id="3714" w:name="_Toc76504752"/>
      <w:bookmarkStart w:id="3715" w:name="_Toc83044481"/>
      <w:bookmarkStart w:id="3716" w:name="_Toc89871826"/>
      <w:bookmarkStart w:id="3717" w:name="_Toc98702444"/>
      <w:bookmarkStart w:id="3718" w:name="_Toc105745818"/>
      <w:r w:rsidRPr="00A46FD9">
        <w:t>6.6.1.2</w:t>
      </w:r>
      <w:r w:rsidRPr="00A46FD9">
        <w:tab/>
        <w:t>Minimum requirement</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719" w:name="_Toc21098023"/>
      <w:bookmarkStart w:id="3720" w:name="_Toc29765585"/>
      <w:bookmarkStart w:id="3721" w:name="_Toc37181067"/>
      <w:bookmarkStart w:id="3722" w:name="_Toc37181511"/>
      <w:bookmarkStart w:id="3723" w:name="_Toc37181955"/>
      <w:bookmarkStart w:id="3724" w:name="_Toc45882020"/>
      <w:bookmarkStart w:id="3725" w:name="_Toc52560253"/>
      <w:bookmarkStart w:id="3726" w:name="_Toc67912808"/>
      <w:bookmarkStart w:id="3727" w:name="_Toc74901495"/>
      <w:bookmarkStart w:id="3728" w:name="_Toc76504753"/>
      <w:bookmarkStart w:id="3729" w:name="_Toc83044482"/>
      <w:bookmarkStart w:id="3730" w:name="_Toc89871827"/>
      <w:bookmarkStart w:id="3731" w:name="_Toc98702445"/>
      <w:bookmarkStart w:id="3732" w:name="_Toc105745819"/>
      <w:r w:rsidRPr="00A46FD9">
        <w:lastRenderedPageBreak/>
        <w:t>6.6.1.3</w:t>
      </w:r>
      <w:r w:rsidRPr="00A46FD9">
        <w:tab/>
        <w:t>Test purpose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733" w:name="_Toc21098024"/>
      <w:bookmarkStart w:id="3734" w:name="_Toc29765586"/>
      <w:bookmarkStart w:id="3735" w:name="_Toc37181068"/>
      <w:bookmarkStart w:id="3736" w:name="_Toc37181512"/>
      <w:bookmarkStart w:id="3737" w:name="_Toc37181956"/>
      <w:bookmarkStart w:id="3738" w:name="_Toc45882021"/>
      <w:bookmarkStart w:id="3739" w:name="_Toc52560254"/>
      <w:bookmarkStart w:id="3740" w:name="_Toc67912809"/>
      <w:bookmarkStart w:id="3741" w:name="_Toc74901496"/>
      <w:bookmarkStart w:id="3742" w:name="_Toc76504754"/>
      <w:bookmarkStart w:id="3743" w:name="_Toc83044483"/>
      <w:bookmarkStart w:id="3744" w:name="_Toc89871828"/>
      <w:bookmarkStart w:id="3745" w:name="_Toc98702446"/>
      <w:bookmarkStart w:id="3746" w:name="_Toc105745820"/>
      <w:r w:rsidRPr="00A46FD9">
        <w:t>6.6.1.4</w:t>
      </w:r>
      <w:r w:rsidRPr="00A46FD9">
        <w:tab/>
        <w:t>Method of test</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711E4A88" w14:textId="77777777" w:rsidR="00FF3259" w:rsidRPr="00A46FD9" w:rsidRDefault="00FF3259" w:rsidP="00FF3259">
      <w:pPr>
        <w:pStyle w:val="Heading5"/>
      </w:pPr>
      <w:bookmarkStart w:id="3747" w:name="_Toc21098025"/>
      <w:bookmarkStart w:id="3748" w:name="_Toc29765587"/>
      <w:bookmarkStart w:id="3749" w:name="_Toc37181069"/>
      <w:bookmarkStart w:id="3750" w:name="_Toc37181513"/>
      <w:bookmarkStart w:id="3751" w:name="_Toc37181957"/>
      <w:bookmarkStart w:id="3752" w:name="_Toc45882022"/>
      <w:bookmarkStart w:id="3753" w:name="_Toc52560255"/>
      <w:bookmarkStart w:id="3754" w:name="_Toc67912810"/>
      <w:bookmarkStart w:id="3755" w:name="_Toc74901497"/>
      <w:bookmarkStart w:id="3756" w:name="_Toc76504755"/>
      <w:bookmarkStart w:id="3757" w:name="_Toc83044484"/>
      <w:bookmarkStart w:id="3758" w:name="_Toc89871829"/>
      <w:bookmarkStart w:id="3759" w:name="_Toc98702447"/>
      <w:bookmarkStart w:id="3760" w:name="_Toc105745821"/>
      <w:r w:rsidRPr="00A46FD9">
        <w:t>6.6.1.4.1</w:t>
      </w:r>
      <w:r w:rsidRPr="00A46FD9">
        <w:tab/>
        <w:t>Initial conditions</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3761" w:name="_Toc21098026"/>
      <w:bookmarkStart w:id="3762" w:name="_Toc29765588"/>
      <w:bookmarkStart w:id="3763" w:name="_Toc37181070"/>
      <w:bookmarkStart w:id="3764" w:name="_Toc37181514"/>
      <w:bookmarkStart w:id="3765" w:name="_Toc37181958"/>
      <w:bookmarkStart w:id="3766" w:name="_Toc45882023"/>
      <w:bookmarkStart w:id="3767" w:name="_Toc52560256"/>
      <w:bookmarkStart w:id="3768" w:name="_Toc67912811"/>
      <w:bookmarkStart w:id="3769" w:name="_Toc74901498"/>
      <w:bookmarkStart w:id="3770" w:name="_Toc76504756"/>
      <w:bookmarkStart w:id="3771" w:name="_Toc83044485"/>
      <w:bookmarkStart w:id="3772" w:name="_Toc89871830"/>
      <w:bookmarkStart w:id="3773" w:name="_Toc98702448"/>
      <w:bookmarkStart w:id="3774" w:name="_Toc105745822"/>
      <w:r w:rsidRPr="00A46FD9">
        <w:t>6.6.1.4.2</w:t>
      </w:r>
      <w:r w:rsidRPr="00A46FD9">
        <w:tab/>
        <w:t>Procedure</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775" w:name="_Toc21098027"/>
      <w:bookmarkStart w:id="3776" w:name="_Toc29765589"/>
      <w:bookmarkStart w:id="3777" w:name="_Toc37181071"/>
      <w:bookmarkStart w:id="3778" w:name="_Toc37181515"/>
      <w:bookmarkStart w:id="3779" w:name="_Toc37181959"/>
      <w:bookmarkStart w:id="3780" w:name="_Toc45882024"/>
      <w:bookmarkStart w:id="3781" w:name="_Toc52560257"/>
      <w:bookmarkStart w:id="3782" w:name="_Toc67912812"/>
      <w:bookmarkStart w:id="3783" w:name="_Toc74901499"/>
      <w:bookmarkStart w:id="3784" w:name="_Toc76504757"/>
      <w:bookmarkStart w:id="3785" w:name="_Toc83044486"/>
      <w:bookmarkStart w:id="3786" w:name="_Toc89871831"/>
      <w:bookmarkStart w:id="3787" w:name="_Toc98702449"/>
      <w:bookmarkStart w:id="3788" w:name="_Toc105745823"/>
      <w:r w:rsidRPr="00A46FD9">
        <w:t>6.6.1.5</w:t>
      </w:r>
      <w:r w:rsidRPr="00A46FD9">
        <w:tab/>
        <w:t>Test requirements</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789" w:name="_Toc21098028"/>
      <w:bookmarkStart w:id="3790" w:name="_Toc29765590"/>
      <w:bookmarkStart w:id="3791" w:name="_Toc37181072"/>
      <w:bookmarkStart w:id="3792" w:name="_Toc37181516"/>
      <w:bookmarkStart w:id="3793" w:name="_Toc37181960"/>
      <w:bookmarkStart w:id="3794" w:name="_Toc45882025"/>
      <w:bookmarkStart w:id="3795" w:name="_Toc52560258"/>
      <w:bookmarkStart w:id="3796" w:name="_Toc67912813"/>
      <w:bookmarkStart w:id="3797" w:name="_Toc74901500"/>
      <w:bookmarkStart w:id="3798" w:name="_Toc76504758"/>
      <w:bookmarkStart w:id="3799" w:name="_Toc83044487"/>
      <w:bookmarkStart w:id="3800" w:name="_Toc89871832"/>
      <w:bookmarkStart w:id="3801" w:name="_Toc98702450"/>
      <w:bookmarkStart w:id="3802" w:name="_Toc105745824"/>
      <w:r w:rsidRPr="00A46FD9">
        <w:lastRenderedPageBreak/>
        <w:t>6.6.1.5.1</w:t>
      </w:r>
      <w:r w:rsidRPr="00A46FD9">
        <w:tab/>
        <w:t>Spurious emissions (Category A)</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803" w:name="_Toc21098029"/>
      <w:bookmarkStart w:id="3804" w:name="_Toc29765591"/>
      <w:bookmarkStart w:id="3805" w:name="_Toc37181073"/>
      <w:bookmarkStart w:id="3806" w:name="_Toc37181517"/>
      <w:bookmarkStart w:id="3807" w:name="_Toc37181961"/>
      <w:bookmarkStart w:id="3808" w:name="_Toc45882026"/>
      <w:bookmarkStart w:id="3809" w:name="_Toc52560259"/>
      <w:bookmarkStart w:id="3810" w:name="_Toc67912814"/>
      <w:bookmarkStart w:id="3811" w:name="_Toc74901501"/>
      <w:bookmarkStart w:id="3812" w:name="_Toc76504759"/>
      <w:bookmarkStart w:id="3813" w:name="_Toc83044488"/>
      <w:bookmarkStart w:id="3814" w:name="_Toc89871833"/>
      <w:bookmarkStart w:id="3815" w:name="_Toc98702451"/>
      <w:bookmarkStart w:id="3816" w:name="_Toc105745825"/>
      <w:r w:rsidRPr="00A46FD9">
        <w:t>6.6.1.5.2</w:t>
      </w:r>
      <w:r w:rsidRPr="00A46FD9">
        <w:tab/>
        <w:t>Spurious emissions (Category B)</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817" w:name="_Toc21098030"/>
      <w:bookmarkStart w:id="3818" w:name="_Toc29765592"/>
      <w:bookmarkStart w:id="3819" w:name="_Toc37181074"/>
      <w:bookmarkStart w:id="3820" w:name="_Toc37181518"/>
      <w:bookmarkStart w:id="3821" w:name="_Toc37181962"/>
      <w:bookmarkStart w:id="3822" w:name="_Toc45882027"/>
      <w:bookmarkStart w:id="3823" w:name="_Toc52560260"/>
      <w:bookmarkStart w:id="3824" w:name="_Toc67912815"/>
      <w:bookmarkStart w:id="3825" w:name="_Toc74901502"/>
      <w:bookmarkStart w:id="3826" w:name="_Toc76504760"/>
      <w:bookmarkStart w:id="3827" w:name="_Toc83044489"/>
      <w:bookmarkStart w:id="3828" w:name="_Toc89871834"/>
      <w:bookmarkStart w:id="3829" w:name="_Toc98702452"/>
      <w:bookmarkStart w:id="3830" w:name="_Toc105745826"/>
      <w:r w:rsidRPr="00A46FD9">
        <w:t>6.6.1.5.3</w:t>
      </w:r>
      <w:r w:rsidRPr="00A46FD9">
        <w:tab/>
        <w:t>Additional test requirement for BC2 (category B)</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831" w:name="_Toc21098031"/>
      <w:bookmarkStart w:id="3832" w:name="_Toc29765593"/>
      <w:bookmarkStart w:id="3833" w:name="_Toc37181075"/>
      <w:bookmarkStart w:id="3834" w:name="_Toc37181519"/>
      <w:bookmarkStart w:id="3835" w:name="_Toc37181963"/>
      <w:bookmarkStart w:id="3836" w:name="_Toc45882028"/>
      <w:bookmarkStart w:id="3837" w:name="_Toc52560261"/>
      <w:bookmarkStart w:id="3838" w:name="_Toc67912816"/>
      <w:bookmarkStart w:id="3839" w:name="_Toc74901503"/>
      <w:bookmarkStart w:id="3840" w:name="_Toc76504761"/>
      <w:bookmarkStart w:id="3841" w:name="_Toc83044490"/>
      <w:bookmarkStart w:id="3842" w:name="_Toc89871835"/>
      <w:bookmarkStart w:id="3843" w:name="_Toc98702453"/>
      <w:bookmarkStart w:id="3844" w:name="_Toc105745827"/>
      <w:r w:rsidRPr="00A46FD9">
        <w:t>6.6.1.5.4</w:t>
      </w:r>
      <w:r w:rsidRPr="00A46FD9">
        <w:tab/>
        <w:t>Protection of the BS receiver of own or different BS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845" w:name="_Toc21098032"/>
      <w:bookmarkStart w:id="3846" w:name="_Toc29765594"/>
      <w:bookmarkStart w:id="3847" w:name="_Toc37181076"/>
      <w:bookmarkStart w:id="3848" w:name="_Toc37181520"/>
      <w:bookmarkStart w:id="3849" w:name="_Toc37181964"/>
      <w:bookmarkStart w:id="3850" w:name="_Toc45882029"/>
      <w:bookmarkStart w:id="3851" w:name="_Toc52560262"/>
      <w:bookmarkStart w:id="3852" w:name="_Toc67912817"/>
      <w:bookmarkStart w:id="3853" w:name="_Toc74901504"/>
      <w:bookmarkStart w:id="3854" w:name="_Toc76504762"/>
      <w:bookmarkStart w:id="3855" w:name="_Toc83044491"/>
      <w:bookmarkStart w:id="3856" w:name="_Toc89871836"/>
      <w:bookmarkStart w:id="3857" w:name="_Toc98702454"/>
      <w:bookmarkStart w:id="3858" w:name="_Toc105745828"/>
      <w:r w:rsidRPr="00A46FD9">
        <w:t>6.6.1.5.5</w:t>
      </w:r>
      <w:r w:rsidRPr="00A46FD9">
        <w:tab/>
        <w:t>Additional spurious emission requirements</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859" w:name="_Toc21098033"/>
      <w:bookmarkStart w:id="3860" w:name="_Toc29765595"/>
      <w:bookmarkStart w:id="3861" w:name="_Toc37181077"/>
      <w:bookmarkStart w:id="3862" w:name="_Toc37181521"/>
      <w:bookmarkStart w:id="3863" w:name="_Toc37181965"/>
      <w:bookmarkStart w:id="3864" w:name="_Toc45882030"/>
      <w:bookmarkStart w:id="3865" w:name="_Toc52560263"/>
      <w:bookmarkStart w:id="3866" w:name="_Toc67912818"/>
      <w:bookmarkStart w:id="3867" w:name="_Toc74901505"/>
      <w:bookmarkStart w:id="3868" w:name="_Toc76504763"/>
      <w:bookmarkStart w:id="3869" w:name="_Toc83044492"/>
      <w:bookmarkStart w:id="3870" w:name="_Toc89871837"/>
      <w:bookmarkStart w:id="3871" w:name="_Toc98702455"/>
      <w:bookmarkStart w:id="3872" w:name="_Toc105745829"/>
      <w:r w:rsidRPr="00A46FD9">
        <w:t>6.6.1.5.6</w:t>
      </w:r>
      <w:r w:rsidRPr="00A46FD9">
        <w:tab/>
        <w:t>Co-location with other Base Stations</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873" w:name="_Toc21098034"/>
      <w:bookmarkStart w:id="3874" w:name="_Toc29765596"/>
      <w:bookmarkStart w:id="3875" w:name="_Toc37181078"/>
      <w:bookmarkStart w:id="3876" w:name="_Toc37181522"/>
      <w:bookmarkStart w:id="3877" w:name="_Toc37181966"/>
      <w:bookmarkStart w:id="3878" w:name="_Toc45882031"/>
      <w:bookmarkStart w:id="3879" w:name="_Toc52560264"/>
      <w:bookmarkStart w:id="3880" w:name="_Toc67912819"/>
      <w:bookmarkStart w:id="3881" w:name="_Toc74901506"/>
      <w:bookmarkStart w:id="3882" w:name="_Toc76504764"/>
      <w:bookmarkStart w:id="3883" w:name="_Toc83044493"/>
      <w:bookmarkStart w:id="3884" w:name="_Toc89871838"/>
      <w:bookmarkStart w:id="3885" w:name="_Toc98702456"/>
      <w:bookmarkStart w:id="3886" w:name="_Toc105745830"/>
      <w:r w:rsidRPr="00A46FD9">
        <w:t>6.6.2</w:t>
      </w:r>
      <w:r w:rsidRPr="00A46FD9">
        <w:tab/>
        <w:t>Operating band unwanted emissions</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r w:rsidRPr="00A46FD9">
        <w:tab/>
      </w:r>
    </w:p>
    <w:p w14:paraId="3F12D942" w14:textId="77777777" w:rsidR="00FF3259" w:rsidRPr="00A46FD9" w:rsidRDefault="00FF3259" w:rsidP="00FF3259">
      <w:pPr>
        <w:pStyle w:val="Heading4"/>
      </w:pPr>
      <w:bookmarkStart w:id="3887" w:name="_Toc21098035"/>
      <w:bookmarkStart w:id="3888" w:name="_Toc29765597"/>
      <w:bookmarkStart w:id="3889" w:name="_Toc37181079"/>
      <w:bookmarkStart w:id="3890" w:name="_Toc37181523"/>
      <w:bookmarkStart w:id="3891" w:name="_Toc37181967"/>
      <w:bookmarkStart w:id="3892" w:name="_Toc45882032"/>
      <w:bookmarkStart w:id="3893" w:name="_Toc52560265"/>
      <w:bookmarkStart w:id="3894" w:name="_Toc67912820"/>
      <w:bookmarkStart w:id="3895" w:name="_Toc74901507"/>
      <w:bookmarkStart w:id="3896" w:name="_Toc76504765"/>
      <w:bookmarkStart w:id="3897" w:name="_Toc83044494"/>
      <w:bookmarkStart w:id="3898" w:name="_Toc89871839"/>
      <w:bookmarkStart w:id="3899" w:name="_Toc98702457"/>
      <w:bookmarkStart w:id="3900" w:name="_Toc105745831"/>
      <w:r w:rsidRPr="00A46FD9">
        <w:t>6.6.2.1</w:t>
      </w:r>
      <w:r w:rsidRPr="00A46FD9">
        <w:tab/>
        <w:t>Definition and applicability</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901" w:name="_Toc21098036"/>
      <w:bookmarkStart w:id="3902" w:name="_Toc29765598"/>
      <w:bookmarkStart w:id="3903" w:name="_Toc37181080"/>
      <w:bookmarkStart w:id="3904" w:name="_Toc37181524"/>
      <w:bookmarkStart w:id="3905" w:name="_Toc37181968"/>
      <w:bookmarkStart w:id="3906" w:name="_Toc45882033"/>
      <w:bookmarkStart w:id="3907" w:name="_Toc52560266"/>
      <w:bookmarkStart w:id="3908" w:name="_Toc67912821"/>
      <w:bookmarkStart w:id="3909" w:name="_Toc74901508"/>
      <w:bookmarkStart w:id="3910" w:name="_Toc76504766"/>
      <w:bookmarkStart w:id="3911" w:name="_Toc83044495"/>
      <w:bookmarkStart w:id="3912" w:name="_Toc89871840"/>
      <w:bookmarkStart w:id="3913" w:name="_Toc98702458"/>
      <w:bookmarkStart w:id="3914" w:name="_Toc105745832"/>
      <w:r w:rsidRPr="00A46FD9">
        <w:t>6.6.2.2</w:t>
      </w:r>
      <w:r w:rsidRPr="00A46FD9">
        <w:tab/>
        <w:t>Minimum requirement</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915" w:name="_Toc21098037"/>
      <w:bookmarkStart w:id="3916" w:name="_Toc29765599"/>
      <w:bookmarkStart w:id="3917" w:name="_Toc37181081"/>
      <w:bookmarkStart w:id="3918" w:name="_Toc37181525"/>
      <w:bookmarkStart w:id="3919" w:name="_Toc37181969"/>
      <w:bookmarkStart w:id="3920" w:name="_Toc45882034"/>
      <w:bookmarkStart w:id="3921" w:name="_Toc52560267"/>
      <w:bookmarkStart w:id="3922" w:name="_Toc67912822"/>
      <w:bookmarkStart w:id="3923" w:name="_Toc74901509"/>
      <w:bookmarkStart w:id="3924" w:name="_Toc76504767"/>
      <w:bookmarkStart w:id="3925" w:name="_Toc83044496"/>
      <w:bookmarkStart w:id="3926" w:name="_Toc89871841"/>
      <w:bookmarkStart w:id="3927" w:name="_Toc98702459"/>
      <w:bookmarkStart w:id="3928" w:name="_Toc105745833"/>
      <w:r w:rsidRPr="00A46FD9">
        <w:lastRenderedPageBreak/>
        <w:t>6.6.2.3</w:t>
      </w:r>
      <w:r w:rsidRPr="00A46FD9">
        <w:tab/>
        <w:t>Test purpose</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929" w:name="_Toc21098038"/>
      <w:bookmarkStart w:id="3930" w:name="_Toc29765600"/>
      <w:bookmarkStart w:id="3931" w:name="_Toc37181082"/>
      <w:bookmarkStart w:id="3932" w:name="_Toc37181526"/>
      <w:bookmarkStart w:id="3933" w:name="_Toc37181970"/>
      <w:bookmarkStart w:id="3934" w:name="_Toc45882035"/>
      <w:bookmarkStart w:id="3935" w:name="_Toc52560268"/>
      <w:bookmarkStart w:id="3936" w:name="_Toc67912823"/>
      <w:bookmarkStart w:id="3937" w:name="_Toc74901510"/>
      <w:bookmarkStart w:id="3938" w:name="_Toc76504768"/>
      <w:bookmarkStart w:id="3939" w:name="_Toc83044497"/>
      <w:bookmarkStart w:id="3940" w:name="_Toc89871842"/>
      <w:bookmarkStart w:id="3941" w:name="_Toc98702460"/>
      <w:bookmarkStart w:id="3942" w:name="_Toc105745834"/>
      <w:r w:rsidRPr="00A46FD9">
        <w:t>6.6.2.4</w:t>
      </w:r>
      <w:r w:rsidRPr="00A46FD9">
        <w:tab/>
        <w:t>Method of test</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943" w:name="_Toc21098039"/>
      <w:bookmarkStart w:id="3944" w:name="_Toc29765601"/>
      <w:bookmarkStart w:id="3945" w:name="_Toc37181083"/>
      <w:bookmarkStart w:id="3946" w:name="_Toc37181527"/>
      <w:bookmarkStart w:id="3947" w:name="_Toc37181971"/>
      <w:bookmarkStart w:id="3948" w:name="_Toc45882036"/>
      <w:bookmarkStart w:id="3949" w:name="_Toc52560269"/>
      <w:bookmarkStart w:id="3950" w:name="_Toc67912824"/>
      <w:bookmarkStart w:id="3951" w:name="_Toc74901511"/>
      <w:bookmarkStart w:id="3952" w:name="_Toc76504769"/>
      <w:bookmarkStart w:id="3953" w:name="_Toc83044498"/>
      <w:bookmarkStart w:id="3954" w:name="_Toc89871843"/>
      <w:bookmarkStart w:id="3955" w:name="_Toc98702461"/>
      <w:bookmarkStart w:id="3956" w:name="_Toc105745835"/>
      <w:r w:rsidRPr="00A46FD9">
        <w:t>6.6.2.4.1</w:t>
      </w:r>
      <w:r w:rsidRPr="00A46FD9">
        <w:tab/>
        <w:t>Initial conditions</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3957" w:name="_Toc21098040"/>
      <w:bookmarkStart w:id="3958" w:name="_Toc29765602"/>
      <w:bookmarkStart w:id="3959" w:name="_Toc37181084"/>
      <w:bookmarkStart w:id="3960" w:name="_Toc37181528"/>
      <w:bookmarkStart w:id="3961" w:name="_Toc37181972"/>
      <w:bookmarkStart w:id="3962" w:name="_Toc45882037"/>
      <w:bookmarkStart w:id="3963" w:name="_Toc52560270"/>
      <w:bookmarkStart w:id="3964" w:name="_Toc67912825"/>
      <w:bookmarkStart w:id="3965" w:name="_Toc74901512"/>
      <w:bookmarkStart w:id="3966" w:name="_Toc76504770"/>
      <w:bookmarkStart w:id="3967" w:name="_Toc83044499"/>
      <w:bookmarkStart w:id="3968" w:name="_Toc89871844"/>
      <w:bookmarkStart w:id="3969" w:name="_Toc98702462"/>
      <w:bookmarkStart w:id="3970" w:name="_Toc105745836"/>
      <w:r w:rsidRPr="00A46FD9">
        <w:t>6.6.2.4.2</w:t>
      </w:r>
      <w:r w:rsidRPr="00A46FD9">
        <w:tab/>
        <w:t>Procedure</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971" w:name="_Toc21098041"/>
      <w:bookmarkStart w:id="3972" w:name="_Toc29765603"/>
      <w:bookmarkStart w:id="3973" w:name="_Toc37181085"/>
      <w:bookmarkStart w:id="3974" w:name="_Toc37181529"/>
      <w:bookmarkStart w:id="3975" w:name="_Toc37181973"/>
      <w:bookmarkStart w:id="3976" w:name="_Toc45882038"/>
      <w:bookmarkStart w:id="3977" w:name="_Toc52560271"/>
      <w:bookmarkStart w:id="3978" w:name="_Toc67912826"/>
      <w:bookmarkStart w:id="3979" w:name="_Toc74901513"/>
      <w:bookmarkStart w:id="3980" w:name="_Toc76504771"/>
      <w:bookmarkStart w:id="3981" w:name="_Toc83044500"/>
      <w:bookmarkStart w:id="3982" w:name="_Toc89871845"/>
      <w:bookmarkStart w:id="3983" w:name="_Toc98702463"/>
      <w:bookmarkStart w:id="3984" w:name="_Toc105745837"/>
      <w:r w:rsidRPr="00A46FD9">
        <w:t>6.6.2.5</w:t>
      </w:r>
      <w:r w:rsidRPr="00A46FD9">
        <w:tab/>
        <w:t>Test requirement</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33032657" w14:textId="77777777" w:rsidR="00FF3259" w:rsidRPr="00A46FD9" w:rsidRDefault="00FF3259" w:rsidP="00FF3259">
      <w:pPr>
        <w:pStyle w:val="Heading5"/>
      </w:pPr>
      <w:bookmarkStart w:id="3985" w:name="_Toc21098042"/>
      <w:bookmarkStart w:id="3986" w:name="_Toc29765604"/>
      <w:bookmarkStart w:id="3987" w:name="_Toc37181086"/>
      <w:bookmarkStart w:id="3988" w:name="_Toc37181530"/>
      <w:bookmarkStart w:id="3989" w:name="_Toc37181974"/>
      <w:bookmarkStart w:id="3990" w:name="_Toc45882039"/>
      <w:bookmarkStart w:id="3991" w:name="_Toc52560272"/>
      <w:bookmarkStart w:id="3992" w:name="_Toc67912827"/>
      <w:bookmarkStart w:id="3993" w:name="_Toc74901514"/>
      <w:bookmarkStart w:id="3994" w:name="_Toc76504772"/>
      <w:bookmarkStart w:id="3995" w:name="_Toc83044501"/>
      <w:bookmarkStart w:id="3996" w:name="_Toc89871846"/>
      <w:bookmarkStart w:id="3997" w:name="_Toc98702464"/>
      <w:bookmarkStart w:id="3998" w:name="_Toc105745838"/>
      <w:r w:rsidRPr="00A46FD9">
        <w:t>6.6.2.5.1</w:t>
      </w:r>
      <w:r w:rsidRPr="00A46FD9">
        <w:tab/>
        <w:t>Test requirements for Band Categories 1 and 3</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pt;height:30.5pt" o:ole="" fillcolor="window">
                  <v:imagedata r:id="rId30" o:title=""/>
                </v:shape>
                <o:OLEObject Type="Embed" ProgID="Equation.DSMT4" ShapeID="_x0000_i1034" DrawAspect="Content" ObjectID="_1724651193"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pt;height:30.5pt" o:ole="" fillcolor="window">
                  <v:imagedata r:id="rId32" o:title=""/>
                </v:shape>
                <o:OLEObject Type="Embed" ProgID="Equation.3" ShapeID="_x0000_i1035" DrawAspect="Content" ObjectID="_1724651194"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3999"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399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4000" w:name="_Hlk61613724"/>
      <w:r w:rsidR="000B5634" w:rsidRPr="00A07190">
        <w:t xml:space="preserve">BS </w:t>
      </w:r>
      <w:r w:rsidR="000B5634">
        <w:t xml:space="preserve">with </w:t>
      </w:r>
      <w:r w:rsidR="000B5634" w:rsidRPr="00A07190">
        <w:t xml:space="preserve">maximum output power </w:t>
      </w:r>
      <w:bookmarkEnd w:id="4000"/>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5pt;height:30.5pt" o:ole="">
                  <v:imagedata r:id="rId36" o:title=""/>
                </v:shape>
                <o:OLEObject Type="Embed" ProgID="Equation.DSMT4" ShapeID="_x0000_i1036" DrawAspect="Content" ObjectID="_1724651195"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pt;height:30.5pt" o:ole="" fillcolor="window">
                  <v:imagedata r:id="rId38" o:title=""/>
                </v:shape>
                <o:OLEObject Type="Embed" ProgID="Equation.DSMT4" ShapeID="_x0000_i1037" DrawAspect="Content" ObjectID="_1724651196"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pt" o:ole="">
                  <v:imagedata r:id="rId40" o:title=""/>
                </v:shape>
                <o:OLEObject Type="Embed" ProgID="Equation.DSMT4" ShapeID="_x0000_i1038" DrawAspect="Content" ObjectID="_1724651197"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5pt;height:29pt" o:ole="" fillcolor="window">
                  <v:imagedata r:id="rId42" o:title=""/>
                </v:shape>
                <o:OLEObject Type="Embed" ProgID="Equation.DSMT4" ShapeID="_x0000_i1039" DrawAspect="Content" ObjectID="_1724651198"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pt;height:42.5pt" o:ole="" fillcolor="window">
                  <v:imagedata r:id="rId44" o:title=""/>
                </v:shape>
                <o:OLEObject Type="Embed" ProgID="Equation.3" ShapeID="_x0000_i1040" DrawAspect="Content" ObjectID="_1724651199"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pt;height:42.5pt" o:ole="" fillcolor="window">
                  <v:imagedata r:id="rId46" o:title=""/>
                </v:shape>
                <o:OLEObject Type="Embed" ProgID="Equation.3" ShapeID="_x0000_i1041" DrawAspect="Content" ObjectID="_1724651200"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pt" o:ole="">
                  <v:imagedata r:id="rId48" o:title=""/>
                </v:shape>
                <o:OLEObject Type="Embed" ProgID="Equation.3" ShapeID="_x0000_i1042" DrawAspect="Content" ObjectID="_1724651201"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pt" o:ole="">
                  <v:imagedata r:id="rId50" o:title=""/>
                </v:shape>
                <o:OLEObject Type="Embed" ProgID="Equation.3" ShapeID="_x0000_i1043" DrawAspect="Content" ObjectID="_1724651202"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724651203"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24651204"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001" w:name="_Toc21098043"/>
      <w:bookmarkStart w:id="4002" w:name="_Toc29765605"/>
      <w:bookmarkStart w:id="4003" w:name="_Toc37181087"/>
      <w:bookmarkStart w:id="4004" w:name="_Toc37181531"/>
      <w:bookmarkStart w:id="4005" w:name="_Toc37181975"/>
      <w:bookmarkStart w:id="4006" w:name="_Toc45882040"/>
      <w:bookmarkStart w:id="4007" w:name="_Toc52560273"/>
      <w:bookmarkStart w:id="4008" w:name="_Toc67912828"/>
      <w:bookmarkStart w:id="4009" w:name="_Toc74901515"/>
      <w:bookmarkStart w:id="4010" w:name="_Toc76504773"/>
      <w:bookmarkStart w:id="4011" w:name="_Toc83044502"/>
      <w:bookmarkStart w:id="4012" w:name="_Toc89871847"/>
      <w:bookmarkStart w:id="4013" w:name="_Toc98702465"/>
      <w:bookmarkStart w:id="4014" w:name="_Toc105745839"/>
      <w:r w:rsidRPr="00A46FD9">
        <w:t>6.6.2.5.2</w:t>
      </w:r>
      <w:r w:rsidRPr="00A46FD9">
        <w:tab/>
        <w:t>Test requirements for Band Category 2</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pt;height:29pt" o:ole="" fillcolor="window">
                  <v:imagedata r:id="rId56" o:title=""/>
                </v:shape>
                <o:OLEObject Type="Embed" ProgID="Equation.DSMT4" ShapeID="_x0000_i1046" DrawAspect="Content" ObjectID="_1724651205"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724651206"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724651207"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015" w:name="_Hlk525226544"/>
            <w:r w:rsidRPr="00A46FD9">
              <w:rPr>
                <w:rFonts w:cs="Arial"/>
              </w:rPr>
              <w:t>2</w:t>
            </w:r>
            <w:r w:rsidRPr="00A46FD9">
              <w:t>×Δf</w:t>
            </w:r>
            <w:r w:rsidRPr="00A46FD9">
              <w:rPr>
                <w:vertAlign w:val="subscript"/>
              </w:rPr>
              <w:t>OBUE</w:t>
            </w:r>
            <w:bookmarkEnd w:id="4015"/>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pt;height:29pt" o:ole="">
                  <v:imagedata r:id="rId62" o:title=""/>
                </v:shape>
                <o:OLEObject Type="Embed" ProgID="Equation.DSMT4" ShapeID="_x0000_i1049" DrawAspect="Content" ObjectID="_1724651208"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pt;height:29pt" o:ole="" fillcolor="window">
                  <v:imagedata r:id="rId64" o:title=""/>
                </v:shape>
                <o:OLEObject Type="Embed" ProgID="Equation.DSMT4" ShapeID="_x0000_i1050" DrawAspect="Content" ObjectID="_1724651209"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24651210"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3pt;height:42.5pt" o:ole="" fillcolor="window">
                  <v:imagedata r:id="rId68" o:title=""/>
                </v:shape>
                <o:OLEObject Type="Embed" ProgID="Equation.3" ShapeID="_x0000_i1052" DrawAspect="Content" ObjectID="_1724651211"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pt" o:ole="">
                  <v:imagedata r:id="rId70" o:title=""/>
                </v:shape>
                <o:OLEObject Type="Embed" ProgID="Equation.3" ShapeID="_x0000_i1053" DrawAspect="Content" ObjectID="_1724651212"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pt;height:42.5pt" o:ole="" fillcolor="window">
                  <v:imagedata r:id="rId72" o:title=""/>
                </v:shape>
                <o:OLEObject Type="Embed" ProgID="Equation.3" ShapeID="_x0000_i1054" DrawAspect="Content" ObjectID="_1724651213"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74" o:title=""/>
                </v:shape>
                <o:OLEObject Type="Embed" ProgID="Equation.3" ShapeID="_x0000_i1055" DrawAspect="Content" ObjectID="_1724651214"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016" w:name="_Toc21098044"/>
      <w:bookmarkStart w:id="4017" w:name="_Toc29765606"/>
      <w:bookmarkStart w:id="4018" w:name="_Toc37181088"/>
      <w:bookmarkStart w:id="4019" w:name="_Toc37181532"/>
      <w:bookmarkStart w:id="4020" w:name="_Toc37181976"/>
      <w:bookmarkStart w:id="4021" w:name="_Toc45882041"/>
      <w:bookmarkStart w:id="4022" w:name="_Toc52560274"/>
      <w:bookmarkStart w:id="4023" w:name="_Toc67912829"/>
      <w:bookmarkStart w:id="4024" w:name="_Toc74901516"/>
      <w:bookmarkStart w:id="4025" w:name="_Toc76504774"/>
      <w:bookmarkStart w:id="4026" w:name="_Toc83044503"/>
      <w:bookmarkStart w:id="4027" w:name="_Toc89871848"/>
      <w:bookmarkStart w:id="4028" w:name="_Toc98702466"/>
      <w:bookmarkStart w:id="4029" w:name="_Toc105745840"/>
      <w:r w:rsidRPr="00A46FD9">
        <w:lastRenderedPageBreak/>
        <w:t>6.6.2.5.3</w:t>
      </w:r>
      <w:r w:rsidRPr="00A46FD9">
        <w:tab/>
        <w:t>Test requirements for GSM/EDGE single-RAT requirements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030" w:name="_Toc21098045"/>
      <w:bookmarkStart w:id="4031" w:name="_Toc29765607"/>
      <w:bookmarkStart w:id="4032" w:name="_Toc37181089"/>
      <w:bookmarkStart w:id="4033" w:name="_Toc37181533"/>
      <w:bookmarkStart w:id="4034" w:name="_Toc37181977"/>
      <w:bookmarkStart w:id="4035" w:name="_Toc45882042"/>
      <w:bookmarkStart w:id="4036" w:name="_Toc52560275"/>
      <w:bookmarkStart w:id="4037" w:name="_Toc67912830"/>
      <w:bookmarkStart w:id="4038" w:name="_Toc74901517"/>
      <w:bookmarkStart w:id="4039" w:name="_Toc76504775"/>
      <w:bookmarkStart w:id="4040" w:name="_Toc83044504"/>
      <w:bookmarkStart w:id="4041" w:name="_Toc89871849"/>
      <w:bookmarkStart w:id="4042" w:name="_Toc98702467"/>
      <w:bookmarkStart w:id="4043" w:name="_Toc105745841"/>
      <w:r w:rsidRPr="00A46FD9">
        <w:t>6.6.2.5.4</w:t>
      </w:r>
      <w:r w:rsidRPr="00A46FD9">
        <w:tab/>
        <w:t>Test requirements for additional requirements</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4044"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044"/>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045" w:name="_Hlk488398933"/>
      <w:r w:rsidRPr="00A46FD9">
        <w:t>in Band 75 within 1432-1517 MHz and in Band 76 within 1427-1432 MHz</w:t>
      </w:r>
      <w:bookmarkEnd w:id="4045"/>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046"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46"/>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047"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047"/>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048" w:name="_Toc21098046"/>
      <w:bookmarkStart w:id="4049" w:name="_Toc29765608"/>
      <w:bookmarkStart w:id="4050" w:name="_Toc37181090"/>
      <w:bookmarkStart w:id="4051" w:name="_Toc37181534"/>
      <w:bookmarkStart w:id="4052" w:name="_Toc37181978"/>
      <w:bookmarkStart w:id="4053" w:name="_Toc45882043"/>
      <w:bookmarkStart w:id="4054" w:name="_Toc52560276"/>
      <w:bookmarkStart w:id="4055" w:name="_Toc67912831"/>
      <w:bookmarkStart w:id="4056" w:name="_Toc74901518"/>
      <w:bookmarkStart w:id="4057" w:name="_Toc76504776"/>
      <w:bookmarkStart w:id="4058" w:name="_Toc83044505"/>
      <w:bookmarkStart w:id="4059" w:name="_Toc89871850"/>
      <w:bookmarkStart w:id="4060" w:name="_Toc98702468"/>
      <w:bookmarkStart w:id="4061" w:name="_Toc105745842"/>
      <w:r w:rsidRPr="00A46FD9">
        <w:t>6.6.3</w:t>
      </w:r>
      <w:r w:rsidRPr="00A46FD9">
        <w:tab/>
        <w:t>Occupied bandwidth</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6484705F" w14:textId="77777777" w:rsidR="00FF3259" w:rsidRPr="00A46FD9" w:rsidRDefault="00FF3259" w:rsidP="00FF3259">
      <w:pPr>
        <w:pStyle w:val="Heading4"/>
      </w:pPr>
      <w:bookmarkStart w:id="4062" w:name="_Toc21098047"/>
      <w:bookmarkStart w:id="4063" w:name="_Toc29765609"/>
      <w:bookmarkStart w:id="4064" w:name="_Toc37181091"/>
      <w:bookmarkStart w:id="4065" w:name="_Toc37181535"/>
      <w:bookmarkStart w:id="4066" w:name="_Toc37181979"/>
      <w:bookmarkStart w:id="4067" w:name="_Toc45882044"/>
      <w:bookmarkStart w:id="4068" w:name="_Toc52560277"/>
      <w:bookmarkStart w:id="4069" w:name="_Toc67912832"/>
      <w:bookmarkStart w:id="4070" w:name="_Toc74901519"/>
      <w:bookmarkStart w:id="4071" w:name="_Toc76504777"/>
      <w:bookmarkStart w:id="4072" w:name="_Toc83044506"/>
      <w:bookmarkStart w:id="4073" w:name="_Toc89871851"/>
      <w:bookmarkStart w:id="4074" w:name="_Toc98702469"/>
      <w:bookmarkStart w:id="4075" w:name="_Toc105745843"/>
      <w:r w:rsidRPr="00A46FD9">
        <w:t>6.6.3.1</w:t>
      </w:r>
      <w:r w:rsidRPr="00A46FD9">
        <w:tab/>
        <w:t>Definition and applicability</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076" w:name="_Toc21098048"/>
      <w:bookmarkStart w:id="4077" w:name="_Toc29765610"/>
      <w:bookmarkStart w:id="4078" w:name="_Toc37181092"/>
      <w:bookmarkStart w:id="4079" w:name="_Toc37181536"/>
      <w:bookmarkStart w:id="4080" w:name="_Toc37181980"/>
      <w:bookmarkStart w:id="4081" w:name="_Toc45882045"/>
      <w:bookmarkStart w:id="4082" w:name="_Toc52560278"/>
      <w:bookmarkStart w:id="4083" w:name="_Toc67912833"/>
      <w:bookmarkStart w:id="4084" w:name="_Toc74901520"/>
      <w:bookmarkStart w:id="4085" w:name="_Toc76504778"/>
      <w:bookmarkStart w:id="4086" w:name="_Toc83044507"/>
      <w:bookmarkStart w:id="4087" w:name="_Toc89871852"/>
      <w:bookmarkStart w:id="4088" w:name="_Toc98702470"/>
      <w:bookmarkStart w:id="4089" w:name="_Toc105745844"/>
      <w:r w:rsidRPr="00A46FD9">
        <w:t>6.6.3.2</w:t>
      </w:r>
      <w:r w:rsidRPr="00A46FD9">
        <w:tab/>
        <w:t>Minimum requirements</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090" w:name="_Toc21098049"/>
      <w:bookmarkStart w:id="4091" w:name="_Toc29765611"/>
      <w:bookmarkStart w:id="4092" w:name="_Toc37181093"/>
      <w:bookmarkStart w:id="4093" w:name="_Toc37181537"/>
      <w:bookmarkStart w:id="4094" w:name="_Toc37181981"/>
      <w:bookmarkStart w:id="4095" w:name="_Toc45882046"/>
      <w:bookmarkStart w:id="4096" w:name="_Toc52560279"/>
      <w:bookmarkStart w:id="4097" w:name="_Toc67912834"/>
      <w:bookmarkStart w:id="4098" w:name="_Toc74901521"/>
      <w:bookmarkStart w:id="4099" w:name="_Toc76504779"/>
      <w:bookmarkStart w:id="4100" w:name="_Toc83044508"/>
      <w:bookmarkStart w:id="4101" w:name="_Toc89871853"/>
      <w:bookmarkStart w:id="4102" w:name="_Toc98702471"/>
      <w:bookmarkStart w:id="4103" w:name="_Toc105745845"/>
      <w:r w:rsidRPr="00A46FD9">
        <w:t>6.6.3.3</w:t>
      </w:r>
      <w:r w:rsidRPr="00A46FD9">
        <w:tab/>
        <w:t>Test purpose</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104" w:name="_Toc21098050"/>
      <w:bookmarkStart w:id="4105" w:name="_Toc29765612"/>
      <w:bookmarkStart w:id="4106" w:name="_Toc37181094"/>
      <w:bookmarkStart w:id="4107" w:name="_Toc37181538"/>
      <w:bookmarkStart w:id="4108" w:name="_Toc37181982"/>
      <w:bookmarkStart w:id="4109" w:name="_Toc45882047"/>
      <w:bookmarkStart w:id="4110" w:name="_Toc52560280"/>
      <w:bookmarkStart w:id="4111" w:name="_Toc67912835"/>
      <w:bookmarkStart w:id="4112" w:name="_Toc74901522"/>
      <w:bookmarkStart w:id="4113" w:name="_Toc76504780"/>
      <w:bookmarkStart w:id="4114" w:name="_Toc83044509"/>
      <w:bookmarkStart w:id="4115" w:name="_Toc89871854"/>
      <w:bookmarkStart w:id="4116" w:name="_Toc98702472"/>
      <w:bookmarkStart w:id="4117" w:name="_Toc105745846"/>
      <w:r w:rsidRPr="00A46FD9">
        <w:t>6.6.3.4</w:t>
      </w:r>
      <w:r w:rsidRPr="00A46FD9">
        <w:tab/>
        <w:t>Method of test</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118" w:name="_Toc21098051"/>
      <w:bookmarkStart w:id="4119" w:name="_Toc29765613"/>
      <w:bookmarkStart w:id="4120" w:name="_Toc37181095"/>
      <w:bookmarkStart w:id="4121" w:name="_Toc37181539"/>
      <w:bookmarkStart w:id="4122" w:name="_Toc37181983"/>
      <w:bookmarkStart w:id="4123" w:name="_Toc45882048"/>
      <w:bookmarkStart w:id="4124" w:name="_Toc52560281"/>
      <w:bookmarkStart w:id="4125" w:name="_Toc67912836"/>
      <w:bookmarkStart w:id="4126" w:name="_Toc74901523"/>
      <w:bookmarkStart w:id="4127" w:name="_Toc76504781"/>
      <w:bookmarkStart w:id="4128" w:name="_Toc83044510"/>
      <w:bookmarkStart w:id="4129" w:name="_Toc89871855"/>
      <w:bookmarkStart w:id="4130" w:name="_Toc98702473"/>
      <w:bookmarkStart w:id="4131" w:name="_Toc105745847"/>
      <w:r w:rsidRPr="00A46FD9">
        <w:lastRenderedPageBreak/>
        <w:t>6.6.3.5</w:t>
      </w:r>
      <w:r w:rsidRPr="00A46FD9">
        <w:tab/>
        <w:t>Test requirement</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132" w:name="_Toc21098052"/>
      <w:bookmarkStart w:id="4133" w:name="_Toc29765614"/>
      <w:bookmarkStart w:id="4134" w:name="_Toc37181096"/>
      <w:bookmarkStart w:id="4135" w:name="_Toc37181540"/>
      <w:bookmarkStart w:id="4136" w:name="_Toc37181984"/>
      <w:bookmarkStart w:id="4137" w:name="_Toc45882049"/>
      <w:bookmarkStart w:id="4138" w:name="_Toc52560282"/>
      <w:bookmarkStart w:id="4139" w:name="_Toc67912837"/>
      <w:bookmarkStart w:id="4140" w:name="_Toc74901524"/>
      <w:bookmarkStart w:id="4141" w:name="_Toc76504782"/>
      <w:bookmarkStart w:id="4142" w:name="_Toc83044511"/>
      <w:bookmarkStart w:id="4143" w:name="_Toc89871856"/>
      <w:bookmarkStart w:id="4144" w:name="_Toc98702474"/>
      <w:bookmarkStart w:id="4145" w:name="_Toc105745848"/>
      <w:r w:rsidRPr="00A46FD9">
        <w:t>6.6.4</w:t>
      </w:r>
      <w:r w:rsidRPr="00A46FD9">
        <w:tab/>
        <w:t>Adjacent Channel Leakage Power Ratio (ACLR)</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5D92EF6F" w14:textId="77777777" w:rsidR="00FF3259" w:rsidRPr="00A46FD9" w:rsidRDefault="00FF3259" w:rsidP="00FF3259">
      <w:pPr>
        <w:pStyle w:val="Heading4"/>
      </w:pPr>
      <w:bookmarkStart w:id="4146" w:name="_Toc21098053"/>
      <w:bookmarkStart w:id="4147" w:name="_Toc29765615"/>
      <w:bookmarkStart w:id="4148" w:name="_Toc37181097"/>
      <w:bookmarkStart w:id="4149" w:name="_Toc37181541"/>
      <w:bookmarkStart w:id="4150" w:name="_Toc37181985"/>
      <w:bookmarkStart w:id="4151" w:name="_Toc45882050"/>
      <w:bookmarkStart w:id="4152" w:name="_Toc52560283"/>
      <w:bookmarkStart w:id="4153" w:name="_Toc67912838"/>
      <w:bookmarkStart w:id="4154" w:name="_Toc74901525"/>
      <w:bookmarkStart w:id="4155" w:name="_Toc76504783"/>
      <w:bookmarkStart w:id="4156" w:name="_Toc83044512"/>
      <w:bookmarkStart w:id="4157" w:name="_Toc89871857"/>
      <w:bookmarkStart w:id="4158" w:name="_Toc98702475"/>
      <w:bookmarkStart w:id="4159" w:name="_Toc105745849"/>
      <w:r w:rsidRPr="00A46FD9">
        <w:t>6.6.4.1</w:t>
      </w:r>
      <w:r w:rsidRPr="00A46FD9">
        <w:tab/>
        <w:t>Definition and applicability</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160" w:name="_Toc21098054"/>
      <w:bookmarkStart w:id="4161" w:name="_Toc29765616"/>
      <w:bookmarkStart w:id="4162" w:name="_Toc37181098"/>
      <w:bookmarkStart w:id="4163" w:name="_Toc37181542"/>
      <w:bookmarkStart w:id="4164" w:name="_Toc37181986"/>
      <w:bookmarkStart w:id="4165" w:name="_Toc45882051"/>
      <w:bookmarkStart w:id="4166" w:name="_Toc52560284"/>
      <w:bookmarkStart w:id="4167" w:name="_Toc67912839"/>
      <w:bookmarkStart w:id="4168" w:name="_Toc74901526"/>
      <w:bookmarkStart w:id="4169" w:name="_Toc76504784"/>
      <w:bookmarkStart w:id="4170" w:name="_Toc83044513"/>
      <w:bookmarkStart w:id="4171" w:name="_Toc89871858"/>
      <w:bookmarkStart w:id="4172" w:name="_Toc98702476"/>
      <w:bookmarkStart w:id="4173" w:name="_Toc105745850"/>
      <w:r w:rsidRPr="00A46FD9">
        <w:t>6.6.4.2</w:t>
      </w:r>
      <w:r w:rsidRPr="00A46FD9">
        <w:tab/>
        <w:t>Minimum requirement</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174" w:name="_Toc21098055"/>
      <w:bookmarkStart w:id="4175" w:name="_Toc29765617"/>
      <w:bookmarkStart w:id="4176" w:name="_Toc37181099"/>
      <w:bookmarkStart w:id="4177" w:name="_Toc37181543"/>
      <w:bookmarkStart w:id="4178" w:name="_Toc37181987"/>
      <w:bookmarkStart w:id="4179" w:name="_Toc45882052"/>
      <w:bookmarkStart w:id="4180" w:name="_Toc52560285"/>
      <w:bookmarkStart w:id="4181" w:name="_Toc67912840"/>
      <w:bookmarkStart w:id="4182" w:name="_Toc74901527"/>
      <w:bookmarkStart w:id="4183" w:name="_Toc76504785"/>
      <w:bookmarkStart w:id="4184" w:name="_Toc83044514"/>
      <w:bookmarkStart w:id="4185" w:name="_Toc89871859"/>
      <w:bookmarkStart w:id="4186" w:name="_Toc98702477"/>
      <w:bookmarkStart w:id="4187" w:name="_Toc105745851"/>
      <w:r w:rsidRPr="00A46FD9">
        <w:t>6.6.4.3</w:t>
      </w:r>
      <w:r w:rsidRPr="00A46FD9">
        <w:tab/>
        <w:t>Test purpose</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188" w:name="_Toc21098056"/>
      <w:bookmarkStart w:id="4189" w:name="_Toc29765618"/>
      <w:bookmarkStart w:id="4190" w:name="_Toc37181100"/>
      <w:bookmarkStart w:id="4191" w:name="_Toc37181544"/>
      <w:bookmarkStart w:id="4192" w:name="_Toc37181988"/>
      <w:bookmarkStart w:id="4193" w:name="_Toc45882053"/>
      <w:bookmarkStart w:id="4194" w:name="_Toc52560286"/>
      <w:bookmarkStart w:id="4195" w:name="_Toc67912841"/>
      <w:bookmarkStart w:id="4196" w:name="_Toc74901528"/>
      <w:bookmarkStart w:id="4197" w:name="_Toc76504786"/>
      <w:bookmarkStart w:id="4198" w:name="_Toc83044515"/>
      <w:bookmarkStart w:id="4199" w:name="_Toc89871860"/>
      <w:bookmarkStart w:id="4200" w:name="_Toc98702478"/>
      <w:bookmarkStart w:id="4201" w:name="_Toc105745852"/>
      <w:r w:rsidRPr="00A46FD9">
        <w:t>6.6.4.4</w:t>
      </w:r>
      <w:r w:rsidRPr="00A46FD9">
        <w:tab/>
        <w:t>Method of test</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202" w:name="_Toc21098057"/>
      <w:bookmarkStart w:id="4203" w:name="_Toc29765619"/>
      <w:bookmarkStart w:id="4204" w:name="_Toc37181101"/>
      <w:bookmarkStart w:id="4205" w:name="_Toc37181545"/>
      <w:bookmarkStart w:id="4206" w:name="_Toc37181989"/>
      <w:bookmarkStart w:id="4207" w:name="_Toc45882054"/>
      <w:bookmarkStart w:id="4208" w:name="_Toc52560287"/>
      <w:bookmarkStart w:id="4209" w:name="_Toc67912842"/>
      <w:bookmarkStart w:id="4210" w:name="_Toc74901529"/>
      <w:bookmarkStart w:id="4211" w:name="_Toc76504787"/>
      <w:bookmarkStart w:id="4212" w:name="_Toc83044516"/>
      <w:bookmarkStart w:id="4213" w:name="_Toc89871861"/>
      <w:bookmarkStart w:id="4214" w:name="_Toc98702479"/>
      <w:bookmarkStart w:id="4215" w:name="_Toc105745853"/>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4216" w:name="_Toc21098058"/>
      <w:bookmarkStart w:id="4217" w:name="_Toc29765620"/>
      <w:bookmarkStart w:id="4218" w:name="_Toc37181102"/>
      <w:bookmarkStart w:id="4219" w:name="_Toc37181546"/>
      <w:bookmarkStart w:id="4220" w:name="_Toc37181990"/>
      <w:bookmarkStart w:id="4221" w:name="_Toc45882055"/>
      <w:bookmarkStart w:id="4222" w:name="_Toc52560288"/>
      <w:bookmarkStart w:id="4223" w:name="_Toc67912843"/>
      <w:bookmarkStart w:id="4224" w:name="_Toc74901530"/>
      <w:bookmarkStart w:id="4225" w:name="_Toc76504788"/>
      <w:bookmarkStart w:id="4226" w:name="_Toc83044517"/>
      <w:bookmarkStart w:id="4227" w:name="_Toc89871862"/>
      <w:bookmarkStart w:id="4228" w:name="_Toc98702480"/>
      <w:bookmarkStart w:id="4229" w:name="_Toc105745854"/>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230" w:name="_Toc21098059"/>
      <w:bookmarkStart w:id="4231" w:name="_Toc29765621"/>
      <w:bookmarkStart w:id="4232" w:name="_Toc37181103"/>
      <w:bookmarkStart w:id="4233" w:name="_Toc37181547"/>
      <w:bookmarkStart w:id="4234" w:name="_Toc37181991"/>
      <w:bookmarkStart w:id="4235" w:name="_Toc45882056"/>
      <w:bookmarkStart w:id="4236" w:name="_Toc52560289"/>
      <w:bookmarkStart w:id="4237" w:name="_Toc67912844"/>
      <w:bookmarkStart w:id="4238" w:name="_Toc74901531"/>
      <w:bookmarkStart w:id="4239" w:name="_Toc76504789"/>
      <w:bookmarkStart w:id="4240" w:name="_Toc83044518"/>
      <w:bookmarkStart w:id="4241" w:name="_Toc89871863"/>
      <w:bookmarkStart w:id="4242" w:name="_Toc98702481"/>
      <w:bookmarkStart w:id="4243" w:name="_Toc105745855"/>
      <w:r w:rsidRPr="00A46FD9">
        <w:t>6.6.4.5</w:t>
      </w:r>
      <w:r w:rsidRPr="00A46FD9">
        <w:tab/>
        <w:t>Test requirements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702FB7F0" w14:textId="77777777" w:rsidR="00FF3259" w:rsidRPr="00A46FD9" w:rsidRDefault="00FF3259" w:rsidP="00FF3259">
      <w:pPr>
        <w:pStyle w:val="Heading5"/>
      </w:pPr>
      <w:bookmarkStart w:id="4244" w:name="_Toc21098060"/>
      <w:bookmarkStart w:id="4245" w:name="_Toc29765622"/>
      <w:bookmarkStart w:id="4246" w:name="_Toc37181104"/>
      <w:bookmarkStart w:id="4247" w:name="_Toc37181548"/>
      <w:bookmarkStart w:id="4248" w:name="_Toc37181992"/>
      <w:bookmarkStart w:id="4249" w:name="_Toc45882057"/>
      <w:bookmarkStart w:id="4250" w:name="_Toc52560290"/>
      <w:bookmarkStart w:id="4251" w:name="_Toc67912845"/>
      <w:bookmarkStart w:id="4252" w:name="_Toc74901532"/>
      <w:bookmarkStart w:id="4253" w:name="_Toc76504790"/>
      <w:bookmarkStart w:id="4254" w:name="_Toc83044519"/>
      <w:bookmarkStart w:id="4255" w:name="_Toc89871864"/>
      <w:bookmarkStart w:id="4256" w:name="_Toc98702482"/>
      <w:bookmarkStart w:id="4257" w:name="_Toc105745856"/>
      <w:r w:rsidRPr="00A46FD9">
        <w:t>6.6.4.5.1</w:t>
      </w:r>
      <w:r w:rsidRPr="00A46FD9">
        <w:tab/>
        <w:t>E-UTRA test requirement</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258" w:name="_Toc21098061"/>
      <w:bookmarkStart w:id="4259" w:name="_Toc29765623"/>
      <w:bookmarkStart w:id="4260" w:name="_Toc37181105"/>
      <w:bookmarkStart w:id="4261" w:name="_Toc37181549"/>
      <w:bookmarkStart w:id="4262" w:name="_Toc37181993"/>
      <w:bookmarkStart w:id="4263" w:name="_Toc45882058"/>
      <w:bookmarkStart w:id="4264" w:name="_Toc52560291"/>
      <w:bookmarkStart w:id="4265" w:name="_Toc67912846"/>
      <w:bookmarkStart w:id="4266" w:name="_Toc74901533"/>
      <w:bookmarkStart w:id="4267" w:name="_Toc76504791"/>
      <w:bookmarkStart w:id="4268" w:name="_Toc83044520"/>
      <w:bookmarkStart w:id="4269" w:name="_Toc89871865"/>
      <w:bookmarkStart w:id="4270" w:name="_Toc98702483"/>
      <w:bookmarkStart w:id="4271" w:name="_Toc105745857"/>
      <w:r w:rsidRPr="00A46FD9">
        <w:t>6.6.4.5.2</w:t>
      </w:r>
      <w:r w:rsidRPr="00A46FD9">
        <w:tab/>
        <w:t>UTRA FDD test requirement</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272" w:name="_Toc21098062"/>
      <w:bookmarkStart w:id="4273" w:name="_Toc29765624"/>
      <w:bookmarkStart w:id="4274" w:name="_Toc37181106"/>
      <w:bookmarkStart w:id="4275" w:name="_Toc37181550"/>
      <w:bookmarkStart w:id="4276" w:name="_Toc37181994"/>
      <w:bookmarkStart w:id="4277" w:name="_Toc45882059"/>
      <w:bookmarkStart w:id="4278" w:name="_Toc52560292"/>
      <w:bookmarkStart w:id="4279" w:name="_Toc67912847"/>
      <w:bookmarkStart w:id="4280" w:name="_Toc74901534"/>
      <w:bookmarkStart w:id="4281" w:name="_Toc76504792"/>
      <w:bookmarkStart w:id="4282" w:name="_Toc83044521"/>
      <w:bookmarkStart w:id="4283" w:name="_Toc89871866"/>
      <w:bookmarkStart w:id="4284" w:name="_Toc98702484"/>
      <w:bookmarkStart w:id="4285" w:name="_Toc105745858"/>
      <w:r w:rsidRPr="00A46FD9">
        <w:t>6.6.4.5.3</w:t>
      </w:r>
      <w:r w:rsidRPr="00A46FD9">
        <w:tab/>
        <w:t>UTRA TDD test requirement</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286" w:name="_Toc21098063"/>
      <w:bookmarkStart w:id="4287" w:name="_Toc29765625"/>
      <w:bookmarkStart w:id="4288" w:name="_Toc37181107"/>
      <w:bookmarkStart w:id="4289" w:name="_Toc37181551"/>
      <w:bookmarkStart w:id="4290" w:name="_Toc37181995"/>
      <w:bookmarkStart w:id="4291" w:name="_Toc45882060"/>
      <w:bookmarkStart w:id="4292" w:name="_Toc52560293"/>
      <w:bookmarkStart w:id="4293" w:name="_Toc67912848"/>
      <w:bookmarkStart w:id="4294" w:name="_Toc74901535"/>
      <w:bookmarkStart w:id="4295" w:name="_Toc76504793"/>
      <w:bookmarkStart w:id="4296" w:name="_Toc83044522"/>
      <w:bookmarkStart w:id="4297" w:name="_Toc89871867"/>
      <w:bookmarkStart w:id="4298" w:name="_Toc98702485"/>
      <w:bookmarkStart w:id="4299" w:name="_Toc105745859"/>
      <w:r w:rsidRPr="00A46FD9">
        <w:t>6.6.4.5.4</w:t>
      </w:r>
      <w:r w:rsidRPr="00A46FD9">
        <w:tab/>
        <w:t>Cumulative ACLR requirement in non-contiguous spectrum</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300" w:name="_Toc21098064"/>
      <w:bookmarkStart w:id="4301" w:name="_Toc29765626"/>
      <w:bookmarkStart w:id="4302" w:name="_Toc37181108"/>
      <w:bookmarkStart w:id="4303" w:name="_Toc37181552"/>
      <w:bookmarkStart w:id="4304" w:name="_Toc37181996"/>
      <w:bookmarkStart w:id="4305" w:name="_Toc45882061"/>
      <w:bookmarkStart w:id="4306" w:name="_Toc52560294"/>
      <w:bookmarkStart w:id="4307" w:name="_Toc67912849"/>
      <w:bookmarkStart w:id="4308" w:name="_Toc74901536"/>
      <w:bookmarkStart w:id="4309" w:name="_Toc76504794"/>
      <w:bookmarkStart w:id="4310" w:name="_Toc83044523"/>
      <w:bookmarkStart w:id="4311" w:name="_Toc89871868"/>
      <w:bookmarkStart w:id="4312" w:name="_Toc98702486"/>
      <w:bookmarkStart w:id="4313" w:name="_Toc105745860"/>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314" w:name="_Toc21098065"/>
      <w:bookmarkStart w:id="4315" w:name="_Toc29765627"/>
      <w:bookmarkStart w:id="4316" w:name="_Toc37181109"/>
      <w:bookmarkStart w:id="4317" w:name="_Toc37181553"/>
      <w:bookmarkStart w:id="4318" w:name="_Toc37181997"/>
      <w:bookmarkStart w:id="4319" w:name="_Toc45882062"/>
      <w:bookmarkStart w:id="4320" w:name="_Toc52560295"/>
      <w:bookmarkStart w:id="4321" w:name="_Toc67912850"/>
      <w:bookmarkStart w:id="4322" w:name="_Toc74901537"/>
      <w:bookmarkStart w:id="4323" w:name="_Toc76504795"/>
      <w:bookmarkStart w:id="4324" w:name="_Toc83044524"/>
      <w:bookmarkStart w:id="4325" w:name="_Toc89871869"/>
      <w:bookmarkStart w:id="4326" w:name="_Toc98702487"/>
      <w:bookmarkStart w:id="4327" w:name="_Toc105745861"/>
      <w:r w:rsidRPr="00A46FD9">
        <w:rPr>
          <w:lang w:eastAsia="zh-CN"/>
        </w:rPr>
        <w:t>6.6.4.5.6</w:t>
      </w:r>
      <w:r w:rsidRPr="00A46FD9">
        <w:rPr>
          <w:lang w:eastAsia="zh-CN"/>
        </w:rPr>
        <w:tab/>
        <w:t>NR test requirement</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328"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328"/>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329"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329"/>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330" w:name="_Hlk508123340"/>
      <w:r w:rsidRPr="00A46FD9">
        <w:rPr>
          <w:rFonts w:cs="v5.0.0"/>
        </w:rPr>
        <w:t>limit is</w:t>
      </w:r>
      <w:bookmarkEnd w:id="4330"/>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331"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4331"/>
      </w:tr>
    </w:tbl>
    <w:p w14:paraId="0B6E9431" w14:textId="77777777" w:rsidR="00FF3259" w:rsidRPr="00A46FD9" w:rsidRDefault="00FF3259" w:rsidP="00FF3259"/>
    <w:p w14:paraId="2C37DBB7" w14:textId="77777777" w:rsidR="00FF3259" w:rsidRPr="00A46FD9" w:rsidRDefault="00FF3259" w:rsidP="00FF3259">
      <w:pPr>
        <w:pStyle w:val="Heading2"/>
      </w:pPr>
      <w:bookmarkStart w:id="4332" w:name="_Toc21098066"/>
      <w:bookmarkStart w:id="4333" w:name="_Toc29765628"/>
      <w:bookmarkStart w:id="4334" w:name="_Toc37181110"/>
      <w:bookmarkStart w:id="4335" w:name="_Toc37181554"/>
      <w:bookmarkStart w:id="4336" w:name="_Toc37181998"/>
      <w:bookmarkStart w:id="4337" w:name="_Toc45882063"/>
      <w:bookmarkStart w:id="4338" w:name="_Toc52560296"/>
      <w:bookmarkStart w:id="4339" w:name="_Toc67912851"/>
      <w:bookmarkStart w:id="4340" w:name="_Toc74901538"/>
      <w:bookmarkStart w:id="4341" w:name="_Toc76504796"/>
      <w:bookmarkStart w:id="4342" w:name="_Toc83044525"/>
      <w:bookmarkStart w:id="4343" w:name="_Toc89871870"/>
      <w:bookmarkStart w:id="4344" w:name="_Toc98702488"/>
      <w:bookmarkStart w:id="4345" w:name="_Toc105745862"/>
      <w:r w:rsidRPr="00A46FD9">
        <w:t>6.7</w:t>
      </w:r>
      <w:r w:rsidRPr="00A46FD9">
        <w:tab/>
        <w:t>Transmitter intermodulation</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75F4D2FE" w14:textId="77777777" w:rsidR="00FF3259" w:rsidRPr="00A46FD9" w:rsidRDefault="00FF3259" w:rsidP="00FF3259">
      <w:pPr>
        <w:pStyle w:val="Heading3"/>
      </w:pPr>
      <w:bookmarkStart w:id="4346" w:name="_Toc21098067"/>
      <w:bookmarkStart w:id="4347" w:name="_Toc29765629"/>
      <w:bookmarkStart w:id="4348" w:name="_Toc37181111"/>
      <w:bookmarkStart w:id="4349" w:name="_Toc37181555"/>
      <w:bookmarkStart w:id="4350" w:name="_Toc37181999"/>
      <w:bookmarkStart w:id="4351" w:name="_Toc45882064"/>
      <w:bookmarkStart w:id="4352" w:name="_Toc52560297"/>
      <w:bookmarkStart w:id="4353" w:name="_Toc67912852"/>
      <w:bookmarkStart w:id="4354" w:name="_Toc74901539"/>
      <w:bookmarkStart w:id="4355" w:name="_Toc76504797"/>
      <w:bookmarkStart w:id="4356" w:name="_Toc83044526"/>
      <w:bookmarkStart w:id="4357" w:name="_Toc89871871"/>
      <w:bookmarkStart w:id="4358" w:name="_Toc98702489"/>
      <w:bookmarkStart w:id="4359" w:name="_Toc105745863"/>
      <w:r w:rsidRPr="00A46FD9">
        <w:t>6.7.1</w:t>
      </w:r>
      <w:r w:rsidRPr="00A46FD9">
        <w:tab/>
        <w:t>Definition and applicability</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360" w:name="_Toc21098068"/>
      <w:bookmarkStart w:id="4361" w:name="_Toc29765630"/>
      <w:bookmarkStart w:id="4362" w:name="_Toc37181112"/>
      <w:bookmarkStart w:id="4363" w:name="_Toc37181556"/>
      <w:bookmarkStart w:id="4364" w:name="_Toc37182000"/>
      <w:bookmarkStart w:id="4365" w:name="_Toc45882065"/>
      <w:bookmarkStart w:id="4366" w:name="_Toc52560298"/>
      <w:bookmarkStart w:id="4367" w:name="_Toc67912853"/>
      <w:bookmarkStart w:id="4368" w:name="_Toc74901540"/>
      <w:bookmarkStart w:id="4369" w:name="_Toc76504798"/>
      <w:bookmarkStart w:id="4370" w:name="_Toc83044527"/>
      <w:bookmarkStart w:id="4371" w:name="_Toc89871872"/>
      <w:bookmarkStart w:id="4372" w:name="_Toc98702490"/>
      <w:bookmarkStart w:id="4373" w:name="_Toc105745864"/>
      <w:r w:rsidRPr="00A46FD9">
        <w:lastRenderedPageBreak/>
        <w:t>6.7.2</w:t>
      </w:r>
      <w:r w:rsidRPr="00A46FD9">
        <w:tab/>
        <w:t>Minimum requirement</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374" w:name="_Toc21098069"/>
      <w:bookmarkStart w:id="4375" w:name="_Toc29765631"/>
      <w:bookmarkStart w:id="4376" w:name="_Toc37181113"/>
      <w:bookmarkStart w:id="4377" w:name="_Toc37181557"/>
      <w:bookmarkStart w:id="4378" w:name="_Toc37182001"/>
      <w:bookmarkStart w:id="4379" w:name="_Toc45882066"/>
      <w:bookmarkStart w:id="4380" w:name="_Toc52560299"/>
      <w:bookmarkStart w:id="4381" w:name="_Toc67912854"/>
      <w:bookmarkStart w:id="4382" w:name="_Toc74901541"/>
      <w:bookmarkStart w:id="4383" w:name="_Toc76504799"/>
      <w:bookmarkStart w:id="4384" w:name="_Toc83044528"/>
      <w:bookmarkStart w:id="4385" w:name="_Toc89871873"/>
      <w:bookmarkStart w:id="4386" w:name="_Toc98702491"/>
      <w:bookmarkStart w:id="4387" w:name="_Toc105745865"/>
      <w:r w:rsidRPr="00A46FD9">
        <w:t>6.7.2A</w:t>
      </w:r>
      <w:r w:rsidRPr="00A46FD9">
        <w:tab/>
        <w:t>Additional requirement for Band 41</w:t>
      </w:r>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388" w:name="_Toc21098070"/>
      <w:bookmarkStart w:id="4389" w:name="_Toc29765632"/>
      <w:bookmarkStart w:id="4390" w:name="_Toc37181114"/>
      <w:bookmarkStart w:id="4391" w:name="_Toc37181558"/>
      <w:bookmarkStart w:id="4392" w:name="_Toc37182002"/>
      <w:bookmarkStart w:id="4393" w:name="_Toc45882067"/>
      <w:bookmarkStart w:id="4394" w:name="_Toc52560300"/>
      <w:bookmarkStart w:id="4395" w:name="_Toc67912855"/>
      <w:bookmarkStart w:id="4396" w:name="_Toc74901542"/>
      <w:bookmarkStart w:id="4397" w:name="_Toc76504800"/>
      <w:bookmarkStart w:id="4398" w:name="_Toc83044529"/>
      <w:bookmarkStart w:id="4399" w:name="_Toc89871874"/>
      <w:bookmarkStart w:id="4400" w:name="_Toc98702492"/>
      <w:bookmarkStart w:id="4401" w:name="_Toc105745866"/>
      <w:r w:rsidRPr="00A46FD9">
        <w:t>6.7.3</w:t>
      </w:r>
      <w:r w:rsidRPr="00A46FD9">
        <w:tab/>
        <w:t>Test purpose</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402" w:name="_Toc21098071"/>
      <w:bookmarkStart w:id="4403" w:name="_Toc29765633"/>
      <w:bookmarkStart w:id="4404" w:name="_Toc37181115"/>
      <w:bookmarkStart w:id="4405" w:name="_Toc37181559"/>
      <w:bookmarkStart w:id="4406" w:name="_Toc37182003"/>
      <w:bookmarkStart w:id="4407" w:name="_Toc45882068"/>
      <w:bookmarkStart w:id="4408" w:name="_Toc52560301"/>
      <w:bookmarkStart w:id="4409" w:name="_Toc67912856"/>
      <w:bookmarkStart w:id="4410" w:name="_Toc74901543"/>
      <w:bookmarkStart w:id="4411" w:name="_Toc76504801"/>
      <w:bookmarkStart w:id="4412" w:name="_Toc83044530"/>
      <w:bookmarkStart w:id="4413" w:name="_Toc89871875"/>
      <w:bookmarkStart w:id="4414" w:name="_Toc98702493"/>
      <w:bookmarkStart w:id="4415" w:name="_Toc105745867"/>
      <w:r w:rsidRPr="00A46FD9">
        <w:t>6.7.4</w:t>
      </w:r>
      <w:r w:rsidRPr="00A46FD9">
        <w:tab/>
        <w:t>Method of test</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038BA912" w14:textId="77777777" w:rsidR="00FF3259" w:rsidRPr="00A46FD9" w:rsidRDefault="00FF3259" w:rsidP="00FF3259">
      <w:pPr>
        <w:pStyle w:val="Heading4"/>
      </w:pPr>
      <w:bookmarkStart w:id="4416" w:name="_Toc21098072"/>
      <w:bookmarkStart w:id="4417" w:name="_Toc29765634"/>
      <w:bookmarkStart w:id="4418" w:name="_Toc37181116"/>
      <w:bookmarkStart w:id="4419" w:name="_Toc37181560"/>
      <w:bookmarkStart w:id="4420" w:name="_Toc37182004"/>
      <w:bookmarkStart w:id="4421" w:name="_Toc45882069"/>
      <w:bookmarkStart w:id="4422" w:name="_Toc52560302"/>
      <w:bookmarkStart w:id="4423" w:name="_Toc67912857"/>
      <w:bookmarkStart w:id="4424" w:name="_Toc74901544"/>
      <w:bookmarkStart w:id="4425" w:name="_Toc76504802"/>
      <w:bookmarkStart w:id="4426" w:name="_Toc83044531"/>
      <w:bookmarkStart w:id="4427" w:name="_Toc89871876"/>
      <w:bookmarkStart w:id="4428" w:name="_Toc98702494"/>
      <w:bookmarkStart w:id="4429" w:name="_Toc105745868"/>
      <w:r w:rsidRPr="00A46FD9">
        <w:t>6.7.4.1</w:t>
      </w:r>
      <w:r w:rsidRPr="00A46FD9">
        <w:tab/>
        <w:t>Initial conditions</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430" w:name="_Toc21098073"/>
      <w:bookmarkStart w:id="4431" w:name="_Toc29765635"/>
      <w:bookmarkStart w:id="4432" w:name="_Toc37181117"/>
      <w:bookmarkStart w:id="4433" w:name="_Toc37181561"/>
      <w:bookmarkStart w:id="4434" w:name="_Toc37182005"/>
      <w:bookmarkStart w:id="4435" w:name="_Toc45882070"/>
      <w:bookmarkStart w:id="4436" w:name="_Toc52560303"/>
      <w:bookmarkStart w:id="4437" w:name="_Toc67912858"/>
      <w:bookmarkStart w:id="4438" w:name="_Toc74901545"/>
      <w:bookmarkStart w:id="4439" w:name="_Toc76504803"/>
      <w:bookmarkStart w:id="4440" w:name="_Toc83044532"/>
      <w:bookmarkStart w:id="4441" w:name="_Toc89871877"/>
      <w:bookmarkStart w:id="4442" w:name="_Toc98702495"/>
      <w:bookmarkStart w:id="4443" w:name="_Toc105745869"/>
      <w:r w:rsidRPr="00A46FD9">
        <w:t>6.7.4.2</w:t>
      </w:r>
      <w:r w:rsidRPr="00A46FD9">
        <w:tab/>
        <w:t>Procedure</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76B1F6BA" w14:textId="77777777" w:rsidR="00FF3259" w:rsidRPr="00A46FD9" w:rsidRDefault="00FF3259" w:rsidP="00FF3259">
      <w:pPr>
        <w:pStyle w:val="Heading5"/>
      </w:pPr>
      <w:bookmarkStart w:id="4444" w:name="_Toc21098074"/>
      <w:bookmarkStart w:id="4445" w:name="_Toc29765636"/>
      <w:bookmarkStart w:id="4446" w:name="_Toc37181118"/>
      <w:bookmarkStart w:id="4447" w:name="_Toc37181562"/>
      <w:bookmarkStart w:id="4448" w:name="_Toc37182006"/>
      <w:bookmarkStart w:id="4449" w:name="_Toc45882071"/>
      <w:bookmarkStart w:id="4450" w:name="_Toc52560304"/>
      <w:bookmarkStart w:id="4451" w:name="_Toc67912859"/>
      <w:bookmarkStart w:id="4452" w:name="_Toc74901546"/>
      <w:bookmarkStart w:id="4453" w:name="_Toc76504804"/>
      <w:bookmarkStart w:id="4454" w:name="_Toc83044533"/>
      <w:bookmarkStart w:id="4455" w:name="_Toc89871878"/>
      <w:bookmarkStart w:id="4456" w:name="_Toc98702496"/>
      <w:bookmarkStart w:id="4457" w:name="_Toc105745870"/>
      <w:r w:rsidRPr="00A46FD9">
        <w:t>6.7.4.2.1</w:t>
      </w:r>
      <w:r w:rsidRPr="00A46FD9">
        <w:tab/>
        <w:t>General minimum requirement test procedure</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4458" w:name="_Toc21098075"/>
      <w:bookmarkStart w:id="4459" w:name="_Toc29765637"/>
      <w:bookmarkStart w:id="4460" w:name="_Toc37181119"/>
      <w:bookmarkStart w:id="4461" w:name="_Toc37181563"/>
      <w:bookmarkStart w:id="4462" w:name="_Toc37182007"/>
      <w:bookmarkStart w:id="4463" w:name="_Toc45882072"/>
      <w:bookmarkStart w:id="4464" w:name="_Toc52560305"/>
      <w:bookmarkStart w:id="4465" w:name="_Toc67912860"/>
      <w:bookmarkStart w:id="4466" w:name="_Toc74901547"/>
      <w:bookmarkStart w:id="4467" w:name="_Toc76504805"/>
      <w:bookmarkStart w:id="4468" w:name="_Toc83044534"/>
      <w:bookmarkStart w:id="4469" w:name="_Toc89871879"/>
      <w:bookmarkStart w:id="4470" w:name="_Toc98702497"/>
      <w:bookmarkStart w:id="4471" w:name="_Toc105745871"/>
      <w:r w:rsidRPr="00A46FD9">
        <w:t>6.7.4.2.2</w:t>
      </w:r>
      <w:r w:rsidRPr="00A46FD9">
        <w:tab/>
        <w:t>Additional minimum requirement (BC1 and BC2) test procedure</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4472" w:name="_Toc21098076"/>
      <w:bookmarkStart w:id="4473" w:name="_Toc29765638"/>
      <w:bookmarkStart w:id="4474" w:name="_Toc37181120"/>
      <w:bookmarkStart w:id="4475" w:name="_Toc37181564"/>
      <w:bookmarkStart w:id="4476" w:name="_Toc37182008"/>
      <w:bookmarkStart w:id="4477" w:name="_Toc45882073"/>
      <w:bookmarkStart w:id="4478" w:name="_Toc52560306"/>
      <w:bookmarkStart w:id="4479" w:name="_Toc67912861"/>
      <w:bookmarkStart w:id="4480" w:name="_Toc74901548"/>
      <w:bookmarkStart w:id="4481" w:name="_Toc76504806"/>
      <w:bookmarkStart w:id="4482" w:name="_Toc83044535"/>
      <w:bookmarkStart w:id="4483" w:name="_Toc89871880"/>
      <w:bookmarkStart w:id="4484" w:name="_Toc98702498"/>
      <w:bookmarkStart w:id="4485" w:name="_Toc105745872"/>
      <w:r w:rsidRPr="00A46FD9">
        <w:t>6.7.4.2.3</w:t>
      </w:r>
      <w:r w:rsidRPr="00A46FD9">
        <w:tab/>
        <w:t>Additional minimum requirement (BC3) test procedure</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4486" w:name="_Toc21098077"/>
      <w:bookmarkStart w:id="4487" w:name="_Toc29765639"/>
      <w:bookmarkStart w:id="4488" w:name="_Toc37181121"/>
      <w:bookmarkStart w:id="4489" w:name="_Toc37181565"/>
      <w:bookmarkStart w:id="4490" w:name="_Toc37182009"/>
      <w:bookmarkStart w:id="4491" w:name="_Toc45882074"/>
      <w:bookmarkStart w:id="4492" w:name="_Toc52560307"/>
      <w:bookmarkStart w:id="4493" w:name="_Toc67912862"/>
      <w:bookmarkStart w:id="4494" w:name="_Toc74901549"/>
      <w:bookmarkStart w:id="4495" w:name="_Toc76504807"/>
      <w:bookmarkStart w:id="4496" w:name="_Toc83044536"/>
      <w:bookmarkStart w:id="4497" w:name="_Toc89871881"/>
      <w:bookmarkStart w:id="4498" w:name="_Toc98702499"/>
      <w:bookmarkStart w:id="4499" w:name="_Toc105745873"/>
      <w:r w:rsidRPr="00A46FD9">
        <w:t>6.7.5</w:t>
      </w:r>
      <w:r w:rsidRPr="00A46FD9">
        <w:tab/>
        <w:t>Test requirements</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761A8452" w14:textId="77777777" w:rsidR="00FF3259" w:rsidRPr="00A46FD9" w:rsidRDefault="00FF3259" w:rsidP="00FF3259">
      <w:pPr>
        <w:pStyle w:val="Heading4"/>
      </w:pPr>
      <w:bookmarkStart w:id="4500" w:name="_Toc21098078"/>
      <w:bookmarkStart w:id="4501" w:name="_Toc29765640"/>
      <w:bookmarkStart w:id="4502" w:name="_Toc37181122"/>
      <w:bookmarkStart w:id="4503" w:name="_Toc37181566"/>
      <w:bookmarkStart w:id="4504" w:name="_Toc37182010"/>
      <w:bookmarkStart w:id="4505" w:name="_Toc45882075"/>
      <w:bookmarkStart w:id="4506" w:name="_Toc52560308"/>
      <w:bookmarkStart w:id="4507" w:name="_Toc67912863"/>
      <w:bookmarkStart w:id="4508" w:name="_Toc74901550"/>
      <w:bookmarkStart w:id="4509" w:name="_Toc76504808"/>
      <w:bookmarkStart w:id="4510" w:name="_Toc83044537"/>
      <w:bookmarkStart w:id="4511" w:name="_Toc89871882"/>
      <w:bookmarkStart w:id="4512" w:name="_Toc98702500"/>
      <w:bookmarkStart w:id="4513" w:name="_Toc105745874"/>
      <w:r w:rsidRPr="00A46FD9">
        <w:t>6.7.5.1</w:t>
      </w:r>
      <w:r w:rsidRPr="00A46FD9">
        <w:tab/>
        <w:t>General test requirement</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514" w:name="_Toc21098079"/>
      <w:bookmarkStart w:id="4515" w:name="_Toc29765641"/>
      <w:bookmarkStart w:id="4516" w:name="_Toc37181123"/>
      <w:bookmarkStart w:id="4517" w:name="_Toc37181567"/>
      <w:bookmarkStart w:id="4518" w:name="_Toc37182011"/>
      <w:bookmarkStart w:id="4519" w:name="_Toc45882076"/>
      <w:bookmarkStart w:id="4520" w:name="_Toc52560309"/>
      <w:bookmarkStart w:id="4521" w:name="_Toc67912864"/>
      <w:bookmarkStart w:id="4522" w:name="_Toc74901551"/>
      <w:bookmarkStart w:id="4523" w:name="_Toc76504809"/>
      <w:bookmarkStart w:id="4524" w:name="_Toc83044538"/>
      <w:bookmarkStart w:id="4525" w:name="_Toc89871883"/>
      <w:bookmarkStart w:id="4526" w:name="_Toc98702501"/>
      <w:bookmarkStart w:id="4527" w:name="_Toc105745875"/>
      <w:r w:rsidRPr="00A46FD9">
        <w:lastRenderedPageBreak/>
        <w:t>6.7.5.2</w:t>
      </w:r>
      <w:r w:rsidRPr="00A46FD9">
        <w:tab/>
        <w:t>Additional test requirement (BC1 and BC2)</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528" w:name="_Toc21098080"/>
      <w:bookmarkStart w:id="4529" w:name="_Toc29765642"/>
      <w:bookmarkStart w:id="4530" w:name="_Toc37181124"/>
      <w:bookmarkStart w:id="4531" w:name="_Toc37181568"/>
      <w:bookmarkStart w:id="4532" w:name="_Toc37182012"/>
      <w:bookmarkStart w:id="4533" w:name="_Toc45882077"/>
      <w:bookmarkStart w:id="4534" w:name="_Toc52560310"/>
      <w:bookmarkStart w:id="4535" w:name="_Toc67912865"/>
      <w:bookmarkStart w:id="4536" w:name="_Toc74901552"/>
      <w:bookmarkStart w:id="4537" w:name="_Toc76504810"/>
      <w:bookmarkStart w:id="4538" w:name="_Toc83044539"/>
      <w:bookmarkStart w:id="4539" w:name="_Toc89871884"/>
      <w:bookmarkStart w:id="4540" w:name="_Toc98702502"/>
      <w:bookmarkStart w:id="4541" w:name="_Toc105745876"/>
      <w:r w:rsidRPr="00A46FD9">
        <w:t>6.7.5.3</w:t>
      </w:r>
      <w:r w:rsidRPr="00A46FD9">
        <w:tab/>
        <w:t>Additional test requirement (BC3)</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542" w:name="_Toc21098081"/>
      <w:bookmarkStart w:id="4543" w:name="_Toc29765643"/>
      <w:bookmarkStart w:id="4544" w:name="_Toc37181125"/>
      <w:bookmarkStart w:id="4545" w:name="_Toc37181569"/>
      <w:bookmarkStart w:id="4546" w:name="_Toc37182013"/>
      <w:bookmarkStart w:id="4547" w:name="_Toc45882078"/>
      <w:bookmarkStart w:id="4548" w:name="_Toc52560311"/>
      <w:bookmarkStart w:id="4549" w:name="_Toc67912866"/>
      <w:bookmarkStart w:id="4550" w:name="_Toc74901553"/>
      <w:bookmarkStart w:id="4551" w:name="_Toc76504811"/>
      <w:bookmarkStart w:id="4552" w:name="_Toc83044540"/>
      <w:bookmarkStart w:id="4553" w:name="_Toc89871885"/>
      <w:bookmarkStart w:id="4554" w:name="_Toc98702503"/>
      <w:bookmarkStart w:id="4555" w:name="_Toc105745877"/>
      <w:r w:rsidRPr="00A46FD9">
        <w:t>6.7.5.4</w:t>
      </w:r>
      <w:r w:rsidRPr="00A46FD9">
        <w:tab/>
        <w:t>Additional test requirement for Band 41</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14B28467" w14:textId="55149F53" w:rsidR="009D122A" w:rsidRPr="00FE44C9" w:rsidRDefault="009D122A" w:rsidP="009D122A">
      <w:bookmarkStart w:id="4556" w:name="_Toc21098082"/>
      <w:bookmarkStart w:id="4557" w:name="_Toc29765644"/>
      <w:bookmarkStart w:id="4558" w:name="_Toc37181126"/>
      <w:bookmarkStart w:id="4559" w:name="_Toc37181570"/>
      <w:bookmarkStart w:id="4560" w:name="_Toc37182014"/>
      <w:bookmarkStart w:id="4561" w:name="_Toc45882079"/>
      <w:bookmarkStart w:id="4562" w:name="_Toc52560312"/>
      <w:bookmarkStart w:id="4563"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564" w:name="_Toc74901554"/>
      <w:bookmarkStart w:id="4565" w:name="_Toc76504812"/>
      <w:bookmarkStart w:id="4566" w:name="_Toc83044541"/>
      <w:bookmarkStart w:id="4567" w:name="_Toc89871886"/>
      <w:bookmarkStart w:id="4568" w:name="_Toc98702504"/>
      <w:bookmarkStart w:id="4569" w:name="_Toc105745878"/>
      <w:r w:rsidRPr="00A46FD9">
        <w:t>7</w:t>
      </w:r>
      <w:r w:rsidRPr="00A46FD9">
        <w:tab/>
        <w:t>Receiver characteristics</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0BC7AF81" w14:textId="77777777" w:rsidR="00FF3259" w:rsidRPr="00A46FD9" w:rsidRDefault="00FF3259" w:rsidP="00FF3259">
      <w:pPr>
        <w:pStyle w:val="Heading2"/>
      </w:pPr>
      <w:bookmarkStart w:id="4570" w:name="_Toc21098083"/>
      <w:bookmarkStart w:id="4571" w:name="_Toc29765645"/>
      <w:bookmarkStart w:id="4572" w:name="_Toc37181127"/>
      <w:bookmarkStart w:id="4573" w:name="_Toc37181571"/>
      <w:bookmarkStart w:id="4574" w:name="_Toc37182015"/>
      <w:bookmarkStart w:id="4575" w:name="_Toc45882080"/>
      <w:bookmarkStart w:id="4576" w:name="_Toc52560313"/>
      <w:bookmarkStart w:id="4577" w:name="_Toc67912868"/>
      <w:bookmarkStart w:id="4578" w:name="_Toc74901555"/>
      <w:bookmarkStart w:id="4579" w:name="_Toc76504813"/>
      <w:bookmarkStart w:id="4580" w:name="_Toc83044542"/>
      <w:bookmarkStart w:id="4581" w:name="_Toc89871887"/>
      <w:bookmarkStart w:id="4582" w:name="_Toc98702505"/>
      <w:bookmarkStart w:id="4583" w:name="_Toc105745879"/>
      <w:r w:rsidRPr="00A46FD9">
        <w:t>7.1</w:t>
      </w:r>
      <w:r w:rsidRPr="00A46FD9">
        <w:tab/>
        <w:t>General</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lastRenderedPageBreak/>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584" w:name="_Toc21098084"/>
      <w:bookmarkStart w:id="4585" w:name="_Toc29765646"/>
      <w:bookmarkStart w:id="4586" w:name="_Toc37181128"/>
      <w:bookmarkStart w:id="4587" w:name="_Toc37181572"/>
      <w:bookmarkStart w:id="4588" w:name="_Toc37182016"/>
      <w:bookmarkStart w:id="4589" w:name="_Toc45882081"/>
      <w:bookmarkStart w:id="4590" w:name="_Toc52560314"/>
      <w:bookmarkStart w:id="4591" w:name="_Toc67912869"/>
      <w:bookmarkStart w:id="4592" w:name="_Toc74901556"/>
      <w:bookmarkStart w:id="4593" w:name="_Toc76504814"/>
      <w:bookmarkStart w:id="4594" w:name="_Toc83044543"/>
      <w:bookmarkStart w:id="4595" w:name="_Toc89871888"/>
      <w:bookmarkStart w:id="4596" w:name="_Toc98702506"/>
      <w:bookmarkStart w:id="4597" w:name="_Toc105745880"/>
      <w:r w:rsidRPr="00A46FD9">
        <w:t>7.2</w:t>
      </w:r>
      <w:r w:rsidRPr="00A46FD9">
        <w:tab/>
        <w:t>Reference sensitivity level</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722DCCBE" w14:textId="77777777" w:rsidR="00FF3259" w:rsidRPr="00A46FD9" w:rsidRDefault="00FF3259" w:rsidP="00FF3259">
      <w:pPr>
        <w:pStyle w:val="Heading3"/>
      </w:pPr>
      <w:bookmarkStart w:id="4598" w:name="_Toc21098085"/>
      <w:bookmarkStart w:id="4599" w:name="_Toc29765647"/>
      <w:bookmarkStart w:id="4600" w:name="_Toc37181129"/>
      <w:bookmarkStart w:id="4601" w:name="_Toc37181573"/>
      <w:bookmarkStart w:id="4602" w:name="_Toc37182017"/>
      <w:bookmarkStart w:id="4603" w:name="_Toc45882082"/>
      <w:bookmarkStart w:id="4604" w:name="_Toc52560315"/>
      <w:bookmarkStart w:id="4605" w:name="_Toc67912870"/>
      <w:bookmarkStart w:id="4606" w:name="_Toc74901557"/>
      <w:bookmarkStart w:id="4607" w:name="_Toc76504815"/>
      <w:bookmarkStart w:id="4608" w:name="_Toc83044544"/>
      <w:bookmarkStart w:id="4609" w:name="_Toc89871889"/>
      <w:bookmarkStart w:id="4610" w:name="_Toc98702507"/>
      <w:bookmarkStart w:id="4611" w:name="_Toc105745881"/>
      <w:r w:rsidRPr="00A46FD9">
        <w:t>7.2.1</w:t>
      </w:r>
      <w:r w:rsidRPr="00A46FD9">
        <w:tab/>
        <w:t>Definition and applicability</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612" w:name="_Toc21098086"/>
      <w:bookmarkStart w:id="4613" w:name="_Toc29765648"/>
      <w:bookmarkStart w:id="4614" w:name="_Toc37181130"/>
      <w:bookmarkStart w:id="4615" w:name="_Toc37181574"/>
      <w:bookmarkStart w:id="4616" w:name="_Toc37182018"/>
      <w:bookmarkStart w:id="4617" w:name="_Toc45882083"/>
      <w:bookmarkStart w:id="4618" w:name="_Toc52560316"/>
      <w:bookmarkStart w:id="4619" w:name="_Toc67912871"/>
      <w:bookmarkStart w:id="4620" w:name="_Toc74901558"/>
      <w:bookmarkStart w:id="4621" w:name="_Toc76504816"/>
      <w:bookmarkStart w:id="4622" w:name="_Toc83044545"/>
      <w:bookmarkStart w:id="4623" w:name="_Toc89871890"/>
      <w:bookmarkStart w:id="4624" w:name="_Toc98702508"/>
      <w:bookmarkStart w:id="4625" w:name="_Toc105745882"/>
      <w:r w:rsidRPr="00A46FD9">
        <w:t>7.2.2</w:t>
      </w:r>
      <w:r w:rsidRPr="00A46FD9">
        <w:tab/>
        <w:t>Minimum requirement</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626" w:name="_Toc21098087"/>
      <w:bookmarkStart w:id="4627" w:name="_Toc29765649"/>
      <w:bookmarkStart w:id="4628" w:name="_Toc37181131"/>
      <w:bookmarkStart w:id="4629" w:name="_Toc37181575"/>
      <w:bookmarkStart w:id="4630" w:name="_Toc37182019"/>
      <w:bookmarkStart w:id="4631" w:name="_Toc45882084"/>
      <w:bookmarkStart w:id="4632" w:name="_Toc52560317"/>
      <w:bookmarkStart w:id="4633" w:name="_Toc67912872"/>
      <w:bookmarkStart w:id="4634" w:name="_Toc74901559"/>
      <w:bookmarkStart w:id="4635" w:name="_Toc76504817"/>
      <w:bookmarkStart w:id="4636" w:name="_Toc83044546"/>
      <w:bookmarkStart w:id="4637" w:name="_Toc89871891"/>
      <w:bookmarkStart w:id="4638" w:name="_Toc98702509"/>
      <w:bookmarkStart w:id="4639" w:name="_Toc105745883"/>
      <w:r w:rsidRPr="00A46FD9">
        <w:t>7.2.3</w:t>
      </w:r>
      <w:r w:rsidRPr="00A46FD9">
        <w:tab/>
        <w:t>Test purpose</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640" w:name="_Toc21098088"/>
      <w:bookmarkStart w:id="4641" w:name="_Toc29765650"/>
      <w:bookmarkStart w:id="4642" w:name="_Toc37181132"/>
      <w:bookmarkStart w:id="4643" w:name="_Toc37181576"/>
      <w:bookmarkStart w:id="4644" w:name="_Toc37182020"/>
      <w:bookmarkStart w:id="4645" w:name="_Toc45882085"/>
      <w:bookmarkStart w:id="4646" w:name="_Toc52560318"/>
      <w:bookmarkStart w:id="4647" w:name="_Toc67912873"/>
      <w:bookmarkStart w:id="4648" w:name="_Toc74901560"/>
      <w:bookmarkStart w:id="4649" w:name="_Toc76504818"/>
      <w:bookmarkStart w:id="4650" w:name="_Toc83044547"/>
      <w:bookmarkStart w:id="4651" w:name="_Toc89871892"/>
      <w:bookmarkStart w:id="4652" w:name="_Toc98702510"/>
      <w:bookmarkStart w:id="4653" w:name="_Toc105745884"/>
      <w:r w:rsidRPr="00A46FD9">
        <w:t>7.2.4</w:t>
      </w:r>
      <w:r w:rsidRPr="00A46FD9">
        <w:tab/>
        <w:t>Method of test</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654" w:name="_Toc21098089"/>
      <w:bookmarkStart w:id="4655" w:name="_Toc29765651"/>
      <w:bookmarkStart w:id="4656" w:name="_Toc37181133"/>
      <w:bookmarkStart w:id="4657" w:name="_Toc37181577"/>
      <w:bookmarkStart w:id="4658" w:name="_Toc37182021"/>
      <w:bookmarkStart w:id="4659" w:name="_Toc45882086"/>
      <w:bookmarkStart w:id="4660" w:name="_Toc52560319"/>
      <w:bookmarkStart w:id="4661" w:name="_Toc67912874"/>
      <w:bookmarkStart w:id="4662" w:name="_Toc74901561"/>
      <w:bookmarkStart w:id="4663" w:name="_Toc76504819"/>
      <w:bookmarkStart w:id="4664" w:name="_Toc83044548"/>
      <w:bookmarkStart w:id="4665" w:name="_Toc89871893"/>
      <w:bookmarkStart w:id="4666" w:name="_Toc98702511"/>
      <w:bookmarkStart w:id="4667" w:name="_Toc105745885"/>
      <w:r w:rsidRPr="00A46FD9">
        <w:t>7.2.4.1</w:t>
      </w:r>
      <w:r w:rsidRPr="00A46FD9">
        <w:tab/>
        <w:t>Initial conditions for GSM/EDGE reference sensitivity level for CS7, CS15 or CS18</w:t>
      </w:r>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668" w:name="_Toc21098090"/>
      <w:bookmarkStart w:id="4669" w:name="_Toc29765652"/>
      <w:bookmarkStart w:id="4670" w:name="_Toc37181134"/>
      <w:bookmarkStart w:id="4671" w:name="_Toc37181578"/>
      <w:bookmarkStart w:id="4672" w:name="_Toc37182022"/>
      <w:bookmarkStart w:id="4673" w:name="_Toc45882087"/>
      <w:bookmarkStart w:id="4674" w:name="_Toc52560320"/>
      <w:bookmarkStart w:id="4675" w:name="_Toc67912875"/>
      <w:bookmarkStart w:id="4676" w:name="_Toc74901562"/>
      <w:bookmarkStart w:id="4677" w:name="_Toc76504820"/>
      <w:bookmarkStart w:id="4678" w:name="_Toc83044549"/>
      <w:bookmarkStart w:id="4679" w:name="_Toc89871894"/>
      <w:bookmarkStart w:id="4680" w:name="_Toc98702512"/>
      <w:bookmarkStart w:id="4681" w:name="_Toc105745886"/>
      <w:r w:rsidRPr="00A46FD9">
        <w:t>7.2.4.2</w:t>
      </w:r>
      <w:r w:rsidRPr="00A46FD9">
        <w:tab/>
        <w:t>Procedure for GSM/EDGE reference sensitivity level for CS7, CS15 or CS18</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682" w:name="_Toc21098091"/>
      <w:bookmarkStart w:id="4683" w:name="_Toc29765653"/>
      <w:bookmarkStart w:id="4684" w:name="_Toc37181135"/>
      <w:bookmarkStart w:id="4685" w:name="_Toc37181579"/>
      <w:bookmarkStart w:id="4686" w:name="_Toc37182023"/>
      <w:bookmarkStart w:id="4687" w:name="_Toc45882088"/>
      <w:bookmarkStart w:id="4688" w:name="_Toc52560321"/>
      <w:bookmarkStart w:id="4689" w:name="_Toc67912876"/>
      <w:bookmarkStart w:id="4690" w:name="_Toc74901563"/>
      <w:bookmarkStart w:id="4691" w:name="_Toc76504821"/>
      <w:bookmarkStart w:id="4692" w:name="_Toc83044550"/>
      <w:bookmarkStart w:id="4693" w:name="_Toc89871895"/>
      <w:bookmarkStart w:id="4694" w:name="_Toc98702513"/>
      <w:bookmarkStart w:id="4695" w:name="_Toc105745887"/>
      <w:r w:rsidRPr="00A46FD9">
        <w:t>7.2.5</w:t>
      </w:r>
      <w:r w:rsidRPr="00A46FD9">
        <w:tab/>
        <w:t>Test requirements</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696" w:name="_Toc21098092"/>
      <w:bookmarkStart w:id="469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698" w:name="_Toc37181136"/>
      <w:bookmarkStart w:id="4699" w:name="_Toc37181580"/>
      <w:bookmarkStart w:id="4700" w:name="_Toc37182024"/>
      <w:bookmarkStart w:id="4701" w:name="_Toc45882089"/>
      <w:bookmarkStart w:id="4702" w:name="_Toc52560322"/>
      <w:bookmarkStart w:id="4703" w:name="_Toc67912877"/>
      <w:bookmarkStart w:id="4704" w:name="_Toc74901564"/>
      <w:bookmarkStart w:id="4705" w:name="_Toc76504822"/>
      <w:bookmarkStart w:id="4706" w:name="_Toc83044551"/>
      <w:bookmarkStart w:id="4707" w:name="_Toc89871896"/>
      <w:bookmarkStart w:id="4708" w:name="_Toc98702514"/>
      <w:bookmarkStart w:id="4709" w:name="_Toc105745888"/>
      <w:r w:rsidRPr="00A46FD9">
        <w:t>7.3</w:t>
      </w:r>
      <w:r w:rsidRPr="00A46FD9">
        <w:tab/>
        <w:t>Dynamic range</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7CD10EC4" w14:textId="77777777" w:rsidR="00FF3259" w:rsidRPr="00A46FD9" w:rsidRDefault="00FF3259" w:rsidP="00FF3259">
      <w:pPr>
        <w:pStyle w:val="Heading3"/>
      </w:pPr>
      <w:bookmarkStart w:id="4710" w:name="_Toc21098093"/>
      <w:bookmarkStart w:id="4711" w:name="_Toc29765655"/>
      <w:bookmarkStart w:id="4712" w:name="_Toc37181137"/>
      <w:bookmarkStart w:id="4713" w:name="_Toc37181581"/>
      <w:bookmarkStart w:id="4714" w:name="_Toc37182025"/>
      <w:bookmarkStart w:id="4715" w:name="_Toc45882090"/>
      <w:bookmarkStart w:id="4716" w:name="_Toc52560323"/>
      <w:bookmarkStart w:id="4717" w:name="_Toc67912878"/>
      <w:bookmarkStart w:id="4718" w:name="_Toc74901565"/>
      <w:bookmarkStart w:id="4719" w:name="_Toc76504823"/>
      <w:bookmarkStart w:id="4720" w:name="_Toc83044552"/>
      <w:bookmarkStart w:id="4721" w:name="_Toc89871897"/>
      <w:bookmarkStart w:id="4722" w:name="_Toc98702515"/>
      <w:bookmarkStart w:id="4723" w:name="_Toc105745889"/>
      <w:r w:rsidRPr="00A46FD9">
        <w:t>7.3.1</w:t>
      </w:r>
      <w:r w:rsidRPr="00A46FD9">
        <w:tab/>
        <w:t>Definition and applicability</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724" w:name="_Toc21098094"/>
      <w:bookmarkStart w:id="4725" w:name="_Toc29765656"/>
      <w:bookmarkStart w:id="4726" w:name="_Toc37181138"/>
      <w:bookmarkStart w:id="4727" w:name="_Toc37181582"/>
      <w:bookmarkStart w:id="4728" w:name="_Toc37182026"/>
      <w:bookmarkStart w:id="4729" w:name="_Toc45882091"/>
      <w:bookmarkStart w:id="4730" w:name="_Toc52560324"/>
      <w:bookmarkStart w:id="4731" w:name="_Toc67912879"/>
      <w:bookmarkStart w:id="4732" w:name="_Toc74901566"/>
      <w:bookmarkStart w:id="4733" w:name="_Toc76504824"/>
      <w:bookmarkStart w:id="4734" w:name="_Toc83044553"/>
      <w:bookmarkStart w:id="4735" w:name="_Toc89871898"/>
      <w:bookmarkStart w:id="4736" w:name="_Toc98702516"/>
      <w:bookmarkStart w:id="4737" w:name="_Toc105745890"/>
      <w:r w:rsidRPr="00A46FD9">
        <w:t>7.3.2</w:t>
      </w:r>
      <w:r w:rsidRPr="00A46FD9">
        <w:tab/>
        <w:t>Minimum requirement</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738" w:name="_Toc21098095"/>
      <w:bookmarkStart w:id="4739" w:name="_Toc29765657"/>
      <w:bookmarkStart w:id="4740" w:name="_Toc37181139"/>
      <w:bookmarkStart w:id="4741" w:name="_Toc37181583"/>
      <w:bookmarkStart w:id="4742" w:name="_Toc37182027"/>
      <w:bookmarkStart w:id="4743" w:name="_Toc45882092"/>
      <w:bookmarkStart w:id="4744" w:name="_Toc52560325"/>
      <w:bookmarkStart w:id="4745" w:name="_Toc67912880"/>
      <w:bookmarkStart w:id="4746" w:name="_Toc74901567"/>
      <w:bookmarkStart w:id="4747" w:name="_Toc76504825"/>
      <w:bookmarkStart w:id="4748" w:name="_Toc83044554"/>
      <w:bookmarkStart w:id="4749" w:name="_Toc89871899"/>
      <w:bookmarkStart w:id="4750" w:name="_Toc98702517"/>
      <w:bookmarkStart w:id="4751" w:name="_Toc105745891"/>
      <w:r w:rsidRPr="00A46FD9">
        <w:t>7.3.3</w:t>
      </w:r>
      <w:r w:rsidRPr="00A46FD9">
        <w:tab/>
        <w:t>Test purpose</w:t>
      </w:r>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752" w:name="_Toc21098096"/>
      <w:bookmarkStart w:id="4753" w:name="_Toc29765658"/>
      <w:bookmarkStart w:id="4754" w:name="_Toc37181140"/>
      <w:bookmarkStart w:id="4755" w:name="_Toc37181584"/>
      <w:bookmarkStart w:id="4756" w:name="_Toc37182028"/>
      <w:bookmarkStart w:id="4757" w:name="_Toc45882093"/>
      <w:bookmarkStart w:id="4758" w:name="_Toc52560326"/>
      <w:bookmarkStart w:id="4759" w:name="_Toc67912881"/>
      <w:bookmarkStart w:id="4760" w:name="_Toc74901568"/>
      <w:bookmarkStart w:id="4761" w:name="_Toc76504826"/>
      <w:bookmarkStart w:id="4762" w:name="_Toc83044555"/>
      <w:bookmarkStart w:id="4763" w:name="_Toc89871900"/>
      <w:bookmarkStart w:id="4764" w:name="_Toc98702518"/>
      <w:bookmarkStart w:id="4765" w:name="_Toc105745892"/>
      <w:r w:rsidRPr="00A46FD9">
        <w:t>7.3.4</w:t>
      </w:r>
      <w:r w:rsidRPr="00A46FD9">
        <w:tab/>
        <w:t>Method of test</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766" w:name="_Toc21098097"/>
      <w:bookmarkStart w:id="4767" w:name="_Toc29765659"/>
      <w:bookmarkStart w:id="4768" w:name="_Toc37181141"/>
      <w:bookmarkStart w:id="4769" w:name="_Toc37181585"/>
      <w:bookmarkStart w:id="4770" w:name="_Toc37182029"/>
      <w:bookmarkStart w:id="4771" w:name="_Toc45882094"/>
      <w:bookmarkStart w:id="4772" w:name="_Toc52560327"/>
      <w:bookmarkStart w:id="4773" w:name="_Toc67912882"/>
      <w:bookmarkStart w:id="4774" w:name="_Toc74901569"/>
      <w:bookmarkStart w:id="4775" w:name="_Toc76504827"/>
      <w:bookmarkStart w:id="4776" w:name="_Toc83044556"/>
      <w:bookmarkStart w:id="4777" w:name="_Toc89871901"/>
      <w:bookmarkStart w:id="4778" w:name="_Toc98702519"/>
      <w:bookmarkStart w:id="4779" w:name="_Toc105745893"/>
      <w:r w:rsidRPr="00A46FD9">
        <w:t>7.3.4.1</w:t>
      </w:r>
      <w:r w:rsidRPr="00A46FD9">
        <w:tab/>
        <w:t>Initial conditions for GSM/EDGE dynamic range for CS7, CS15 or CS18</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780" w:name="_Toc21098098"/>
      <w:bookmarkStart w:id="4781" w:name="_Toc29765660"/>
      <w:bookmarkStart w:id="4782" w:name="_Toc37181142"/>
      <w:bookmarkStart w:id="4783" w:name="_Toc37181586"/>
      <w:bookmarkStart w:id="4784" w:name="_Toc37182030"/>
      <w:bookmarkStart w:id="4785" w:name="_Toc45882095"/>
      <w:bookmarkStart w:id="4786" w:name="_Toc52560328"/>
      <w:bookmarkStart w:id="4787" w:name="_Toc67912883"/>
      <w:bookmarkStart w:id="4788" w:name="_Toc74901570"/>
      <w:bookmarkStart w:id="4789" w:name="_Toc76504828"/>
      <w:bookmarkStart w:id="4790" w:name="_Toc83044557"/>
      <w:bookmarkStart w:id="4791" w:name="_Toc89871902"/>
      <w:bookmarkStart w:id="4792" w:name="_Toc98702520"/>
      <w:bookmarkStart w:id="4793" w:name="_Toc105745894"/>
      <w:r w:rsidRPr="00A46FD9">
        <w:t>7.3.4.2</w:t>
      </w:r>
      <w:r w:rsidRPr="00A46FD9">
        <w:tab/>
        <w:t>Procedure for GSM/EDGE dynamic range for CS7, CS15 or CS18</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794" w:name="_Toc21098099"/>
      <w:bookmarkStart w:id="4795" w:name="_Toc29765661"/>
      <w:bookmarkStart w:id="4796" w:name="_Toc37181143"/>
      <w:bookmarkStart w:id="4797" w:name="_Toc37181587"/>
      <w:bookmarkStart w:id="4798" w:name="_Toc37182031"/>
      <w:bookmarkStart w:id="4799" w:name="_Toc45882096"/>
      <w:bookmarkStart w:id="4800" w:name="_Toc52560329"/>
      <w:bookmarkStart w:id="4801" w:name="_Toc67912884"/>
      <w:bookmarkStart w:id="4802" w:name="_Toc74901571"/>
      <w:bookmarkStart w:id="4803" w:name="_Toc76504829"/>
      <w:bookmarkStart w:id="4804" w:name="_Toc83044558"/>
      <w:bookmarkStart w:id="4805" w:name="_Toc89871903"/>
      <w:bookmarkStart w:id="4806" w:name="_Toc98702521"/>
      <w:bookmarkStart w:id="4807" w:name="_Toc105745895"/>
      <w:r w:rsidRPr="00A46FD9">
        <w:t>7.3.5</w:t>
      </w:r>
      <w:r w:rsidRPr="00A46FD9">
        <w:tab/>
        <w:t>Test requirements</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808" w:name="_Toc21098100"/>
      <w:bookmarkStart w:id="4809"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810" w:name="_Toc37181144"/>
      <w:bookmarkStart w:id="4811" w:name="_Toc37181588"/>
      <w:bookmarkStart w:id="4812" w:name="_Toc37182032"/>
      <w:bookmarkStart w:id="4813" w:name="_Toc45882097"/>
      <w:bookmarkStart w:id="4814" w:name="_Toc52560330"/>
      <w:bookmarkStart w:id="4815" w:name="_Toc67912885"/>
      <w:bookmarkStart w:id="4816" w:name="_Toc74901572"/>
      <w:bookmarkStart w:id="4817" w:name="_Toc76504830"/>
      <w:bookmarkStart w:id="4818" w:name="_Toc83044559"/>
      <w:bookmarkStart w:id="4819" w:name="_Toc89871904"/>
      <w:bookmarkStart w:id="4820" w:name="_Toc98702522"/>
      <w:bookmarkStart w:id="4821" w:name="_Toc105745896"/>
      <w:r w:rsidRPr="00A46FD9">
        <w:lastRenderedPageBreak/>
        <w:t>7.4</w:t>
      </w:r>
      <w:r w:rsidRPr="00A46FD9">
        <w:tab/>
        <w:t>In-band selectivity and blocking</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38CEE1DB" w14:textId="77777777" w:rsidR="00FF3259" w:rsidRPr="00A46FD9" w:rsidRDefault="00FF3259" w:rsidP="00FF3259">
      <w:pPr>
        <w:pStyle w:val="Heading3"/>
      </w:pPr>
      <w:bookmarkStart w:id="4822" w:name="_Toc21098101"/>
      <w:bookmarkStart w:id="4823" w:name="_Toc29765663"/>
      <w:bookmarkStart w:id="4824" w:name="_Toc37181145"/>
      <w:bookmarkStart w:id="4825" w:name="_Toc37181589"/>
      <w:bookmarkStart w:id="4826" w:name="_Toc37182033"/>
      <w:bookmarkStart w:id="4827" w:name="_Toc45882098"/>
      <w:bookmarkStart w:id="4828" w:name="_Toc52560331"/>
      <w:bookmarkStart w:id="4829" w:name="_Toc67912886"/>
      <w:bookmarkStart w:id="4830" w:name="_Toc74901573"/>
      <w:bookmarkStart w:id="4831" w:name="_Toc76504831"/>
      <w:bookmarkStart w:id="4832" w:name="_Toc83044560"/>
      <w:bookmarkStart w:id="4833" w:name="_Toc89871905"/>
      <w:bookmarkStart w:id="4834" w:name="_Toc98702523"/>
      <w:bookmarkStart w:id="4835" w:name="_Toc105745897"/>
      <w:r w:rsidRPr="00A46FD9">
        <w:t>7.4.1</w:t>
      </w:r>
      <w:r w:rsidRPr="00A46FD9">
        <w:tab/>
        <w:t>Definition and applicability</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836" w:name="_Toc21098102"/>
      <w:bookmarkStart w:id="4837" w:name="_Toc29765664"/>
      <w:bookmarkStart w:id="4838" w:name="_Toc37181146"/>
      <w:bookmarkStart w:id="4839" w:name="_Toc37181590"/>
      <w:bookmarkStart w:id="4840" w:name="_Toc37182034"/>
      <w:bookmarkStart w:id="4841" w:name="_Toc45882099"/>
      <w:bookmarkStart w:id="4842" w:name="_Toc52560332"/>
      <w:bookmarkStart w:id="4843" w:name="_Toc67912887"/>
      <w:bookmarkStart w:id="4844" w:name="_Toc74901574"/>
      <w:bookmarkStart w:id="4845" w:name="_Toc76504832"/>
      <w:bookmarkStart w:id="4846" w:name="_Toc83044561"/>
      <w:bookmarkStart w:id="4847" w:name="_Toc89871906"/>
      <w:bookmarkStart w:id="4848" w:name="_Toc98702524"/>
      <w:bookmarkStart w:id="4849" w:name="_Toc105745898"/>
      <w:r w:rsidRPr="00A46FD9">
        <w:t>7.4.2</w:t>
      </w:r>
      <w:r w:rsidRPr="00A46FD9">
        <w:tab/>
        <w:t>Minimum requirement</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850" w:name="_Toc21098103"/>
      <w:bookmarkStart w:id="4851" w:name="_Toc29765665"/>
      <w:bookmarkStart w:id="4852" w:name="_Toc37181147"/>
      <w:bookmarkStart w:id="4853" w:name="_Toc37181591"/>
      <w:bookmarkStart w:id="4854" w:name="_Toc37182035"/>
      <w:bookmarkStart w:id="4855" w:name="_Toc45882100"/>
      <w:bookmarkStart w:id="4856" w:name="_Toc52560333"/>
      <w:bookmarkStart w:id="4857" w:name="_Toc67912888"/>
      <w:bookmarkStart w:id="4858" w:name="_Toc74901575"/>
      <w:bookmarkStart w:id="4859" w:name="_Toc76504833"/>
      <w:bookmarkStart w:id="4860" w:name="_Toc83044562"/>
      <w:bookmarkStart w:id="4861" w:name="_Toc89871907"/>
      <w:bookmarkStart w:id="4862" w:name="_Toc98702525"/>
      <w:bookmarkStart w:id="4863" w:name="_Toc105745899"/>
      <w:r w:rsidRPr="00A46FD9">
        <w:t>7.4.3</w:t>
      </w:r>
      <w:r w:rsidRPr="00A46FD9">
        <w:tab/>
        <w:t>Test purpose</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864" w:name="_Toc21098104"/>
      <w:bookmarkStart w:id="4865" w:name="_Toc29765666"/>
      <w:bookmarkStart w:id="4866" w:name="_Toc37181148"/>
      <w:bookmarkStart w:id="4867" w:name="_Toc37181592"/>
      <w:bookmarkStart w:id="4868" w:name="_Toc37182036"/>
      <w:bookmarkStart w:id="4869" w:name="_Toc45882101"/>
      <w:bookmarkStart w:id="4870" w:name="_Toc52560334"/>
      <w:bookmarkStart w:id="4871" w:name="_Toc67912889"/>
      <w:bookmarkStart w:id="4872" w:name="_Toc74901576"/>
      <w:bookmarkStart w:id="4873" w:name="_Toc76504834"/>
      <w:bookmarkStart w:id="4874" w:name="_Toc83044563"/>
      <w:bookmarkStart w:id="4875" w:name="_Toc89871908"/>
      <w:bookmarkStart w:id="4876" w:name="_Toc98702526"/>
      <w:bookmarkStart w:id="4877" w:name="_Toc105745900"/>
      <w:r w:rsidRPr="00A46FD9">
        <w:t>7.4.4</w:t>
      </w:r>
      <w:r w:rsidRPr="00A46FD9">
        <w:tab/>
        <w:t>Method of test</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776AFD36" w14:textId="77777777" w:rsidR="00FF3259" w:rsidRPr="00A46FD9" w:rsidRDefault="00FF3259" w:rsidP="00FF3259">
      <w:pPr>
        <w:pStyle w:val="Heading4"/>
      </w:pPr>
      <w:bookmarkStart w:id="4878" w:name="_Toc21098105"/>
      <w:bookmarkStart w:id="4879" w:name="_Toc29765667"/>
      <w:bookmarkStart w:id="4880" w:name="_Toc37181149"/>
      <w:bookmarkStart w:id="4881" w:name="_Toc37181593"/>
      <w:bookmarkStart w:id="4882" w:name="_Toc37182037"/>
      <w:bookmarkStart w:id="4883" w:name="_Toc45882102"/>
      <w:bookmarkStart w:id="4884" w:name="_Toc52560335"/>
      <w:bookmarkStart w:id="4885" w:name="_Toc67912890"/>
      <w:bookmarkStart w:id="4886" w:name="_Toc74901577"/>
      <w:bookmarkStart w:id="4887" w:name="_Toc76504835"/>
      <w:bookmarkStart w:id="4888" w:name="_Toc83044564"/>
      <w:bookmarkStart w:id="4889" w:name="_Toc89871909"/>
      <w:bookmarkStart w:id="4890" w:name="_Toc98702527"/>
      <w:bookmarkStart w:id="4891" w:name="_Toc105745901"/>
      <w:r w:rsidRPr="00A46FD9">
        <w:t>7.4.4.1</w:t>
      </w:r>
      <w:r w:rsidRPr="00A46FD9">
        <w:tab/>
        <w:t>Initial conditions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892" w:name="_Toc21098106"/>
      <w:bookmarkStart w:id="4893" w:name="_Toc29765668"/>
      <w:bookmarkStart w:id="4894" w:name="_Toc37181150"/>
      <w:bookmarkStart w:id="4895" w:name="_Toc37181594"/>
      <w:bookmarkStart w:id="4896" w:name="_Toc37182038"/>
      <w:bookmarkStart w:id="4897" w:name="_Toc45882103"/>
      <w:bookmarkStart w:id="4898" w:name="_Toc52560336"/>
      <w:bookmarkStart w:id="4899" w:name="_Toc67912891"/>
      <w:bookmarkStart w:id="4900" w:name="_Toc74901578"/>
      <w:bookmarkStart w:id="4901" w:name="_Toc76504836"/>
      <w:bookmarkStart w:id="4902" w:name="_Toc83044565"/>
      <w:bookmarkStart w:id="4903" w:name="_Toc89871910"/>
      <w:bookmarkStart w:id="4904" w:name="_Toc98702528"/>
      <w:bookmarkStart w:id="4905" w:name="_Toc105745902"/>
      <w:r w:rsidRPr="00A46FD9">
        <w:lastRenderedPageBreak/>
        <w:t>7.4.4.2</w:t>
      </w:r>
      <w:r w:rsidRPr="00A46FD9">
        <w:tab/>
        <w:t>Procedure for general blocking</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906" w:name="_Toc21098107"/>
      <w:bookmarkStart w:id="4907" w:name="_Toc29765669"/>
      <w:bookmarkStart w:id="4908" w:name="_Toc37181151"/>
      <w:bookmarkStart w:id="4909" w:name="_Toc37181595"/>
      <w:bookmarkStart w:id="4910" w:name="_Toc37182039"/>
      <w:bookmarkStart w:id="4911" w:name="_Toc45882104"/>
      <w:bookmarkStart w:id="4912" w:name="_Toc52560337"/>
      <w:bookmarkStart w:id="4913" w:name="_Toc67912892"/>
      <w:bookmarkStart w:id="4914" w:name="_Toc74901579"/>
      <w:bookmarkStart w:id="4915" w:name="_Toc76504837"/>
      <w:bookmarkStart w:id="4916" w:name="_Toc83044566"/>
      <w:bookmarkStart w:id="4917" w:name="_Toc89871911"/>
      <w:bookmarkStart w:id="4918" w:name="_Toc98702529"/>
      <w:bookmarkStart w:id="4919" w:name="_Toc105745903"/>
      <w:r w:rsidRPr="00A46FD9">
        <w:t>7.4.4.3</w:t>
      </w:r>
      <w:r w:rsidRPr="00A46FD9">
        <w:tab/>
        <w:t>Procedure for narrowband blocking</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920" w:name="_Toc21098108"/>
      <w:bookmarkStart w:id="4921" w:name="_Toc29765670"/>
      <w:bookmarkStart w:id="4922" w:name="_Toc37181152"/>
      <w:bookmarkStart w:id="4923" w:name="_Toc37181596"/>
      <w:bookmarkStart w:id="4924" w:name="_Toc37182040"/>
      <w:bookmarkStart w:id="4925" w:name="_Toc45882105"/>
      <w:bookmarkStart w:id="4926" w:name="_Toc52560338"/>
      <w:bookmarkStart w:id="4927" w:name="_Toc67912893"/>
      <w:bookmarkStart w:id="4928" w:name="_Toc74901580"/>
      <w:bookmarkStart w:id="4929" w:name="_Toc76504838"/>
      <w:bookmarkStart w:id="4930" w:name="_Toc83044567"/>
      <w:bookmarkStart w:id="4931" w:name="_Toc89871912"/>
      <w:bookmarkStart w:id="4932" w:name="_Toc98702530"/>
      <w:bookmarkStart w:id="4933" w:name="_Toc105745904"/>
      <w:r w:rsidRPr="00A46FD9">
        <w:t>7.4.4.4</w:t>
      </w:r>
      <w:r w:rsidRPr="00A46FD9">
        <w:tab/>
        <w:t>Procedure for additional narrowband blocking for GSM/EDGE</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934" w:name="_Toc21098109"/>
      <w:bookmarkStart w:id="4935" w:name="_Toc29765671"/>
      <w:bookmarkStart w:id="4936" w:name="_Toc37181153"/>
      <w:bookmarkStart w:id="4937" w:name="_Toc37181597"/>
      <w:bookmarkStart w:id="4938" w:name="_Toc37182041"/>
      <w:bookmarkStart w:id="4939" w:name="_Toc45882106"/>
      <w:bookmarkStart w:id="4940" w:name="_Toc52560339"/>
      <w:bookmarkStart w:id="4941" w:name="_Toc67912894"/>
      <w:bookmarkStart w:id="4942" w:name="_Toc74901581"/>
      <w:bookmarkStart w:id="4943" w:name="_Toc76504839"/>
      <w:bookmarkStart w:id="4944" w:name="_Toc83044568"/>
      <w:bookmarkStart w:id="4945" w:name="_Toc89871913"/>
      <w:bookmarkStart w:id="4946" w:name="_Toc98702531"/>
      <w:bookmarkStart w:id="4947" w:name="_Toc105745905"/>
      <w:r w:rsidRPr="00A46FD9">
        <w:t>7.4.4.4.1</w:t>
      </w:r>
      <w:r w:rsidRPr="00A46FD9">
        <w:tab/>
        <w:t>Initial conditions for additional narrowband blocking for GSM/EDGE for CS7 and CS15</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lastRenderedPageBreak/>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948" w:name="_Toc21098110"/>
      <w:bookmarkStart w:id="4949" w:name="_Toc29765672"/>
      <w:bookmarkStart w:id="4950" w:name="_Toc37181154"/>
      <w:bookmarkStart w:id="4951" w:name="_Toc37181598"/>
      <w:bookmarkStart w:id="4952" w:name="_Toc37182042"/>
      <w:bookmarkStart w:id="4953" w:name="_Toc45882107"/>
      <w:bookmarkStart w:id="4954" w:name="_Toc52560340"/>
      <w:bookmarkStart w:id="4955" w:name="_Toc67912895"/>
      <w:bookmarkStart w:id="4956" w:name="_Toc74901582"/>
      <w:bookmarkStart w:id="4957" w:name="_Toc76504840"/>
      <w:bookmarkStart w:id="4958" w:name="_Toc83044569"/>
      <w:bookmarkStart w:id="4959" w:name="_Toc89871914"/>
      <w:bookmarkStart w:id="4960" w:name="_Toc98702532"/>
      <w:bookmarkStart w:id="4961" w:name="_Toc105745906"/>
      <w:r w:rsidRPr="00A46FD9">
        <w:t>7.4.4.4.2</w:t>
      </w:r>
      <w:r w:rsidRPr="00A46FD9">
        <w:tab/>
        <w:t>Procedure for additional narrowband blocking for GSM/EDGE for CS7 and CS15</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962" w:name="_Toc21098111"/>
      <w:bookmarkStart w:id="4963" w:name="_Toc29765673"/>
      <w:bookmarkStart w:id="4964" w:name="_Toc37181155"/>
      <w:bookmarkStart w:id="4965" w:name="_Toc37181599"/>
      <w:bookmarkStart w:id="4966" w:name="_Toc37182043"/>
      <w:bookmarkStart w:id="4967" w:name="_Toc45882108"/>
      <w:bookmarkStart w:id="4968" w:name="_Toc52560341"/>
      <w:bookmarkStart w:id="4969" w:name="_Toc67912896"/>
      <w:bookmarkStart w:id="4970" w:name="_Toc74901583"/>
      <w:bookmarkStart w:id="4971" w:name="_Toc76504841"/>
      <w:bookmarkStart w:id="4972" w:name="_Toc83044570"/>
      <w:bookmarkStart w:id="4973" w:name="_Toc89871915"/>
      <w:bookmarkStart w:id="4974" w:name="_Toc98702533"/>
      <w:bookmarkStart w:id="4975" w:name="_Toc105745907"/>
      <w:r w:rsidRPr="00A46FD9">
        <w:t>7.4.4.5</w:t>
      </w:r>
      <w:r w:rsidRPr="00A46FD9">
        <w:tab/>
        <w:t>Procedure for GSM/EDGE AM suppression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976" w:name="_Toc21098112"/>
      <w:bookmarkStart w:id="4977" w:name="_Toc29765674"/>
      <w:bookmarkStart w:id="4978" w:name="_Toc37181156"/>
      <w:bookmarkStart w:id="4979" w:name="_Toc37181600"/>
      <w:bookmarkStart w:id="4980" w:name="_Toc37182044"/>
      <w:bookmarkStart w:id="4981" w:name="_Toc45882109"/>
      <w:bookmarkStart w:id="4982" w:name="_Toc52560342"/>
      <w:bookmarkStart w:id="4983" w:name="_Toc67912897"/>
      <w:bookmarkStart w:id="4984" w:name="_Toc74901584"/>
      <w:bookmarkStart w:id="4985" w:name="_Toc76504842"/>
      <w:bookmarkStart w:id="4986" w:name="_Toc83044571"/>
      <w:bookmarkStart w:id="4987" w:name="_Toc89871916"/>
      <w:bookmarkStart w:id="4988" w:name="_Toc98702534"/>
      <w:bookmarkStart w:id="4989" w:name="_Toc105745908"/>
      <w:r w:rsidRPr="00A46FD9">
        <w:t>7.4.4.5.1</w:t>
      </w:r>
      <w:r w:rsidRPr="00A46FD9">
        <w:tab/>
        <w:t>Initial conditions for GSM/EDGE AM suppression for CS7 and CS15</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990" w:name="_Toc21098113"/>
      <w:bookmarkStart w:id="4991" w:name="_Toc29765675"/>
      <w:bookmarkStart w:id="4992" w:name="_Toc37181157"/>
      <w:bookmarkStart w:id="4993" w:name="_Toc37181601"/>
      <w:bookmarkStart w:id="4994" w:name="_Toc37182045"/>
      <w:bookmarkStart w:id="4995" w:name="_Toc45882110"/>
      <w:bookmarkStart w:id="4996" w:name="_Toc52560343"/>
      <w:bookmarkStart w:id="4997" w:name="_Toc67912898"/>
      <w:bookmarkStart w:id="4998" w:name="_Toc74901585"/>
      <w:bookmarkStart w:id="4999" w:name="_Toc76504843"/>
      <w:bookmarkStart w:id="5000" w:name="_Toc83044572"/>
      <w:bookmarkStart w:id="5001" w:name="_Toc89871917"/>
      <w:bookmarkStart w:id="5002" w:name="_Toc98702535"/>
      <w:bookmarkStart w:id="5003" w:name="_Toc105745909"/>
      <w:r w:rsidRPr="00A46FD9">
        <w:t>7.4.4.5.2</w:t>
      </w:r>
      <w:r w:rsidRPr="00A46FD9">
        <w:tab/>
        <w:t>Procedure for GSM/EDGE AM suppression for CS7 and CS15</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004" w:name="_Toc21098114"/>
      <w:bookmarkStart w:id="5005" w:name="_Toc29765676"/>
      <w:bookmarkStart w:id="5006" w:name="_Toc37181158"/>
      <w:bookmarkStart w:id="5007" w:name="_Toc37181602"/>
      <w:bookmarkStart w:id="5008" w:name="_Toc37182046"/>
      <w:bookmarkStart w:id="5009" w:name="_Toc45882111"/>
      <w:bookmarkStart w:id="5010" w:name="_Toc52560344"/>
      <w:bookmarkStart w:id="5011" w:name="_Toc67912899"/>
      <w:bookmarkStart w:id="5012" w:name="_Toc74901586"/>
      <w:bookmarkStart w:id="5013" w:name="_Toc76504844"/>
      <w:bookmarkStart w:id="5014" w:name="_Toc83044573"/>
      <w:bookmarkStart w:id="5015" w:name="_Toc89871918"/>
      <w:bookmarkStart w:id="5016" w:name="_Toc98702536"/>
      <w:bookmarkStart w:id="5017" w:name="_Toc105745910"/>
      <w:r w:rsidRPr="00A46FD9">
        <w:lastRenderedPageBreak/>
        <w:t>7.4.4.6</w:t>
      </w:r>
      <w:r w:rsidRPr="00A46FD9">
        <w:tab/>
        <w:t>Procedure for additional BC3 blocking requirement</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018" w:name="_Toc21098115"/>
      <w:bookmarkStart w:id="5019" w:name="_Toc29765677"/>
      <w:bookmarkStart w:id="5020" w:name="_Toc37181159"/>
      <w:bookmarkStart w:id="5021" w:name="_Toc37181603"/>
      <w:bookmarkStart w:id="5022" w:name="_Toc37182047"/>
      <w:bookmarkStart w:id="5023" w:name="_Toc45882112"/>
      <w:bookmarkStart w:id="5024" w:name="_Toc52560345"/>
      <w:bookmarkStart w:id="5025" w:name="_Toc67912900"/>
      <w:bookmarkStart w:id="5026" w:name="_Toc74901587"/>
      <w:bookmarkStart w:id="5027" w:name="_Toc76504845"/>
      <w:bookmarkStart w:id="5028" w:name="_Toc83044574"/>
      <w:bookmarkStart w:id="5029" w:name="_Toc89871919"/>
      <w:bookmarkStart w:id="5030" w:name="_Toc98702537"/>
      <w:bookmarkStart w:id="5031" w:name="_Toc105745911"/>
      <w:r w:rsidRPr="00A46FD9">
        <w:t>7.4.5</w:t>
      </w:r>
      <w:r w:rsidRPr="00A46FD9">
        <w:tab/>
        <w:t>Test requirements</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2860B428" w14:textId="77777777" w:rsidR="00FF3259" w:rsidRPr="00A46FD9" w:rsidRDefault="00FF3259" w:rsidP="00FF3259">
      <w:pPr>
        <w:pStyle w:val="Heading4"/>
      </w:pPr>
      <w:bookmarkStart w:id="5032" w:name="_Toc21098116"/>
      <w:bookmarkStart w:id="5033" w:name="_Toc29765678"/>
      <w:bookmarkStart w:id="5034" w:name="_Toc37181160"/>
      <w:bookmarkStart w:id="5035" w:name="_Toc37181604"/>
      <w:bookmarkStart w:id="5036" w:name="_Toc37182048"/>
      <w:bookmarkStart w:id="5037" w:name="_Toc45882113"/>
      <w:bookmarkStart w:id="5038" w:name="_Toc52560346"/>
      <w:bookmarkStart w:id="5039" w:name="_Toc67912901"/>
      <w:bookmarkStart w:id="5040" w:name="_Toc74901588"/>
      <w:bookmarkStart w:id="5041" w:name="_Toc76504846"/>
      <w:bookmarkStart w:id="5042" w:name="_Toc83044575"/>
      <w:bookmarkStart w:id="5043" w:name="_Toc89871920"/>
      <w:bookmarkStart w:id="5044" w:name="_Toc98702538"/>
      <w:bookmarkStart w:id="5045" w:name="_Toc105745912"/>
      <w:r w:rsidRPr="00A46FD9">
        <w:t>7.4.5.1</w:t>
      </w:r>
      <w:r w:rsidRPr="00A46FD9">
        <w:tab/>
        <w:t>General blocking test requirement</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04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04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047" w:name="_Toc21098117"/>
      <w:bookmarkStart w:id="5048" w:name="_Toc29765679"/>
      <w:bookmarkStart w:id="5049" w:name="_Toc37181161"/>
      <w:bookmarkStart w:id="5050" w:name="_Toc37181605"/>
      <w:bookmarkStart w:id="5051" w:name="_Toc37182049"/>
      <w:bookmarkStart w:id="5052" w:name="_Toc45882114"/>
      <w:bookmarkStart w:id="5053" w:name="_Toc52560347"/>
      <w:bookmarkStart w:id="5054" w:name="_Toc67912902"/>
      <w:bookmarkStart w:id="5055" w:name="_Toc74901589"/>
      <w:bookmarkStart w:id="5056" w:name="_Toc76504847"/>
      <w:bookmarkStart w:id="5057" w:name="_Toc83044576"/>
      <w:bookmarkStart w:id="5058" w:name="_Toc89871921"/>
      <w:bookmarkStart w:id="5059" w:name="_Toc98702539"/>
      <w:bookmarkStart w:id="5060" w:name="_Toc105745913"/>
      <w:r w:rsidRPr="00A46FD9">
        <w:t>7.4.5.2</w:t>
      </w:r>
      <w:r w:rsidRPr="00A46FD9">
        <w:tab/>
        <w:t>General narrowband blocking test requirement</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0C0CEB82" w:rsidR="00543246" w:rsidRPr="00A46FD9" w:rsidRDefault="00543246" w:rsidP="00543246">
            <w:pPr>
              <w:pStyle w:val="TAC"/>
              <w:rPr>
                <w:rFonts w:cs="Arial"/>
              </w:rPr>
            </w:pPr>
            <w:r>
              <w:rPr>
                <w:rFonts w:cs="Arial"/>
                <w:lang w:eastAsia="en-GB"/>
              </w:rPr>
              <w:t>m=</w:t>
            </w:r>
            <w:r>
              <w:rPr>
                <w:lang w:val="en-US" w:eastAsia="en-GB"/>
              </w:rPr>
              <w:t>0, 1, 2, 3, 4</w:t>
            </w:r>
            <w:del w:id="5061" w:author="Angelow, Iwajlo (Nokia - US/Naperville)" w:date="2022-08-19T09:46:00Z">
              <w:r w:rsidDel="00DF1E40">
                <w:rPr>
                  <w:lang w:val="en-US" w:eastAsia="en-GB"/>
                </w:rPr>
                <w:delText>, 29, 54, 79, 99</w:delText>
              </w:r>
            </w:del>
            <w:r>
              <w:rPr>
                <w:lang w:val="en-US" w:eastAsia="en-GB"/>
              </w:rPr>
              <w:t xml:space="preserve">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062" w:name="_Toc21098118"/>
      <w:bookmarkStart w:id="5063" w:name="_Toc29765680"/>
      <w:bookmarkStart w:id="5064" w:name="_Toc37181162"/>
      <w:bookmarkStart w:id="5065" w:name="_Toc37181606"/>
      <w:bookmarkStart w:id="5066" w:name="_Toc37182050"/>
      <w:bookmarkStart w:id="5067" w:name="_Toc45882115"/>
      <w:bookmarkStart w:id="5068" w:name="_Toc52560348"/>
      <w:bookmarkStart w:id="5069" w:name="_Toc67912903"/>
      <w:bookmarkStart w:id="5070" w:name="_Toc74901590"/>
      <w:bookmarkStart w:id="5071" w:name="_Toc76504848"/>
      <w:bookmarkStart w:id="5072" w:name="_Toc83044577"/>
      <w:bookmarkStart w:id="5073" w:name="_Toc89871922"/>
      <w:bookmarkStart w:id="5074" w:name="_Toc98702540"/>
      <w:bookmarkStart w:id="5075" w:name="_Toc105745914"/>
      <w:r w:rsidRPr="00A46FD9">
        <w:t>7.4.5.3</w:t>
      </w:r>
      <w:r w:rsidRPr="00A46FD9">
        <w:tab/>
        <w:t>Additional narrowband blocking test requirement for GSM/EDGE</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076" w:name="_Toc21098119"/>
      <w:bookmarkStart w:id="5077" w:name="_Toc29765681"/>
      <w:bookmarkStart w:id="5078" w:name="_Toc37181163"/>
      <w:bookmarkStart w:id="5079" w:name="_Toc37181607"/>
      <w:bookmarkStart w:id="5080" w:name="_Toc37182051"/>
      <w:bookmarkStart w:id="5081" w:name="_Toc45882116"/>
      <w:bookmarkStart w:id="5082" w:name="_Toc52560349"/>
      <w:bookmarkStart w:id="5083" w:name="_Toc67912904"/>
      <w:bookmarkStart w:id="5084" w:name="_Toc74901591"/>
      <w:bookmarkStart w:id="5085" w:name="_Toc76504849"/>
      <w:bookmarkStart w:id="5086" w:name="_Toc83044578"/>
      <w:bookmarkStart w:id="5087" w:name="_Toc89871923"/>
      <w:bookmarkStart w:id="5088" w:name="_Toc98702541"/>
      <w:bookmarkStart w:id="5089" w:name="_Toc105745915"/>
      <w:r w:rsidRPr="00A46FD9">
        <w:t>7.4.5.4</w:t>
      </w:r>
      <w:r w:rsidRPr="00A46FD9">
        <w:tab/>
        <w:t>GSM/EDGE test requirements for AM suppression</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090" w:name="_Toc21098120"/>
      <w:bookmarkStart w:id="5091" w:name="_Toc29765682"/>
      <w:bookmarkStart w:id="5092" w:name="_Toc37181164"/>
      <w:bookmarkStart w:id="5093" w:name="_Toc37181608"/>
      <w:bookmarkStart w:id="5094" w:name="_Toc37182052"/>
      <w:bookmarkStart w:id="5095" w:name="_Toc45882117"/>
      <w:bookmarkStart w:id="5096" w:name="_Toc52560350"/>
      <w:bookmarkStart w:id="5097" w:name="_Toc67912905"/>
      <w:bookmarkStart w:id="5098" w:name="_Toc74901592"/>
      <w:bookmarkStart w:id="5099" w:name="_Toc76504850"/>
      <w:bookmarkStart w:id="5100" w:name="_Toc83044579"/>
      <w:bookmarkStart w:id="5101" w:name="_Toc89871924"/>
      <w:bookmarkStart w:id="5102" w:name="_Toc98702542"/>
      <w:bookmarkStart w:id="5103" w:name="_Toc105745916"/>
      <w:r w:rsidRPr="00A46FD9">
        <w:t>7.4.5.5</w:t>
      </w:r>
      <w:r w:rsidRPr="00A46FD9">
        <w:tab/>
      </w:r>
      <w:r w:rsidRPr="00A46FD9">
        <w:tab/>
        <w:t>Additional BC3 blocking test requirement</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104" w:name="_Toc21098121"/>
      <w:bookmarkStart w:id="5105" w:name="_Toc29765683"/>
      <w:bookmarkStart w:id="5106" w:name="_Toc37181165"/>
      <w:bookmarkStart w:id="5107" w:name="_Toc37181609"/>
      <w:bookmarkStart w:id="5108" w:name="_Toc37182053"/>
      <w:bookmarkStart w:id="5109" w:name="_Toc45882118"/>
      <w:bookmarkStart w:id="5110" w:name="_Toc52560351"/>
      <w:bookmarkStart w:id="5111" w:name="_Toc67912906"/>
      <w:bookmarkStart w:id="5112" w:name="_Toc74901593"/>
      <w:bookmarkStart w:id="5113" w:name="_Toc76504851"/>
      <w:bookmarkStart w:id="5114" w:name="_Toc83044580"/>
      <w:bookmarkStart w:id="5115" w:name="_Toc89871925"/>
      <w:bookmarkStart w:id="5116" w:name="_Toc98702543"/>
      <w:bookmarkStart w:id="5117" w:name="_Toc105745917"/>
      <w:r w:rsidRPr="00A46FD9">
        <w:t>7.5</w:t>
      </w:r>
      <w:r w:rsidRPr="00A46FD9">
        <w:tab/>
        <w:t>Out-of-band blocking</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068A1C03" w14:textId="77777777" w:rsidR="00FF3259" w:rsidRPr="00A46FD9" w:rsidRDefault="00FF3259" w:rsidP="00FF3259">
      <w:pPr>
        <w:pStyle w:val="Heading3"/>
      </w:pPr>
      <w:bookmarkStart w:id="5118" w:name="_Toc21098122"/>
      <w:bookmarkStart w:id="5119" w:name="_Toc29765684"/>
      <w:bookmarkStart w:id="5120" w:name="_Toc37181166"/>
      <w:bookmarkStart w:id="5121" w:name="_Toc37181610"/>
      <w:bookmarkStart w:id="5122" w:name="_Toc37182054"/>
      <w:bookmarkStart w:id="5123" w:name="_Toc45882119"/>
      <w:bookmarkStart w:id="5124" w:name="_Toc52560352"/>
      <w:bookmarkStart w:id="5125" w:name="_Toc67912907"/>
      <w:bookmarkStart w:id="5126" w:name="_Toc74901594"/>
      <w:bookmarkStart w:id="5127" w:name="_Toc76504852"/>
      <w:bookmarkStart w:id="5128" w:name="_Toc83044581"/>
      <w:bookmarkStart w:id="5129" w:name="_Toc89871926"/>
      <w:bookmarkStart w:id="5130" w:name="_Toc98702544"/>
      <w:bookmarkStart w:id="5131" w:name="_Toc105745918"/>
      <w:r w:rsidRPr="00A46FD9">
        <w:t>7.5.1</w:t>
      </w:r>
      <w:r w:rsidRPr="00A46FD9">
        <w:tab/>
        <w:t>Definition and applicability</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132" w:name="_Toc21098123"/>
      <w:bookmarkStart w:id="5133" w:name="_Toc29765685"/>
      <w:bookmarkStart w:id="5134" w:name="_Toc37181167"/>
      <w:bookmarkStart w:id="5135" w:name="_Toc37181611"/>
      <w:bookmarkStart w:id="5136" w:name="_Toc37182055"/>
      <w:bookmarkStart w:id="5137" w:name="_Toc45882120"/>
      <w:bookmarkStart w:id="5138" w:name="_Toc52560353"/>
      <w:bookmarkStart w:id="5139" w:name="_Toc67912908"/>
      <w:bookmarkStart w:id="5140" w:name="_Toc74901595"/>
      <w:bookmarkStart w:id="5141" w:name="_Toc76504853"/>
      <w:bookmarkStart w:id="5142" w:name="_Toc83044582"/>
      <w:bookmarkStart w:id="5143" w:name="_Toc89871927"/>
      <w:bookmarkStart w:id="5144" w:name="_Toc98702545"/>
      <w:bookmarkStart w:id="5145" w:name="_Toc105745919"/>
      <w:r w:rsidRPr="00A46FD9">
        <w:t>7.5.2</w:t>
      </w:r>
      <w:r w:rsidRPr="00A46FD9">
        <w:tab/>
        <w:t>Minimum requirement</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146" w:name="_Toc21098124"/>
      <w:bookmarkStart w:id="5147" w:name="_Toc29765686"/>
      <w:bookmarkStart w:id="5148" w:name="_Toc37181168"/>
      <w:bookmarkStart w:id="5149" w:name="_Toc37181612"/>
      <w:bookmarkStart w:id="5150" w:name="_Toc37182056"/>
      <w:bookmarkStart w:id="5151" w:name="_Toc45882121"/>
      <w:bookmarkStart w:id="5152" w:name="_Toc52560354"/>
      <w:bookmarkStart w:id="5153" w:name="_Toc67912909"/>
      <w:bookmarkStart w:id="5154" w:name="_Toc74901596"/>
      <w:bookmarkStart w:id="5155" w:name="_Toc76504854"/>
      <w:bookmarkStart w:id="5156" w:name="_Toc83044583"/>
      <w:bookmarkStart w:id="5157" w:name="_Toc89871928"/>
      <w:bookmarkStart w:id="5158" w:name="_Toc98702546"/>
      <w:bookmarkStart w:id="5159" w:name="_Toc105745920"/>
      <w:r w:rsidRPr="00A46FD9">
        <w:t>7.5.3</w:t>
      </w:r>
      <w:r w:rsidRPr="00A46FD9">
        <w:tab/>
        <w:t>Test purpose</w:t>
      </w:r>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160" w:name="_Toc21098125"/>
      <w:bookmarkStart w:id="5161" w:name="_Toc29765687"/>
      <w:bookmarkStart w:id="5162" w:name="_Toc37181169"/>
      <w:bookmarkStart w:id="5163" w:name="_Toc37181613"/>
      <w:bookmarkStart w:id="5164" w:name="_Toc37182057"/>
      <w:bookmarkStart w:id="5165" w:name="_Toc45882122"/>
      <w:bookmarkStart w:id="5166" w:name="_Toc52560355"/>
      <w:bookmarkStart w:id="5167" w:name="_Toc67912910"/>
      <w:bookmarkStart w:id="5168" w:name="_Toc74901597"/>
      <w:bookmarkStart w:id="5169" w:name="_Toc76504855"/>
      <w:bookmarkStart w:id="5170" w:name="_Toc83044584"/>
      <w:bookmarkStart w:id="5171" w:name="_Toc89871929"/>
      <w:bookmarkStart w:id="5172" w:name="_Toc98702547"/>
      <w:bookmarkStart w:id="5173" w:name="_Toc105745921"/>
      <w:r w:rsidRPr="00A46FD9">
        <w:t>7.5.4</w:t>
      </w:r>
      <w:r w:rsidRPr="00A46FD9">
        <w:tab/>
        <w:t>Method of test</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2024DFE0" w14:textId="77777777" w:rsidR="00FF3259" w:rsidRPr="00A46FD9" w:rsidRDefault="00FF3259" w:rsidP="00FF3259">
      <w:pPr>
        <w:pStyle w:val="Heading4"/>
      </w:pPr>
      <w:bookmarkStart w:id="5174" w:name="_Toc21098126"/>
      <w:bookmarkStart w:id="5175" w:name="_Toc29765688"/>
      <w:bookmarkStart w:id="5176" w:name="_Toc37181170"/>
      <w:bookmarkStart w:id="5177" w:name="_Toc37181614"/>
      <w:bookmarkStart w:id="5178" w:name="_Toc37182058"/>
      <w:bookmarkStart w:id="5179" w:name="_Toc45882123"/>
      <w:bookmarkStart w:id="5180" w:name="_Toc52560356"/>
      <w:bookmarkStart w:id="5181" w:name="_Toc67912911"/>
      <w:bookmarkStart w:id="5182" w:name="_Toc74901598"/>
      <w:bookmarkStart w:id="5183" w:name="_Toc76504856"/>
      <w:bookmarkStart w:id="5184" w:name="_Toc83044585"/>
      <w:bookmarkStart w:id="5185" w:name="_Toc89871930"/>
      <w:bookmarkStart w:id="5186" w:name="_Toc98702548"/>
      <w:bookmarkStart w:id="5187" w:name="_Toc105745922"/>
      <w:r w:rsidRPr="00A46FD9">
        <w:t>7.5.4.1</w:t>
      </w:r>
      <w:r w:rsidRPr="00A46FD9">
        <w:tab/>
        <w:t>Initial conditions</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188" w:name="_Toc21098127"/>
      <w:bookmarkStart w:id="5189" w:name="_Toc29765689"/>
      <w:bookmarkStart w:id="5190" w:name="_Toc37181171"/>
      <w:bookmarkStart w:id="5191" w:name="_Toc37181615"/>
      <w:bookmarkStart w:id="5192" w:name="_Toc37182059"/>
      <w:bookmarkStart w:id="5193" w:name="_Toc45882124"/>
      <w:bookmarkStart w:id="5194" w:name="_Toc52560357"/>
      <w:bookmarkStart w:id="5195" w:name="_Toc67912912"/>
      <w:bookmarkStart w:id="5196" w:name="_Toc74901599"/>
      <w:bookmarkStart w:id="5197" w:name="_Toc76504857"/>
      <w:bookmarkStart w:id="5198" w:name="_Toc83044586"/>
      <w:bookmarkStart w:id="5199" w:name="_Toc89871931"/>
      <w:bookmarkStart w:id="5200" w:name="_Toc98702549"/>
      <w:bookmarkStart w:id="5201" w:name="_Toc105745923"/>
      <w:r w:rsidRPr="00A46FD9">
        <w:t>7.5.4.2</w:t>
      </w:r>
      <w:r w:rsidRPr="00A46FD9">
        <w:tab/>
        <w:t>Procedure</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202" w:name="_Toc21098128"/>
      <w:bookmarkStart w:id="5203" w:name="_Toc29765690"/>
      <w:bookmarkStart w:id="5204" w:name="_Toc37181172"/>
      <w:bookmarkStart w:id="5205" w:name="_Toc37181616"/>
      <w:bookmarkStart w:id="5206" w:name="_Toc37182060"/>
      <w:bookmarkStart w:id="5207" w:name="_Toc45882125"/>
      <w:bookmarkStart w:id="5208" w:name="_Toc52560358"/>
      <w:bookmarkStart w:id="5209" w:name="_Toc67912913"/>
      <w:bookmarkStart w:id="5210" w:name="_Toc74901600"/>
      <w:bookmarkStart w:id="5211" w:name="_Toc76504858"/>
      <w:bookmarkStart w:id="5212" w:name="_Toc83044587"/>
      <w:bookmarkStart w:id="5213" w:name="_Toc89871932"/>
      <w:bookmarkStart w:id="5214" w:name="_Toc98702550"/>
      <w:bookmarkStart w:id="5215" w:name="_Toc105745924"/>
      <w:r w:rsidRPr="00A46FD9">
        <w:t>7.5.5</w:t>
      </w:r>
      <w:r w:rsidRPr="00A46FD9">
        <w:tab/>
        <w:t>Test requirements</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6DFBE282" w14:textId="77777777" w:rsidR="00FF3259" w:rsidRPr="00A46FD9" w:rsidRDefault="00FF3259" w:rsidP="00FF3259">
      <w:pPr>
        <w:pStyle w:val="Heading4"/>
      </w:pPr>
      <w:bookmarkStart w:id="5216" w:name="_Toc21098129"/>
      <w:bookmarkStart w:id="5217" w:name="_Toc29765691"/>
      <w:bookmarkStart w:id="5218" w:name="_Toc37181173"/>
      <w:bookmarkStart w:id="5219" w:name="_Toc37181617"/>
      <w:bookmarkStart w:id="5220" w:name="_Toc37182061"/>
      <w:bookmarkStart w:id="5221" w:name="_Toc45882126"/>
      <w:bookmarkStart w:id="5222" w:name="_Toc52560359"/>
      <w:bookmarkStart w:id="5223" w:name="_Toc67912914"/>
      <w:bookmarkStart w:id="5224" w:name="_Toc74901601"/>
      <w:bookmarkStart w:id="5225" w:name="_Toc76504859"/>
      <w:bookmarkStart w:id="5226" w:name="_Toc83044588"/>
      <w:bookmarkStart w:id="5227" w:name="_Toc89871933"/>
      <w:bookmarkStart w:id="5228" w:name="_Toc98702551"/>
      <w:bookmarkStart w:id="5229" w:name="_Toc105745925"/>
      <w:r w:rsidRPr="00A46FD9">
        <w:t>7.5.5.1</w:t>
      </w:r>
      <w:r w:rsidRPr="00A46FD9">
        <w:tab/>
        <w:t>General out-of-band blocking test requirements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23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3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231" w:name="_Toc21098130"/>
      <w:bookmarkStart w:id="5232" w:name="_Toc29765692"/>
      <w:bookmarkStart w:id="5233" w:name="_Toc37181174"/>
      <w:bookmarkStart w:id="5234" w:name="_Toc37181618"/>
      <w:bookmarkStart w:id="5235" w:name="_Toc37182062"/>
      <w:bookmarkStart w:id="5236" w:name="_Toc45882127"/>
      <w:bookmarkStart w:id="5237" w:name="_Toc52560360"/>
      <w:bookmarkStart w:id="5238" w:name="_Toc67912915"/>
      <w:bookmarkStart w:id="5239" w:name="_Toc74901602"/>
      <w:bookmarkStart w:id="5240" w:name="_Toc76504860"/>
      <w:bookmarkStart w:id="5241" w:name="_Toc83044589"/>
      <w:bookmarkStart w:id="5242" w:name="_Toc89871934"/>
      <w:bookmarkStart w:id="5243" w:name="_Toc98702552"/>
      <w:bookmarkStart w:id="5244" w:name="_Toc105745926"/>
      <w:r w:rsidRPr="00A46FD9">
        <w:t>7.5.5.2</w:t>
      </w:r>
      <w:r w:rsidRPr="00A46FD9">
        <w:tab/>
        <w:t>Co-location test requirements</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245" w:name="_Toc21098131"/>
      <w:bookmarkStart w:id="5246" w:name="_Toc29765693"/>
      <w:bookmarkStart w:id="5247" w:name="_Toc37181175"/>
      <w:bookmarkStart w:id="5248" w:name="_Toc37181619"/>
      <w:bookmarkStart w:id="5249" w:name="_Toc37182063"/>
      <w:bookmarkStart w:id="5250" w:name="_Toc45882128"/>
      <w:bookmarkStart w:id="5251" w:name="_Toc52560361"/>
      <w:bookmarkStart w:id="5252" w:name="_Toc67912916"/>
      <w:bookmarkStart w:id="5253" w:name="_Toc74901603"/>
      <w:bookmarkStart w:id="5254" w:name="_Toc76504861"/>
      <w:bookmarkStart w:id="5255" w:name="_Toc83044590"/>
      <w:bookmarkStart w:id="5256" w:name="_Toc89871935"/>
      <w:bookmarkStart w:id="5257" w:name="_Toc98702553"/>
      <w:bookmarkStart w:id="5258" w:name="_Toc105745927"/>
      <w:r w:rsidRPr="00A46FD9">
        <w:t>7.6</w:t>
      </w:r>
      <w:r w:rsidRPr="00A46FD9">
        <w:tab/>
        <w:t>Receiver spurious emissions</w:t>
      </w:r>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32CA91F9" w14:textId="77777777" w:rsidR="00FF3259" w:rsidRPr="00A46FD9" w:rsidRDefault="00FF3259" w:rsidP="00FF3259">
      <w:pPr>
        <w:pStyle w:val="Heading3"/>
      </w:pPr>
      <w:bookmarkStart w:id="5259" w:name="_Toc21098132"/>
      <w:bookmarkStart w:id="5260" w:name="_Toc29765694"/>
      <w:bookmarkStart w:id="5261" w:name="_Toc37181176"/>
      <w:bookmarkStart w:id="5262" w:name="_Toc37181620"/>
      <w:bookmarkStart w:id="5263" w:name="_Toc37182064"/>
      <w:bookmarkStart w:id="5264" w:name="_Toc45882129"/>
      <w:bookmarkStart w:id="5265" w:name="_Toc52560362"/>
      <w:bookmarkStart w:id="5266" w:name="_Toc67912917"/>
      <w:bookmarkStart w:id="5267" w:name="_Toc74901604"/>
      <w:bookmarkStart w:id="5268" w:name="_Toc76504862"/>
      <w:bookmarkStart w:id="5269" w:name="_Toc83044591"/>
      <w:bookmarkStart w:id="5270" w:name="_Toc89871936"/>
      <w:bookmarkStart w:id="5271" w:name="_Toc98702554"/>
      <w:bookmarkStart w:id="5272" w:name="_Toc105745928"/>
      <w:r w:rsidRPr="00A46FD9">
        <w:t>7.6.1</w:t>
      </w:r>
      <w:r w:rsidRPr="00A46FD9">
        <w:tab/>
        <w:t>Definition and applicability</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273" w:name="_Toc21098133"/>
      <w:bookmarkStart w:id="5274" w:name="_Toc29765695"/>
      <w:bookmarkStart w:id="5275" w:name="_Toc37181177"/>
      <w:bookmarkStart w:id="5276" w:name="_Toc37181621"/>
      <w:bookmarkStart w:id="5277" w:name="_Toc37182065"/>
      <w:bookmarkStart w:id="5278" w:name="_Toc45882130"/>
      <w:bookmarkStart w:id="5279" w:name="_Toc52560363"/>
      <w:bookmarkStart w:id="5280" w:name="_Toc67912918"/>
      <w:bookmarkStart w:id="5281" w:name="_Toc74901605"/>
      <w:bookmarkStart w:id="5282" w:name="_Toc76504863"/>
      <w:bookmarkStart w:id="5283" w:name="_Toc83044592"/>
      <w:bookmarkStart w:id="5284" w:name="_Toc89871937"/>
      <w:bookmarkStart w:id="5285" w:name="_Toc98702555"/>
      <w:bookmarkStart w:id="5286" w:name="_Toc105745929"/>
      <w:r w:rsidRPr="00A46FD9">
        <w:t>7.6.2</w:t>
      </w:r>
      <w:r w:rsidRPr="00A46FD9">
        <w:tab/>
        <w:t>Minimum requirements</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287" w:name="_Toc21098134"/>
      <w:bookmarkStart w:id="5288" w:name="_Toc29765696"/>
      <w:bookmarkStart w:id="5289" w:name="_Toc37181178"/>
      <w:bookmarkStart w:id="5290" w:name="_Toc37181622"/>
      <w:bookmarkStart w:id="5291" w:name="_Toc37182066"/>
      <w:bookmarkStart w:id="5292" w:name="_Toc45882131"/>
      <w:bookmarkStart w:id="5293" w:name="_Toc52560364"/>
      <w:bookmarkStart w:id="5294" w:name="_Toc67912919"/>
      <w:bookmarkStart w:id="5295" w:name="_Toc74901606"/>
      <w:bookmarkStart w:id="5296" w:name="_Toc76504864"/>
      <w:bookmarkStart w:id="5297" w:name="_Toc83044593"/>
      <w:bookmarkStart w:id="5298" w:name="_Toc89871938"/>
      <w:bookmarkStart w:id="5299" w:name="_Toc98702556"/>
      <w:bookmarkStart w:id="5300" w:name="_Toc105745930"/>
      <w:r w:rsidRPr="00A46FD9">
        <w:t>7.6.3</w:t>
      </w:r>
      <w:r w:rsidRPr="00A46FD9">
        <w:tab/>
        <w:t>Test purpose</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301" w:name="_Toc21098135"/>
      <w:bookmarkStart w:id="5302" w:name="_Toc29765697"/>
      <w:bookmarkStart w:id="5303" w:name="_Toc37181179"/>
      <w:bookmarkStart w:id="5304" w:name="_Toc37181623"/>
      <w:bookmarkStart w:id="5305" w:name="_Toc37182067"/>
      <w:bookmarkStart w:id="5306" w:name="_Toc45882132"/>
      <w:bookmarkStart w:id="5307" w:name="_Toc52560365"/>
      <w:bookmarkStart w:id="5308" w:name="_Toc67912920"/>
      <w:bookmarkStart w:id="5309" w:name="_Toc74901607"/>
      <w:bookmarkStart w:id="5310" w:name="_Toc76504865"/>
      <w:bookmarkStart w:id="5311" w:name="_Toc83044594"/>
      <w:bookmarkStart w:id="5312" w:name="_Toc89871939"/>
      <w:bookmarkStart w:id="5313" w:name="_Toc98702557"/>
      <w:bookmarkStart w:id="5314" w:name="_Toc105745931"/>
      <w:r w:rsidRPr="00A46FD9">
        <w:lastRenderedPageBreak/>
        <w:t>7.6.4</w:t>
      </w:r>
      <w:r w:rsidRPr="00A46FD9">
        <w:tab/>
        <w:t>Method of test</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4E5173EF" w14:textId="77777777" w:rsidR="00FF3259" w:rsidRPr="00A46FD9" w:rsidRDefault="00FF3259" w:rsidP="00FF3259">
      <w:pPr>
        <w:pStyle w:val="Heading4"/>
      </w:pPr>
      <w:bookmarkStart w:id="5315" w:name="_Toc21098136"/>
      <w:bookmarkStart w:id="5316" w:name="_Toc29765698"/>
      <w:bookmarkStart w:id="5317" w:name="_Toc37181180"/>
      <w:bookmarkStart w:id="5318" w:name="_Toc37181624"/>
      <w:bookmarkStart w:id="5319" w:name="_Toc37182068"/>
      <w:bookmarkStart w:id="5320" w:name="_Toc45882133"/>
      <w:bookmarkStart w:id="5321" w:name="_Toc52560366"/>
      <w:bookmarkStart w:id="5322" w:name="_Toc67912921"/>
      <w:bookmarkStart w:id="5323" w:name="_Toc74901608"/>
      <w:bookmarkStart w:id="5324" w:name="_Toc76504866"/>
      <w:bookmarkStart w:id="5325" w:name="_Toc83044595"/>
      <w:bookmarkStart w:id="5326" w:name="_Toc89871940"/>
      <w:bookmarkStart w:id="5327" w:name="_Toc98702558"/>
      <w:bookmarkStart w:id="5328" w:name="_Toc105745932"/>
      <w:r w:rsidRPr="00A46FD9">
        <w:t>7.6.4.1</w:t>
      </w:r>
      <w:r w:rsidRPr="00A46FD9">
        <w:tab/>
        <w:t>Initial conditions</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5329" w:name="_Toc21098137"/>
      <w:bookmarkStart w:id="5330" w:name="_Toc29765699"/>
      <w:bookmarkStart w:id="5331" w:name="_Toc37181181"/>
      <w:bookmarkStart w:id="5332" w:name="_Toc37181625"/>
      <w:bookmarkStart w:id="5333" w:name="_Toc37182069"/>
      <w:bookmarkStart w:id="5334" w:name="_Toc45882134"/>
      <w:bookmarkStart w:id="5335" w:name="_Toc52560367"/>
      <w:bookmarkStart w:id="5336" w:name="_Toc67912922"/>
      <w:bookmarkStart w:id="5337" w:name="_Toc74901609"/>
      <w:bookmarkStart w:id="5338" w:name="_Toc76504867"/>
      <w:bookmarkStart w:id="5339" w:name="_Toc83044596"/>
      <w:bookmarkStart w:id="5340" w:name="_Toc89871941"/>
      <w:bookmarkStart w:id="5341" w:name="_Toc98702559"/>
      <w:bookmarkStart w:id="5342" w:name="_Toc105745933"/>
      <w:r w:rsidRPr="00A46FD9">
        <w:t>7.6.4.2</w:t>
      </w:r>
      <w:r w:rsidRPr="00A46FD9">
        <w:tab/>
        <w:t>Procedure</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343" w:name="_Toc21098138"/>
      <w:bookmarkStart w:id="5344" w:name="_Toc29765700"/>
      <w:bookmarkStart w:id="5345" w:name="_Toc37181182"/>
      <w:bookmarkStart w:id="5346" w:name="_Toc37181626"/>
      <w:bookmarkStart w:id="5347" w:name="_Toc37182070"/>
      <w:bookmarkStart w:id="5348" w:name="_Toc45882135"/>
      <w:bookmarkStart w:id="5349" w:name="_Toc52560368"/>
      <w:bookmarkStart w:id="5350" w:name="_Toc67912923"/>
      <w:bookmarkStart w:id="5351" w:name="_Toc74901610"/>
      <w:bookmarkStart w:id="5352" w:name="_Toc76504868"/>
      <w:bookmarkStart w:id="5353" w:name="_Toc83044597"/>
      <w:bookmarkStart w:id="5354" w:name="_Toc89871942"/>
      <w:bookmarkStart w:id="5355" w:name="_Toc98702560"/>
      <w:bookmarkStart w:id="5356" w:name="_Toc105745934"/>
      <w:r w:rsidRPr="00A46FD9">
        <w:t>7.6.5</w:t>
      </w:r>
      <w:r w:rsidRPr="00A46FD9">
        <w:tab/>
        <w:t>Test requirements</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3FC536AE" w14:textId="77777777" w:rsidR="00FF3259" w:rsidRPr="00A46FD9" w:rsidRDefault="00FF3259" w:rsidP="00FF3259">
      <w:pPr>
        <w:pStyle w:val="Heading4"/>
      </w:pPr>
      <w:bookmarkStart w:id="5357" w:name="_Toc21098139"/>
      <w:bookmarkStart w:id="5358" w:name="_Toc29765701"/>
      <w:bookmarkStart w:id="5359" w:name="_Toc37181183"/>
      <w:bookmarkStart w:id="5360" w:name="_Toc37181627"/>
      <w:bookmarkStart w:id="5361" w:name="_Toc37182071"/>
      <w:bookmarkStart w:id="5362" w:name="_Toc45882136"/>
      <w:bookmarkStart w:id="5363" w:name="_Toc52560369"/>
      <w:bookmarkStart w:id="5364" w:name="_Toc67912924"/>
      <w:bookmarkStart w:id="5365" w:name="_Toc74901611"/>
      <w:bookmarkStart w:id="5366" w:name="_Toc76504869"/>
      <w:bookmarkStart w:id="5367" w:name="_Toc83044598"/>
      <w:bookmarkStart w:id="5368" w:name="_Toc89871943"/>
      <w:bookmarkStart w:id="5369" w:name="_Toc98702561"/>
      <w:bookmarkStart w:id="5370" w:name="_Toc105745935"/>
      <w:r w:rsidRPr="00A46FD9">
        <w:t>7.6.5.1</w:t>
      </w:r>
      <w:r w:rsidRPr="00A46FD9">
        <w:tab/>
        <w:t>General test requirements</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w:t>
      </w:r>
      <w:r w:rsidRPr="00A46FD9">
        <w:lastRenderedPageBreak/>
        <w:t xml:space="preserve">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371" w:name="_Toc21098140"/>
      <w:bookmarkStart w:id="5372" w:name="_Toc29765702"/>
      <w:bookmarkStart w:id="5373" w:name="_Toc37181184"/>
      <w:bookmarkStart w:id="5374" w:name="_Toc37181628"/>
      <w:bookmarkStart w:id="5375" w:name="_Toc37182072"/>
      <w:bookmarkStart w:id="5376" w:name="_Toc45882137"/>
      <w:bookmarkStart w:id="5377" w:name="_Toc52560370"/>
      <w:bookmarkStart w:id="5378" w:name="_Toc67912925"/>
      <w:bookmarkStart w:id="5379" w:name="_Toc74901612"/>
      <w:bookmarkStart w:id="5380" w:name="_Toc76504870"/>
      <w:bookmarkStart w:id="5381" w:name="_Toc83044599"/>
      <w:bookmarkStart w:id="5382" w:name="_Toc89871944"/>
      <w:bookmarkStart w:id="5383" w:name="_Toc98702562"/>
      <w:bookmarkStart w:id="5384" w:name="_Toc105745936"/>
      <w:r w:rsidRPr="00A46FD9">
        <w:t>7.6.5.2</w:t>
      </w:r>
      <w:r w:rsidRPr="00A46FD9">
        <w:tab/>
        <w:t>Additional test requirement for BC2 (Category B)</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385" w:name="_Toc21098141"/>
      <w:bookmarkStart w:id="5386" w:name="_Toc29765703"/>
      <w:bookmarkStart w:id="5387" w:name="_Toc37181185"/>
      <w:bookmarkStart w:id="5388" w:name="_Toc37181629"/>
      <w:bookmarkStart w:id="5389" w:name="_Toc37182073"/>
      <w:bookmarkStart w:id="5390" w:name="_Toc45882138"/>
      <w:bookmarkStart w:id="5391" w:name="_Toc52560371"/>
      <w:bookmarkStart w:id="5392" w:name="_Toc67912926"/>
      <w:bookmarkStart w:id="5393" w:name="_Toc74901613"/>
      <w:bookmarkStart w:id="5394" w:name="_Toc76504871"/>
      <w:bookmarkStart w:id="5395" w:name="_Toc83044600"/>
      <w:bookmarkStart w:id="5396" w:name="_Toc89871945"/>
      <w:bookmarkStart w:id="5397" w:name="_Toc98702563"/>
      <w:bookmarkStart w:id="5398" w:name="_Toc105745937"/>
      <w:r w:rsidRPr="00A46FD9">
        <w:t>7.7</w:t>
      </w:r>
      <w:r w:rsidRPr="00A46FD9">
        <w:tab/>
        <w:t>Receiver intermodulation</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4DED230A" w14:textId="77777777" w:rsidR="00FF3259" w:rsidRPr="00A46FD9" w:rsidRDefault="00FF3259" w:rsidP="00FF3259">
      <w:pPr>
        <w:pStyle w:val="Heading3"/>
      </w:pPr>
      <w:bookmarkStart w:id="5399" w:name="_Toc21098142"/>
      <w:bookmarkStart w:id="5400" w:name="_Toc29765704"/>
      <w:bookmarkStart w:id="5401" w:name="_Toc37181186"/>
      <w:bookmarkStart w:id="5402" w:name="_Toc37181630"/>
      <w:bookmarkStart w:id="5403" w:name="_Toc37182074"/>
      <w:bookmarkStart w:id="5404" w:name="_Toc45882139"/>
      <w:bookmarkStart w:id="5405" w:name="_Toc52560372"/>
      <w:bookmarkStart w:id="5406" w:name="_Toc67912927"/>
      <w:bookmarkStart w:id="5407" w:name="_Toc74901614"/>
      <w:bookmarkStart w:id="5408" w:name="_Toc76504872"/>
      <w:bookmarkStart w:id="5409" w:name="_Toc83044601"/>
      <w:bookmarkStart w:id="5410" w:name="_Toc89871946"/>
      <w:bookmarkStart w:id="5411" w:name="_Toc98702564"/>
      <w:bookmarkStart w:id="5412" w:name="_Toc105745938"/>
      <w:r w:rsidRPr="00A46FD9">
        <w:t>7.7.1</w:t>
      </w:r>
      <w:r w:rsidRPr="00A46FD9">
        <w:tab/>
        <w:t>Definition and applicability</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413" w:name="_Toc21098143"/>
      <w:bookmarkStart w:id="5414" w:name="_Toc29765705"/>
      <w:bookmarkStart w:id="5415" w:name="_Toc37181187"/>
      <w:bookmarkStart w:id="5416" w:name="_Toc37181631"/>
      <w:bookmarkStart w:id="5417" w:name="_Toc37182075"/>
      <w:bookmarkStart w:id="5418" w:name="_Toc45882140"/>
      <w:bookmarkStart w:id="5419" w:name="_Toc52560373"/>
      <w:bookmarkStart w:id="5420" w:name="_Toc67912928"/>
      <w:bookmarkStart w:id="5421" w:name="_Toc74901615"/>
      <w:bookmarkStart w:id="5422" w:name="_Toc76504873"/>
      <w:bookmarkStart w:id="5423" w:name="_Toc83044602"/>
      <w:bookmarkStart w:id="5424" w:name="_Toc89871947"/>
      <w:bookmarkStart w:id="5425" w:name="_Toc98702565"/>
      <w:bookmarkStart w:id="5426" w:name="_Toc105745939"/>
      <w:r w:rsidRPr="00A46FD9">
        <w:t>7.7.2</w:t>
      </w:r>
      <w:r w:rsidRPr="00A46FD9">
        <w:tab/>
        <w:t>Minimum requirement</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427" w:name="_Toc21098144"/>
      <w:bookmarkStart w:id="5428" w:name="_Toc29765706"/>
      <w:bookmarkStart w:id="5429" w:name="_Toc37181188"/>
      <w:bookmarkStart w:id="5430" w:name="_Toc37181632"/>
      <w:bookmarkStart w:id="5431" w:name="_Toc37182076"/>
      <w:bookmarkStart w:id="5432" w:name="_Toc45882141"/>
      <w:bookmarkStart w:id="5433" w:name="_Toc52560374"/>
      <w:bookmarkStart w:id="5434" w:name="_Toc67912929"/>
      <w:bookmarkStart w:id="5435" w:name="_Toc74901616"/>
      <w:bookmarkStart w:id="5436" w:name="_Toc76504874"/>
      <w:bookmarkStart w:id="5437" w:name="_Toc83044603"/>
      <w:bookmarkStart w:id="5438" w:name="_Toc89871948"/>
      <w:bookmarkStart w:id="5439" w:name="_Toc98702566"/>
      <w:bookmarkStart w:id="5440" w:name="_Toc105745940"/>
      <w:r w:rsidRPr="00A46FD9">
        <w:t>7.7.3</w:t>
      </w:r>
      <w:r w:rsidRPr="00A46FD9">
        <w:tab/>
        <w:t>Test purpose</w:t>
      </w:r>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441" w:name="_Toc21098145"/>
      <w:bookmarkStart w:id="5442" w:name="_Toc29765707"/>
      <w:bookmarkStart w:id="5443" w:name="_Toc37181189"/>
      <w:bookmarkStart w:id="5444" w:name="_Toc37181633"/>
      <w:bookmarkStart w:id="5445" w:name="_Toc37182077"/>
      <w:bookmarkStart w:id="5446" w:name="_Toc45882142"/>
      <w:bookmarkStart w:id="5447" w:name="_Toc52560375"/>
      <w:bookmarkStart w:id="5448" w:name="_Toc67912930"/>
      <w:bookmarkStart w:id="5449" w:name="_Toc74901617"/>
      <w:bookmarkStart w:id="5450" w:name="_Toc76504875"/>
      <w:bookmarkStart w:id="5451" w:name="_Toc83044604"/>
      <w:bookmarkStart w:id="5452" w:name="_Toc89871949"/>
      <w:bookmarkStart w:id="5453" w:name="_Toc98702567"/>
      <w:bookmarkStart w:id="5454" w:name="_Toc105745941"/>
      <w:r w:rsidRPr="00A46FD9">
        <w:t>7.7.4</w:t>
      </w:r>
      <w:r w:rsidRPr="00A46FD9">
        <w:tab/>
        <w:t>Method of test</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495EEFAB" w14:textId="77777777" w:rsidR="00FF3259" w:rsidRPr="00A46FD9" w:rsidRDefault="00FF3259" w:rsidP="00FF3259">
      <w:pPr>
        <w:pStyle w:val="Heading4"/>
      </w:pPr>
      <w:bookmarkStart w:id="5455" w:name="_Toc21098146"/>
      <w:bookmarkStart w:id="5456" w:name="_Toc29765708"/>
      <w:bookmarkStart w:id="5457" w:name="_Toc37181190"/>
      <w:bookmarkStart w:id="5458" w:name="_Toc37181634"/>
      <w:bookmarkStart w:id="5459" w:name="_Toc37182078"/>
      <w:bookmarkStart w:id="5460" w:name="_Toc45882143"/>
      <w:bookmarkStart w:id="5461" w:name="_Toc52560376"/>
      <w:bookmarkStart w:id="5462" w:name="_Toc67912931"/>
      <w:bookmarkStart w:id="5463" w:name="_Toc74901618"/>
      <w:bookmarkStart w:id="5464" w:name="_Toc76504876"/>
      <w:bookmarkStart w:id="5465" w:name="_Toc83044605"/>
      <w:bookmarkStart w:id="5466" w:name="_Toc89871950"/>
      <w:bookmarkStart w:id="5467" w:name="_Toc98702568"/>
      <w:bookmarkStart w:id="5468" w:name="_Toc105745942"/>
      <w:r w:rsidRPr="00A46FD9">
        <w:t>7.7.4.1</w:t>
      </w:r>
      <w:r w:rsidRPr="00A46FD9">
        <w:tab/>
        <w:t>Initial conditions</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469" w:name="_Toc21098147"/>
      <w:bookmarkStart w:id="5470" w:name="_Toc29765709"/>
      <w:bookmarkStart w:id="5471" w:name="_Toc37181191"/>
      <w:bookmarkStart w:id="5472" w:name="_Toc37181635"/>
      <w:bookmarkStart w:id="5473" w:name="_Toc37182079"/>
      <w:bookmarkStart w:id="5474" w:name="_Toc45882144"/>
      <w:bookmarkStart w:id="5475" w:name="_Toc52560377"/>
      <w:bookmarkStart w:id="5476" w:name="_Toc67912932"/>
      <w:bookmarkStart w:id="5477" w:name="_Toc74901619"/>
      <w:bookmarkStart w:id="5478" w:name="_Toc76504877"/>
      <w:bookmarkStart w:id="5479" w:name="_Toc83044606"/>
      <w:bookmarkStart w:id="5480" w:name="_Toc89871951"/>
      <w:bookmarkStart w:id="5481" w:name="_Toc98702569"/>
      <w:bookmarkStart w:id="5482" w:name="_Toc105745943"/>
      <w:r w:rsidRPr="00A46FD9">
        <w:t>7.7.4.2</w:t>
      </w:r>
      <w:r w:rsidRPr="00A46FD9">
        <w:tab/>
        <w:t>Procedure for general and narrowband intermodulation</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483" w:name="_Toc21098148"/>
      <w:bookmarkStart w:id="5484" w:name="_Toc29765710"/>
      <w:bookmarkStart w:id="5485" w:name="_Toc37181192"/>
      <w:bookmarkStart w:id="5486" w:name="_Toc37181636"/>
      <w:bookmarkStart w:id="5487" w:name="_Toc37182080"/>
      <w:bookmarkStart w:id="5488" w:name="_Toc45882145"/>
      <w:bookmarkStart w:id="5489" w:name="_Toc52560378"/>
      <w:bookmarkStart w:id="5490" w:name="_Toc67912933"/>
      <w:bookmarkStart w:id="5491" w:name="_Toc74901620"/>
      <w:bookmarkStart w:id="5492" w:name="_Toc76504878"/>
      <w:bookmarkStart w:id="5493" w:name="_Toc83044607"/>
      <w:bookmarkStart w:id="5494" w:name="_Toc89871952"/>
      <w:bookmarkStart w:id="5495" w:name="_Toc98702570"/>
      <w:bookmarkStart w:id="5496" w:name="_Toc105745944"/>
      <w:r w:rsidRPr="00A46FD9">
        <w:t>7.7.4.3</w:t>
      </w:r>
      <w:r w:rsidRPr="00A46FD9">
        <w:tab/>
        <w:t>Procedure for additional narrowband intermodulation for GSM/EDGE</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497" w:name="_Toc21098149"/>
      <w:bookmarkStart w:id="5498" w:name="_Toc29765711"/>
      <w:bookmarkStart w:id="5499" w:name="_Toc37181193"/>
      <w:bookmarkStart w:id="5500" w:name="_Toc37181637"/>
      <w:bookmarkStart w:id="5501" w:name="_Toc37182081"/>
      <w:bookmarkStart w:id="5502" w:name="_Toc45882146"/>
      <w:bookmarkStart w:id="5503" w:name="_Toc52560379"/>
      <w:bookmarkStart w:id="5504" w:name="_Toc67912934"/>
      <w:bookmarkStart w:id="5505" w:name="_Toc74901621"/>
      <w:bookmarkStart w:id="5506" w:name="_Toc76504879"/>
      <w:bookmarkStart w:id="5507" w:name="_Toc83044608"/>
      <w:bookmarkStart w:id="5508" w:name="_Toc89871953"/>
      <w:bookmarkStart w:id="5509" w:name="_Toc98702571"/>
      <w:bookmarkStart w:id="5510" w:name="_Toc105745945"/>
      <w:r w:rsidRPr="00A46FD9">
        <w:t>7.7.4.3.1</w:t>
      </w:r>
      <w:r w:rsidRPr="00A46FD9">
        <w:tab/>
        <w:t>Initial conditions for additional narrowband intermodulation for GSM/EDGE for CS7 and CS15</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511" w:name="_Toc21098150"/>
      <w:bookmarkStart w:id="5512" w:name="_Toc29765712"/>
      <w:bookmarkStart w:id="5513" w:name="_Toc37181194"/>
      <w:bookmarkStart w:id="5514" w:name="_Toc37181638"/>
      <w:bookmarkStart w:id="5515" w:name="_Toc37182082"/>
      <w:bookmarkStart w:id="5516" w:name="_Toc45882147"/>
      <w:bookmarkStart w:id="5517" w:name="_Toc52560380"/>
      <w:bookmarkStart w:id="5518" w:name="_Toc67912935"/>
      <w:bookmarkStart w:id="5519" w:name="_Toc74901622"/>
      <w:bookmarkStart w:id="5520" w:name="_Toc76504880"/>
      <w:bookmarkStart w:id="5521" w:name="_Toc83044609"/>
      <w:bookmarkStart w:id="5522" w:name="_Toc89871954"/>
      <w:bookmarkStart w:id="5523" w:name="_Toc98702572"/>
      <w:bookmarkStart w:id="5524" w:name="_Toc105745946"/>
      <w:r w:rsidRPr="00A46FD9">
        <w:t>7.7.4.3.2</w:t>
      </w:r>
      <w:r w:rsidRPr="00A46FD9">
        <w:tab/>
        <w:t>Procedure for additional narrowband intermodulation for GSM/EDGE for CS7 and CS15</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525" w:name="_Toc21098151"/>
      <w:bookmarkStart w:id="5526" w:name="_Toc29765713"/>
      <w:bookmarkStart w:id="5527" w:name="_Toc37181195"/>
      <w:bookmarkStart w:id="5528" w:name="_Toc37181639"/>
      <w:bookmarkStart w:id="5529" w:name="_Toc37182083"/>
      <w:bookmarkStart w:id="5530" w:name="_Toc45882148"/>
      <w:bookmarkStart w:id="5531" w:name="_Toc52560381"/>
      <w:bookmarkStart w:id="5532" w:name="_Toc67912936"/>
      <w:bookmarkStart w:id="5533" w:name="_Toc74901623"/>
      <w:bookmarkStart w:id="5534" w:name="_Toc76504881"/>
      <w:bookmarkStart w:id="5535" w:name="_Toc83044610"/>
      <w:bookmarkStart w:id="5536" w:name="_Toc89871955"/>
      <w:bookmarkStart w:id="5537" w:name="_Toc98702573"/>
      <w:bookmarkStart w:id="5538" w:name="_Toc105745947"/>
      <w:r w:rsidRPr="00A46FD9">
        <w:t>7.7.5</w:t>
      </w:r>
      <w:r w:rsidRPr="00A46FD9">
        <w:tab/>
        <w:t>Test requirements</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p>
    <w:p w14:paraId="3E3D118C" w14:textId="77777777" w:rsidR="00FF3259" w:rsidRPr="00A46FD9" w:rsidRDefault="00FF3259" w:rsidP="00FF3259">
      <w:pPr>
        <w:pStyle w:val="Heading4"/>
      </w:pPr>
      <w:bookmarkStart w:id="5539" w:name="_Toc21098152"/>
      <w:bookmarkStart w:id="5540" w:name="_Toc29765714"/>
      <w:bookmarkStart w:id="5541" w:name="_Toc37181196"/>
      <w:bookmarkStart w:id="5542" w:name="_Toc37181640"/>
      <w:bookmarkStart w:id="5543" w:name="_Toc37182084"/>
      <w:bookmarkStart w:id="5544" w:name="_Toc45882149"/>
      <w:bookmarkStart w:id="5545" w:name="_Toc52560382"/>
      <w:bookmarkStart w:id="5546" w:name="_Toc67912937"/>
      <w:bookmarkStart w:id="5547" w:name="_Toc74901624"/>
      <w:bookmarkStart w:id="5548" w:name="_Toc76504882"/>
      <w:bookmarkStart w:id="5549" w:name="_Toc83044611"/>
      <w:bookmarkStart w:id="5550" w:name="_Toc89871956"/>
      <w:bookmarkStart w:id="5551" w:name="_Toc98702574"/>
      <w:bookmarkStart w:id="5552" w:name="_Toc105745948"/>
      <w:r w:rsidRPr="00A46FD9">
        <w:t>7.7.5.1</w:t>
      </w:r>
      <w:r w:rsidRPr="00A46FD9">
        <w:tab/>
        <w:t>General intermodulation test requirement</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553" w:name="OLE_LINK5"/>
            <w:r w:rsidRPr="00A46FD9">
              <w:rPr>
                <w:rFonts w:cs="Arial"/>
              </w:rPr>
              <w:t>±</w:t>
            </w:r>
            <w:bookmarkEnd w:id="5553"/>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554" w:name="_Toc21098153"/>
      <w:bookmarkStart w:id="5555" w:name="_Toc29765715"/>
      <w:bookmarkStart w:id="5556" w:name="_Toc37181197"/>
      <w:bookmarkStart w:id="5557" w:name="_Toc37181641"/>
      <w:bookmarkStart w:id="5558" w:name="_Toc37182085"/>
      <w:bookmarkStart w:id="5559" w:name="_Toc45882150"/>
      <w:bookmarkStart w:id="5560" w:name="_Toc52560383"/>
      <w:bookmarkStart w:id="5561" w:name="_Toc67912938"/>
      <w:bookmarkStart w:id="5562" w:name="_Toc74901625"/>
      <w:bookmarkStart w:id="5563" w:name="_Toc76504883"/>
      <w:bookmarkStart w:id="5564" w:name="_Toc83044612"/>
      <w:bookmarkStart w:id="5565" w:name="_Toc89871957"/>
      <w:bookmarkStart w:id="5566" w:name="_Toc98702575"/>
      <w:bookmarkStart w:id="5567" w:name="_Toc105745949"/>
      <w:r w:rsidRPr="00A46FD9">
        <w:t>7.7.5.2</w:t>
      </w:r>
      <w:r w:rsidRPr="00A46FD9">
        <w:tab/>
        <w:t>General narrowband intermodulation test requirement</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568" w:name="_Toc21098154"/>
      <w:bookmarkStart w:id="5569" w:name="_Toc29765716"/>
      <w:bookmarkStart w:id="5570" w:name="_Toc37181198"/>
      <w:bookmarkStart w:id="5571" w:name="_Toc37181642"/>
      <w:bookmarkStart w:id="5572" w:name="_Toc37182086"/>
      <w:bookmarkStart w:id="5573" w:name="_Toc45882151"/>
      <w:bookmarkStart w:id="5574" w:name="_Toc52560384"/>
      <w:bookmarkStart w:id="5575" w:name="_Toc67912939"/>
      <w:bookmarkStart w:id="5576" w:name="_Toc74901626"/>
      <w:bookmarkStart w:id="5577" w:name="_Toc76504884"/>
      <w:bookmarkStart w:id="5578" w:name="_Toc83044613"/>
      <w:bookmarkStart w:id="5579" w:name="_Toc89871958"/>
      <w:bookmarkStart w:id="5580" w:name="_Toc98702576"/>
      <w:bookmarkStart w:id="5581" w:name="_Toc105745950"/>
      <w:r w:rsidRPr="00A46FD9">
        <w:t>7.7.5.3</w:t>
      </w:r>
      <w:r w:rsidRPr="00A46FD9">
        <w:tab/>
        <w:t>Additional narrowband intermodulation test requirement for GSM/EDGE</w:t>
      </w:r>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582" w:name="_Toc21098155"/>
      <w:bookmarkStart w:id="5583" w:name="_Toc29765717"/>
      <w:bookmarkStart w:id="5584" w:name="_Toc37181199"/>
      <w:bookmarkStart w:id="5585" w:name="_Toc37181643"/>
      <w:bookmarkStart w:id="5586" w:name="_Toc37182087"/>
      <w:bookmarkStart w:id="5587" w:name="_Toc45882152"/>
      <w:bookmarkStart w:id="5588" w:name="_Toc52560385"/>
      <w:bookmarkStart w:id="5589" w:name="_Toc67912940"/>
      <w:bookmarkStart w:id="5590" w:name="_Toc74901627"/>
      <w:bookmarkStart w:id="5591" w:name="_Toc76504885"/>
      <w:bookmarkStart w:id="5592" w:name="_Toc83044614"/>
      <w:bookmarkStart w:id="5593" w:name="_Toc89871959"/>
      <w:bookmarkStart w:id="5594" w:name="_Toc98702577"/>
      <w:bookmarkStart w:id="5595" w:name="_Toc105745951"/>
      <w:r w:rsidRPr="00A46FD9">
        <w:t>7.8</w:t>
      </w:r>
      <w:r w:rsidRPr="00A46FD9">
        <w:tab/>
        <w:t>In-channel selectivity</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49137545" w14:textId="77777777" w:rsidR="00FF3259" w:rsidRPr="00A46FD9" w:rsidRDefault="00FF3259" w:rsidP="00FF3259">
      <w:pPr>
        <w:pStyle w:val="Heading3"/>
      </w:pPr>
      <w:bookmarkStart w:id="5596" w:name="_Toc21098156"/>
      <w:bookmarkStart w:id="5597" w:name="_Toc29765718"/>
      <w:bookmarkStart w:id="5598" w:name="_Toc37181200"/>
      <w:bookmarkStart w:id="5599" w:name="_Toc37181644"/>
      <w:bookmarkStart w:id="5600" w:name="_Toc37182088"/>
      <w:bookmarkStart w:id="5601" w:name="_Toc45882153"/>
      <w:bookmarkStart w:id="5602" w:name="_Toc52560386"/>
      <w:bookmarkStart w:id="5603" w:name="_Toc67912941"/>
      <w:bookmarkStart w:id="5604" w:name="_Toc74901628"/>
      <w:bookmarkStart w:id="5605" w:name="_Toc76504886"/>
      <w:bookmarkStart w:id="5606" w:name="_Toc83044615"/>
      <w:bookmarkStart w:id="5607" w:name="_Toc89871960"/>
      <w:bookmarkStart w:id="5608" w:name="_Toc98702578"/>
      <w:bookmarkStart w:id="5609" w:name="_Toc105745952"/>
      <w:r w:rsidRPr="00A46FD9">
        <w:t>7.8.1</w:t>
      </w:r>
      <w:r w:rsidRPr="00A46FD9">
        <w:tab/>
        <w:t>Definition and applicability</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0A86BC8D" w14:textId="77777777" w:rsidR="007A6E4B" w:rsidRPr="00A46FD9" w:rsidRDefault="007A6E4B" w:rsidP="007A6E4B">
      <w:bookmarkStart w:id="5610" w:name="_Toc21098157"/>
      <w:bookmarkStart w:id="561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612" w:name="_Toc37181201"/>
      <w:bookmarkStart w:id="5613" w:name="_Toc37181645"/>
      <w:bookmarkStart w:id="5614" w:name="_Toc37182089"/>
      <w:bookmarkStart w:id="5615" w:name="_Toc45882154"/>
      <w:bookmarkStart w:id="5616" w:name="_Toc52560387"/>
      <w:bookmarkStart w:id="5617" w:name="_Toc67912942"/>
      <w:bookmarkStart w:id="5618" w:name="_Toc74901629"/>
      <w:bookmarkStart w:id="5619" w:name="_Toc76504887"/>
      <w:bookmarkStart w:id="5620" w:name="_Toc83044616"/>
      <w:bookmarkStart w:id="5621" w:name="_Toc89871961"/>
      <w:bookmarkStart w:id="5622" w:name="_Toc98702579"/>
      <w:bookmarkStart w:id="5623" w:name="_Toc105745953"/>
      <w:r w:rsidRPr="00A46FD9">
        <w:t>7.8.2</w:t>
      </w:r>
      <w:r w:rsidRPr="00A46FD9">
        <w:tab/>
        <w:t>Minimum requirement</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624" w:name="_Toc21098158"/>
      <w:bookmarkStart w:id="5625" w:name="_Toc29765720"/>
      <w:bookmarkStart w:id="5626" w:name="_Toc37181202"/>
      <w:bookmarkStart w:id="5627" w:name="_Toc37181646"/>
      <w:bookmarkStart w:id="5628" w:name="_Toc37182090"/>
      <w:bookmarkStart w:id="5629" w:name="_Toc45882155"/>
      <w:bookmarkStart w:id="5630" w:name="_Toc52560388"/>
      <w:bookmarkStart w:id="5631" w:name="_Toc67912943"/>
      <w:bookmarkStart w:id="5632" w:name="_Toc74901630"/>
      <w:bookmarkStart w:id="5633" w:name="_Toc76504888"/>
      <w:bookmarkStart w:id="5634" w:name="_Toc83044617"/>
      <w:bookmarkStart w:id="5635" w:name="_Toc89871962"/>
      <w:bookmarkStart w:id="5636" w:name="_Toc98702580"/>
      <w:bookmarkStart w:id="5637" w:name="_Toc105745954"/>
      <w:r w:rsidRPr="00A46FD9">
        <w:t>7.8.3</w:t>
      </w:r>
      <w:r w:rsidRPr="00A46FD9">
        <w:tab/>
        <w:t>Test purpose</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638" w:name="_Toc21098159"/>
      <w:bookmarkStart w:id="5639" w:name="_Toc29765721"/>
      <w:bookmarkStart w:id="5640" w:name="_Toc37181203"/>
      <w:bookmarkStart w:id="5641" w:name="_Toc37181647"/>
      <w:bookmarkStart w:id="5642" w:name="_Toc37182091"/>
      <w:bookmarkStart w:id="5643" w:name="_Toc45882156"/>
      <w:bookmarkStart w:id="5644" w:name="_Toc52560389"/>
      <w:bookmarkStart w:id="5645" w:name="_Toc67912944"/>
      <w:bookmarkStart w:id="5646" w:name="_Toc74901631"/>
      <w:bookmarkStart w:id="5647" w:name="_Toc76504889"/>
      <w:bookmarkStart w:id="5648" w:name="_Toc83044618"/>
      <w:bookmarkStart w:id="5649" w:name="_Toc89871963"/>
      <w:bookmarkStart w:id="5650" w:name="_Toc98702581"/>
      <w:bookmarkStart w:id="5651" w:name="_Toc105745955"/>
      <w:r w:rsidRPr="00A46FD9">
        <w:t>7.8.4</w:t>
      </w:r>
      <w:r w:rsidRPr="00A46FD9">
        <w:tab/>
        <w:t>Method of testing</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652" w:name="_Toc21098160"/>
      <w:bookmarkStart w:id="5653" w:name="_Toc29765722"/>
      <w:bookmarkStart w:id="5654" w:name="_Toc37181204"/>
      <w:bookmarkStart w:id="5655" w:name="_Toc37181648"/>
      <w:bookmarkStart w:id="5656" w:name="_Toc37182092"/>
      <w:bookmarkStart w:id="5657" w:name="_Toc45882157"/>
      <w:bookmarkStart w:id="5658" w:name="_Toc52560390"/>
      <w:bookmarkStart w:id="5659" w:name="_Toc67912945"/>
      <w:bookmarkStart w:id="5660" w:name="_Toc74901632"/>
      <w:bookmarkStart w:id="5661" w:name="_Toc76504890"/>
      <w:bookmarkStart w:id="5662" w:name="_Toc83044619"/>
      <w:bookmarkStart w:id="5663" w:name="_Toc89871964"/>
      <w:bookmarkStart w:id="5664" w:name="_Toc98702582"/>
      <w:bookmarkStart w:id="5665" w:name="_Toc105745956"/>
      <w:r w:rsidRPr="00A46FD9">
        <w:t>7.8.5</w:t>
      </w:r>
      <w:r w:rsidRPr="00A46FD9">
        <w:tab/>
        <w:t>Test requirements</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666" w:name="_Toc21098161"/>
      <w:bookmarkStart w:id="5667" w:name="_Toc29765723"/>
      <w:bookmarkStart w:id="5668" w:name="_Toc37181205"/>
      <w:bookmarkStart w:id="5669" w:name="_Toc37181649"/>
      <w:bookmarkStart w:id="5670" w:name="_Toc37182093"/>
      <w:bookmarkStart w:id="5671" w:name="_Toc45882158"/>
      <w:bookmarkStart w:id="5672" w:name="_Toc52560391"/>
      <w:bookmarkStart w:id="5673" w:name="_Toc67912946"/>
      <w:bookmarkStart w:id="5674" w:name="_Toc74901633"/>
      <w:bookmarkStart w:id="5675" w:name="_Toc76504891"/>
      <w:bookmarkStart w:id="5676" w:name="_Toc83044620"/>
      <w:bookmarkStart w:id="5677" w:name="_Toc89871965"/>
      <w:bookmarkStart w:id="5678" w:name="_Toc98702583"/>
      <w:bookmarkStart w:id="5679" w:name="_Toc105745957"/>
      <w:bookmarkStart w:id="5680" w:name="historyclause"/>
      <w:r w:rsidRPr="00A46FD9">
        <w:t>8</w:t>
      </w:r>
      <w:r w:rsidRPr="00A46FD9">
        <w:tab/>
        <w:t>Performance requirements</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681" w:name="_Toc21098162"/>
      <w:bookmarkStart w:id="5682" w:name="_Toc29765724"/>
      <w:bookmarkStart w:id="5683" w:name="_Toc37181206"/>
      <w:bookmarkStart w:id="5684" w:name="_Toc37181650"/>
      <w:bookmarkStart w:id="5685" w:name="_Toc37182094"/>
      <w:bookmarkStart w:id="5686" w:name="_Toc45882159"/>
      <w:bookmarkStart w:id="5687" w:name="_Toc52560392"/>
      <w:bookmarkStart w:id="5688" w:name="_Toc67912947"/>
      <w:bookmarkStart w:id="5689" w:name="_Toc74901634"/>
      <w:bookmarkStart w:id="5690" w:name="_Toc76504892"/>
      <w:bookmarkStart w:id="5691" w:name="_Toc83044621"/>
      <w:bookmarkStart w:id="5692" w:name="_Toc89871966"/>
      <w:bookmarkStart w:id="5693" w:name="_Toc98702584"/>
      <w:bookmarkStart w:id="5694" w:name="_Toc105745958"/>
      <w:r w:rsidRPr="00A46FD9">
        <w:t>Annex A (normative):</w:t>
      </w:r>
      <w:r w:rsidRPr="00A46FD9">
        <w:br/>
        <w:t>Characteristics of interfering signals</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p>
    <w:p w14:paraId="6653EFB4" w14:textId="77777777" w:rsidR="00FF3259" w:rsidRPr="00A46FD9" w:rsidRDefault="00FF3259" w:rsidP="00FF3259">
      <w:pPr>
        <w:pStyle w:val="Heading1"/>
      </w:pPr>
      <w:bookmarkStart w:id="5695" w:name="_Toc21098163"/>
      <w:bookmarkStart w:id="5696" w:name="_Toc29765725"/>
      <w:bookmarkStart w:id="5697" w:name="_Toc37181207"/>
      <w:bookmarkStart w:id="5698" w:name="_Toc37181651"/>
      <w:bookmarkStart w:id="5699" w:name="_Toc37182095"/>
      <w:bookmarkStart w:id="5700" w:name="_Toc45882160"/>
      <w:bookmarkStart w:id="5701" w:name="_Toc52560393"/>
      <w:bookmarkStart w:id="5702" w:name="_Toc67912948"/>
      <w:bookmarkStart w:id="5703" w:name="_Toc74901635"/>
      <w:bookmarkStart w:id="5704" w:name="_Toc76504893"/>
      <w:bookmarkStart w:id="5705" w:name="_Toc83044622"/>
      <w:bookmarkStart w:id="5706" w:name="_Toc89871967"/>
      <w:bookmarkStart w:id="5707" w:name="_Toc98702585"/>
      <w:bookmarkStart w:id="5708" w:name="_Toc105745959"/>
      <w:r w:rsidRPr="00A46FD9">
        <w:t>A.1</w:t>
      </w:r>
      <w:r w:rsidRPr="00A46FD9">
        <w:tab/>
        <w:t>UTRA FDD interfering signal</w:t>
      </w:r>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709" w:name="_Toc21098164"/>
      <w:bookmarkStart w:id="5710" w:name="_Toc29765726"/>
      <w:bookmarkStart w:id="5711" w:name="_Toc37181208"/>
      <w:bookmarkStart w:id="5712" w:name="_Toc37181652"/>
      <w:bookmarkStart w:id="5713" w:name="_Toc37182096"/>
      <w:bookmarkStart w:id="5714" w:name="_Toc45882161"/>
      <w:bookmarkStart w:id="5715" w:name="_Toc52560394"/>
      <w:bookmarkStart w:id="5716" w:name="_Toc67912949"/>
      <w:bookmarkStart w:id="5717" w:name="_Toc74901636"/>
      <w:bookmarkStart w:id="5718" w:name="_Toc76504894"/>
      <w:bookmarkStart w:id="5719" w:name="_Toc83044623"/>
      <w:bookmarkStart w:id="5720" w:name="_Toc89871968"/>
      <w:bookmarkStart w:id="5721" w:name="_Toc98702586"/>
      <w:bookmarkStart w:id="5722" w:name="_Toc105745960"/>
      <w:r w:rsidRPr="00A46FD9">
        <w:t>A.2</w:t>
      </w:r>
      <w:r w:rsidRPr="00A46FD9">
        <w:tab/>
        <w:t>UTRA TDD interfering signal</w:t>
      </w:r>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723" w:name="_Toc21098165"/>
      <w:bookmarkStart w:id="5724" w:name="_Toc29765727"/>
      <w:bookmarkStart w:id="5725" w:name="_Toc37181209"/>
      <w:bookmarkStart w:id="5726" w:name="_Toc37181653"/>
      <w:bookmarkStart w:id="5727" w:name="_Toc37182097"/>
      <w:bookmarkStart w:id="5728" w:name="_Toc45882162"/>
      <w:bookmarkStart w:id="5729" w:name="_Toc52560395"/>
      <w:bookmarkStart w:id="5730" w:name="_Toc67912950"/>
      <w:bookmarkStart w:id="5731" w:name="_Toc74901637"/>
      <w:bookmarkStart w:id="5732" w:name="_Toc76504895"/>
      <w:bookmarkStart w:id="5733" w:name="_Toc83044624"/>
      <w:bookmarkStart w:id="5734" w:name="_Toc89871969"/>
      <w:bookmarkStart w:id="5735" w:name="_Toc98702587"/>
      <w:bookmarkStart w:id="5736" w:name="_Toc105745961"/>
      <w:r w:rsidRPr="00A46FD9">
        <w:t>A.3</w:t>
      </w:r>
      <w:r w:rsidRPr="00A46FD9">
        <w:tab/>
        <w:t>E-UTRA interfering signal</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737" w:name="_Toc21098166"/>
      <w:bookmarkStart w:id="5738" w:name="_Toc29765728"/>
      <w:bookmarkStart w:id="5739" w:name="_Toc37181210"/>
      <w:bookmarkStart w:id="5740" w:name="_Toc37181654"/>
      <w:bookmarkStart w:id="5741" w:name="_Toc37182098"/>
      <w:bookmarkStart w:id="5742" w:name="_Toc45882163"/>
      <w:bookmarkStart w:id="5743" w:name="_Toc52560396"/>
      <w:bookmarkStart w:id="5744" w:name="_Toc67912951"/>
      <w:bookmarkStart w:id="5745" w:name="_Toc74901638"/>
      <w:bookmarkStart w:id="5746" w:name="_Toc76504896"/>
      <w:bookmarkStart w:id="5747" w:name="_Toc83044625"/>
      <w:bookmarkStart w:id="5748" w:name="_Toc89871970"/>
      <w:bookmarkStart w:id="5749" w:name="_Toc98702588"/>
      <w:bookmarkStart w:id="5750" w:name="_Toc105745962"/>
      <w:r w:rsidRPr="00A46FD9">
        <w:t xml:space="preserve">Annex B (normative): </w:t>
      </w:r>
      <w:r w:rsidRPr="00A46FD9">
        <w:br/>
        <w:t>Environmental requirements for the BS equipment</w:t>
      </w:r>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p>
    <w:p w14:paraId="4C26B69B" w14:textId="77777777" w:rsidR="00FF3259" w:rsidRPr="00A46FD9" w:rsidRDefault="00FF3259" w:rsidP="00FF3259">
      <w:pPr>
        <w:pStyle w:val="Heading1"/>
      </w:pPr>
      <w:bookmarkStart w:id="5751" w:name="_Toc21098167"/>
      <w:bookmarkStart w:id="5752" w:name="_Toc29765729"/>
      <w:bookmarkStart w:id="5753" w:name="_Toc37181211"/>
      <w:bookmarkStart w:id="5754" w:name="_Toc37181655"/>
      <w:bookmarkStart w:id="5755" w:name="_Toc37182099"/>
      <w:bookmarkStart w:id="5756" w:name="_Toc45882164"/>
      <w:bookmarkStart w:id="5757" w:name="_Toc52560397"/>
      <w:bookmarkStart w:id="5758" w:name="_Toc67912952"/>
      <w:bookmarkStart w:id="5759" w:name="_Toc74901639"/>
      <w:bookmarkStart w:id="5760" w:name="_Toc76504897"/>
      <w:bookmarkStart w:id="5761" w:name="_Toc83044626"/>
      <w:bookmarkStart w:id="5762" w:name="_Toc89871971"/>
      <w:bookmarkStart w:id="5763" w:name="_Toc98702589"/>
      <w:bookmarkStart w:id="5764" w:name="_Toc105745963"/>
      <w:r w:rsidRPr="00A46FD9">
        <w:t>B.1</w:t>
      </w:r>
      <w:r w:rsidRPr="00A46FD9">
        <w:tab/>
        <w:t>General</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765" w:name="_Toc21098168"/>
      <w:bookmarkStart w:id="5766" w:name="_Toc29765730"/>
      <w:bookmarkStart w:id="5767" w:name="_Toc37181212"/>
      <w:bookmarkStart w:id="5768" w:name="_Toc37181656"/>
      <w:bookmarkStart w:id="5769" w:name="_Toc37182100"/>
      <w:bookmarkStart w:id="5770" w:name="_Toc45882165"/>
      <w:bookmarkStart w:id="5771" w:name="_Toc52560398"/>
      <w:bookmarkStart w:id="5772" w:name="_Toc67912953"/>
      <w:bookmarkStart w:id="5773" w:name="_Toc74901640"/>
      <w:bookmarkStart w:id="5774" w:name="_Toc76504898"/>
      <w:bookmarkStart w:id="5775" w:name="_Toc83044627"/>
      <w:bookmarkStart w:id="5776" w:name="_Toc89871972"/>
      <w:bookmarkStart w:id="5777" w:name="_Toc98702590"/>
      <w:bookmarkStart w:id="5778" w:name="_Toc105745964"/>
      <w:r w:rsidRPr="00A46FD9">
        <w:t>B.2</w:t>
      </w:r>
      <w:r w:rsidRPr="00A46FD9">
        <w:tab/>
      </w:r>
      <w:r w:rsidRPr="00A46FD9">
        <w:rPr>
          <w:rFonts w:cs="v4.2.0"/>
        </w:rPr>
        <w:t>Normal test environment</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779" w:name="_Toc21098169"/>
      <w:bookmarkStart w:id="5780" w:name="_Toc29765731"/>
      <w:bookmarkStart w:id="5781" w:name="_Toc37181213"/>
      <w:bookmarkStart w:id="5782" w:name="_Toc37181657"/>
      <w:bookmarkStart w:id="5783" w:name="_Toc37182101"/>
      <w:bookmarkStart w:id="5784" w:name="_Toc45882166"/>
      <w:bookmarkStart w:id="5785" w:name="_Toc52560399"/>
      <w:bookmarkStart w:id="5786" w:name="_Toc67912954"/>
      <w:bookmarkStart w:id="5787" w:name="_Toc74901641"/>
      <w:bookmarkStart w:id="5788" w:name="_Toc76504899"/>
      <w:bookmarkStart w:id="5789" w:name="_Toc83044628"/>
      <w:bookmarkStart w:id="5790" w:name="_Toc89871973"/>
      <w:bookmarkStart w:id="5791" w:name="_Toc98702591"/>
      <w:bookmarkStart w:id="5792" w:name="_Toc105745965"/>
      <w:r w:rsidRPr="00A46FD9">
        <w:t>B.3</w:t>
      </w:r>
      <w:r w:rsidRPr="00A46FD9">
        <w:tab/>
      </w:r>
      <w:r w:rsidRPr="00A46FD9">
        <w:rPr>
          <w:rFonts w:cs="v4.2.0"/>
        </w:rPr>
        <w:t>Extreme test environment</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793" w:name="_Toc21098170"/>
      <w:bookmarkStart w:id="5794" w:name="_Toc29765732"/>
      <w:bookmarkStart w:id="5795" w:name="_Toc37181214"/>
      <w:bookmarkStart w:id="5796" w:name="_Toc37181658"/>
      <w:bookmarkStart w:id="5797" w:name="_Toc37182102"/>
      <w:bookmarkStart w:id="5798" w:name="_Toc45882167"/>
      <w:bookmarkStart w:id="5799" w:name="_Toc52560400"/>
      <w:bookmarkStart w:id="5800" w:name="_Toc67912955"/>
      <w:bookmarkStart w:id="5801" w:name="_Toc74901642"/>
      <w:bookmarkStart w:id="5802" w:name="_Toc76504900"/>
      <w:bookmarkStart w:id="5803" w:name="_Toc83044629"/>
      <w:bookmarkStart w:id="5804" w:name="_Toc89871974"/>
      <w:bookmarkStart w:id="5805" w:name="_Toc98702592"/>
      <w:bookmarkStart w:id="5806" w:name="_Toc105745966"/>
      <w:r w:rsidRPr="00A46FD9">
        <w:t>B.3.1</w:t>
      </w:r>
      <w:r w:rsidRPr="00A46FD9">
        <w:tab/>
        <w:t>Extreme temperature</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807" w:name="_Toc21098171"/>
      <w:bookmarkStart w:id="5808" w:name="_Toc29765733"/>
      <w:bookmarkStart w:id="5809" w:name="_Toc37181215"/>
      <w:bookmarkStart w:id="5810" w:name="_Toc37181659"/>
      <w:bookmarkStart w:id="5811" w:name="_Toc37182103"/>
      <w:bookmarkStart w:id="5812" w:name="_Toc45882168"/>
      <w:bookmarkStart w:id="5813" w:name="_Toc52560401"/>
      <w:bookmarkStart w:id="5814" w:name="_Toc67912956"/>
      <w:bookmarkStart w:id="5815" w:name="_Toc74901643"/>
      <w:bookmarkStart w:id="5816" w:name="_Toc76504901"/>
      <w:bookmarkStart w:id="5817" w:name="_Toc83044630"/>
      <w:bookmarkStart w:id="5818" w:name="_Toc89871975"/>
      <w:bookmarkStart w:id="5819" w:name="_Toc98702593"/>
      <w:bookmarkStart w:id="5820" w:name="_Toc105745967"/>
      <w:r w:rsidRPr="00A46FD9">
        <w:t>B.4</w:t>
      </w:r>
      <w:r w:rsidRPr="00A46FD9">
        <w:tab/>
      </w:r>
      <w:r w:rsidRPr="00A46FD9">
        <w:rPr>
          <w:rFonts w:cs="v4.2.0"/>
        </w:rPr>
        <w:t>Vibration</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821" w:name="_Toc21098172"/>
      <w:bookmarkStart w:id="5822" w:name="_Toc29765734"/>
      <w:bookmarkStart w:id="5823" w:name="_Toc37181216"/>
      <w:bookmarkStart w:id="5824" w:name="_Toc37181660"/>
      <w:bookmarkStart w:id="5825" w:name="_Toc37182104"/>
      <w:bookmarkStart w:id="5826" w:name="_Toc45882169"/>
      <w:bookmarkStart w:id="5827" w:name="_Toc52560402"/>
      <w:bookmarkStart w:id="5828" w:name="_Toc67912957"/>
      <w:bookmarkStart w:id="5829" w:name="_Toc74901644"/>
      <w:bookmarkStart w:id="5830" w:name="_Toc76504902"/>
      <w:bookmarkStart w:id="5831" w:name="_Toc83044631"/>
      <w:bookmarkStart w:id="5832" w:name="_Toc89871976"/>
      <w:bookmarkStart w:id="5833" w:name="_Toc98702594"/>
      <w:bookmarkStart w:id="5834" w:name="_Toc105745968"/>
      <w:r w:rsidRPr="00A46FD9">
        <w:t>B.5</w:t>
      </w:r>
      <w:r w:rsidRPr="00A46FD9">
        <w:tab/>
      </w:r>
      <w:r w:rsidRPr="00A46FD9">
        <w:rPr>
          <w:rFonts w:cs="v4.2.0"/>
        </w:rPr>
        <w:t>Power supply</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835" w:name="_Toc21098173"/>
      <w:bookmarkStart w:id="5836" w:name="_Toc29765735"/>
      <w:bookmarkStart w:id="5837" w:name="_Toc37181217"/>
      <w:bookmarkStart w:id="5838" w:name="_Toc37181661"/>
      <w:bookmarkStart w:id="5839" w:name="_Toc37182105"/>
      <w:bookmarkStart w:id="5840" w:name="_Toc45882170"/>
      <w:bookmarkStart w:id="5841" w:name="_Toc52560403"/>
      <w:bookmarkStart w:id="5842" w:name="_Toc67912958"/>
      <w:bookmarkStart w:id="5843" w:name="_Toc74901645"/>
      <w:bookmarkStart w:id="5844" w:name="_Toc76504903"/>
      <w:bookmarkStart w:id="5845" w:name="_Toc83044632"/>
      <w:bookmarkStart w:id="5846" w:name="_Toc89871977"/>
      <w:bookmarkStart w:id="5847" w:name="_Toc98702595"/>
      <w:bookmarkStart w:id="5848" w:name="_Toc105745969"/>
      <w:r w:rsidRPr="00A46FD9">
        <w:rPr>
          <w:lang w:eastAsia="sv-SE"/>
        </w:rPr>
        <w:t>B.6</w:t>
      </w:r>
      <w:r w:rsidRPr="00A46FD9">
        <w:rPr>
          <w:lang w:eastAsia="sv-SE"/>
        </w:rPr>
        <w:tab/>
        <w:t>Measurement of test environments</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849" w:name="_Toc21098174"/>
      <w:bookmarkStart w:id="5850" w:name="_Toc29765736"/>
      <w:bookmarkStart w:id="5851" w:name="_Toc37181218"/>
      <w:bookmarkStart w:id="5852" w:name="_Toc37181662"/>
      <w:bookmarkStart w:id="5853" w:name="_Toc37182106"/>
      <w:bookmarkStart w:id="5854" w:name="_Toc45882171"/>
      <w:bookmarkStart w:id="5855" w:name="_Toc52560404"/>
      <w:bookmarkStart w:id="5856" w:name="_Toc67912959"/>
      <w:bookmarkStart w:id="5857" w:name="_Toc74901646"/>
      <w:bookmarkStart w:id="5858" w:name="_Toc76504904"/>
      <w:bookmarkStart w:id="5859" w:name="_Toc83044633"/>
      <w:bookmarkStart w:id="5860" w:name="_Toc89871978"/>
      <w:bookmarkStart w:id="5861" w:name="_Toc98702596"/>
      <w:bookmarkStart w:id="5862" w:name="_Toc105745970"/>
      <w:r w:rsidRPr="00A46FD9">
        <w:t>Annex C (informative):</w:t>
      </w:r>
      <w:r w:rsidRPr="00A46FD9">
        <w:br/>
        <w:t>Test Tolerances and Derivation of test requirements</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863" w:name="_Toc21098175"/>
      <w:bookmarkStart w:id="5864" w:name="_Toc29765737"/>
      <w:bookmarkStart w:id="5865" w:name="_Toc37181219"/>
      <w:bookmarkStart w:id="5866" w:name="_Toc37181663"/>
      <w:bookmarkStart w:id="5867" w:name="_Toc37182107"/>
      <w:bookmarkStart w:id="5868" w:name="_Toc45882172"/>
      <w:bookmarkStart w:id="5869" w:name="_Toc52560405"/>
      <w:bookmarkStart w:id="5870" w:name="_Toc67912960"/>
      <w:bookmarkStart w:id="5871" w:name="_Toc74901647"/>
      <w:bookmarkStart w:id="5872" w:name="_Toc76504905"/>
      <w:bookmarkStart w:id="5873" w:name="_Toc83044634"/>
      <w:bookmarkStart w:id="5874" w:name="_Toc89871979"/>
      <w:bookmarkStart w:id="5875" w:name="_Toc98702597"/>
      <w:bookmarkStart w:id="5876" w:name="_Toc105745971"/>
      <w:r w:rsidRPr="00A46FD9">
        <w:t>C.1</w:t>
      </w:r>
      <w:r w:rsidRPr="00A46FD9">
        <w:tab/>
      </w:r>
      <w:r w:rsidRPr="00A46FD9">
        <w:rPr>
          <w:lang w:eastAsia="sv-SE"/>
        </w:rPr>
        <w:t>Measurement of t</w:t>
      </w:r>
      <w:r w:rsidRPr="00A46FD9">
        <w:t>ransmitter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877" w:name="_Toc21098176"/>
      <w:bookmarkStart w:id="5878" w:name="_Toc29765738"/>
      <w:bookmarkStart w:id="5879" w:name="_Toc37181220"/>
      <w:bookmarkStart w:id="5880" w:name="_Toc37181664"/>
      <w:bookmarkStart w:id="5881" w:name="_Toc37182108"/>
      <w:bookmarkStart w:id="5882" w:name="_Toc45882173"/>
      <w:bookmarkStart w:id="5883" w:name="_Toc52560406"/>
      <w:bookmarkStart w:id="5884" w:name="_Toc67912961"/>
      <w:bookmarkStart w:id="5885" w:name="_Toc74901648"/>
      <w:bookmarkStart w:id="5886" w:name="_Toc76504906"/>
      <w:bookmarkStart w:id="5887" w:name="_Toc83044635"/>
      <w:bookmarkStart w:id="5888" w:name="_Toc89871980"/>
      <w:bookmarkStart w:id="5889" w:name="_Toc98702598"/>
      <w:bookmarkStart w:id="5890" w:name="_Toc105745972"/>
      <w:r w:rsidRPr="00A46FD9">
        <w:t>C.2</w:t>
      </w:r>
      <w:r w:rsidRPr="00A46FD9">
        <w:tab/>
      </w:r>
      <w:r w:rsidRPr="00A46FD9">
        <w:rPr>
          <w:lang w:eastAsia="sv-SE"/>
        </w:rPr>
        <w:t>Measurement of receiv</w:t>
      </w:r>
      <w:r w:rsidRPr="00A46FD9">
        <w:t>er</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680"/>
    <w:p w14:paraId="14B6EA02" w14:textId="77777777" w:rsidR="00FF3259" w:rsidRPr="00A46FD9" w:rsidRDefault="00FF3259" w:rsidP="00FF3259">
      <w:pPr>
        <w:pStyle w:val="Heading8"/>
      </w:pPr>
      <w:r w:rsidRPr="00A46FD9">
        <w:br w:type="page"/>
      </w:r>
      <w:bookmarkStart w:id="5891" w:name="_Toc21098177"/>
      <w:bookmarkStart w:id="5892" w:name="_Toc29765739"/>
      <w:bookmarkStart w:id="5893" w:name="_Toc37181221"/>
      <w:bookmarkStart w:id="5894" w:name="_Toc37181665"/>
      <w:bookmarkStart w:id="5895" w:name="_Toc37182109"/>
      <w:bookmarkStart w:id="5896" w:name="_Toc45882174"/>
      <w:bookmarkStart w:id="5897" w:name="_Toc52560407"/>
      <w:bookmarkStart w:id="5898" w:name="_Toc67912962"/>
      <w:bookmarkStart w:id="5899" w:name="_Toc74901649"/>
      <w:bookmarkStart w:id="5900" w:name="_Toc76504907"/>
      <w:bookmarkStart w:id="5901" w:name="_Toc83044636"/>
      <w:bookmarkStart w:id="5902" w:name="_Toc89871981"/>
      <w:bookmarkStart w:id="5903" w:name="_Toc98702599"/>
      <w:bookmarkStart w:id="5904" w:name="_Toc105745973"/>
      <w:r w:rsidRPr="00A46FD9">
        <w:t>Annex D (informative):</w:t>
      </w:r>
      <w:r w:rsidRPr="00A46FD9">
        <w:br/>
        <w:t>Measurement system set-up</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905" w:name="_Toc21098178"/>
      <w:bookmarkStart w:id="5906" w:name="_Toc29765740"/>
      <w:bookmarkStart w:id="5907" w:name="_Toc37181222"/>
      <w:bookmarkStart w:id="5908" w:name="_Toc37181666"/>
      <w:bookmarkStart w:id="5909" w:name="_Toc37182110"/>
      <w:bookmarkStart w:id="5910" w:name="_Toc45882175"/>
      <w:bookmarkStart w:id="5911" w:name="_Toc52560408"/>
      <w:bookmarkStart w:id="5912" w:name="_Toc67912963"/>
      <w:bookmarkStart w:id="5913" w:name="_Toc74901650"/>
      <w:bookmarkStart w:id="5914" w:name="_Toc76504908"/>
      <w:bookmarkStart w:id="5915" w:name="_Toc83044637"/>
      <w:bookmarkStart w:id="5916" w:name="_Toc89871982"/>
      <w:bookmarkStart w:id="5917" w:name="_Toc98702600"/>
      <w:bookmarkStart w:id="5918" w:name="_Toc105745974"/>
      <w:r w:rsidRPr="00A46FD9">
        <w:t>D.1</w:t>
      </w:r>
      <w:r w:rsidRPr="00A46FD9">
        <w:tab/>
        <w:t>Transmitter</w:t>
      </w:r>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02E23747" w14:textId="5DFC3C80" w:rsidR="00FF3259" w:rsidRPr="00A46FD9" w:rsidRDefault="00FF3259" w:rsidP="00FF3259">
      <w:pPr>
        <w:pStyle w:val="Heading2"/>
      </w:pPr>
      <w:bookmarkStart w:id="5919" w:name="_Toc21098179"/>
      <w:bookmarkStart w:id="5920" w:name="_Toc29765741"/>
      <w:bookmarkStart w:id="5921" w:name="_Toc37181223"/>
      <w:bookmarkStart w:id="5922" w:name="_Toc37181667"/>
      <w:bookmarkStart w:id="5923" w:name="_Toc37182111"/>
      <w:bookmarkStart w:id="5924" w:name="_Toc45882176"/>
      <w:bookmarkStart w:id="5925" w:name="_Toc52560409"/>
      <w:bookmarkStart w:id="5926" w:name="_Toc67912964"/>
      <w:bookmarkStart w:id="5927" w:name="_Toc74901651"/>
      <w:bookmarkStart w:id="5928" w:name="_Toc76504909"/>
      <w:bookmarkStart w:id="5929" w:name="_Toc83044638"/>
      <w:bookmarkStart w:id="5930" w:name="_Toc89871983"/>
      <w:bookmarkStart w:id="5931" w:name="_Toc98702601"/>
      <w:bookmarkStart w:id="5932" w:name="_Toc105745975"/>
      <w:r w:rsidRPr="00A46FD9">
        <w:t>D.1.1</w:t>
      </w:r>
      <w:r w:rsidRPr="00A46FD9">
        <w:tab/>
        <w:t>Base station output power, transmitter ON/OFF power, modulation quality, transmitter spurious emissions and operating band unwanted emissions</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p>
    <w:p w14:paraId="3B6F5B56" w14:textId="77777777" w:rsidR="00FF3259" w:rsidRPr="00A46FD9" w:rsidRDefault="00FF3259" w:rsidP="00FF3259">
      <w:pPr>
        <w:pStyle w:val="TH"/>
      </w:pPr>
      <w:r w:rsidRPr="00A46FD9">
        <w:object w:dxaOrig="7204" w:dyaOrig="5393" w14:anchorId="409598D0">
          <v:shape id="_x0000_i1056" type="#_x0000_t75" style="width:276.5pt;height:95pt" o:ole="">
            <v:imagedata r:id="rId76" o:title="" croptop="20838f" cropbottom="32829f" cropleft="18135f" cropright="21708f"/>
          </v:shape>
          <o:OLEObject Type="Embed" ProgID="PowerPoint.Show.8" ShapeID="_x0000_i1056" DrawAspect="Content" ObjectID="_1724651215"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933" w:name="_Toc21098180"/>
      <w:bookmarkStart w:id="5934" w:name="_Toc29765742"/>
      <w:bookmarkStart w:id="5935" w:name="_Toc37181224"/>
      <w:bookmarkStart w:id="5936" w:name="_Toc37181668"/>
      <w:bookmarkStart w:id="5937" w:name="_Toc37182112"/>
      <w:bookmarkStart w:id="5938" w:name="_Toc45882177"/>
      <w:bookmarkStart w:id="5939" w:name="_Toc52560410"/>
      <w:bookmarkStart w:id="5940" w:name="_Toc67912965"/>
      <w:bookmarkStart w:id="5941" w:name="_Toc74901652"/>
      <w:bookmarkStart w:id="5942" w:name="_Toc76504910"/>
      <w:bookmarkStart w:id="5943" w:name="_Toc83044639"/>
      <w:bookmarkStart w:id="5944" w:name="_Toc89871984"/>
      <w:bookmarkStart w:id="5945" w:name="_Toc98702602"/>
      <w:bookmarkStart w:id="5946" w:name="_Toc105745976"/>
      <w:r w:rsidRPr="00A46FD9">
        <w:t>D.1.2</w:t>
      </w:r>
      <w:r w:rsidRPr="00A46FD9">
        <w:tab/>
        <w:t>Transmitter intermodulation</w:t>
      </w:r>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5CB97D48" w14:textId="77777777" w:rsidR="00FF3259" w:rsidRPr="00A46FD9" w:rsidRDefault="00FF3259" w:rsidP="00FF3259">
      <w:pPr>
        <w:pStyle w:val="TH"/>
      </w:pPr>
      <w:r w:rsidRPr="00A46FD9">
        <w:object w:dxaOrig="7204" w:dyaOrig="5393" w14:anchorId="05B4DF60">
          <v:shape id="_x0000_i1057" type="#_x0000_t75" style="width:379.5pt;height:104.5pt" o:ole="">
            <v:imagedata r:id="rId78" o:title="" croptop="23637f" cropbottom="29099f" cropleft="15031f" cropright="15617f"/>
          </v:shape>
          <o:OLEObject Type="Embed" ProgID="PowerPoint.Show.8" ShapeID="_x0000_i1057" DrawAspect="Content" ObjectID="_1724651216"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947" w:name="_Toc21098181"/>
      <w:bookmarkStart w:id="5948" w:name="_Toc29765743"/>
      <w:bookmarkStart w:id="5949" w:name="_Toc37181225"/>
      <w:bookmarkStart w:id="5950" w:name="_Toc37181669"/>
      <w:bookmarkStart w:id="5951" w:name="_Toc37182113"/>
      <w:bookmarkStart w:id="5952" w:name="_Toc45882178"/>
      <w:bookmarkStart w:id="5953" w:name="_Toc52560411"/>
      <w:bookmarkStart w:id="5954" w:name="_Toc67912966"/>
      <w:bookmarkStart w:id="5955" w:name="_Toc74901653"/>
      <w:bookmarkStart w:id="5956" w:name="_Toc76504911"/>
      <w:bookmarkStart w:id="5957" w:name="_Toc83044640"/>
      <w:bookmarkStart w:id="5958" w:name="_Toc89871985"/>
      <w:bookmarkStart w:id="5959" w:name="_Toc98702603"/>
      <w:bookmarkStart w:id="5960" w:name="_Toc105745977"/>
      <w:r w:rsidRPr="00A46FD9">
        <w:t>D.2</w:t>
      </w:r>
      <w:r w:rsidRPr="00A46FD9">
        <w:tab/>
        <w:t>Receiver</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4E108726" w14:textId="77777777" w:rsidR="00FF3259" w:rsidRPr="00A46FD9" w:rsidRDefault="00FF3259" w:rsidP="00FF3259">
      <w:pPr>
        <w:pStyle w:val="Heading2"/>
      </w:pPr>
      <w:bookmarkStart w:id="5961" w:name="_Toc21098182"/>
      <w:bookmarkStart w:id="5962" w:name="_Toc29765744"/>
      <w:bookmarkStart w:id="5963" w:name="_Toc37181226"/>
      <w:bookmarkStart w:id="5964" w:name="_Toc37181670"/>
      <w:bookmarkStart w:id="5965" w:name="_Toc37182114"/>
      <w:bookmarkStart w:id="5966" w:name="_Toc45882179"/>
      <w:bookmarkStart w:id="5967" w:name="_Toc52560412"/>
      <w:bookmarkStart w:id="5968" w:name="_Toc67912967"/>
      <w:bookmarkStart w:id="5969" w:name="_Toc74901654"/>
      <w:bookmarkStart w:id="5970" w:name="_Toc76504912"/>
      <w:bookmarkStart w:id="5971" w:name="_Toc83044641"/>
      <w:bookmarkStart w:id="5972" w:name="_Toc89871986"/>
      <w:bookmarkStart w:id="5973" w:name="_Toc98702604"/>
      <w:bookmarkStart w:id="5974" w:name="_Toc105745978"/>
      <w:r w:rsidRPr="00A46FD9">
        <w:t>D.2.1</w:t>
      </w:r>
      <w:r w:rsidRPr="00A46FD9">
        <w:tab/>
        <w:t>Blocking characteristics</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p>
    <w:bookmarkStart w:id="5975" w:name="_MON_1343205445"/>
    <w:bookmarkEnd w:id="5975"/>
    <w:p w14:paraId="6B1DADB8" w14:textId="77777777" w:rsidR="00FF3259" w:rsidRPr="00A46FD9" w:rsidRDefault="00FF3259" w:rsidP="00FF3259">
      <w:pPr>
        <w:pStyle w:val="TH"/>
      </w:pPr>
      <w:r w:rsidRPr="00A46FD9">
        <w:object w:dxaOrig="7204" w:dyaOrig="5393" w14:anchorId="1B6F213E">
          <v:shape id="_x0000_i1058" type="#_x0000_t75" style="width:377pt;height:142.5pt" o:ole="">
            <v:imagedata r:id="rId80" o:title="" croptop="23394f" cropbottom="25334f" cropleft="15759f" cropright="15738f"/>
          </v:shape>
          <o:OLEObject Type="Embed" ProgID="PowerPoint.Show.8" ShapeID="_x0000_i1058" DrawAspect="Content" ObjectID="_1724651217"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976" w:name="_Toc21098183"/>
      <w:bookmarkStart w:id="5977" w:name="_Toc29765745"/>
      <w:bookmarkStart w:id="5978" w:name="_Toc37181227"/>
      <w:bookmarkStart w:id="5979" w:name="_Toc37181671"/>
      <w:bookmarkStart w:id="5980" w:name="_Toc37182115"/>
      <w:bookmarkStart w:id="5981" w:name="_Toc45882180"/>
      <w:bookmarkStart w:id="5982" w:name="_Toc52560413"/>
      <w:bookmarkStart w:id="5983" w:name="_Toc67912968"/>
      <w:bookmarkStart w:id="5984" w:name="_Toc74901655"/>
      <w:bookmarkStart w:id="5985" w:name="_Toc76504913"/>
      <w:bookmarkStart w:id="5986" w:name="_Toc83044642"/>
      <w:bookmarkStart w:id="5987" w:name="_Toc89871987"/>
      <w:bookmarkStart w:id="5988" w:name="_Toc98702605"/>
      <w:bookmarkStart w:id="5989" w:name="_Toc105745979"/>
      <w:r w:rsidRPr="00A46FD9">
        <w:t>D.2.2</w:t>
      </w:r>
      <w:r w:rsidRPr="00A46FD9">
        <w:tab/>
        <w:t>Receiver spurious emissions</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24651218"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990" w:name="_Toc21098184"/>
      <w:bookmarkStart w:id="5991" w:name="_Toc29765746"/>
      <w:bookmarkStart w:id="5992" w:name="_Toc37181228"/>
      <w:bookmarkStart w:id="5993" w:name="_Toc37181672"/>
      <w:bookmarkStart w:id="5994" w:name="_Toc37182116"/>
      <w:bookmarkStart w:id="5995" w:name="_Toc45882181"/>
      <w:bookmarkStart w:id="5996" w:name="_Toc52560414"/>
      <w:bookmarkStart w:id="5997" w:name="_Toc67912969"/>
      <w:bookmarkStart w:id="5998" w:name="_Toc74901656"/>
      <w:bookmarkStart w:id="5999" w:name="_Toc76504914"/>
      <w:bookmarkStart w:id="6000" w:name="_Toc83044643"/>
      <w:bookmarkStart w:id="6001" w:name="_Toc89871988"/>
      <w:bookmarkStart w:id="6002" w:name="_Toc98702606"/>
      <w:bookmarkStart w:id="6003" w:name="_Toc105745980"/>
      <w:r w:rsidRPr="00A46FD9">
        <w:t>D.2.3</w:t>
      </w:r>
      <w:r w:rsidRPr="00A46FD9">
        <w:tab/>
        <w:t>Receiver intermodulation</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3FCA3421" w14:textId="77777777" w:rsidR="00FF3259" w:rsidRPr="00A46FD9" w:rsidRDefault="00FF3259" w:rsidP="00FF3259">
      <w:pPr>
        <w:pStyle w:val="TH"/>
      </w:pPr>
      <w:r w:rsidRPr="00A46FD9">
        <w:object w:dxaOrig="7204" w:dyaOrig="5393" w14:anchorId="208443B0">
          <v:shape id="_x0000_i1060" type="#_x0000_t75" style="width:435pt;height:197pt" o:ole="">
            <v:imagedata r:id="rId84" o:title="" croptop="16816f" cropbottom="24691f" cropleft="14937f" cropright="11094f"/>
          </v:shape>
          <o:OLEObject Type="Embed" ProgID="PowerPoint.Show.8" ShapeID="_x0000_i1060" DrawAspect="Content" ObjectID="_1724651219"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004" w:name="_Toc21098185"/>
      <w:bookmarkStart w:id="6005" w:name="_Toc29765747"/>
      <w:bookmarkStart w:id="6006" w:name="_Toc37181229"/>
      <w:bookmarkStart w:id="6007" w:name="_Toc37181673"/>
      <w:bookmarkStart w:id="6008" w:name="_Toc37182117"/>
      <w:bookmarkStart w:id="6009" w:name="_Toc45882182"/>
      <w:bookmarkStart w:id="6010" w:name="_Toc52560415"/>
      <w:bookmarkStart w:id="6011" w:name="_Toc67912970"/>
      <w:bookmarkStart w:id="6012" w:name="_Toc74901657"/>
      <w:bookmarkStart w:id="6013" w:name="_Toc76504915"/>
      <w:bookmarkStart w:id="6014" w:name="_Toc83044644"/>
      <w:bookmarkStart w:id="6015" w:name="_Toc89871989"/>
      <w:bookmarkStart w:id="6016" w:name="_Toc98702607"/>
      <w:bookmarkStart w:id="6017" w:name="_Toc105745981"/>
      <w:r w:rsidRPr="00A46FD9">
        <w:t>Annex E (normative):</w:t>
      </w:r>
      <w:r w:rsidRPr="00A46FD9">
        <w:br/>
        <w:t>E-UTRA Test model for BC3 CS3 BS</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44B50AC5" w14:textId="77777777" w:rsidR="00FF3259" w:rsidRPr="00A46FD9" w:rsidRDefault="00FF3259" w:rsidP="00FF3259">
      <w:pPr>
        <w:pStyle w:val="Heading1"/>
        <w:rPr>
          <w:rFonts w:eastAsia="MS Mincho"/>
        </w:rPr>
      </w:pPr>
      <w:bookmarkStart w:id="6018" w:name="_Toc21098186"/>
      <w:bookmarkStart w:id="6019" w:name="_Toc29765748"/>
      <w:bookmarkStart w:id="6020" w:name="_Toc37181230"/>
      <w:bookmarkStart w:id="6021" w:name="_Toc37181674"/>
      <w:bookmarkStart w:id="6022" w:name="_Toc37182118"/>
      <w:bookmarkStart w:id="6023" w:name="_Toc45882183"/>
      <w:bookmarkStart w:id="6024" w:name="_Toc52560416"/>
      <w:bookmarkStart w:id="6025" w:name="_Toc67912971"/>
      <w:bookmarkStart w:id="6026" w:name="_Toc74901658"/>
      <w:bookmarkStart w:id="6027" w:name="_Toc76504916"/>
      <w:bookmarkStart w:id="6028" w:name="_Toc83044645"/>
      <w:bookmarkStart w:id="6029" w:name="_Toc89871990"/>
      <w:bookmarkStart w:id="6030" w:name="_Toc98702608"/>
      <w:bookmarkStart w:id="6031" w:name="_Toc105745982"/>
      <w:r w:rsidRPr="00A46FD9">
        <w:rPr>
          <w:rFonts w:eastAsia="MS Mincho"/>
        </w:rPr>
        <w:t>E.0</w:t>
      </w:r>
      <w:r w:rsidRPr="00A46FD9">
        <w:rPr>
          <w:rFonts w:eastAsia="MS Mincho"/>
        </w:rPr>
        <w:tab/>
        <w:t>BC3 CS3 Test model description</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5pt" o:ole="">
                  <v:imagedata r:id="rId86" o:title=""/>
                </v:shape>
                <o:OLEObject Type="Embed" ProgID="Equation.3" ShapeID="_x0000_i1061" DrawAspect="Content" ObjectID="_1724651220"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6.5pt" o:ole="">
                  <v:imagedata r:id="rId88" o:title=""/>
                </v:shape>
                <o:OLEObject Type="Embed" ProgID="Equation.3" ShapeID="_x0000_i1062" DrawAspect="Content" ObjectID="_1724651221"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6.5pt" o:ole="">
                  <v:imagedata r:id="rId88" o:title=""/>
                </v:shape>
                <o:OLEObject Type="Embed" ProgID="Equation.3" ShapeID="_x0000_i1063" DrawAspect="Content" ObjectID="_1724651222"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6.5pt" o:ole="">
            <v:imagedata r:id="rId91" o:title=""/>
          </v:shape>
          <o:OLEObject Type="Embed" ProgID="Equation.3" ShapeID="_x0000_i1064" DrawAspect="Content" ObjectID="_1724651223"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032" w:name="_Toc21098187"/>
      <w:bookmarkStart w:id="6033" w:name="_Toc29765749"/>
      <w:bookmarkStart w:id="6034" w:name="_Toc37181231"/>
      <w:bookmarkStart w:id="6035" w:name="_Toc37181675"/>
      <w:bookmarkStart w:id="6036" w:name="_Toc37182119"/>
      <w:bookmarkStart w:id="6037" w:name="_Toc45882184"/>
      <w:bookmarkStart w:id="6038" w:name="_Toc52560417"/>
      <w:bookmarkStart w:id="6039" w:name="_Toc67912972"/>
      <w:bookmarkStart w:id="6040" w:name="_Toc74901659"/>
      <w:bookmarkStart w:id="6041" w:name="_Toc76504917"/>
      <w:bookmarkStart w:id="6042" w:name="_Toc83044646"/>
      <w:bookmarkStart w:id="6043" w:name="_Toc89871991"/>
      <w:bookmarkStart w:id="6044" w:name="_Toc98702609"/>
      <w:bookmarkStart w:id="6045" w:name="_Toc105745983"/>
      <w:r w:rsidRPr="00A46FD9">
        <w:rPr>
          <w:rFonts w:eastAsia="MS Mincho"/>
        </w:rPr>
        <w:t>E.0A</w:t>
      </w:r>
      <w:r w:rsidRPr="00A46FD9">
        <w:rPr>
          <w:rFonts w:eastAsia="MS Mincho"/>
        </w:rPr>
        <w:tab/>
        <w:t>BC3 CS16/17 Test model description</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046" w:name="_Toc21098188"/>
      <w:bookmarkStart w:id="6047" w:name="_Toc29765750"/>
      <w:bookmarkStart w:id="6048" w:name="_Toc37181232"/>
      <w:bookmarkStart w:id="6049" w:name="_Toc37181676"/>
      <w:bookmarkStart w:id="6050" w:name="_Toc37182120"/>
      <w:bookmarkStart w:id="6051" w:name="_Toc45882185"/>
      <w:bookmarkStart w:id="6052" w:name="_Toc52560418"/>
      <w:bookmarkStart w:id="6053" w:name="_Toc67912973"/>
      <w:bookmarkStart w:id="6054" w:name="_Toc74901660"/>
      <w:bookmarkStart w:id="6055" w:name="_Toc76504918"/>
      <w:bookmarkStart w:id="6056" w:name="_Toc83044647"/>
      <w:bookmarkStart w:id="6057" w:name="_Toc89871992"/>
      <w:bookmarkStart w:id="6058" w:name="_Toc98702610"/>
      <w:bookmarkStart w:id="6059" w:name="_Toc105745984"/>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060" w:name="_Toc21098189"/>
      <w:bookmarkStart w:id="6061" w:name="_Toc29765751"/>
      <w:bookmarkStart w:id="6062" w:name="_Toc37181233"/>
      <w:bookmarkStart w:id="6063" w:name="_Toc37181677"/>
      <w:bookmarkStart w:id="6064" w:name="_Toc37182121"/>
      <w:bookmarkStart w:id="6065" w:name="_Toc45882186"/>
      <w:bookmarkStart w:id="6066" w:name="_Toc52560419"/>
      <w:bookmarkStart w:id="6067" w:name="_Toc67912974"/>
      <w:bookmarkStart w:id="6068" w:name="_Toc74901661"/>
      <w:bookmarkStart w:id="6069" w:name="_Toc76504919"/>
      <w:bookmarkStart w:id="6070" w:name="_Toc83044648"/>
      <w:bookmarkStart w:id="6071" w:name="_Toc89871993"/>
      <w:bookmarkStart w:id="6072" w:name="_Toc98702611"/>
      <w:bookmarkStart w:id="6073" w:name="_Toc105745985"/>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074" w:name="_Toc21098190"/>
      <w:bookmarkStart w:id="6075" w:name="_Toc29765752"/>
      <w:bookmarkStart w:id="6076" w:name="_Toc37181234"/>
      <w:bookmarkStart w:id="6077" w:name="_Toc37181678"/>
      <w:bookmarkStart w:id="6078" w:name="_Toc37182122"/>
      <w:bookmarkStart w:id="6079" w:name="_Toc45882187"/>
      <w:bookmarkStart w:id="6080" w:name="_Toc52560420"/>
      <w:bookmarkStart w:id="6081" w:name="_Toc67912975"/>
      <w:bookmarkStart w:id="6082" w:name="_Toc74901662"/>
      <w:bookmarkStart w:id="6083" w:name="_Toc76504920"/>
      <w:bookmarkStart w:id="6084" w:name="_Toc83044649"/>
      <w:bookmarkStart w:id="6085" w:name="_Toc89871994"/>
      <w:bookmarkStart w:id="6086" w:name="_Toc98702612"/>
      <w:bookmarkStart w:id="6087" w:name="_Toc105745986"/>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088" w:name="_Toc21098191"/>
      <w:bookmarkStart w:id="6089" w:name="_Toc29765753"/>
      <w:bookmarkStart w:id="6090" w:name="_Toc37181235"/>
      <w:bookmarkStart w:id="6091" w:name="_Toc37181679"/>
      <w:bookmarkStart w:id="6092" w:name="_Toc37182123"/>
      <w:bookmarkStart w:id="6093" w:name="_Toc45882188"/>
      <w:bookmarkStart w:id="6094" w:name="_Toc52560421"/>
      <w:bookmarkStart w:id="6095" w:name="_Toc67912976"/>
      <w:bookmarkStart w:id="6096" w:name="_Toc74901663"/>
      <w:bookmarkStart w:id="6097" w:name="_Toc76504921"/>
      <w:bookmarkStart w:id="6098" w:name="_Toc83044650"/>
      <w:bookmarkStart w:id="6099" w:name="_Toc89871995"/>
      <w:bookmarkStart w:id="6100" w:name="_Toc98702613"/>
      <w:bookmarkStart w:id="6101" w:name="_Toc105745987"/>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102" w:name="_Toc21098192"/>
      <w:bookmarkStart w:id="6103" w:name="_Toc29765754"/>
      <w:bookmarkStart w:id="6104" w:name="_Toc37181236"/>
      <w:bookmarkStart w:id="6105" w:name="_Toc37181680"/>
      <w:bookmarkStart w:id="6106" w:name="_Toc37182124"/>
      <w:bookmarkStart w:id="6107" w:name="_Toc45882189"/>
      <w:bookmarkStart w:id="6108" w:name="_Toc52560422"/>
      <w:bookmarkStart w:id="6109" w:name="_Toc67912977"/>
      <w:bookmarkStart w:id="6110" w:name="_Toc74901664"/>
      <w:bookmarkStart w:id="6111" w:name="_Toc76504922"/>
      <w:bookmarkStart w:id="6112" w:name="_Toc83044651"/>
      <w:bookmarkStart w:id="6113" w:name="_Toc89871996"/>
      <w:bookmarkStart w:id="6114" w:name="_Toc98702614"/>
      <w:bookmarkStart w:id="6115" w:name="_Toc105745988"/>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116" w:name="_Toc21098193"/>
      <w:bookmarkStart w:id="6117" w:name="_Toc29765755"/>
      <w:bookmarkStart w:id="6118" w:name="_Toc37181237"/>
      <w:bookmarkStart w:id="6119" w:name="_Toc37181681"/>
      <w:bookmarkStart w:id="6120" w:name="_Toc37182125"/>
      <w:bookmarkStart w:id="6121" w:name="_Toc45882190"/>
      <w:bookmarkStart w:id="6122" w:name="_Toc52560423"/>
      <w:bookmarkStart w:id="6123" w:name="_Toc67912978"/>
      <w:bookmarkStart w:id="6124" w:name="_Toc74901665"/>
      <w:bookmarkStart w:id="6125" w:name="_Toc76504923"/>
      <w:bookmarkStart w:id="6126" w:name="_Toc83044652"/>
      <w:bookmarkStart w:id="6127" w:name="_Toc89871997"/>
      <w:bookmarkStart w:id="6128" w:name="_Toc98702615"/>
      <w:bookmarkStart w:id="6129" w:name="_Toc105745989"/>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130" w:name="_Toc21098194"/>
      <w:bookmarkStart w:id="6131" w:name="_Toc29765756"/>
      <w:bookmarkStart w:id="6132" w:name="_Toc37181238"/>
      <w:bookmarkStart w:id="6133" w:name="_Toc37181682"/>
      <w:bookmarkStart w:id="6134" w:name="_Toc37182126"/>
      <w:bookmarkStart w:id="6135" w:name="_Toc45882191"/>
      <w:bookmarkStart w:id="6136" w:name="_Toc52560424"/>
      <w:bookmarkStart w:id="6137" w:name="_Toc67912979"/>
      <w:bookmarkStart w:id="6138" w:name="_Toc74901666"/>
      <w:bookmarkStart w:id="6139" w:name="_Toc76504924"/>
      <w:bookmarkStart w:id="6140" w:name="_Toc83044653"/>
      <w:bookmarkStart w:id="6141" w:name="_Toc89871998"/>
      <w:bookmarkStart w:id="6142" w:name="_Toc98702616"/>
      <w:bookmarkStart w:id="6143" w:name="_Toc105745990"/>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6144" w:name="_Toc98702617"/>
      <w:bookmarkStart w:id="6145" w:name="_Toc105745991"/>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6144"/>
      <w:bookmarkEnd w:id="6145"/>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6146" w:name="_Toc21098195"/>
      <w:bookmarkStart w:id="6147" w:name="_Toc29765757"/>
      <w:bookmarkStart w:id="6148" w:name="_Toc37181239"/>
      <w:bookmarkStart w:id="6149" w:name="_Toc37181683"/>
      <w:bookmarkStart w:id="6150" w:name="_Toc37182127"/>
      <w:bookmarkStart w:id="6151" w:name="_Toc45882192"/>
      <w:bookmarkStart w:id="6152" w:name="_Toc52560425"/>
      <w:bookmarkStart w:id="6153" w:name="_Toc67912980"/>
      <w:bookmarkStart w:id="6154" w:name="_Toc74901667"/>
      <w:bookmarkStart w:id="6155" w:name="_Toc76504925"/>
      <w:bookmarkStart w:id="6156" w:name="_Toc83044654"/>
      <w:bookmarkStart w:id="6157" w:name="_Toc89871999"/>
      <w:bookmarkStart w:id="6158" w:name="_Toc98702618"/>
      <w:bookmarkStart w:id="6159" w:name="_Toc105745992"/>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160" w:name="_Toc21098196"/>
      <w:bookmarkStart w:id="6161" w:name="_Toc29765758"/>
      <w:bookmarkStart w:id="6162" w:name="_Toc37181240"/>
      <w:bookmarkStart w:id="6163" w:name="_Toc37181684"/>
      <w:bookmarkStart w:id="6164" w:name="_Toc37182128"/>
      <w:bookmarkStart w:id="6165" w:name="_Toc45882193"/>
      <w:bookmarkStart w:id="6166" w:name="_Toc52560426"/>
      <w:bookmarkStart w:id="6167" w:name="_Toc67912981"/>
      <w:bookmarkStart w:id="6168" w:name="_Toc74901668"/>
      <w:bookmarkStart w:id="6169" w:name="_Toc76504926"/>
      <w:bookmarkStart w:id="6170" w:name="_Toc83044655"/>
      <w:bookmarkStart w:id="6171" w:name="_Toc89872000"/>
      <w:bookmarkStart w:id="6172" w:name="_Toc98702619"/>
      <w:bookmarkStart w:id="6173" w:name="_Toc105745993"/>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174" w:name="_Toc21098197"/>
      <w:bookmarkStart w:id="6175" w:name="_Toc29765759"/>
      <w:bookmarkStart w:id="6176" w:name="_Toc37181241"/>
      <w:bookmarkStart w:id="6177" w:name="_Toc37181685"/>
      <w:bookmarkStart w:id="6178" w:name="_Toc37182129"/>
      <w:bookmarkStart w:id="6179" w:name="_Toc45882194"/>
      <w:bookmarkStart w:id="6180" w:name="_Toc52560427"/>
      <w:bookmarkStart w:id="6181" w:name="_Toc67912982"/>
      <w:bookmarkStart w:id="6182" w:name="_Toc74901669"/>
      <w:bookmarkStart w:id="6183" w:name="_Toc76504927"/>
      <w:bookmarkStart w:id="6184" w:name="_Toc83044656"/>
      <w:bookmarkStart w:id="6185" w:name="_Toc89872001"/>
      <w:bookmarkStart w:id="6186" w:name="_Toc98702620"/>
      <w:bookmarkStart w:id="6187" w:name="_Toc105745994"/>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188" w:name="_Toc21098198"/>
      <w:bookmarkStart w:id="6189" w:name="_Toc29765760"/>
      <w:bookmarkStart w:id="6190" w:name="_Toc37181242"/>
      <w:bookmarkStart w:id="6191" w:name="_Toc37181686"/>
      <w:bookmarkStart w:id="6192" w:name="_Toc37182130"/>
      <w:bookmarkStart w:id="6193" w:name="_Toc45882195"/>
      <w:bookmarkStart w:id="6194" w:name="_Toc52560428"/>
      <w:bookmarkStart w:id="6195" w:name="_Toc67912983"/>
      <w:bookmarkStart w:id="6196" w:name="_Toc74901670"/>
      <w:bookmarkStart w:id="6197" w:name="_Toc76504928"/>
      <w:bookmarkStart w:id="6198" w:name="_Toc83044657"/>
      <w:bookmarkStart w:id="6199" w:name="_Toc89872002"/>
      <w:bookmarkStart w:id="6200" w:name="_Toc98702621"/>
      <w:bookmarkStart w:id="6201" w:name="_Toc105745995"/>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202" w:name="_Toc21098199"/>
      <w:bookmarkStart w:id="6203" w:name="_Toc29765761"/>
      <w:bookmarkStart w:id="6204" w:name="_Toc37181243"/>
      <w:bookmarkStart w:id="6205" w:name="_Toc37181687"/>
      <w:bookmarkStart w:id="6206" w:name="_Toc37182131"/>
      <w:bookmarkStart w:id="6207" w:name="_Toc45882196"/>
      <w:bookmarkStart w:id="6208" w:name="_Toc52560429"/>
      <w:bookmarkStart w:id="6209" w:name="_Toc67912984"/>
      <w:bookmarkStart w:id="6210" w:name="_Toc74901671"/>
      <w:bookmarkStart w:id="6211" w:name="_Toc76504929"/>
      <w:bookmarkStart w:id="6212" w:name="_Toc83044658"/>
      <w:bookmarkStart w:id="6213" w:name="_Toc89872003"/>
      <w:bookmarkStart w:id="6214" w:name="_Toc98702622"/>
      <w:bookmarkStart w:id="6215" w:name="_Toc105745996"/>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6216" w:name="_Toc21098200"/>
      <w:bookmarkStart w:id="6217" w:name="_Toc29765762"/>
      <w:bookmarkStart w:id="6218" w:name="_Toc37181244"/>
      <w:bookmarkStart w:id="6219" w:name="_Toc37181688"/>
      <w:bookmarkStart w:id="6220" w:name="_Toc37182132"/>
      <w:bookmarkStart w:id="6221" w:name="_Toc45882197"/>
      <w:bookmarkStart w:id="6222" w:name="_Toc52560430"/>
      <w:bookmarkStart w:id="6223" w:name="_Toc67912985"/>
      <w:bookmarkStart w:id="6224" w:name="_Toc74901672"/>
      <w:bookmarkStart w:id="6225" w:name="_Toc76504930"/>
      <w:bookmarkStart w:id="6226" w:name="_Toc83044659"/>
      <w:bookmarkStart w:id="6227" w:name="_Toc89872004"/>
      <w:bookmarkStart w:id="6228" w:name="_Toc98702623"/>
      <w:bookmarkStart w:id="6229" w:name="_Toc105745997"/>
      <w:bookmarkStart w:id="6230" w:name="_Toc21098201"/>
      <w:bookmarkStart w:id="6231" w:name="_Toc29765763"/>
      <w:bookmarkStart w:id="6232" w:name="_Toc37181245"/>
      <w:bookmarkStart w:id="6233" w:name="_Toc37181689"/>
      <w:bookmarkStart w:id="6234" w:name="_Toc37182133"/>
      <w:bookmarkStart w:id="6235" w:name="_Toc45882198"/>
      <w:bookmarkStart w:id="6236" w:name="_Toc52560431"/>
      <w:bookmarkStart w:id="6237" w:name="_Toc67912986"/>
      <w:bookmarkStart w:id="6238" w:name="_Toc74901673"/>
      <w:bookmarkStart w:id="6239" w:name="_Toc76504931"/>
      <w:bookmarkStart w:id="6240" w:name="_Toc83044660"/>
      <w:bookmarkStart w:id="6241"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6242" w:name="_Toc98702624"/>
      <w:bookmarkStart w:id="6243" w:name="_Toc105745998"/>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6242"/>
      <w:bookmarkEnd w:id="6243"/>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6244" w:name="_Toc98702625"/>
      <w:bookmarkStart w:id="6245" w:name="_Toc105745999"/>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230"/>
      <w:bookmarkEnd w:id="6231"/>
      <w:bookmarkEnd w:id="6232"/>
      <w:bookmarkEnd w:id="6233"/>
      <w:bookmarkEnd w:id="6234"/>
      <w:bookmarkEnd w:id="6235"/>
      <w:bookmarkEnd w:id="6236"/>
      <w:bookmarkEnd w:id="6237"/>
      <w:bookmarkEnd w:id="6238"/>
      <w:bookmarkEnd w:id="6239"/>
      <w:bookmarkEnd w:id="6240"/>
      <w:bookmarkEnd w:id="6241"/>
      <w:bookmarkEnd w:id="6244"/>
      <w:bookmarkEnd w:id="624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246" w:name="_Toc21098202"/>
      <w:bookmarkStart w:id="6247" w:name="_Toc29765764"/>
      <w:bookmarkStart w:id="6248" w:name="_Toc37181246"/>
      <w:bookmarkStart w:id="6249" w:name="_Toc37181690"/>
      <w:bookmarkStart w:id="6250" w:name="_Toc37182134"/>
      <w:bookmarkStart w:id="6251" w:name="_Toc45882199"/>
      <w:bookmarkStart w:id="6252" w:name="_Toc52560432"/>
      <w:bookmarkStart w:id="6253" w:name="_Toc67912987"/>
      <w:bookmarkStart w:id="6254" w:name="_Toc74901674"/>
      <w:bookmarkStart w:id="6255" w:name="_Toc76504932"/>
      <w:bookmarkStart w:id="6256" w:name="_Toc83044661"/>
      <w:bookmarkStart w:id="6257" w:name="_Toc89872006"/>
      <w:bookmarkStart w:id="6258" w:name="_Toc98702626"/>
      <w:bookmarkStart w:id="6259" w:name="_Toc105746000"/>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260" w:name="_Toc21098203"/>
      <w:bookmarkStart w:id="6261" w:name="_Toc29765765"/>
      <w:bookmarkStart w:id="6262" w:name="_Toc37181247"/>
      <w:bookmarkStart w:id="6263" w:name="_Toc37181691"/>
      <w:bookmarkStart w:id="6264" w:name="_Toc37182135"/>
      <w:bookmarkStart w:id="6265" w:name="_Toc45882200"/>
      <w:bookmarkStart w:id="6266" w:name="_Toc52560433"/>
      <w:bookmarkStart w:id="6267" w:name="_Toc67912988"/>
      <w:bookmarkStart w:id="6268" w:name="_Toc74901675"/>
      <w:bookmarkStart w:id="6269" w:name="_Toc76504933"/>
      <w:bookmarkStart w:id="6270" w:name="_Toc83044662"/>
      <w:bookmarkStart w:id="6271" w:name="_Toc89872007"/>
      <w:bookmarkStart w:id="6272" w:name="_Toc98702627"/>
      <w:bookmarkStart w:id="6273" w:name="_Toc105746001"/>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274" w:name="_Toc21098204"/>
      <w:bookmarkStart w:id="6275" w:name="_Toc29765766"/>
      <w:bookmarkStart w:id="6276" w:name="_Toc37181248"/>
      <w:bookmarkStart w:id="6277" w:name="_Toc37181692"/>
      <w:bookmarkStart w:id="6278" w:name="_Toc37182136"/>
      <w:bookmarkStart w:id="6279" w:name="_Toc45882201"/>
      <w:bookmarkStart w:id="6280" w:name="_Toc52560434"/>
      <w:bookmarkStart w:id="6281" w:name="_Toc67912989"/>
      <w:bookmarkStart w:id="6282" w:name="_Toc74901676"/>
      <w:bookmarkStart w:id="6283" w:name="_Toc76504934"/>
      <w:bookmarkStart w:id="6284" w:name="_Toc83044663"/>
      <w:bookmarkStart w:id="6285" w:name="_Toc89872008"/>
      <w:bookmarkStart w:id="6286" w:name="_Toc98702628"/>
      <w:bookmarkStart w:id="6287" w:name="_Toc105746002"/>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288" w:name="_Toc21098205"/>
      <w:bookmarkStart w:id="6289" w:name="_Toc29765767"/>
      <w:bookmarkStart w:id="6290" w:name="_Toc37181249"/>
      <w:bookmarkStart w:id="6291" w:name="_Toc37181693"/>
      <w:bookmarkStart w:id="6292" w:name="_Toc37182137"/>
      <w:bookmarkStart w:id="6293" w:name="_Toc45882202"/>
      <w:bookmarkStart w:id="6294" w:name="_Toc52560435"/>
      <w:bookmarkStart w:id="6295" w:name="_Toc67912990"/>
      <w:bookmarkStart w:id="6296" w:name="_Toc74901677"/>
      <w:bookmarkStart w:id="6297" w:name="_Toc76504935"/>
      <w:bookmarkStart w:id="6298" w:name="_Toc83044664"/>
      <w:bookmarkStart w:id="6299" w:name="_Toc89872009"/>
      <w:bookmarkStart w:id="6300" w:name="_Toc98702629"/>
      <w:bookmarkStart w:id="6301" w:name="_Toc105746003"/>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302" w:name="_Toc21098206"/>
      <w:bookmarkStart w:id="6303" w:name="_Toc29765768"/>
      <w:bookmarkStart w:id="6304" w:name="_Toc37181250"/>
      <w:bookmarkStart w:id="6305" w:name="_Toc37181694"/>
      <w:bookmarkStart w:id="6306" w:name="_Toc37182138"/>
      <w:bookmarkStart w:id="6307" w:name="_Toc45882203"/>
      <w:bookmarkStart w:id="6308" w:name="_Toc52560436"/>
      <w:bookmarkStart w:id="6309" w:name="_Toc67912991"/>
      <w:bookmarkStart w:id="6310" w:name="_Toc74901678"/>
      <w:bookmarkStart w:id="6311" w:name="_Toc76504936"/>
      <w:bookmarkStart w:id="6312" w:name="_Toc83044665"/>
      <w:bookmarkStart w:id="6313" w:name="_Toc89872010"/>
      <w:bookmarkStart w:id="6314" w:name="_Toc98702630"/>
      <w:bookmarkStart w:id="6315" w:name="_Toc105746004"/>
      <w:r w:rsidRPr="00A46FD9">
        <w:t>Annex F (informative):</w:t>
      </w:r>
      <w:r w:rsidRPr="00A46FD9">
        <w:br/>
        <w:t>Change history</w:t>
      </w:r>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316" w:name="OLE_LINK1"/>
            <w:bookmarkStart w:id="6317" w:name="OLE_LINK2"/>
            <w:r w:rsidRPr="00A46FD9">
              <w:rPr>
                <w:rFonts w:cs="Arial"/>
                <w:sz w:val="16"/>
                <w:szCs w:val="16"/>
              </w:rPr>
              <w:t>Agreed Text Proposals in RAN4#53:</w:t>
            </w:r>
          </w:p>
          <w:bookmarkEnd w:id="6316"/>
          <w:bookmarkEnd w:id="6317"/>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ins w:id="6318" w:author="MCC" w:date="2022-09-14T08: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ins w:id="6319" w:author="MCC" w:date="2022-09-14T08:38:00Z"/>
                <w:sz w:val="16"/>
                <w:szCs w:val="16"/>
              </w:rPr>
            </w:pPr>
            <w:ins w:id="6320" w:author="MCC" w:date="2022-09-14T08:38:00Z">
              <w:r>
                <w:rPr>
                  <w:sz w:val="16"/>
                  <w:szCs w:val="16"/>
                </w:rPr>
                <w:t>2022-09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ins w:id="6321" w:author="MCC" w:date="2022-09-14T08:38:00Z"/>
                <w:sz w:val="16"/>
                <w:szCs w:val="16"/>
              </w:rPr>
            </w:pPr>
            <w:ins w:id="6322" w:author="MCC" w:date="2022-09-14T08:38:00Z">
              <w:r>
                <w:rPr>
                  <w:sz w:val="16"/>
                  <w:szCs w:val="16"/>
                </w:rPr>
                <w:t>RAN#97-e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ins w:id="6323" w:author="MCC" w:date="2022-09-14T08:38:00Z"/>
                <w:sz w:val="16"/>
                <w:szCs w:val="16"/>
              </w:rPr>
            </w:pPr>
            <w:ins w:id="6324" w:author="MCC" w:date="2022-09-14T08:39:00Z">
              <w:r w:rsidRPr="00847D8C">
                <w:rPr>
                  <w:sz w:val="16"/>
                  <w:szCs w:val="16"/>
                </w:rPr>
                <w:t>RP-222025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ins w:id="6325" w:author="MCC" w:date="2022-09-14T08:38:00Z"/>
                <w:sz w:val="16"/>
                <w:szCs w:val="16"/>
              </w:rPr>
            </w:pPr>
            <w:ins w:id="6326" w:author="MCC" w:date="2022-09-14T08:39:00Z">
              <w:r>
                <w:rPr>
                  <w:sz w:val="16"/>
                  <w:szCs w:val="16"/>
                </w:rPr>
                <w:t>1020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ins w:id="6327" w:author="MCC" w:date="2022-09-14T08:38: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ins w:id="6328" w:author="MCC" w:date="2022-09-14T08:38:00Z"/>
                <w:sz w:val="16"/>
                <w:szCs w:val="16"/>
              </w:rPr>
            </w:pPr>
            <w:ins w:id="6329" w:author="MCC" w:date="2022-09-14T08:39:00Z">
              <w:r>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ins w:id="6330" w:author="MCC" w:date="2022-09-14T08:38:00Z"/>
                <w:sz w:val="16"/>
                <w:szCs w:val="16"/>
              </w:rPr>
            </w:pPr>
            <w:ins w:id="6331" w:author="MCC" w:date="2022-09-14T08:40:00Z">
              <w:r w:rsidRPr="00847D8C">
                <w:rPr>
                  <w:sz w:val="16"/>
                  <w:szCs w:val="16"/>
                </w:rPr>
                <w:t>Big CR for TS 37.141 Maintenance (Rel-17, CAT 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ins w:id="6332" w:author="MCC" w:date="2022-09-14T08:38:00Z"/>
                <w:sz w:val="16"/>
                <w:szCs w:val="16"/>
              </w:rPr>
            </w:pPr>
            <w:ins w:id="6333" w:author="MCC" w:date="2022-09-14T08:38:00Z">
              <w:r>
                <w:rPr>
                  <w:sz w:val="16"/>
                  <w:szCs w:val="16"/>
                </w:rPr>
                <w:t>17.7.0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C94B" w14:textId="77777777" w:rsidR="007D084C" w:rsidRDefault="007D084C">
      <w:r>
        <w:separator/>
      </w:r>
    </w:p>
  </w:endnote>
  <w:endnote w:type="continuationSeparator" w:id="0">
    <w:p w14:paraId="3D998D24" w14:textId="77777777" w:rsidR="007D084C" w:rsidRDefault="007D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34A26" w14:textId="77777777" w:rsidR="007D084C" w:rsidRDefault="007D084C">
      <w:r>
        <w:separator/>
      </w:r>
    </w:p>
  </w:footnote>
  <w:footnote w:type="continuationSeparator" w:id="0">
    <w:p w14:paraId="36E97550" w14:textId="77777777" w:rsidR="007D084C" w:rsidRDefault="007D0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ED5CA07"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2F3">
      <w:rPr>
        <w:rFonts w:ascii="Arial" w:hAnsi="Arial" w:cs="Arial"/>
        <w:b/>
        <w:noProof/>
        <w:sz w:val="18"/>
        <w:szCs w:val="18"/>
      </w:rPr>
      <w:t>3GPP TS 37.141 V17.67.0 (2022-0609)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F050366"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2F3">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3172DC"/>
    <w:rsid w:val="00336DB0"/>
    <w:rsid w:val="003478F8"/>
    <w:rsid w:val="0035462D"/>
    <w:rsid w:val="00361D3F"/>
    <w:rsid w:val="003731EE"/>
    <w:rsid w:val="003765B8"/>
    <w:rsid w:val="0038480B"/>
    <w:rsid w:val="0039579F"/>
    <w:rsid w:val="003A2D51"/>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4A5B"/>
    <w:rsid w:val="0074026F"/>
    <w:rsid w:val="007429F6"/>
    <w:rsid w:val="00744E76"/>
    <w:rsid w:val="00767276"/>
    <w:rsid w:val="00774DA4"/>
    <w:rsid w:val="00781F0F"/>
    <w:rsid w:val="00793CBF"/>
    <w:rsid w:val="007A4E11"/>
    <w:rsid w:val="007A6E4B"/>
    <w:rsid w:val="007B436E"/>
    <w:rsid w:val="007B600E"/>
    <w:rsid w:val="007C427C"/>
    <w:rsid w:val="007D084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AF3E0E"/>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709B2"/>
    <w:rsid w:val="00E774CC"/>
    <w:rsid w:val="00E77645"/>
    <w:rsid w:val="00E80D99"/>
    <w:rsid w:val="00E93A98"/>
    <w:rsid w:val="00E93B24"/>
    <w:rsid w:val="00E96E6F"/>
    <w:rsid w:val="00EA15B0"/>
    <w:rsid w:val="00EA5EA7"/>
    <w:rsid w:val="00EC4A25"/>
    <w:rsid w:val="00EE0B9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219</Pages>
  <Words>90685</Words>
  <Characters>516906</Characters>
  <Application>Microsoft Office Word</Application>
  <DocSecurity>0</DocSecurity>
  <Lines>4307</Lines>
  <Paragraphs>1212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2022-01-08T17:53:00Z</dcterms:created>
  <dcterms:modified xsi:type="dcterms:W3CDTF">2022-09-14T06:58:00Z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