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A4A21" w14:textId="46601D99" w:rsidR="00214A19" w:rsidRPr="007665CF" w:rsidRDefault="00214A19" w:rsidP="00CF6E0A">
      <w:pPr>
        <w:pStyle w:val="ZA"/>
        <w:framePr w:wrap="notBeside"/>
        <w:rPr>
          <w:rFonts w:cs="v5.0.0"/>
        </w:rPr>
      </w:pPr>
      <w:bookmarkStart w:id="0" w:name="page1"/>
      <w:r w:rsidRPr="007665CF">
        <w:rPr>
          <w:rFonts w:cs="v5.0.0"/>
          <w:sz w:val="64"/>
        </w:rPr>
        <w:t xml:space="preserve">3GPP TS 36.101 </w:t>
      </w:r>
      <w:r w:rsidRPr="007665CF">
        <w:t>V</w:t>
      </w:r>
      <w:r w:rsidRPr="007665CF">
        <w:rPr>
          <w:rFonts w:cs="v5.0.0"/>
        </w:rPr>
        <w:t>1</w:t>
      </w:r>
      <w:r w:rsidR="00AB4665">
        <w:rPr>
          <w:rFonts w:cs="v5.0.0"/>
        </w:rPr>
        <w:t>3</w:t>
      </w:r>
      <w:r w:rsidRPr="007665CF">
        <w:rPr>
          <w:rFonts w:cs="v5.0.0"/>
        </w:rPr>
        <w:t>.</w:t>
      </w:r>
      <w:r w:rsidR="00974F82">
        <w:rPr>
          <w:rFonts w:cs="v5.0.0"/>
        </w:rPr>
        <w:t>2</w:t>
      </w:r>
      <w:ins w:id="1" w:author="MCC" w:date="2022-09-14T14:45:00Z">
        <w:r w:rsidR="00755EC6">
          <w:rPr>
            <w:rFonts w:cs="v5.0.0"/>
          </w:rPr>
          <w:t>4</w:t>
        </w:r>
      </w:ins>
      <w:del w:id="2" w:author="MCC" w:date="2022-09-14T14:45:00Z">
        <w:r w:rsidR="00974F82" w:rsidDel="00755EC6">
          <w:rPr>
            <w:rFonts w:cs="v5.0.0"/>
          </w:rPr>
          <w:delText>3</w:delText>
        </w:r>
      </w:del>
      <w:r w:rsidR="002E7ED8">
        <w:rPr>
          <w:rFonts w:cs="v5.0.0"/>
        </w:rPr>
        <w:t>.</w:t>
      </w:r>
      <w:r w:rsidR="00C63F0A">
        <w:rPr>
          <w:rFonts w:cs="v5.0.0"/>
        </w:rPr>
        <w:t>0</w:t>
      </w:r>
      <w:r w:rsidR="00C63F0A" w:rsidRPr="007665CF">
        <w:rPr>
          <w:rFonts w:cs="v5.0.0"/>
        </w:rPr>
        <w:t xml:space="preserve"> </w:t>
      </w:r>
      <w:r w:rsidRPr="007665CF">
        <w:rPr>
          <w:rFonts w:cs="v5.0.0"/>
          <w:sz w:val="32"/>
        </w:rPr>
        <w:t>(</w:t>
      </w:r>
      <w:r w:rsidR="00C63F0A" w:rsidRPr="007665CF">
        <w:rPr>
          <w:rFonts w:cs="v5.0.0"/>
          <w:sz w:val="32"/>
        </w:rPr>
        <w:t>20</w:t>
      </w:r>
      <w:r w:rsidR="00C63F0A">
        <w:rPr>
          <w:rFonts w:cs="v5.0.0"/>
          <w:sz w:val="32"/>
        </w:rPr>
        <w:t>2</w:t>
      </w:r>
      <w:ins w:id="3" w:author="MCC" w:date="2022-09-14T14:45:00Z">
        <w:r w:rsidR="00755EC6">
          <w:rPr>
            <w:rFonts w:cs="v5.0.0"/>
            <w:sz w:val="32"/>
          </w:rPr>
          <w:t>2</w:t>
        </w:r>
      </w:ins>
      <w:del w:id="4" w:author="MCC" w:date="2022-09-14T14:45:00Z">
        <w:r w:rsidR="00C63F0A" w:rsidDel="00755EC6">
          <w:rPr>
            <w:rFonts w:cs="v5.0.0"/>
            <w:sz w:val="32"/>
          </w:rPr>
          <w:delText>1</w:delText>
        </w:r>
      </w:del>
      <w:r w:rsidRPr="007665CF">
        <w:rPr>
          <w:rFonts w:cs="v5.0.0"/>
          <w:sz w:val="32"/>
        </w:rPr>
        <w:t>-</w:t>
      </w:r>
      <w:ins w:id="5" w:author="MCC" w:date="2022-09-14T14:45:00Z">
        <w:r w:rsidR="00755EC6">
          <w:rPr>
            <w:rFonts w:cs="v5.0.0"/>
            <w:sz w:val="32"/>
          </w:rPr>
          <w:t>09</w:t>
        </w:r>
      </w:ins>
      <w:del w:id="6" w:author="MCC" w:date="2022-09-14T14:45:00Z">
        <w:r w:rsidR="00974F82" w:rsidDel="00755EC6">
          <w:rPr>
            <w:rFonts w:cs="v5.0.0"/>
            <w:sz w:val="32"/>
          </w:rPr>
          <w:delText>12</w:delText>
        </w:r>
      </w:del>
      <w:r w:rsidRPr="007665CF">
        <w:rPr>
          <w:rFonts w:cs="v5.0.0"/>
          <w:sz w:val="32"/>
        </w:rPr>
        <w:t>)</w:t>
      </w:r>
    </w:p>
    <w:p w14:paraId="1A2AB0E7" w14:textId="77777777" w:rsidR="00CA1FD3" w:rsidRPr="007665CF" w:rsidRDefault="00CA1FD3" w:rsidP="00CA1FD3">
      <w:pPr>
        <w:pStyle w:val="ZB"/>
        <w:framePr w:wrap="notBeside"/>
        <w:rPr>
          <w:noProof w:val="0"/>
        </w:rPr>
      </w:pPr>
      <w:r w:rsidRPr="007665CF">
        <w:rPr>
          <w:noProof w:val="0"/>
        </w:rPr>
        <w:t>Technical Specification</w:t>
      </w:r>
    </w:p>
    <w:p w14:paraId="72D14A62" w14:textId="77777777" w:rsidR="00CA1FD3" w:rsidRPr="007665CF" w:rsidRDefault="00CA1FD3" w:rsidP="00CA1FD3">
      <w:pPr>
        <w:pStyle w:val="ZT"/>
        <w:framePr w:wrap="notBeside"/>
        <w:rPr>
          <w:rFonts w:cs="v5.0.0"/>
        </w:rPr>
      </w:pPr>
      <w:r w:rsidRPr="007665CF">
        <w:rPr>
          <w:rFonts w:cs="v5.0.0"/>
        </w:rPr>
        <w:t>3rd Generation Partnership Project;</w:t>
      </w:r>
    </w:p>
    <w:p w14:paraId="621F81D8"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6DC51934" w14:textId="77777777" w:rsidR="00CA1FD3" w:rsidRPr="007665CF" w:rsidRDefault="00CA1FD3" w:rsidP="00CA1FD3">
      <w:pPr>
        <w:pStyle w:val="ZT"/>
        <w:framePr w:wrap="notBeside"/>
      </w:pPr>
      <w:r w:rsidRPr="007665CF">
        <w:t>Evolved Universal Terrestrial Radio Access (E-UTRA);</w:t>
      </w:r>
    </w:p>
    <w:p w14:paraId="3D64C2A6"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5D8C1D5D"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AB4665">
        <w:rPr>
          <w:rStyle w:val="ZGSM"/>
          <w:rFonts w:cs="v5.0.0"/>
        </w:rPr>
        <w:t>3</w:t>
      </w:r>
      <w:r w:rsidRPr="007665CF">
        <w:rPr>
          <w:rFonts w:cs="v5.0.0"/>
        </w:rPr>
        <w:t>)</w:t>
      </w:r>
    </w:p>
    <w:p w14:paraId="634F686D" w14:textId="77777777" w:rsidR="00CA1FD3" w:rsidRPr="007665CF" w:rsidRDefault="00CA1FD3" w:rsidP="00CA1FD3">
      <w:pPr>
        <w:pStyle w:val="ZT"/>
        <w:framePr w:wrap="notBeside"/>
        <w:rPr>
          <w:i/>
          <w:sz w:val="28"/>
        </w:rPr>
      </w:pPr>
    </w:p>
    <w:p w14:paraId="78661029" w14:textId="5C512266" w:rsidR="000D5E36" w:rsidRPr="00235394" w:rsidRDefault="00215CB2" w:rsidP="000D5E36">
      <w:pPr>
        <w:pStyle w:val="ZU"/>
        <w:framePr w:wrap="notBeside" w:hAnchor="page" w:x="802" w:y="5765"/>
        <w:tabs>
          <w:tab w:val="right" w:pos="10206"/>
        </w:tabs>
        <w:jc w:val="left"/>
      </w:pPr>
      <w:r>
        <w:rPr>
          <w:i/>
        </w:rPr>
        <w:drawing>
          <wp:inline distT="0" distB="0" distL="0" distR="0" wp14:anchorId="7CC35747" wp14:editId="74FB008D">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0D5E36" w:rsidRPr="00235394">
        <w:rPr>
          <w:color w:val="0000FF"/>
        </w:rPr>
        <w:tab/>
      </w:r>
      <w:r w:rsidRPr="00235394">
        <w:drawing>
          <wp:inline distT="0" distB="0" distL="0" distR="0" wp14:anchorId="6CF82F42" wp14:editId="1AA4F76B">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7E86EAAE"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18E603BC" w14:textId="77777777" w:rsidR="00CA1FD3" w:rsidRPr="007665CF" w:rsidRDefault="00CA1FD3" w:rsidP="00CA1FD3">
      <w:pPr>
        <w:pStyle w:val="ZV"/>
        <w:framePr w:wrap="notBeside"/>
        <w:rPr>
          <w:noProof w:val="0"/>
        </w:rPr>
      </w:pPr>
    </w:p>
    <w:p w14:paraId="4B29F3C6" w14:textId="77777777" w:rsidR="00CA1FD3" w:rsidRPr="007665CF" w:rsidRDefault="00CA1FD3" w:rsidP="00CA1FD3"/>
    <w:bookmarkEnd w:id="0"/>
    <w:p w14:paraId="2379E0C7"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15B0F0B6" w14:textId="77777777" w:rsidR="00CA1FD3" w:rsidRPr="007665CF" w:rsidRDefault="00CA1FD3" w:rsidP="00CA1FD3">
      <w:bookmarkStart w:id="7" w:name="page2"/>
    </w:p>
    <w:p w14:paraId="400F355B" w14:textId="77777777" w:rsidR="00CA1FD3" w:rsidRPr="007665CF" w:rsidRDefault="00CA1FD3" w:rsidP="00CA1FD3"/>
    <w:p w14:paraId="227EC997"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75085E0C"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5D0CFB67" w14:textId="77777777" w:rsidR="00CA1FD3" w:rsidRPr="007665CF" w:rsidRDefault="00CA1FD3" w:rsidP="00CA1FD3">
      <w:pPr>
        <w:pStyle w:val="FP"/>
        <w:framePr w:wrap="notBeside" w:hAnchor="margin" w:yAlign="center"/>
        <w:ind w:left="2835" w:right="2835"/>
        <w:jc w:val="center"/>
        <w:rPr>
          <w:rFonts w:ascii="Arial" w:hAnsi="Arial"/>
          <w:sz w:val="18"/>
        </w:rPr>
      </w:pPr>
    </w:p>
    <w:p w14:paraId="561580CC"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11FAFEE9"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511DA3A"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78EDDC00"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581DF2A5"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FF28D85"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672BD82B" w14:textId="77777777" w:rsidR="00CA1FD3" w:rsidRPr="007665CF" w:rsidRDefault="00CA1FD3" w:rsidP="00CA1FD3"/>
    <w:p w14:paraId="1810D3F2"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589FBB16"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2D92279" w14:textId="77777777" w:rsidR="006D6124" w:rsidRPr="007665CF" w:rsidRDefault="006D6124" w:rsidP="006D6124">
      <w:pPr>
        <w:pStyle w:val="FP"/>
        <w:framePr w:h="3057" w:hRule="exact" w:wrap="notBeside" w:vAnchor="page" w:hAnchor="margin" w:y="12605"/>
        <w:jc w:val="center"/>
      </w:pPr>
    </w:p>
    <w:p w14:paraId="5F0C2983" w14:textId="4C41F561"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C63F0A" w:rsidRPr="007665CF">
        <w:rPr>
          <w:sz w:val="18"/>
        </w:rPr>
        <w:t>20</w:t>
      </w:r>
      <w:r w:rsidR="00C63F0A">
        <w:rPr>
          <w:sz w:val="18"/>
        </w:rPr>
        <w:t>2</w:t>
      </w:r>
      <w:r w:rsidR="00755EC6">
        <w:rPr>
          <w:sz w:val="18"/>
        </w:rPr>
        <w:t>2</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8" w:name="copyrightaddon"/>
      <w:bookmarkEnd w:id="8"/>
    </w:p>
    <w:p w14:paraId="70A17136"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7C8127AA" w14:textId="77777777" w:rsidR="006D6124" w:rsidRPr="007665CF" w:rsidRDefault="006D6124" w:rsidP="006D6124">
      <w:pPr>
        <w:pStyle w:val="FP"/>
        <w:framePr w:h="3057" w:hRule="exact" w:wrap="notBeside" w:vAnchor="page" w:hAnchor="margin" w:y="12605"/>
        <w:rPr>
          <w:sz w:val="18"/>
        </w:rPr>
      </w:pPr>
    </w:p>
    <w:p w14:paraId="01DB9920"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608E178C"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462A352C"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5C46A543" w14:textId="77777777" w:rsidR="00CA1FD3" w:rsidRPr="007665CF" w:rsidRDefault="00CA1FD3" w:rsidP="00CA1FD3"/>
    <w:bookmarkEnd w:id="7"/>
    <w:p w14:paraId="1D3ED1BC"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44530F3C" w14:textId="77777777" w:rsidR="00556F5A" w:rsidRDefault="00556F5A">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25</w:t>
      </w:r>
    </w:p>
    <w:p w14:paraId="417C3DD3" w14:textId="77777777" w:rsidR="00556F5A" w:rsidRDefault="00556F5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26</w:t>
      </w:r>
    </w:p>
    <w:p w14:paraId="565C9700" w14:textId="77777777" w:rsidR="00556F5A" w:rsidRDefault="00556F5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26</w:t>
      </w:r>
    </w:p>
    <w:p w14:paraId="3919C28D" w14:textId="77777777" w:rsidR="00556F5A" w:rsidRDefault="00556F5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26</w:t>
      </w:r>
    </w:p>
    <w:p w14:paraId="2C49761D" w14:textId="77777777" w:rsidR="00556F5A" w:rsidRDefault="00556F5A">
      <w:pPr>
        <w:pStyle w:val="TOC2"/>
        <w:rPr>
          <w:rFonts w:asciiTheme="minorHAnsi" w:eastAsiaTheme="minorEastAsia" w:hAnsiTheme="minorHAnsi" w:cstheme="minorBidi"/>
          <w:sz w:val="22"/>
          <w:szCs w:val="22"/>
        </w:rPr>
      </w:pPr>
      <w:r w:rsidRPr="003777DA">
        <w:rPr>
          <w:rFonts w:cs="v4.2.0"/>
        </w:rPr>
        <w:t>3.1</w:t>
      </w:r>
      <w:r>
        <w:rPr>
          <w:rFonts w:asciiTheme="minorHAnsi" w:eastAsiaTheme="minorEastAsia" w:hAnsiTheme="minorHAnsi" w:cstheme="minorBidi"/>
          <w:sz w:val="22"/>
          <w:szCs w:val="22"/>
        </w:rPr>
        <w:tab/>
      </w:r>
      <w:r w:rsidRPr="003777DA">
        <w:rPr>
          <w:rFonts w:cs="v4.2.0"/>
        </w:rPr>
        <w:t>Definitions</w:t>
      </w:r>
      <w:r>
        <w:tab/>
        <w:t>26</w:t>
      </w:r>
    </w:p>
    <w:p w14:paraId="1944F6AD" w14:textId="77777777" w:rsidR="00556F5A" w:rsidRDefault="00556F5A">
      <w:pPr>
        <w:pStyle w:val="TOC2"/>
        <w:rPr>
          <w:rFonts w:asciiTheme="minorHAnsi" w:eastAsiaTheme="minorEastAsia" w:hAnsiTheme="minorHAnsi" w:cstheme="minorBidi"/>
          <w:sz w:val="22"/>
          <w:szCs w:val="22"/>
        </w:rPr>
      </w:pPr>
      <w:r w:rsidRPr="003777DA">
        <w:rPr>
          <w:rFonts w:cs="v4.2.0"/>
        </w:rPr>
        <w:t>3.2</w:t>
      </w:r>
      <w:r>
        <w:rPr>
          <w:rFonts w:asciiTheme="minorHAnsi" w:eastAsiaTheme="minorEastAsia" w:hAnsiTheme="minorHAnsi" w:cstheme="minorBidi"/>
          <w:sz w:val="22"/>
          <w:szCs w:val="22"/>
        </w:rPr>
        <w:tab/>
      </w:r>
      <w:r w:rsidRPr="003777DA">
        <w:rPr>
          <w:rFonts w:cs="v4.2.0"/>
        </w:rPr>
        <w:t>Symbols</w:t>
      </w:r>
      <w:r>
        <w:tab/>
        <w:t>28</w:t>
      </w:r>
    </w:p>
    <w:p w14:paraId="05B810E9" w14:textId="77777777" w:rsidR="00556F5A" w:rsidRDefault="00556F5A">
      <w:pPr>
        <w:pStyle w:val="TOC2"/>
        <w:rPr>
          <w:rFonts w:asciiTheme="minorHAnsi" w:eastAsiaTheme="minorEastAsia" w:hAnsiTheme="minorHAnsi" w:cstheme="minorBidi"/>
          <w:sz w:val="22"/>
          <w:szCs w:val="22"/>
        </w:rPr>
      </w:pPr>
      <w:r w:rsidRPr="003777DA">
        <w:rPr>
          <w:rFonts w:cs="v4.2.0"/>
        </w:rPr>
        <w:t>3.3</w:t>
      </w:r>
      <w:r>
        <w:rPr>
          <w:rFonts w:asciiTheme="minorHAnsi" w:eastAsiaTheme="minorEastAsia" w:hAnsiTheme="minorHAnsi" w:cstheme="minorBidi"/>
          <w:sz w:val="22"/>
          <w:szCs w:val="22"/>
        </w:rPr>
        <w:tab/>
      </w:r>
      <w:r w:rsidRPr="003777DA">
        <w:rPr>
          <w:rFonts w:cs="v4.2.0"/>
        </w:rPr>
        <w:t>Abbreviations</w:t>
      </w:r>
      <w:r>
        <w:tab/>
        <w:t>31</w:t>
      </w:r>
    </w:p>
    <w:p w14:paraId="016D67C1" w14:textId="77777777" w:rsidR="00556F5A" w:rsidRDefault="00556F5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32</w:t>
      </w:r>
    </w:p>
    <w:p w14:paraId="5D3217ED" w14:textId="77777777" w:rsidR="00556F5A" w:rsidRDefault="00556F5A">
      <w:pPr>
        <w:pStyle w:val="TOC2"/>
        <w:rPr>
          <w:rFonts w:asciiTheme="minorHAnsi" w:eastAsiaTheme="minorEastAsia" w:hAnsiTheme="minorHAnsi" w:cstheme="minorBidi"/>
          <w:sz w:val="22"/>
          <w:szCs w:val="22"/>
        </w:rPr>
      </w:pPr>
      <w:r w:rsidRPr="003777DA">
        <w:rPr>
          <w:snapToGrid w:val="0"/>
        </w:rPr>
        <w:t>4.1</w:t>
      </w:r>
      <w:r>
        <w:rPr>
          <w:rFonts w:asciiTheme="minorHAnsi" w:eastAsiaTheme="minorEastAsia" w:hAnsiTheme="minorHAnsi" w:cstheme="minorBidi"/>
          <w:sz w:val="22"/>
          <w:szCs w:val="22"/>
        </w:rPr>
        <w:tab/>
      </w:r>
      <w:r w:rsidRPr="003777DA">
        <w:rPr>
          <w:snapToGrid w:val="0"/>
        </w:rPr>
        <w:t>Relationship between minimum requirements and test requirements</w:t>
      </w:r>
      <w:r>
        <w:tab/>
        <w:t>32</w:t>
      </w:r>
    </w:p>
    <w:p w14:paraId="65CCBD82" w14:textId="77777777" w:rsidR="00556F5A" w:rsidRDefault="00556F5A">
      <w:pPr>
        <w:pStyle w:val="TOC2"/>
        <w:rPr>
          <w:rFonts w:asciiTheme="minorHAnsi" w:eastAsiaTheme="minorEastAsia" w:hAnsiTheme="minorHAnsi" w:cstheme="minorBidi"/>
          <w:sz w:val="22"/>
          <w:szCs w:val="22"/>
        </w:rPr>
      </w:pPr>
      <w:r w:rsidRPr="003777DA">
        <w:rPr>
          <w:snapToGrid w:val="0"/>
        </w:rPr>
        <w:t>4.2</w:t>
      </w:r>
      <w:r>
        <w:rPr>
          <w:rFonts w:asciiTheme="minorHAnsi" w:eastAsiaTheme="minorEastAsia" w:hAnsiTheme="minorHAnsi" w:cstheme="minorBidi"/>
          <w:sz w:val="22"/>
          <w:szCs w:val="22"/>
        </w:rPr>
        <w:tab/>
      </w:r>
      <w:r w:rsidRPr="003777DA">
        <w:rPr>
          <w:snapToGrid w:val="0"/>
        </w:rPr>
        <w:t xml:space="preserve"> Applicability of minimum requirements</w:t>
      </w:r>
      <w:r>
        <w:tab/>
        <w:t>32</w:t>
      </w:r>
    </w:p>
    <w:p w14:paraId="7A8F046E" w14:textId="77777777" w:rsidR="00556F5A" w:rsidRDefault="00556F5A">
      <w:pPr>
        <w:pStyle w:val="TOC2"/>
        <w:rPr>
          <w:rFonts w:asciiTheme="minorHAnsi" w:eastAsiaTheme="minorEastAsia" w:hAnsiTheme="minorHAnsi" w:cstheme="minorBidi"/>
          <w:sz w:val="22"/>
          <w:szCs w:val="22"/>
        </w:rPr>
      </w:pPr>
      <w:r w:rsidRPr="003777DA">
        <w:rPr>
          <w:snapToGrid w:val="0"/>
        </w:rPr>
        <w:t>4.3</w:t>
      </w:r>
      <w:r>
        <w:rPr>
          <w:rFonts w:asciiTheme="minorHAnsi" w:eastAsiaTheme="minorEastAsia" w:hAnsiTheme="minorHAnsi" w:cstheme="minorBidi"/>
          <w:sz w:val="22"/>
          <w:szCs w:val="22"/>
        </w:rPr>
        <w:tab/>
      </w:r>
      <w:r w:rsidRPr="003777DA">
        <w:rPr>
          <w:snapToGrid w:val="0"/>
        </w:rPr>
        <w:t>Void</w:t>
      </w:r>
      <w:r>
        <w:tab/>
        <w:t>33</w:t>
      </w:r>
    </w:p>
    <w:p w14:paraId="5BA9F8DB" w14:textId="77777777" w:rsidR="00556F5A" w:rsidRDefault="00556F5A">
      <w:pPr>
        <w:pStyle w:val="TOC2"/>
        <w:rPr>
          <w:rFonts w:asciiTheme="minorHAnsi" w:eastAsiaTheme="minorEastAsia" w:hAnsiTheme="minorHAnsi" w:cstheme="minorBidi"/>
          <w:sz w:val="22"/>
          <w:szCs w:val="22"/>
        </w:rPr>
      </w:pPr>
      <w:r w:rsidRPr="003777DA">
        <w:rPr>
          <w:snapToGrid w:val="0"/>
        </w:rPr>
        <w:t>4.3A</w:t>
      </w:r>
      <w:r>
        <w:rPr>
          <w:rFonts w:asciiTheme="minorHAnsi" w:eastAsiaTheme="minorEastAsia" w:hAnsiTheme="minorHAnsi" w:cstheme="minorBidi"/>
          <w:sz w:val="22"/>
          <w:szCs w:val="22"/>
        </w:rPr>
        <w:tab/>
      </w:r>
      <w:r w:rsidRPr="003777DA">
        <w:rPr>
          <w:snapToGrid w:val="0"/>
        </w:rPr>
        <w:t>Applicability of minimum requirements (CA, UL-MIMO, ProSe, Dual Connectivity, UE category 0, UE category M1, UE category NB1)</w:t>
      </w:r>
      <w:r>
        <w:tab/>
        <w:t>33</w:t>
      </w:r>
    </w:p>
    <w:p w14:paraId="22BCBE01" w14:textId="77777777" w:rsidR="00556F5A" w:rsidRDefault="00556F5A">
      <w:pPr>
        <w:pStyle w:val="TOC2"/>
        <w:rPr>
          <w:rFonts w:asciiTheme="minorHAnsi" w:eastAsiaTheme="minorEastAsia" w:hAnsiTheme="minorHAnsi" w:cstheme="minorBidi"/>
          <w:sz w:val="22"/>
          <w:szCs w:val="22"/>
        </w:rPr>
      </w:pPr>
      <w:r w:rsidRPr="003777DA">
        <w:rPr>
          <w:snapToGrid w:val="0"/>
        </w:rPr>
        <w:t>4.4</w:t>
      </w:r>
      <w:r>
        <w:rPr>
          <w:rFonts w:asciiTheme="minorHAnsi" w:eastAsiaTheme="minorEastAsia" w:hAnsiTheme="minorHAnsi" w:cstheme="minorBidi"/>
          <w:sz w:val="22"/>
          <w:szCs w:val="22"/>
        </w:rPr>
        <w:tab/>
      </w:r>
      <w:r w:rsidRPr="003777DA">
        <w:rPr>
          <w:snapToGrid w:val="0"/>
        </w:rPr>
        <w:t>RF requirements in later releases</w:t>
      </w:r>
      <w:r>
        <w:tab/>
        <w:t>34</w:t>
      </w:r>
    </w:p>
    <w:p w14:paraId="3DD1FB0A" w14:textId="77777777" w:rsidR="00556F5A" w:rsidRDefault="00556F5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34</w:t>
      </w:r>
    </w:p>
    <w:p w14:paraId="3B987DD5" w14:textId="77777777" w:rsidR="00556F5A" w:rsidRDefault="00556F5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34</w:t>
      </w:r>
    </w:p>
    <w:p w14:paraId="64202DFE" w14:textId="77777777" w:rsidR="00556F5A" w:rsidRDefault="00556F5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34</w:t>
      </w:r>
    </w:p>
    <w:p w14:paraId="41914C67" w14:textId="77777777" w:rsidR="00556F5A" w:rsidRDefault="00556F5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34</w:t>
      </w:r>
    </w:p>
    <w:p w14:paraId="7E2CF12B" w14:textId="77777777" w:rsidR="00556F5A" w:rsidRDefault="00556F5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34</w:t>
      </w:r>
    </w:p>
    <w:p w14:paraId="1D2CF217" w14:textId="77777777" w:rsidR="00556F5A" w:rsidRDefault="00556F5A">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34</w:t>
      </w:r>
    </w:p>
    <w:p w14:paraId="60500C62" w14:textId="77777777" w:rsidR="00556F5A" w:rsidRDefault="00556F5A">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37</w:t>
      </w:r>
    </w:p>
    <w:p w14:paraId="79F7F5FF" w14:textId="77777777" w:rsidR="00556F5A" w:rsidRDefault="00556F5A">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49</w:t>
      </w:r>
    </w:p>
    <w:p w14:paraId="38A53524" w14:textId="77777777" w:rsidR="00556F5A" w:rsidRDefault="00556F5A">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49</w:t>
      </w:r>
    </w:p>
    <w:p w14:paraId="34F48982" w14:textId="77777777" w:rsidR="00556F5A" w:rsidRDefault="00556F5A">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52</w:t>
      </w:r>
    </w:p>
    <w:p w14:paraId="244C1B7E" w14:textId="77777777" w:rsidR="00556F5A" w:rsidRDefault="00556F5A">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 and UE category M1</w:t>
      </w:r>
      <w:r>
        <w:tab/>
        <w:t>53</w:t>
      </w:r>
    </w:p>
    <w:p w14:paraId="16C76D65" w14:textId="77777777" w:rsidR="00556F5A" w:rsidRDefault="00556F5A">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w:t>
      </w:r>
      <w:r>
        <w:tab/>
        <w:t>53</w:t>
      </w:r>
    </w:p>
    <w:p w14:paraId="7BBC6D24" w14:textId="77777777" w:rsidR="00556F5A" w:rsidRDefault="00556F5A">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53</w:t>
      </w:r>
    </w:p>
    <w:p w14:paraId="06B3F9CA" w14:textId="77777777" w:rsidR="00556F5A" w:rsidRDefault="00556F5A">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54</w:t>
      </w:r>
    </w:p>
    <w:p w14:paraId="418269AA" w14:textId="77777777" w:rsidR="00556F5A" w:rsidRDefault="00556F5A">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56</w:t>
      </w:r>
    </w:p>
    <w:p w14:paraId="431C69D6" w14:textId="77777777" w:rsidR="00556F5A" w:rsidRDefault="00556F5A">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58</w:t>
      </w:r>
    </w:p>
    <w:p w14:paraId="341510BB" w14:textId="77777777" w:rsidR="00556F5A" w:rsidRDefault="00556F5A">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82</w:t>
      </w:r>
    </w:p>
    <w:p w14:paraId="272FB58B" w14:textId="77777777" w:rsidR="00556F5A" w:rsidRDefault="00556F5A">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82</w:t>
      </w:r>
    </w:p>
    <w:p w14:paraId="6C5466A4" w14:textId="77777777" w:rsidR="00556F5A" w:rsidRDefault="00556F5A">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82</w:t>
      </w:r>
    </w:p>
    <w:p w14:paraId="7CF296EA" w14:textId="77777777" w:rsidR="00556F5A" w:rsidRDefault="00556F5A">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82</w:t>
      </w:r>
    </w:p>
    <w:p w14:paraId="01947A3C" w14:textId="77777777" w:rsidR="00556F5A" w:rsidRDefault="00556F5A">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82</w:t>
      </w:r>
    </w:p>
    <w:p w14:paraId="38220093" w14:textId="77777777" w:rsidR="00556F5A" w:rsidRDefault="00556F5A">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82</w:t>
      </w:r>
    </w:p>
    <w:p w14:paraId="0B7CEAC3" w14:textId="77777777" w:rsidR="00556F5A" w:rsidRDefault="00556F5A">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w:t>
      </w:r>
      <w:r>
        <w:tab/>
        <w:t>83</w:t>
      </w:r>
    </w:p>
    <w:p w14:paraId="5246F43C" w14:textId="77777777" w:rsidR="00556F5A" w:rsidRDefault="00556F5A">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84</w:t>
      </w:r>
    </w:p>
    <w:p w14:paraId="071480E2" w14:textId="77777777" w:rsidR="00556F5A" w:rsidRDefault="00556F5A">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84</w:t>
      </w:r>
    </w:p>
    <w:p w14:paraId="38A124D6" w14:textId="77777777" w:rsidR="00556F5A" w:rsidRDefault="00556F5A">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84</w:t>
      </w:r>
    </w:p>
    <w:p w14:paraId="190EEB34" w14:textId="77777777" w:rsidR="00556F5A" w:rsidRDefault="00556F5A">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w:t>
      </w:r>
      <w:r>
        <w:tab/>
        <w:t>85</w:t>
      </w:r>
    </w:p>
    <w:p w14:paraId="6C61EBFA" w14:textId="77777777" w:rsidR="00556F5A" w:rsidRDefault="00556F5A">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85</w:t>
      </w:r>
    </w:p>
    <w:p w14:paraId="03A6B79B" w14:textId="77777777" w:rsidR="00556F5A" w:rsidRDefault="00556F5A">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85</w:t>
      </w:r>
    </w:p>
    <w:p w14:paraId="2DDE6A6F" w14:textId="77777777" w:rsidR="00556F5A" w:rsidRDefault="00556F5A">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w:t>
      </w:r>
      <w:r>
        <w:tab/>
        <w:t>85</w:t>
      </w:r>
    </w:p>
    <w:p w14:paraId="48A5F5D9" w14:textId="77777777" w:rsidR="00556F5A" w:rsidRDefault="00556F5A">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85</w:t>
      </w:r>
    </w:p>
    <w:p w14:paraId="21D55149" w14:textId="77777777" w:rsidR="00556F5A" w:rsidRDefault="00556F5A">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w:t>
      </w:r>
      <w:r>
        <w:tab/>
        <w:t>88</w:t>
      </w:r>
    </w:p>
    <w:p w14:paraId="0F9C33FD" w14:textId="77777777" w:rsidR="00556F5A" w:rsidRDefault="00556F5A">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88</w:t>
      </w:r>
    </w:p>
    <w:p w14:paraId="76833BE9" w14:textId="77777777" w:rsidR="00556F5A" w:rsidRDefault="00556F5A">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89</w:t>
      </w:r>
    </w:p>
    <w:p w14:paraId="239E5308" w14:textId="77777777" w:rsidR="00556F5A" w:rsidRDefault="00556F5A">
      <w:pPr>
        <w:pStyle w:val="TOC3"/>
        <w:rPr>
          <w:rFonts w:asciiTheme="minorHAnsi" w:eastAsiaTheme="minorEastAsia" w:hAnsiTheme="minorHAnsi" w:cstheme="minorBidi"/>
          <w:sz w:val="22"/>
          <w:szCs w:val="22"/>
        </w:rPr>
      </w:pPr>
      <w:r>
        <w:t>5.7.4</w:t>
      </w:r>
      <w:r w:rsidRPr="003777DA">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3777DA">
        <w:rPr>
          <w:rFonts w:eastAsia="MS Mincho"/>
          <w:lang w:eastAsia="ja-JP"/>
        </w:rPr>
        <w:t>M</w:t>
      </w:r>
      <w:r>
        <w:t>1</w:t>
      </w:r>
      <w:r>
        <w:tab/>
        <w:t>89</w:t>
      </w:r>
    </w:p>
    <w:p w14:paraId="0BE41747" w14:textId="77777777" w:rsidR="00556F5A" w:rsidRDefault="00556F5A">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w:t>
      </w:r>
      <w:r>
        <w:tab/>
        <w:t>89</w:t>
      </w:r>
    </w:p>
    <w:p w14:paraId="485DA934" w14:textId="77777777" w:rsidR="00556F5A" w:rsidRDefault="00556F5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90</w:t>
      </w:r>
    </w:p>
    <w:p w14:paraId="4C310263" w14:textId="77777777" w:rsidR="00556F5A" w:rsidRDefault="00556F5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90</w:t>
      </w:r>
    </w:p>
    <w:p w14:paraId="0F356948" w14:textId="77777777" w:rsidR="00556F5A" w:rsidRDefault="00556F5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90</w:t>
      </w:r>
    </w:p>
    <w:p w14:paraId="0F14B66B" w14:textId="77777777" w:rsidR="00556F5A" w:rsidRDefault="00556F5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90</w:t>
      </w:r>
    </w:p>
    <w:p w14:paraId="28A6D062" w14:textId="77777777" w:rsidR="00556F5A" w:rsidRDefault="00556F5A">
      <w:pPr>
        <w:pStyle w:val="TOC3"/>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rPr>
          <w:lang w:eastAsia="zh-CN"/>
        </w:rPr>
        <w:t xml:space="preserve">UE </w:t>
      </w:r>
      <w:r>
        <w:t>maximum output power</w:t>
      </w:r>
      <w:r>
        <w:tab/>
        <w:t>90</w:t>
      </w:r>
    </w:p>
    <w:p w14:paraId="22950B35" w14:textId="77777777" w:rsidR="00556F5A" w:rsidRDefault="00556F5A">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92</w:t>
      </w:r>
    </w:p>
    <w:p w14:paraId="4ADBAE4B" w14:textId="77777777" w:rsidR="00556F5A" w:rsidRDefault="00556F5A">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94</w:t>
      </w:r>
    </w:p>
    <w:p w14:paraId="68BA5C5E" w14:textId="77777777" w:rsidR="00556F5A" w:rsidRDefault="00556F5A">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96</w:t>
      </w:r>
    </w:p>
    <w:p w14:paraId="50767C48" w14:textId="77777777" w:rsidR="00556F5A" w:rsidRDefault="00556F5A">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96</w:t>
      </w:r>
    </w:p>
    <w:p w14:paraId="6C8AB2D7" w14:textId="77777777" w:rsidR="00556F5A" w:rsidRDefault="00556F5A">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UE</w:t>
      </w:r>
      <w:r>
        <w:tab/>
        <w:t>96</w:t>
      </w:r>
    </w:p>
    <w:p w14:paraId="1FFBD665" w14:textId="77777777" w:rsidR="00556F5A" w:rsidRDefault="00556F5A">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w:t>
      </w:r>
      <w:r>
        <w:tab/>
        <w:t>97</w:t>
      </w:r>
    </w:p>
    <w:p w14:paraId="1B5CB6F0" w14:textId="77777777" w:rsidR="00556F5A" w:rsidRDefault="00556F5A">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98</w:t>
      </w:r>
    </w:p>
    <w:p w14:paraId="4EE2CB49" w14:textId="77777777" w:rsidR="00556F5A" w:rsidRDefault="00556F5A">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99</w:t>
      </w:r>
    </w:p>
    <w:p w14:paraId="6D9D8EE7" w14:textId="77777777" w:rsidR="00556F5A" w:rsidRDefault="00556F5A">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100</w:t>
      </w:r>
    </w:p>
    <w:p w14:paraId="50801686" w14:textId="77777777" w:rsidR="00556F5A" w:rsidRDefault="00556F5A">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101</w:t>
      </w:r>
    </w:p>
    <w:p w14:paraId="5CECEE04" w14:textId="77777777" w:rsidR="00556F5A" w:rsidRDefault="00556F5A">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w:t>
      </w:r>
      <w:r>
        <w:tab/>
        <w:t>101</w:t>
      </w:r>
    </w:p>
    <w:p w14:paraId="0873F968" w14:textId="77777777" w:rsidR="00556F5A" w:rsidRDefault="00556F5A">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w:t>
      </w:r>
      <w:r>
        <w:tab/>
        <w:t>102</w:t>
      </w:r>
    </w:p>
    <w:p w14:paraId="6433B81C" w14:textId="77777777" w:rsidR="00556F5A" w:rsidRDefault="00556F5A">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102</w:t>
      </w:r>
    </w:p>
    <w:p w14:paraId="2F2B0641" w14:textId="77777777" w:rsidR="00556F5A" w:rsidRDefault="00556F5A">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113</w:t>
      </w:r>
    </w:p>
    <w:p w14:paraId="209BBDA9" w14:textId="77777777" w:rsidR="00556F5A" w:rsidRDefault="00556F5A">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115</w:t>
      </w:r>
    </w:p>
    <w:p w14:paraId="11C7D244" w14:textId="77777777" w:rsidR="00556F5A" w:rsidRDefault="00556F5A">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116</w:t>
      </w:r>
    </w:p>
    <w:p w14:paraId="39DA3453" w14:textId="77777777" w:rsidR="00556F5A" w:rsidRDefault="00556F5A">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116</w:t>
      </w:r>
    </w:p>
    <w:p w14:paraId="031621C8" w14:textId="77777777" w:rsidR="00556F5A" w:rsidRDefault="00556F5A">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117</w:t>
      </w:r>
    </w:p>
    <w:p w14:paraId="031AB008" w14:textId="77777777" w:rsidR="00556F5A" w:rsidRDefault="00556F5A">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118</w:t>
      </w:r>
    </w:p>
    <w:p w14:paraId="31DFC321" w14:textId="77777777" w:rsidR="00556F5A" w:rsidRDefault="00556F5A">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119</w:t>
      </w:r>
    </w:p>
    <w:p w14:paraId="704D9781" w14:textId="77777777" w:rsidR="00556F5A" w:rsidRDefault="00556F5A">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120</w:t>
      </w:r>
    </w:p>
    <w:p w14:paraId="6BBA3635" w14:textId="77777777" w:rsidR="00556F5A" w:rsidRDefault="00556F5A">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121</w:t>
      </w:r>
    </w:p>
    <w:p w14:paraId="61BE8351" w14:textId="77777777" w:rsidR="00556F5A" w:rsidRDefault="00556F5A">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122</w:t>
      </w:r>
    </w:p>
    <w:p w14:paraId="64C0A233" w14:textId="77777777" w:rsidR="00556F5A" w:rsidRDefault="00556F5A">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123</w:t>
      </w:r>
    </w:p>
    <w:p w14:paraId="4D1B6E52" w14:textId="77777777" w:rsidR="00556F5A" w:rsidRDefault="00556F5A">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UE</w:t>
      </w:r>
      <w:r>
        <w:tab/>
        <w:t>123</w:t>
      </w:r>
    </w:p>
    <w:p w14:paraId="306419EE" w14:textId="77777777" w:rsidR="00556F5A" w:rsidRDefault="00556F5A">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UE</w:t>
      </w:r>
      <w:r>
        <w:tab/>
        <w:t>125</w:t>
      </w:r>
    </w:p>
    <w:p w14:paraId="0B4386A5" w14:textId="77777777" w:rsidR="00556F5A" w:rsidRDefault="00556F5A">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125</w:t>
      </w:r>
    </w:p>
    <w:p w14:paraId="389130D9" w14:textId="77777777" w:rsidR="00556F5A" w:rsidRDefault="00556F5A">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142</w:t>
      </w:r>
    </w:p>
    <w:p w14:paraId="350BC48F" w14:textId="77777777" w:rsidR="00556F5A" w:rsidRDefault="00556F5A">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144</w:t>
      </w:r>
    </w:p>
    <w:p w14:paraId="1F805F9E" w14:textId="77777777" w:rsidR="00556F5A" w:rsidRDefault="00556F5A">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3777DA">
        <w:rPr>
          <w:rFonts w:eastAsia="Geneva"/>
          <w:lang w:eastAsia="zh-CN"/>
        </w:rPr>
        <w:t>p</w:t>
      </w:r>
      <w:r>
        <w:t>ower</w:t>
      </w:r>
      <w:r w:rsidRPr="003777DA">
        <w:rPr>
          <w:rFonts w:eastAsia="Geneva"/>
          <w:lang w:eastAsia="zh-CN"/>
        </w:rPr>
        <w:t xml:space="preserve"> for Dual Connectivity</w:t>
      </w:r>
      <w:r>
        <w:tab/>
        <w:t>145</w:t>
      </w:r>
    </w:p>
    <w:p w14:paraId="1AE0F6AF" w14:textId="77777777" w:rsidR="00556F5A" w:rsidRDefault="00556F5A">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146</w:t>
      </w:r>
    </w:p>
    <w:p w14:paraId="43645996" w14:textId="77777777" w:rsidR="00556F5A" w:rsidRDefault="00556F5A">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w:t>
      </w:r>
      <w:r>
        <w:tab/>
        <w:t>148</w:t>
      </w:r>
    </w:p>
    <w:p w14:paraId="7BCDAA4D" w14:textId="77777777" w:rsidR="00556F5A" w:rsidRDefault="00556F5A">
      <w:pPr>
        <w:pStyle w:val="TOC2"/>
        <w:rPr>
          <w:rFonts w:asciiTheme="minorHAnsi" w:eastAsiaTheme="minorEastAsia" w:hAnsiTheme="minorHAnsi" w:cstheme="minorBidi"/>
          <w:sz w:val="22"/>
          <w:szCs w:val="22"/>
        </w:rPr>
      </w:pPr>
      <w:r w:rsidRPr="003777DA">
        <w:rPr>
          <w:rFonts w:cs="v5.0.0"/>
        </w:rPr>
        <w:t>6.3</w:t>
      </w:r>
      <w:r>
        <w:rPr>
          <w:rFonts w:asciiTheme="minorHAnsi" w:eastAsiaTheme="minorEastAsia" w:hAnsiTheme="minorHAnsi" w:cstheme="minorBidi"/>
          <w:sz w:val="22"/>
          <w:szCs w:val="22"/>
        </w:rPr>
        <w:tab/>
      </w:r>
      <w:r w:rsidRPr="003777DA">
        <w:rPr>
          <w:rFonts w:cs="v5.0.0"/>
        </w:rPr>
        <w:t>Output power dynamics</w:t>
      </w:r>
      <w:r>
        <w:tab/>
        <w:t>149</w:t>
      </w:r>
    </w:p>
    <w:p w14:paraId="1C0B51DF" w14:textId="77777777" w:rsidR="00556F5A" w:rsidRDefault="00556F5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149</w:t>
      </w:r>
    </w:p>
    <w:p w14:paraId="7950A243" w14:textId="77777777" w:rsidR="00556F5A" w:rsidRDefault="00556F5A">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149</w:t>
      </w:r>
    </w:p>
    <w:p w14:paraId="256DE4C5" w14:textId="77777777" w:rsidR="00556F5A" w:rsidRDefault="00556F5A">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149</w:t>
      </w:r>
    </w:p>
    <w:p w14:paraId="03EE19EF" w14:textId="77777777" w:rsidR="00556F5A" w:rsidRDefault="00556F5A">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149</w:t>
      </w:r>
    </w:p>
    <w:p w14:paraId="60659A6C" w14:textId="77777777" w:rsidR="00556F5A" w:rsidRDefault="00556F5A">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149</w:t>
      </w:r>
    </w:p>
    <w:p w14:paraId="34E20EB5" w14:textId="77777777" w:rsidR="00556F5A" w:rsidRDefault="00556F5A">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150</w:t>
      </w:r>
    </w:p>
    <w:p w14:paraId="5F5AF7B0" w14:textId="77777777" w:rsidR="00556F5A" w:rsidRDefault="00556F5A">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150</w:t>
      </w:r>
    </w:p>
    <w:p w14:paraId="3FDD1525" w14:textId="77777777" w:rsidR="00556F5A" w:rsidRDefault="00556F5A">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150</w:t>
      </w:r>
    </w:p>
    <w:p w14:paraId="1F811019" w14:textId="77777777" w:rsidR="00556F5A" w:rsidRDefault="00556F5A">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150</w:t>
      </w:r>
    </w:p>
    <w:p w14:paraId="355358E3" w14:textId="77777777" w:rsidR="00556F5A" w:rsidRDefault="00556F5A">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w:t>
      </w:r>
      <w:r>
        <w:tab/>
        <w:t>150</w:t>
      </w:r>
    </w:p>
    <w:p w14:paraId="5985D315" w14:textId="77777777" w:rsidR="00556F5A" w:rsidRDefault="00556F5A">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151</w:t>
      </w:r>
    </w:p>
    <w:p w14:paraId="7DFFA591" w14:textId="77777777" w:rsidR="00556F5A" w:rsidRDefault="00556F5A">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151</w:t>
      </w:r>
    </w:p>
    <w:p w14:paraId="537F9CD1" w14:textId="77777777" w:rsidR="00556F5A" w:rsidRDefault="00556F5A">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151</w:t>
      </w:r>
    </w:p>
    <w:p w14:paraId="61AFE28E" w14:textId="77777777" w:rsidR="00556F5A" w:rsidRDefault="00556F5A">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151</w:t>
      </w:r>
    </w:p>
    <w:p w14:paraId="33933941" w14:textId="77777777" w:rsidR="00556F5A" w:rsidRDefault="00556F5A">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151</w:t>
      </w:r>
    </w:p>
    <w:p w14:paraId="32083A05" w14:textId="77777777" w:rsidR="00556F5A" w:rsidRDefault="00556F5A">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152</w:t>
      </w:r>
    </w:p>
    <w:p w14:paraId="00A6AFA1" w14:textId="77777777" w:rsidR="00556F5A" w:rsidRDefault="00556F5A">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152</w:t>
      </w:r>
    </w:p>
    <w:p w14:paraId="15AC76DA" w14:textId="77777777" w:rsidR="00556F5A" w:rsidRDefault="00556F5A">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w:t>
      </w:r>
      <w:r>
        <w:tab/>
        <w:t>152</w:t>
      </w:r>
    </w:p>
    <w:p w14:paraId="145847FD" w14:textId="77777777" w:rsidR="00556F5A" w:rsidRDefault="00556F5A">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152</w:t>
      </w:r>
    </w:p>
    <w:p w14:paraId="19CE7C22" w14:textId="77777777" w:rsidR="00556F5A" w:rsidRDefault="00556F5A">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152</w:t>
      </w:r>
    </w:p>
    <w:p w14:paraId="217CDD90" w14:textId="77777777" w:rsidR="00556F5A" w:rsidRDefault="00556F5A">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153</w:t>
      </w:r>
    </w:p>
    <w:p w14:paraId="4E4C97CB" w14:textId="77777777" w:rsidR="00556F5A" w:rsidRDefault="00556F5A">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153</w:t>
      </w:r>
    </w:p>
    <w:p w14:paraId="6B682AF6" w14:textId="77777777" w:rsidR="00556F5A" w:rsidRDefault="00556F5A">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154</w:t>
      </w:r>
    </w:p>
    <w:p w14:paraId="16450A38" w14:textId="77777777" w:rsidR="00556F5A" w:rsidRDefault="00556F5A">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154</w:t>
      </w:r>
    </w:p>
    <w:p w14:paraId="71A5BAB7" w14:textId="77777777" w:rsidR="00556F5A" w:rsidRDefault="00556F5A">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155</w:t>
      </w:r>
    </w:p>
    <w:p w14:paraId="7DF8FD68" w14:textId="77777777" w:rsidR="00556F5A" w:rsidRDefault="00556F5A">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156</w:t>
      </w:r>
    </w:p>
    <w:p w14:paraId="541E7398" w14:textId="77777777" w:rsidR="00556F5A" w:rsidRDefault="00556F5A">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156</w:t>
      </w:r>
    </w:p>
    <w:p w14:paraId="2F456EF4" w14:textId="77777777" w:rsidR="00556F5A" w:rsidRDefault="00556F5A">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156</w:t>
      </w:r>
    </w:p>
    <w:p w14:paraId="15BE4D3A" w14:textId="77777777" w:rsidR="00556F5A" w:rsidRDefault="00556F5A">
      <w:pPr>
        <w:pStyle w:val="TOC4"/>
        <w:rPr>
          <w:rFonts w:asciiTheme="minorHAnsi" w:eastAsiaTheme="minorEastAsia" w:hAnsiTheme="minorHAnsi" w:cstheme="minorBidi"/>
          <w:sz w:val="22"/>
          <w:szCs w:val="22"/>
        </w:rPr>
      </w:pPr>
      <w:r>
        <w:lastRenderedPageBreak/>
        <w:t>6.3.4D.1</w:t>
      </w:r>
      <w:r>
        <w:rPr>
          <w:rFonts w:asciiTheme="minorHAnsi" w:eastAsiaTheme="minorEastAsia" w:hAnsiTheme="minorHAnsi" w:cstheme="minorBidi"/>
          <w:sz w:val="22"/>
          <w:szCs w:val="22"/>
        </w:rPr>
        <w:tab/>
      </w:r>
      <w:r>
        <w:t xml:space="preserve"> General time mask for ProSe</w:t>
      </w:r>
      <w:r>
        <w:tab/>
        <w:t>157</w:t>
      </w:r>
    </w:p>
    <w:p w14:paraId="40A56198" w14:textId="77777777" w:rsidR="00556F5A" w:rsidRDefault="00556F5A">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157</w:t>
      </w:r>
    </w:p>
    <w:p w14:paraId="239DCE8D" w14:textId="77777777" w:rsidR="00556F5A" w:rsidRDefault="00556F5A">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158</w:t>
      </w:r>
    </w:p>
    <w:p w14:paraId="7809B1E3" w14:textId="77777777" w:rsidR="00556F5A" w:rsidRDefault="00556F5A">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159</w:t>
      </w:r>
    </w:p>
    <w:p w14:paraId="26FA5A49" w14:textId="77777777" w:rsidR="00556F5A" w:rsidRDefault="00556F5A">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w:t>
      </w:r>
      <w:r>
        <w:tab/>
        <w:t>159</w:t>
      </w:r>
    </w:p>
    <w:p w14:paraId="6D667011" w14:textId="77777777" w:rsidR="00556F5A" w:rsidRDefault="00556F5A">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159</w:t>
      </w:r>
    </w:p>
    <w:p w14:paraId="0DE63C4E" w14:textId="77777777" w:rsidR="00556F5A" w:rsidRDefault="00556F5A">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159</w:t>
      </w:r>
    </w:p>
    <w:p w14:paraId="54A44730" w14:textId="77777777" w:rsidR="00556F5A" w:rsidRDefault="00556F5A">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160</w:t>
      </w:r>
    </w:p>
    <w:p w14:paraId="3D4BE7E3" w14:textId="77777777" w:rsidR="00556F5A" w:rsidRDefault="00556F5A">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160</w:t>
      </w:r>
    </w:p>
    <w:p w14:paraId="240BB513" w14:textId="77777777" w:rsidR="00556F5A" w:rsidRDefault="00556F5A">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160</w:t>
      </w:r>
    </w:p>
    <w:p w14:paraId="702E69EC" w14:textId="77777777" w:rsidR="00556F5A" w:rsidRDefault="00556F5A">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160</w:t>
      </w:r>
    </w:p>
    <w:p w14:paraId="3FA282A3" w14:textId="77777777" w:rsidR="00556F5A" w:rsidRDefault="00556F5A">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160</w:t>
      </w:r>
    </w:p>
    <w:p w14:paraId="587A8373" w14:textId="77777777" w:rsidR="00556F5A" w:rsidRDefault="00556F5A">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161</w:t>
      </w:r>
    </w:p>
    <w:p w14:paraId="6F11C39E" w14:textId="77777777" w:rsidR="00556F5A" w:rsidRDefault="00556F5A">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162</w:t>
      </w:r>
    </w:p>
    <w:p w14:paraId="178A735F" w14:textId="77777777" w:rsidR="00556F5A" w:rsidRDefault="00556F5A">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162</w:t>
      </w:r>
    </w:p>
    <w:p w14:paraId="3578B770" w14:textId="77777777" w:rsidR="00556F5A" w:rsidRDefault="00556F5A">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162</w:t>
      </w:r>
    </w:p>
    <w:p w14:paraId="732218CE" w14:textId="77777777" w:rsidR="00556F5A" w:rsidRDefault="00556F5A">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162</w:t>
      </w:r>
    </w:p>
    <w:p w14:paraId="7E1E7DDC" w14:textId="77777777" w:rsidR="00556F5A" w:rsidRDefault="00556F5A">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162</w:t>
      </w:r>
    </w:p>
    <w:p w14:paraId="72CF57D5" w14:textId="77777777" w:rsidR="00556F5A" w:rsidRDefault="00556F5A">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162</w:t>
      </w:r>
    </w:p>
    <w:p w14:paraId="17696A69" w14:textId="77777777" w:rsidR="00556F5A" w:rsidRDefault="00556F5A">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163</w:t>
      </w:r>
    </w:p>
    <w:p w14:paraId="42240481" w14:textId="77777777" w:rsidR="00556F5A" w:rsidRDefault="00556F5A">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163</w:t>
      </w:r>
    </w:p>
    <w:p w14:paraId="7ACD91D7" w14:textId="77777777" w:rsidR="00556F5A" w:rsidRDefault="00556F5A">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163</w:t>
      </w:r>
    </w:p>
    <w:p w14:paraId="3B60E229" w14:textId="77777777" w:rsidR="00556F5A" w:rsidRDefault="00556F5A">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164</w:t>
      </w:r>
    </w:p>
    <w:p w14:paraId="0ED11EE2" w14:textId="77777777" w:rsidR="00556F5A" w:rsidRDefault="00556F5A">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164</w:t>
      </w:r>
    </w:p>
    <w:p w14:paraId="079A6B5E" w14:textId="77777777" w:rsidR="00556F5A" w:rsidRDefault="00556F5A">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w:t>
      </w:r>
      <w:r>
        <w:tab/>
        <w:t>164</w:t>
      </w:r>
    </w:p>
    <w:p w14:paraId="4A15AF84" w14:textId="77777777" w:rsidR="00556F5A" w:rsidRDefault="00556F5A">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164</w:t>
      </w:r>
    </w:p>
    <w:p w14:paraId="3CFB47E6" w14:textId="77777777" w:rsidR="00556F5A" w:rsidRDefault="00556F5A">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164</w:t>
      </w:r>
    </w:p>
    <w:p w14:paraId="0F022071" w14:textId="77777777" w:rsidR="00556F5A" w:rsidRDefault="00556F5A">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164</w:t>
      </w:r>
    </w:p>
    <w:p w14:paraId="5FA35961" w14:textId="77777777" w:rsidR="00556F5A" w:rsidRDefault="00556F5A">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164</w:t>
      </w:r>
    </w:p>
    <w:p w14:paraId="18A8BF46" w14:textId="77777777" w:rsidR="00556F5A" w:rsidRDefault="00556F5A">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w:t>
      </w:r>
      <w:r>
        <w:tab/>
        <w:t>165</w:t>
      </w:r>
    </w:p>
    <w:p w14:paraId="1CBE9C86" w14:textId="77777777" w:rsidR="00556F5A" w:rsidRDefault="00556F5A">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165</w:t>
      </w:r>
    </w:p>
    <w:p w14:paraId="57878E14" w14:textId="77777777" w:rsidR="00556F5A" w:rsidRDefault="00556F5A">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166</w:t>
      </w:r>
    </w:p>
    <w:p w14:paraId="06628776" w14:textId="77777777" w:rsidR="00556F5A" w:rsidRDefault="00556F5A">
      <w:pPr>
        <w:pStyle w:val="TOC4"/>
        <w:rPr>
          <w:rFonts w:asciiTheme="minorHAnsi" w:eastAsiaTheme="minorEastAsia" w:hAnsiTheme="minorHAnsi" w:cstheme="minorBidi"/>
          <w:sz w:val="22"/>
          <w:szCs w:val="22"/>
        </w:rPr>
      </w:pPr>
      <w:r>
        <w:t>6.3.5</w:t>
      </w:r>
      <w:r w:rsidRPr="003777DA">
        <w:rPr>
          <w:lang w:val="en-US"/>
        </w:rPr>
        <w:t>F</w:t>
      </w:r>
      <w:r>
        <w:t>.3</w:t>
      </w:r>
      <w:r>
        <w:rPr>
          <w:rFonts w:asciiTheme="minorHAnsi" w:eastAsiaTheme="minorEastAsia" w:hAnsiTheme="minorHAnsi" w:cstheme="minorBidi"/>
          <w:sz w:val="22"/>
          <w:szCs w:val="22"/>
        </w:rPr>
        <w:tab/>
      </w:r>
      <w:r>
        <w:t>Aggregate power control tolerance</w:t>
      </w:r>
      <w:r w:rsidRPr="003777DA">
        <w:rPr>
          <w:lang w:val="en-US"/>
        </w:rPr>
        <w:t xml:space="preserve"> for category NB1</w:t>
      </w:r>
      <w:r>
        <w:tab/>
        <w:t>166</w:t>
      </w:r>
    </w:p>
    <w:p w14:paraId="0CF36674" w14:textId="77777777" w:rsidR="00556F5A" w:rsidRDefault="00556F5A">
      <w:pPr>
        <w:pStyle w:val="TOC5"/>
        <w:rPr>
          <w:rFonts w:asciiTheme="minorHAnsi" w:eastAsiaTheme="minorEastAsia" w:hAnsiTheme="minorHAnsi" w:cstheme="minorBidi"/>
          <w:sz w:val="22"/>
          <w:szCs w:val="22"/>
        </w:rPr>
      </w:pPr>
      <w:r>
        <w:t>6.3.5</w:t>
      </w:r>
      <w:r w:rsidRPr="003777DA">
        <w:rPr>
          <w:lang w:val="en-US"/>
        </w:rPr>
        <w:t>F</w:t>
      </w:r>
      <w:r>
        <w:t>.3.1</w:t>
      </w:r>
      <w:r>
        <w:rPr>
          <w:rFonts w:asciiTheme="minorHAnsi" w:eastAsiaTheme="minorEastAsia" w:hAnsiTheme="minorHAnsi" w:cstheme="minorBidi"/>
          <w:sz w:val="22"/>
          <w:szCs w:val="22"/>
        </w:rPr>
        <w:tab/>
      </w:r>
      <w:r>
        <w:t>Minimum requirement</w:t>
      </w:r>
      <w:r>
        <w:tab/>
        <w:t>166</w:t>
      </w:r>
    </w:p>
    <w:p w14:paraId="70AE2689" w14:textId="77777777" w:rsidR="00556F5A" w:rsidRDefault="00556F5A">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167</w:t>
      </w:r>
    </w:p>
    <w:p w14:paraId="64095106" w14:textId="77777777" w:rsidR="00556F5A" w:rsidRDefault="00556F5A">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167</w:t>
      </w:r>
    </w:p>
    <w:p w14:paraId="54764BBD" w14:textId="77777777" w:rsidR="00556F5A" w:rsidRDefault="00556F5A">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167</w:t>
      </w:r>
    </w:p>
    <w:p w14:paraId="59447577" w14:textId="77777777" w:rsidR="00556F5A" w:rsidRDefault="00556F5A">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167</w:t>
      </w:r>
    </w:p>
    <w:p w14:paraId="325B2DF9" w14:textId="77777777" w:rsidR="00556F5A" w:rsidRDefault="00556F5A">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167</w:t>
      </w:r>
    </w:p>
    <w:p w14:paraId="6EFF77D4" w14:textId="77777777" w:rsidR="00556F5A" w:rsidRDefault="00556F5A">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167</w:t>
      </w:r>
    </w:p>
    <w:p w14:paraId="59A50011" w14:textId="77777777" w:rsidR="00556F5A" w:rsidRDefault="00556F5A">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w:t>
      </w:r>
      <w:r>
        <w:tab/>
        <w:t>167</w:t>
      </w:r>
    </w:p>
    <w:p w14:paraId="2A00765A" w14:textId="77777777" w:rsidR="00556F5A" w:rsidRDefault="00556F5A">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w:t>
      </w:r>
      <w:r>
        <w:tab/>
        <w:t>167</w:t>
      </w:r>
    </w:p>
    <w:p w14:paraId="6EC91CEE" w14:textId="77777777" w:rsidR="00556F5A" w:rsidRDefault="00556F5A">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168</w:t>
      </w:r>
    </w:p>
    <w:p w14:paraId="3467C62E" w14:textId="77777777" w:rsidR="00556F5A" w:rsidRDefault="00556F5A">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168</w:t>
      </w:r>
    </w:p>
    <w:p w14:paraId="0C2AA5F6" w14:textId="77777777" w:rsidR="00556F5A" w:rsidRDefault="00556F5A">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168</w:t>
      </w:r>
    </w:p>
    <w:p w14:paraId="5B2D7A46" w14:textId="77777777" w:rsidR="00556F5A" w:rsidRDefault="00556F5A">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169</w:t>
      </w:r>
    </w:p>
    <w:p w14:paraId="7AB8BA33" w14:textId="77777777" w:rsidR="00556F5A" w:rsidRDefault="00556F5A">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169</w:t>
      </w:r>
    </w:p>
    <w:p w14:paraId="1BCC3083" w14:textId="77777777" w:rsidR="00556F5A" w:rsidRDefault="00556F5A">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169</w:t>
      </w:r>
    </w:p>
    <w:p w14:paraId="036DE058" w14:textId="77777777" w:rsidR="00556F5A" w:rsidRDefault="00556F5A">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169</w:t>
      </w:r>
    </w:p>
    <w:p w14:paraId="29443FC6" w14:textId="77777777" w:rsidR="00556F5A" w:rsidRDefault="00556F5A">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170</w:t>
      </w:r>
    </w:p>
    <w:p w14:paraId="3A4F646C" w14:textId="77777777" w:rsidR="00556F5A" w:rsidRDefault="00556F5A">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170</w:t>
      </w:r>
    </w:p>
    <w:p w14:paraId="12CC66BE" w14:textId="77777777" w:rsidR="00556F5A" w:rsidRDefault="00556F5A">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171</w:t>
      </w:r>
    </w:p>
    <w:p w14:paraId="468E42E4" w14:textId="77777777" w:rsidR="00556F5A" w:rsidRDefault="00556F5A">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172</w:t>
      </w:r>
    </w:p>
    <w:p w14:paraId="5AA903B0" w14:textId="77777777" w:rsidR="00556F5A" w:rsidRDefault="00556F5A">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172</w:t>
      </w:r>
    </w:p>
    <w:p w14:paraId="20FF4F21" w14:textId="77777777" w:rsidR="00556F5A" w:rsidRDefault="00556F5A">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172</w:t>
      </w:r>
    </w:p>
    <w:p w14:paraId="7D8B76CE" w14:textId="77777777" w:rsidR="00556F5A" w:rsidRDefault="00556F5A">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172</w:t>
      </w:r>
    </w:p>
    <w:p w14:paraId="6A59CA86" w14:textId="77777777" w:rsidR="00556F5A" w:rsidRDefault="00556F5A">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172</w:t>
      </w:r>
    </w:p>
    <w:p w14:paraId="11BB631B" w14:textId="77777777" w:rsidR="00556F5A" w:rsidRDefault="00556F5A">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174</w:t>
      </w:r>
    </w:p>
    <w:p w14:paraId="5CD5AFEA" w14:textId="77777777" w:rsidR="00556F5A" w:rsidRDefault="00556F5A">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175</w:t>
      </w:r>
    </w:p>
    <w:p w14:paraId="0CCA8B30" w14:textId="77777777" w:rsidR="00556F5A" w:rsidRDefault="00556F5A">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175</w:t>
      </w:r>
    </w:p>
    <w:p w14:paraId="514A687C" w14:textId="77777777" w:rsidR="00556F5A" w:rsidRDefault="00556F5A">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175</w:t>
      </w:r>
    </w:p>
    <w:p w14:paraId="2E9731CB" w14:textId="77777777" w:rsidR="00556F5A" w:rsidRDefault="00556F5A">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175</w:t>
      </w:r>
    </w:p>
    <w:p w14:paraId="795DFCED" w14:textId="77777777" w:rsidR="00556F5A" w:rsidRDefault="00556F5A">
      <w:pPr>
        <w:pStyle w:val="TOC3"/>
        <w:rPr>
          <w:rFonts w:asciiTheme="minorHAnsi" w:eastAsiaTheme="minorEastAsia" w:hAnsiTheme="minorHAnsi" w:cstheme="minorBidi"/>
          <w:sz w:val="22"/>
          <w:szCs w:val="22"/>
        </w:rPr>
      </w:pPr>
      <w:r>
        <w:lastRenderedPageBreak/>
        <w:t>6.5.2D</w:t>
      </w:r>
      <w:r>
        <w:rPr>
          <w:rFonts w:asciiTheme="minorHAnsi" w:eastAsiaTheme="minorEastAsia" w:hAnsiTheme="minorHAnsi" w:cstheme="minorBidi"/>
          <w:sz w:val="22"/>
          <w:szCs w:val="22"/>
        </w:rPr>
        <w:tab/>
      </w:r>
      <w:r>
        <w:t>Transmit modulation quality</w:t>
      </w:r>
      <w:r>
        <w:rPr>
          <w:lang w:eastAsia="zh-CN"/>
        </w:rPr>
        <w:t xml:space="preserve"> for ProSe</w:t>
      </w:r>
      <w:r>
        <w:tab/>
        <w:t>175</w:t>
      </w:r>
    </w:p>
    <w:p w14:paraId="25BD1B8B" w14:textId="77777777" w:rsidR="00556F5A" w:rsidRDefault="00556F5A">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175</w:t>
      </w:r>
    </w:p>
    <w:p w14:paraId="62D65852" w14:textId="77777777" w:rsidR="00556F5A" w:rsidRDefault="00556F5A">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175</w:t>
      </w:r>
    </w:p>
    <w:p w14:paraId="54071DCD" w14:textId="77777777" w:rsidR="00556F5A" w:rsidRDefault="00556F5A">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175</w:t>
      </w:r>
    </w:p>
    <w:p w14:paraId="300F1D69" w14:textId="77777777" w:rsidR="00556F5A" w:rsidRDefault="00556F5A">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176</w:t>
      </w:r>
    </w:p>
    <w:p w14:paraId="4EE81A1D" w14:textId="77777777" w:rsidR="00556F5A" w:rsidRDefault="00556F5A">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w:t>
      </w:r>
      <w:r>
        <w:tab/>
        <w:t>176</w:t>
      </w:r>
    </w:p>
    <w:p w14:paraId="393EA3A0" w14:textId="77777777" w:rsidR="00556F5A" w:rsidRDefault="00556F5A">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176</w:t>
      </w:r>
    </w:p>
    <w:p w14:paraId="331809D7" w14:textId="77777777" w:rsidR="00556F5A" w:rsidRDefault="00556F5A">
      <w:pPr>
        <w:pStyle w:val="TOC4"/>
        <w:rPr>
          <w:rFonts w:asciiTheme="minorHAnsi" w:eastAsiaTheme="minorEastAsia" w:hAnsiTheme="minorHAnsi" w:cstheme="minorBidi"/>
          <w:sz w:val="22"/>
          <w:szCs w:val="22"/>
        </w:rPr>
      </w:pPr>
      <w:r w:rsidRPr="003777DA">
        <w:t xml:space="preserve">The </w:t>
      </w:r>
      <w:r w:rsidRPr="003777DA">
        <w:rPr>
          <w:rFonts w:cs="v5.0.0"/>
        </w:rPr>
        <w:t xml:space="preserve">Error Vector Magnitude </w:t>
      </w:r>
      <w:r w:rsidRPr="003777DA">
        <w:t>is defined in section 6.5.2.1.</w:t>
      </w:r>
      <w:r>
        <w:tab/>
        <w:t>176</w:t>
      </w:r>
    </w:p>
    <w:p w14:paraId="3C3E5958" w14:textId="77777777" w:rsidR="00556F5A" w:rsidRDefault="00556F5A">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176</w:t>
      </w:r>
    </w:p>
    <w:p w14:paraId="3EF64F73" w14:textId="77777777" w:rsidR="00556F5A" w:rsidRDefault="00556F5A">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176</w:t>
      </w:r>
    </w:p>
    <w:p w14:paraId="0A52B763" w14:textId="77777777" w:rsidR="00556F5A" w:rsidRDefault="00556F5A">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176</w:t>
      </w:r>
    </w:p>
    <w:p w14:paraId="225204D1" w14:textId="77777777" w:rsidR="00556F5A" w:rsidRDefault="00556F5A">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176</w:t>
      </w:r>
    </w:p>
    <w:p w14:paraId="3F8F9414" w14:textId="77777777" w:rsidR="00556F5A" w:rsidRDefault="00556F5A">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w:t>
      </w:r>
      <w:r>
        <w:tab/>
        <w:t>177</w:t>
      </w:r>
    </w:p>
    <w:p w14:paraId="0230880E" w14:textId="77777777" w:rsidR="00556F5A" w:rsidRDefault="00556F5A">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177</w:t>
      </w:r>
    </w:p>
    <w:p w14:paraId="1AE02AD3" w14:textId="77777777" w:rsidR="00556F5A" w:rsidRDefault="00556F5A">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177</w:t>
      </w:r>
    </w:p>
    <w:p w14:paraId="24D79ACD" w14:textId="77777777" w:rsidR="00556F5A" w:rsidRDefault="00556F5A">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177</w:t>
      </w:r>
    </w:p>
    <w:p w14:paraId="7E5A7326" w14:textId="77777777" w:rsidR="00556F5A" w:rsidRDefault="00556F5A">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178</w:t>
      </w:r>
    </w:p>
    <w:p w14:paraId="6F008059" w14:textId="77777777" w:rsidR="00556F5A" w:rsidRDefault="00556F5A">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179</w:t>
      </w:r>
    </w:p>
    <w:p w14:paraId="0148C6CE" w14:textId="77777777" w:rsidR="00556F5A" w:rsidRDefault="00556F5A">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179</w:t>
      </w:r>
    </w:p>
    <w:p w14:paraId="5FFF72AC" w14:textId="77777777" w:rsidR="00556F5A" w:rsidRDefault="00556F5A">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179</w:t>
      </w:r>
    </w:p>
    <w:p w14:paraId="65DF2645" w14:textId="77777777" w:rsidR="00556F5A" w:rsidRDefault="00556F5A">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w:t>
      </w:r>
      <w:r>
        <w:tab/>
        <w:t>180</w:t>
      </w:r>
    </w:p>
    <w:p w14:paraId="3CCC1F0D" w14:textId="77777777" w:rsidR="00556F5A" w:rsidRDefault="00556F5A">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180</w:t>
      </w:r>
    </w:p>
    <w:p w14:paraId="7DD00478" w14:textId="77777777" w:rsidR="00556F5A" w:rsidRDefault="00556F5A">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180</w:t>
      </w:r>
    </w:p>
    <w:p w14:paraId="30486C20" w14:textId="77777777" w:rsidR="00556F5A" w:rsidRDefault="00556F5A">
      <w:pPr>
        <w:pStyle w:val="TOC5"/>
        <w:rPr>
          <w:rFonts w:asciiTheme="minorHAnsi" w:eastAsiaTheme="minorEastAsia" w:hAnsiTheme="minorHAnsi" w:cstheme="minorBidi"/>
          <w:sz w:val="22"/>
          <w:szCs w:val="22"/>
        </w:rPr>
      </w:pPr>
      <w:r w:rsidRPr="003777DA">
        <w:rPr>
          <w:snapToGrid w:val="0"/>
        </w:rPr>
        <w:t>6.6.2.1.1</w:t>
      </w:r>
      <w:r>
        <w:rPr>
          <w:rFonts w:asciiTheme="minorHAnsi" w:eastAsiaTheme="minorEastAsia" w:hAnsiTheme="minorHAnsi" w:cstheme="minorBidi"/>
          <w:sz w:val="22"/>
          <w:szCs w:val="22"/>
        </w:rPr>
        <w:tab/>
      </w:r>
      <w:r>
        <w:t>Minimum requirement</w:t>
      </w:r>
      <w:r>
        <w:tab/>
        <w:t>180</w:t>
      </w:r>
    </w:p>
    <w:p w14:paraId="6568DD44" w14:textId="77777777" w:rsidR="00556F5A" w:rsidRDefault="00556F5A">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180</w:t>
      </w:r>
    </w:p>
    <w:p w14:paraId="02FD6B26" w14:textId="77777777" w:rsidR="00556F5A" w:rsidRDefault="00556F5A">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181</w:t>
      </w:r>
    </w:p>
    <w:p w14:paraId="4F04446E" w14:textId="77777777" w:rsidR="00556F5A" w:rsidRDefault="00556F5A">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3777DA">
        <w:rPr>
          <w:rFonts w:cs="v5.0.0"/>
        </w:rPr>
        <w:t xml:space="preserve">Minimum requirement </w:t>
      </w:r>
      <w:r>
        <w:t>(network signalled value "NS_03", “NS_11”, "NS_20", and “NS_21”)</w:t>
      </w:r>
      <w:r>
        <w:tab/>
        <w:t>182</w:t>
      </w:r>
    </w:p>
    <w:p w14:paraId="71C20F92" w14:textId="77777777" w:rsidR="00556F5A" w:rsidRDefault="00556F5A">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182</w:t>
      </w:r>
    </w:p>
    <w:p w14:paraId="3CDC3C31" w14:textId="77777777" w:rsidR="00556F5A" w:rsidRDefault="00556F5A">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3777DA">
        <w:rPr>
          <w:rFonts w:cs="v5.0.0"/>
        </w:rPr>
        <w:t xml:space="preserve">Minimum requirement </w:t>
      </w:r>
      <w:r>
        <w:t>(network signalled value "NS_06" or “NS_07”)</w:t>
      </w:r>
      <w:r>
        <w:tab/>
        <w:t>183</w:t>
      </w:r>
    </w:p>
    <w:p w14:paraId="67FDE9DB" w14:textId="77777777" w:rsidR="00556F5A" w:rsidRDefault="00556F5A">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183</w:t>
      </w:r>
    </w:p>
    <w:p w14:paraId="13017065" w14:textId="77777777" w:rsidR="00556F5A" w:rsidRDefault="00556F5A">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183</w:t>
      </w:r>
    </w:p>
    <w:p w14:paraId="39419381" w14:textId="77777777" w:rsidR="00556F5A" w:rsidRDefault="00556F5A">
      <w:pPr>
        <w:pStyle w:val="TOC4"/>
        <w:rPr>
          <w:rFonts w:asciiTheme="minorHAnsi" w:eastAsiaTheme="minorEastAsia" w:hAnsiTheme="minorHAnsi" w:cstheme="minorBidi"/>
          <w:sz w:val="22"/>
          <w:szCs w:val="22"/>
        </w:rPr>
      </w:pPr>
      <w:r w:rsidRPr="003777DA">
        <w:rPr>
          <w:snapToGrid w:val="0"/>
        </w:rPr>
        <w:t>6.6.2.3</w:t>
      </w:r>
      <w:r>
        <w:rPr>
          <w:rFonts w:asciiTheme="minorHAnsi" w:eastAsiaTheme="minorEastAsia" w:hAnsiTheme="minorHAnsi" w:cstheme="minorBidi"/>
          <w:sz w:val="22"/>
          <w:szCs w:val="22"/>
        </w:rPr>
        <w:tab/>
      </w:r>
      <w:r w:rsidRPr="003777DA">
        <w:rPr>
          <w:snapToGrid w:val="0"/>
        </w:rPr>
        <w:t>Adjacent Channel Leakage Ratio</w:t>
      </w:r>
      <w:r>
        <w:tab/>
        <w:t>184</w:t>
      </w:r>
    </w:p>
    <w:p w14:paraId="23C49A46" w14:textId="77777777" w:rsidR="00556F5A" w:rsidRDefault="00556F5A">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184</w:t>
      </w:r>
    </w:p>
    <w:p w14:paraId="485F442C" w14:textId="77777777" w:rsidR="00556F5A" w:rsidRDefault="00556F5A">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185</w:t>
      </w:r>
    </w:p>
    <w:p w14:paraId="09C73689" w14:textId="77777777" w:rsidR="00556F5A" w:rsidRDefault="00556F5A">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185</w:t>
      </w:r>
    </w:p>
    <w:p w14:paraId="3A83E47C" w14:textId="77777777" w:rsidR="00556F5A" w:rsidRDefault="00556F5A">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185</w:t>
      </w:r>
    </w:p>
    <w:p w14:paraId="70E14428" w14:textId="77777777" w:rsidR="00556F5A" w:rsidRDefault="00556F5A">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186</w:t>
      </w:r>
    </w:p>
    <w:p w14:paraId="0D00ADF1" w14:textId="77777777" w:rsidR="00556F5A" w:rsidRDefault="00556F5A">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187</w:t>
      </w:r>
    </w:p>
    <w:p w14:paraId="6E1DB051" w14:textId="77777777" w:rsidR="00556F5A" w:rsidRDefault="00556F5A">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189</w:t>
      </w:r>
    </w:p>
    <w:p w14:paraId="0402155B" w14:textId="77777777" w:rsidR="00556F5A" w:rsidRDefault="00556F5A">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189</w:t>
      </w:r>
    </w:p>
    <w:p w14:paraId="5EF9F655" w14:textId="77777777" w:rsidR="00556F5A" w:rsidRDefault="00556F5A">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189</w:t>
      </w:r>
    </w:p>
    <w:p w14:paraId="366C1683" w14:textId="77777777" w:rsidR="00556F5A" w:rsidRDefault="00556F5A">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189</w:t>
      </w:r>
    </w:p>
    <w:p w14:paraId="6BA86E30" w14:textId="77777777" w:rsidR="00556F5A" w:rsidRDefault="00556F5A">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189</w:t>
      </w:r>
    </w:p>
    <w:p w14:paraId="37981608" w14:textId="77777777" w:rsidR="00556F5A" w:rsidRDefault="00556F5A">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189</w:t>
      </w:r>
    </w:p>
    <w:p w14:paraId="60920EA4" w14:textId="77777777" w:rsidR="00556F5A" w:rsidRDefault="00556F5A">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w:t>
      </w:r>
      <w:r>
        <w:tab/>
        <w:t>189</w:t>
      </w:r>
    </w:p>
    <w:p w14:paraId="5E488C55" w14:textId="77777777" w:rsidR="00556F5A" w:rsidRDefault="00556F5A">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189</w:t>
      </w:r>
    </w:p>
    <w:p w14:paraId="203C8228" w14:textId="77777777" w:rsidR="00556F5A" w:rsidRDefault="00556F5A">
      <w:pPr>
        <w:pStyle w:val="TOC4"/>
        <w:rPr>
          <w:rFonts w:asciiTheme="minorHAnsi" w:eastAsiaTheme="minorEastAsia" w:hAnsiTheme="minorHAnsi" w:cstheme="minorBidi"/>
          <w:sz w:val="22"/>
          <w:szCs w:val="22"/>
        </w:rPr>
      </w:pPr>
      <w:r w:rsidRPr="003777DA">
        <w:rPr>
          <w:snapToGrid w:val="0"/>
        </w:rPr>
        <w:t>6.6.2F.2</w:t>
      </w:r>
      <w:r>
        <w:rPr>
          <w:rFonts w:asciiTheme="minorHAnsi" w:eastAsiaTheme="minorEastAsia" w:hAnsiTheme="minorHAnsi" w:cstheme="minorBidi"/>
          <w:sz w:val="22"/>
          <w:szCs w:val="22"/>
        </w:rPr>
        <w:tab/>
      </w:r>
      <w:r w:rsidRPr="003777DA">
        <w:rPr>
          <w:snapToGrid w:val="0"/>
        </w:rPr>
        <w:t>Void</w:t>
      </w:r>
      <w:r>
        <w:tab/>
        <w:t>190</w:t>
      </w:r>
    </w:p>
    <w:p w14:paraId="4C59F3E0" w14:textId="77777777" w:rsidR="00556F5A" w:rsidRDefault="00556F5A">
      <w:pPr>
        <w:pStyle w:val="TOC4"/>
        <w:rPr>
          <w:rFonts w:asciiTheme="minorHAnsi" w:eastAsiaTheme="minorEastAsia" w:hAnsiTheme="minorHAnsi" w:cstheme="minorBidi"/>
          <w:sz w:val="22"/>
          <w:szCs w:val="22"/>
        </w:rPr>
      </w:pPr>
      <w:r w:rsidRPr="003777DA">
        <w:rPr>
          <w:snapToGrid w:val="0"/>
        </w:rPr>
        <w:t>6.6.2F.3</w:t>
      </w:r>
      <w:r>
        <w:rPr>
          <w:rFonts w:asciiTheme="minorHAnsi" w:eastAsiaTheme="minorEastAsia" w:hAnsiTheme="minorHAnsi" w:cstheme="minorBidi"/>
          <w:sz w:val="22"/>
          <w:szCs w:val="22"/>
        </w:rPr>
        <w:tab/>
      </w:r>
      <w:r w:rsidRPr="003777DA">
        <w:rPr>
          <w:snapToGrid w:val="0"/>
        </w:rPr>
        <w:t>Adjacent Channel Leakage Ratio for category NB1</w:t>
      </w:r>
      <w:r>
        <w:tab/>
        <w:t>190</w:t>
      </w:r>
    </w:p>
    <w:p w14:paraId="31EDACD2" w14:textId="77777777" w:rsidR="00556F5A" w:rsidRDefault="00556F5A">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190</w:t>
      </w:r>
    </w:p>
    <w:p w14:paraId="060BC2F8" w14:textId="77777777" w:rsidR="00556F5A" w:rsidRDefault="00556F5A">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191</w:t>
      </w:r>
    </w:p>
    <w:p w14:paraId="0C434CEF" w14:textId="77777777" w:rsidR="00556F5A" w:rsidRDefault="00556F5A">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191</w:t>
      </w:r>
    </w:p>
    <w:p w14:paraId="0CEB2014" w14:textId="77777777" w:rsidR="00556F5A" w:rsidRDefault="00556F5A">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192</w:t>
      </w:r>
    </w:p>
    <w:p w14:paraId="333A5C09" w14:textId="77777777" w:rsidR="00556F5A" w:rsidRDefault="00556F5A">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198</w:t>
      </w:r>
    </w:p>
    <w:p w14:paraId="60E984A8" w14:textId="77777777" w:rsidR="00556F5A" w:rsidRDefault="00556F5A">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206</w:t>
      </w:r>
    </w:p>
    <w:p w14:paraId="7993147E" w14:textId="77777777" w:rsidR="00556F5A" w:rsidRDefault="00556F5A">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206</w:t>
      </w:r>
    </w:p>
    <w:p w14:paraId="1A862275" w14:textId="77777777" w:rsidR="00556F5A" w:rsidRDefault="00556F5A">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206</w:t>
      </w:r>
    </w:p>
    <w:p w14:paraId="26E49F93" w14:textId="77777777" w:rsidR="00556F5A" w:rsidRDefault="00556F5A">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207</w:t>
      </w:r>
    </w:p>
    <w:p w14:paraId="2BCA7F4E" w14:textId="77777777" w:rsidR="00556F5A" w:rsidRDefault="00556F5A">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207</w:t>
      </w:r>
    </w:p>
    <w:p w14:paraId="12828FF5" w14:textId="77777777" w:rsidR="00556F5A" w:rsidRDefault="00556F5A">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207</w:t>
      </w:r>
    </w:p>
    <w:p w14:paraId="35D95B75" w14:textId="77777777" w:rsidR="00556F5A" w:rsidRDefault="00556F5A">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208</w:t>
      </w:r>
    </w:p>
    <w:p w14:paraId="6E966CD8" w14:textId="77777777" w:rsidR="00556F5A" w:rsidRDefault="00556F5A">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208</w:t>
      </w:r>
    </w:p>
    <w:p w14:paraId="1BDA9667" w14:textId="77777777" w:rsidR="00556F5A" w:rsidRDefault="00556F5A">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208</w:t>
      </w:r>
    </w:p>
    <w:p w14:paraId="2BC8B1AE" w14:textId="77777777" w:rsidR="00556F5A" w:rsidRDefault="00556F5A">
      <w:pPr>
        <w:pStyle w:val="TOC5"/>
        <w:rPr>
          <w:rFonts w:asciiTheme="minorHAnsi" w:eastAsiaTheme="minorEastAsia" w:hAnsiTheme="minorHAnsi" w:cstheme="minorBidi"/>
          <w:sz w:val="22"/>
          <w:szCs w:val="22"/>
        </w:rPr>
      </w:pPr>
      <w:r>
        <w:lastRenderedPageBreak/>
        <w:t xml:space="preserve">6.6.3.3.9 </w:t>
      </w:r>
      <w:r>
        <w:rPr>
          <w:rFonts w:asciiTheme="minorHAnsi" w:eastAsiaTheme="minorEastAsia" w:hAnsiTheme="minorHAnsi" w:cstheme="minorBidi"/>
          <w:sz w:val="22"/>
          <w:szCs w:val="22"/>
        </w:rPr>
        <w:tab/>
      </w:r>
      <w:r>
        <w:t>Minimum requirement (network signalled value “NS_16”)</w:t>
      </w:r>
      <w:r>
        <w:tab/>
        <w:t>208</w:t>
      </w:r>
    </w:p>
    <w:p w14:paraId="4D5525E5" w14:textId="77777777" w:rsidR="00556F5A" w:rsidRDefault="00556F5A">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209</w:t>
      </w:r>
    </w:p>
    <w:p w14:paraId="569B992F" w14:textId="77777777" w:rsidR="00556F5A" w:rsidRDefault="00556F5A">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209</w:t>
      </w:r>
    </w:p>
    <w:p w14:paraId="2A50757E" w14:textId="77777777" w:rsidR="00556F5A" w:rsidRDefault="00556F5A">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209</w:t>
      </w:r>
    </w:p>
    <w:p w14:paraId="6BB83F4F" w14:textId="77777777" w:rsidR="00556F5A" w:rsidRDefault="00556F5A">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209</w:t>
      </w:r>
    </w:p>
    <w:p w14:paraId="1661A00E" w14:textId="77777777" w:rsidR="00556F5A" w:rsidRDefault="00556F5A">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210</w:t>
      </w:r>
    </w:p>
    <w:p w14:paraId="3A45F15C" w14:textId="77777777" w:rsidR="00556F5A" w:rsidRDefault="00556F5A">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210</w:t>
      </w:r>
    </w:p>
    <w:p w14:paraId="284919B6" w14:textId="77777777" w:rsidR="00556F5A" w:rsidRDefault="00556F5A">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210</w:t>
      </w:r>
    </w:p>
    <w:p w14:paraId="176C12F1" w14:textId="77777777" w:rsidR="00556F5A" w:rsidRDefault="00556F5A">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211</w:t>
      </w:r>
    </w:p>
    <w:p w14:paraId="281F6764" w14:textId="77777777" w:rsidR="00556F5A" w:rsidRDefault="00556F5A">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211</w:t>
      </w:r>
    </w:p>
    <w:p w14:paraId="57CE37E0" w14:textId="77777777" w:rsidR="00556F5A" w:rsidRDefault="00556F5A">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211</w:t>
      </w:r>
    </w:p>
    <w:p w14:paraId="1D427055" w14:textId="77777777" w:rsidR="00556F5A" w:rsidRDefault="00556F5A">
      <w:pPr>
        <w:pStyle w:val="TOC5"/>
        <w:rPr>
          <w:rFonts w:asciiTheme="minorHAnsi" w:eastAsiaTheme="minorEastAsia" w:hAnsiTheme="minorHAnsi" w:cstheme="minorBidi"/>
          <w:sz w:val="22"/>
          <w:szCs w:val="22"/>
        </w:rPr>
      </w:pPr>
      <w:r>
        <w:t>6.6.3.3.</w:t>
      </w:r>
      <w:r w:rsidRPr="003777DA">
        <w:rPr>
          <w:lang w:val="en-US"/>
        </w:rPr>
        <w:t>20</w:t>
      </w:r>
      <w:r>
        <w:rPr>
          <w:rFonts w:asciiTheme="minorHAnsi" w:eastAsiaTheme="minorEastAsia" w:hAnsiTheme="minorHAnsi" w:cstheme="minorBidi"/>
          <w:sz w:val="22"/>
          <w:szCs w:val="22"/>
        </w:rPr>
        <w:tab/>
      </w:r>
      <w:r>
        <w:t>Minimum requirement (network signalled value “NS_</w:t>
      </w:r>
      <w:r w:rsidRPr="003777DA">
        <w:rPr>
          <w:lang w:val="en-US"/>
        </w:rPr>
        <w:t>24</w:t>
      </w:r>
      <w:r>
        <w:t>”)</w:t>
      </w:r>
      <w:r>
        <w:tab/>
        <w:t>212</w:t>
      </w:r>
    </w:p>
    <w:p w14:paraId="18DC2C32" w14:textId="77777777" w:rsidR="00556F5A" w:rsidRDefault="00556F5A">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3777DA">
        <w:rPr>
          <w:lang w:val="en-US"/>
        </w:rPr>
        <w:t>25</w:t>
      </w:r>
      <w:r>
        <w:t>”)</w:t>
      </w:r>
      <w:r>
        <w:tab/>
        <w:t>212</w:t>
      </w:r>
    </w:p>
    <w:p w14:paraId="5198404C" w14:textId="77777777" w:rsidR="00556F5A" w:rsidRDefault="00556F5A">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3777DA">
        <w:rPr>
          <w:lang w:val="en-US"/>
        </w:rPr>
        <w:t>26</w:t>
      </w:r>
      <w:r>
        <w:t>”)</w:t>
      </w:r>
      <w:r>
        <w:tab/>
        <w:t>212</w:t>
      </w:r>
    </w:p>
    <w:p w14:paraId="58E77E0C" w14:textId="77777777" w:rsidR="00556F5A" w:rsidRDefault="00556F5A">
      <w:pPr>
        <w:pStyle w:val="TOC5"/>
        <w:tabs>
          <w:tab w:val="left" w:pos="2268"/>
        </w:tabs>
        <w:rPr>
          <w:rFonts w:asciiTheme="minorHAnsi" w:eastAsiaTheme="minorEastAsia" w:hAnsiTheme="minorHAnsi" w:cstheme="minorBidi"/>
          <w:sz w:val="22"/>
          <w:szCs w:val="22"/>
        </w:rPr>
      </w:pPr>
      <w:r>
        <w:t>6.6.3.3.23 - 6.6.3.3.27</w:t>
      </w:r>
      <w:r>
        <w:rPr>
          <w:rFonts w:asciiTheme="minorHAnsi" w:eastAsiaTheme="minorEastAsia" w:hAnsiTheme="minorHAnsi" w:cstheme="minorBidi"/>
          <w:sz w:val="22"/>
          <w:szCs w:val="22"/>
        </w:rPr>
        <w:tab/>
      </w:r>
      <w:r>
        <w:t>Void</w:t>
      </w:r>
      <w:r>
        <w:tab/>
        <w:t>213</w:t>
      </w:r>
    </w:p>
    <w:p w14:paraId="43DB756A" w14:textId="77777777" w:rsidR="00556F5A" w:rsidRDefault="00556F5A">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213</w:t>
      </w:r>
    </w:p>
    <w:p w14:paraId="5534424B" w14:textId="77777777" w:rsidR="00556F5A" w:rsidRDefault="00556F5A">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213</w:t>
      </w:r>
    </w:p>
    <w:p w14:paraId="50E00878" w14:textId="77777777" w:rsidR="00556F5A" w:rsidRDefault="00556F5A">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213</w:t>
      </w:r>
    </w:p>
    <w:p w14:paraId="3DB1B989" w14:textId="77777777" w:rsidR="00556F5A" w:rsidRDefault="00556F5A">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213</w:t>
      </w:r>
    </w:p>
    <w:p w14:paraId="6627A3B8" w14:textId="77777777" w:rsidR="00556F5A" w:rsidRDefault="00556F5A">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213</w:t>
      </w:r>
    </w:p>
    <w:p w14:paraId="19C0B9B7" w14:textId="77777777" w:rsidR="00556F5A" w:rsidRDefault="00556F5A">
      <w:pPr>
        <w:pStyle w:val="TOC5"/>
        <w:rPr>
          <w:rFonts w:asciiTheme="minorHAnsi" w:eastAsiaTheme="minorEastAsia" w:hAnsiTheme="minorHAnsi" w:cstheme="minorBidi"/>
          <w:sz w:val="22"/>
          <w:szCs w:val="22"/>
        </w:rPr>
      </w:pPr>
      <w:r>
        <w:t>6.6.3.3.</w:t>
      </w:r>
      <w:r>
        <w:rPr>
          <w:lang w:eastAsia="zh-CN"/>
        </w:rPr>
        <w:t>3</w:t>
      </w:r>
      <w:r w:rsidRPr="003777DA">
        <w:rPr>
          <w:rFonts w:eastAsia="Malgun Gothic"/>
        </w:rPr>
        <w:t>3</w:t>
      </w:r>
      <w:r>
        <w:rPr>
          <w:rFonts w:asciiTheme="minorHAnsi" w:eastAsiaTheme="minorEastAsia" w:hAnsiTheme="minorHAnsi" w:cstheme="minorBidi"/>
          <w:sz w:val="22"/>
          <w:szCs w:val="22"/>
        </w:rPr>
        <w:tab/>
      </w:r>
      <w:r>
        <w:t>Void</w:t>
      </w:r>
      <w:r>
        <w:tab/>
        <w:t>213</w:t>
      </w:r>
    </w:p>
    <w:p w14:paraId="11A15C3A" w14:textId="77777777" w:rsidR="00556F5A" w:rsidRDefault="00556F5A">
      <w:pPr>
        <w:pStyle w:val="TOC5"/>
        <w:rPr>
          <w:rFonts w:asciiTheme="minorHAnsi" w:eastAsiaTheme="minorEastAsia" w:hAnsiTheme="minorHAnsi" w:cstheme="minorBidi"/>
          <w:sz w:val="22"/>
          <w:szCs w:val="22"/>
        </w:rPr>
      </w:pPr>
      <w:r>
        <w:t>6.6.3.3.</w:t>
      </w:r>
      <w:r>
        <w:rPr>
          <w:lang w:eastAsia="zh-CN"/>
        </w:rPr>
        <w:t>3</w:t>
      </w:r>
      <w:r w:rsidRPr="003777DA">
        <w:rPr>
          <w:rFonts w:eastAsia="Malgun Gothic"/>
        </w:rPr>
        <w:t>4</w:t>
      </w:r>
      <w:r>
        <w:rPr>
          <w:rFonts w:asciiTheme="minorHAnsi" w:eastAsiaTheme="minorEastAsia" w:hAnsiTheme="minorHAnsi" w:cstheme="minorBidi"/>
          <w:sz w:val="22"/>
          <w:szCs w:val="22"/>
        </w:rPr>
        <w:tab/>
      </w:r>
      <w:r>
        <w:t>Void</w:t>
      </w:r>
      <w:r>
        <w:tab/>
        <w:t>213</w:t>
      </w:r>
    </w:p>
    <w:p w14:paraId="765BE021" w14:textId="77777777" w:rsidR="00556F5A" w:rsidRDefault="00556F5A">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213</w:t>
      </w:r>
    </w:p>
    <w:p w14:paraId="3DB241A2" w14:textId="77777777" w:rsidR="00556F5A" w:rsidRDefault="00556F5A">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214</w:t>
      </w:r>
    </w:p>
    <w:p w14:paraId="7A8CB033" w14:textId="77777777" w:rsidR="00556F5A" w:rsidRDefault="00556F5A">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214</w:t>
      </w:r>
    </w:p>
    <w:p w14:paraId="02509841" w14:textId="77777777" w:rsidR="00556F5A" w:rsidRDefault="00556F5A">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214</w:t>
      </w:r>
    </w:p>
    <w:p w14:paraId="68EDB5AD" w14:textId="77777777" w:rsidR="00556F5A" w:rsidRDefault="00556F5A">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215</w:t>
      </w:r>
    </w:p>
    <w:p w14:paraId="025F934F" w14:textId="77777777" w:rsidR="00556F5A" w:rsidRDefault="00556F5A">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215</w:t>
      </w:r>
    </w:p>
    <w:p w14:paraId="27A2DF92" w14:textId="77777777" w:rsidR="00556F5A" w:rsidRDefault="00556F5A">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215</w:t>
      </w:r>
    </w:p>
    <w:p w14:paraId="2E679B6A" w14:textId="77777777" w:rsidR="00556F5A" w:rsidRDefault="00556F5A">
      <w:pPr>
        <w:pStyle w:val="TOC5"/>
        <w:rPr>
          <w:rFonts w:asciiTheme="minorHAnsi" w:eastAsiaTheme="minorEastAsia" w:hAnsiTheme="minorHAnsi" w:cstheme="minorBidi"/>
          <w:sz w:val="22"/>
          <w:szCs w:val="22"/>
        </w:rPr>
      </w:pPr>
      <w:r>
        <w:t>6.6.3.3A.</w:t>
      </w:r>
      <w:r w:rsidRPr="003777DA">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3777DA">
        <w:rPr>
          <w:rFonts w:eastAsia="SimSun"/>
          <w:lang w:eastAsia="zh-CN"/>
        </w:rPr>
        <w:t>39</w:t>
      </w:r>
      <w:r>
        <w:rPr>
          <w:lang w:eastAsia="zh-CN"/>
        </w:rPr>
        <w:t xml:space="preserve">C and CA_39C-41A </w:t>
      </w:r>
      <w:r>
        <w:t>(network signalled value "CA_NS_0</w:t>
      </w:r>
      <w:r w:rsidRPr="003777DA">
        <w:rPr>
          <w:rFonts w:eastAsia="SimSun"/>
          <w:lang w:eastAsia="zh-CN"/>
        </w:rPr>
        <w:t>7</w:t>
      </w:r>
      <w:r>
        <w:t>")</w:t>
      </w:r>
      <w:r>
        <w:tab/>
        <w:t>216</w:t>
      </w:r>
    </w:p>
    <w:p w14:paraId="57C204E7" w14:textId="77777777" w:rsidR="00556F5A" w:rsidRDefault="00556F5A">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216</w:t>
      </w:r>
    </w:p>
    <w:p w14:paraId="4942F220" w14:textId="77777777" w:rsidR="00556F5A" w:rsidRDefault="00556F5A">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216</w:t>
      </w:r>
    </w:p>
    <w:p w14:paraId="284F9828" w14:textId="77777777" w:rsidR="00556F5A" w:rsidRDefault="00556F5A">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217</w:t>
      </w:r>
    </w:p>
    <w:p w14:paraId="108D0AE7" w14:textId="77777777" w:rsidR="00556F5A" w:rsidRDefault="00556F5A">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217</w:t>
      </w:r>
    </w:p>
    <w:p w14:paraId="0DE807A1" w14:textId="77777777" w:rsidR="00556F5A" w:rsidRDefault="00556F5A">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217</w:t>
      </w:r>
    </w:p>
    <w:p w14:paraId="19795873" w14:textId="77777777" w:rsidR="00556F5A" w:rsidRDefault="00556F5A">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217</w:t>
      </w:r>
    </w:p>
    <w:p w14:paraId="5F42E6A7" w14:textId="77777777" w:rsidR="00556F5A" w:rsidRDefault="00556F5A">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w:t>
      </w:r>
      <w:r>
        <w:tab/>
        <w:t>217</w:t>
      </w:r>
    </w:p>
    <w:p w14:paraId="24977B52" w14:textId="77777777" w:rsidR="00556F5A" w:rsidRDefault="00556F5A">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217</w:t>
      </w:r>
    </w:p>
    <w:p w14:paraId="6262CCC8" w14:textId="77777777" w:rsidR="00556F5A" w:rsidRDefault="00556F5A">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217</w:t>
      </w:r>
    </w:p>
    <w:p w14:paraId="03570640" w14:textId="77777777" w:rsidR="00556F5A" w:rsidRDefault="00556F5A">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217</w:t>
      </w:r>
    </w:p>
    <w:p w14:paraId="3C9786D0" w14:textId="77777777" w:rsidR="00556F5A" w:rsidRDefault="00556F5A">
      <w:pPr>
        <w:pStyle w:val="TOC3"/>
        <w:rPr>
          <w:rFonts w:asciiTheme="minorHAnsi" w:eastAsiaTheme="minorEastAsia" w:hAnsiTheme="minorHAnsi" w:cstheme="minorBidi"/>
          <w:sz w:val="22"/>
          <w:szCs w:val="22"/>
        </w:rPr>
      </w:pPr>
      <w:r w:rsidRPr="003777DA">
        <w:rPr>
          <w:rFonts w:cs="v5.0.0"/>
        </w:rPr>
        <w:t>6.7.1</w:t>
      </w:r>
      <w:r>
        <w:rPr>
          <w:rFonts w:asciiTheme="minorHAnsi" w:eastAsiaTheme="minorEastAsia" w:hAnsiTheme="minorHAnsi" w:cstheme="minorBidi"/>
          <w:sz w:val="22"/>
          <w:szCs w:val="22"/>
        </w:rPr>
        <w:tab/>
      </w:r>
      <w:r w:rsidRPr="003777DA">
        <w:rPr>
          <w:rFonts w:cs="v5.0.0"/>
        </w:rPr>
        <w:t>Minimum requirement</w:t>
      </w:r>
      <w:r>
        <w:tab/>
        <w:t>217</w:t>
      </w:r>
    </w:p>
    <w:p w14:paraId="1C1BB0EE" w14:textId="77777777" w:rsidR="00556F5A" w:rsidRDefault="00556F5A">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218</w:t>
      </w:r>
    </w:p>
    <w:p w14:paraId="6D5F6C5B" w14:textId="77777777" w:rsidR="00556F5A" w:rsidRDefault="00556F5A">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218</w:t>
      </w:r>
    </w:p>
    <w:p w14:paraId="00CCCD5B" w14:textId="77777777" w:rsidR="00556F5A" w:rsidRDefault="00556F5A">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w:t>
      </w:r>
      <w:r>
        <w:tab/>
        <w:t>219</w:t>
      </w:r>
    </w:p>
    <w:p w14:paraId="4BEEDDEC" w14:textId="77777777" w:rsidR="00556F5A" w:rsidRDefault="00556F5A">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219</w:t>
      </w:r>
    </w:p>
    <w:p w14:paraId="25C4739D" w14:textId="77777777" w:rsidR="00556F5A" w:rsidRDefault="00556F5A">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219</w:t>
      </w:r>
    </w:p>
    <w:p w14:paraId="7C941AE9" w14:textId="77777777" w:rsidR="00556F5A" w:rsidRDefault="00556F5A">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219</w:t>
      </w:r>
    </w:p>
    <w:p w14:paraId="58D9446B" w14:textId="77777777" w:rsidR="00556F5A" w:rsidRDefault="00556F5A">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219</w:t>
      </w:r>
    </w:p>
    <w:p w14:paraId="2222ACBE" w14:textId="77777777" w:rsidR="00556F5A" w:rsidRDefault="00556F5A">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219</w:t>
      </w:r>
    </w:p>
    <w:p w14:paraId="2749AFC5" w14:textId="77777777" w:rsidR="00556F5A" w:rsidRDefault="00556F5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219</w:t>
      </w:r>
    </w:p>
    <w:p w14:paraId="50E8DBA0" w14:textId="77777777" w:rsidR="00556F5A" w:rsidRDefault="00556F5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219</w:t>
      </w:r>
    </w:p>
    <w:p w14:paraId="103E78C5" w14:textId="77777777" w:rsidR="00556F5A" w:rsidRDefault="00556F5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220</w:t>
      </w:r>
    </w:p>
    <w:p w14:paraId="47ABE9C5" w14:textId="77777777" w:rsidR="00556F5A" w:rsidRDefault="00556F5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220</w:t>
      </w:r>
    </w:p>
    <w:p w14:paraId="2933F9FE" w14:textId="77777777" w:rsidR="00556F5A" w:rsidRDefault="00556F5A">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221</w:t>
      </w:r>
    </w:p>
    <w:p w14:paraId="4A0A4D6E" w14:textId="77777777" w:rsidR="00556F5A" w:rsidRDefault="00556F5A">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242</w:t>
      </w:r>
    </w:p>
    <w:p w14:paraId="08494BBB" w14:textId="77777777" w:rsidR="00556F5A" w:rsidRDefault="00556F5A">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278</w:t>
      </w:r>
    </w:p>
    <w:p w14:paraId="7EEB0571" w14:textId="77777777" w:rsidR="00556F5A" w:rsidRDefault="00556F5A">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278</w:t>
      </w:r>
    </w:p>
    <w:p w14:paraId="193CCF51" w14:textId="77777777" w:rsidR="00556F5A" w:rsidRDefault="00556F5A">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 and M1</w:t>
      </w:r>
      <w:r>
        <w:tab/>
        <w:t>280</w:t>
      </w:r>
    </w:p>
    <w:p w14:paraId="4CEA154A" w14:textId="77777777" w:rsidR="00556F5A" w:rsidRDefault="00556F5A">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w:t>
      </w:r>
      <w:r>
        <w:tab/>
        <w:t>284</w:t>
      </w:r>
    </w:p>
    <w:p w14:paraId="4B3FA0EF" w14:textId="77777777" w:rsidR="00556F5A" w:rsidRDefault="00556F5A">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w:t>
      </w:r>
      <w:r>
        <w:tab/>
        <w:t>284</w:t>
      </w:r>
    </w:p>
    <w:p w14:paraId="630DBDA0" w14:textId="77777777" w:rsidR="00556F5A" w:rsidRDefault="00556F5A">
      <w:pPr>
        <w:pStyle w:val="TOC4"/>
        <w:rPr>
          <w:rFonts w:asciiTheme="minorHAnsi" w:eastAsiaTheme="minorEastAsia" w:hAnsiTheme="minorHAnsi" w:cstheme="minorBidi"/>
          <w:sz w:val="22"/>
          <w:szCs w:val="22"/>
        </w:rPr>
      </w:pPr>
      <w:r>
        <w:lastRenderedPageBreak/>
        <w:t>7.3.1F.2</w:t>
      </w:r>
      <w:r>
        <w:rPr>
          <w:rFonts w:asciiTheme="minorHAnsi" w:eastAsiaTheme="minorEastAsia" w:hAnsiTheme="minorHAnsi" w:cstheme="minorBidi"/>
          <w:sz w:val="22"/>
          <w:szCs w:val="22"/>
        </w:rPr>
        <w:tab/>
      </w:r>
      <w:r>
        <w:t>Void</w:t>
      </w:r>
      <w:r>
        <w:tab/>
        <w:t>284</w:t>
      </w:r>
    </w:p>
    <w:p w14:paraId="213083EF" w14:textId="77777777" w:rsidR="00556F5A" w:rsidRDefault="00556F5A">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285</w:t>
      </w:r>
    </w:p>
    <w:p w14:paraId="5D423560" w14:textId="77777777" w:rsidR="00556F5A" w:rsidRDefault="00556F5A">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285</w:t>
      </w:r>
    </w:p>
    <w:p w14:paraId="50067DA3" w14:textId="77777777" w:rsidR="00556F5A" w:rsidRDefault="00556F5A">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285</w:t>
      </w:r>
    </w:p>
    <w:p w14:paraId="240EC749" w14:textId="77777777" w:rsidR="00556F5A" w:rsidRDefault="00556F5A">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285</w:t>
      </w:r>
    </w:p>
    <w:p w14:paraId="65FFF2AA" w14:textId="77777777" w:rsidR="00556F5A" w:rsidRDefault="00556F5A">
      <w:pPr>
        <w:pStyle w:val="TOC3"/>
        <w:rPr>
          <w:rFonts w:asciiTheme="minorHAnsi" w:eastAsiaTheme="minorEastAsia" w:hAnsiTheme="minorHAnsi" w:cstheme="minorBidi"/>
          <w:sz w:val="22"/>
          <w:szCs w:val="22"/>
        </w:rPr>
      </w:pPr>
      <w:r>
        <w:t>7</w:t>
      </w:r>
      <w:r w:rsidRPr="003777DA">
        <w:rPr>
          <w:rFonts w:eastAsia="SimSun"/>
          <w:lang w:eastAsia="zh-CN"/>
        </w:rPr>
        <w:t>.4.1</w:t>
      </w:r>
      <w:r>
        <w:t>B</w:t>
      </w:r>
      <w:r>
        <w:rPr>
          <w:rFonts w:asciiTheme="minorHAnsi" w:eastAsiaTheme="minorEastAsia" w:hAnsiTheme="minorHAnsi" w:cstheme="minorBidi"/>
          <w:sz w:val="22"/>
          <w:szCs w:val="22"/>
        </w:rPr>
        <w:tab/>
      </w:r>
      <w:r w:rsidRPr="003777DA">
        <w:rPr>
          <w:rFonts w:eastAsia="SimSun"/>
          <w:lang w:eastAsia="zh-CN"/>
        </w:rPr>
        <w:t>Minimum requirements for UL-</w:t>
      </w:r>
      <w:r>
        <w:t>MIMO</w:t>
      </w:r>
      <w:r>
        <w:tab/>
        <w:t>286</w:t>
      </w:r>
    </w:p>
    <w:p w14:paraId="270D57F9" w14:textId="77777777" w:rsidR="00556F5A" w:rsidRDefault="00556F5A">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286</w:t>
      </w:r>
    </w:p>
    <w:p w14:paraId="45F4BABB" w14:textId="77777777" w:rsidR="00556F5A" w:rsidRDefault="00556F5A">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w:t>
      </w:r>
      <w:r>
        <w:tab/>
        <w:t>286</w:t>
      </w:r>
    </w:p>
    <w:p w14:paraId="58AC7884" w14:textId="77777777" w:rsidR="00556F5A" w:rsidRDefault="00556F5A">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287</w:t>
      </w:r>
    </w:p>
    <w:p w14:paraId="6B983EF6" w14:textId="77777777" w:rsidR="00556F5A" w:rsidRDefault="00556F5A">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287</w:t>
      </w:r>
    </w:p>
    <w:p w14:paraId="4AB4497E" w14:textId="77777777" w:rsidR="00556F5A" w:rsidRDefault="00556F5A">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287</w:t>
      </w:r>
    </w:p>
    <w:p w14:paraId="017456CC" w14:textId="77777777" w:rsidR="00556F5A" w:rsidRDefault="00556F5A">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287</w:t>
      </w:r>
    </w:p>
    <w:p w14:paraId="6732726D" w14:textId="77777777" w:rsidR="00556F5A" w:rsidRDefault="00556F5A">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288</w:t>
      </w:r>
    </w:p>
    <w:p w14:paraId="155CA0C9" w14:textId="77777777" w:rsidR="00556F5A" w:rsidRDefault="00556F5A">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291</w:t>
      </w:r>
    </w:p>
    <w:p w14:paraId="1D90EE27" w14:textId="77777777" w:rsidR="00556F5A" w:rsidRDefault="00556F5A">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291</w:t>
      </w:r>
    </w:p>
    <w:p w14:paraId="5C0D0B4F" w14:textId="77777777" w:rsidR="00556F5A" w:rsidRDefault="00556F5A">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w:t>
      </w:r>
      <w:r>
        <w:tab/>
        <w:t>292</w:t>
      </w:r>
    </w:p>
    <w:p w14:paraId="7B77B7ED" w14:textId="77777777" w:rsidR="00556F5A" w:rsidRDefault="00556F5A">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293</w:t>
      </w:r>
    </w:p>
    <w:p w14:paraId="3AD80452" w14:textId="77777777" w:rsidR="00556F5A" w:rsidRDefault="00556F5A">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293</w:t>
      </w:r>
    </w:p>
    <w:p w14:paraId="0C2A9622" w14:textId="77777777" w:rsidR="00556F5A" w:rsidRDefault="00556F5A">
      <w:pPr>
        <w:pStyle w:val="TOC4"/>
        <w:rPr>
          <w:rFonts w:asciiTheme="minorHAnsi" w:eastAsiaTheme="minorEastAsia" w:hAnsiTheme="minorHAnsi" w:cstheme="minorBidi"/>
          <w:sz w:val="22"/>
          <w:szCs w:val="22"/>
        </w:rPr>
      </w:pPr>
      <w:r w:rsidRPr="003777DA">
        <w:rPr>
          <w:rFonts w:eastAsia="MS Mincho"/>
        </w:rPr>
        <w:t>7.6.1.1</w:t>
      </w:r>
      <w:r>
        <w:rPr>
          <w:rFonts w:asciiTheme="minorHAnsi" w:eastAsiaTheme="minorEastAsia" w:hAnsiTheme="minorHAnsi" w:cstheme="minorBidi"/>
          <w:sz w:val="22"/>
          <w:szCs w:val="22"/>
        </w:rPr>
        <w:tab/>
      </w:r>
      <w:r w:rsidRPr="003777DA">
        <w:rPr>
          <w:rFonts w:eastAsia="MS Mincho"/>
        </w:rPr>
        <w:t>Minimum requirements</w:t>
      </w:r>
      <w:r>
        <w:tab/>
        <w:t>293</w:t>
      </w:r>
    </w:p>
    <w:p w14:paraId="58CE4FBF" w14:textId="77777777" w:rsidR="00556F5A" w:rsidRDefault="00556F5A">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294</w:t>
      </w:r>
    </w:p>
    <w:p w14:paraId="7DD63178" w14:textId="77777777" w:rsidR="00556F5A" w:rsidRDefault="00556F5A">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297</w:t>
      </w:r>
    </w:p>
    <w:p w14:paraId="1D34B5B1" w14:textId="77777777" w:rsidR="00556F5A" w:rsidRDefault="00556F5A">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w:t>
      </w:r>
      <w:r>
        <w:tab/>
        <w:t>298</w:t>
      </w:r>
    </w:p>
    <w:p w14:paraId="0A2B0CC3" w14:textId="77777777" w:rsidR="00556F5A" w:rsidRDefault="00556F5A">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299</w:t>
      </w:r>
    </w:p>
    <w:p w14:paraId="309556EE" w14:textId="77777777" w:rsidR="00556F5A" w:rsidRDefault="00556F5A">
      <w:pPr>
        <w:pStyle w:val="TOC4"/>
        <w:rPr>
          <w:rFonts w:asciiTheme="minorHAnsi" w:eastAsiaTheme="minorEastAsia" w:hAnsiTheme="minorHAnsi" w:cstheme="minorBidi"/>
          <w:sz w:val="22"/>
          <w:szCs w:val="22"/>
        </w:rPr>
      </w:pPr>
      <w:r w:rsidRPr="003777DA">
        <w:rPr>
          <w:rFonts w:eastAsia="MS Mincho"/>
        </w:rPr>
        <w:t>7.6.2.1</w:t>
      </w:r>
      <w:r>
        <w:rPr>
          <w:rFonts w:asciiTheme="minorHAnsi" w:eastAsiaTheme="minorEastAsia" w:hAnsiTheme="minorHAnsi" w:cstheme="minorBidi"/>
          <w:sz w:val="22"/>
          <w:szCs w:val="22"/>
        </w:rPr>
        <w:tab/>
      </w:r>
      <w:r w:rsidRPr="003777DA">
        <w:rPr>
          <w:rFonts w:eastAsia="MS Mincho"/>
        </w:rPr>
        <w:t>Minimum requirements</w:t>
      </w:r>
      <w:r>
        <w:tab/>
        <w:t>299</w:t>
      </w:r>
    </w:p>
    <w:p w14:paraId="6C34A3E0" w14:textId="77777777" w:rsidR="00556F5A" w:rsidRDefault="00556F5A">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300</w:t>
      </w:r>
    </w:p>
    <w:p w14:paraId="3A7FCA27" w14:textId="77777777" w:rsidR="00556F5A" w:rsidRDefault="00556F5A">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303</w:t>
      </w:r>
    </w:p>
    <w:p w14:paraId="537B04B9" w14:textId="77777777" w:rsidR="00556F5A" w:rsidRDefault="00556F5A">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w:t>
      </w:r>
      <w:r>
        <w:tab/>
        <w:t>304</w:t>
      </w:r>
    </w:p>
    <w:p w14:paraId="3170FCC8" w14:textId="77777777" w:rsidR="00556F5A" w:rsidRDefault="00556F5A">
      <w:pPr>
        <w:pStyle w:val="TOC3"/>
        <w:rPr>
          <w:rFonts w:asciiTheme="minorHAnsi" w:eastAsiaTheme="minorEastAsia" w:hAnsiTheme="minorHAnsi" w:cstheme="minorBidi"/>
          <w:sz w:val="22"/>
          <w:szCs w:val="22"/>
        </w:rPr>
      </w:pPr>
      <w:r w:rsidRPr="003777DA">
        <w:rPr>
          <w:rFonts w:eastAsia="MS Mincho"/>
        </w:rPr>
        <w:t>7.6.3</w:t>
      </w:r>
      <w:r>
        <w:rPr>
          <w:rFonts w:asciiTheme="minorHAnsi" w:eastAsiaTheme="minorEastAsia" w:hAnsiTheme="minorHAnsi" w:cstheme="minorBidi"/>
          <w:sz w:val="22"/>
          <w:szCs w:val="22"/>
        </w:rPr>
        <w:tab/>
      </w:r>
      <w:r w:rsidRPr="003777DA">
        <w:rPr>
          <w:rFonts w:eastAsia="MS Mincho"/>
        </w:rPr>
        <w:t>Narrow band blocking</w:t>
      </w:r>
      <w:r>
        <w:tab/>
        <w:t>305</w:t>
      </w:r>
    </w:p>
    <w:p w14:paraId="569E5ABF" w14:textId="77777777" w:rsidR="00556F5A" w:rsidRDefault="00556F5A">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305</w:t>
      </w:r>
    </w:p>
    <w:p w14:paraId="140C4647" w14:textId="77777777" w:rsidR="00556F5A" w:rsidRDefault="00556F5A">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306</w:t>
      </w:r>
    </w:p>
    <w:p w14:paraId="35F0D30E" w14:textId="77777777" w:rsidR="00556F5A" w:rsidRDefault="00556F5A">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307</w:t>
      </w:r>
    </w:p>
    <w:p w14:paraId="72DDA1F1" w14:textId="77777777" w:rsidR="00556F5A" w:rsidRDefault="00556F5A">
      <w:pPr>
        <w:pStyle w:val="TOC2"/>
        <w:rPr>
          <w:rFonts w:asciiTheme="minorHAnsi" w:eastAsiaTheme="minorEastAsia" w:hAnsiTheme="minorHAnsi" w:cstheme="minorBidi"/>
          <w:sz w:val="22"/>
          <w:szCs w:val="22"/>
        </w:rPr>
      </w:pPr>
      <w:r w:rsidRPr="003777DA">
        <w:rPr>
          <w:rFonts w:eastAsia="SimSun"/>
          <w:lang w:eastAsia="zh-CN"/>
        </w:rPr>
        <w:t>7.6A</w:t>
      </w:r>
      <w:r>
        <w:rPr>
          <w:rFonts w:asciiTheme="minorHAnsi" w:eastAsiaTheme="minorEastAsia" w:hAnsiTheme="minorHAnsi" w:cstheme="minorBidi"/>
          <w:sz w:val="22"/>
          <w:szCs w:val="22"/>
        </w:rPr>
        <w:tab/>
      </w:r>
      <w:r w:rsidRPr="003777DA">
        <w:rPr>
          <w:rFonts w:eastAsia="SimSun"/>
          <w:lang w:eastAsia="zh-CN"/>
        </w:rPr>
        <w:t>Void</w:t>
      </w:r>
      <w:r>
        <w:tab/>
        <w:t>307</w:t>
      </w:r>
    </w:p>
    <w:p w14:paraId="3B9A7CEF" w14:textId="77777777" w:rsidR="00556F5A" w:rsidRDefault="00556F5A">
      <w:pPr>
        <w:pStyle w:val="TOC2"/>
        <w:rPr>
          <w:rFonts w:asciiTheme="minorHAnsi" w:eastAsiaTheme="minorEastAsia" w:hAnsiTheme="minorHAnsi" w:cstheme="minorBidi"/>
          <w:sz w:val="22"/>
          <w:szCs w:val="22"/>
        </w:rPr>
      </w:pPr>
      <w:r>
        <w:t>7.6</w:t>
      </w:r>
      <w:r w:rsidRPr="003777DA">
        <w:rPr>
          <w:rFonts w:eastAsia="SimSun"/>
          <w:lang w:eastAsia="zh-CN"/>
        </w:rPr>
        <w:t>B</w:t>
      </w:r>
      <w:r>
        <w:rPr>
          <w:rFonts w:asciiTheme="minorHAnsi" w:eastAsiaTheme="minorEastAsia" w:hAnsiTheme="minorHAnsi" w:cstheme="minorBidi"/>
          <w:sz w:val="22"/>
          <w:szCs w:val="22"/>
        </w:rPr>
        <w:tab/>
      </w:r>
      <w:r>
        <w:t>Blocking characteristics</w:t>
      </w:r>
      <w:r w:rsidRPr="003777DA">
        <w:rPr>
          <w:rFonts w:eastAsia="SimSun"/>
          <w:lang w:eastAsia="zh-CN"/>
        </w:rPr>
        <w:t xml:space="preserve"> for UL-MIMO</w:t>
      </w:r>
      <w:r>
        <w:tab/>
        <w:t>307</w:t>
      </w:r>
    </w:p>
    <w:p w14:paraId="30B7A355" w14:textId="77777777" w:rsidR="00556F5A" w:rsidRDefault="00556F5A">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308</w:t>
      </w:r>
    </w:p>
    <w:p w14:paraId="1001CACD" w14:textId="77777777" w:rsidR="00556F5A" w:rsidRDefault="00556F5A">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308</w:t>
      </w:r>
    </w:p>
    <w:p w14:paraId="2FCDC290" w14:textId="77777777" w:rsidR="00556F5A" w:rsidRDefault="00556F5A">
      <w:pPr>
        <w:pStyle w:val="TOC3"/>
        <w:rPr>
          <w:rFonts w:asciiTheme="minorHAnsi" w:eastAsiaTheme="minorEastAsia" w:hAnsiTheme="minorHAnsi" w:cstheme="minorBidi"/>
          <w:sz w:val="22"/>
          <w:szCs w:val="22"/>
        </w:rPr>
      </w:pPr>
      <w:r w:rsidRPr="003777DA">
        <w:rPr>
          <w:rFonts w:eastAsia="SimSun"/>
          <w:lang w:eastAsia="zh-CN"/>
        </w:rPr>
        <w:t>7.7.1A</w:t>
      </w:r>
      <w:r>
        <w:rPr>
          <w:rFonts w:asciiTheme="minorHAnsi" w:eastAsiaTheme="minorEastAsia" w:hAnsiTheme="minorHAnsi" w:cstheme="minorBidi"/>
          <w:sz w:val="22"/>
          <w:szCs w:val="22"/>
        </w:rPr>
        <w:tab/>
      </w:r>
      <w:r>
        <w:t>Minimum requirements for CA</w:t>
      </w:r>
      <w:r>
        <w:tab/>
        <w:t>308</w:t>
      </w:r>
    </w:p>
    <w:p w14:paraId="03ADC89C" w14:textId="77777777" w:rsidR="00556F5A" w:rsidRDefault="00556F5A">
      <w:pPr>
        <w:pStyle w:val="TOC3"/>
        <w:rPr>
          <w:rFonts w:asciiTheme="minorHAnsi" w:eastAsiaTheme="minorEastAsia" w:hAnsiTheme="minorHAnsi" w:cstheme="minorBidi"/>
          <w:sz w:val="22"/>
          <w:szCs w:val="22"/>
        </w:rPr>
      </w:pPr>
      <w:r>
        <w:t>7.7.1</w:t>
      </w:r>
      <w:r w:rsidRPr="003777DA">
        <w:rPr>
          <w:rFonts w:eastAsia="SimSun"/>
          <w:lang w:eastAsia="zh-CN"/>
        </w:rPr>
        <w:t>B</w:t>
      </w:r>
      <w:r>
        <w:rPr>
          <w:rFonts w:asciiTheme="minorHAnsi" w:eastAsiaTheme="minorEastAsia" w:hAnsiTheme="minorHAnsi" w:cstheme="minorBidi"/>
          <w:sz w:val="22"/>
          <w:szCs w:val="22"/>
        </w:rPr>
        <w:tab/>
      </w:r>
      <w:r>
        <w:t>Minimum requirements</w:t>
      </w:r>
      <w:r w:rsidRPr="003777DA">
        <w:rPr>
          <w:rFonts w:eastAsia="SimSun"/>
          <w:lang w:eastAsia="zh-CN"/>
        </w:rPr>
        <w:t xml:space="preserve"> for UL-MIMO</w:t>
      </w:r>
      <w:r>
        <w:tab/>
        <w:t>309</w:t>
      </w:r>
    </w:p>
    <w:p w14:paraId="3CF5C849" w14:textId="77777777" w:rsidR="00556F5A" w:rsidRDefault="00556F5A">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310</w:t>
      </w:r>
    </w:p>
    <w:p w14:paraId="3C117A87" w14:textId="77777777" w:rsidR="00556F5A" w:rsidRDefault="00556F5A">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w:t>
      </w:r>
      <w:r>
        <w:tab/>
        <w:t>310</w:t>
      </w:r>
    </w:p>
    <w:p w14:paraId="05965700" w14:textId="77777777" w:rsidR="00556F5A" w:rsidRDefault="00556F5A">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310</w:t>
      </w:r>
    </w:p>
    <w:p w14:paraId="73945930" w14:textId="77777777" w:rsidR="00556F5A" w:rsidRDefault="00556F5A">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311</w:t>
      </w:r>
    </w:p>
    <w:p w14:paraId="1D2E7D80" w14:textId="77777777" w:rsidR="00556F5A" w:rsidRDefault="00556F5A">
      <w:pPr>
        <w:pStyle w:val="TOC4"/>
        <w:rPr>
          <w:rFonts w:asciiTheme="minorHAnsi" w:eastAsiaTheme="minorEastAsia" w:hAnsiTheme="minorHAnsi" w:cstheme="minorBidi"/>
          <w:sz w:val="22"/>
          <w:szCs w:val="22"/>
        </w:rPr>
      </w:pPr>
      <w:r w:rsidRPr="003777DA">
        <w:rPr>
          <w:rFonts w:eastAsia="MS Mincho"/>
        </w:rPr>
        <w:t>7.8.1.1</w:t>
      </w:r>
      <w:r>
        <w:rPr>
          <w:rFonts w:asciiTheme="minorHAnsi" w:eastAsiaTheme="minorEastAsia" w:hAnsiTheme="minorHAnsi" w:cstheme="minorBidi"/>
          <w:sz w:val="22"/>
          <w:szCs w:val="22"/>
        </w:rPr>
        <w:tab/>
      </w:r>
      <w:r w:rsidRPr="003777DA">
        <w:rPr>
          <w:rFonts w:eastAsia="MS Mincho"/>
        </w:rPr>
        <w:t>Minimum requirements</w:t>
      </w:r>
      <w:r>
        <w:tab/>
        <w:t>311</w:t>
      </w:r>
    </w:p>
    <w:p w14:paraId="1B91631B" w14:textId="77777777" w:rsidR="00556F5A" w:rsidRDefault="00556F5A">
      <w:pPr>
        <w:pStyle w:val="TOC3"/>
        <w:rPr>
          <w:rFonts w:asciiTheme="minorHAnsi" w:eastAsiaTheme="minorEastAsia" w:hAnsiTheme="minorHAnsi" w:cstheme="minorBidi"/>
          <w:sz w:val="22"/>
          <w:szCs w:val="22"/>
        </w:rPr>
      </w:pPr>
      <w:r w:rsidRPr="003777DA">
        <w:rPr>
          <w:rFonts w:eastAsia="SimSun"/>
          <w:lang w:eastAsia="zh-CN"/>
        </w:rPr>
        <w:t>7.8.1A</w:t>
      </w:r>
      <w:r>
        <w:rPr>
          <w:rFonts w:asciiTheme="minorHAnsi" w:eastAsiaTheme="minorEastAsia" w:hAnsiTheme="minorHAnsi" w:cstheme="minorBidi"/>
          <w:sz w:val="22"/>
          <w:szCs w:val="22"/>
        </w:rPr>
        <w:tab/>
      </w:r>
      <w:r>
        <w:t>Minimum requirements for CA</w:t>
      </w:r>
      <w:r>
        <w:tab/>
        <w:t>311</w:t>
      </w:r>
    </w:p>
    <w:p w14:paraId="3393C0DA"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B</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UL-MIMO</w:t>
      </w:r>
      <w:r>
        <w:tab/>
        <w:t>314</w:t>
      </w:r>
    </w:p>
    <w:p w14:paraId="465A2DF5"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D</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ProSe</w:t>
      </w:r>
      <w:r>
        <w:tab/>
        <w:t>314</w:t>
      </w:r>
    </w:p>
    <w:p w14:paraId="0CA1E3C7"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F</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category NB1</w:t>
      </w:r>
      <w:r>
        <w:tab/>
        <w:t>315</w:t>
      </w:r>
    </w:p>
    <w:p w14:paraId="39ABFF9E" w14:textId="77777777" w:rsidR="00556F5A" w:rsidRDefault="00556F5A">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315</w:t>
      </w:r>
    </w:p>
    <w:p w14:paraId="167A1E54" w14:textId="77777777" w:rsidR="00556F5A" w:rsidRDefault="00556F5A">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315</w:t>
      </w:r>
    </w:p>
    <w:p w14:paraId="65EA2C65" w14:textId="77777777" w:rsidR="00556F5A" w:rsidRDefault="00556F5A">
      <w:pPr>
        <w:pStyle w:val="TOC3"/>
        <w:rPr>
          <w:rFonts w:asciiTheme="minorHAnsi" w:eastAsiaTheme="minorEastAsia" w:hAnsiTheme="minorHAnsi" w:cstheme="minorBidi"/>
          <w:sz w:val="22"/>
          <w:szCs w:val="22"/>
        </w:rPr>
      </w:pPr>
      <w:r w:rsidRPr="003777DA">
        <w:rPr>
          <w:rFonts w:eastAsia="MS Mincho"/>
        </w:rPr>
        <w:t>7.9.1</w:t>
      </w:r>
      <w:r>
        <w:rPr>
          <w:rFonts w:asciiTheme="minorHAnsi" w:eastAsiaTheme="minorEastAsia" w:hAnsiTheme="minorHAnsi" w:cstheme="minorBidi"/>
          <w:sz w:val="22"/>
          <w:szCs w:val="22"/>
        </w:rPr>
        <w:tab/>
      </w:r>
      <w:r w:rsidRPr="003777DA">
        <w:rPr>
          <w:rFonts w:eastAsia="MS Mincho"/>
        </w:rPr>
        <w:t>Minimum requirements</w:t>
      </w:r>
      <w:r>
        <w:tab/>
        <w:t>316</w:t>
      </w:r>
    </w:p>
    <w:p w14:paraId="63B5FB27" w14:textId="77777777" w:rsidR="00556F5A" w:rsidRDefault="00556F5A">
      <w:pPr>
        <w:pStyle w:val="TOC3"/>
        <w:rPr>
          <w:rFonts w:asciiTheme="minorHAnsi" w:eastAsiaTheme="minorEastAsia" w:hAnsiTheme="minorHAnsi" w:cstheme="minorBidi"/>
          <w:sz w:val="22"/>
          <w:szCs w:val="22"/>
        </w:rPr>
      </w:pPr>
      <w:r w:rsidRPr="003777DA">
        <w:rPr>
          <w:rFonts w:eastAsia="MS Mincho"/>
        </w:rPr>
        <w:t>7.9.1A</w:t>
      </w:r>
      <w:r>
        <w:rPr>
          <w:rFonts w:asciiTheme="minorHAnsi" w:eastAsiaTheme="minorEastAsia" w:hAnsiTheme="minorHAnsi" w:cstheme="minorBidi"/>
          <w:sz w:val="22"/>
          <w:szCs w:val="22"/>
        </w:rPr>
        <w:tab/>
      </w:r>
      <w:r w:rsidRPr="003777DA">
        <w:rPr>
          <w:rFonts w:eastAsia="MS Mincho"/>
        </w:rPr>
        <w:t>Minimum requirements</w:t>
      </w:r>
      <w:r>
        <w:tab/>
        <w:t>316</w:t>
      </w:r>
    </w:p>
    <w:p w14:paraId="5770E68D" w14:textId="77777777" w:rsidR="00556F5A" w:rsidRDefault="00556F5A">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316</w:t>
      </w:r>
    </w:p>
    <w:p w14:paraId="214991D5" w14:textId="77777777" w:rsidR="00556F5A" w:rsidRDefault="00556F5A">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316</w:t>
      </w:r>
    </w:p>
    <w:p w14:paraId="1E6C4D5B" w14:textId="77777777" w:rsidR="00556F5A" w:rsidRDefault="00556F5A">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316</w:t>
      </w:r>
    </w:p>
    <w:p w14:paraId="3BE05FA5" w14:textId="77777777" w:rsidR="00556F5A" w:rsidRDefault="00556F5A">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317</w:t>
      </w:r>
    </w:p>
    <w:p w14:paraId="29C210A3" w14:textId="77777777" w:rsidR="00556F5A" w:rsidRDefault="00556F5A">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317</w:t>
      </w:r>
    </w:p>
    <w:p w14:paraId="150512F0" w14:textId="77777777" w:rsidR="00556F5A" w:rsidRDefault="00556F5A">
      <w:pPr>
        <w:pStyle w:val="TOC3"/>
        <w:rPr>
          <w:rFonts w:asciiTheme="minorHAnsi" w:eastAsiaTheme="minorEastAsia" w:hAnsiTheme="minorHAnsi" w:cstheme="minorBidi"/>
          <w:sz w:val="22"/>
          <w:szCs w:val="22"/>
        </w:rPr>
      </w:pPr>
      <w:r w:rsidRPr="003777DA">
        <w:rPr>
          <w:rFonts w:eastAsia="MS Mincho"/>
        </w:rPr>
        <w:t>8.1.1</w:t>
      </w:r>
      <w:r>
        <w:rPr>
          <w:rFonts w:asciiTheme="minorHAnsi" w:eastAsiaTheme="minorEastAsia" w:hAnsiTheme="minorHAnsi" w:cstheme="minorBidi"/>
          <w:sz w:val="22"/>
          <w:szCs w:val="22"/>
        </w:rPr>
        <w:tab/>
      </w:r>
      <w:r w:rsidRPr="003777DA">
        <w:rPr>
          <w:rFonts w:eastAsia="MS Mincho"/>
        </w:rPr>
        <w:t>Receiver antenna capability</w:t>
      </w:r>
      <w:r>
        <w:tab/>
        <w:t>317</w:t>
      </w:r>
    </w:p>
    <w:p w14:paraId="7EB42CDE" w14:textId="77777777" w:rsidR="00556F5A" w:rsidRDefault="00556F5A">
      <w:pPr>
        <w:pStyle w:val="TOC4"/>
        <w:rPr>
          <w:rFonts w:asciiTheme="minorHAnsi" w:eastAsiaTheme="minorEastAsia" w:hAnsiTheme="minorHAnsi" w:cstheme="minorBidi"/>
          <w:sz w:val="22"/>
          <w:szCs w:val="22"/>
        </w:rPr>
      </w:pPr>
      <w:r w:rsidRPr="003777DA">
        <w:rPr>
          <w:snapToGrid w:val="0"/>
        </w:rPr>
        <w:t>8.1.1.1</w:t>
      </w:r>
      <w:r>
        <w:rPr>
          <w:rFonts w:asciiTheme="minorHAnsi" w:eastAsiaTheme="minorEastAsia" w:hAnsiTheme="minorHAnsi" w:cstheme="minorBidi"/>
          <w:sz w:val="22"/>
          <w:szCs w:val="22"/>
        </w:rPr>
        <w:tab/>
      </w:r>
      <w:r w:rsidRPr="003777DA">
        <w:rPr>
          <w:snapToGrid w:val="0"/>
        </w:rPr>
        <w:t>Simultaneous unicast and MBMS operations</w:t>
      </w:r>
      <w:r>
        <w:tab/>
        <w:t>318</w:t>
      </w:r>
    </w:p>
    <w:p w14:paraId="612A3CE1" w14:textId="77777777" w:rsidR="00556F5A" w:rsidRDefault="00556F5A">
      <w:pPr>
        <w:pStyle w:val="TOC4"/>
        <w:rPr>
          <w:rFonts w:asciiTheme="minorHAnsi" w:eastAsiaTheme="minorEastAsia" w:hAnsiTheme="minorHAnsi" w:cstheme="minorBidi"/>
          <w:sz w:val="22"/>
          <w:szCs w:val="22"/>
        </w:rPr>
      </w:pPr>
      <w:r w:rsidRPr="003777DA">
        <w:rPr>
          <w:snapToGrid w:val="0"/>
        </w:rPr>
        <w:t>8.1.1.2</w:t>
      </w:r>
      <w:r>
        <w:rPr>
          <w:rFonts w:asciiTheme="minorHAnsi" w:eastAsiaTheme="minorEastAsia" w:hAnsiTheme="minorHAnsi" w:cstheme="minorBidi"/>
          <w:sz w:val="22"/>
          <w:szCs w:val="22"/>
        </w:rPr>
        <w:tab/>
      </w:r>
      <w:r w:rsidRPr="003777DA">
        <w:rPr>
          <w:snapToGrid w:val="0"/>
        </w:rPr>
        <w:t>Dual-antenna receiver capability in idle mode</w:t>
      </w:r>
      <w:r>
        <w:tab/>
        <w:t>318</w:t>
      </w:r>
    </w:p>
    <w:p w14:paraId="2C6E63DF" w14:textId="77777777" w:rsidR="00556F5A" w:rsidRDefault="00556F5A">
      <w:pPr>
        <w:pStyle w:val="TOC3"/>
        <w:rPr>
          <w:rFonts w:asciiTheme="minorHAnsi" w:eastAsiaTheme="minorEastAsia" w:hAnsiTheme="minorHAnsi" w:cstheme="minorBidi"/>
          <w:sz w:val="22"/>
          <w:szCs w:val="22"/>
        </w:rPr>
      </w:pPr>
      <w:r w:rsidRPr="003777DA">
        <w:rPr>
          <w:rFonts w:eastAsia="MS Mincho"/>
        </w:rPr>
        <w:t>8.1.</w:t>
      </w:r>
      <w:r>
        <w:rPr>
          <w:lang w:eastAsia="zh-CN"/>
        </w:rPr>
        <w:t>2</w:t>
      </w:r>
      <w:r>
        <w:rPr>
          <w:rFonts w:asciiTheme="minorHAnsi" w:eastAsiaTheme="minorEastAsia" w:hAnsiTheme="minorHAnsi" w:cstheme="minorBidi"/>
          <w:sz w:val="22"/>
          <w:szCs w:val="22"/>
        </w:rPr>
        <w:tab/>
      </w:r>
      <w:r w:rsidRPr="003777DA">
        <w:rPr>
          <w:snapToGrid w:val="0"/>
          <w:lang w:eastAsia="zh-CN"/>
        </w:rPr>
        <w:t>Applicability of requirements</w:t>
      </w:r>
      <w:r>
        <w:tab/>
        <w:t>318</w:t>
      </w:r>
    </w:p>
    <w:p w14:paraId="21FA3D94"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318</w:t>
      </w:r>
    </w:p>
    <w:p w14:paraId="181908E5"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Definition of CA capability</w:t>
      </w:r>
      <w:r>
        <w:tab/>
        <w:t>318</w:t>
      </w:r>
    </w:p>
    <w:p w14:paraId="13770087" w14:textId="77777777" w:rsidR="00556F5A" w:rsidRDefault="00556F5A">
      <w:pPr>
        <w:pStyle w:val="TOC4"/>
        <w:rPr>
          <w:rFonts w:asciiTheme="minorHAnsi" w:eastAsiaTheme="minorEastAsia" w:hAnsiTheme="minorHAnsi" w:cstheme="minorBidi"/>
          <w:sz w:val="22"/>
          <w:szCs w:val="22"/>
        </w:rPr>
      </w:pPr>
      <w:r w:rsidRPr="003777DA">
        <w:rPr>
          <w:snapToGrid w:val="0"/>
        </w:rPr>
        <w:lastRenderedPageBreak/>
        <w:t>8.1.</w:t>
      </w:r>
      <w:r w:rsidRPr="003777DA">
        <w:rPr>
          <w:snapToGrid w:val="0"/>
          <w:lang w:eastAsia="zh-CN"/>
        </w:rPr>
        <w:t>2</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Definition of dual connectivity capability</w:t>
      </w:r>
      <w:r>
        <w:tab/>
        <w:t>321</w:t>
      </w:r>
    </w:p>
    <w:p w14:paraId="575BEB85"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322</w:t>
      </w:r>
    </w:p>
    <w:p w14:paraId="7C673B28"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3A</w:t>
      </w:r>
      <w:r>
        <w:rPr>
          <w:rFonts w:asciiTheme="minorHAnsi" w:eastAsiaTheme="minorEastAsia" w:hAnsiTheme="minorHAnsi" w:cstheme="minorBidi"/>
          <w:sz w:val="22"/>
          <w:szCs w:val="22"/>
        </w:rPr>
        <w:tab/>
      </w:r>
      <w:r w:rsidRPr="003777DA">
        <w:rPr>
          <w:snapToGrid w:val="0"/>
          <w:lang w:eastAsia="zh-CN"/>
        </w:rPr>
        <w:t>Applicability and test rules for different dual connectivity configuration and bandwidth combination set</w:t>
      </w:r>
      <w:r>
        <w:tab/>
        <w:t>324</w:t>
      </w:r>
    </w:p>
    <w:p w14:paraId="1F5578AD"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3B</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325</w:t>
      </w:r>
    </w:p>
    <w:p w14:paraId="2D03442A"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327</w:t>
      </w:r>
    </w:p>
    <w:p w14:paraId="715AC563" w14:textId="77777777" w:rsidR="00556F5A" w:rsidRDefault="00556F5A">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328</w:t>
      </w:r>
    </w:p>
    <w:p w14:paraId="425367C4" w14:textId="77777777" w:rsidR="00556F5A" w:rsidRDefault="00556F5A">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328</w:t>
      </w:r>
    </w:p>
    <w:p w14:paraId="14C0AD5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328</w:t>
      </w:r>
    </w:p>
    <w:p w14:paraId="3EC67BA2"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8.1.2.6.2</w:t>
      </w:r>
      <w:r>
        <w:rPr>
          <w:rFonts w:asciiTheme="minorHAnsi" w:eastAsiaTheme="minorEastAsia" w:hAnsiTheme="minorHAnsi" w:cstheme="minorBidi"/>
          <w:sz w:val="22"/>
          <w:szCs w:val="22"/>
        </w:rPr>
        <w:tab/>
      </w:r>
      <w:r w:rsidRPr="003777DA">
        <w:rPr>
          <w:snapToGrid w:val="0"/>
          <w:kern w:val="2"/>
        </w:rPr>
        <w:t>Applicability rule and antenna connection for CA and DC tests with 2Rx</w:t>
      </w:r>
      <w:r>
        <w:tab/>
        <w:t>329</w:t>
      </w:r>
    </w:p>
    <w:p w14:paraId="5F81C2F4"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330</w:t>
      </w:r>
    </w:p>
    <w:p w14:paraId="1020E0F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8.1.2.6.4</w:t>
      </w:r>
      <w:r>
        <w:rPr>
          <w:rFonts w:asciiTheme="minorHAnsi" w:eastAsiaTheme="minorEastAsia" w:hAnsiTheme="minorHAnsi" w:cstheme="minorBidi"/>
          <w:sz w:val="22"/>
          <w:szCs w:val="22"/>
        </w:rPr>
        <w:tab/>
      </w:r>
      <w:r w:rsidRPr="003777DA">
        <w:rPr>
          <w:snapToGrid w:val="0"/>
          <w:kern w:val="2"/>
        </w:rPr>
        <w:t>Applicability rule for 256QAM tests</w:t>
      </w:r>
      <w:r>
        <w:tab/>
        <w:t>330</w:t>
      </w:r>
    </w:p>
    <w:p w14:paraId="5862FA6F" w14:textId="77777777" w:rsidR="00556F5A" w:rsidRDefault="00556F5A">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3777DA">
        <w:rPr>
          <w:snapToGrid w:val="0"/>
          <w:kern w:val="2"/>
        </w:rPr>
        <w:t xml:space="preserve">Enhanced </w:t>
      </w:r>
      <w:r>
        <w:t xml:space="preserve">Downlink </w:t>
      </w:r>
      <w:r w:rsidRPr="003777DA">
        <w:rPr>
          <w:snapToGrid w:val="0"/>
          <w:kern w:val="2"/>
        </w:rPr>
        <w:t>Control Channel Performance Requirements</w:t>
      </w:r>
      <w:r>
        <w:tab/>
        <w:t>330</w:t>
      </w:r>
    </w:p>
    <w:p w14:paraId="682E4F96" w14:textId="77777777" w:rsidR="00556F5A" w:rsidRDefault="00556F5A">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331</w:t>
      </w:r>
    </w:p>
    <w:p w14:paraId="53B01079" w14:textId="77777777" w:rsidR="00556F5A" w:rsidRDefault="00556F5A">
      <w:pPr>
        <w:pStyle w:val="TOC4"/>
        <w:rPr>
          <w:rFonts w:asciiTheme="minorHAnsi" w:eastAsiaTheme="minorEastAsia" w:hAnsiTheme="minorHAnsi" w:cstheme="minorBidi"/>
          <w:sz w:val="22"/>
          <w:szCs w:val="22"/>
        </w:rPr>
      </w:pPr>
      <w:r>
        <w:t>8.1.2.8A</w:t>
      </w:r>
      <w:r>
        <w:rPr>
          <w:rFonts w:asciiTheme="minorHAnsi" w:eastAsiaTheme="minorEastAsia" w:hAnsiTheme="minorHAnsi" w:cstheme="minorBidi"/>
          <w:sz w:val="22"/>
          <w:szCs w:val="22"/>
        </w:rPr>
        <w:tab/>
      </w:r>
      <w:r>
        <w:t>Applicability of performance requirements for UE supporting coverage enhancement</w:t>
      </w:r>
      <w:r>
        <w:tab/>
        <w:t>331</w:t>
      </w:r>
    </w:p>
    <w:p w14:paraId="2474C9C6" w14:textId="77777777" w:rsidR="00556F5A" w:rsidRDefault="00556F5A">
      <w:pPr>
        <w:pStyle w:val="TOC3"/>
        <w:rPr>
          <w:rFonts w:asciiTheme="minorHAnsi" w:eastAsiaTheme="minorEastAsia" w:hAnsiTheme="minorHAnsi" w:cstheme="minorBidi"/>
          <w:sz w:val="22"/>
          <w:szCs w:val="22"/>
        </w:rPr>
      </w:pPr>
      <w:r w:rsidRPr="003777DA">
        <w:rPr>
          <w:rFonts w:eastAsia="MS Mincho"/>
        </w:rPr>
        <w:t>8.1.</w:t>
      </w:r>
      <w:r>
        <w:rPr>
          <w:lang w:eastAsia="zh-CN"/>
        </w:rPr>
        <w:t>3</w:t>
      </w:r>
      <w:r>
        <w:rPr>
          <w:rFonts w:asciiTheme="minorHAnsi" w:eastAsiaTheme="minorEastAsia" w:hAnsiTheme="minorHAnsi" w:cstheme="minorBidi"/>
          <w:sz w:val="22"/>
          <w:szCs w:val="22"/>
        </w:rPr>
        <w:tab/>
      </w:r>
      <w:r w:rsidRPr="003777DA">
        <w:rPr>
          <w:snapToGrid w:val="0"/>
          <w:lang w:eastAsia="zh-CN"/>
        </w:rPr>
        <w:t>UE category and UE DL category</w:t>
      </w:r>
      <w:r>
        <w:tab/>
        <w:t>331</w:t>
      </w:r>
    </w:p>
    <w:p w14:paraId="2F6D8646" w14:textId="77777777" w:rsidR="00556F5A" w:rsidRDefault="00556F5A">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332</w:t>
      </w:r>
    </w:p>
    <w:p w14:paraId="17C50100" w14:textId="77777777" w:rsidR="00556F5A" w:rsidRDefault="00556F5A">
      <w:pPr>
        <w:pStyle w:val="TOC3"/>
        <w:rPr>
          <w:rFonts w:asciiTheme="minorHAnsi" w:eastAsiaTheme="minorEastAsia" w:hAnsiTheme="minorHAnsi" w:cstheme="minorBidi"/>
          <w:sz w:val="22"/>
          <w:szCs w:val="22"/>
        </w:rPr>
      </w:pPr>
      <w:r w:rsidRPr="003777DA">
        <w:rPr>
          <w:rFonts w:eastAsia="MS Mincho"/>
        </w:rPr>
        <w:t>8.2.1</w:t>
      </w:r>
      <w:r>
        <w:rPr>
          <w:rFonts w:asciiTheme="minorHAnsi" w:eastAsiaTheme="minorEastAsia" w:hAnsiTheme="minorHAnsi" w:cstheme="minorBidi"/>
          <w:sz w:val="22"/>
          <w:szCs w:val="22"/>
        </w:rPr>
        <w:tab/>
      </w:r>
      <w:r w:rsidRPr="003777DA">
        <w:rPr>
          <w:rFonts w:eastAsia="MS Mincho"/>
        </w:rPr>
        <w:t xml:space="preserve">FDD </w:t>
      </w:r>
      <w:r>
        <w:t>(Fixed Reference Channel)</w:t>
      </w:r>
      <w:r>
        <w:tab/>
        <w:t>332</w:t>
      </w:r>
    </w:p>
    <w:p w14:paraId="7BC4211B" w14:textId="77777777" w:rsidR="00556F5A" w:rsidRDefault="00556F5A">
      <w:pPr>
        <w:pStyle w:val="TOC4"/>
        <w:rPr>
          <w:rFonts w:asciiTheme="minorHAnsi" w:eastAsiaTheme="minorEastAsia" w:hAnsiTheme="minorHAnsi" w:cstheme="minorBidi"/>
          <w:sz w:val="22"/>
          <w:szCs w:val="22"/>
        </w:rPr>
      </w:pPr>
      <w:r w:rsidRPr="003777DA">
        <w:rPr>
          <w:snapToGrid w:val="0"/>
        </w:rPr>
        <w:t>8.2.1.1</w:t>
      </w:r>
      <w:r>
        <w:rPr>
          <w:rFonts w:asciiTheme="minorHAnsi" w:eastAsiaTheme="minorEastAsia" w:hAnsiTheme="minorHAnsi" w:cstheme="minorBidi"/>
          <w:sz w:val="22"/>
          <w:szCs w:val="22"/>
        </w:rPr>
        <w:tab/>
      </w:r>
      <w:r w:rsidRPr="003777DA">
        <w:rPr>
          <w:snapToGrid w:val="0"/>
        </w:rPr>
        <w:t>Single-antenna port performance</w:t>
      </w:r>
      <w:r>
        <w:tab/>
        <w:t>332</w:t>
      </w:r>
    </w:p>
    <w:p w14:paraId="2E370D4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8.2.1.1.1</w:t>
      </w:r>
      <w:r>
        <w:rPr>
          <w:rFonts w:asciiTheme="minorHAnsi" w:eastAsiaTheme="minorEastAsia" w:hAnsiTheme="minorHAnsi" w:cstheme="minorBidi"/>
          <w:sz w:val="22"/>
          <w:szCs w:val="22"/>
        </w:rPr>
        <w:tab/>
      </w:r>
      <w:r w:rsidRPr="003777DA">
        <w:rPr>
          <w:snapToGrid w:val="0"/>
          <w:kern w:val="2"/>
        </w:rPr>
        <w:t>Minimum Requirement</w:t>
      </w:r>
      <w:r>
        <w:tab/>
        <w:t>332</w:t>
      </w:r>
    </w:p>
    <w:p w14:paraId="11056265"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8.2.1.1.2</w:t>
      </w:r>
      <w:r>
        <w:rPr>
          <w:rFonts w:asciiTheme="minorHAnsi" w:eastAsiaTheme="minorEastAsia" w:hAnsiTheme="minorHAnsi" w:cstheme="minorBidi"/>
          <w:sz w:val="22"/>
          <w:szCs w:val="22"/>
        </w:rPr>
        <w:tab/>
      </w:r>
      <w:r w:rsidRPr="003777DA">
        <w:rPr>
          <w:snapToGrid w:val="0"/>
          <w:kern w:val="2"/>
        </w:rPr>
        <w:t>Void</w:t>
      </w:r>
      <w:r>
        <w:tab/>
        <w:t>337</w:t>
      </w:r>
    </w:p>
    <w:p w14:paraId="169C6B00"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8.2.1.1.3</w:t>
      </w:r>
      <w:r>
        <w:rPr>
          <w:rFonts w:asciiTheme="minorHAnsi" w:eastAsiaTheme="minorEastAsia" w:hAnsiTheme="minorHAnsi" w:cstheme="minorBidi"/>
          <w:sz w:val="22"/>
          <w:szCs w:val="22"/>
        </w:rPr>
        <w:tab/>
      </w:r>
      <w:r w:rsidRPr="003777DA">
        <w:rPr>
          <w:snapToGrid w:val="0"/>
          <w:kern w:val="2"/>
        </w:rPr>
        <w:t>Void</w:t>
      </w:r>
      <w:r>
        <w:tab/>
        <w:t>337</w:t>
      </w:r>
    </w:p>
    <w:p w14:paraId="09C19C3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337</w:t>
      </w:r>
    </w:p>
    <w:p w14:paraId="6392D32E" w14:textId="77777777" w:rsidR="00556F5A" w:rsidRDefault="00556F5A">
      <w:pPr>
        <w:pStyle w:val="TOC4"/>
        <w:rPr>
          <w:rFonts w:asciiTheme="minorHAnsi" w:eastAsiaTheme="minorEastAsia" w:hAnsiTheme="minorHAnsi" w:cstheme="minorBidi"/>
          <w:sz w:val="22"/>
          <w:szCs w:val="22"/>
        </w:rPr>
      </w:pPr>
      <w:r w:rsidRPr="003777DA">
        <w:rPr>
          <w:snapToGrid w:val="0"/>
        </w:rPr>
        <w:t>8.2.1.2</w:t>
      </w:r>
      <w:r>
        <w:rPr>
          <w:rFonts w:asciiTheme="minorHAnsi" w:eastAsiaTheme="minorEastAsia" w:hAnsiTheme="minorHAnsi" w:cstheme="minorBidi"/>
          <w:sz w:val="22"/>
          <w:szCs w:val="22"/>
        </w:rPr>
        <w:tab/>
      </w:r>
      <w:r w:rsidRPr="003777DA">
        <w:rPr>
          <w:snapToGrid w:val="0"/>
        </w:rPr>
        <w:t>Transmit diversity performance</w:t>
      </w:r>
      <w:r>
        <w:tab/>
        <w:t>338</w:t>
      </w:r>
    </w:p>
    <w:p w14:paraId="12BC667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8.2.1.2.1</w:t>
      </w:r>
      <w:r>
        <w:rPr>
          <w:rFonts w:asciiTheme="minorHAnsi" w:eastAsiaTheme="minorEastAsia" w:hAnsiTheme="minorHAnsi" w:cstheme="minorBidi"/>
          <w:sz w:val="22"/>
          <w:szCs w:val="22"/>
        </w:rPr>
        <w:tab/>
      </w:r>
      <w:r w:rsidRPr="003777DA">
        <w:rPr>
          <w:snapToGrid w:val="0"/>
          <w:kern w:val="2"/>
        </w:rPr>
        <w:t>Minimum Requirement 2 Tx Antenna Port</w:t>
      </w:r>
      <w:r>
        <w:tab/>
        <w:t>338</w:t>
      </w:r>
    </w:p>
    <w:p w14:paraId="60B3225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8.2.1.2.2</w:t>
      </w:r>
      <w:r>
        <w:rPr>
          <w:rFonts w:asciiTheme="minorHAnsi" w:eastAsiaTheme="minorEastAsia" w:hAnsiTheme="minorHAnsi" w:cstheme="minorBidi"/>
          <w:sz w:val="22"/>
          <w:szCs w:val="22"/>
        </w:rPr>
        <w:tab/>
      </w:r>
      <w:r w:rsidRPr="003777DA">
        <w:rPr>
          <w:snapToGrid w:val="0"/>
          <w:kern w:val="2"/>
        </w:rPr>
        <w:t>Minimum Requirement 4 Tx Antenna Port</w:t>
      </w:r>
      <w:r>
        <w:tab/>
        <w:t>338</w:t>
      </w:r>
    </w:p>
    <w:p w14:paraId="53395845"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8.2.1.2.3</w:t>
      </w:r>
      <w:r>
        <w:rPr>
          <w:rFonts w:asciiTheme="minorHAnsi" w:eastAsiaTheme="minorEastAsia" w:hAnsiTheme="minorHAnsi" w:cstheme="minorBidi"/>
          <w:sz w:val="22"/>
          <w:szCs w:val="22"/>
        </w:rPr>
        <w:tab/>
      </w:r>
      <w:r w:rsidRPr="003777DA">
        <w:rPr>
          <w:snapToGrid w:val="0"/>
          <w:kern w:val="2"/>
        </w:rPr>
        <w:t xml:space="preserve">Minimum Requirement 2 Tx Antenna Port </w:t>
      </w:r>
      <w:r>
        <w:rPr>
          <w:lang w:eastAsia="zh-CN"/>
        </w:rPr>
        <w:t>(demodulation subframe overlaps with aggressor cell ABS)</w:t>
      </w:r>
      <w:r>
        <w:tab/>
        <w:t>339</w:t>
      </w:r>
    </w:p>
    <w:p w14:paraId="59FC21C9" w14:textId="77777777" w:rsidR="00556F5A" w:rsidRDefault="00556F5A">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341</w:t>
      </w:r>
    </w:p>
    <w:p w14:paraId="38A90A3D"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343</w:t>
      </w:r>
    </w:p>
    <w:p w14:paraId="47FAA76B"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8.2.1.2.5</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345</w:t>
      </w:r>
    </w:p>
    <w:p w14:paraId="75F584DE"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346</w:t>
      </w:r>
    </w:p>
    <w:p w14:paraId="66F7200C" w14:textId="77777777" w:rsidR="00556F5A" w:rsidRDefault="00556F5A">
      <w:pPr>
        <w:pStyle w:val="TOC4"/>
        <w:rPr>
          <w:rFonts w:asciiTheme="minorHAnsi" w:eastAsiaTheme="minorEastAsia" w:hAnsiTheme="minorHAnsi" w:cstheme="minorBidi"/>
          <w:sz w:val="22"/>
          <w:szCs w:val="22"/>
        </w:rPr>
      </w:pPr>
      <w:r w:rsidRPr="003777DA">
        <w:rPr>
          <w:snapToGrid w:val="0"/>
        </w:rPr>
        <w:t>8.2.1.3</w:t>
      </w:r>
      <w:r>
        <w:rPr>
          <w:rFonts w:asciiTheme="minorHAnsi" w:eastAsiaTheme="minorEastAsia" w:hAnsiTheme="minorHAnsi" w:cstheme="minorBidi"/>
          <w:sz w:val="22"/>
          <w:szCs w:val="22"/>
        </w:rPr>
        <w:tab/>
      </w:r>
      <w:r w:rsidRPr="003777DA">
        <w:rPr>
          <w:snapToGrid w:val="0"/>
        </w:rPr>
        <w:t>Open-loop spatial multiplexing performance</w:t>
      </w:r>
      <w:r>
        <w:tab/>
        <w:t>347</w:t>
      </w:r>
    </w:p>
    <w:p w14:paraId="31955FAD"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8.2.1.3.1</w:t>
      </w:r>
      <w:r>
        <w:rPr>
          <w:rFonts w:asciiTheme="minorHAnsi" w:eastAsiaTheme="minorEastAsia" w:hAnsiTheme="minorHAnsi" w:cstheme="minorBidi"/>
          <w:sz w:val="22"/>
          <w:szCs w:val="22"/>
        </w:rPr>
        <w:tab/>
      </w:r>
      <w:r w:rsidRPr="003777DA">
        <w:rPr>
          <w:snapToGrid w:val="0"/>
          <w:kern w:val="2"/>
        </w:rPr>
        <w:t>Minimum Requirement 2 Tx Antenna Port</w:t>
      </w:r>
      <w:r>
        <w:tab/>
        <w:t>347</w:t>
      </w:r>
    </w:p>
    <w:p w14:paraId="4A84383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8.2.1.3.1B</w:t>
      </w:r>
      <w:r>
        <w:rPr>
          <w:rFonts w:asciiTheme="minorHAnsi" w:eastAsiaTheme="minorEastAsia" w:hAnsiTheme="minorHAnsi" w:cstheme="minorBidi"/>
          <w:sz w:val="22"/>
          <w:szCs w:val="22"/>
        </w:rPr>
        <w:tab/>
      </w:r>
      <w:r w:rsidRPr="003777DA">
        <w:rPr>
          <w:snapToGrid w:val="0"/>
          <w:kern w:val="2"/>
        </w:rPr>
        <w:t>Enhanced Performance Requirement Type C –2Tx Antenna Ports</w:t>
      </w:r>
      <w:r>
        <w:tab/>
        <w:t>352</w:t>
      </w:r>
    </w:p>
    <w:p w14:paraId="4D6DF4BE" w14:textId="77777777" w:rsidR="00556F5A" w:rsidRDefault="00556F5A">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352</w:t>
      </w:r>
    </w:p>
    <w:p w14:paraId="0E52F78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8.2.1.3.2</w:t>
      </w:r>
      <w:r>
        <w:rPr>
          <w:rFonts w:asciiTheme="minorHAnsi" w:eastAsiaTheme="minorEastAsia" w:hAnsiTheme="minorHAnsi" w:cstheme="minorBidi"/>
          <w:sz w:val="22"/>
          <w:szCs w:val="22"/>
        </w:rPr>
        <w:tab/>
      </w:r>
      <w:r w:rsidRPr="003777DA">
        <w:rPr>
          <w:snapToGrid w:val="0"/>
          <w:kern w:val="2"/>
        </w:rPr>
        <w:t>Minimum Requirement 4 Tx Antenna Port</w:t>
      </w:r>
      <w:r>
        <w:tab/>
        <w:t>353</w:t>
      </w:r>
    </w:p>
    <w:p w14:paraId="1FEF2CC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354</w:t>
      </w:r>
    </w:p>
    <w:p w14:paraId="35964269" w14:textId="77777777" w:rsidR="00556F5A" w:rsidRDefault="00556F5A">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358</w:t>
      </w:r>
    </w:p>
    <w:p w14:paraId="607E87BD" w14:textId="77777777" w:rsidR="00556F5A" w:rsidRDefault="00556F5A">
      <w:pPr>
        <w:pStyle w:val="TOC4"/>
        <w:rPr>
          <w:rFonts w:asciiTheme="minorHAnsi" w:eastAsiaTheme="minorEastAsia" w:hAnsiTheme="minorHAnsi" w:cstheme="minorBidi"/>
          <w:sz w:val="22"/>
          <w:szCs w:val="22"/>
        </w:rPr>
      </w:pPr>
      <w:r w:rsidRPr="003777DA">
        <w:rPr>
          <w:snapToGrid w:val="0"/>
        </w:rPr>
        <w:t>8.2.1.4</w:t>
      </w:r>
      <w:r>
        <w:rPr>
          <w:rFonts w:asciiTheme="minorHAnsi" w:eastAsiaTheme="minorEastAsia" w:hAnsiTheme="minorHAnsi" w:cstheme="minorBidi"/>
          <w:sz w:val="22"/>
          <w:szCs w:val="22"/>
        </w:rPr>
        <w:tab/>
      </w:r>
      <w:r w:rsidRPr="003777DA">
        <w:rPr>
          <w:snapToGrid w:val="0"/>
        </w:rPr>
        <w:t>Closed-loop spatial multiplexing performance</w:t>
      </w:r>
      <w:r>
        <w:tab/>
        <w:t>360</w:t>
      </w:r>
    </w:p>
    <w:p w14:paraId="712A567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360</w:t>
      </w:r>
    </w:p>
    <w:p w14:paraId="004325C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8.2.1.4.1A</w:t>
      </w:r>
      <w:r>
        <w:rPr>
          <w:rFonts w:asciiTheme="minorHAnsi" w:eastAsiaTheme="minorEastAsia" w:hAnsiTheme="minorHAnsi" w:cstheme="minorBidi"/>
          <w:sz w:val="22"/>
          <w:szCs w:val="22"/>
        </w:rPr>
        <w:tab/>
      </w:r>
      <w:r w:rsidRPr="003777DA">
        <w:rPr>
          <w:snapToGrid w:val="0"/>
          <w:kern w:val="2"/>
        </w:rPr>
        <w:t>Minimum Requirement Single-Layer Spatial Multiplexing 4 Tx Antenna Port</w:t>
      </w:r>
      <w:r>
        <w:tab/>
        <w:t>361</w:t>
      </w:r>
    </w:p>
    <w:p w14:paraId="2B0C754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361</w:t>
      </w:r>
    </w:p>
    <w:p w14:paraId="17FC94B8" w14:textId="77777777" w:rsidR="00556F5A" w:rsidRDefault="00556F5A">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363</w:t>
      </w:r>
    </w:p>
    <w:p w14:paraId="4FE209DF"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366</w:t>
      </w:r>
    </w:p>
    <w:p w14:paraId="2DA17E3D" w14:textId="77777777" w:rsidR="00556F5A" w:rsidRDefault="00556F5A">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368</w:t>
      </w:r>
    </w:p>
    <w:p w14:paraId="2774B5E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8.2.1.4.2</w:t>
      </w:r>
      <w:r>
        <w:rPr>
          <w:rFonts w:asciiTheme="minorHAnsi" w:eastAsiaTheme="minorEastAsia" w:hAnsiTheme="minorHAnsi" w:cstheme="minorBidi"/>
          <w:sz w:val="22"/>
          <w:szCs w:val="22"/>
        </w:rPr>
        <w:tab/>
      </w:r>
      <w:r w:rsidRPr="003777DA">
        <w:rPr>
          <w:snapToGrid w:val="0"/>
          <w:kern w:val="2"/>
        </w:rPr>
        <w:t>Minimum Requirement Multi-Layer Spatial Multiplexing 2 Tx Antenna Port</w:t>
      </w:r>
      <w:r>
        <w:tab/>
        <w:t>369</w:t>
      </w:r>
    </w:p>
    <w:p w14:paraId="43739DF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8.2.1.4.2A</w:t>
      </w:r>
      <w:r>
        <w:rPr>
          <w:rFonts w:asciiTheme="minorHAnsi" w:eastAsiaTheme="minorEastAsia" w:hAnsiTheme="minorHAnsi" w:cstheme="minorBidi"/>
          <w:sz w:val="22"/>
          <w:szCs w:val="22"/>
        </w:rPr>
        <w:tab/>
      </w:r>
      <w:r w:rsidRPr="003777DA">
        <w:rPr>
          <w:snapToGrid w:val="0"/>
          <w:kern w:val="2"/>
        </w:rPr>
        <w:t>Enhanced Performance Requirement Type C – Multi-layer Spatial Multiplexing 2Tx Antenna Ports</w:t>
      </w:r>
      <w:r>
        <w:tab/>
        <w:t>369</w:t>
      </w:r>
    </w:p>
    <w:p w14:paraId="4580AD6E"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8.2.1.4.3</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w:t>
      </w:r>
      <w:r>
        <w:tab/>
        <w:t>370</w:t>
      </w:r>
    </w:p>
    <w:p w14:paraId="748A297A" w14:textId="77777777" w:rsidR="00556F5A" w:rsidRDefault="00556F5A">
      <w:pPr>
        <w:pStyle w:val="TOC5"/>
        <w:rPr>
          <w:rFonts w:asciiTheme="minorHAnsi" w:eastAsiaTheme="minorEastAsia" w:hAnsiTheme="minorHAnsi" w:cstheme="minorBidi"/>
          <w:sz w:val="22"/>
          <w:szCs w:val="22"/>
        </w:rPr>
      </w:pPr>
      <w:r w:rsidRPr="003777DA">
        <w:rPr>
          <w:snapToGrid w:val="0"/>
          <w:kern w:val="2"/>
        </w:rPr>
        <w:lastRenderedPageBreak/>
        <w:t>8.2.1.4.3A</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 for dual connectivity</w:t>
      </w:r>
      <w:r>
        <w:tab/>
        <w:t>373</w:t>
      </w:r>
    </w:p>
    <w:p w14:paraId="73662953" w14:textId="77777777" w:rsidR="00556F5A" w:rsidRDefault="00556F5A">
      <w:pPr>
        <w:pStyle w:val="TOC4"/>
        <w:rPr>
          <w:rFonts w:asciiTheme="minorHAnsi" w:eastAsiaTheme="minorEastAsia" w:hAnsiTheme="minorHAnsi" w:cstheme="minorBidi"/>
          <w:sz w:val="22"/>
          <w:szCs w:val="22"/>
        </w:rPr>
      </w:pPr>
      <w:r w:rsidRPr="003777DA">
        <w:rPr>
          <w:rFonts w:eastAsia="MS Mincho"/>
        </w:rPr>
        <w:t>8.2.1.5</w:t>
      </w:r>
      <w:r>
        <w:rPr>
          <w:rFonts w:asciiTheme="minorHAnsi" w:eastAsiaTheme="minorEastAsia" w:hAnsiTheme="minorHAnsi" w:cstheme="minorBidi"/>
          <w:sz w:val="22"/>
          <w:szCs w:val="22"/>
        </w:rPr>
        <w:tab/>
      </w:r>
      <w:r w:rsidRPr="003777DA">
        <w:rPr>
          <w:rFonts w:eastAsia="MS Mincho"/>
        </w:rPr>
        <w:t>MU-MIMO</w:t>
      </w:r>
      <w:r>
        <w:tab/>
        <w:t>375</w:t>
      </w:r>
    </w:p>
    <w:p w14:paraId="314C46AC" w14:textId="77777777" w:rsidR="00556F5A" w:rsidRDefault="00556F5A">
      <w:pPr>
        <w:pStyle w:val="TOC4"/>
        <w:rPr>
          <w:rFonts w:asciiTheme="minorHAnsi" w:eastAsiaTheme="minorEastAsia" w:hAnsiTheme="minorHAnsi" w:cstheme="minorBidi"/>
          <w:sz w:val="22"/>
          <w:szCs w:val="22"/>
        </w:rPr>
      </w:pPr>
      <w:r w:rsidRPr="003777DA">
        <w:rPr>
          <w:rFonts w:eastAsia="MS Mincho"/>
        </w:rPr>
        <w:t>8.2.1.6</w:t>
      </w:r>
      <w:r>
        <w:rPr>
          <w:rFonts w:asciiTheme="minorHAnsi" w:eastAsiaTheme="minorEastAsia" w:hAnsiTheme="minorHAnsi" w:cstheme="minorBidi"/>
          <w:sz w:val="22"/>
          <w:szCs w:val="22"/>
        </w:rPr>
        <w:tab/>
      </w:r>
      <w:r w:rsidRPr="003777DA">
        <w:rPr>
          <w:rFonts w:eastAsia="MS Mincho"/>
        </w:rPr>
        <w:t>[Control channel performance: D-BCH and PCH]</w:t>
      </w:r>
      <w:r>
        <w:tab/>
        <w:t>375</w:t>
      </w:r>
    </w:p>
    <w:p w14:paraId="563FEF27" w14:textId="77777777" w:rsidR="00556F5A" w:rsidRDefault="00556F5A">
      <w:pPr>
        <w:pStyle w:val="TOC4"/>
        <w:rPr>
          <w:rFonts w:asciiTheme="minorHAnsi" w:eastAsiaTheme="minorEastAsia" w:hAnsiTheme="minorHAnsi" w:cstheme="minorBidi"/>
          <w:sz w:val="22"/>
          <w:szCs w:val="22"/>
        </w:rPr>
      </w:pPr>
      <w:r w:rsidRPr="003777DA">
        <w:rPr>
          <w:rFonts w:eastAsia="MS Mincho"/>
        </w:rPr>
        <w:t>8.2.1.7</w:t>
      </w:r>
      <w:r>
        <w:rPr>
          <w:rFonts w:asciiTheme="minorHAnsi" w:eastAsiaTheme="minorEastAsia" w:hAnsiTheme="minorHAnsi" w:cstheme="minorBidi"/>
          <w:sz w:val="22"/>
          <w:szCs w:val="22"/>
        </w:rPr>
        <w:tab/>
      </w:r>
      <w:r w:rsidRPr="003777DA">
        <w:rPr>
          <w:rFonts w:eastAsia="MS Mincho"/>
        </w:rPr>
        <w:t>Carrier aggregation with power imbalance</w:t>
      </w:r>
      <w:r>
        <w:tab/>
        <w:t>375</w:t>
      </w:r>
    </w:p>
    <w:p w14:paraId="6DC68D9F"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8.2.1.7.1</w:t>
      </w:r>
      <w:r>
        <w:rPr>
          <w:rFonts w:asciiTheme="minorHAnsi" w:eastAsiaTheme="minorEastAsia" w:hAnsiTheme="minorHAnsi" w:cstheme="minorBidi"/>
          <w:sz w:val="22"/>
          <w:szCs w:val="22"/>
        </w:rPr>
        <w:tab/>
      </w:r>
      <w:r w:rsidRPr="003777DA">
        <w:rPr>
          <w:snapToGrid w:val="0"/>
          <w:kern w:val="2"/>
        </w:rPr>
        <w:t>Minimum Requirement</w:t>
      </w:r>
      <w:r>
        <w:tab/>
        <w:t>375</w:t>
      </w:r>
    </w:p>
    <w:p w14:paraId="75340086" w14:textId="77777777" w:rsidR="00556F5A" w:rsidRDefault="00556F5A">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376</w:t>
      </w:r>
    </w:p>
    <w:p w14:paraId="670506F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8.2.1.8.1</w:t>
      </w:r>
      <w:r>
        <w:rPr>
          <w:rFonts w:asciiTheme="minorHAnsi" w:eastAsiaTheme="minorEastAsia" w:hAnsiTheme="minorHAnsi" w:cstheme="minorBidi"/>
          <w:sz w:val="22"/>
          <w:szCs w:val="22"/>
        </w:rPr>
        <w:tab/>
      </w:r>
      <w:r w:rsidRPr="003777DA">
        <w:rPr>
          <w:snapToGrid w:val="0"/>
          <w:kern w:val="2"/>
        </w:rPr>
        <w:t>Minimum Requirement</w:t>
      </w:r>
      <w:r>
        <w:tab/>
        <w:t>376</w:t>
      </w:r>
    </w:p>
    <w:p w14:paraId="46E84BE7" w14:textId="77777777" w:rsidR="00556F5A" w:rsidRDefault="00556F5A">
      <w:pPr>
        <w:pStyle w:val="TOC3"/>
        <w:rPr>
          <w:rFonts w:asciiTheme="minorHAnsi" w:eastAsiaTheme="minorEastAsia" w:hAnsiTheme="minorHAnsi" w:cstheme="minorBidi"/>
          <w:sz w:val="22"/>
          <w:szCs w:val="22"/>
        </w:rPr>
      </w:pPr>
      <w:r w:rsidRPr="003777DA">
        <w:rPr>
          <w:rFonts w:eastAsia="MS Mincho"/>
        </w:rPr>
        <w:t>8.2.2</w:t>
      </w:r>
      <w:r>
        <w:rPr>
          <w:rFonts w:asciiTheme="minorHAnsi" w:eastAsiaTheme="minorEastAsia" w:hAnsiTheme="minorHAnsi" w:cstheme="minorBidi"/>
          <w:sz w:val="22"/>
          <w:szCs w:val="22"/>
        </w:rPr>
        <w:tab/>
      </w:r>
      <w:r w:rsidRPr="003777DA">
        <w:rPr>
          <w:rFonts w:eastAsia="MS Mincho"/>
        </w:rPr>
        <w:t xml:space="preserve">TDD </w:t>
      </w:r>
      <w:r>
        <w:t>(Fixed Reference Channel)</w:t>
      </w:r>
      <w:r>
        <w:tab/>
        <w:t>377</w:t>
      </w:r>
    </w:p>
    <w:p w14:paraId="58B4BC86" w14:textId="77777777" w:rsidR="00556F5A" w:rsidRDefault="00556F5A">
      <w:pPr>
        <w:pStyle w:val="TOC4"/>
        <w:rPr>
          <w:rFonts w:asciiTheme="minorHAnsi" w:eastAsiaTheme="minorEastAsia" w:hAnsiTheme="minorHAnsi" w:cstheme="minorBidi"/>
          <w:sz w:val="22"/>
          <w:szCs w:val="22"/>
        </w:rPr>
      </w:pPr>
      <w:r w:rsidRPr="003777DA">
        <w:rPr>
          <w:snapToGrid w:val="0"/>
        </w:rPr>
        <w:t>8.2.2.1</w:t>
      </w:r>
      <w:r>
        <w:rPr>
          <w:rFonts w:asciiTheme="minorHAnsi" w:eastAsiaTheme="minorEastAsia" w:hAnsiTheme="minorHAnsi" w:cstheme="minorBidi"/>
          <w:sz w:val="22"/>
          <w:szCs w:val="22"/>
        </w:rPr>
        <w:tab/>
      </w:r>
      <w:r w:rsidRPr="003777DA">
        <w:rPr>
          <w:snapToGrid w:val="0"/>
        </w:rPr>
        <w:t>Single-antenna port performance</w:t>
      </w:r>
      <w:r>
        <w:tab/>
        <w:t>378</w:t>
      </w:r>
    </w:p>
    <w:p w14:paraId="28B1583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8.2.2.1.1</w:t>
      </w:r>
      <w:r>
        <w:rPr>
          <w:rFonts w:asciiTheme="minorHAnsi" w:eastAsiaTheme="minorEastAsia" w:hAnsiTheme="minorHAnsi" w:cstheme="minorBidi"/>
          <w:sz w:val="22"/>
          <w:szCs w:val="22"/>
        </w:rPr>
        <w:tab/>
      </w:r>
      <w:r w:rsidRPr="003777DA">
        <w:rPr>
          <w:snapToGrid w:val="0"/>
          <w:kern w:val="2"/>
        </w:rPr>
        <w:t>Minimum Requirement</w:t>
      </w:r>
      <w:r>
        <w:tab/>
        <w:t>378</w:t>
      </w:r>
    </w:p>
    <w:p w14:paraId="36911EC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8.2.2.1.2</w:t>
      </w:r>
      <w:r>
        <w:rPr>
          <w:rFonts w:asciiTheme="minorHAnsi" w:eastAsiaTheme="minorEastAsia" w:hAnsiTheme="minorHAnsi" w:cstheme="minorBidi"/>
          <w:sz w:val="22"/>
          <w:szCs w:val="22"/>
        </w:rPr>
        <w:tab/>
      </w:r>
      <w:r w:rsidRPr="003777DA">
        <w:rPr>
          <w:snapToGrid w:val="0"/>
          <w:kern w:val="2"/>
        </w:rPr>
        <w:t>Void</w:t>
      </w:r>
      <w:r>
        <w:tab/>
        <w:t>382</w:t>
      </w:r>
    </w:p>
    <w:p w14:paraId="78567D00"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8.2.2.1.3</w:t>
      </w:r>
      <w:r>
        <w:rPr>
          <w:rFonts w:asciiTheme="minorHAnsi" w:eastAsiaTheme="minorEastAsia" w:hAnsiTheme="minorHAnsi" w:cstheme="minorBidi"/>
          <w:sz w:val="22"/>
          <w:szCs w:val="22"/>
        </w:rPr>
        <w:tab/>
      </w:r>
      <w:r w:rsidRPr="003777DA">
        <w:rPr>
          <w:snapToGrid w:val="0"/>
          <w:kern w:val="2"/>
        </w:rPr>
        <w:t>Void</w:t>
      </w:r>
      <w:r>
        <w:tab/>
        <w:t>382</w:t>
      </w:r>
    </w:p>
    <w:p w14:paraId="2906587F"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382</w:t>
      </w:r>
    </w:p>
    <w:p w14:paraId="737DBE66" w14:textId="77777777" w:rsidR="00556F5A" w:rsidRDefault="00556F5A">
      <w:pPr>
        <w:pStyle w:val="TOC4"/>
        <w:rPr>
          <w:rFonts w:asciiTheme="minorHAnsi" w:eastAsiaTheme="minorEastAsia" w:hAnsiTheme="minorHAnsi" w:cstheme="minorBidi"/>
          <w:sz w:val="22"/>
          <w:szCs w:val="22"/>
        </w:rPr>
      </w:pPr>
      <w:r w:rsidRPr="003777DA">
        <w:rPr>
          <w:snapToGrid w:val="0"/>
        </w:rPr>
        <w:t>8.2.2.2</w:t>
      </w:r>
      <w:r>
        <w:rPr>
          <w:rFonts w:asciiTheme="minorHAnsi" w:eastAsiaTheme="minorEastAsia" w:hAnsiTheme="minorHAnsi" w:cstheme="minorBidi"/>
          <w:sz w:val="22"/>
          <w:szCs w:val="22"/>
        </w:rPr>
        <w:tab/>
      </w:r>
      <w:r w:rsidRPr="003777DA">
        <w:rPr>
          <w:snapToGrid w:val="0"/>
        </w:rPr>
        <w:t>Transmit diversity performance</w:t>
      </w:r>
      <w:r>
        <w:tab/>
        <w:t>383</w:t>
      </w:r>
    </w:p>
    <w:p w14:paraId="39FE4D1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.2.1</w:t>
      </w:r>
      <w:r>
        <w:rPr>
          <w:rFonts w:asciiTheme="minorHAnsi" w:eastAsiaTheme="minorEastAsia" w:hAnsiTheme="minorHAnsi" w:cstheme="minorBidi"/>
          <w:sz w:val="22"/>
          <w:szCs w:val="22"/>
        </w:rPr>
        <w:tab/>
      </w:r>
      <w:r w:rsidRPr="003777DA">
        <w:rPr>
          <w:snapToGrid w:val="0"/>
          <w:kern w:val="2"/>
        </w:rPr>
        <w:t>Minimum Requirement 2 Tx Antenna Port</w:t>
      </w:r>
      <w:r>
        <w:tab/>
        <w:t>383</w:t>
      </w:r>
    </w:p>
    <w:p w14:paraId="6BE00C8C" w14:textId="77777777" w:rsidR="00556F5A" w:rsidRDefault="00556F5A">
      <w:pPr>
        <w:pStyle w:val="TOC5"/>
        <w:rPr>
          <w:rFonts w:asciiTheme="minorHAnsi" w:eastAsiaTheme="minorEastAsia" w:hAnsiTheme="minorHAnsi" w:cstheme="minorBidi"/>
          <w:sz w:val="22"/>
          <w:szCs w:val="22"/>
        </w:rPr>
      </w:pPr>
      <w:r w:rsidRPr="003777DA">
        <w:rPr>
          <w:snapToGrid w:val="0"/>
          <w:kern w:val="2"/>
          <w:lang w:val="fr-FR"/>
        </w:rPr>
        <w:t>8.2.2.2.2</w:t>
      </w:r>
      <w:r>
        <w:rPr>
          <w:rFonts w:asciiTheme="minorHAnsi" w:eastAsiaTheme="minorEastAsia" w:hAnsiTheme="minorHAnsi" w:cstheme="minorBidi"/>
          <w:sz w:val="22"/>
          <w:szCs w:val="22"/>
        </w:rPr>
        <w:tab/>
      </w:r>
      <w:r w:rsidRPr="003777DA">
        <w:rPr>
          <w:snapToGrid w:val="0"/>
          <w:kern w:val="2"/>
          <w:lang w:val="fr-FR"/>
        </w:rPr>
        <w:t>Minimum Requirement 4 Tx Antenna Port</w:t>
      </w:r>
      <w:r>
        <w:tab/>
        <w:t>383</w:t>
      </w:r>
    </w:p>
    <w:p w14:paraId="0D4E429C" w14:textId="77777777" w:rsidR="00556F5A" w:rsidRDefault="00556F5A">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384</w:t>
      </w:r>
    </w:p>
    <w:p w14:paraId="0E5E15F2" w14:textId="77777777" w:rsidR="00556F5A" w:rsidRDefault="00556F5A">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386</w:t>
      </w:r>
    </w:p>
    <w:p w14:paraId="4A7C8C0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388</w:t>
      </w:r>
    </w:p>
    <w:p w14:paraId="2714BB5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3777DA">
        <w:rPr>
          <w:i/>
        </w:rPr>
        <w:t>EIMTA-MainConfigServCell-r12</w:t>
      </w:r>
      <w:r>
        <w:t xml:space="preserve"> is configured)</w:t>
      </w:r>
      <w:r>
        <w:tab/>
        <w:t>390</w:t>
      </w:r>
    </w:p>
    <w:p w14:paraId="6163C76E"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390</w:t>
      </w:r>
    </w:p>
    <w:p w14:paraId="4BE6A419"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8.2.2.2.7</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392</w:t>
      </w:r>
    </w:p>
    <w:p w14:paraId="6A322474" w14:textId="77777777" w:rsidR="00556F5A" w:rsidRDefault="00556F5A">
      <w:pPr>
        <w:pStyle w:val="TOC4"/>
        <w:rPr>
          <w:rFonts w:asciiTheme="minorHAnsi" w:eastAsiaTheme="minorEastAsia" w:hAnsiTheme="minorHAnsi" w:cstheme="minorBidi"/>
          <w:sz w:val="22"/>
          <w:szCs w:val="22"/>
        </w:rPr>
      </w:pPr>
      <w:r w:rsidRPr="003777DA">
        <w:rPr>
          <w:snapToGrid w:val="0"/>
        </w:rPr>
        <w:t>8.2.2.3</w:t>
      </w:r>
      <w:r>
        <w:rPr>
          <w:rFonts w:asciiTheme="minorHAnsi" w:eastAsiaTheme="minorEastAsia" w:hAnsiTheme="minorHAnsi" w:cstheme="minorBidi"/>
          <w:sz w:val="22"/>
          <w:szCs w:val="22"/>
        </w:rPr>
        <w:tab/>
      </w:r>
      <w:r w:rsidRPr="003777DA">
        <w:rPr>
          <w:snapToGrid w:val="0"/>
        </w:rPr>
        <w:t>Open-loop spatial multiplexing performance</w:t>
      </w:r>
      <w:r>
        <w:tab/>
        <w:t>393</w:t>
      </w:r>
    </w:p>
    <w:p w14:paraId="20AD5A0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w:t>
      </w:r>
      <w:r>
        <w:rPr>
          <w:rFonts w:asciiTheme="minorHAnsi" w:eastAsiaTheme="minorEastAsia" w:hAnsiTheme="minorHAnsi" w:cstheme="minorBidi"/>
          <w:sz w:val="22"/>
          <w:szCs w:val="22"/>
        </w:rPr>
        <w:tab/>
      </w:r>
      <w:r w:rsidRPr="003777DA">
        <w:rPr>
          <w:snapToGrid w:val="0"/>
          <w:kern w:val="2"/>
        </w:rPr>
        <w:t>Minimum Requirement 2 Tx Antenna Port</w:t>
      </w:r>
      <w:r>
        <w:tab/>
        <w:t>393</w:t>
      </w:r>
    </w:p>
    <w:p w14:paraId="3563508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8.2.2.3.1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lang w:eastAsia="zh-CN"/>
        </w:rPr>
        <w:t>Soft buffer management test</w:t>
      </w:r>
      <w:r>
        <w:tab/>
        <w:t>395</w:t>
      </w:r>
    </w:p>
    <w:p w14:paraId="3E1515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.3.1B</w:t>
      </w:r>
      <w:r>
        <w:rPr>
          <w:rFonts w:asciiTheme="minorHAnsi" w:eastAsiaTheme="minorEastAsia" w:hAnsiTheme="minorHAnsi" w:cstheme="minorBidi"/>
          <w:sz w:val="22"/>
          <w:szCs w:val="22"/>
        </w:rPr>
        <w:tab/>
      </w:r>
      <w:r w:rsidRPr="003777DA">
        <w:rPr>
          <w:snapToGrid w:val="0"/>
          <w:kern w:val="2"/>
        </w:rPr>
        <w:t>Enhanced Performance Requirement Type C - 2Tx Antenna Ports</w:t>
      </w:r>
      <w:r>
        <w:tab/>
        <w:t>396</w:t>
      </w:r>
    </w:p>
    <w:p w14:paraId="49DEDEA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.3.1C</w:t>
      </w:r>
      <w:r>
        <w:rPr>
          <w:rFonts w:asciiTheme="minorHAnsi" w:eastAsiaTheme="minorEastAsia" w:hAnsiTheme="minorHAnsi" w:cstheme="minorBidi"/>
          <w:sz w:val="22"/>
          <w:szCs w:val="22"/>
        </w:rPr>
        <w:tab/>
      </w:r>
      <w:r w:rsidRPr="003777DA">
        <w:rPr>
          <w:snapToGrid w:val="0"/>
          <w:kern w:val="2"/>
        </w:rPr>
        <w:t>Enhanced Performance Requirement Type C - 2 Tx Antenna Port</w:t>
      </w:r>
      <w:r w:rsidRPr="003777DA">
        <w:rPr>
          <w:snapToGrid w:val="0"/>
          <w:kern w:val="2"/>
          <w:lang w:eastAsia="zh-CN"/>
        </w:rPr>
        <w:t>s with TM1 interference</w:t>
      </w:r>
      <w:r>
        <w:tab/>
        <w:t>396</w:t>
      </w:r>
    </w:p>
    <w:p w14:paraId="0611531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w:t>
      </w:r>
      <w:r w:rsidRPr="003777DA">
        <w:rPr>
          <w:snapToGrid w:val="0"/>
          <w:kern w:val="2"/>
          <w:lang w:eastAsia="zh-CN"/>
        </w:rPr>
        <w:t>4</w:t>
      </w:r>
      <w:r w:rsidRPr="003777DA">
        <w:rPr>
          <w:snapToGrid w:val="0"/>
          <w:kern w:val="2"/>
        </w:rPr>
        <w:t xml:space="preserve"> Tx Antenna Port</w:t>
      </w:r>
      <w:r>
        <w:tab/>
        <w:t>397</w:t>
      </w:r>
    </w:p>
    <w:p w14:paraId="61AC59D6" w14:textId="77777777" w:rsidR="00556F5A" w:rsidRDefault="00556F5A">
      <w:pPr>
        <w:pStyle w:val="TOC5"/>
        <w:rPr>
          <w:rFonts w:asciiTheme="minorHAnsi" w:eastAsiaTheme="minorEastAsia" w:hAnsiTheme="minorHAnsi" w:cstheme="minorBidi"/>
          <w:sz w:val="22"/>
          <w:szCs w:val="22"/>
        </w:rPr>
      </w:pPr>
      <w:r w:rsidRPr="003777DA">
        <w:rPr>
          <w:rFonts w:eastAsia="??"/>
        </w:rPr>
        <w:t>8.2.2.3.3</w:t>
      </w:r>
      <w:r>
        <w:rPr>
          <w:rFonts w:asciiTheme="minorHAnsi" w:eastAsiaTheme="minorEastAsia" w:hAnsiTheme="minorHAnsi" w:cstheme="minorBidi"/>
          <w:sz w:val="22"/>
          <w:szCs w:val="22"/>
        </w:rPr>
        <w:tab/>
      </w:r>
      <w:r w:rsidRPr="003777DA">
        <w:rPr>
          <w:rFonts w:eastAsia="??"/>
        </w:rPr>
        <w:t>Minimum Requirement 2Tx antenna port (demodulation subframe overlaps with aggressor cell ABS)</w:t>
      </w:r>
      <w:r>
        <w:tab/>
        <w:t>398</w:t>
      </w:r>
    </w:p>
    <w:p w14:paraId="2BFF5C75" w14:textId="77777777" w:rsidR="00556F5A" w:rsidRDefault="00556F5A">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402</w:t>
      </w:r>
    </w:p>
    <w:p w14:paraId="7E8AB5B0" w14:textId="77777777" w:rsidR="00556F5A" w:rsidRDefault="00556F5A">
      <w:pPr>
        <w:pStyle w:val="TOC4"/>
        <w:rPr>
          <w:rFonts w:asciiTheme="minorHAnsi" w:eastAsiaTheme="minorEastAsia" w:hAnsiTheme="minorHAnsi" w:cstheme="minorBidi"/>
          <w:sz w:val="22"/>
          <w:szCs w:val="22"/>
        </w:rPr>
      </w:pPr>
      <w:r w:rsidRPr="003777DA">
        <w:rPr>
          <w:snapToGrid w:val="0"/>
        </w:rPr>
        <w:t>8.2.2.4</w:t>
      </w:r>
      <w:r>
        <w:rPr>
          <w:rFonts w:asciiTheme="minorHAnsi" w:eastAsiaTheme="minorEastAsia" w:hAnsiTheme="minorHAnsi" w:cstheme="minorBidi"/>
          <w:sz w:val="22"/>
          <w:szCs w:val="22"/>
        </w:rPr>
        <w:tab/>
      </w:r>
      <w:r w:rsidRPr="003777DA">
        <w:rPr>
          <w:snapToGrid w:val="0"/>
        </w:rPr>
        <w:t xml:space="preserve"> Closed-loop spatial multiplexing performance</w:t>
      </w:r>
      <w:r>
        <w:tab/>
        <w:t>404</w:t>
      </w:r>
    </w:p>
    <w:p w14:paraId="2A69223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404</w:t>
      </w:r>
    </w:p>
    <w:p w14:paraId="1E51720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rPr>
        <w:t xml:space="preserve">Minimum Requirement Single-Layer Spatial Multiplexing </w:t>
      </w:r>
      <w:r w:rsidRPr="003777DA">
        <w:rPr>
          <w:snapToGrid w:val="0"/>
          <w:kern w:val="2"/>
          <w:lang w:eastAsia="zh-CN"/>
        </w:rPr>
        <w:t>4</w:t>
      </w:r>
      <w:r w:rsidRPr="003777DA">
        <w:rPr>
          <w:snapToGrid w:val="0"/>
          <w:kern w:val="2"/>
        </w:rPr>
        <w:t xml:space="preserve"> Tx Antenna Port</w:t>
      </w:r>
      <w:r>
        <w:tab/>
        <w:t>405</w:t>
      </w:r>
    </w:p>
    <w:p w14:paraId="358FD07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405</w:t>
      </w:r>
    </w:p>
    <w:p w14:paraId="693DCE08" w14:textId="77777777" w:rsidR="00556F5A" w:rsidRDefault="00556F5A">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407</w:t>
      </w:r>
    </w:p>
    <w:p w14:paraId="0315F076"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409</w:t>
      </w:r>
    </w:p>
    <w:p w14:paraId="7BB69363" w14:textId="77777777" w:rsidR="00556F5A" w:rsidRDefault="00556F5A">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411</w:t>
      </w:r>
    </w:p>
    <w:p w14:paraId="264149D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8.2.2.4.2</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2 Tx Antenna Port</w:t>
      </w:r>
      <w:r>
        <w:tab/>
        <w:t>412</w:t>
      </w:r>
    </w:p>
    <w:p w14:paraId="31BA4D8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8.2.2.4.2A</w:t>
      </w:r>
      <w:r>
        <w:rPr>
          <w:rFonts w:asciiTheme="minorHAnsi" w:eastAsiaTheme="minorEastAsia" w:hAnsiTheme="minorHAnsi" w:cstheme="minorBidi"/>
          <w:sz w:val="22"/>
          <w:szCs w:val="22"/>
        </w:rPr>
        <w:tab/>
      </w:r>
      <w:r w:rsidRPr="003777DA">
        <w:rPr>
          <w:snapToGrid w:val="0"/>
          <w:kern w:val="2"/>
        </w:rPr>
        <w:t>Enhanced Performance Requirement Type C Multi-Layer Spatial Multiplexing</w:t>
      </w:r>
      <w:r w:rsidRPr="003777DA">
        <w:rPr>
          <w:snapToGrid w:val="0"/>
          <w:kern w:val="2"/>
          <w:lang w:eastAsia="zh-CN"/>
        </w:rPr>
        <w:t xml:space="preserve"> 2 Tx Antenna Port</w:t>
      </w:r>
      <w:r>
        <w:tab/>
        <w:t>413</w:t>
      </w:r>
    </w:p>
    <w:p w14:paraId="533C9253"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8.2.2.4.3</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w:t>
      </w:r>
      <w:r>
        <w:tab/>
        <w:t>414</w:t>
      </w:r>
    </w:p>
    <w:p w14:paraId="55C65E0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8.2.2.4.3A</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 for dual connectivity</w:t>
      </w:r>
      <w:r>
        <w:tab/>
        <w:t>417</w:t>
      </w:r>
    </w:p>
    <w:p w14:paraId="3612379E"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8.2.2.4.4</w:t>
      </w:r>
      <w:r>
        <w:rPr>
          <w:rFonts w:asciiTheme="minorHAnsi" w:eastAsiaTheme="minorEastAsia" w:hAnsiTheme="minorHAnsi" w:cstheme="minorBidi"/>
          <w:sz w:val="22"/>
          <w:szCs w:val="22"/>
        </w:rPr>
        <w:tab/>
      </w:r>
      <w:r w:rsidRPr="003777DA">
        <w:rPr>
          <w:snapToGrid w:val="0"/>
          <w:kern w:val="2"/>
        </w:rPr>
        <w:t>Void</w:t>
      </w:r>
      <w:r>
        <w:tab/>
        <w:t>419</w:t>
      </w:r>
    </w:p>
    <w:p w14:paraId="73EC72A6" w14:textId="77777777" w:rsidR="00556F5A" w:rsidRDefault="00556F5A">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419</w:t>
      </w:r>
    </w:p>
    <w:p w14:paraId="50F74ABB" w14:textId="77777777" w:rsidR="00556F5A" w:rsidRDefault="00556F5A">
      <w:pPr>
        <w:pStyle w:val="TOC4"/>
        <w:rPr>
          <w:rFonts w:asciiTheme="minorHAnsi" w:eastAsiaTheme="minorEastAsia" w:hAnsiTheme="minorHAnsi" w:cstheme="minorBidi"/>
          <w:sz w:val="22"/>
          <w:szCs w:val="22"/>
        </w:rPr>
      </w:pPr>
      <w:r w:rsidRPr="003777DA">
        <w:rPr>
          <w:rFonts w:eastAsia="MS Mincho"/>
        </w:rPr>
        <w:t>8.2.2.6</w:t>
      </w:r>
      <w:r>
        <w:rPr>
          <w:rFonts w:asciiTheme="minorHAnsi" w:eastAsiaTheme="minorEastAsia" w:hAnsiTheme="minorHAnsi" w:cstheme="minorBidi"/>
          <w:sz w:val="22"/>
          <w:szCs w:val="22"/>
        </w:rPr>
        <w:tab/>
      </w:r>
      <w:r w:rsidRPr="003777DA">
        <w:rPr>
          <w:rFonts w:eastAsia="MS Mincho"/>
        </w:rPr>
        <w:t>[Control channel performance: D-BCH and PCH]</w:t>
      </w:r>
      <w:r>
        <w:tab/>
        <w:t>419</w:t>
      </w:r>
    </w:p>
    <w:p w14:paraId="39FACEA9" w14:textId="77777777" w:rsidR="00556F5A" w:rsidRDefault="00556F5A">
      <w:pPr>
        <w:pStyle w:val="TOC4"/>
        <w:rPr>
          <w:rFonts w:asciiTheme="minorHAnsi" w:eastAsiaTheme="minorEastAsia" w:hAnsiTheme="minorHAnsi" w:cstheme="minorBidi"/>
          <w:sz w:val="22"/>
          <w:szCs w:val="22"/>
        </w:rPr>
      </w:pPr>
      <w:r w:rsidRPr="003777DA">
        <w:rPr>
          <w:rFonts w:eastAsia="MS Mincho"/>
        </w:rPr>
        <w:t>8.2.2.7</w:t>
      </w:r>
      <w:r>
        <w:rPr>
          <w:rFonts w:asciiTheme="minorHAnsi" w:eastAsiaTheme="minorEastAsia" w:hAnsiTheme="minorHAnsi" w:cstheme="minorBidi"/>
          <w:sz w:val="22"/>
          <w:szCs w:val="22"/>
        </w:rPr>
        <w:tab/>
      </w:r>
      <w:r w:rsidRPr="003777DA">
        <w:rPr>
          <w:rFonts w:eastAsia="MS Mincho"/>
        </w:rPr>
        <w:t>Carrier aggregation with power imbalance</w:t>
      </w:r>
      <w:r>
        <w:tab/>
        <w:t>419</w:t>
      </w:r>
    </w:p>
    <w:p w14:paraId="65D7045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8.2.2.7.1</w:t>
      </w:r>
      <w:r>
        <w:rPr>
          <w:rFonts w:asciiTheme="minorHAnsi" w:eastAsiaTheme="minorEastAsia" w:hAnsiTheme="minorHAnsi" w:cstheme="minorBidi"/>
          <w:sz w:val="22"/>
          <w:szCs w:val="22"/>
        </w:rPr>
        <w:tab/>
      </w:r>
      <w:r w:rsidRPr="003777DA">
        <w:rPr>
          <w:snapToGrid w:val="0"/>
          <w:kern w:val="2"/>
        </w:rPr>
        <w:t>Minimum Requirement</w:t>
      </w:r>
      <w:r>
        <w:tab/>
        <w:t>419</w:t>
      </w:r>
    </w:p>
    <w:p w14:paraId="04CF0488" w14:textId="77777777" w:rsidR="00556F5A" w:rsidRDefault="00556F5A">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420</w:t>
      </w:r>
    </w:p>
    <w:p w14:paraId="14ED9759" w14:textId="77777777" w:rsidR="00556F5A" w:rsidRDefault="00556F5A">
      <w:pPr>
        <w:pStyle w:val="TOC5"/>
        <w:rPr>
          <w:rFonts w:asciiTheme="minorHAnsi" w:eastAsiaTheme="minorEastAsia" w:hAnsiTheme="minorHAnsi" w:cstheme="minorBidi"/>
          <w:sz w:val="22"/>
          <w:szCs w:val="22"/>
        </w:rPr>
      </w:pPr>
      <w:r w:rsidRPr="003777DA">
        <w:rPr>
          <w:snapToGrid w:val="0"/>
          <w:kern w:val="2"/>
        </w:rPr>
        <w:lastRenderedPageBreak/>
        <w:t>8.2.2.8.1</w:t>
      </w:r>
      <w:r>
        <w:rPr>
          <w:rFonts w:asciiTheme="minorHAnsi" w:eastAsiaTheme="minorEastAsia" w:hAnsiTheme="minorHAnsi" w:cstheme="minorBidi"/>
          <w:sz w:val="22"/>
          <w:szCs w:val="22"/>
        </w:rPr>
        <w:tab/>
      </w:r>
      <w:r w:rsidRPr="003777DA">
        <w:rPr>
          <w:snapToGrid w:val="0"/>
          <w:kern w:val="2"/>
        </w:rPr>
        <w:t>Minimum Requirement</w:t>
      </w:r>
      <w:r>
        <w:tab/>
        <w:t>420</w:t>
      </w:r>
    </w:p>
    <w:p w14:paraId="79D3DECF" w14:textId="77777777" w:rsidR="00556F5A" w:rsidRDefault="00556F5A">
      <w:pPr>
        <w:pStyle w:val="TOC3"/>
        <w:rPr>
          <w:rFonts w:asciiTheme="minorHAnsi" w:eastAsiaTheme="minorEastAsia" w:hAnsiTheme="minorHAnsi" w:cstheme="minorBidi"/>
          <w:sz w:val="22"/>
          <w:szCs w:val="22"/>
        </w:rPr>
      </w:pPr>
      <w:r w:rsidRPr="003777DA">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3777DA">
        <w:rPr>
          <w:rFonts w:eastAsia="MS Mincho"/>
        </w:rPr>
        <w:t xml:space="preserve">FDD </w:t>
      </w:r>
      <w:r>
        <w:rPr>
          <w:lang w:eastAsia="zh-CN"/>
        </w:rPr>
        <w:t xml:space="preserve">CA </w:t>
      </w:r>
      <w:r>
        <w:t>(Fixed Reference Channel)</w:t>
      </w:r>
      <w:r>
        <w:tab/>
        <w:t>421</w:t>
      </w:r>
    </w:p>
    <w:p w14:paraId="5017B537" w14:textId="77777777" w:rsidR="00556F5A" w:rsidRDefault="00556F5A">
      <w:pPr>
        <w:pStyle w:val="TOC4"/>
        <w:rPr>
          <w:rFonts w:asciiTheme="minorHAnsi" w:eastAsiaTheme="minorEastAsia" w:hAnsiTheme="minorHAnsi" w:cstheme="minorBidi"/>
          <w:sz w:val="22"/>
          <w:szCs w:val="22"/>
        </w:rPr>
      </w:pPr>
      <w:r w:rsidRPr="003777DA">
        <w:rPr>
          <w:snapToGrid w:val="0"/>
        </w:rPr>
        <w:t>8.2.</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sidRPr="003777DA">
        <w:rPr>
          <w:snapToGrid w:val="0"/>
        </w:rPr>
        <w:t>Single-antenna port performance</w:t>
      </w:r>
      <w:r>
        <w:tab/>
        <w:t>422</w:t>
      </w:r>
    </w:p>
    <w:p w14:paraId="388FEF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.1.1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FDD PCell</w:t>
      </w:r>
      <w:r>
        <w:tab/>
        <w:t>422</w:t>
      </w:r>
    </w:p>
    <w:p w14:paraId="04DC1B2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.1.</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TDD PCell</w:t>
      </w:r>
      <w:r>
        <w:tab/>
        <w:t>425</w:t>
      </w:r>
    </w:p>
    <w:p w14:paraId="0B0AEAF6" w14:textId="77777777" w:rsidR="00556F5A" w:rsidRDefault="00556F5A">
      <w:pPr>
        <w:pStyle w:val="TOC4"/>
        <w:rPr>
          <w:rFonts w:asciiTheme="minorHAnsi" w:eastAsiaTheme="minorEastAsia" w:hAnsiTheme="minorHAnsi" w:cstheme="minorBidi"/>
          <w:sz w:val="22"/>
          <w:szCs w:val="22"/>
        </w:rPr>
      </w:pPr>
      <w:r w:rsidRPr="003777DA">
        <w:rPr>
          <w:snapToGrid w:val="0"/>
        </w:rPr>
        <w:t>8.2.</w:t>
      </w:r>
      <w:r w:rsidRPr="003777DA">
        <w:rPr>
          <w:snapToGrid w:val="0"/>
          <w:lang w:eastAsia="zh-CN"/>
        </w:rPr>
        <w:t>3</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rPr>
        <w:t>Open-loop spatial multiplexing performance</w:t>
      </w:r>
      <w:r w:rsidRPr="003777DA">
        <w:rPr>
          <w:snapToGrid w:val="0"/>
          <w:lang w:eastAsia="zh-CN"/>
        </w:rPr>
        <w:t xml:space="preserve"> 2Tx Antenna port</w:t>
      </w:r>
      <w:r>
        <w:tab/>
        <w:t>428</w:t>
      </w:r>
    </w:p>
    <w:p w14:paraId="3CE4848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.1</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FDD PCell</w:t>
      </w:r>
      <w:r>
        <w:tab/>
        <w:t>428</w:t>
      </w:r>
    </w:p>
    <w:p w14:paraId="25BD32D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8.2.3.2.1A</w:t>
      </w:r>
      <w:r>
        <w:rPr>
          <w:rFonts w:asciiTheme="minorHAnsi" w:eastAsiaTheme="minorEastAsia" w:hAnsiTheme="minorHAnsi" w:cstheme="minorBidi"/>
          <w:sz w:val="22"/>
          <w:szCs w:val="22"/>
        </w:rPr>
        <w:tab/>
      </w:r>
      <w:r w:rsidRPr="003777DA">
        <w:rPr>
          <w:snapToGrid w:val="0"/>
          <w:kern w:val="2"/>
        </w:rPr>
        <w:t>Soft buffer management test for FDD PCell</w:t>
      </w:r>
      <w:r>
        <w:tab/>
        <w:t>430</w:t>
      </w:r>
    </w:p>
    <w:p w14:paraId="66544F5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TDD PCell</w:t>
      </w:r>
      <w:r>
        <w:tab/>
        <w:t>431</w:t>
      </w:r>
    </w:p>
    <w:p w14:paraId="4B75031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8.2.3.2.2A</w:t>
      </w:r>
      <w:r>
        <w:rPr>
          <w:rFonts w:asciiTheme="minorHAnsi" w:eastAsiaTheme="minorEastAsia" w:hAnsiTheme="minorHAnsi" w:cstheme="minorBidi"/>
          <w:sz w:val="22"/>
          <w:szCs w:val="22"/>
        </w:rPr>
        <w:tab/>
      </w:r>
      <w:r w:rsidRPr="003777DA">
        <w:rPr>
          <w:snapToGrid w:val="0"/>
          <w:kern w:val="2"/>
        </w:rPr>
        <w:t>Soft buffer management test for TDD PCell</w:t>
      </w:r>
      <w:r>
        <w:tab/>
        <w:t>434</w:t>
      </w:r>
    </w:p>
    <w:p w14:paraId="63046990" w14:textId="77777777" w:rsidR="00556F5A" w:rsidRDefault="00556F5A">
      <w:pPr>
        <w:pStyle w:val="TOC4"/>
        <w:rPr>
          <w:rFonts w:asciiTheme="minorHAnsi" w:eastAsiaTheme="minorEastAsia" w:hAnsiTheme="minorHAnsi" w:cstheme="minorBidi"/>
          <w:sz w:val="22"/>
          <w:szCs w:val="22"/>
        </w:rPr>
      </w:pPr>
      <w:r w:rsidRPr="003777DA">
        <w:rPr>
          <w:snapToGrid w:val="0"/>
        </w:rPr>
        <w:t>8.2.3.3</w:t>
      </w:r>
      <w:r>
        <w:rPr>
          <w:rFonts w:asciiTheme="minorHAnsi" w:eastAsiaTheme="minorEastAsia" w:hAnsiTheme="minorHAnsi" w:cstheme="minorBidi"/>
          <w:sz w:val="22"/>
          <w:szCs w:val="22"/>
        </w:rPr>
        <w:tab/>
      </w:r>
      <w:r w:rsidRPr="003777DA">
        <w:rPr>
          <w:snapToGrid w:val="0"/>
        </w:rPr>
        <w:t xml:space="preserve"> Closed-loop spatial multiplexing performance 4Tx Antenna Port</w:t>
      </w:r>
      <w:r>
        <w:tab/>
        <w:t>435</w:t>
      </w:r>
    </w:p>
    <w:p w14:paraId="3B529BD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8.2.3.3.1</w:t>
      </w:r>
      <w:r>
        <w:rPr>
          <w:rFonts w:asciiTheme="minorHAnsi" w:eastAsiaTheme="minorEastAsia" w:hAnsiTheme="minorHAnsi" w:cstheme="minorBidi"/>
          <w:sz w:val="22"/>
          <w:szCs w:val="22"/>
        </w:rPr>
        <w:tab/>
      </w:r>
      <w:r w:rsidRPr="003777DA">
        <w:rPr>
          <w:snapToGrid w:val="0"/>
          <w:kern w:val="2"/>
        </w:rPr>
        <w:t>Minimum Requirement for FDD PCell</w:t>
      </w:r>
      <w:r>
        <w:tab/>
        <w:t>435</w:t>
      </w:r>
    </w:p>
    <w:p w14:paraId="6B3181D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8.2.3.3.2</w:t>
      </w:r>
      <w:r>
        <w:rPr>
          <w:rFonts w:asciiTheme="minorHAnsi" w:eastAsiaTheme="minorEastAsia" w:hAnsiTheme="minorHAnsi" w:cstheme="minorBidi"/>
          <w:sz w:val="22"/>
          <w:szCs w:val="22"/>
        </w:rPr>
        <w:tab/>
      </w:r>
      <w:r w:rsidRPr="003777DA">
        <w:rPr>
          <w:snapToGrid w:val="0"/>
          <w:kern w:val="2"/>
        </w:rPr>
        <w:t>Minimum Requirement for TDD PCell</w:t>
      </w:r>
      <w:r>
        <w:tab/>
        <w:t>438</w:t>
      </w:r>
    </w:p>
    <w:p w14:paraId="654EDCCF" w14:textId="77777777" w:rsidR="00556F5A" w:rsidRDefault="00556F5A">
      <w:pPr>
        <w:pStyle w:val="TOC4"/>
        <w:rPr>
          <w:rFonts w:asciiTheme="minorHAnsi" w:eastAsiaTheme="minorEastAsia" w:hAnsiTheme="minorHAnsi" w:cstheme="minorBidi"/>
          <w:sz w:val="22"/>
          <w:szCs w:val="22"/>
        </w:rPr>
      </w:pPr>
      <w:r w:rsidRPr="003777DA">
        <w:rPr>
          <w:snapToGrid w:val="0"/>
        </w:rPr>
        <w:t>8.2.3.</w:t>
      </w:r>
      <w:r w:rsidRPr="003777DA">
        <w:rPr>
          <w:snapToGrid w:val="0"/>
          <w:lang w:eastAsia="zh-CN"/>
        </w:rPr>
        <w:t>4</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lang w:eastAsia="zh-CN"/>
        </w:rPr>
        <w:t xml:space="preserve"> for </w:t>
      </w:r>
      <w:r w:rsidRPr="003777DA">
        <w:rPr>
          <w:snapToGrid w:val="0"/>
        </w:rPr>
        <w:t>Closed-loop spatial multiplexing performance 4Tx Antenna Port</w:t>
      </w:r>
      <w:r w:rsidRPr="003777DA">
        <w:rPr>
          <w:snapToGrid w:val="0"/>
          <w:lang w:eastAsia="zh-CN"/>
        </w:rPr>
        <w:t xml:space="preserve"> for dual connectivity</w:t>
      </w:r>
      <w:r>
        <w:tab/>
        <w:t>441</w:t>
      </w:r>
    </w:p>
    <w:p w14:paraId="1D79EAF6" w14:textId="77777777" w:rsidR="00556F5A" w:rsidRDefault="00556F5A">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443</w:t>
      </w:r>
    </w:p>
    <w:p w14:paraId="69379936" w14:textId="77777777" w:rsidR="00556F5A" w:rsidRDefault="00556F5A">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3777DA">
        <w:rPr>
          <w:snapToGrid w:val="0"/>
        </w:rPr>
        <w:t>Closed-loop spatial multiplexing performance 4Tx Antenna Port</w:t>
      </w:r>
      <w:r>
        <w:tab/>
        <w:t>443</w:t>
      </w:r>
    </w:p>
    <w:p w14:paraId="14FD8F27" w14:textId="77777777" w:rsidR="00556F5A" w:rsidRDefault="00556F5A">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443</w:t>
      </w:r>
    </w:p>
    <w:p w14:paraId="5E69792C" w14:textId="77777777" w:rsidR="00556F5A" w:rsidRDefault="00556F5A">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445</w:t>
      </w:r>
    </w:p>
    <w:p w14:paraId="0F5A7B0F" w14:textId="77777777" w:rsidR="00556F5A" w:rsidRDefault="00556F5A">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448</w:t>
      </w:r>
    </w:p>
    <w:p w14:paraId="1D2F9B69" w14:textId="77777777" w:rsidR="00556F5A" w:rsidRDefault="00556F5A">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448</w:t>
      </w:r>
    </w:p>
    <w:p w14:paraId="4669BE05"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w:t>
      </w:r>
      <w:r>
        <w:rPr>
          <w:rFonts w:asciiTheme="minorHAnsi" w:eastAsiaTheme="minorEastAsia" w:hAnsiTheme="minorHAnsi" w:cstheme="minorBidi"/>
          <w:sz w:val="22"/>
          <w:szCs w:val="22"/>
        </w:rPr>
        <w:tab/>
      </w:r>
      <w:r w:rsidRPr="003777DA">
        <w:rPr>
          <w:snapToGrid w:val="0"/>
        </w:rPr>
        <w:t>Single-layer Spatial Multiplexing</w:t>
      </w:r>
      <w:r>
        <w:tab/>
        <w:t>449</w:t>
      </w:r>
    </w:p>
    <w:p w14:paraId="61ABAC77"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8.3.1.1A</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450</w:t>
      </w:r>
    </w:p>
    <w:p w14:paraId="12044B97"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8.3.1.1B</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453</w:t>
      </w:r>
    </w:p>
    <w:p w14:paraId="49D4AB15"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8.3.1.1C</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 model</w:t>
      </w:r>
      <w:r>
        <w:tab/>
        <w:t>456</w:t>
      </w:r>
    </w:p>
    <w:p w14:paraId="7EB42C8D"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458</w:t>
      </w:r>
    </w:p>
    <w:p w14:paraId="611E1AF3"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 model</w:t>
      </w:r>
      <w:r>
        <w:tab/>
        <w:t>459</w:t>
      </w:r>
    </w:p>
    <w:p w14:paraId="5AFCD4B0"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460</w:t>
      </w:r>
    </w:p>
    <w:p w14:paraId="307839CE"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8.3.1.1G</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462</w:t>
      </w:r>
    </w:p>
    <w:p w14:paraId="0F4E73D3"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8.3.1.1H</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464</w:t>
      </w:r>
    </w:p>
    <w:p w14:paraId="4FBE0CEA" w14:textId="77777777" w:rsidR="00556F5A" w:rsidRDefault="00556F5A">
      <w:pPr>
        <w:pStyle w:val="TOC4"/>
        <w:rPr>
          <w:rFonts w:asciiTheme="minorHAnsi" w:eastAsiaTheme="minorEastAsia" w:hAnsiTheme="minorHAnsi" w:cstheme="minorBidi"/>
          <w:sz w:val="22"/>
          <w:szCs w:val="22"/>
        </w:rPr>
      </w:pPr>
      <w:r w:rsidRPr="003777DA">
        <w:rPr>
          <w:snapToGrid w:val="0"/>
        </w:rPr>
        <w:t>8.3.1.2</w:t>
      </w:r>
      <w:r>
        <w:rPr>
          <w:rFonts w:asciiTheme="minorHAnsi" w:eastAsiaTheme="minorEastAsia" w:hAnsiTheme="minorHAnsi" w:cstheme="minorBidi"/>
          <w:sz w:val="22"/>
          <w:szCs w:val="22"/>
        </w:rPr>
        <w:tab/>
      </w:r>
      <w:r w:rsidRPr="003777DA">
        <w:rPr>
          <w:snapToGrid w:val="0"/>
          <w:kern w:val="2"/>
        </w:rPr>
        <w:t>Dual-Layer Spatial Multiplexing</w:t>
      </w:r>
      <w:r>
        <w:tab/>
        <w:t>465</w:t>
      </w:r>
    </w:p>
    <w:p w14:paraId="49024DBD" w14:textId="77777777" w:rsidR="00556F5A" w:rsidRDefault="00556F5A">
      <w:pPr>
        <w:pStyle w:val="TOC4"/>
        <w:rPr>
          <w:rFonts w:asciiTheme="minorHAnsi" w:eastAsiaTheme="minorEastAsia" w:hAnsiTheme="minorHAnsi" w:cstheme="minorBidi"/>
          <w:sz w:val="22"/>
          <w:szCs w:val="22"/>
        </w:rPr>
      </w:pPr>
      <w:r w:rsidRPr="003777DA">
        <w:rPr>
          <w:snapToGrid w:val="0"/>
        </w:rPr>
        <w:t>8.3.1.2A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467</w:t>
      </w:r>
    </w:p>
    <w:p w14:paraId="786D389A" w14:textId="77777777" w:rsidR="00556F5A" w:rsidRDefault="00556F5A">
      <w:pPr>
        <w:pStyle w:val="TOC4"/>
        <w:rPr>
          <w:rFonts w:asciiTheme="minorHAnsi" w:eastAsiaTheme="minorEastAsia" w:hAnsiTheme="minorHAnsi" w:cstheme="minorBidi"/>
          <w:sz w:val="22"/>
          <w:szCs w:val="22"/>
        </w:rPr>
      </w:pPr>
      <w:r w:rsidRPr="003777DA">
        <w:rPr>
          <w:snapToGrid w:val="0"/>
        </w:rPr>
        <w:t>8.3.1.3</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468</w:t>
      </w:r>
    </w:p>
    <w:p w14:paraId="11217032" w14:textId="77777777" w:rsidR="00556F5A" w:rsidRDefault="00556F5A">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468</w:t>
      </w:r>
    </w:p>
    <w:p w14:paraId="4AD9F891" w14:textId="77777777" w:rsidR="00556F5A" w:rsidRDefault="00556F5A">
      <w:pPr>
        <w:pStyle w:val="TOC5"/>
        <w:rPr>
          <w:rFonts w:asciiTheme="minorHAnsi" w:eastAsiaTheme="minorEastAsia" w:hAnsiTheme="minorHAnsi" w:cstheme="minorBidi"/>
          <w:sz w:val="22"/>
          <w:szCs w:val="22"/>
        </w:rPr>
      </w:pPr>
      <w:r w:rsidRPr="003777DA">
        <w:rPr>
          <w:snapToGrid w:val="0"/>
        </w:rPr>
        <w:t>8.3.1.3.2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470</w:t>
      </w:r>
    </w:p>
    <w:p w14:paraId="2721BAAE" w14:textId="77777777" w:rsidR="00556F5A" w:rsidRDefault="00556F5A">
      <w:pPr>
        <w:pStyle w:val="TOC5"/>
        <w:rPr>
          <w:rFonts w:asciiTheme="minorHAnsi" w:eastAsiaTheme="minorEastAsia" w:hAnsiTheme="minorHAnsi" w:cstheme="minorBidi"/>
          <w:sz w:val="22"/>
          <w:szCs w:val="22"/>
        </w:rPr>
      </w:pPr>
      <w:r w:rsidRPr="003777DA">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472</w:t>
      </w:r>
    </w:p>
    <w:p w14:paraId="54035D2E" w14:textId="77777777" w:rsidR="00556F5A" w:rsidRDefault="00556F5A">
      <w:pPr>
        <w:pStyle w:val="TOC5"/>
        <w:rPr>
          <w:rFonts w:asciiTheme="minorHAnsi" w:eastAsiaTheme="minorEastAsia" w:hAnsiTheme="minorHAnsi" w:cstheme="minorBidi"/>
          <w:sz w:val="22"/>
          <w:szCs w:val="22"/>
        </w:rPr>
      </w:pPr>
      <w:r w:rsidRPr="003777DA">
        <w:rPr>
          <w:snapToGrid w:val="0"/>
        </w:rPr>
        <w:t>8.3.1.3.</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474</w:t>
      </w:r>
    </w:p>
    <w:p w14:paraId="201AA1DA" w14:textId="77777777" w:rsidR="00556F5A" w:rsidRDefault="00556F5A">
      <w:pPr>
        <w:pStyle w:val="TOC5"/>
        <w:rPr>
          <w:rFonts w:asciiTheme="minorHAnsi" w:eastAsiaTheme="minorEastAsia" w:hAnsiTheme="minorHAnsi" w:cstheme="minorBidi"/>
          <w:sz w:val="22"/>
          <w:szCs w:val="22"/>
        </w:rPr>
      </w:pPr>
      <w:r w:rsidRPr="003777DA">
        <w:rPr>
          <w:snapToGrid w:val="0"/>
        </w:rPr>
        <w:t>8.3.1.3.5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 xml:space="preserve">different </w:t>
      </w:r>
      <w:r w:rsidRPr="003777DA">
        <w:rPr>
          <w:snapToGrid w:val="0"/>
        </w:rPr>
        <w:t>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476</w:t>
      </w:r>
    </w:p>
    <w:p w14:paraId="38BFF080" w14:textId="77777777" w:rsidR="00556F5A" w:rsidRDefault="00556F5A">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479</w:t>
      </w:r>
    </w:p>
    <w:p w14:paraId="367A433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w:t>
      </w:r>
      <w:r>
        <w:rPr>
          <w:rFonts w:asciiTheme="minorHAnsi" w:eastAsiaTheme="minorEastAsia" w:hAnsiTheme="minorHAnsi" w:cstheme="minorBidi"/>
          <w:sz w:val="22"/>
          <w:szCs w:val="22"/>
        </w:rPr>
        <w:tab/>
      </w:r>
      <w:r w:rsidRPr="003777DA">
        <w:rPr>
          <w:snapToGrid w:val="0"/>
        </w:rPr>
        <w:t>Single-layer Spatial Multiplexing</w:t>
      </w:r>
      <w:r>
        <w:tab/>
        <w:t>480</w:t>
      </w:r>
    </w:p>
    <w:p w14:paraId="0B710087"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482</w:t>
      </w:r>
    </w:p>
    <w:p w14:paraId="092DFE55"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8.3.2.1B</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484</w:t>
      </w:r>
    </w:p>
    <w:p w14:paraId="4482BAB3"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8.3.2.1C</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487</w:t>
      </w:r>
    </w:p>
    <w:p w14:paraId="66414B3A"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w:t>
      </w:r>
      <w:r>
        <w:tab/>
        <w:t>490</w:t>
      </w:r>
    </w:p>
    <w:p w14:paraId="71EFE6FB"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492</w:t>
      </w:r>
    </w:p>
    <w:p w14:paraId="1B7D0F2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w:t>
      </w:r>
      <w:r>
        <w:tab/>
        <w:t>494</w:t>
      </w:r>
    </w:p>
    <w:p w14:paraId="27BA978B"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8.3.2.1G</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495</w:t>
      </w:r>
    </w:p>
    <w:p w14:paraId="3C548391"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lastRenderedPageBreak/>
        <w:t>8.3.2.1H</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497</w:t>
      </w:r>
    </w:p>
    <w:p w14:paraId="114823E0"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8.3.2.1I</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499</w:t>
      </w:r>
    </w:p>
    <w:p w14:paraId="179505D2" w14:textId="77777777" w:rsidR="00556F5A" w:rsidRDefault="00556F5A">
      <w:pPr>
        <w:pStyle w:val="TOC4"/>
        <w:rPr>
          <w:rFonts w:asciiTheme="minorHAnsi" w:eastAsiaTheme="minorEastAsia" w:hAnsiTheme="minorHAnsi" w:cstheme="minorBidi"/>
          <w:sz w:val="22"/>
          <w:szCs w:val="22"/>
        </w:rPr>
      </w:pPr>
      <w:r w:rsidRPr="003777DA">
        <w:rPr>
          <w:snapToGrid w:val="0"/>
        </w:rPr>
        <w:t>8.3.2.2</w:t>
      </w:r>
      <w:r>
        <w:rPr>
          <w:rFonts w:asciiTheme="minorHAnsi" w:eastAsiaTheme="minorEastAsia" w:hAnsiTheme="minorHAnsi" w:cstheme="minorBidi"/>
          <w:sz w:val="22"/>
          <w:szCs w:val="22"/>
        </w:rPr>
        <w:tab/>
      </w:r>
      <w:r w:rsidRPr="003777DA">
        <w:rPr>
          <w:snapToGrid w:val="0"/>
          <w:kern w:val="2"/>
        </w:rPr>
        <w:t>Dual-Layer Spatial Multiplexing</w:t>
      </w:r>
      <w:r>
        <w:tab/>
        <w:t>500</w:t>
      </w:r>
    </w:p>
    <w:p w14:paraId="4B0CFAAB" w14:textId="77777777" w:rsidR="00556F5A" w:rsidRDefault="00556F5A">
      <w:pPr>
        <w:pStyle w:val="TOC4"/>
        <w:rPr>
          <w:rFonts w:asciiTheme="minorHAnsi" w:eastAsiaTheme="minorEastAsia" w:hAnsiTheme="minorHAnsi" w:cstheme="minorBidi"/>
          <w:sz w:val="22"/>
          <w:szCs w:val="22"/>
        </w:rPr>
      </w:pPr>
      <w:r w:rsidRPr="003777DA">
        <w:rPr>
          <w:snapToGrid w:val="0"/>
        </w:rPr>
        <w:t>8.3.2.2A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501</w:t>
      </w:r>
    </w:p>
    <w:p w14:paraId="4BF9407F" w14:textId="77777777" w:rsidR="00556F5A" w:rsidRDefault="00556F5A">
      <w:pPr>
        <w:pStyle w:val="TOC4"/>
        <w:rPr>
          <w:rFonts w:asciiTheme="minorHAnsi" w:eastAsiaTheme="minorEastAsia" w:hAnsiTheme="minorHAnsi" w:cstheme="minorBidi"/>
          <w:sz w:val="22"/>
          <w:szCs w:val="22"/>
        </w:rPr>
      </w:pPr>
      <w:r w:rsidRPr="003777DA">
        <w:rPr>
          <w:snapToGrid w:val="0"/>
        </w:rPr>
        <w:t>8.3.2.3</w:t>
      </w:r>
      <w:r>
        <w:rPr>
          <w:rFonts w:asciiTheme="minorHAnsi" w:eastAsiaTheme="minorEastAsia" w:hAnsiTheme="minorHAnsi" w:cstheme="minorBidi"/>
          <w:sz w:val="22"/>
          <w:szCs w:val="22"/>
        </w:rPr>
        <w:tab/>
      </w:r>
      <w:r w:rsidRPr="003777DA">
        <w:rPr>
          <w:snapToGrid w:val="0"/>
          <w:kern w:val="2"/>
        </w:rPr>
        <w:t>Dual-Layer Spatial Multiplexing (with multiple CSI-RS configurations)</w:t>
      </w:r>
      <w:r>
        <w:tab/>
        <w:t>502</w:t>
      </w:r>
    </w:p>
    <w:p w14:paraId="342C21D4" w14:textId="77777777" w:rsidR="00556F5A" w:rsidRDefault="00556F5A">
      <w:pPr>
        <w:pStyle w:val="TOC4"/>
        <w:rPr>
          <w:rFonts w:asciiTheme="minorHAnsi" w:eastAsiaTheme="minorEastAsia" w:hAnsiTheme="minorHAnsi" w:cstheme="minorBidi"/>
          <w:sz w:val="22"/>
          <w:szCs w:val="22"/>
        </w:rPr>
      </w:pPr>
      <w:r w:rsidRPr="003777DA">
        <w:rPr>
          <w:snapToGrid w:val="0"/>
        </w:rPr>
        <w:t>8.3.2.4</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503</w:t>
      </w:r>
    </w:p>
    <w:p w14:paraId="1C1A85C1" w14:textId="77777777" w:rsidR="00556F5A" w:rsidRDefault="00556F5A">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503</w:t>
      </w:r>
    </w:p>
    <w:p w14:paraId="4089F862" w14:textId="77777777" w:rsidR="00556F5A" w:rsidRDefault="00556F5A">
      <w:pPr>
        <w:pStyle w:val="TOC5"/>
        <w:rPr>
          <w:rFonts w:asciiTheme="minorHAnsi" w:eastAsiaTheme="minorEastAsia" w:hAnsiTheme="minorHAnsi" w:cstheme="minorBidi"/>
          <w:sz w:val="22"/>
          <w:szCs w:val="22"/>
        </w:rPr>
      </w:pPr>
      <w:r w:rsidRPr="003777DA">
        <w:rPr>
          <w:snapToGrid w:val="0"/>
        </w:rPr>
        <w:t>8.3.2.4.2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505</w:t>
      </w:r>
    </w:p>
    <w:p w14:paraId="080A9515" w14:textId="77777777" w:rsidR="00556F5A" w:rsidRDefault="00556F5A">
      <w:pPr>
        <w:pStyle w:val="TOC5"/>
        <w:rPr>
          <w:rFonts w:asciiTheme="minorHAnsi" w:eastAsiaTheme="minorEastAsia" w:hAnsiTheme="minorHAnsi" w:cstheme="minorBidi"/>
          <w:sz w:val="22"/>
          <w:szCs w:val="22"/>
        </w:rPr>
      </w:pPr>
      <w:r w:rsidRPr="003777DA">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507</w:t>
      </w:r>
    </w:p>
    <w:p w14:paraId="1905F310" w14:textId="77777777" w:rsidR="00556F5A" w:rsidRDefault="00556F5A">
      <w:pPr>
        <w:pStyle w:val="TOC5"/>
        <w:rPr>
          <w:rFonts w:asciiTheme="minorHAnsi" w:eastAsiaTheme="minorEastAsia" w:hAnsiTheme="minorHAnsi" w:cstheme="minorBidi"/>
          <w:sz w:val="22"/>
          <w:szCs w:val="22"/>
        </w:rPr>
      </w:pPr>
      <w:r w:rsidRPr="003777DA">
        <w:rPr>
          <w:snapToGrid w:val="0"/>
        </w:rPr>
        <w:t>8.3.2.4.</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509</w:t>
      </w:r>
    </w:p>
    <w:p w14:paraId="144A7BA4" w14:textId="77777777" w:rsidR="00556F5A" w:rsidRDefault="00556F5A">
      <w:pPr>
        <w:pStyle w:val="TOC5"/>
        <w:rPr>
          <w:rFonts w:asciiTheme="minorHAnsi" w:eastAsiaTheme="minorEastAsia" w:hAnsiTheme="minorHAnsi" w:cstheme="minorBidi"/>
          <w:sz w:val="22"/>
          <w:szCs w:val="22"/>
        </w:rPr>
      </w:pPr>
      <w:r w:rsidRPr="003777DA">
        <w:rPr>
          <w:snapToGrid w:val="0"/>
        </w:rPr>
        <w:t>8.3.2.4.5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different</w:t>
      </w:r>
      <w:r w:rsidRPr="003777DA">
        <w:rPr>
          <w:snapToGrid w:val="0"/>
        </w:rPr>
        <w:t xml:space="preserve"> 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511</w:t>
      </w:r>
    </w:p>
    <w:p w14:paraId="0875F95B" w14:textId="77777777" w:rsidR="00556F5A" w:rsidRDefault="00556F5A">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514</w:t>
      </w:r>
    </w:p>
    <w:p w14:paraId="30EBC312" w14:textId="77777777" w:rsidR="00556F5A" w:rsidRDefault="00556F5A">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514</w:t>
      </w:r>
    </w:p>
    <w:p w14:paraId="5FA7470E" w14:textId="77777777" w:rsidR="00556F5A" w:rsidRDefault="00556F5A">
      <w:pPr>
        <w:pStyle w:val="TOC5"/>
        <w:rPr>
          <w:rFonts w:asciiTheme="minorHAnsi" w:eastAsiaTheme="minorEastAsia" w:hAnsiTheme="minorHAnsi" w:cstheme="minorBidi"/>
          <w:sz w:val="22"/>
          <w:szCs w:val="22"/>
        </w:rPr>
      </w:pPr>
      <w:r w:rsidRPr="003777DA">
        <w:rPr>
          <w:snapToGrid w:val="0"/>
        </w:rPr>
        <w:t>8.3.3.1.1</w:t>
      </w:r>
      <w:r>
        <w:rPr>
          <w:rFonts w:asciiTheme="minorHAnsi" w:eastAsiaTheme="minorEastAsia" w:hAnsiTheme="minorHAnsi" w:cstheme="minorBidi"/>
          <w:sz w:val="22"/>
          <w:szCs w:val="22"/>
        </w:rPr>
        <w:tab/>
      </w:r>
      <w:r w:rsidRPr="003777DA">
        <w:rPr>
          <w:snapToGrid w:val="0"/>
        </w:rPr>
        <w:t>FDD P</w:t>
      </w:r>
      <w:r w:rsidRPr="003777DA">
        <w:rPr>
          <w:snapToGrid w:val="0"/>
          <w:lang w:eastAsia="zh-CN"/>
        </w:rPr>
        <w:t>C</w:t>
      </w:r>
      <w:r w:rsidRPr="003777DA">
        <w:rPr>
          <w:snapToGrid w:val="0"/>
        </w:rPr>
        <w:t>ell (FDD single carrier)</w:t>
      </w:r>
      <w:r>
        <w:tab/>
        <w:t>514</w:t>
      </w:r>
    </w:p>
    <w:p w14:paraId="2F5DC2CC" w14:textId="77777777" w:rsidR="00556F5A" w:rsidRDefault="00556F5A">
      <w:pPr>
        <w:pStyle w:val="TOC5"/>
        <w:rPr>
          <w:rFonts w:asciiTheme="minorHAnsi" w:eastAsiaTheme="minorEastAsia" w:hAnsiTheme="minorHAnsi" w:cstheme="minorBidi"/>
          <w:sz w:val="22"/>
          <w:szCs w:val="22"/>
        </w:rPr>
      </w:pPr>
      <w:r w:rsidRPr="003777DA">
        <w:rPr>
          <w:snapToGrid w:val="0"/>
        </w:rPr>
        <w:t>8.</w:t>
      </w:r>
      <w:r w:rsidRPr="003777DA">
        <w:rPr>
          <w:snapToGrid w:val="0"/>
          <w:lang w:eastAsia="zh-CN"/>
        </w:rPr>
        <w:t>3</w:t>
      </w:r>
      <w:r w:rsidRPr="003777DA">
        <w:rPr>
          <w:snapToGrid w:val="0"/>
        </w:rPr>
        <w:t>.</w:t>
      </w:r>
      <w:r w:rsidRPr="003777DA">
        <w:rPr>
          <w:snapToGrid w:val="0"/>
          <w:lang w:eastAsia="zh-CN"/>
        </w:rPr>
        <w:t>3</w:t>
      </w:r>
      <w:r w:rsidRPr="003777DA">
        <w:rPr>
          <w:snapToGrid w:val="0"/>
        </w:rPr>
        <w:t>.</w:t>
      </w:r>
      <w:r w:rsidRPr="003777DA">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517</w:t>
      </w:r>
    </w:p>
    <w:p w14:paraId="3B06D65D" w14:textId="77777777" w:rsidR="00556F5A" w:rsidRDefault="00556F5A">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520</w:t>
      </w:r>
    </w:p>
    <w:p w14:paraId="105A87DA" w14:textId="77777777" w:rsidR="00556F5A" w:rsidRDefault="00556F5A">
      <w:pPr>
        <w:pStyle w:val="TOC3"/>
        <w:rPr>
          <w:rFonts w:asciiTheme="minorHAnsi" w:eastAsiaTheme="minorEastAsia" w:hAnsiTheme="minorHAnsi" w:cstheme="minorBidi"/>
          <w:sz w:val="22"/>
          <w:szCs w:val="22"/>
        </w:rPr>
      </w:pPr>
      <w:r w:rsidRPr="003777DA">
        <w:rPr>
          <w:rFonts w:eastAsia="MS Mincho"/>
        </w:rPr>
        <w:t>8.4.1</w:t>
      </w:r>
      <w:r>
        <w:rPr>
          <w:rFonts w:asciiTheme="minorHAnsi" w:eastAsiaTheme="minorEastAsia" w:hAnsiTheme="minorHAnsi" w:cstheme="minorBidi"/>
          <w:sz w:val="22"/>
          <w:szCs w:val="22"/>
        </w:rPr>
        <w:tab/>
      </w:r>
      <w:r w:rsidRPr="003777DA">
        <w:rPr>
          <w:rFonts w:eastAsia="MS Mincho"/>
        </w:rPr>
        <w:t>FDD</w:t>
      </w:r>
      <w:r>
        <w:tab/>
        <w:t>520</w:t>
      </w:r>
    </w:p>
    <w:p w14:paraId="7C1A7668" w14:textId="77777777" w:rsidR="00556F5A" w:rsidRDefault="00556F5A">
      <w:pPr>
        <w:pStyle w:val="TOC4"/>
        <w:rPr>
          <w:rFonts w:asciiTheme="minorHAnsi" w:eastAsiaTheme="minorEastAsia" w:hAnsiTheme="minorHAnsi" w:cstheme="minorBidi"/>
          <w:sz w:val="22"/>
          <w:szCs w:val="22"/>
        </w:rPr>
      </w:pPr>
      <w:r w:rsidRPr="003777DA">
        <w:rPr>
          <w:snapToGrid w:val="0"/>
        </w:rPr>
        <w:t>8.4.1.1</w:t>
      </w:r>
      <w:r>
        <w:rPr>
          <w:rFonts w:asciiTheme="minorHAnsi" w:eastAsiaTheme="minorEastAsia" w:hAnsiTheme="minorHAnsi" w:cstheme="minorBidi"/>
          <w:sz w:val="22"/>
          <w:szCs w:val="22"/>
        </w:rPr>
        <w:tab/>
      </w:r>
      <w:r w:rsidRPr="003777DA">
        <w:rPr>
          <w:snapToGrid w:val="0"/>
        </w:rPr>
        <w:t>Single-antenna port performance</w:t>
      </w:r>
      <w:r>
        <w:tab/>
        <w:t>521</w:t>
      </w:r>
    </w:p>
    <w:p w14:paraId="1E3D672C" w14:textId="77777777" w:rsidR="00556F5A" w:rsidRDefault="00556F5A">
      <w:pPr>
        <w:pStyle w:val="TOC4"/>
        <w:rPr>
          <w:rFonts w:asciiTheme="minorHAnsi" w:eastAsiaTheme="minorEastAsia" w:hAnsiTheme="minorHAnsi" w:cstheme="minorBidi"/>
          <w:sz w:val="22"/>
          <w:szCs w:val="22"/>
        </w:rPr>
      </w:pPr>
      <w:r w:rsidRPr="003777DA">
        <w:rPr>
          <w:snapToGrid w:val="0"/>
        </w:rPr>
        <w:t>8.4.1.2</w:t>
      </w:r>
      <w:r>
        <w:rPr>
          <w:rFonts w:asciiTheme="minorHAnsi" w:eastAsiaTheme="minorEastAsia" w:hAnsiTheme="minorHAnsi" w:cstheme="minorBidi"/>
          <w:sz w:val="22"/>
          <w:szCs w:val="22"/>
        </w:rPr>
        <w:tab/>
      </w:r>
      <w:r w:rsidRPr="003777DA">
        <w:rPr>
          <w:snapToGrid w:val="0"/>
        </w:rPr>
        <w:t>Transmit diversity performance</w:t>
      </w:r>
      <w:r>
        <w:tab/>
        <w:t>521</w:t>
      </w:r>
    </w:p>
    <w:p w14:paraId="34ABD256"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8.4.1.2.1</w:t>
      </w:r>
      <w:r>
        <w:rPr>
          <w:rFonts w:asciiTheme="minorHAnsi" w:eastAsiaTheme="minorEastAsia" w:hAnsiTheme="minorHAnsi" w:cstheme="minorBidi"/>
          <w:sz w:val="22"/>
          <w:szCs w:val="22"/>
        </w:rPr>
        <w:tab/>
      </w:r>
      <w:r w:rsidRPr="003777DA">
        <w:rPr>
          <w:snapToGrid w:val="0"/>
          <w:kern w:val="2"/>
        </w:rPr>
        <w:t>Minimum Requirement 2 Tx Antenna Port</w:t>
      </w:r>
      <w:r>
        <w:tab/>
        <w:t>521</w:t>
      </w:r>
    </w:p>
    <w:p w14:paraId="3EB0EE6E"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8.4.1.2.2</w:t>
      </w:r>
      <w:r>
        <w:rPr>
          <w:rFonts w:asciiTheme="minorHAnsi" w:eastAsiaTheme="minorEastAsia" w:hAnsiTheme="minorHAnsi" w:cstheme="minorBidi"/>
          <w:sz w:val="22"/>
          <w:szCs w:val="22"/>
        </w:rPr>
        <w:tab/>
      </w:r>
      <w:r w:rsidRPr="003777DA">
        <w:rPr>
          <w:snapToGrid w:val="0"/>
          <w:kern w:val="2"/>
        </w:rPr>
        <w:t>Minimum Requirement 4 Tx Antenna Port</w:t>
      </w:r>
      <w:r>
        <w:tab/>
        <w:t>521</w:t>
      </w:r>
    </w:p>
    <w:p w14:paraId="24B7CCDA"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8.4.1.2.3 Minimum Requirement 2 Tx Antenna Port (demodulation subframe overlaps with aggressor cell ABS)</w:t>
      </w:r>
      <w:r>
        <w:tab/>
        <w:t>522</w:t>
      </w:r>
    </w:p>
    <w:p w14:paraId="3A3A8756" w14:textId="77777777" w:rsidR="00556F5A" w:rsidRDefault="00556F5A">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527</w:t>
      </w:r>
    </w:p>
    <w:p w14:paraId="7266B4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Control Channel Performance Requirement Type A - 2 Tx Antenna Port under Asynchronous Network</w:t>
      </w:r>
      <w:r>
        <w:tab/>
        <w:t>532</w:t>
      </w:r>
    </w:p>
    <w:p w14:paraId="691FC171"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533</w:t>
      </w:r>
    </w:p>
    <w:p w14:paraId="024CF362"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534</w:t>
      </w:r>
    </w:p>
    <w:p w14:paraId="5D219638"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535</w:t>
      </w:r>
    </w:p>
    <w:p w14:paraId="6C8CD535" w14:textId="77777777" w:rsidR="00556F5A" w:rsidRDefault="00556F5A">
      <w:pPr>
        <w:pStyle w:val="TOC3"/>
        <w:rPr>
          <w:rFonts w:asciiTheme="minorHAnsi" w:eastAsiaTheme="minorEastAsia" w:hAnsiTheme="minorHAnsi" w:cstheme="minorBidi"/>
          <w:sz w:val="22"/>
          <w:szCs w:val="22"/>
        </w:rPr>
      </w:pPr>
      <w:r w:rsidRPr="003777DA">
        <w:rPr>
          <w:rFonts w:eastAsia="MS Mincho"/>
        </w:rPr>
        <w:t>8.4.2</w:t>
      </w:r>
      <w:r>
        <w:rPr>
          <w:rFonts w:asciiTheme="minorHAnsi" w:eastAsiaTheme="minorEastAsia" w:hAnsiTheme="minorHAnsi" w:cstheme="minorBidi"/>
          <w:sz w:val="22"/>
          <w:szCs w:val="22"/>
        </w:rPr>
        <w:tab/>
      </w:r>
      <w:r w:rsidRPr="003777DA">
        <w:rPr>
          <w:rFonts w:eastAsia="MS Mincho"/>
        </w:rPr>
        <w:t>TDD</w:t>
      </w:r>
      <w:r>
        <w:tab/>
        <w:t>536</w:t>
      </w:r>
    </w:p>
    <w:p w14:paraId="71DC548D" w14:textId="77777777" w:rsidR="00556F5A" w:rsidRDefault="00556F5A">
      <w:pPr>
        <w:pStyle w:val="TOC4"/>
        <w:rPr>
          <w:rFonts w:asciiTheme="minorHAnsi" w:eastAsiaTheme="minorEastAsia" w:hAnsiTheme="minorHAnsi" w:cstheme="minorBidi"/>
          <w:sz w:val="22"/>
          <w:szCs w:val="22"/>
        </w:rPr>
      </w:pPr>
      <w:r w:rsidRPr="003777DA">
        <w:rPr>
          <w:snapToGrid w:val="0"/>
        </w:rPr>
        <w:t>8.4.2.1</w:t>
      </w:r>
      <w:r>
        <w:rPr>
          <w:rFonts w:asciiTheme="minorHAnsi" w:eastAsiaTheme="minorEastAsia" w:hAnsiTheme="minorHAnsi" w:cstheme="minorBidi"/>
          <w:sz w:val="22"/>
          <w:szCs w:val="22"/>
        </w:rPr>
        <w:tab/>
      </w:r>
      <w:r w:rsidRPr="003777DA">
        <w:rPr>
          <w:snapToGrid w:val="0"/>
        </w:rPr>
        <w:t>Single-antenna port performance</w:t>
      </w:r>
      <w:r>
        <w:tab/>
        <w:t>537</w:t>
      </w:r>
    </w:p>
    <w:p w14:paraId="2CA4A0A2" w14:textId="77777777" w:rsidR="00556F5A" w:rsidRDefault="00556F5A">
      <w:pPr>
        <w:pStyle w:val="TOC4"/>
        <w:rPr>
          <w:rFonts w:asciiTheme="minorHAnsi" w:eastAsiaTheme="minorEastAsia" w:hAnsiTheme="minorHAnsi" w:cstheme="minorBidi"/>
          <w:sz w:val="22"/>
          <w:szCs w:val="22"/>
        </w:rPr>
      </w:pPr>
      <w:r w:rsidRPr="003777DA">
        <w:rPr>
          <w:snapToGrid w:val="0"/>
        </w:rPr>
        <w:t>8.4.2.2</w:t>
      </w:r>
      <w:r>
        <w:rPr>
          <w:rFonts w:asciiTheme="minorHAnsi" w:eastAsiaTheme="minorEastAsia" w:hAnsiTheme="minorHAnsi" w:cstheme="minorBidi"/>
          <w:sz w:val="22"/>
          <w:szCs w:val="22"/>
        </w:rPr>
        <w:tab/>
      </w:r>
      <w:r w:rsidRPr="003777DA">
        <w:rPr>
          <w:snapToGrid w:val="0"/>
        </w:rPr>
        <w:t>Transmit diversity performance</w:t>
      </w:r>
      <w:r>
        <w:tab/>
        <w:t>537</w:t>
      </w:r>
    </w:p>
    <w:p w14:paraId="42B3209F"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8.4.2.2.1</w:t>
      </w:r>
      <w:r>
        <w:rPr>
          <w:rFonts w:asciiTheme="minorHAnsi" w:eastAsiaTheme="minorEastAsia" w:hAnsiTheme="minorHAnsi" w:cstheme="minorBidi"/>
          <w:sz w:val="22"/>
          <w:szCs w:val="22"/>
        </w:rPr>
        <w:tab/>
      </w:r>
      <w:r w:rsidRPr="003777DA">
        <w:rPr>
          <w:snapToGrid w:val="0"/>
          <w:kern w:val="2"/>
        </w:rPr>
        <w:t>Minimum Requirement 2 Tx Antenna Port</w:t>
      </w:r>
      <w:r>
        <w:tab/>
        <w:t>537</w:t>
      </w:r>
    </w:p>
    <w:p w14:paraId="6CF74F52"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8.4.2.2.2</w:t>
      </w:r>
      <w:r>
        <w:rPr>
          <w:rFonts w:asciiTheme="minorHAnsi" w:eastAsiaTheme="minorEastAsia" w:hAnsiTheme="minorHAnsi" w:cstheme="minorBidi"/>
          <w:sz w:val="22"/>
          <w:szCs w:val="22"/>
        </w:rPr>
        <w:tab/>
      </w:r>
      <w:r w:rsidRPr="003777DA">
        <w:rPr>
          <w:snapToGrid w:val="0"/>
          <w:kern w:val="2"/>
        </w:rPr>
        <w:t>Minimum Requirement 4 Tx Antenna Port</w:t>
      </w:r>
      <w:r>
        <w:tab/>
        <w:t>538</w:t>
      </w:r>
    </w:p>
    <w:p w14:paraId="66AAFBA4"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538</w:t>
      </w:r>
    </w:p>
    <w:p w14:paraId="4884B059" w14:textId="77777777" w:rsidR="00556F5A" w:rsidRDefault="00556F5A">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542</w:t>
      </w:r>
    </w:p>
    <w:p w14:paraId="256E2425"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Colliding CRS </w:t>
      </w:r>
      <w:r>
        <w:rPr>
          <w:lang w:eastAsia="zh-CN"/>
        </w:rPr>
        <w:t>Dominant Interferer</w:t>
      </w:r>
      <w:r>
        <w:tab/>
        <w:t>546</w:t>
      </w:r>
    </w:p>
    <w:p w14:paraId="0D6D62CE"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547</w:t>
      </w:r>
    </w:p>
    <w:p w14:paraId="387437A0"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548</w:t>
      </w:r>
    </w:p>
    <w:p w14:paraId="5D86D734"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549</w:t>
      </w:r>
    </w:p>
    <w:p w14:paraId="18FADD2E" w14:textId="77777777" w:rsidR="00556F5A" w:rsidRDefault="00556F5A">
      <w:pPr>
        <w:pStyle w:val="TOC3"/>
        <w:rPr>
          <w:rFonts w:asciiTheme="minorHAnsi" w:eastAsiaTheme="minorEastAsia" w:hAnsiTheme="minorHAnsi" w:cstheme="minorBidi"/>
          <w:sz w:val="22"/>
          <w:szCs w:val="22"/>
        </w:rPr>
      </w:pPr>
      <w:r w:rsidRPr="003777DA">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550</w:t>
      </w:r>
    </w:p>
    <w:p w14:paraId="6B03E7C7" w14:textId="77777777" w:rsidR="00556F5A" w:rsidRDefault="00556F5A">
      <w:pPr>
        <w:pStyle w:val="TOC4"/>
        <w:rPr>
          <w:rFonts w:asciiTheme="minorHAnsi" w:eastAsiaTheme="minorEastAsia" w:hAnsiTheme="minorHAnsi" w:cstheme="minorBidi"/>
          <w:sz w:val="22"/>
          <w:szCs w:val="22"/>
        </w:rPr>
      </w:pPr>
      <w:r w:rsidRPr="003777DA">
        <w:rPr>
          <w:snapToGrid w:val="0"/>
        </w:rPr>
        <w:t>8.4.</w:t>
      </w:r>
      <w:r w:rsidRPr="003777DA">
        <w:rPr>
          <w:snapToGrid w:val="0"/>
          <w:lang w:eastAsia="zh-CN"/>
        </w:rPr>
        <w:t>3</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550</w:t>
      </w:r>
    </w:p>
    <w:p w14:paraId="0FDFB4BB" w14:textId="77777777" w:rsidR="00556F5A" w:rsidRDefault="00556F5A">
      <w:pPr>
        <w:pStyle w:val="TOC5"/>
        <w:rPr>
          <w:rFonts w:asciiTheme="minorHAnsi" w:eastAsiaTheme="minorEastAsia" w:hAnsiTheme="minorHAnsi" w:cstheme="minorBidi"/>
          <w:sz w:val="22"/>
          <w:szCs w:val="22"/>
        </w:rPr>
      </w:pPr>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w:t>
      </w:r>
      <w:r w:rsidRPr="003777DA">
        <w:rPr>
          <w:snapToGrid w:val="0"/>
          <w:kern w:val="2"/>
        </w:rPr>
        <w:t>.1</w:t>
      </w:r>
      <w:r>
        <w:rPr>
          <w:rFonts w:asciiTheme="minorHAnsi" w:eastAsiaTheme="minorEastAsia" w:hAnsiTheme="minorHAnsi" w:cstheme="minorBidi"/>
          <w:sz w:val="22"/>
          <w:szCs w:val="22"/>
        </w:rPr>
        <w:tab/>
      </w:r>
      <w:r w:rsidRPr="003777DA">
        <w:rPr>
          <w:snapToGrid w:val="0"/>
          <w:kern w:val="2"/>
          <w:lang w:eastAsia="zh-CN"/>
        </w:rPr>
        <w:t>FDD Pcell (FDD single carrier)</w:t>
      </w:r>
      <w:r>
        <w:tab/>
        <w:t>550</w:t>
      </w:r>
    </w:p>
    <w:p w14:paraId="142532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lang w:eastAsia="zh-CN"/>
        </w:rPr>
        <w:t>TDD Pcell (TDD single carrier)</w:t>
      </w:r>
      <w:r>
        <w:tab/>
        <w:t>551</w:t>
      </w:r>
    </w:p>
    <w:p w14:paraId="71FF731F" w14:textId="77777777" w:rsidR="00556F5A" w:rsidRDefault="00556F5A">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552</w:t>
      </w:r>
    </w:p>
    <w:p w14:paraId="6FF05323" w14:textId="77777777" w:rsidR="00556F5A" w:rsidRDefault="00556F5A">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553</w:t>
      </w:r>
    </w:p>
    <w:p w14:paraId="71B24EB0" w14:textId="77777777" w:rsidR="00556F5A" w:rsidRDefault="00556F5A">
      <w:pPr>
        <w:pStyle w:val="TOC4"/>
        <w:rPr>
          <w:rFonts w:asciiTheme="minorHAnsi" w:eastAsiaTheme="minorEastAsia" w:hAnsiTheme="minorHAnsi" w:cstheme="minorBidi"/>
          <w:sz w:val="22"/>
          <w:szCs w:val="22"/>
        </w:rPr>
      </w:pPr>
      <w:r w:rsidRPr="003777DA">
        <w:rPr>
          <w:snapToGrid w:val="0"/>
        </w:rPr>
        <w:t>8.5.1.1</w:t>
      </w:r>
      <w:r>
        <w:rPr>
          <w:rFonts w:asciiTheme="minorHAnsi" w:eastAsiaTheme="minorEastAsia" w:hAnsiTheme="minorHAnsi" w:cstheme="minorBidi"/>
          <w:sz w:val="22"/>
          <w:szCs w:val="22"/>
        </w:rPr>
        <w:tab/>
      </w:r>
      <w:r w:rsidRPr="003777DA">
        <w:rPr>
          <w:snapToGrid w:val="0"/>
        </w:rPr>
        <w:t>Single-antenna port performance</w:t>
      </w:r>
      <w:r>
        <w:tab/>
        <w:t>553</w:t>
      </w:r>
    </w:p>
    <w:p w14:paraId="6081A235" w14:textId="77777777" w:rsidR="00556F5A" w:rsidRDefault="00556F5A">
      <w:pPr>
        <w:pStyle w:val="TOC4"/>
        <w:rPr>
          <w:rFonts w:asciiTheme="minorHAnsi" w:eastAsiaTheme="minorEastAsia" w:hAnsiTheme="minorHAnsi" w:cstheme="minorBidi"/>
          <w:sz w:val="22"/>
          <w:szCs w:val="22"/>
        </w:rPr>
      </w:pPr>
      <w:r w:rsidRPr="003777DA">
        <w:rPr>
          <w:snapToGrid w:val="0"/>
        </w:rPr>
        <w:t>8.5.1.2</w:t>
      </w:r>
      <w:r>
        <w:rPr>
          <w:rFonts w:asciiTheme="minorHAnsi" w:eastAsiaTheme="minorEastAsia" w:hAnsiTheme="minorHAnsi" w:cstheme="minorBidi"/>
          <w:sz w:val="22"/>
          <w:szCs w:val="22"/>
        </w:rPr>
        <w:tab/>
      </w:r>
      <w:r w:rsidRPr="003777DA">
        <w:rPr>
          <w:snapToGrid w:val="0"/>
        </w:rPr>
        <w:t>Transmit diversity performance</w:t>
      </w:r>
      <w:r>
        <w:tab/>
        <w:t>553</w:t>
      </w:r>
    </w:p>
    <w:p w14:paraId="6838B739"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8.5.1.2.1</w:t>
      </w:r>
      <w:r>
        <w:rPr>
          <w:rFonts w:asciiTheme="minorHAnsi" w:eastAsiaTheme="minorEastAsia" w:hAnsiTheme="minorHAnsi" w:cstheme="minorBidi"/>
          <w:sz w:val="22"/>
          <w:szCs w:val="22"/>
        </w:rPr>
        <w:tab/>
      </w:r>
      <w:r w:rsidRPr="003777DA">
        <w:rPr>
          <w:snapToGrid w:val="0"/>
          <w:kern w:val="2"/>
        </w:rPr>
        <w:t>Minimum Requirement 2 Tx Antenna Port</w:t>
      </w:r>
      <w:r>
        <w:tab/>
        <w:t>553</w:t>
      </w:r>
    </w:p>
    <w:p w14:paraId="62D9FC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8.5.1.2.2</w:t>
      </w:r>
      <w:r>
        <w:rPr>
          <w:rFonts w:asciiTheme="minorHAnsi" w:eastAsiaTheme="minorEastAsia" w:hAnsiTheme="minorHAnsi" w:cstheme="minorBidi"/>
          <w:sz w:val="22"/>
          <w:szCs w:val="22"/>
        </w:rPr>
        <w:tab/>
      </w:r>
      <w:r w:rsidRPr="003777DA">
        <w:rPr>
          <w:snapToGrid w:val="0"/>
          <w:kern w:val="2"/>
        </w:rPr>
        <w:t>Minimum Requirement 4 Tx Antenna Port</w:t>
      </w:r>
      <w:r>
        <w:tab/>
        <w:t>554</w:t>
      </w:r>
    </w:p>
    <w:p w14:paraId="5FA8FE42" w14:textId="77777777" w:rsidR="00556F5A" w:rsidRDefault="00556F5A">
      <w:pPr>
        <w:pStyle w:val="TOC5"/>
        <w:rPr>
          <w:rFonts w:asciiTheme="minorHAnsi" w:eastAsiaTheme="minorEastAsia" w:hAnsiTheme="minorHAnsi" w:cstheme="minorBidi"/>
          <w:sz w:val="22"/>
          <w:szCs w:val="22"/>
        </w:rPr>
      </w:pPr>
      <w:r w:rsidRPr="003777DA">
        <w:rPr>
          <w:snapToGrid w:val="0"/>
          <w:kern w:val="2"/>
        </w:rPr>
        <w:lastRenderedPageBreak/>
        <w:t>8.5.1.2.3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554</w:t>
      </w:r>
    </w:p>
    <w:p w14:paraId="712F0623" w14:textId="77777777" w:rsidR="00556F5A" w:rsidRDefault="00556F5A">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556</w:t>
      </w:r>
    </w:p>
    <w:p w14:paraId="340B5697" w14:textId="77777777" w:rsidR="00556F5A" w:rsidRDefault="00556F5A">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sidRPr="003777DA">
        <w:rPr>
          <w:snapToGrid w:val="0"/>
          <w:kern w:val="2"/>
        </w:rPr>
        <w:t>under Asynchronous Network</w:t>
      </w:r>
      <w:r>
        <w:tab/>
        <w:t>559</w:t>
      </w:r>
    </w:p>
    <w:p w14:paraId="3205ABA8" w14:textId="77777777" w:rsidR="00556F5A" w:rsidRDefault="00556F5A">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560</w:t>
      </w:r>
    </w:p>
    <w:p w14:paraId="1E972CD7" w14:textId="77777777" w:rsidR="00556F5A" w:rsidRDefault="00556F5A">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561</w:t>
      </w:r>
    </w:p>
    <w:p w14:paraId="28A001A8" w14:textId="77777777" w:rsidR="00556F5A" w:rsidRDefault="00556F5A">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562</w:t>
      </w:r>
    </w:p>
    <w:p w14:paraId="1D6C63CC" w14:textId="77777777" w:rsidR="00556F5A" w:rsidRDefault="00556F5A">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563</w:t>
      </w:r>
    </w:p>
    <w:p w14:paraId="623D53D0" w14:textId="77777777" w:rsidR="00556F5A" w:rsidRDefault="00556F5A">
      <w:pPr>
        <w:pStyle w:val="TOC4"/>
        <w:rPr>
          <w:rFonts w:asciiTheme="minorHAnsi" w:eastAsiaTheme="minorEastAsia" w:hAnsiTheme="minorHAnsi" w:cstheme="minorBidi"/>
          <w:sz w:val="22"/>
          <w:szCs w:val="22"/>
        </w:rPr>
      </w:pPr>
      <w:r w:rsidRPr="003777DA">
        <w:rPr>
          <w:snapToGrid w:val="0"/>
        </w:rPr>
        <w:t>8.5.2.1</w:t>
      </w:r>
      <w:r>
        <w:rPr>
          <w:rFonts w:asciiTheme="minorHAnsi" w:eastAsiaTheme="minorEastAsia" w:hAnsiTheme="minorHAnsi" w:cstheme="minorBidi"/>
          <w:sz w:val="22"/>
          <w:szCs w:val="22"/>
        </w:rPr>
        <w:tab/>
      </w:r>
      <w:r w:rsidRPr="003777DA">
        <w:rPr>
          <w:snapToGrid w:val="0"/>
        </w:rPr>
        <w:t>Single-antenna port performance</w:t>
      </w:r>
      <w:r>
        <w:tab/>
        <w:t>564</w:t>
      </w:r>
    </w:p>
    <w:p w14:paraId="65C53012" w14:textId="77777777" w:rsidR="00556F5A" w:rsidRDefault="00556F5A">
      <w:pPr>
        <w:pStyle w:val="TOC4"/>
        <w:rPr>
          <w:rFonts w:asciiTheme="minorHAnsi" w:eastAsiaTheme="minorEastAsia" w:hAnsiTheme="minorHAnsi" w:cstheme="minorBidi"/>
          <w:sz w:val="22"/>
          <w:szCs w:val="22"/>
        </w:rPr>
      </w:pPr>
      <w:r w:rsidRPr="003777DA">
        <w:rPr>
          <w:snapToGrid w:val="0"/>
        </w:rPr>
        <w:t>8.5.2.2</w:t>
      </w:r>
      <w:r>
        <w:rPr>
          <w:rFonts w:asciiTheme="minorHAnsi" w:eastAsiaTheme="minorEastAsia" w:hAnsiTheme="minorHAnsi" w:cstheme="minorBidi"/>
          <w:sz w:val="22"/>
          <w:szCs w:val="22"/>
        </w:rPr>
        <w:tab/>
      </w:r>
      <w:r w:rsidRPr="003777DA">
        <w:rPr>
          <w:snapToGrid w:val="0"/>
        </w:rPr>
        <w:t>Transmit diversity performance</w:t>
      </w:r>
      <w:r>
        <w:tab/>
        <w:t>564</w:t>
      </w:r>
    </w:p>
    <w:p w14:paraId="58D216C0"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8.5.2.2.1</w:t>
      </w:r>
      <w:r>
        <w:rPr>
          <w:rFonts w:asciiTheme="minorHAnsi" w:eastAsiaTheme="minorEastAsia" w:hAnsiTheme="minorHAnsi" w:cstheme="minorBidi"/>
          <w:sz w:val="22"/>
          <w:szCs w:val="22"/>
        </w:rPr>
        <w:tab/>
      </w:r>
      <w:r w:rsidRPr="003777DA">
        <w:rPr>
          <w:snapToGrid w:val="0"/>
          <w:kern w:val="2"/>
        </w:rPr>
        <w:t>Minimum Requirement 2 Tx Antenna Port</w:t>
      </w:r>
      <w:r>
        <w:tab/>
        <w:t>564</w:t>
      </w:r>
    </w:p>
    <w:p w14:paraId="0EBFB964"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8.5.2.2.2</w:t>
      </w:r>
      <w:r>
        <w:rPr>
          <w:rFonts w:asciiTheme="minorHAnsi" w:eastAsiaTheme="minorEastAsia" w:hAnsiTheme="minorHAnsi" w:cstheme="minorBidi"/>
          <w:sz w:val="22"/>
          <w:szCs w:val="22"/>
        </w:rPr>
        <w:tab/>
      </w:r>
      <w:r w:rsidRPr="003777DA">
        <w:rPr>
          <w:snapToGrid w:val="0"/>
          <w:kern w:val="2"/>
        </w:rPr>
        <w:t>Minimum Requirement 4 Tx Antenna Port</w:t>
      </w:r>
      <w:r>
        <w:tab/>
        <w:t>565</w:t>
      </w:r>
    </w:p>
    <w:p w14:paraId="6C37EB8C"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(demodulation subframe overlaps with aggressor cell ABS)</w:t>
      </w:r>
      <w:r>
        <w:tab/>
        <w:t>565</w:t>
      </w:r>
    </w:p>
    <w:p w14:paraId="385438DF" w14:textId="77777777" w:rsidR="00556F5A" w:rsidRDefault="00556F5A">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567</w:t>
      </w:r>
    </w:p>
    <w:p w14:paraId="121682C7" w14:textId="77777777" w:rsidR="00556F5A" w:rsidRDefault="00556F5A">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Colliding CRS Dominant Interferer</w:t>
      </w:r>
      <w:r>
        <w:tab/>
        <w:t>569</w:t>
      </w:r>
    </w:p>
    <w:p w14:paraId="04A3D5E0" w14:textId="77777777" w:rsidR="00556F5A" w:rsidRDefault="00556F5A">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570</w:t>
      </w:r>
    </w:p>
    <w:p w14:paraId="1C50B417" w14:textId="77777777" w:rsidR="00556F5A" w:rsidRDefault="00556F5A">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571</w:t>
      </w:r>
    </w:p>
    <w:p w14:paraId="5F19954B" w14:textId="77777777" w:rsidR="00556F5A" w:rsidRDefault="00556F5A">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572</w:t>
      </w:r>
    </w:p>
    <w:p w14:paraId="73814E43" w14:textId="77777777" w:rsidR="00556F5A" w:rsidRDefault="00556F5A">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573</w:t>
      </w:r>
    </w:p>
    <w:p w14:paraId="42A44F62" w14:textId="77777777" w:rsidR="00556F5A" w:rsidRDefault="00556F5A">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573</w:t>
      </w:r>
    </w:p>
    <w:p w14:paraId="348643EF" w14:textId="77777777" w:rsidR="00556F5A" w:rsidRDefault="00556F5A">
      <w:pPr>
        <w:pStyle w:val="TOC4"/>
        <w:rPr>
          <w:rFonts w:asciiTheme="minorHAnsi" w:eastAsiaTheme="minorEastAsia" w:hAnsiTheme="minorHAnsi" w:cstheme="minorBidi"/>
          <w:sz w:val="22"/>
          <w:szCs w:val="22"/>
        </w:rPr>
      </w:pPr>
      <w:r w:rsidRPr="003777DA">
        <w:rPr>
          <w:snapToGrid w:val="0"/>
        </w:rPr>
        <w:t>8.6.1.1</w:t>
      </w:r>
      <w:r>
        <w:rPr>
          <w:rFonts w:asciiTheme="minorHAnsi" w:eastAsiaTheme="minorEastAsia" w:hAnsiTheme="minorHAnsi" w:cstheme="minorBidi"/>
          <w:sz w:val="22"/>
          <w:szCs w:val="22"/>
        </w:rPr>
        <w:tab/>
      </w:r>
      <w:r w:rsidRPr="003777DA">
        <w:rPr>
          <w:snapToGrid w:val="0"/>
        </w:rPr>
        <w:t>Single-antenna port performance</w:t>
      </w:r>
      <w:r>
        <w:tab/>
        <w:t>573</w:t>
      </w:r>
    </w:p>
    <w:p w14:paraId="1DE8FFCB" w14:textId="77777777" w:rsidR="00556F5A" w:rsidRDefault="00556F5A">
      <w:pPr>
        <w:pStyle w:val="TOC4"/>
        <w:rPr>
          <w:rFonts w:asciiTheme="minorHAnsi" w:eastAsiaTheme="minorEastAsia" w:hAnsiTheme="minorHAnsi" w:cstheme="minorBidi"/>
          <w:sz w:val="22"/>
          <w:szCs w:val="22"/>
        </w:rPr>
      </w:pPr>
      <w:r w:rsidRPr="003777DA">
        <w:rPr>
          <w:snapToGrid w:val="0"/>
        </w:rPr>
        <w:t>8.6.1.2</w:t>
      </w:r>
      <w:r>
        <w:rPr>
          <w:rFonts w:asciiTheme="minorHAnsi" w:eastAsiaTheme="minorEastAsia" w:hAnsiTheme="minorHAnsi" w:cstheme="minorBidi"/>
          <w:sz w:val="22"/>
          <w:szCs w:val="22"/>
        </w:rPr>
        <w:tab/>
      </w:r>
      <w:r w:rsidRPr="003777DA">
        <w:rPr>
          <w:snapToGrid w:val="0"/>
        </w:rPr>
        <w:t>Transmit diversity performance</w:t>
      </w:r>
      <w:r>
        <w:tab/>
        <w:t>574</w:t>
      </w:r>
    </w:p>
    <w:p w14:paraId="0EA9CBAB"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8.6.1.2.1</w:t>
      </w:r>
      <w:r>
        <w:rPr>
          <w:rFonts w:asciiTheme="minorHAnsi" w:eastAsiaTheme="minorEastAsia" w:hAnsiTheme="minorHAnsi" w:cstheme="minorBidi"/>
          <w:sz w:val="22"/>
          <w:szCs w:val="22"/>
        </w:rPr>
        <w:tab/>
      </w:r>
      <w:r w:rsidRPr="003777DA">
        <w:rPr>
          <w:snapToGrid w:val="0"/>
          <w:kern w:val="2"/>
        </w:rPr>
        <w:t>Minimum Requirement 2 Tx Antenna Port</w:t>
      </w:r>
      <w:r>
        <w:tab/>
        <w:t>574</w:t>
      </w:r>
    </w:p>
    <w:p w14:paraId="22F70616"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8.6.1.2.2</w:t>
      </w:r>
      <w:r>
        <w:rPr>
          <w:rFonts w:asciiTheme="minorHAnsi" w:eastAsiaTheme="minorEastAsia" w:hAnsiTheme="minorHAnsi" w:cstheme="minorBidi"/>
          <w:sz w:val="22"/>
          <w:szCs w:val="22"/>
        </w:rPr>
        <w:tab/>
      </w:r>
      <w:r w:rsidRPr="003777DA">
        <w:rPr>
          <w:snapToGrid w:val="0"/>
          <w:kern w:val="2"/>
        </w:rPr>
        <w:t>Minimum Requirement 4 Tx Antenna Port</w:t>
      </w:r>
      <w:r>
        <w:tab/>
        <w:t>574</w:t>
      </w:r>
    </w:p>
    <w:p w14:paraId="79B13ED9"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574</w:t>
      </w:r>
    </w:p>
    <w:p w14:paraId="1FC50844" w14:textId="77777777" w:rsidR="00556F5A" w:rsidRDefault="00556F5A">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576</w:t>
      </w:r>
    </w:p>
    <w:p w14:paraId="64DACEE0" w14:textId="77777777" w:rsidR="00556F5A" w:rsidRDefault="00556F5A">
      <w:pPr>
        <w:pStyle w:val="TOC4"/>
        <w:rPr>
          <w:rFonts w:asciiTheme="minorHAnsi" w:eastAsiaTheme="minorEastAsia" w:hAnsiTheme="minorHAnsi" w:cstheme="minorBidi"/>
          <w:sz w:val="22"/>
          <w:szCs w:val="22"/>
        </w:rPr>
      </w:pPr>
      <w:r w:rsidRPr="003777DA">
        <w:rPr>
          <w:snapToGrid w:val="0"/>
        </w:rPr>
        <w:t>8.6.2.1</w:t>
      </w:r>
      <w:r>
        <w:rPr>
          <w:rFonts w:asciiTheme="minorHAnsi" w:eastAsiaTheme="minorEastAsia" w:hAnsiTheme="minorHAnsi" w:cstheme="minorBidi"/>
          <w:sz w:val="22"/>
          <w:szCs w:val="22"/>
        </w:rPr>
        <w:tab/>
      </w:r>
      <w:r w:rsidRPr="003777DA">
        <w:rPr>
          <w:snapToGrid w:val="0"/>
        </w:rPr>
        <w:t>Single-antenna port performance</w:t>
      </w:r>
      <w:r>
        <w:tab/>
        <w:t>576</w:t>
      </w:r>
    </w:p>
    <w:p w14:paraId="393F4DBA" w14:textId="77777777" w:rsidR="00556F5A" w:rsidRDefault="00556F5A">
      <w:pPr>
        <w:pStyle w:val="TOC4"/>
        <w:rPr>
          <w:rFonts w:asciiTheme="minorHAnsi" w:eastAsiaTheme="minorEastAsia" w:hAnsiTheme="minorHAnsi" w:cstheme="minorBidi"/>
          <w:sz w:val="22"/>
          <w:szCs w:val="22"/>
        </w:rPr>
      </w:pPr>
      <w:r w:rsidRPr="003777DA">
        <w:rPr>
          <w:snapToGrid w:val="0"/>
        </w:rPr>
        <w:t>8.6.2.2</w:t>
      </w:r>
      <w:r>
        <w:rPr>
          <w:rFonts w:asciiTheme="minorHAnsi" w:eastAsiaTheme="minorEastAsia" w:hAnsiTheme="minorHAnsi" w:cstheme="minorBidi"/>
          <w:sz w:val="22"/>
          <w:szCs w:val="22"/>
        </w:rPr>
        <w:tab/>
      </w:r>
      <w:r w:rsidRPr="003777DA">
        <w:rPr>
          <w:snapToGrid w:val="0"/>
        </w:rPr>
        <w:t>Transmit diversity performance</w:t>
      </w:r>
      <w:r>
        <w:tab/>
        <w:t>576</w:t>
      </w:r>
    </w:p>
    <w:p w14:paraId="4C95B70E"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8.6.2.2.1</w:t>
      </w:r>
      <w:r>
        <w:rPr>
          <w:rFonts w:asciiTheme="minorHAnsi" w:eastAsiaTheme="minorEastAsia" w:hAnsiTheme="minorHAnsi" w:cstheme="minorBidi"/>
          <w:sz w:val="22"/>
          <w:szCs w:val="22"/>
        </w:rPr>
        <w:tab/>
      </w:r>
      <w:r w:rsidRPr="003777DA">
        <w:rPr>
          <w:snapToGrid w:val="0"/>
          <w:kern w:val="2"/>
        </w:rPr>
        <w:t>Minimum Requirement 2 Tx Antenna Port</w:t>
      </w:r>
      <w:r>
        <w:tab/>
        <w:t>576</w:t>
      </w:r>
    </w:p>
    <w:p w14:paraId="269C6FCD"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8.6.2.2.2</w:t>
      </w:r>
      <w:r>
        <w:rPr>
          <w:rFonts w:asciiTheme="minorHAnsi" w:eastAsiaTheme="minorEastAsia" w:hAnsiTheme="minorHAnsi" w:cstheme="minorBidi"/>
          <w:sz w:val="22"/>
          <w:szCs w:val="22"/>
        </w:rPr>
        <w:tab/>
      </w:r>
      <w:r w:rsidRPr="003777DA">
        <w:rPr>
          <w:snapToGrid w:val="0"/>
          <w:kern w:val="2"/>
        </w:rPr>
        <w:t>Minimum Requirement 4 Tx Antenna Port</w:t>
      </w:r>
      <w:r>
        <w:tab/>
        <w:t>576</w:t>
      </w:r>
    </w:p>
    <w:p w14:paraId="5A79CB89"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577</w:t>
      </w:r>
    </w:p>
    <w:p w14:paraId="0D822C3A" w14:textId="77777777" w:rsidR="00556F5A" w:rsidRDefault="00556F5A">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578</w:t>
      </w:r>
    </w:p>
    <w:p w14:paraId="55E75E4C" w14:textId="77777777" w:rsidR="00556F5A" w:rsidRDefault="00556F5A">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578</w:t>
      </w:r>
    </w:p>
    <w:p w14:paraId="2819706A" w14:textId="77777777" w:rsidR="00556F5A" w:rsidRDefault="00556F5A">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587</w:t>
      </w:r>
    </w:p>
    <w:p w14:paraId="72FA4E13" w14:textId="77777777" w:rsidR="00556F5A" w:rsidRDefault="00556F5A">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590</w:t>
      </w:r>
    </w:p>
    <w:p w14:paraId="07921841" w14:textId="77777777" w:rsidR="00556F5A" w:rsidRDefault="00556F5A">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592</w:t>
      </w:r>
    </w:p>
    <w:p w14:paraId="0AB93814" w14:textId="77777777" w:rsidR="00556F5A" w:rsidRDefault="00556F5A">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594</w:t>
      </w:r>
    </w:p>
    <w:p w14:paraId="7EA90F29"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7.5</w:t>
      </w:r>
      <w:r w:rsidRPr="003777DA">
        <w:rPr>
          <w:snapToGrid w:val="0"/>
        </w:rPr>
        <w:t>.1</w:t>
      </w:r>
      <w:r>
        <w:rPr>
          <w:rFonts w:asciiTheme="minorHAnsi" w:eastAsiaTheme="minorEastAsia" w:hAnsiTheme="minorHAnsi" w:cstheme="minorBidi"/>
          <w:sz w:val="22"/>
          <w:szCs w:val="22"/>
        </w:rPr>
        <w:tab/>
      </w:r>
      <w:r w:rsidRPr="003777DA">
        <w:rPr>
          <w:snapToGrid w:val="0"/>
          <w:lang w:eastAsia="zh-CN"/>
        </w:rPr>
        <w:t>Minimum Requirement FDD PCell</w:t>
      </w:r>
      <w:r>
        <w:tab/>
        <w:t>595</w:t>
      </w:r>
    </w:p>
    <w:p w14:paraId="36B78511"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7.5</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Minimum Requirement TDD PCell</w:t>
      </w:r>
      <w:r>
        <w:tab/>
        <w:t>599</w:t>
      </w:r>
    </w:p>
    <w:p w14:paraId="3978A9AE" w14:textId="77777777" w:rsidR="00556F5A" w:rsidRDefault="00556F5A">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604</w:t>
      </w:r>
    </w:p>
    <w:p w14:paraId="65123D25" w14:textId="77777777" w:rsidR="00556F5A" w:rsidRDefault="00556F5A">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611</w:t>
      </w:r>
    </w:p>
    <w:p w14:paraId="07C0927B" w14:textId="77777777" w:rsidR="00556F5A" w:rsidRDefault="00556F5A">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614</w:t>
      </w:r>
    </w:p>
    <w:p w14:paraId="01C02A97" w14:textId="77777777" w:rsidR="00556F5A" w:rsidRDefault="00556F5A">
      <w:pPr>
        <w:pStyle w:val="TOC2"/>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Void</w:t>
      </w:r>
      <w:r>
        <w:tab/>
        <w:t>617</w:t>
      </w:r>
    </w:p>
    <w:p w14:paraId="442E9548" w14:textId="77777777" w:rsidR="00556F5A" w:rsidRDefault="00556F5A">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Void</w:t>
      </w:r>
      <w:r>
        <w:tab/>
        <w:t>617</w:t>
      </w:r>
    </w:p>
    <w:p w14:paraId="4A21CE5D" w14:textId="77777777" w:rsidR="00556F5A" w:rsidRDefault="00556F5A">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Void</w:t>
      </w:r>
      <w:r>
        <w:tab/>
        <w:t>618</w:t>
      </w:r>
    </w:p>
    <w:p w14:paraId="0DF6A326"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7.11</w:t>
      </w:r>
      <w:r w:rsidRPr="003777DA">
        <w:rPr>
          <w:snapToGrid w:val="0"/>
        </w:rPr>
        <w:t>.1</w:t>
      </w:r>
      <w:r>
        <w:rPr>
          <w:rFonts w:asciiTheme="minorHAnsi" w:eastAsiaTheme="minorEastAsia" w:hAnsiTheme="minorHAnsi" w:cstheme="minorBidi"/>
          <w:sz w:val="22"/>
          <w:szCs w:val="22"/>
        </w:rPr>
        <w:tab/>
      </w:r>
      <w:r w:rsidRPr="003777DA">
        <w:rPr>
          <w:snapToGrid w:val="0"/>
        </w:rPr>
        <w:t>Void</w:t>
      </w:r>
      <w:r>
        <w:tab/>
        <w:t>618</w:t>
      </w:r>
    </w:p>
    <w:p w14:paraId="49DDA8B8" w14:textId="77777777" w:rsidR="00556F5A" w:rsidRDefault="00556F5A">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618</w:t>
      </w:r>
    </w:p>
    <w:p w14:paraId="579E725C" w14:textId="77777777" w:rsidR="00556F5A" w:rsidRDefault="00556F5A">
      <w:pPr>
        <w:pStyle w:val="TOC3"/>
        <w:rPr>
          <w:rFonts w:asciiTheme="minorHAnsi" w:eastAsiaTheme="minorEastAsia" w:hAnsiTheme="minorHAnsi" w:cstheme="minorBidi"/>
          <w:sz w:val="22"/>
          <w:szCs w:val="22"/>
        </w:rPr>
      </w:pPr>
      <w:r w:rsidRPr="003777DA">
        <w:rPr>
          <w:rFonts w:eastAsia="MS Mincho"/>
        </w:rPr>
        <w:t>8.8.1</w:t>
      </w:r>
      <w:r>
        <w:rPr>
          <w:rFonts w:asciiTheme="minorHAnsi" w:eastAsiaTheme="minorEastAsia" w:hAnsiTheme="minorHAnsi" w:cstheme="minorBidi"/>
          <w:sz w:val="22"/>
          <w:szCs w:val="22"/>
        </w:rPr>
        <w:tab/>
      </w:r>
      <w:r w:rsidRPr="003777DA">
        <w:rPr>
          <w:rFonts w:eastAsia="MS Mincho"/>
        </w:rPr>
        <w:t>Distributed Transmission</w:t>
      </w:r>
      <w:r>
        <w:tab/>
        <w:t>618</w:t>
      </w:r>
    </w:p>
    <w:p w14:paraId="74961341" w14:textId="77777777" w:rsidR="00556F5A" w:rsidRDefault="00556F5A">
      <w:pPr>
        <w:pStyle w:val="TOC4"/>
        <w:rPr>
          <w:rFonts w:asciiTheme="minorHAnsi" w:eastAsiaTheme="minorEastAsia" w:hAnsiTheme="minorHAnsi" w:cstheme="minorBidi"/>
          <w:sz w:val="22"/>
          <w:szCs w:val="22"/>
        </w:rPr>
      </w:pPr>
      <w:r w:rsidRPr="003777DA">
        <w:rPr>
          <w:rFonts w:eastAsia="MS Mincho"/>
        </w:rPr>
        <w:t>8.8.1.1</w:t>
      </w:r>
      <w:r>
        <w:rPr>
          <w:rFonts w:asciiTheme="minorHAnsi" w:eastAsiaTheme="minorEastAsia" w:hAnsiTheme="minorHAnsi" w:cstheme="minorBidi"/>
          <w:sz w:val="22"/>
          <w:szCs w:val="22"/>
        </w:rPr>
        <w:tab/>
      </w:r>
      <w:r w:rsidRPr="003777DA">
        <w:rPr>
          <w:rFonts w:eastAsia="MS Mincho"/>
        </w:rPr>
        <w:t>FDD</w:t>
      </w:r>
      <w:r>
        <w:tab/>
        <w:t>618</w:t>
      </w:r>
    </w:p>
    <w:p w14:paraId="3C6D8AAB" w14:textId="77777777" w:rsidR="00556F5A" w:rsidRDefault="00556F5A">
      <w:pPr>
        <w:pStyle w:val="TOC5"/>
        <w:rPr>
          <w:rFonts w:asciiTheme="minorHAnsi" w:eastAsiaTheme="minorEastAsia" w:hAnsiTheme="minorHAnsi" w:cstheme="minorBidi"/>
          <w:sz w:val="22"/>
          <w:szCs w:val="22"/>
        </w:rPr>
      </w:pPr>
      <w:r w:rsidRPr="003777DA">
        <w:rPr>
          <w:snapToGrid w:val="0"/>
        </w:rPr>
        <w:lastRenderedPageBreak/>
        <w:t>8.8.1.1.1</w:t>
      </w:r>
      <w:r>
        <w:rPr>
          <w:rFonts w:asciiTheme="minorHAnsi" w:eastAsiaTheme="minorEastAsia" w:hAnsiTheme="minorHAnsi" w:cstheme="minorBidi"/>
          <w:sz w:val="22"/>
          <w:szCs w:val="22"/>
        </w:rPr>
        <w:tab/>
      </w:r>
      <w:r w:rsidRPr="003777DA">
        <w:rPr>
          <w:snapToGrid w:val="0"/>
        </w:rPr>
        <w:t>Void</w:t>
      </w:r>
      <w:r>
        <w:tab/>
        <w:t>619</w:t>
      </w:r>
    </w:p>
    <w:p w14:paraId="516D84E2" w14:textId="77777777" w:rsidR="00556F5A" w:rsidRDefault="00556F5A">
      <w:pPr>
        <w:pStyle w:val="TOC4"/>
        <w:rPr>
          <w:rFonts w:asciiTheme="minorHAnsi" w:eastAsiaTheme="minorEastAsia" w:hAnsiTheme="minorHAnsi" w:cstheme="minorBidi"/>
          <w:sz w:val="22"/>
          <w:szCs w:val="22"/>
        </w:rPr>
      </w:pPr>
      <w:r w:rsidRPr="003777DA">
        <w:rPr>
          <w:rFonts w:eastAsia="MS Mincho"/>
        </w:rPr>
        <w:t>8.8.1.2</w:t>
      </w:r>
      <w:r>
        <w:rPr>
          <w:rFonts w:asciiTheme="minorHAnsi" w:eastAsiaTheme="minorEastAsia" w:hAnsiTheme="minorHAnsi" w:cstheme="minorBidi"/>
          <w:sz w:val="22"/>
          <w:szCs w:val="22"/>
        </w:rPr>
        <w:tab/>
      </w:r>
      <w:r w:rsidRPr="003777DA">
        <w:rPr>
          <w:rFonts w:eastAsia="MS Mincho"/>
        </w:rPr>
        <w:t>TDD</w:t>
      </w:r>
      <w:r>
        <w:tab/>
        <w:t>619</w:t>
      </w:r>
    </w:p>
    <w:p w14:paraId="718FA5DE" w14:textId="77777777" w:rsidR="00556F5A" w:rsidRDefault="00556F5A">
      <w:pPr>
        <w:pStyle w:val="TOC5"/>
        <w:rPr>
          <w:rFonts w:asciiTheme="minorHAnsi" w:eastAsiaTheme="minorEastAsia" w:hAnsiTheme="minorHAnsi" w:cstheme="minorBidi"/>
          <w:sz w:val="22"/>
          <w:szCs w:val="22"/>
        </w:rPr>
      </w:pPr>
      <w:r w:rsidRPr="003777DA">
        <w:rPr>
          <w:snapToGrid w:val="0"/>
        </w:rPr>
        <w:t>8.8.1.2.1</w:t>
      </w:r>
      <w:r>
        <w:rPr>
          <w:rFonts w:asciiTheme="minorHAnsi" w:eastAsiaTheme="minorEastAsia" w:hAnsiTheme="minorHAnsi" w:cstheme="minorBidi"/>
          <w:sz w:val="22"/>
          <w:szCs w:val="22"/>
        </w:rPr>
        <w:tab/>
      </w:r>
      <w:r w:rsidRPr="003777DA">
        <w:rPr>
          <w:snapToGrid w:val="0"/>
        </w:rPr>
        <w:t>Void</w:t>
      </w:r>
      <w:r>
        <w:tab/>
        <w:t>620</w:t>
      </w:r>
    </w:p>
    <w:p w14:paraId="2EDB38B3" w14:textId="77777777" w:rsidR="00556F5A" w:rsidRDefault="00556F5A">
      <w:pPr>
        <w:pStyle w:val="TOC3"/>
        <w:rPr>
          <w:rFonts w:asciiTheme="minorHAnsi" w:eastAsiaTheme="minorEastAsia" w:hAnsiTheme="minorHAnsi" w:cstheme="minorBidi"/>
          <w:sz w:val="22"/>
          <w:szCs w:val="22"/>
        </w:rPr>
      </w:pPr>
      <w:r w:rsidRPr="003777DA">
        <w:rPr>
          <w:rFonts w:eastAsia="MS Mincho"/>
        </w:rPr>
        <w:t>8.8.2</w:t>
      </w:r>
      <w:r>
        <w:rPr>
          <w:rFonts w:asciiTheme="minorHAnsi" w:eastAsiaTheme="minorEastAsia" w:hAnsiTheme="minorHAnsi" w:cstheme="minorBidi"/>
          <w:sz w:val="22"/>
          <w:szCs w:val="22"/>
        </w:rPr>
        <w:tab/>
      </w:r>
      <w:r w:rsidRPr="003777DA">
        <w:rPr>
          <w:rFonts w:eastAsia="MS Mincho"/>
        </w:rPr>
        <w:t>Localized Transmission with TM9</w:t>
      </w:r>
      <w:r>
        <w:tab/>
        <w:t>620</w:t>
      </w:r>
    </w:p>
    <w:p w14:paraId="2B1AF908" w14:textId="77777777" w:rsidR="00556F5A" w:rsidRDefault="00556F5A">
      <w:pPr>
        <w:pStyle w:val="TOC4"/>
        <w:rPr>
          <w:rFonts w:asciiTheme="minorHAnsi" w:eastAsiaTheme="minorEastAsia" w:hAnsiTheme="minorHAnsi" w:cstheme="minorBidi"/>
          <w:sz w:val="22"/>
          <w:szCs w:val="22"/>
        </w:rPr>
      </w:pPr>
      <w:r w:rsidRPr="003777DA">
        <w:rPr>
          <w:rFonts w:eastAsia="MS Mincho"/>
        </w:rPr>
        <w:t>8.8.2.1</w:t>
      </w:r>
      <w:r>
        <w:rPr>
          <w:rFonts w:asciiTheme="minorHAnsi" w:eastAsiaTheme="minorEastAsia" w:hAnsiTheme="minorHAnsi" w:cstheme="minorBidi"/>
          <w:sz w:val="22"/>
          <w:szCs w:val="22"/>
        </w:rPr>
        <w:tab/>
      </w:r>
      <w:r w:rsidRPr="003777DA">
        <w:rPr>
          <w:rFonts w:eastAsia="MS Mincho"/>
        </w:rPr>
        <w:t>FDD</w:t>
      </w:r>
      <w:r>
        <w:tab/>
        <w:t>620</w:t>
      </w:r>
    </w:p>
    <w:p w14:paraId="44D05EC1" w14:textId="77777777" w:rsidR="00556F5A" w:rsidRDefault="00556F5A">
      <w:pPr>
        <w:pStyle w:val="TOC5"/>
        <w:rPr>
          <w:rFonts w:asciiTheme="minorHAnsi" w:eastAsiaTheme="minorEastAsia" w:hAnsiTheme="minorHAnsi" w:cstheme="minorBidi"/>
          <w:sz w:val="22"/>
          <w:szCs w:val="22"/>
        </w:rPr>
      </w:pPr>
      <w:r w:rsidRPr="003777DA">
        <w:rPr>
          <w:snapToGrid w:val="0"/>
        </w:rPr>
        <w:t>8.8.2.1.1</w:t>
      </w:r>
      <w:r>
        <w:rPr>
          <w:rFonts w:asciiTheme="minorHAnsi" w:eastAsiaTheme="minorEastAsia" w:hAnsiTheme="minorHAnsi" w:cstheme="minorBidi"/>
          <w:sz w:val="22"/>
          <w:szCs w:val="22"/>
        </w:rPr>
        <w:tab/>
      </w:r>
      <w:r w:rsidRPr="003777DA">
        <w:rPr>
          <w:snapToGrid w:val="0"/>
        </w:rPr>
        <w:t>Void</w:t>
      </w:r>
      <w:r>
        <w:tab/>
        <w:t>621</w:t>
      </w:r>
    </w:p>
    <w:p w14:paraId="08CFEA75"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8.8.2.1.2</w:t>
      </w:r>
      <w:r>
        <w:rPr>
          <w:rFonts w:asciiTheme="minorHAnsi" w:eastAsiaTheme="minorEastAsia" w:hAnsiTheme="minorHAnsi" w:cstheme="minorBidi"/>
          <w:sz w:val="22"/>
          <w:szCs w:val="22"/>
        </w:rPr>
        <w:tab/>
      </w:r>
      <w:r w:rsidRPr="003777DA">
        <w:rPr>
          <w:snapToGrid w:val="0"/>
          <w:lang w:eastAsia="zh-CN"/>
        </w:rPr>
        <w:t>Void</w:t>
      </w:r>
      <w:r>
        <w:tab/>
        <w:t>622</w:t>
      </w:r>
    </w:p>
    <w:p w14:paraId="2B6243E7" w14:textId="77777777" w:rsidR="00556F5A" w:rsidRDefault="00556F5A">
      <w:pPr>
        <w:pStyle w:val="TOC4"/>
        <w:rPr>
          <w:rFonts w:asciiTheme="minorHAnsi" w:eastAsiaTheme="minorEastAsia" w:hAnsiTheme="minorHAnsi" w:cstheme="minorBidi"/>
          <w:sz w:val="22"/>
          <w:szCs w:val="22"/>
        </w:rPr>
      </w:pPr>
      <w:r w:rsidRPr="003777DA">
        <w:rPr>
          <w:rFonts w:eastAsia="MS Mincho"/>
        </w:rPr>
        <w:t>8.8.2.2</w:t>
      </w:r>
      <w:r>
        <w:rPr>
          <w:rFonts w:asciiTheme="minorHAnsi" w:eastAsiaTheme="minorEastAsia" w:hAnsiTheme="minorHAnsi" w:cstheme="minorBidi"/>
          <w:sz w:val="22"/>
          <w:szCs w:val="22"/>
        </w:rPr>
        <w:tab/>
      </w:r>
      <w:r w:rsidRPr="003777DA">
        <w:rPr>
          <w:rFonts w:eastAsia="MS Mincho"/>
        </w:rPr>
        <w:t>TDD</w:t>
      </w:r>
      <w:r>
        <w:tab/>
        <w:t>622</w:t>
      </w:r>
    </w:p>
    <w:p w14:paraId="73D3ADA3" w14:textId="77777777" w:rsidR="00556F5A" w:rsidRDefault="00556F5A">
      <w:pPr>
        <w:pStyle w:val="TOC5"/>
        <w:rPr>
          <w:rFonts w:asciiTheme="minorHAnsi" w:eastAsiaTheme="minorEastAsia" w:hAnsiTheme="minorHAnsi" w:cstheme="minorBidi"/>
          <w:sz w:val="22"/>
          <w:szCs w:val="22"/>
        </w:rPr>
      </w:pPr>
      <w:r w:rsidRPr="003777DA">
        <w:rPr>
          <w:snapToGrid w:val="0"/>
        </w:rPr>
        <w:t>8.8.2.2.1</w:t>
      </w:r>
      <w:r>
        <w:rPr>
          <w:rFonts w:asciiTheme="minorHAnsi" w:eastAsiaTheme="minorEastAsia" w:hAnsiTheme="minorHAnsi" w:cstheme="minorBidi"/>
          <w:sz w:val="22"/>
          <w:szCs w:val="22"/>
        </w:rPr>
        <w:tab/>
      </w:r>
      <w:r w:rsidRPr="003777DA">
        <w:rPr>
          <w:snapToGrid w:val="0"/>
        </w:rPr>
        <w:t>Void</w:t>
      </w:r>
      <w:r>
        <w:tab/>
        <w:t>623</w:t>
      </w:r>
    </w:p>
    <w:p w14:paraId="1AB93350"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8.8.2.2.2</w:t>
      </w:r>
      <w:r>
        <w:rPr>
          <w:rFonts w:asciiTheme="minorHAnsi" w:eastAsiaTheme="minorEastAsia" w:hAnsiTheme="minorHAnsi" w:cstheme="minorBidi"/>
          <w:sz w:val="22"/>
          <w:szCs w:val="22"/>
        </w:rPr>
        <w:tab/>
      </w:r>
      <w:r w:rsidRPr="003777DA">
        <w:rPr>
          <w:snapToGrid w:val="0"/>
          <w:lang w:eastAsia="zh-CN"/>
        </w:rPr>
        <w:t>Void</w:t>
      </w:r>
      <w:r>
        <w:tab/>
        <w:t>623</w:t>
      </w:r>
    </w:p>
    <w:p w14:paraId="4DF24985" w14:textId="77777777" w:rsidR="00556F5A" w:rsidRDefault="00556F5A">
      <w:pPr>
        <w:pStyle w:val="TOC3"/>
        <w:rPr>
          <w:rFonts w:asciiTheme="minorHAnsi" w:eastAsiaTheme="minorEastAsia" w:hAnsiTheme="minorHAnsi" w:cstheme="minorBidi"/>
          <w:sz w:val="22"/>
          <w:szCs w:val="22"/>
        </w:rPr>
      </w:pPr>
      <w:r w:rsidRPr="003777DA">
        <w:rPr>
          <w:snapToGrid w:val="0"/>
          <w:lang w:eastAsia="zh-CN"/>
        </w:rPr>
        <w:t>8.8.3</w:t>
      </w:r>
      <w:r>
        <w:rPr>
          <w:rFonts w:asciiTheme="minorHAnsi" w:eastAsiaTheme="minorEastAsia" w:hAnsiTheme="minorHAnsi" w:cstheme="minorBidi"/>
          <w:sz w:val="22"/>
          <w:szCs w:val="22"/>
        </w:rPr>
        <w:tab/>
      </w:r>
      <w:r w:rsidRPr="003777DA">
        <w:rPr>
          <w:snapToGrid w:val="0"/>
          <w:lang w:eastAsia="zh-CN"/>
        </w:rPr>
        <w:t>Localized transmission with TM10 Type B quasi co-location type</w:t>
      </w:r>
      <w:r>
        <w:tab/>
        <w:t>623</w:t>
      </w:r>
    </w:p>
    <w:p w14:paraId="62FB5BC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8.8.3.1</w:t>
      </w:r>
      <w:r>
        <w:rPr>
          <w:rFonts w:asciiTheme="minorHAnsi" w:eastAsiaTheme="minorEastAsia" w:hAnsiTheme="minorHAnsi" w:cstheme="minorBidi"/>
          <w:sz w:val="22"/>
          <w:szCs w:val="22"/>
        </w:rPr>
        <w:tab/>
      </w:r>
      <w:r w:rsidRPr="003777DA">
        <w:rPr>
          <w:snapToGrid w:val="0"/>
          <w:lang w:eastAsia="zh-CN"/>
        </w:rPr>
        <w:t>FDD</w:t>
      </w:r>
      <w:r>
        <w:tab/>
        <w:t>623</w:t>
      </w:r>
    </w:p>
    <w:p w14:paraId="5FFC4FFC"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8.8.3.2</w:t>
      </w:r>
      <w:r>
        <w:rPr>
          <w:rFonts w:asciiTheme="minorHAnsi" w:eastAsiaTheme="minorEastAsia" w:hAnsiTheme="minorHAnsi" w:cstheme="minorBidi"/>
          <w:sz w:val="22"/>
          <w:szCs w:val="22"/>
        </w:rPr>
        <w:tab/>
      </w:r>
      <w:r w:rsidRPr="003777DA">
        <w:rPr>
          <w:snapToGrid w:val="0"/>
          <w:lang w:eastAsia="zh-CN"/>
        </w:rPr>
        <w:t>TDD</w:t>
      </w:r>
      <w:r>
        <w:tab/>
        <w:t>626</w:t>
      </w:r>
    </w:p>
    <w:p w14:paraId="6D9551F5" w14:textId="77777777" w:rsidR="00556F5A" w:rsidRDefault="00556F5A">
      <w:pPr>
        <w:pStyle w:val="TOC3"/>
        <w:rPr>
          <w:rFonts w:asciiTheme="minorHAnsi" w:eastAsiaTheme="minorEastAsia" w:hAnsiTheme="minorHAnsi" w:cstheme="minorBidi"/>
          <w:sz w:val="22"/>
          <w:szCs w:val="22"/>
        </w:rPr>
      </w:pPr>
      <w:r w:rsidRPr="003777DA">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3777DA">
        <w:rPr>
          <w:rFonts w:eastAsia="MS Mincho"/>
        </w:rPr>
        <w:t xml:space="preserve"> Transmission</w:t>
      </w:r>
      <w:r>
        <w:rPr>
          <w:lang w:eastAsia="zh-CN"/>
        </w:rPr>
        <w:t xml:space="preserve"> with CRS Interference Model</w:t>
      </w:r>
      <w:r>
        <w:tab/>
        <w:t>629</w:t>
      </w:r>
    </w:p>
    <w:p w14:paraId="147614ED" w14:textId="77777777" w:rsidR="00556F5A" w:rsidRDefault="00556F5A">
      <w:pPr>
        <w:pStyle w:val="TOC4"/>
        <w:rPr>
          <w:rFonts w:asciiTheme="minorHAnsi" w:eastAsiaTheme="minorEastAsia" w:hAnsiTheme="minorHAnsi" w:cstheme="minorBidi"/>
          <w:sz w:val="22"/>
          <w:szCs w:val="22"/>
        </w:rPr>
      </w:pPr>
      <w:r w:rsidRPr="003777DA">
        <w:rPr>
          <w:rFonts w:eastAsia="MS Mincho"/>
        </w:rPr>
        <w:t>8.8.4.1</w:t>
      </w:r>
      <w:r>
        <w:rPr>
          <w:rFonts w:asciiTheme="minorHAnsi" w:eastAsiaTheme="minorEastAsia" w:hAnsiTheme="minorHAnsi" w:cstheme="minorBidi"/>
          <w:sz w:val="22"/>
          <w:szCs w:val="22"/>
        </w:rPr>
        <w:tab/>
      </w:r>
      <w:r w:rsidRPr="003777DA">
        <w:rPr>
          <w:rFonts w:eastAsia="MS Mincho"/>
        </w:rPr>
        <w:t>FDD</w:t>
      </w:r>
      <w:r>
        <w:tab/>
        <w:t>629</w:t>
      </w:r>
    </w:p>
    <w:p w14:paraId="110D7163" w14:textId="77777777" w:rsidR="00556F5A" w:rsidRDefault="00556F5A">
      <w:pPr>
        <w:pStyle w:val="TOC4"/>
        <w:rPr>
          <w:rFonts w:asciiTheme="minorHAnsi" w:eastAsiaTheme="minorEastAsia" w:hAnsiTheme="minorHAnsi" w:cstheme="minorBidi"/>
          <w:sz w:val="22"/>
          <w:szCs w:val="22"/>
        </w:rPr>
      </w:pPr>
      <w:r w:rsidRPr="003777DA">
        <w:rPr>
          <w:rFonts w:eastAsia="MS Mincho"/>
        </w:rPr>
        <w:t>8.8.4.2</w:t>
      </w:r>
      <w:r>
        <w:rPr>
          <w:rFonts w:asciiTheme="minorHAnsi" w:eastAsiaTheme="minorEastAsia" w:hAnsiTheme="minorHAnsi" w:cstheme="minorBidi"/>
          <w:sz w:val="22"/>
          <w:szCs w:val="22"/>
        </w:rPr>
        <w:tab/>
      </w:r>
      <w:r w:rsidRPr="003777DA">
        <w:rPr>
          <w:rFonts w:eastAsia="MS Mincho"/>
        </w:rPr>
        <w:t>TDD</w:t>
      </w:r>
      <w:r>
        <w:tab/>
        <w:t>630</w:t>
      </w:r>
    </w:p>
    <w:p w14:paraId="4BC399A9" w14:textId="77777777" w:rsidR="00556F5A" w:rsidRDefault="00556F5A">
      <w:pPr>
        <w:pStyle w:val="TOC3"/>
        <w:rPr>
          <w:rFonts w:asciiTheme="minorHAnsi" w:eastAsiaTheme="minorEastAsia" w:hAnsiTheme="minorHAnsi" w:cstheme="minorBidi"/>
          <w:sz w:val="22"/>
          <w:szCs w:val="22"/>
        </w:rPr>
      </w:pPr>
      <w:r w:rsidRPr="003777DA">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3777DA">
        <w:rPr>
          <w:rFonts w:eastAsia="MS Mincho"/>
        </w:rPr>
        <w:t xml:space="preserve">Distributed Transmission </w:t>
      </w:r>
      <w:r>
        <w:rPr>
          <w:lang w:eastAsia="zh-CN"/>
        </w:rPr>
        <w:t>with TM9 Interference Model</w:t>
      </w:r>
      <w:r>
        <w:tab/>
        <w:t>632</w:t>
      </w:r>
    </w:p>
    <w:p w14:paraId="29EAD92A" w14:textId="77777777" w:rsidR="00556F5A" w:rsidRDefault="00556F5A">
      <w:pPr>
        <w:pStyle w:val="TOC4"/>
        <w:rPr>
          <w:rFonts w:asciiTheme="minorHAnsi" w:eastAsiaTheme="minorEastAsia" w:hAnsiTheme="minorHAnsi" w:cstheme="minorBidi"/>
          <w:sz w:val="22"/>
          <w:szCs w:val="22"/>
        </w:rPr>
      </w:pPr>
      <w:r w:rsidRPr="003777DA">
        <w:rPr>
          <w:rFonts w:eastAsia="MS Mincho"/>
        </w:rPr>
        <w:t>8.8.</w:t>
      </w:r>
      <w:r>
        <w:rPr>
          <w:lang w:eastAsia="zh-CN"/>
        </w:rPr>
        <w:t>5</w:t>
      </w:r>
      <w:r w:rsidRPr="003777DA">
        <w:rPr>
          <w:rFonts w:eastAsia="MS Mincho"/>
        </w:rPr>
        <w:t>.1</w:t>
      </w:r>
      <w:r>
        <w:rPr>
          <w:rFonts w:asciiTheme="minorHAnsi" w:eastAsiaTheme="minorEastAsia" w:hAnsiTheme="minorHAnsi" w:cstheme="minorBidi"/>
          <w:sz w:val="22"/>
          <w:szCs w:val="22"/>
        </w:rPr>
        <w:tab/>
      </w:r>
      <w:r w:rsidRPr="003777DA">
        <w:rPr>
          <w:rFonts w:eastAsia="MS Mincho"/>
        </w:rPr>
        <w:t>TDD</w:t>
      </w:r>
      <w:r>
        <w:tab/>
        <w:t>632</w:t>
      </w:r>
    </w:p>
    <w:p w14:paraId="3199E1E5" w14:textId="77777777" w:rsidR="00556F5A" w:rsidRDefault="00556F5A">
      <w:pPr>
        <w:pStyle w:val="TOC3"/>
        <w:rPr>
          <w:rFonts w:asciiTheme="minorHAnsi" w:eastAsiaTheme="minorEastAsia" w:hAnsiTheme="minorHAnsi" w:cstheme="minorBidi"/>
          <w:sz w:val="22"/>
          <w:szCs w:val="22"/>
        </w:rPr>
      </w:pPr>
      <w:r w:rsidRPr="003777DA">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3777DA">
        <w:rPr>
          <w:rFonts w:eastAsia="MS Mincho"/>
        </w:rPr>
        <w:t xml:space="preserve"> Transmission </w:t>
      </w:r>
      <w:r>
        <w:rPr>
          <w:lang w:eastAsia="zh-CN"/>
        </w:rPr>
        <w:t>with TM3 Interference Model</w:t>
      </w:r>
      <w:r>
        <w:tab/>
        <w:t>633</w:t>
      </w:r>
    </w:p>
    <w:p w14:paraId="777BEC86" w14:textId="77777777" w:rsidR="00556F5A" w:rsidRDefault="00556F5A">
      <w:pPr>
        <w:pStyle w:val="TOC4"/>
        <w:rPr>
          <w:rFonts w:asciiTheme="minorHAnsi" w:eastAsiaTheme="minorEastAsia" w:hAnsiTheme="minorHAnsi" w:cstheme="minorBidi"/>
          <w:sz w:val="22"/>
          <w:szCs w:val="22"/>
        </w:rPr>
      </w:pPr>
      <w:r w:rsidRPr="003777DA">
        <w:rPr>
          <w:rFonts w:eastAsia="MS Mincho"/>
        </w:rPr>
        <w:t>8.8.</w:t>
      </w:r>
      <w:r>
        <w:rPr>
          <w:lang w:eastAsia="zh-CN"/>
        </w:rPr>
        <w:t>6</w:t>
      </w:r>
      <w:r w:rsidRPr="003777DA">
        <w:rPr>
          <w:rFonts w:eastAsia="MS Mincho"/>
        </w:rPr>
        <w:t>.1</w:t>
      </w:r>
      <w:r>
        <w:rPr>
          <w:rFonts w:asciiTheme="minorHAnsi" w:eastAsiaTheme="minorEastAsia" w:hAnsiTheme="minorHAnsi" w:cstheme="minorBidi"/>
          <w:sz w:val="22"/>
          <w:szCs w:val="22"/>
        </w:rPr>
        <w:tab/>
      </w:r>
      <w:r w:rsidRPr="003777DA">
        <w:rPr>
          <w:rFonts w:eastAsia="MS Mincho"/>
        </w:rPr>
        <w:t>FDD</w:t>
      </w:r>
      <w:r>
        <w:tab/>
        <w:t>633</w:t>
      </w:r>
    </w:p>
    <w:p w14:paraId="682DC4D1" w14:textId="77777777" w:rsidR="00556F5A" w:rsidRDefault="00556F5A">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634</w:t>
      </w:r>
    </w:p>
    <w:p w14:paraId="3EE474BF" w14:textId="77777777" w:rsidR="00556F5A" w:rsidRDefault="00556F5A">
      <w:pPr>
        <w:pStyle w:val="TOC3"/>
        <w:rPr>
          <w:rFonts w:asciiTheme="minorHAnsi" w:eastAsiaTheme="minorEastAsia" w:hAnsiTheme="minorHAnsi" w:cstheme="minorBidi"/>
          <w:sz w:val="22"/>
          <w:szCs w:val="22"/>
        </w:rPr>
      </w:pPr>
      <w:r w:rsidRPr="003777DA">
        <w:rPr>
          <w:rFonts w:eastAsia="MS Mincho"/>
        </w:rPr>
        <w:t>8.9.1</w:t>
      </w:r>
      <w:r>
        <w:rPr>
          <w:rFonts w:asciiTheme="minorHAnsi" w:eastAsiaTheme="minorEastAsia" w:hAnsiTheme="minorHAnsi" w:cstheme="minorBidi"/>
          <w:sz w:val="22"/>
          <w:szCs w:val="22"/>
        </w:rPr>
        <w:tab/>
      </w:r>
      <w:r>
        <w:rPr>
          <w:lang w:eastAsia="zh-CN"/>
        </w:rPr>
        <w:t>PDSCH</w:t>
      </w:r>
      <w:r>
        <w:tab/>
        <w:t>634</w:t>
      </w:r>
    </w:p>
    <w:p w14:paraId="5D5F8FAA" w14:textId="77777777" w:rsidR="00556F5A" w:rsidRDefault="00556F5A">
      <w:pPr>
        <w:pStyle w:val="TOC4"/>
        <w:rPr>
          <w:rFonts w:asciiTheme="minorHAnsi" w:eastAsiaTheme="minorEastAsia" w:hAnsiTheme="minorHAnsi" w:cstheme="minorBidi"/>
          <w:sz w:val="22"/>
          <w:szCs w:val="22"/>
        </w:rPr>
      </w:pPr>
      <w:r w:rsidRPr="003777DA">
        <w:rPr>
          <w:snapToGrid w:val="0"/>
        </w:rPr>
        <w:t>8.9.1.</w:t>
      </w:r>
      <w:r w:rsidRPr="003777DA">
        <w:rPr>
          <w:snapToGrid w:val="0"/>
          <w:lang w:eastAsia="zh-CN"/>
        </w:rPr>
        <w:t>1</w:t>
      </w:r>
      <w:r>
        <w:rPr>
          <w:rFonts w:asciiTheme="minorHAnsi" w:eastAsiaTheme="minorEastAsia" w:hAnsiTheme="minorHAnsi" w:cstheme="minorBidi"/>
          <w:sz w:val="22"/>
          <w:szCs w:val="22"/>
        </w:rPr>
        <w:tab/>
      </w:r>
      <w:r w:rsidRPr="003777DA">
        <w:rPr>
          <w:rFonts w:eastAsia="MS Mincho"/>
        </w:rPr>
        <w:t xml:space="preserve">FDD </w:t>
      </w:r>
      <w:r>
        <w:rPr>
          <w:lang w:eastAsia="zh-CN"/>
        </w:rPr>
        <w:t xml:space="preserve">and half-duplex FDD </w:t>
      </w:r>
      <w:r>
        <w:t>(Fixed Reference Channel)</w:t>
      </w:r>
      <w:r>
        <w:tab/>
        <w:t>634</w:t>
      </w:r>
    </w:p>
    <w:p w14:paraId="36174327" w14:textId="77777777" w:rsidR="00556F5A" w:rsidRDefault="00556F5A">
      <w:pPr>
        <w:pStyle w:val="TOC5"/>
        <w:rPr>
          <w:rFonts w:asciiTheme="minorHAnsi" w:eastAsiaTheme="minorEastAsia" w:hAnsiTheme="minorHAnsi" w:cstheme="minorBidi"/>
          <w:sz w:val="22"/>
          <w:szCs w:val="22"/>
        </w:rPr>
      </w:pPr>
      <w:r w:rsidRPr="003777DA">
        <w:rPr>
          <w:snapToGrid w:val="0"/>
          <w:kern w:val="2"/>
        </w:rPr>
        <w:t>8.9.1.1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634</w:t>
      </w:r>
    </w:p>
    <w:p w14:paraId="3577F334" w14:textId="77777777" w:rsidR="00556F5A" w:rsidRDefault="00556F5A">
      <w:pPr>
        <w:pStyle w:val="TOC5"/>
        <w:rPr>
          <w:rFonts w:asciiTheme="minorHAnsi" w:eastAsiaTheme="minorEastAsia" w:hAnsiTheme="minorHAnsi" w:cstheme="minorBidi"/>
          <w:sz w:val="22"/>
          <w:szCs w:val="22"/>
        </w:rPr>
      </w:pPr>
      <w:r w:rsidRPr="003777DA">
        <w:rPr>
          <w:snapToGrid w:val="0"/>
          <w:kern w:val="2"/>
        </w:rPr>
        <w:t>8.9.1.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635</w:t>
      </w:r>
    </w:p>
    <w:p w14:paraId="55B9E908"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1.3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636</w:t>
      </w:r>
    </w:p>
    <w:p w14:paraId="582DBB43" w14:textId="77777777" w:rsidR="00556F5A" w:rsidRDefault="00556F5A">
      <w:pPr>
        <w:pStyle w:val="TOC4"/>
        <w:rPr>
          <w:rFonts w:asciiTheme="minorHAnsi" w:eastAsiaTheme="minorEastAsia" w:hAnsiTheme="minorHAnsi" w:cstheme="minorBidi"/>
          <w:sz w:val="22"/>
          <w:szCs w:val="22"/>
        </w:rPr>
      </w:pPr>
      <w:r w:rsidRPr="003777DA">
        <w:rPr>
          <w:snapToGrid w:val="0"/>
        </w:rPr>
        <w:t>8.9.</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637</w:t>
      </w:r>
    </w:p>
    <w:p w14:paraId="6D75CDA2"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637</w:t>
      </w:r>
    </w:p>
    <w:p w14:paraId="5B5EA6F4"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 Closed-loop spatial multiplexing performance</w:t>
      </w:r>
      <w:r w:rsidRPr="003777DA">
        <w:rPr>
          <w:snapToGrid w:val="0"/>
          <w:kern w:val="2"/>
          <w:lang w:eastAsia="zh-CN"/>
        </w:rPr>
        <w:t xml:space="preserve"> (Cell-Specific Reference Symbols)</w:t>
      </w:r>
      <w:r>
        <w:tab/>
        <w:t>638</w:t>
      </w:r>
    </w:p>
    <w:p w14:paraId="5937B615"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639</w:t>
      </w:r>
    </w:p>
    <w:p w14:paraId="49511C7E" w14:textId="77777777" w:rsidR="00556F5A" w:rsidRDefault="00556F5A">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640</w:t>
      </w:r>
    </w:p>
    <w:p w14:paraId="47BEF7F2" w14:textId="77777777" w:rsidR="00556F5A" w:rsidRDefault="00556F5A">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640</w:t>
      </w:r>
    </w:p>
    <w:p w14:paraId="043AE785" w14:textId="77777777" w:rsidR="00556F5A" w:rsidRDefault="00556F5A">
      <w:pPr>
        <w:pStyle w:val="TOC5"/>
        <w:rPr>
          <w:rFonts w:asciiTheme="minorHAnsi" w:eastAsiaTheme="minorEastAsia" w:hAnsiTheme="minorHAnsi" w:cstheme="minorBidi"/>
          <w:sz w:val="22"/>
          <w:szCs w:val="22"/>
        </w:rPr>
      </w:pPr>
      <w:r w:rsidRPr="003777DA">
        <w:rPr>
          <w:snapToGrid w:val="0"/>
        </w:rPr>
        <w:t>8.9.2.1.1</w:t>
      </w:r>
      <w:r>
        <w:rPr>
          <w:rFonts w:asciiTheme="minorHAnsi" w:eastAsiaTheme="minorEastAsia" w:hAnsiTheme="minorHAnsi" w:cstheme="minorBidi"/>
          <w:sz w:val="22"/>
          <w:szCs w:val="22"/>
        </w:rPr>
        <w:tab/>
      </w:r>
      <w:r w:rsidRPr="003777DA">
        <w:rPr>
          <w:snapToGrid w:val="0"/>
        </w:rPr>
        <w:t>Transmit diversity performance</w:t>
      </w:r>
      <w:r>
        <w:tab/>
        <w:t>640</w:t>
      </w:r>
    </w:p>
    <w:p w14:paraId="62D07C4E" w14:textId="77777777" w:rsidR="00556F5A" w:rsidRDefault="00556F5A">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640</w:t>
      </w:r>
    </w:p>
    <w:p w14:paraId="733DB5DE" w14:textId="77777777" w:rsidR="00556F5A" w:rsidRDefault="00556F5A">
      <w:pPr>
        <w:pStyle w:val="TOC5"/>
        <w:rPr>
          <w:rFonts w:asciiTheme="minorHAnsi" w:eastAsiaTheme="minorEastAsia" w:hAnsiTheme="minorHAnsi" w:cstheme="minorBidi"/>
          <w:sz w:val="22"/>
          <w:szCs w:val="22"/>
        </w:rPr>
      </w:pPr>
      <w:r w:rsidRPr="003777DA">
        <w:rPr>
          <w:snapToGrid w:val="0"/>
        </w:rPr>
        <w:t>8.9.2.2.1</w:t>
      </w:r>
      <w:r>
        <w:rPr>
          <w:rFonts w:asciiTheme="minorHAnsi" w:eastAsiaTheme="minorEastAsia" w:hAnsiTheme="minorHAnsi" w:cstheme="minorBidi"/>
          <w:sz w:val="22"/>
          <w:szCs w:val="22"/>
        </w:rPr>
        <w:tab/>
      </w:r>
      <w:r w:rsidRPr="003777DA">
        <w:rPr>
          <w:snapToGrid w:val="0"/>
        </w:rPr>
        <w:t>Transmit diversity performance</w:t>
      </w:r>
      <w:r>
        <w:tab/>
        <w:t>640</w:t>
      </w:r>
    </w:p>
    <w:p w14:paraId="2176F751" w14:textId="77777777" w:rsidR="00556F5A" w:rsidRDefault="00556F5A">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640</w:t>
      </w:r>
    </w:p>
    <w:p w14:paraId="6BFAA707" w14:textId="77777777" w:rsidR="00556F5A" w:rsidRDefault="00556F5A">
      <w:pPr>
        <w:pStyle w:val="TOC4"/>
        <w:rPr>
          <w:rFonts w:asciiTheme="minorHAnsi" w:eastAsiaTheme="minorEastAsia" w:hAnsiTheme="minorHAnsi" w:cstheme="minorBidi"/>
          <w:sz w:val="22"/>
          <w:szCs w:val="22"/>
        </w:rPr>
      </w:pPr>
      <w:r w:rsidRPr="003777DA">
        <w:rPr>
          <w:snapToGrid w:val="0"/>
        </w:rPr>
        <w:t>8.9.3.1</w:t>
      </w:r>
      <w:r>
        <w:rPr>
          <w:rFonts w:asciiTheme="minorHAnsi" w:eastAsiaTheme="minorEastAsia" w:hAnsiTheme="minorHAnsi" w:cstheme="minorBidi"/>
          <w:sz w:val="22"/>
          <w:szCs w:val="22"/>
        </w:rPr>
        <w:tab/>
      </w:r>
      <w:r w:rsidRPr="003777DA">
        <w:rPr>
          <w:snapToGrid w:val="0"/>
        </w:rPr>
        <w:t>FDD and half-duplex FDD</w:t>
      </w:r>
      <w:r>
        <w:tab/>
        <w:t>640</w:t>
      </w:r>
    </w:p>
    <w:p w14:paraId="09E6B820" w14:textId="77777777" w:rsidR="00556F5A" w:rsidRDefault="00556F5A">
      <w:pPr>
        <w:pStyle w:val="TOC5"/>
        <w:rPr>
          <w:rFonts w:asciiTheme="minorHAnsi" w:eastAsiaTheme="minorEastAsia" w:hAnsiTheme="minorHAnsi" w:cstheme="minorBidi"/>
          <w:sz w:val="22"/>
          <w:szCs w:val="22"/>
        </w:rPr>
      </w:pPr>
      <w:r w:rsidRPr="003777DA">
        <w:rPr>
          <w:snapToGrid w:val="0"/>
        </w:rPr>
        <w:t>8.9.3.1.1</w:t>
      </w:r>
      <w:r>
        <w:rPr>
          <w:rFonts w:asciiTheme="minorHAnsi" w:eastAsiaTheme="minorEastAsia" w:hAnsiTheme="minorHAnsi" w:cstheme="minorBidi"/>
          <w:sz w:val="22"/>
          <w:szCs w:val="22"/>
        </w:rPr>
        <w:tab/>
      </w:r>
      <w:r w:rsidRPr="003777DA">
        <w:rPr>
          <w:snapToGrid w:val="0"/>
        </w:rPr>
        <w:t>Transmit diversity performance</w:t>
      </w:r>
      <w:r>
        <w:tab/>
        <w:t>640</w:t>
      </w:r>
    </w:p>
    <w:p w14:paraId="73324B69" w14:textId="77777777" w:rsidR="00556F5A" w:rsidRDefault="00556F5A">
      <w:pPr>
        <w:pStyle w:val="TOC4"/>
        <w:rPr>
          <w:rFonts w:asciiTheme="minorHAnsi" w:eastAsiaTheme="minorEastAsia" w:hAnsiTheme="minorHAnsi" w:cstheme="minorBidi"/>
          <w:sz w:val="22"/>
          <w:szCs w:val="22"/>
        </w:rPr>
      </w:pPr>
      <w:r w:rsidRPr="003777DA">
        <w:rPr>
          <w:snapToGrid w:val="0"/>
        </w:rPr>
        <w:t>8.9.3.2</w:t>
      </w:r>
      <w:r>
        <w:rPr>
          <w:rFonts w:asciiTheme="minorHAnsi" w:eastAsiaTheme="minorEastAsia" w:hAnsiTheme="minorHAnsi" w:cstheme="minorBidi"/>
          <w:sz w:val="22"/>
          <w:szCs w:val="22"/>
        </w:rPr>
        <w:tab/>
      </w:r>
      <w:r w:rsidRPr="003777DA">
        <w:rPr>
          <w:snapToGrid w:val="0"/>
        </w:rPr>
        <w:t>TDD</w:t>
      </w:r>
      <w:r>
        <w:tab/>
        <w:t>641</w:t>
      </w:r>
    </w:p>
    <w:p w14:paraId="6B83E64A" w14:textId="77777777" w:rsidR="00556F5A" w:rsidRDefault="00556F5A">
      <w:pPr>
        <w:pStyle w:val="TOC5"/>
        <w:rPr>
          <w:rFonts w:asciiTheme="minorHAnsi" w:eastAsiaTheme="minorEastAsia" w:hAnsiTheme="minorHAnsi" w:cstheme="minorBidi"/>
          <w:sz w:val="22"/>
          <w:szCs w:val="22"/>
        </w:rPr>
      </w:pPr>
      <w:r w:rsidRPr="003777DA">
        <w:rPr>
          <w:snapToGrid w:val="0"/>
        </w:rPr>
        <w:t>8.9.3.2.1</w:t>
      </w:r>
      <w:r>
        <w:rPr>
          <w:rFonts w:asciiTheme="minorHAnsi" w:eastAsiaTheme="minorEastAsia" w:hAnsiTheme="minorHAnsi" w:cstheme="minorBidi"/>
          <w:sz w:val="22"/>
          <w:szCs w:val="22"/>
        </w:rPr>
        <w:tab/>
      </w:r>
      <w:r w:rsidRPr="003777DA">
        <w:rPr>
          <w:snapToGrid w:val="0"/>
        </w:rPr>
        <w:t>Transmit diversity performance</w:t>
      </w:r>
      <w:r>
        <w:tab/>
        <w:t>641</w:t>
      </w:r>
    </w:p>
    <w:p w14:paraId="3E269B7F" w14:textId="77777777" w:rsidR="00556F5A" w:rsidRDefault="00556F5A">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641</w:t>
      </w:r>
    </w:p>
    <w:p w14:paraId="6A281F4A" w14:textId="77777777" w:rsidR="00556F5A" w:rsidRDefault="00556F5A">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641</w:t>
      </w:r>
    </w:p>
    <w:p w14:paraId="20455704" w14:textId="77777777" w:rsidR="00556F5A" w:rsidRDefault="00556F5A">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641</w:t>
      </w:r>
    </w:p>
    <w:p w14:paraId="1F27F4F8" w14:textId="77777777" w:rsidR="00556F5A" w:rsidRDefault="00556F5A">
      <w:pPr>
        <w:pStyle w:val="TOC5"/>
        <w:rPr>
          <w:rFonts w:asciiTheme="minorHAnsi" w:eastAsiaTheme="minorEastAsia" w:hAnsiTheme="minorHAnsi" w:cstheme="minorBidi"/>
          <w:sz w:val="22"/>
          <w:szCs w:val="22"/>
        </w:rPr>
      </w:pPr>
      <w:r w:rsidRPr="003777DA">
        <w:rPr>
          <w:snapToGrid w:val="0"/>
        </w:rPr>
        <w:t>8.10.1.1.1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642</w:t>
      </w:r>
    </w:p>
    <w:p w14:paraId="5AED90A1"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8.10.1.1.1A</w:t>
      </w:r>
      <w:r>
        <w:rPr>
          <w:rFonts w:asciiTheme="minorHAnsi" w:eastAsiaTheme="minorEastAsia" w:hAnsiTheme="minorHAnsi" w:cstheme="minorBidi"/>
          <w:sz w:val="22"/>
          <w:szCs w:val="22"/>
        </w:rPr>
        <w:tab/>
      </w:r>
      <w:r w:rsidRPr="003777DA">
        <w:rPr>
          <w:snapToGrid w:val="0"/>
          <w:kern w:val="2"/>
        </w:rPr>
        <w:t>Transmit diversity performance wit Enhanced Performance Requirement Type A - 2 Tx Antenna Port</w:t>
      </w:r>
      <w:r w:rsidRPr="003777DA">
        <w:rPr>
          <w:snapToGrid w:val="0"/>
          <w:kern w:val="2"/>
          <w:lang w:eastAsia="zh-CN"/>
        </w:rPr>
        <w:t>s with TM3 interference model</w:t>
      </w:r>
      <w:r>
        <w:tab/>
        <w:t>642</w:t>
      </w:r>
    </w:p>
    <w:p w14:paraId="66D255B7" w14:textId="77777777" w:rsidR="00556F5A" w:rsidRDefault="00556F5A">
      <w:pPr>
        <w:pStyle w:val="TOC5"/>
        <w:rPr>
          <w:rFonts w:asciiTheme="minorHAnsi" w:eastAsiaTheme="minorEastAsia" w:hAnsiTheme="minorHAnsi" w:cstheme="minorBidi"/>
          <w:sz w:val="22"/>
          <w:szCs w:val="22"/>
        </w:rPr>
      </w:pPr>
      <w:r w:rsidRPr="003777DA">
        <w:rPr>
          <w:snapToGrid w:val="0"/>
        </w:rPr>
        <w:t>8.10.1.1.2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644</w:t>
      </w:r>
    </w:p>
    <w:p w14:paraId="2E2F3688" w14:textId="77777777" w:rsidR="00556F5A" w:rsidRDefault="00556F5A">
      <w:pPr>
        <w:pStyle w:val="TOC5"/>
        <w:rPr>
          <w:rFonts w:asciiTheme="minorHAnsi" w:eastAsiaTheme="minorEastAsia" w:hAnsiTheme="minorHAnsi" w:cstheme="minorBidi"/>
          <w:sz w:val="22"/>
          <w:szCs w:val="22"/>
        </w:rPr>
      </w:pPr>
      <w:r w:rsidRPr="003777DA">
        <w:rPr>
          <w:snapToGrid w:val="0"/>
        </w:rPr>
        <w:t>8.10.1.1.3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644</w:t>
      </w:r>
    </w:p>
    <w:p w14:paraId="644BCC3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8.10.1.1.4</w:t>
      </w:r>
      <w:r>
        <w:rPr>
          <w:rFonts w:asciiTheme="minorHAnsi" w:eastAsiaTheme="minorEastAsia" w:hAnsiTheme="minorHAnsi" w:cstheme="minorBidi"/>
          <w:sz w:val="22"/>
          <w:szCs w:val="22"/>
        </w:rPr>
        <w:tab/>
      </w:r>
      <w:r w:rsidRPr="003777DA">
        <w:rPr>
          <w:snapToGrid w:val="0"/>
        </w:rPr>
        <w:t xml:space="preserve">Closed-loop spatial multiplexing performance, </w:t>
      </w:r>
      <w:r w:rsidRPr="003777DA">
        <w:rPr>
          <w:snapToGrid w:val="0"/>
          <w:kern w:val="2"/>
        </w:rPr>
        <w:t xml:space="preserve">Dual-Layer Spatial Multiplexing 4 Tx Antenna Port </w:t>
      </w:r>
      <w:r>
        <w:t>(Cell-Specific Reference Symbols)</w:t>
      </w:r>
      <w:r>
        <w:tab/>
        <w:t>645</w:t>
      </w:r>
    </w:p>
    <w:p w14:paraId="4AE5EE10"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8.10.1.1.5</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 xml:space="preserve">Single-layer Spatial Multiplexing with TM9 interference model </w:t>
      </w:r>
      <w:r>
        <w:t>(User-Specific Reference Symbols)</w:t>
      </w:r>
      <w:r>
        <w:tab/>
        <w:t>646</w:t>
      </w:r>
    </w:p>
    <w:p w14:paraId="71EAA95C"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8.10.1.1.5A</w:t>
      </w:r>
      <w:r>
        <w:rPr>
          <w:rFonts w:asciiTheme="minorHAnsi" w:eastAsiaTheme="minorEastAsia" w:hAnsiTheme="minorHAnsi" w:cstheme="minorBidi"/>
          <w:sz w:val="22"/>
          <w:szCs w:val="22"/>
        </w:rPr>
        <w:tab/>
      </w:r>
      <w:r w:rsidRPr="003777DA">
        <w:rPr>
          <w:snapToGrid w:val="0"/>
        </w:rPr>
        <w:t xml:space="preserve">Single-layer Spatial Multiplexing </w:t>
      </w:r>
      <w:r>
        <w:t>(User-Specific Reference Symbols)</w:t>
      </w:r>
      <w:r>
        <w:tab/>
        <w:t>649</w:t>
      </w:r>
    </w:p>
    <w:p w14:paraId="52702E8C"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8.10.1.1.5B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650</w:t>
      </w:r>
    </w:p>
    <w:p w14:paraId="34B6A214" w14:textId="77777777" w:rsidR="00556F5A" w:rsidRDefault="00556F5A">
      <w:pPr>
        <w:pStyle w:val="TOC5"/>
        <w:rPr>
          <w:rFonts w:asciiTheme="minorHAnsi" w:eastAsiaTheme="minorEastAsia" w:hAnsiTheme="minorHAnsi" w:cstheme="minorBidi"/>
          <w:sz w:val="22"/>
          <w:szCs w:val="22"/>
        </w:rPr>
      </w:pPr>
      <w:r w:rsidRPr="003777DA">
        <w:rPr>
          <w:snapToGrid w:val="0"/>
        </w:rPr>
        <w:t>8.10.1.1.6</w:t>
      </w:r>
      <w:r>
        <w:rPr>
          <w:rFonts w:asciiTheme="minorHAnsi" w:eastAsiaTheme="minorEastAsia" w:hAnsiTheme="minorHAnsi" w:cstheme="minorBidi"/>
          <w:sz w:val="22"/>
          <w:szCs w:val="22"/>
        </w:rPr>
        <w:tab/>
      </w:r>
      <w:r w:rsidRPr="003777DA">
        <w:rPr>
          <w:snapToGrid w:val="0"/>
        </w:rPr>
        <w:t xml:space="preserve">Dual-Layer Spatial Multiplexing </w:t>
      </w:r>
      <w:r>
        <w:t>(User-Specific Reference Symbols)</w:t>
      </w:r>
      <w:r>
        <w:tab/>
        <w:t>651</w:t>
      </w:r>
    </w:p>
    <w:p w14:paraId="5D749E59" w14:textId="77777777" w:rsidR="00556F5A" w:rsidRDefault="00556F5A">
      <w:pPr>
        <w:pStyle w:val="TOC5"/>
        <w:rPr>
          <w:rFonts w:asciiTheme="minorHAnsi" w:eastAsiaTheme="minorEastAsia" w:hAnsiTheme="minorHAnsi" w:cstheme="minorBidi"/>
          <w:sz w:val="22"/>
          <w:szCs w:val="22"/>
        </w:rPr>
      </w:pPr>
      <w:r>
        <w:lastRenderedPageBreak/>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653</w:t>
      </w:r>
    </w:p>
    <w:p w14:paraId="5DEBA84D" w14:textId="77777777" w:rsidR="00556F5A" w:rsidRDefault="00556F5A">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653</w:t>
      </w:r>
    </w:p>
    <w:p w14:paraId="34A4885C" w14:textId="77777777" w:rsidR="00556F5A" w:rsidRDefault="00556F5A">
      <w:pPr>
        <w:pStyle w:val="TOC5"/>
        <w:rPr>
          <w:rFonts w:asciiTheme="minorHAnsi" w:eastAsiaTheme="minorEastAsia" w:hAnsiTheme="minorHAnsi" w:cstheme="minorBidi"/>
          <w:sz w:val="22"/>
          <w:szCs w:val="22"/>
        </w:rPr>
      </w:pPr>
      <w:r w:rsidRPr="003777DA">
        <w:rPr>
          <w:snapToGrid w:val="0"/>
        </w:rPr>
        <w:t>8.10.1.1.9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654</w:t>
      </w:r>
    </w:p>
    <w:p w14:paraId="27100AF7" w14:textId="77777777" w:rsidR="00556F5A" w:rsidRDefault="00556F5A">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655</w:t>
      </w:r>
    </w:p>
    <w:p w14:paraId="2D815B88" w14:textId="77777777" w:rsidR="00556F5A" w:rsidRDefault="00556F5A">
      <w:pPr>
        <w:pStyle w:val="TOC5"/>
        <w:rPr>
          <w:rFonts w:asciiTheme="minorHAnsi" w:eastAsiaTheme="minorEastAsia" w:hAnsiTheme="minorHAnsi" w:cstheme="minorBidi"/>
          <w:sz w:val="22"/>
          <w:szCs w:val="22"/>
        </w:rPr>
      </w:pPr>
      <w:r w:rsidRPr="003777DA">
        <w:rPr>
          <w:snapToGrid w:val="0"/>
        </w:rPr>
        <w:t>8.10.1.2.1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656</w:t>
      </w:r>
    </w:p>
    <w:p w14:paraId="56A133EA"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8.10.1.2.1A</w:t>
      </w:r>
      <w:r>
        <w:rPr>
          <w:rFonts w:asciiTheme="minorHAnsi" w:eastAsiaTheme="minorEastAsia" w:hAnsiTheme="minorHAnsi" w:cstheme="minorBidi"/>
          <w:sz w:val="22"/>
          <w:szCs w:val="22"/>
        </w:rPr>
        <w:tab/>
      </w:r>
      <w:r w:rsidRPr="003777DA">
        <w:rPr>
          <w:snapToGrid w:val="0"/>
          <w:kern w:val="2"/>
        </w:rPr>
        <w:t>Transmit diversity performance with Enhanced Performance Requirement Type A – 2 Tx Antenna Port</w:t>
      </w:r>
      <w:r w:rsidRPr="003777DA">
        <w:rPr>
          <w:snapToGrid w:val="0"/>
          <w:kern w:val="2"/>
          <w:lang w:eastAsia="zh-CN"/>
        </w:rPr>
        <w:t>s with TM3 interference model</w:t>
      </w:r>
      <w:r>
        <w:tab/>
        <w:t>657</w:t>
      </w:r>
    </w:p>
    <w:p w14:paraId="01518B1A"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8.10.1.2.2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658</w:t>
      </w:r>
    </w:p>
    <w:p w14:paraId="305217EC" w14:textId="77777777" w:rsidR="00556F5A" w:rsidRDefault="00556F5A">
      <w:pPr>
        <w:pStyle w:val="TOC5"/>
        <w:rPr>
          <w:rFonts w:asciiTheme="minorHAnsi" w:eastAsiaTheme="minorEastAsia" w:hAnsiTheme="minorHAnsi" w:cstheme="minorBidi"/>
          <w:sz w:val="22"/>
          <w:szCs w:val="22"/>
        </w:rPr>
      </w:pPr>
      <w:r w:rsidRPr="003777DA">
        <w:rPr>
          <w:snapToGrid w:val="0"/>
        </w:rPr>
        <w:t>8.10.1.2.3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658</w:t>
      </w:r>
    </w:p>
    <w:p w14:paraId="586C8A68" w14:textId="77777777" w:rsidR="00556F5A" w:rsidRDefault="00556F5A">
      <w:pPr>
        <w:pStyle w:val="TOC5"/>
        <w:rPr>
          <w:rFonts w:asciiTheme="minorHAnsi" w:eastAsiaTheme="minorEastAsia" w:hAnsiTheme="minorHAnsi" w:cstheme="minorBidi"/>
          <w:sz w:val="22"/>
          <w:szCs w:val="22"/>
        </w:rPr>
      </w:pPr>
      <w:r w:rsidRPr="003777DA">
        <w:rPr>
          <w:snapToGrid w:val="0"/>
        </w:rPr>
        <w:t>8.10.1.2.4</w:t>
      </w:r>
      <w:r>
        <w:rPr>
          <w:rFonts w:asciiTheme="minorHAnsi" w:eastAsiaTheme="minorEastAsia" w:hAnsiTheme="minorHAnsi" w:cstheme="minorBidi"/>
          <w:sz w:val="22"/>
          <w:szCs w:val="22"/>
        </w:rPr>
        <w:tab/>
      </w:r>
      <w:r w:rsidRPr="003777DA">
        <w:rPr>
          <w:snapToGrid w:val="0"/>
        </w:rPr>
        <w:t xml:space="preserve">Closed-loop spatial multiplexing performance, Dual-Layer Spatial Multiplexing 4 Tx Antenna Ports </w:t>
      </w:r>
      <w:r>
        <w:t>(Cell-Specific Reference Symbols)</w:t>
      </w:r>
      <w:r>
        <w:tab/>
        <w:t>659</w:t>
      </w:r>
    </w:p>
    <w:p w14:paraId="57069CAC"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3777DA">
        <w:rPr>
          <w:snapToGrid w:val="0"/>
          <w:lang w:val="en-US"/>
        </w:rPr>
        <w:t xml:space="preserve"> Multiplexing with TM9 interference model </w:t>
      </w:r>
      <w:r>
        <w:t>(User-Specific Reference Symbols)</w:t>
      </w:r>
      <w:r>
        <w:tab/>
        <w:t>660</w:t>
      </w:r>
    </w:p>
    <w:p w14:paraId="33B54F66"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663</w:t>
      </w:r>
    </w:p>
    <w:p w14:paraId="4DB3B885"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664</w:t>
      </w:r>
    </w:p>
    <w:p w14:paraId="02BAB690" w14:textId="77777777" w:rsidR="00556F5A" w:rsidRDefault="00556F5A">
      <w:pPr>
        <w:pStyle w:val="TOC5"/>
        <w:rPr>
          <w:rFonts w:asciiTheme="minorHAnsi" w:eastAsiaTheme="minorEastAsia" w:hAnsiTheme="minorHAnsi" w:cstheme="minorBidi"/>
          <w:sz w:val="22"/>
          <w:szCs w:val="22"/>
        </w:rPr>
      </w:pPr>
      <w:r w:rsidRPr="003777DA">
        <w:rPr>
          <w:snapToGrid w:val="0"/>
        </w:rPr>
        <w:t>8.10.1.2.6</w:t>
      </w:r>
      <w:r>
        <w:rPr>
          <w:rFonts w:asciiTheme="minorHAnsi" w:eastAsiaTheme="minorEastAsia" w:hAnsiTheme="minorHAnsi" w:cstheme="minorBidi"/>
          <w:sz w:val="22"/>
          <w:szCs w:val="22"/>
        </w:rPr>
        <w:tab/>
      </w:r>
      <w:r w:rsidRPr="003777DA">
        <w:rPr>
          <w:snapToGrid w:val="0"/>
        </w:rPr>
        <w:t>Dual-Layer Spatial Multiplexing (</w:t>
      </w:r>
      <w:r>
        <w:t>User-Specific Reference Symbols)</w:t>
      </w:r>
      <w:r>
        <w:tab/>
        <w:t>665</w:t>
      </w:r>
    </w:p>
    <w:p w14:paraId="4FFA6989" w14:textId="77777777" w:rsidR="00556F5A" w:rsidRDefault="00556F5A">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667</w:t>
      </w:r>
    </w:p>
    <w:p w14:paraId="54AF8197" w14:textId="77777777" w:rsidR="00556F5A" w:rsidRDefault="00556F5A">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667</w:t>
      </w:r>
    </w:p>
    <w:p w14:paraId="6C0B6002" w14:textId="77777777" w:rsidR="00556F5A" w:rsidRDefault="00556F5A">
      <w:pPr>
        <w:pStyle w:val="TOC5"/>
        <w:rPr>
          <w:rFonts w:asciiTheme="minorHAnsi" w:eastAsiaTheme="minorEastAsia" w:hAnsiTheme="minorHAnsi" w:cstheme="minorBidi"/>
          <w:sz w:val="22"/>
          <w:szCs w:val="22"/>
        </w:rPr>
      </w:pPr>
      <w:r w:rsidRPr="003777DA">
        <w:rPr>
          <w:snapToGrid w:val="0"/>
        </w:rPr>
        <w:t>8.10.1.2.9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668</w:t>
      </w:r>
    </w:p>
    <w:p w14:paraId="0B6F2AFC" w14:textId="77777777" w:rsidR="00556F5A" w:rsidRDefault="00556F5A">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669</w:t>
      </w:r>
    </w:p>
    <w:p w14:paraId="42D0BB92" w14:textId="77777777" w:rsidR="00556F5A" w:rsidRDefault="00556F5A">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669</w:t>
      </w:r>
    </w:p>
    <w:p w14:paraId="5CB8A874" w14:textId="77777777" w:rsidR="00556F5A" w:rsidRDefault="00556F5A">
      <w:pPr>
        <w:pStyle w:val="TOC5"/>
        <w:rPr>
          <w:rFonts w:asciiTheme="minorHAnsi" w:eastAsiaTheme="minorEastAsia" w:hAnsiTheme="minorHAnsi" w:cstheme="minorBidi"/>
          <w:sz w:val="22"/>
          <w:szCs w:val="22"/>
        </w:rPr>
      </w:pPr>
      <w:r w:rsidRPr="003777DA">
        <w:rPr>
          <w:snapToGrid w:val="0"/>
        </w:rPr>
        <w:t>8.10.2.1.1</w:t>
      </w:r>
      <w:r>
        <w:rPr>
          <w:rFonts w:asciiTheme="minorHAnsi" w:eastAsiaTheme="minorEastAsia" w:hAnsiTheme="minorHAnsi" w:cstheme="minorBidi"/>
          <w:sz w:val="22"/>
          <w:szCs w:val="22"/>
        </w:rPr>
        <w:tab/>
      </w:r>
      <w:r w:rsidRPr="003777DA">
        <w:rPr>
          <w:snapToGrid w:val="0"/>
        </w:rPr>
        <w:t>Single-antenna port performance</w:t>
      </w:r>
      <w:r>
        <w:tab/>
        <w:t>670</w:t>
      </w:r>
    </w:p>
    <w:p w14:paraId="332350DE"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8.10.2.1.2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670</w:t>
      </w:r>
    </w:p>
    <w:p w14:paraId="6CE22F9C"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8.10.2.1.3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670</w:t>
      </w:r>
    </w:p>
    <w:p w14:paraId="3C496125" w14:textId="77777777" w:rsidR="00556F5A" w:rsidRDefault="00556F5A">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671</w:t>
      </w:r>
    </w:p>
    <w:p w14:paraId="66208A74" w14:textId="77777777" w:rsidR="00556F5A" w:rsidRDefault="00556F5A">
      <w:pPr>
        <w:pStyle w:val="TOC5"/>
        <w:rPr>
          <w:rFonts w:asciiTheme="minorHAnsi" w:eastAsiaTheme="minorEastAsia" w:hAnsiTheme="minorHAnsi" w:cstheme="minorBidi"/>
          <w:sz w:val="22"/>
          <w:szCs w:val="22"/>
        </w:rPr>
      </w:pPr>
      <w:r w:rsidRPr="003777DA">
        <w:rPr>
          <w:snapToGrid w:val="0"/>
        </w:rPr>
        <w:t>8</w:t>
      </w:r>
      <w:r>
        <w:t>.10.2.2.1</w:t>
      </w:r>
      <w:r>
        <w:rPr>
          <w:rFonts w:asciiTheme="minorHAnsi" w:eastAsiaTheme="minorEastAsia" w:hAnsiTheme="minorHAnsi" w:cstheme="minorBidi"/>
          <w:sz w:val="22"/>
          <w:szCs w:val="22"/>
        </w:rPr>
        <w:tab/>
      </w:r>
      <w:r w:rsidRPr="003777DA">
        <w:rPr>
          <w:snapToGrid w:val="0"/>
        </w:rPr>
        <w:t>Single-antenna port performance</w:t>
      </w:r>
      <w:r>
        <w:tab/>
        <w:t>671</w:t>
      </w:r>
    </w:p>
    <w:p w14:paraId="096C5EF5" w14:textId="77777777" w:rsidR="00556F5A" w:rsidRDefault="00556F5A">
      <w:pPr>
        <w:pStyle w:val="TOC5"/>
        <w:rPr>
          <w:rFonts w:asciiTheme="minorHAnsi" w:eastAsiaTheme="minorEastAsia" w:hAnsiTheme="minorHAnsi" w:cstheme="minorBidi"/>
          <w:sz w:val="22"/>
          <w:szCs w:val="22"/>
        </w:rPr>
      </w:pPr>
      <w:r w:rsidRPr="003777DA">
        <w:rPr>
          <w:snapToGrid w:val="0"/>
        </w:rPr>
        <w:t>8</w:t>
      </w:r>
      <w:r>
        <w:t>.10.2.2.2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671</w:t>
      </w:r>
    </w:p>
    <w:p w14:paraId="1D83962D" w14:textId="77777777" w:rsidR="00556F5A" w:rsidRDefault="00556F5A">
      <w:pPr>
        <w:pStyle w:val="TOC5"/>
        <w:rPr>
          <w:rFonts w:asciiTheme="minorHAnsi" w:eastAsiaTheme="minorEastAsia" w:hAnsiTheme="minorHAnsi" w:cstheme="minorBidi"/>
          <w:sz w:val="22"/>
          <w:szCs w:val="22"/>
        </w:rPr>
      </w:pPr>
      <w:r w:rsidRPr="003777DA">
        <w:rPr>
          <w:snapToGrid w:val="0"/>
          <w:kern w:val="2"/>
        </w:rPr>
        <w:t>8</w:t>
      </w:r>
      <w:r>
        <w:t>.10.2.2.3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672</w:t>
      </w:r>
    </w:p>
    <w:p w14:paraId="5C250686" w14:textId="77777777" w:rsidR="00556F5A" w:rsidRDefault="00556F5A">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672</w:t>
      </w:r>
    </w:p>
    <w:p w14:paraId="13783C24" w14:textId="77777777" w:rsidR="00556F5A" w:rsidRDefault="00556F5A">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672</w:t>
      </w:r>
    </w:p>
    <w:p w14:paraId="06A7F56B" w14:textId="77777777" w:rsidR="00556F5A" w:rsidRDefault="00556F5A">
      <w:pPr>
        <w:pStyle w:val="TOC5"/>
        <w:rPr>
          <w:rFonts w:asciiTheme="minorHAnsi" w:eastAsiaTheme="minorEastAsia" w:hAnsiTheme="minorHAnsi" w:cstheme="minorBidi"/>
          <w:sz w:val="22"/>
          <w:szCs w:val="22"/>
        </w:rPr>
      </w:pPr>
      <w:r w:rsidRPr="003777DA">
        <w:rPr>
          <w:snapToGrid w:val="0"/>
        </w:rPr>
        <w:t>8.10.3.1.1</w:t>
      </w:r>
      <w:r>
        <w:rPr>
          <w:rFonts w:asciiTheme="minorHAnsi" w:eastAsiaTheme="minorEastAsia" w:hAnsiTheme="minorHAnsi" w:cstheme="minorBidi"/>
          <w:sz w:val="22"/>
          <w:szCs w:val="22"/>
        </w:rPr>
        <w:tab/>
      </w:r>
      <w:r w:rsidRPr="003777DA">
        <w:rPr>
          <w:snapToGrid w:val="0"/>
        </w:rPr>
        <w:t>Single Tx Antenna Port performance</w:t>
      </w:r>
      <w:r>
        <w:tab/>
        <w:t>673</w:t>
      </w:r>
    </w:p>
    <w:p w14:paraId="747EB028"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673</w:t>
      </w:r>
    </w:p>
    <w:p w14:paraId="3B38E7C4"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673</w:t>
      </w:r>
    </w:p>
    <w:p w14:paraId="11202026" w14:textId="77777777" w:rsidR="00556F5A" w:rsidRDefault="00556F5A">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673</w:t>
      </w:r>
    </w:p>
    <w:p w14:paraId="187E1265" w14:textId="77777777" w:rsidR="00556F5A" w:rsidRDefault="00556F5A">
      <w:pPr>
        <w:pStyle w:val="TOC5"/>
        <w:rPr>
          <w:rFonts w:asciiTheme="minorHAnsi" w:eastAsiaTheme="minorEastAsia" w:hAnsiTheme="minorHAnsi" w:cstheme="minorBidi"/>
          <w:sz w:val="22"/>
          <w:szCs w:val="22"/>
        </w:rPr>
      </w:pPr>
      <w:r w:rsidRPr="003777DA">
        <w:rPr>
          <w:snapToGrid w:val="0"/>
        </w:rPr>
        <w:t>8.10.3.2.1</w:t>
      </w:r>
      <w:r>
        <w:rPr>
          <w:rFonts w:asciiTheme="minorHAnsi" w:eastAsiaTheme="minorEastAsia" w:hAnsiTheme="minorHAnsi" w:cstheme="minorBidi"/>
          <w:sz w:val="22"/>
          <w:szCs w:val="22"/>
        </w:rPr>
        <w:tab/>
      </w:r>
      <w:r w:rsidRPr="003777DA">
        <w:rPr>
          <w:snapToGrid w:val="0"/>
        </w:rPr>
        <w:t>Single Tx Antenna Port performance</w:t>
      </w:r>
      <w:r>
        <w:tab/>
        <w:t>674</w:t>
      </w:r>
    </w:p>
    <w:p w14:paraId="37947632"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674</w:t>
      </w:r>
    </w:p>
    <w:p w14:paraId="55873D4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675</w:t>
      </w:r>
    </w:p>
    <w:p w14:paraId="4046697E" w14:textId="77777777" w:rsidR="00556F5A" w:rsidRDefault="00556F5A">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675</w:t>
      </w:r>
    </w:p>
    <w:p w14:paraId="6849D00D" w14:textId="77777777" w:rsidR="00556F5A" w:rsidRDefault="00556F5A">
      <w:pPr>
        <w:pStyle w:val="TOC4"/>
        <w:rPr>
          <w:rFonts w:asciiTheme="minorHAnsi" w:eastAsiaTheme="minorEastAsia" w:hAnsiTheme="minorHAnsi" w:cstheme="minorBidi"/>
          <w:sz w:val="22"/>
          <w:szCs w:val="22"/>
        </w:rPr>
      </w:pPr>
      <w:r w:rsidRPr="003777DA">
        <w:rPr>
          <w:rFonts w:eastAsia="MS Mincho"/>
        </w:rPr>
        <w:t>8.10.4.1</w:t>
      </w:r>
      <w:r>
        <w:rPr>
          <w:rFonts w:asciiTheme="minorHAnsi" w:eastAsiaTheme="minorEastAsia" w:hAnsiTheme="minorHAnsi" w:cstheme="minorBidi"/>
          <w:sz w:val="22"/>
          <w:szCs w:val="22"/>
        </w:rPr>
        <w:tab/>
      </w:r>
      <w:r w:rsidRPr="003777DA">
        <w:rPr>
          <w:rFonts w:eastAsia="MS Mincho"/>
        </w:rPr>
        <w:t>Distributed Transmission with 4Rx</w:t>
      </w:r>
      <w:r>
        <w:tab/>
        <w:t>675</w:t>
      </w:r>
    </w:p>
    <w:p w14:paraId="72BF7549" w14:textId="77777777" w:rsidR="00556F5A" w:rsidRDefault="00556F5A">
      <w:pPr>
        <w:pStyle w:val="TOC5"/>
        <w:rPr>
          <w:rFonts w:asciiTheme="minorHAnsi" w:eastAsiaTheme="minorEastAsia" w:hAnsiTheme="minorHAnsi" w:cstheme="minorBidi"/>
          <w:sz w:val="22"/>
          <w:szCs w:val="22"/>
        </w:rPr>
      </w:pPr>
      <w:r w:rsidRPr="003777DA">
        <w:rPr>
          <w:rFonts w:eastAsia="MS Mincho"/>
        </w:rPr>
        <w:t>8.10.4.1.1</w:t>
      </w:r>
      <w:r>
        <w:rPr>
          <w:rFonts w:asciiTheme="minorHAnsi" w:eastAsiaTheme="minorEastAsia" w:hAnsiTheme="minorHAnsi" w:cstheme="minorBidi"/>
          <w:sz w:val="22"/>
          <w:szCs w:val="22"/>
        </w:rPr>
        <w:tab/>
      </w:r>
      <w:r w:rsidRPr="003777DA">
        <w:rPr>
          <w:rFonts w:eastAsia="MS Mincho"/>
        </w:rPr>
        <w:t>FDD</w:t>
      </w:r>
      <w:r>
        <w:tab/>
        <w:t>675</w:t>
      </w:r>
    </w:p>
    <w:p w14:paraId="3603674F" w14:textId="77777777" w:rsidR="00556F5A" w:rsidRDefault="00556F5A">
      <w:pPr>
        <w:pStyle w:val="TOC5"/>
        <w:rPr>
          <w:rFonts w:asciiTheme="minorHAnsi" w:eastAsiaTheme="minorEastAsia" w:hAnsiTheme="minorHAnsi" w:cstheme="minorBidi"/>
          <w:sz w:val="22"/>
          <w:szCs w:val="22"/>
        </w:rPr>
      </w:pPr>
      <w:r w:rsidRPr="003777DA">
        <w:rPr>
          <w:rFonts w:eastAsia="MS Mincho"/>
        </w:rPr>
        <w:t>8.10.4.1.2</w:t>
      </w:r>
      <w:r>
        <w:rPr>
          <w:rFonts w:asciiTheme="minorHAnsi" w:eastAsiaTheme="minorEastAsia" w:hAnsiTheme="minorHAnsi" w:cstheme="minorBidi"/>
          <w:sz w:val="22"/>
          <w:szCs w:val="22"/>
        </w:rPr>
        <w:tab/>
      </w:r>
      <w:r w:rsidRPr="003777DA">
        <w:rPr>
          <w:rFonts w:eastAsia="MS Mincho"/>
        </w:rPr>
        <w:t>TDD</w:t>
      </w:r>
      <w:r>
        <w:tab/>
        <w:t>676</w:t>
      </w:r>
    </w:p>
    <w:p w14:paraId="3B9F09DB" w14:textId="77777777" w:rsidR="00556F5A" w:rsidRDefault="00556F5A">
      <w:pPr>
        <w:pStyle w:val="TOC4"/>
        <w:rPr>
          <w:rFonts w:asciiTheme="minorHAnsi" w:eastAsiaTheme="minorEastAsia" w:hAnsiTheme="minorHAnsi" w:cstheme="minorBidi"/>
          <w:sz w:val="22"/>
          <w:szCs w:val="22"/>
        </w:rPr>
      </w:pPr>
      <w:r w:rsidRPr="003777DA">
        <w:rPr>
          <w:rFonts w:eastAsia="MS Mincho"/>
        </w:rPr>
        <w:t>8.10.4.2</w:t>
      </w:r>
      <w:r>
        <w:rPr>
          <w:rFonts w:asciiTheme="minorHAnsi" w:eastAsiaTheme="minorEastAsia" w:hAnsiTheme="minorHAnsi" w:cstheme="minorBidi"/>
          <w:sz w:val="22"/>
          <w:szCs w:val="22"/>
        </w:rPr>
        <w:tab/>
      </w:r>
      <w:r w:rsidRPr="003777DA">
        <w:rPr>
          <w:rFonts w:eastAsia="MS Mincho"/>
        </w:rPr>
        <w:t>Localized Transmission with TM9 and 4Rx</w:t>
      </w:r>
      <w:r>
        <w:tab/>
        <w:t>677</w:t>
      </w:r>
    </w:p>
    <w:p w14:paraId="5F49ED53" w14:textId="77777777" w:rsidR="00556F5A" w:rsidRDefault="00556F5A">
      <w:pPr>
        <w:pStyle w:val="TOC5"/>
        <w:rPr>
          <w:rFonts w:asciiTheme="minorHAnsi" w:eastAsiaTheme="minorEastAsia" w:hAnsiTheme="minorHAnsi" w:cstheme="minorBidi"/>
          <w:sz w:val="22"/>
          <w:szCs w:val="22"/>
        </w:rPr>
      </w:pPr>
      <w:r w:rsidRPr="003777DA">
        <w:rPr>
          <w:rFonts w:eastAsia="MS Mincho"/>
        </w:rPr>
        <w:t>8.10.4.2.1</w:t>
      </w:r>
      <w:r>
        <w:rPr>
          <w:rFonts w:asciiTheme="minorHAnsi" w:eastAsiaTheme="minorEastAsia" w:hAnsiTheme="minorHAnsi" w:cstheme="minorBidi"/>
          <w:sz w:val="22"/>
          <w:szCs w:val="22"/>
        </w:rPr>
        <w:tab/>
      </w:r>
      <w:r w:rsidRPr="003777DA">
        <w:rPr>
          <w:rFonts w:eastAsia="MS Mincho"/>
        </w:rPr>
        <w:t>FDD</w:t>
      </w:r>
      <w:r>
        <w:tab/>
        <w:t>677</w:t>
      </w:r>
    </w:p>
    <w:p w14:paraId="32227008" w14:textId="77777777" w:rsidR="00556F5A" w:rsidRDefault="00556F5A">
      <w:pPr>
        <w:pStyle w:val="TOC5"/>
        <w:rPr>
          <w:rFonts w:asciiTheme="minorHAnsi" w:eastAsiaTheme="minorEastAsia" w:hAnsiTheme="minorHAnsi" w:cstheme="minorBidi"/>
          <w:sz w:val="22"/>
          <w:szCs w:val="22"/>
        </w:rPr>
      </w:pPr>
      <w:r w:rsidRPr="003777DA">
        <w:rPr>
          <w:rFonts w:eastAsia="MS Mincho"/>
        </w:rPr>
        <w:t>8.10.4.2.2</w:t>
      </w:r>
      <w:r>
        <w:rPr>
          <w:rFonts w:asciiTheme="minorHAnsi" w:eastAsiaTheme="minorEastAsia" w:hAnsiTheme="minorHAnsi" w:cstheme="minorBidi"/>
          <w:sz w:val="22"/>
          <w:szCs w:val="22"/>
        </w:rPr>
        <w:tab/>
      </w:r>
      <w:r w:rsidRPr="003777DA">
        <w:rPr>
          <w:rFonts w:eastAsia="MS Mincho"/>
        </w:rPr>
        <w:t>TDD</w:t>
      </w:r>
      <w:r>
        <w:tab/>
        <w:t>678</w:t>
      </w:r>
    </w:p>
    <w:p w14:paraId="6E30A571" w14:textId="77777777" w:rsidR="00556F5A" w:rsidRDefault="00556F5A">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679</w:t>
      </w:r>
    </w:p>
    <w:p w14:paraId="5B47C547" w14:textId="77777777" w:rsidR="00556F5A" w:rsidRDefault="00556F5A">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680</w:t>
      </w:r>
    </w:p>
    <w:p w14:paraId="6B681DEA" w14:textId="77777777" w:rsidR="00556F5A" w:rsidRDefault="00556F5A">
      <w:pPr>
        <w:pStyle w:val="TOC4"/>
        <w:rPr>
          <w:rFonts w:asciiTheme="minorHAnsi" w:eastAsiaTheme="minorEastAsia" w:hAnsiTheme="minorHAnsi" w:cstheme="minorBidi"/>
          <w:sz w:val="22"/>
          <w:szCs w:val="22"/>
        </w:rPr>
      </w:pPr>
      <w:r w:rsidRPr="003777DA">
        <w:rPr>
          <w:snapToGrid w:val="0"/>
        </w:rPr>
        <w:t>8.11.1.</w:t>
      </w:r>
      <w:r w:rsidRPr="003777DA">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680</w:t>
      </w:r>
    </w:p>
    <w:p w14:paraId="1450942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w:t>
      </w:r>
      <w:r w:rsidRPr="003777DA">
        <w:rPr>
          <w:snapToGrid w:val="0"/>
          <w:kern w:val="2"/>
          <w:lang w:eastAsia="zh-CN"/>
        </w:rPr>
        <w:t>1.1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680</w:t>
      </w:r>
    </w:p>
    <w:p w14:paraId="725005E9"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682</w:t>
      </w:r>
    </w:p>
    <w:p w14:paraId="02FFBDE0"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8.11.1.1</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683</w:t>
      </w:r>
    </w:p>
    <w:p w14:paraId="2823E22A" w14:textId="77777777" w:rsidR="00556F5A" w:rsidRDefault="00556F5A">
      <w:pPr>
        <w:pStyle w:val="TOC4"/>
        <w:rPr>
          <w:rFonts w:asciiTheme="minorHAnsi" w:eastAsiaTheme="minorEastAsia" w:hAnsiTheme="minorHAnsi" w:cstheme="minorBidi"/>
          <w:sz w:val="22"/>
          <w:szCs w:val="22"/>
        </w:rPr>
      </w:pPr>
      <w:r w:rsidRPr="003777DA">
        <w:rPr>
          <w:snapToGrid w:val="0"/>
        </w:rPr>
        <w:t>8.11.</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685</w:t>
      </w:r>
    </w:p>
    <w:p w14:paraId="03A82A0C"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w:t>
      </w:r>
      <w:r w:rsidRPr="003777DA">
        <w:rPr>
          <w:snapToGrid w:val="0"/>
          <w:kern w:val="2"/>
          <w:lang w:eastAsia="zh-CN"/>
        </w:rPr>
        <w:t>2.1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686</w:t>
      </w:r>
    </w:p>
    <w:p w14:paraId="6561CF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688</w:t>
      </w:r>
    </w:p>
    <w:p w14:paraId="7452C98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690</w:t>
      </w:r>
    </w:p>
    <w:p w14:paraId="2709F28C" w14:textId="77777777" w:rsidR="00556F5A" w:rsidRDefault="00556F5A">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692</w:t>
      </w:r>
    </w:p>
    <w:p w14:paraId="43AAA8D2" w14:textId="77777777" w:rsidR="00556F5A" w:rsidRDefault="00556F5A">
      <w:pPr>
        <w:pStyle w:val="TOC4"/>
        <w:rPr>
          <w:rFonts w:asciiTheme="minorHAnsi" w:eastAsiaTheme="minorEastAsia" w:hAnsiTheme="minorHAnsi" w:cstheme="minorBidi"/>
          <w:sz w:val="22"/>
          <w:szCs w:val="22"/>
        </w:rPr>
      </w:pPr>
      <w:r w:rsidRPr="003777DA">
        <w:rPr>
          <w:rFonts w:eastAsia="MS Mincho"/>
        </w:rPr>
        <w:t>8.11.2.1</w:t>
      </w:r>
      <w:r>
        <w:rPr>
          <w:rFonts w:asciiTheme="minorHAnsi" w:eastAsiaTheme="minorEastAsia" w:hAnsiTheme="minorHAnsi" w:cstheme="minorBidi"/>
          <w:sz w:val="22"/>
          <w:szCs w:val="22"/>
        </w:rPr>
        <w:tab/>
      </w:r>
      <w:r w:rsidRPr="003777DA">
        <w:rPr>
          <w:rFonts w:eastAsia="MS Mincho"/>
        </w:rPr>
        <w:t>FDD and half-duplex FDD</w:t>
      </w:r>
      <w:r>
        <w:tab/>
        <w:t>692</w:t>
      </w:r>
    </w:p>
    <w:p w14:paraId="051B5077" w14:textId="77777777" w:rsidR="00556F5A" w:rsidRDefault="00556F5A">
      <w:pPr>
        <w:pStyle w:val="TOC5"/>
        <w:rPr>
          <w:rFonts w:asciiTheme="minorHAnsi" w:eastAsiaTheme="minorEastAsia" w:hAnsiTheme="minorHAnsi" w:cstheme="minorBidi"/>
          <w:sz w:val="22"/>
          <w:szCs w:val="22"/>
        </w:rPr>
      </w:pPr>
      <w:r w:rsidRPr="003777DA">
        <w:rPr>
          <w:rFonts w:eastAsia="MS Mincho"/>
        </w:rPr>
        <w:lastRenderedPageBreak/>
        <w:t>8.11.2.1.1</w:t>
      </w:r>
      <w:r>
        <w:rPr>
          <w:rFonts w:asciiTheme="minorHAnsi" w:eastAsiaTheme="minorEastAsia" w:hAnsiTheme="minorHAnsi" w:cstheme="minorBidi"/>
          <w:sz w:val="22"/>
          <w:szCs w:val="22"/>
        </w:rPr>
        <w:tab/>
      </w:r>
      <w:r>
        <w:rPr>
          <w:lang w:eastAsia="zh-CN"/>
        </w:rPr>
        <w:t>CE Mode A</w:t>
      </w:r>
      <w:r>
        <w:tab/>
        <w:t>693</w:t>
      </w:r>
    </w:p>
    <w:p w14:paraId="03EAA659" w14:textId="77777777" w:rsidR="00556F5A" w:rsidRDefault="00556F5A">
      <w:pPr>
        <w:pStyle w:val="TOC5"/>
        <w:rPr>
          <w:rFonts w:asciiTheme="minorHAnsi" w:eastAsiaTheme="minorEastAsia" w:hAnsiTheme="minorHAnsi" w:cstheme="minorBidi"/>
          <w:sz w:val="22"/>
          <w:szCs w:val="22"/>
        </w:rPr>
      </w:pPr>
      <w:r w:rsidRPr="003777DA">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694</w:t>
      </w:r>
    </w:p>
    <w:p w14:paraId="5BFC51E3" w14:textId="77777777" w:rsidR="00556F5A" w:rsidRDefault="00556F5A">
      <w:pPr>
        <w:pStyle w:val="TOC4"/>
        <w:rPr>
          <w:rFonts w:asciiTheme="minorHAnsi" w:eastAsiaTheme="minorEastAsia" w:hAnsiTheme="minorHAnsi" w:cstheme="minorBidi"/>
          <w:sz w:val="22"/>
          <w:szCs w:val="22"/>
        </w:rPr>
      </w:pPr>
      <w:r w:rsidRPr="003777DA">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695</w:t>
      </w:r>
    </w:p>
    <w:p w14:paraId="79DE5C16" w14:textId="77777777" w:rsidR="00556F5A" w:rsidRDefault="00556F5A">
      <w:pPr>
        <w:pStyle w:val="TOC5"/>
        <w:rPr>
          <w:rFonts w:asciiTheme="minorHAnsi" w:eastAsiaTheme="minorEastAsia" w:hAnsiTheme="minorHAnsi" w:cstheme="minorBidi"/>
          <w:sz w:val="22"/>
          <w:szCs w:val="22"/>
        </w:rPr>
      </w:pPr>
      <w:r w:rsidRPr="003777DA">
        <w:rPr>
          <w:rFonts w:eastAsia="MS Mincho"/>
        </w:rPr>
        <w:t>8.11.2.</w:t>
      </w:r>
      <w:r>
        <w:rPr>
          <w:lang w:eastAsia="zh-CN"/>
        </w:rPr>
        <w:t>2</w:t>
      </w:r>
      <w:r w:rsidRPr="003777DA">
        <w:rPr>
          <w:rFonts w:eastAsia="MS Mincho"/>
        </w:rPr>
        <w:t>.1</w:t>
      </w:r>
      <w:r>
        <w:rPr>
          <w:rFonts w:asciiTheme="minorHAnsi" w:eastAsiaTheme="minorEastAsia" w:hAnsiTheme="minorHAnsi" w:cstheme="minorBidi"/>
          <w:sz w:val="22"/>
          <w:szCs w:val="22"/>
        </w:rPr>
        <w:tab/>
      </w:r>
      <w:r>
        <w:rPr>
          <w:lang w:eastAsia="zh-CN"/>
        </w:rPr>
        <w:t>CE Mode A</w:t>
      </w:r>
      <w:r>
        <w:tab/>
        <w:t>696</w:t>
      </w:r>
    </w:p>
    <w:p w14:paraId="627FA409" w14:textId="77777777" w:rsidR="00556F5A" w:rsidRDefault="00556F5A">
      <w:pPr>
        <w:pStyle w:val="TOC5"/>
        <w:rPr>
          <w:rFonts w:asciiTheme="minorHAnsi" w:eastAsiaTheme="minorEastAsia" w:hAnsiTheme="minorHAnsi" w:cstheme="minorBidi"/>
          <w:sz w:val="22"/>
          <w:szCs w:val="22"/>
        </w:rPr>
      </w:pPr>
      <w:r w:rsidRPr="003777DA">
        <w:rPr>
          <w:rFonts w:eastAsia="MS Mincho"/>
        </w:rPr>
        <w:t>8.11.2.</w:t>
      </w:r>
      <w:r>
        <w:rPr>
          <w:lang w:eastAsia="zh-CN"/>
        </w:rPr>
        <w:t>2</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697</w:t>
      </w:r>
    </w:p>
    <w:p w14:paraId="55C4EAC6" w14:textId="77777777" w:rsidR="00556F5A" w:rsidRDefault="00556F5A">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697</w:t>
      </w:r>
    </w:p>
    <w:p w14:paraId="7E6F9148" w14:textId="77777777" w:rsidR="00556F5A" w:rsidRDefault="00556F5A">
      <w:pPr>
        <w:pStyle w:val="TOC4"/>
        <w:rPr>
          <w:rFonts w:asciiTheme="minorHAnsi" w:eastAsiaTheme="minorEastAsia" w:hAnsiTheme="minorHAnsi" w:cstheme="minorBidi"/>
          <w:sz w:val="22"/>
          <w:szCs w:val="22"/>
        </w:rPr>
      </w:pPr>
      <w:r w:rsidRPr="003777DA">
        <w:rPr>
          <w:snapToGrid w:val="0"/>
        </w:rPr>
        <w:t>8.11.3.1</w:t>
      </w:r>
      <w:r>
        <w:rPr>
          <w:rFonts w:asciiTheme="minorHAnsi" w:eastAsiaTheme="minorEastAsia" w:hAnsiTheme="minorHAnsi" w:cstheme="minorBidi"/>
          <w:sz w:val="22"/>
          <w:szCs w:val="22"/>
        </w:rPr>
        <w:tab/>
      </w:r>
      <w:r w:rsidRPr="003777DA">
        <w:rPr>
          <w:snapToGrid w:val="0"/>
        </w:rPr>
        <w:t>FDD and half-duplex FDD</w:t>
      </w:r>
      <w:r>
        <w:tab/>
        <w:t>698</w:t>
      </w:r>
    </w:p>
    <w:p w14:paraId="192571D1" w14:textId="77777777" w:rsidR="00556F5A" w:rsidRDefault="00556F5A">
      <w:pPr>
        <w:pStyle w:val="TOC5"/>
        <w:rPr>
          <w:rFonts w:asciiTheme="minorHAnsi" w:eastAsiaTheme="minorEastAsia" w:hAnsiTheme="minorHAnsi" w:cstheme="minorBidi"/>
          <w:sz w:val="22"/>
          <w:szCs w:val="22"/>
        </w:rPr>
      </w:pPr>
      <w:r w:rsidRPr="003777DA">
        <w:rPr>
          <w:snapToGrid w:val="0"/>
        </w:rPr>
        <w:t>8.11.3.1.</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p>
    <w:p w14:paraId="4C8C1FBD" w14:textId="77777777" w:rsidR="00556F5A" w:rsidRDefault="00556F5A">
      <w:pPr>
        <w:pStyle w:val="TOC4"/>
        <w:rPr>
          <w:rFonts w:asciiTheme="minorHAnsi" w:eastAsiaTheme="minorEastAsia" w:hAnsiTheme="minorHAnsi" w:cstheme="minorBidi"/>
          <w:sz w:val="22"/>
          <w:szCs w:val="22"/>
        </w:rPr>
      </w:pPr>
      <w:r w:rsidRPr="003777DA">
        <w:rPr>
          <w:snapToGrid w:val="0"/>
        </w:rPr>
        <w:t>8.11.3.2</w:t>
      </w:r>
      <w:r>
        <w:rPr>
          <w:rFonts w:asciiTheme="minorHAnsi" w:eastAsiaTheme="minorEastAsia" w:hAnsiTheme="minorHAnsi" w:cstheme="minorBidi"/>
          <w:sz w:val="22"/>
          <w:szCs w:val="22"/>
        </w:rPr>
        <w:tab/>
      </w:r>
      <w:r w:rsidRPr="003777DA">
        <w:rPr>
          <w:snapToGrid w:val="0"/>
        </w:rPr>
        <w:t>TDD</w:t>
      </w:r>
      <w:r>
        <w:tab/>
        <w:t>698</w:t>
      </w:r>
    </w:p>
    <w:p w14:paraId="36AA7412" w14:textId="77777777" w:rsidR="00556F5A" w:rsidRDefault="00556F5A">
      <w:pPr>
        <w:pStyle w:val="TOC5"/>
        <w:rPr>
          <w:rFonts w:asciiTheme="minorHAnsi" w:eastAsiaTheme="minorEastAsia" w:hAnsiTheme="minorHAnsi" w:cstheme="minorBidi"/>
          <w:sz w:val="22"/>
          <w:szCs w:val="22"/>
        </w:rPr>
      </w:pPr>
      <w:r w:rsidRPr="003777DA">
        <w:rPr>
          <w:snapToGrid w:val="0"/>
        </w:rPr>
        <w:t>8.11.3.</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p>
    <w:p w14:paraId="4433AB48" w14:textId="77777777" w:rsidR="00556F5A" w:rsidRDefault="00556F5A">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699</w:t>
      </w:r>
    </w:p>
    <w:p w14:paraId="0D3ED3B5" w14:textId="77777777" w:rsidR="00556F5A" w:rsidRDefault="00556F5A">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699</w:t>
      </w:r>
    </w:p>
    <w:p w14:paraId="3E4C8578"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lang w:eastAsia="zh-CN"/>
        </w:rPr>
        <w:t>H</w:t>
      </w:r>
      <w:r>
        <w:t>alf-duplex FDD</w:t>
      </w:r>
      <w:r>
        <w:tab/>
        <w:t>699</w:t>
      </w:r>
    </w:p>
    <w:p w14:paraId="18A927B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w:t>
      </w:r>
      <w:r w:rsidRPr="003777DA">
        <w:rPr>
          <w:snapToGrid w:val="0"/>
          <w:kern w:val="2"/>
          <w:lang w:eastAsia="zh-CN"/>
        </w:rPr>
        <w:t>2</w:t>
      </w:r>
      <w:r w:rsidRPr="003777DA">
        <w:rPr>
          <w:snapToGrid w:val="0"/>
          <w:kern w:val="2"/>
        </w:rPr>
        <w:t>.1.1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In-band</w:t>
      </w:r>
      <w:r>
        <w:tab/>
        <w:t>699</w:t>
      </w:r>
    </w:p>
    <w:p w14:paraId="2C651FCD" w14:textId="77777777" w:rsidR="00556F5A" w:rsidRDefault="00556F5A">
      <w:pPr>
        <w:pStyle w:val="TOC5"/>
        <w:rPr>
          <w:rFonts w:asciiTheme="minorHAnsi" w:eastAsiaTheme="minorEastAsia" w:hAnsiTheme="minorHAnsi" w:cstheme="minorBidi"/>
          <w:sz w:val="22"/>
          <w:szCs w:val="22"/>
        </w:rPr>
      </w:pPr>
      <w:r w:rsidRPr="003777DA">
        <w:rPr>
          <w:snapToGrid w:val="0"/>
          <w:kern w:val="2"/>
        </w:rPr>
        <w:t>8.1</w:t>
      </w:r>
      <w:r w:rsidRPr="003777DA">
        <w:rPr>
          <w:snapToGrid w:val="0"/>
          <w:kern w:val="2"/>
          <w:lang w:eastAsia="zh-CN"/>
        </w:rPr>
        <w:t>2</w:t>
      </w:r>
      <w:r w:rsidRPr="003777DA">
        <w:rPr>
          <w:snapToGrid w:val="0"/>
          <w:kern w:val="2"/>
        </w:rPr>
        <w:t>.1.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Standalone/Guard-band</w:t>
      </w:r>
      <w:r>
        <w:tab/>
        <w:t>700</w:t>
      </w:r>
    </w:p>
    <w:p w14:paraId="3E81B52B" w14:textId="77777777" w:rsidR="00556F5A" w:rsidRDefault="00556F5A">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701</w:t>
      </w:r>
    </w:p>
    <w:p w14:paraId="11100738" w14:textId="77777777" w:rsidR="00556F5A" w:rsidRDefault="00556F5A">
      <w:pPr>
        <w:pStyle w:val="TOC4"/>
        <w:rPr>
          <w:rFonts w:asciiTheme="minorHAnsi" w:eastAsiaTheme="minorEastAsia" w:hAnsiTheme="minorHAnsi" w:cstheme="minorBidi"/>
          <w:sz w:val="22"/>
          <w:szCs w:val="22"/>
        </w:rPr>
      </w:pPr>
      <w:r w:rsidRPr="003777DA">
        <w:rPr>
          <w:rFonts w:eastAsia="MS Mincho"/>
        </w:rPr>
        <w:t>8.12.2.1</w:t>
      </w:r>
      <w:r>
        <w:rPr>
          <w:rFonts w:asciiTheme="minorHAnsi" w:eastAsiaTheme="minorEastAsia" w:hAnsiTheme="minorHAnsi" w:cstheme="minorBidi"/>
          <w:sz w:val="22"/>
          <w:szCs w:val="22"/>
        </w:rPr>
        <w:tab/>
      </w:r>
      <w:r w:rsidRPr="003777DA">
        <w:rPr>
          <w:rFonts w:eastAsia="MS Mincho"/>
        </w:rPr>
        <w:t>Half-duplex FDD</w:t>
      </w:r>
      <w:r>
        <w:tab/>
        <w:t>701</w:t>
      </w:r>
    </w:p>
    <w:p w14:paraId="2EF1A598" w14:textId="77777777" w:rsidR="00556F5A" w:rsidRDefault="00556F5A">
      <w:pPr>
        <w:pStyle w:val="TOC5"/>
        <w:rPr>
          <w:rFonts w:asciiTheme="minorHAnsi" w:eastAsiaTheme="minorEastAsia" w:hAnsiTheme="minorHAnsi" w:cstheme="minorBidi"/>
          <w:sz w:val="22"/>
          <w:szCs w:val="22"/>
        </w:rPr>
      </w:pPr>
      <w:r w:rsidRPr="003777DA">
        <w:rPr>
          <w:snapToGrid w:val="0"/>
        </w:rPr>
        <w:t>8.12.2.1.1</w:t>
      </w:r>
      <w:r>
        <w:rPr>
          <w:rFonts w:asciiTheme="minorHAnsi" w:eastAsiaTheme="minorEastAsia" w:hAnsiTheme="minorHAnsi" w:cstheme="minorBidi"/>
          <w:sz w:val="22"/>
          <w:szCs w:val="22"/>
        </w:rPr>
        <w:tab/>
      </w:r>
      <w:r w:rsidRPr="003777DA">
        <w:rPr>
          <w:snapToGrid w:val="0"/>
        </w:rPr>
        <w:t>Single-antenna performance</w:t>
      </w:r>
      <w:r>
        <w:tab/>
        <w:t>702</w:t>
      </w:r>
    </w:p>
    <w:p w14:paraId="076A7F2E" w14:textId="77777777" w:rsidR="00556F5A" w:rsidRDefault="00556F5A">
      <w:pPr>
        <w:pStyle w:val="TOC5"/>
        <w:rPr>
          <w:rFonts w:asciiTheme="minorHAnsi" w:eastAsiaTheme="minorEastAsia" w:hAnsiTheme="minorHAnsi" w:cstheme="minorBidi"/>
          <w:sz w:val="22"/>
          <w:szCs w:val="22"/>
        </w:rPr>
      </w:pPr>
      <w:r w:rsidRPr="003777DA">
        <w:rPr>
          <w:snapToGrid w:val="0"/>
        </w:rPr>
        <w:t>8.12.2.1.2</w:t>
      </w:r>
      <w:r>
        <w:rPr>
          <w:rFonts w:asciiTheme="minorHAnsi" w:eastAsiaTheme="minorEastAsia" w:hAnsiTheme="minorHAnsi" w:cstheme="minorBidi"/>
          <w:sz w:val="22"/>
          <w:szCs w:val="22"/>
        </w:rPr>
        <w:tab/>
      </w:r>
      <w:r w:rsidRPr="003777DA">
        <w:rPr>
          <w:snapToGrid w:val="0"/>
        </w:rPr>
        <w:t>Transmit diversity performance</w:t>
      </w:r>
      <w:r>
        <w:tab/>
        <w:t>702</w:t>
      </w:r>
    </w:p>
    <w:p w14:paraId="1B9DBBB7" w14:textId="77777777" w:rsidR="00556F5A" w:rsidRDefault="00556F5A">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703</w:t>
      </w:r>
    </w:p>
    <w:p w14:paraId="0D371135" w14:textId="77777777" w:rsidR="00556F5A" w:rsidRDefault="00556F5A">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703</w:t>
      </w:r>
    </w:p>
    <w:p w14:paraId="149BDACD" w14:textId="77777777" w:rsidR="00556F5A" w:rsidRDefault="00556F5A">
      <w:pPr>
        <w:pStyle w:val="TOC5"/>
        <w:rPr>
          <w:rFonts w:asciiTheme="minorHAnsi" w:eastAsiaTheme="minorEastAsia" w:hAnsiTheme="minorHAnsi" w:cstheme="minorBidi"/>
          <w:sz w:val="22"/>
          <w:szCs w:val="22"/>
        </w:rPr>
      </w:pPr>
      <w:r w:rsidRPr="003777DA">
        <w:rPr>
          <w:snapToGrid w:val="0"/>
        </w:rPr>
        <w:t>8.12.3.1.1</w:t>
      </w:r>
      <w:r>
        <w:rPr>
          <w:rFonts w:asciiTheme="minorHAnsi" w:eastAsiaTheme="minorEastAsia" w:hAnsiTheme="minorHAnsi" w:cstheme="minorBidi"/>
          <w:sz w:val="22"/>
          <w:szCs w:val="22"/>
        </w:rPr>
        <w:tab/>
      </w:r>
      <w:r w:rsidRPr="003777DA">
        <w:rPr>
          <w:snapToGrid w:val="0"/>
        </w:rPr>
        <w:t>Single-antenna port performance with single NPBCH TTI</w:t>
      </w:r>
      <w:r>
        <w:tab/>
        <w:t>703</w:t>
      </w:r>
    </w:p>
    <w:p w14:paraId="3A2594F5" w14:textId="77777777" w:rsidR="00556F5A" w:rsidRDefault="00556F5A">
      <w:pPr>
        <w:pStyle w:val="TOC5"/>
        <w:rPr>
          <w:rFonts w:asciiTheme="minorHAnsi" w:eastAsiaTheme="minorEastAsia" w:hAnsiTheme="minorHAnsi" w:cstheme="minorBidi"/>
          <w:sz w:val="22"/>
          <w:szCs w:val="22"/>
        </w:rPr>
      </w:pPr>
      <w:r w:rsidRPr="003777DA">
        <w:rPr>
          <w:snapToGrid w:val="0"/>
        </w:rPr>
        <w:t>8.12.3.1.2</w:t>
      </w:r>
      <w:r>
        <w:rPr>
          <w:rFonts w:asciiTheme="minorHAnsi" w:eastAsiaTheme="minorEastAsia" w:hAnsiTheme="minorHAnsi" w:cstheme="minorBidi"/>
          <w:sz w:val="22"/>
          <w:szCs w:val="22"/>
        </w:rPr>
        <w:tab/>
      </w:r>
      <w:r w:rsidRPr="003777DA">
        <w:rPr>
          <w:snapToGrid w:val="0"/>
        </w:rPr>
        <w:t>Transmit diversity performance</w:t>
      </w:r>
      <w:r>
        <w:tab/>
        <w:t>703</w:t>
      </w:r>
    </w:p>
    <w:p w14:paraId="4ED05478" w14:textId="77777777" w:rsidR="00556F5A" w:rsidRDefault="00556F5A">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704</w:t>
      </w:r>
    </w:p>
    <w:p w14:paraId="294554CA" w14:textId="77777777" w:rsidR="00556F5A" w:rsidRDefault="00556F5A">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704</w:t>
      </w:r>
    </w:p>
    <w:p w14:paraId="63D29103" w14:textId="77777777" w:rsidR="00556F5A" w:rsidRDefault="00556F5A">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704</w:t>
      </w:r>
    </w:p>
    <w:p w14:paraId="201212CF"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9</w:t>
      </w:r>
      <w:r w:rsidRPr="003777DA">
        <w:rPr>
          <w:snapToGrid w:val="0"/>
        </w:rPr>
        <w:t>.1.1.</w:t>
      </w:r>
      <w:r w:rsidRPr="003777DA">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3777DA">
        <w:rPr>
          <w:snapToGrid w:val="0"/>
          <w:lang w:eastAsia="zh-CN"/>
        </w:rPr>
        <w:t>different channel bandwidths</w:t>
      </w:r>
      <w:r>
        <w:tab/>
        <w:t>704</w:t>
      </w:r>
    </w:p>
    <w:p w14:paraId="70684632"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704</w:t>
      </w:r>
    </w:p>
    <w:p w14:paraId="6B59D270"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705</w:t>
      </w:r>
    </w:p>
    <w:p w14:paraId="6FEB10A4"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Test coverage for different number of componenet carriers</w:t>
      </w:r>
      <w:r>
        <w:tab/>
        <w:t>706</w:t>
      </w:r>
    </w:p>
    <w:p w14:paraId="27EA4A75" w14:textId="77777777" w:rsidR="00556F5A" w:rsidRDefault="00556F5A">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706</w:t>
      </w:r>
    </w:p>
    <w:p w14:paraId="62372D1D"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706</w:t>
      </w:r>
    </w:p>
    <w:p w14:paraId="79CA9DBA"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9.1.1.4.2</w:t>
      </w:r>
      <w:r>
        <w:rPr>
          <w:rFonts w:asciiTheme="minorHAnsi" w:eastAsiaTheme="minorEastAsia" w:hAnsiTheme="minorHAnsi" w:cstheme="minorBidi"/>
          <w:sz w:val="22"/>
          <w:szCs w:val="22"/>
        </w:rPr>
        <w:tab/>
      </w:r>
      <w:r w:rsidRPr="003777DA">
        <w:rPr>
          <w:snapToGrid w:val="0"/>
          <w:kern w:val="2"/>
        </w:rPr>
        <w:t>Applicability rule and antenna connection for CA tests with 2Rx</w:t>
      </w:r>
      <w:r>
        <w:tab/>
        <w:t>708</w:t>
      </w:r>
    </w:p>
    <w:p w14:paraId="6D11F3DC"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709</w:t>
      </w:r>
    </w:p>
    <w:p w14:paraId="64C53289" w14:textId="77777777" w:rsidR="00556F5A" w:rsidRDefault="00556F5A">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709</w:t>
      </w:r>
    </w:p>
    <w:p w14:paraId="7C309618" w14:textId="77777777" w:rsidR="00556F5A" w:rsidRDefault="00556F5A">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709</w:t>
      </w:r>
    </w:p>
    <w:p w14:paraId="6EFB1F3C" w14:textId="77777777" w:rsidR="00556F5A" w:rsidRDefault="00556F5A">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709</w:t>
      </w:r>
    </w:p>
    <w:p w14:paraId="32EA3F34" w14:textId="77777777" w:rsidR="00556F5A" w:rsidRDefault="00556F5A">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709</w:t>
      </w:r>
    </w:p>
    <w:p w14:paraId="5F8771D9" w14:textId="77777777" w:rsidR="00556F5A" w:rsidRDefault="00556F5A">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710</w:t>
      </w:r>
    </w:p>
    <w:p w14:paraId="6A27885E" w14:textId="77777777" w:rsidR="00556F5A" w:rsidRDefault="00556F5A">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711</w:t>
      </w:r>
    </w:p>
    <w:p w14:paraId="09A765A1" w14:textId="77777777" w:rsidR="00556F5A" w:rsidRDefault="00556F5A">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714</w:t>
      </w:r>
    </w:p>
    <w:p w14:paraId="75F27F0B" w14:textId="77777777" w:rsidR="00556F5A" w:rsidRDefault="00556F5A">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717</w:t>
      </w:r>
    </w:p>
    <w:p w14:paraId="7300B39E" w14:textId="77777777" w:rsidR="00556F5A" w:rsidRDefault="00556F5A">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720</w:t>
      </w:r>
    </w:p>
    <w:p w14:paraId="7CF7A084" w14:textId="77777777" w:rsidR="00556F5A" w:rsidRDefault="00556F5A">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723</w:t>
      </w:r>
    </w:p>
    <w:p w14:paraId="42D5EC5A" w14:textId="77777777" w:rsidR="00556F5A" w:rsidRDefault="00556F5A">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724</w:t>
      </w:r>
    </w:p>
    <w:p w14:paraId="23D9110A" w14:textId="77777777" w:rsidR="00556F5A" w:rsidRDefault="00556F5A">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724</w:t>
      </w:r>
    </w:p>
    <w:p w14:paraId="596F6607" w14:textId="77777777" w:rsidR="00556F5A" w:rsidRDefault="00556F5A">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724</w:t>
      </w:r>
    </w:p>
    <w:p w14:paraId="21A9F9A1" w14:textId="77777777" w:rsidR="00556F5A" w:rsidRDefault="00556F5A">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725</w:t>
      </w:r>
    </w:p>
    <w:p w14:paraId="10DA5C39" w14:textId="77777777" w:rsidR="00556F5A" w:rsidRDefault="00556F5A">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726</w:t>
      </w:r>
    </w:p>
    <w:p w14:paraId="2410BC2B" w14:textId="77777777" w:rsidR="00556F5A" w:rsidRDefault="00556F5A">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726</w:t>
      </w:r>
    </w:p>
    <w:p w14:paraId="310F7FB6" w14:textId="77777777" w:rsidR="00556F5A" w:rsidRDefault="00556F5A">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rPr>
        <w:t>channelMeasRestriction</w:t>
      </w:r>
      <w:r>
        <w:rPr>
          <w:lang w:eastAsia="zh-CN"/>
        </w:rPr>
        <w:t xml:space="preserve"> configured)</w:t>
      </w:r>
      <w:r>
        <w:tab/>
        <w:t>727</w:t>
      </w:r>
    </w:p>
    <w:p w14:paraId="3AA32489" w14:textId="77777777" w:rsidR="00556F5A" w:rsidRDefault="00556F5A">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728</w:t>
      </w:r>
    </w:p>
    <w:p w14:paraId="1FBD772F" w14:textId="77777777" w:rsidR="00556F5A" w:rsidRDefault="00556F5A">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rPr>
        <w:t>channelMeasRestriction</w:t>
      </w:r>
      <w:r>
        <w:rPr>
          <w:lang w:eastAsia="zh-CN"/>
        </w:rPr>
        <w:t xml:space="preserve"> configured)</w:t>
      </w:r>
      <w:r>
        <w:tab/>
        <w:t>729</w:t>
      </w:r>
    </w:p>
    <w:p w14:paraId="429210A1" w14:textId="77777777" w:rsidR="00556F5A" w:rsidRDefault="00556F5A">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730</w:t>
      </w:r>
    </w:p>
    <w:p w14:paraId="7894C00F" w14:textId="77777777" w:rsidR="00556F5A" w:rsidRDefault="00556F5A">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731</w:t>
      </w:r>
    </w:p>
    <w:p w14:paraId="7D98FBE7" w14:textId="77777777" w:rsidR="00556F5A" w:rsidRDefault="00556F5A">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733</w:t>
      </w:r>
    </w:p>
    <w:p w14:paraId="7104C1E1" w14:textId="77777777" w:rsidR="00556F5A" w:rsidRDefault="00556F5A">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736</w:t>
      </w:r>
    </w:p>
    <w:p w14:paraId="5E8EC368" w14:textId="77777777" w:rsidR="00556F5A" w:rsidRDefault="00556F5A">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739</w:t>
      </w:r>
    </w:p>
    <w:p w14:paraId="25EB5190" w14:textId="77777777" w:rsidR="00556F5A" w:rsidRDefault="00556F5A">
      <w:pPr>
        <w:pStyle w:val="TOC3"/>
        <w:rPr>
          <w:rFonts w:asciiTheme="minorHAnsi" w:eastAsiaTheme="minorEastAsia" w:hAnsiTheme="minorHAnsi" w:cstheme="minorBidi"/>
          <w:sz w:val="22"/>
          <w:szCs w:val="22"/>
        </w:rPr>
      </w:pPr>
      <w:r>
        <w:lastRenderedPageBreak/>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3777DA">
        <w:rPr>
          <w:i/>
          <w:lang w:eastAsia="zh-CN"/>
        </w:rPr>
        <w:t>csi-SubframeSet –r12</w:t>
      </w:r>
      <w:r>
        <w:rPr>
          <w:lang w:eastAsia="zh-CN"/>
        </w:rPr>
        <w:t xml:space="preserve"> and </w:t>
      </w:r>
      <w:r w:rsidRPr="003777DA">
        <w:rPr>
          <w:i/>
        </w:rPr>
        <w:t>EIMTA-MainConfigServCell-r12</w:t>
      </w:r>
      <w:r>
        <w:t xml:space="preserve"> </w:t>
      </w:r>
      <w:r>
        <w:rPr>
          <w:lang w:eastAsia="zh-CN"/>
        </w:rPr>
        <w:t>are</w:t>
      </w:r>
      <w:r>
        <w:t xml:space="preserve"> configured)</w:t>
      </w:r>
      <w:r>
        <w:tab/>
        <w:t>742</w:t>
      </w:r>
    </w:p>
    <w:p w14:paraId="4FA4C08D" w14:textId="77777777" w:rsidR="00556F5A" w:rsidRDefault="00556F5A">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745</w:t>
      </w:r>
    </w:p>
    <w:p w14:paraId="7E7BC6BF" w14:textId="77777777" w:rsidR="00556F5A" w:rsidRDefault="00556F5A">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745</w:t>
      </w:r>
    </w:p>
    <w:p w14:paraId="6D84924F" w14:textId="77777777" w:rsidR="00556F5A" w:rsidRDefault="00556F5A">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747</w:t>
      </w:r>
    </w:p>
    <w:p w14:paraId="11EDC388" w14:textId="77777777" w:rsidR="00556F5A" w:rsidRDefault="00556F5A">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749</w:t>
      </w:r>
    </w:p>
    <w:p w14:paraId="6973025C" w14:textId="77777777" w:rsidR="00556F5A" w:rsidRDefault="00556F5A">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749</w:t>
      </w:r>
    </w:p>
    <w:p w14:paraId="7C2E67F9" w14:textId="77777777" w:rsidR="00556F5A" w:rsidRDefault="00556F5A">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751</w:t>
      </w:r>
    </w:p>
    <w:p w14:paraId="1B57B285" w14:textId="77777777" w:rsidR="00556F5A" w:rsidRDefault="00556F5A">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755</w:t>
      </w:r>
    </w:p>
    <w:p w14:paraId="0E6863EC" w14:textId="77777777" w:rsidR="00556F5A" w:rsidRDefault="00556F5A">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755</w:t>
      </w:r>
    </w:p>
    <w:p w14:paraId="55CE12C6" w14:textId="77777777" w:rsidR="00556F5A" w:rsidRDefault="00556F5A">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755</w:t>
      </w:r>
    </w:p>
    <w:p w14:paraId="5DB31F0D" w14:textId="77777777" w:rsidR="00556F5A" w:rsidRDefault="00556F5A">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755</w:t>
      </w:r>
    </w:p>
    <w:p w14:paraId="3BBB2FDB" w14:textId="77777777" w:rsidR="00556F5A" w:rsidRDefault="00556F5A">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756</w:t>
      </w:r>
    </w:p>
    <w:p w14:paraId="1727C13F" w14:textId="77777777" w:rsidR="00556F5A" w:rsidRDefault="00556F5A">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757</w:t>
      </w:r>
    </w:p>
    <w:p w14:paraId="6B2D5BCF" w14:textId="77777777" w:rsidR="00556F5A" w:rsidRDefault="00556F5A">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761</w:t>
      </w:r>
    </w:p>
    <w:p w14:paraId="462810CE" w14:textId="77777777" w:rsidR="00556F5A" w:rsidRDefault="00556F5A">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w:t>
      </w:r>
      <w:r>
        <w:tab/>
        <w:t>764</w:t>
      </w:r>
    </w:p>
    <w:p w14:paraId="0A198B60" w14:textId="77777777" w:rsidR="00556F5A" w:rsidRDefault="00556F5A">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766</w:t>
      </w:r>
    </w:p>
    <w:p w14:paraId="1104A1DE" w14:textId="77777777" w:rsidR="00556F5A" w:rsidRDefault="00556F5A">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766</w:t>
      </w:r>
    </w:p>
    <w:p w14:paraId="79C279C4" w14:textId="77777777" w:rsidR="00556F5A" w:rsidRDefault="00556F5A">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767</w:t>
      </w:r>
    </w:p>
    <w:p w14:paraId="34C65648" w14:textId="77777777" w:rsidR="00556F5A" w:rsidRDefault="00556F5A">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769</w:t>
      </w:r>
    </w:p>
    <w:p w14:paraId="37E8C839" w14:textId="77777777" w:rsidR="00556F5A" w:rsidRDefault="00556F5A">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770</w:t>
      </w:r>
    </w:p>
    <w:p w14:paraId="7855F1CB" w14:textId="77777777" w:rsidR="00556F5A" w:rsidRDefault="00556F5A">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771</w:t>
      </w:r>
    </w:p>
    <w:p w14:paraId="1429F6B4" w14:textId="77777777" w:rsidR="00556F5A" w:rsidRDefault="00556F5A">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 xml:space="preserve"> with one CSI process)</w:t>
      </w:r>
      <w:r>
        <w:tab/>
        <w:t>771</w:t>
      </w:r>
    </w:p>
    <w:p w14:paraId="28EA17E8" w14:textId="77777777" w:rsidR="00556F5A" w:rsidRDefault="00556F5A">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775</w:t>
      </w:r>
    </w:p>
    <w:p w14:paraId="37A3E1D2" w14:textId="77777777" w:rsidR="00556F5A" w:rsidRDefault="00556F5A">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775</w:t>
      </w:r>
    </w:p>
    <w:p w14:paraId="251AF428" w14:textId="77777777" w:rsidR="00556F5A" w:rsidRDefault="00556F5A">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775</w:t>
      </w:r>
    </w:p>
    <w:p w14:paraId="16156538" w14:textId="77777777" w:rsidR="00556F5A" w:rsidRDefault="00556F5A">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777</w:t>
      </w:r>
    </w:p>
    <w:p w14:paraId="4DD8E225" w14:textId="77777777" w:rsidR="00556F5A" w:rsidRDefault="00556F5A">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779</w:t>
      </w:r>
    </w:p>
    <w:p w14:paraId="14688640" w14:textId="77777777" w:rsidR="00556F5A" w:rsidRDefault="00556F5A">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779</w:t>
      </w:r>
    </w:p>
    <w:p w14:paraId="08F312CE" w14:textId="77777777" w:rsidR="00556F5A" w:rsidRDefault="00556F5A">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780</w:t>
      </w:r>
    </w:p>
    <w:p w14:paraId="70251C3C" w14:textId="77777777" w:rsidR="00556F5A" w:rsidRDefault="00556F5A">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782</w:t>
      </w:r>
    </w:p>
    <w:p w14:paraId="5AB91ADD" w14:textId="77777777" w:rsidR="00556F5A" w:rsidRDefault="00556F5A">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782</w:t>
      </w:r>
    </w:p>
    <w:p w14:paraId="0A486DE0" w14:textId="77777777" w:rsidR="00556F5A" w:rsidRDefault="00556F5A">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782</w:t>
      </w:r>
    </w:p>
    <w:p w14:paraId="17ABD8D5" w14:textId="77777777" w:rsidR="00556F5A" w:rsidRDefault="00556F5A">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783</w:t>
      </w:r>
    </w:p>
    <w:p w14:paraId="36AA2E88" w14:textId="77777777" w:rsidR="00556F5A" w:rsidRDefault="00556F5A">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784</w:t>
      </w:r>
    </w:p>
    <w:p w14:paraId="39C7F85D" w14:textId="77777777" w:rsidR="00556F5A" w:rsidRDefault="00556F5A">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784</w:t>
      </w:r>
    </w:p>
    <w:p w14:paraId="478FE346" w14:textId="77777777" w:rsidR="00556F5A" w:rsidRDefault="00556F5A">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784</w:t>
      </w:r>
    </w:p>
    <w:p w14:paraId="760EC5F3" w14:textId="77777777" w:rsidR="00556F5A" w:rsidRDefault="00556F5A">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784</w:t>
      </w:r>
    </w:p>
    <w:p w14:paraId="2FCCED18" w14:textId="77777777" w:rsidR="00556F5A" w:rsidRDefault="00556F5A">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784</w:t>
      </w:r>
    </w:p>
    <w:p w14:paraId="63B08842" w14:textId="77777777" w:rsidR="00556F5A" w:rsidRDefault="00556F5A">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784</w:t>
      </w:r>
    </w:p>
    <w:p w14:paraId="06684451" w14:textId="77777777" w:rsidR="00556F5A" w:rsidRDefault="00556F5A">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785</w:t>
      </w:r>
    </w:p>
    <w:p w14:paraId="69117FF6" w14:textId="77777777" w:rsidR="00556F5A" w:rsidRDefault="00556F5A">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786</w:t>
      </w:r>
    </w:p>
    <w:p w14:paraId="5F66E478" w14:textId="77777777" w:rsidR="00556F5A" w:rsidRDefault="00556F5A">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786</w:t>
      </w:r>
    </w:p>
    <w:p w14:paraId="0957C336" w14:textId="77777777" w:rsidR="00556F5A" w:rsidRDefault="00556F5A">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788</w:t>
      </w:r>
    </w:p>
    <w:p w14:paraId="06E8AC83" w14:textId="77777777" w:rsidR="00556F5A" w:rsidRDefault="00556F5A">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790</w:t>
      </w:r>
    </w:p>
    <w:p w14:paraId="272ED26B" w14:textId="77777777" w:rsidR="00556F5A" w:rsidRDefault="00556F5A">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790</w:t>
      </w:r>
    </w:p>
    <w:p w14:paraId="4A4B0885" w14:textId="77777777" w:rsidR="00556F5A" w:rsidRDefault="00556F5A">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790</w:t>
      </w:r>
    </w:p>
    <w:p w14:paraId="3B92B241" w14:textId="77777777" w:rsidR="00556F5A" w:rsidRDefault="00556F5A">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791</w:t>
      </w:r>
    </w:p>
    <w:p w14:paraId="05CD3C96" w14:textId="77777777" w:rsidR="00556F5A" w:rsidRDefault="00556F5A">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793</w:t>
      </w:r>
    </w:p>
    <w:p w14:paraId="2D99F938" w14:textId="77777777" w:rsidR="00556F5A" w:rsidRDefault="00556F5A">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793</w:t>
      </w:r>
    </w:p>
    <w:p w14:paraId="06FAB210" w14:textId="77777777" w:rsidR="00556F5A" w:rsidRDefault="00556F5A">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796</w:t>
      </w:r>
    </w:p>
    <w:p w14:paraId="5A8DC5AF" w14:textId="77777777" w:rsidR="00556F5A" w:rsidRDefault="00556F5A">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799</w:t>
      </w:r>
    </w:p>
    <w:p w14:paraId="0BE5BB6B" w14:textId="77777777" w:rsidR="00556F5A" w:rsidRDefault="00556F5A">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799</w:t>
      </w:r>
    </w:p>
    <w:p w14:paraId="0753C07B" w14:textId="77777777" w:rsidR="00556F5A" w:rsidRDefault="00556F5A">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804</w:t>
      </w:r>
    </w:p>
    <w:p w14:paraId="330BE289" w14:textId="77777777" w:rsidR="00556F5A" w:rsidRDefault="00556F5A">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808</w:t>
      </w:r>
    </w:p>
    <w:p w14:paraId="69FE6FEB" w14:textId="77777777" w:rsidR="00556F5A" w:rsidRDefault="00556F5A">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808</w:t>
      </w:r>
    </w:p>
    <w:p w14:paraId="61187584" w14:textId="77777777" w:rsidR="00556F5A" w:rsidRDefault="00556F5A">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809</w:t>
      </w:r>
    </w:p>
    <w:p w14:paraId="02613F6B" w14:textId="77777777" w:rsidR="00556F5A" w:rsidRDefault="00556F5A">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811</w:t>
      </w:r>
    </w:p>
    <w:p w14:paraId="67CAA603" w14:textId="77777777" w:rsidR="00556F5A" w:rsidRDefault="00556F5A">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811</w:t>
      </w:r>
    </w:p>
    <w:p w14:paraId="644FBF7F" w14:textId="77777777" w:rsidR="00556F5A" w:rsidRDefault="00556F5A">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811</w:t>
      </w:r>
    </w:p>
    <w:p w14:paraId="62724606" w14:textId="77777777" w:rsidR="00556F5A" w:rsidRDefault="00556F5A">
      <w:pPr>
        <w:pStyle w:val="TOC5"/>
        <w:rPr>
          <w:rFonts w:asciiTheme="minorHAnsi" w:eastAsiaTheme="minorEastAsia" w:hAnsiTheme="minorHAnsi" w:cstheme="minorBidi"/>
          <w:sz w:val="22"/>
          <w:szCs w:val="22"/>
        </w:rPr>
      </w:pPr>
      <w:r>
        <w:lastRenderedPageBreak/>
        <w:t>9.3.8.1.2</w:t>
      </w:r>
      <w:r>
        <w:rPr>
          <w:rFonts w:asciiTheme="minorHAnsi" w:eastAsiaTheme="minorEastAsia" w:hAnsiTheme="minorHAnsi" w:cstheme="minorBidi"/>
          <w:sz w:val="22"/>
          <w:szCs w:val="22"/>
        </w:rPr>
        <w:tab/>
      </w:r>
      <w:r>
        <w:t>TDD</w:t>
      </w:r>
      <w:r>
        <w:tab/>
        <w:t>812</w:t>
      </w:r>
    </w:p>
    <w:p w14:paraId="54F53AAE" w14:textId="77777777" w:rsidR="00556F5A" w:rsidRDefault="00556F5A">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814</w:t>
      </w:r>
    </w:p>
    <w:p w14:paraId="5ED911A1" w14:textId="77777777" w:rsidR="00556F5A" w:rsidRDefault="00556F5A">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814</w:t>
      </w:r>
    </w:p>
    <w:p w14:paraId="48864752" w14:textId="77777777" w:rsidR="00556F5A" w:rsidRDefault="00556F5A">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816</w:t>
      </w:r>
    </w:p>
    <w:p w14:paraId="626AFBF7" w14:textId="77777777" w:rsidR="00556F5A" w:rsidRDefault="00556F5A">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819</w:t>
      </w:r>
    </w:p>
    <w:p w14:paraId="3D511124" w14:textId="77777777" w:rsidR="00556F5A" w:rsidRDefault="00556F5A">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819</w:t>
      </w:r>
    </w:p>
    <w:p w14:paraId="6A0B66D2" w14:textId="77777777" w:rsidR="00556F5A" w:rsidRDefault="00556F5A">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822</w:t>
      </w:r>
    </w:p>
    <w:p w14:paraId="527470D6" w14:textId="77777777" w:rsidR="00556F5A" w:rsidRDefault="00556F5A">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825</w:t>
      </w:r>
    </w:p>
    <w:p w14:paraId="5819A6D2" w14:textId="77777777" w:rsidR="00556F5A" w:rsidRDefault="00556F5A">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826</w:t>
      </w:r>
    </w:p>
    <w:p w14:paraId="6B21A166" w14:textId="77777777" w:rsidR="00556F5A" w:rsidRDefault="00556F5A">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826</w:t>
      </w:r>
    </w:p>
    <w:p w14:paraId="0439C177" w14:textId="77777777" w:rsidR="00556F5A" w:rsidRDefault="00556F5A">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826</w:t>
      </w:r>
    </w:p>
    <w:p w14:paraId="36BFAC00" w14:textId="77777777" w:rsidR="00556F5A" w:rsidRDefault="00556F5A">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827</w:t>
      </w:r>
    </w:p>
    <w:p w14:paraId="7236578F" w14:textId="77777777" w:rsidR="00556F5A" w:rsidRDefault="00556F5A">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828</w:t>
      </w:r>
    </w:p>
    <w:p w14:paraId="29CA07CE" w14:textId="77777777" w:rsidR="00556F5A" w:rsidRDefault="00556F5A">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828</w:t>
      </w:r>
    </w:p>
    <w:p w14:paraId="469A313E" w14:textId="77777777" w:rsidR="00556F5A" w:rsidRDefault="00556F5A">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830</w:t>
      </w:r>
    </w:p>
    <w:p w14:paraId="245FF556" w14:textId="77777777" w:rsidR="00556F5A" w:rsidRDefault="00556F5A">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831</w:t>
      </w:r>
    </w:p>
    <w:p w14:paraId="1053A79B" w14:textId="77777777" w:rsidR="00556F5A" w:rsidRDefault="00556F5A">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831</w:t>
      </w:r>
    </w:p>
    <w:p w14:paraId="7451A418" w14:textId="77777777" w:rsidR="00556F5A" w:rsidRDefault="00556F5A">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832</w:t>
      </w:r>
    </w:p>
    <w:p w14:paraId="7B113529" w14:textId="77777777" w:rsidR="00556F5A" w:rsidRDefault="00556F5A">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835</w:t>
      </w:r>
    </w:p>
    <w:p w14:paraId="5E315D41" w14:textId="77777777" w:rsidR="00556F5A" w:rsidRDefault="00556F5A">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837</w:t>
      </w:r>
    </w:p>
    <w:p w14:paraId="26D36E17" w14:textId="77777777" w:rsidR="00556F5A" w:rsidRDefault="00556F5A">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840</w:t>
      </w:r>
    </w:p>
    <w:p w14:paraId="18333C47" w14:textId="77777777" w:rsidR="00556F5A" w:rsidRDefault="00556F5A">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840</w:t>
      </w:r>
    </w:p>
    <w:p w14:paraId="009C340F" w14:textId="77777777" w:rsidR="00556F5A" w:rsidRDefault="00556F5A">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842</w:t>
      </w:r>
    </w:p>
    <w:p w14:paraId="0385C2C6" w14:textId="77777777" w:rsidR="00556F5A" w:rsidRDefault="00556F5A">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845</w:t>
      </w:r>
    </w:p>
    <w:p w14:paraId="3D8DD68F" w14:textId="77777777" w:rsidR="00556F5A" w:rsidRDefault="00556F5A">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847</w:t>
      </w:r>
    </w:p>
    <w:p w14:paraId="056D0CDE" w14:textId="77777777" w:rsidR="00556F5A" w:rsidRDefault="00556F5A">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849</w:t>
      </w:r>
    </w:p>
    <w:p w14:paraId="43935DDD" w14:textId="77777777" w:rsidR="00556F5A" w:rsidRDefault="00556F5A">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849</w:t>
      </w:r>
    </w:p>
    <w:p w14:paraId="0784D07D" w14:textId="77777777" w:rsidR="00556F5A" w:rsidRDefault="00556F5A">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849</w:t>
      </w:r>
    </w:p>
    <w:p w14:paraId="0D3EFFCA" w14:textId="77777777" w:rsidR="00556F5A" w:rsidRDefault="00556F5A">
      <w:pPr>
        <w:pStyle w:val="TOC3"/>
        <w:rPr>
          <w:rFonts w:asciiTheme="minorHAnsi" w:eastAsiaTheme="minorEastAsia" w:hAnsiTheme="minorHAnsi" w:cstheme="minorBidi"/>
          <w:sz w:val="22"/>
          <w:szCs w:val="22"/>
        </w:rPr>
      </w:pPr>
      <w:r>
        <w:t>9.4.1a.1</w:t>
      </w:r>
      <w:r w:rsidRPr="003777DA">
        <w:rPr>
          <w:rFonts w:eastAsia="SimSun"/>
          <w:lang w:eastAsia="zh-CN"/>
        </w:rPr>
        <w:t>.</w:t>
      </w:r>
      <w:r>
        <w:t>2</w:t>
      </w:r>
      <w:r>
        <w:rPr>
          <w:rFonts w:asciiTheme="minorHAnsi" w:eastAsiaTheme="minorEastAsia" w:hAnsiTheme="minorHAnsi" w:cstheme="minorBidi"/>
          <w:sz w:val="22"/>
          <w:szCs w:val="22"/>
        </w:rPr>
        <w:tab/>
      </w:r>
      <w:r>
        <w:t>Void</w:t>
      </w:r>
      <w:r>
        <w:tab/>
        <w:t>849</w:t>
      </w:r>
    </w:p>
    <w:p w14:paraId="44E79A96" w14:textId="77777777" w:rsidR="00556F5A" w:rsidRDefault="00556F5A">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849</w:t>
      </w:r>
    </w:p>
    <w:p w14:paraId="04223ACC" w14:textId="77777777" w:rsidR="00556F5A" w:rsidRDefault="00556F5A">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849</w:t>
      </w:r>
    </w:p>
    <w:p w14:paraId="30365078" w14:textId="77777777" w:rsidR="00556F5A" w:rsidRDefault="00556F5A">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849</w:t>
      </w:r>
    </w:p>
    <w:p w14:paraId="2EB9D374" w14:textId="77777777" w:rsidR="00556F5A" w:rsidRDefault="00556F5A">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850</w:t>
      </w:r>
    </w:p>
    <w:p w14:paraId="29F1C409" w14:textId="77777777" w:rsidR="00556F5A" w:rsidRDefault="00556F5A">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851</w:t>
      </w:r>
    </w:p>
    <w:p w14:paraId="3AFA5E45"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851</w:t>
      </w:r>
    </w:p>
    <w:p w14:paraId="31FF3E1B"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852</w:t>
      </w:r>
    </w:p>
    <w:p w14:paraId="27FE5EC3" w14:textId="77777777" w:rsidR="00556F5A" w:rsidRDefault="00556F5A">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853</w:t>
      </w:r>
    </w:p>
    <w:p w14:paraId="64862738" w14:textId="77777777" w:rsidR="00556F5A" w:rsidRDefault="00556F5A">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853</w:t>
      </w:r>
    </w:p>
    <w:p w14:paraId="099B7B05" w14:textId="77777777" w:rsidR="00556F5A" w:rsidRDefault="00556F5A">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855</w:t>
      </w:r>
    </w:p>
    <w:p w14:paraId="2CCB22F8" w14:textId="77777777" w:rsidR="00556F5A" w:rsidRDefault="00556F5A">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858</w:t>
      </w:r>
    </w:p>
    <w:p w14:paraId="080947C2" w14:textId="77777777" w:rsidR="00556F5A" w:rsidRDefault="00556F5A">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860</w:t>
      </w:r>
    </w:p>
    <w:p w14:paraId="671291C6"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862</w:t>
      </w:r>
    </w:p>
    <w:p w14:paraId="4E6F50E4"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865</w:t>
      </w:r>
    </w:p>
    <w:p w14:paraId="1F7F0D40" w14:textId="77777777" w:rsidR="00556F5A" w:rsidRDefault="00556F5A">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868</w:t>
      </w:r>
    </w:p>
    <w:p w14:paraId="682C2298" w14:textId="77777777" w:rsidR="00556F5A" w:rsidRDefault="00556F5A">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868</w:t>
      </w:r>
    </w:p>
    <w:p w14:paraId="003812F7" w14:textId="77777777" w:rsidR="00556F5A" w:rsidRDefault="00556F5A">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868</w:t>
      </w:r>
    </w:p>
    <w:p w14:paraId="023C36DF" w14:textId="77777777" w:rsidR="00556F5A" w:rsidRDefault="00556F5A">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868</w:t>
      </w:r>
    </w:p>
    <w:p w14:paraId="5B11B1C6" w14:textId="77777777" w:rsidR="00556F5A" w:rsidRDefault="00556F5A">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868</w:t>
      </w:r>
    </w:p>
    <w:p w14:paraId="50DDD9F3" w14:textId="77777777" w:rsidR="00556F5A" w:rsidRDefault="00556F5A">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868</w:t>
      </w:r>
    </w:p>
    <w:p w14:paraId="69FF21CE" w14:textId="77777777" w:rsidR="00556F5A" w:rsidRDefault="00556F5A">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868</w:t>
      </w:r>
    </w:p>
    <w:p w14:paraId="7BC0D691" w14:textId="77777777" w:rsidR="00556F5A" w:rsidRDefault="00556F5A">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870</w:t>
      </w:r>
    </w:p>
    <w:p w14:paraId="2FF466BF" w14:textId="77777777" w:rsidR="00556F5A" w:rsidRDefault="00556F5A">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871</w:t>
      </w:r>
    </w:p>
    <w:p w14:paraId="4E1680C8" w14:textId="77777777" w:rsidR="00556F5A" w:rsidRDefault="00556F5A">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871</w:t>
      </w:r>
    </w:p>
    <w:p w14:paraId="505758DD" w14:textId="77777777" w:rsidR="00556F5A" w:rsidRDefault="00556F5A">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873</w:t>
      </w:r>
    </w:p>
    <w:p w14:paraId="41F8F8D1" w14:textId="77777777" w:rsidR="00556F5A" w:rsidRDefault="00556F5A">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875</w:t>
      </w:r>
    </w:p>
    <w:p w14:paraId="076E3E4C" w14:textId="77777777" w:rsidR="00556F5A" w:rsidRDefault="00556F5A">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875</w:t>
      </w:r>
    </w:p>
    <w:p w14:paraId="2B58B151" w14:textId="77777777" w:rsidR="00556F5A" w:rsidRDefault="00556F5A">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878</w:t>
      </w:r>
    </w:p>
    <w:p w14:paraId="049743C0" w14:textId="77777777" w:rsidR="00556F5A" w:rsidRDefault="00556F5A">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881</w:t>
      </w:r>
    </w:p>
    <w:p w14:paraId="3A0ECFA1" w14:textId="77777777" w:rsidR="00556F5A" w:rsidRDefault="00556F5A">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881</w:t>
      </w:r>
    </w:p>
    <w:p w14:paraId="654013C6" w14:textId="77777777" w:rsidR="00556F5A" w:rsidRDefault="00556F5A">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884</w:t>
      </w:r>
    </w:p>
    <w:p w14:paraId="66438D49" w14:textId="77777777" w:rsidR="00556F5A" w:rsidRDefault="00556F5A">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887</w:t>
      </w:r>
    </w:p>
    <w:p w14:paraId="48901B1C" w14:textId="77777777" w:rsidR="00556F5A" w:rsidRDefault="00556F5A">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888</w:t>
      </w:r>
    </w:p>
    <w:p w14:paraId="5B6CE919" w14:textId="77777777" w:rsidR="00556F5A" w:rsidRDefault="00556F5A">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891</w:t>
      </w:r>
    </w:p>
    <w:p w14:paraId="7C373B72" w14:textId="77777777" w:rsidR="00556F5A" w:rsidRDefault="00556F5A">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894</w:t>
      </w:r>
    </w:p>
    <w:p w14:paraId="6DF07CAC" w14:textId="77777777" w:rsidR="00556F5A" w:rsidRDefault="00556F5A">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894</w:t>
      </w:r>
    </w:p>
    <w:p w14:paraId="3DEBC0DB" w14:textId="77777777" w:rsidR="00556F5A" w:rsidRDefault="00556F5A">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894</w:t>
      </w:r>
    </w:p>
    <w:p w14:paraId="18525A77" w14:textId="77777777" w:rsidR="00556F5A" w:rsidRDefault="00556F5A">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898</w:t>
      </w:r>
    </w:p>
    <w:p w14:paraId="2A6556F5" w14:textId="77777777" w:rsidR="00556F5A" w:rsidRDefault="00556F5A">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901</w:t>
      </w:r>
    </w:p>
    <w:p w14:paraId="0CC5B2AC" w14:textId="77777777" w:rsidR="00556F5A" w:rsidRDefault="00556F5A">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904</w:t>
      </w:r>
    </w:p>
    <w:p w14:paraId="176436C5" w14:textId="77777777" w:rsidR="00556F5A" w:rsidRDefault="00556F5A">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907</w:t>
      </w:r>
    </w:p>
    <w:p w14:paraId="7A95E593" w14:textId="77777777" w:rsidR="00556F5A" w:rsidRDefault="00556F5A">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907</w:t>
      </w:r>
    </w:p>
    <w:p w14:paraId="63953994" w14:textId="77777777" w:rsidR="00556F5A" w:rsidRDefault="00556F5A">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907</w:t>
      </w:r>
    </w:p>
    <w:p w14:paraId="6ECEC24C" w14:textId="77777777" w:rsidR="00556F5A" w:rsidRDefault="00556F5A">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908</w:t>
      </w:r>
    </w:p>
    <w:p w14:paraId="0D00CE28" w14:textId="77777777" w:rsidR="00556F5A" w:rsidRDefault="00556F5A">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909</w:t>
      </w:r>
    </w:p>
    <w:p w14:paraId="72F18169" w14:textId="77777777" w:rsidR="00556F5A" w:rsidRDefault="00556F5A">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909</w:t>
      </w:r>
    </w:p>
    <w:p w14:paraId="35FE91C8" w14:textId="77777777" w:rsidR="00556F5A" w:rsidRDefault="00556F5A">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910</w:t>
      </w:r>
    </w:p>
    <w:p w14:paraId="022B6A38" w14:textId="77777777" w:rsidR="00556F5A" w:rsidRDefault="00556F5A">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911</w:t>
      </w:r>
    </w:p>
    <w:p w14:paraId="5696A189" w14:textId="77777777" w:rsidR="00556F5A" w:rsidRDefault="00556F5A">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911</w:t>
      </w:r>
    </w:p>
    <w:p w14:paraId="6BBFF1A4" w14:textId="77777777" w:rsidR="00556F5A" w:rsidRDefault="00556F5A">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911</w:t>
      </w:r>
    </w:p>
    <w:p w14:paraId="3DA60E80" w14:textId="77777777" w:rsidR="00556F5A" w:rsidRDefault="00556F5A">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912</w:t>
      </w:r>
    </w:p>
    <w:p w14:paraId="268709F6" w14:textId="77777777" w:rsidR="00556F5A" w:rsidRDefault="00556F5A">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913</w:t>
      </w:r>
    </w:p>
    <w:p w14:paraId="2595E475" w14:textId="77777777" w:rsidR="00556F5A" w:rsidRDefault="00556F5A">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913</w:t>
      </w:r>
    </w:p>
    <w:p w14:paraId="026A17ED" w14:textId="77777777" w:rsidR="00556F5A" w:rsidRDefault="00556F5A">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917</w:t>
      </w:r>
    </w:p>
    <w:p w14:paraId="3B249426" w14:textId="77777777" w:rsidR="00556F5A" w:rsidRDefault="00556F5A">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920</w:t>
      </w:r>
    </w:p>
    <w:p w14:paraId="0554405D" w14:textId="77777777" w:rsidR="00556F5A" w:rsidRDefault="00556F5A">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920</w:t>
      </w:r>
    </w:p>
    <w:p w14:paraId="0C35F001" w14:textId="77777777" w:rsidR="00556F5A" w:rsidRDefault="00556F5A">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920</w:t>
      </w:r>
    </w:p>
    <w:p w14:paraId="0C44FD08" w14:textId="77777777" w:rsidR="00556F5A" w:rsidRDefault="00556F5A">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920</w:t>
      </w:r>
    </w:p>
    <w:p w14:paraId="4DABC4E4" w14:textId="77777777" w:rsidR="00556F5A" w:rsidRDefault="00556F5A">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921</w:t>
      </w:r>
    </w:p>
    <w:p w14:paraId="51AD4661" w14:textId="77777777" w:rsidR="00556F5A" w:rsidRDefault="00556F5A">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922</w:t>
      </w:r>
    </w:p>
    <w:p w14:paraId="7F71D21F" w14:textId="77777777" w:rsidR="00556F5A" w:rsidRDefault="00556F5A">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922</w:t>
      </w:r>
    </w:p>
    <w:p w14:paraId="4C96FC20" w14:textId="77777777" w:rsidR="00556F5A" w:rsidRDefault="00556F5A">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923</w:t>
      </w:r>
    </w:p>
    <w:p w14:paraId="5753440C" w14:textId="77777777" w:rsidR="00556F5A" w:rsidRDefault="00556F5A">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924</w:t>
      </w:r>
    </w:p>
    <w:p w14:paraId="306653D5" w14:textId="77777777" w:rsidR="00556F5A" w:rsidRDefault="00556F5A">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925</w:t>
      </w:r>
    </w:p>
    <w:p w14:paraId="60AAD331" w14:textId="77777777" w:rsidR="00556F5A" w:rsidRDefault="00556F5A">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925</w:t>
      </w:r>
    </w:p>
    <w:p w14:paraId="1474DD37" w14:textId="77777777" w:rsidR="00556F5A" w:rsidRDefault="00556F5A">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926</w:t>
      </w:r>
    </w:p>
    <w:p w14:paraId="6257355C" w14:textId="77777777" w:rsidR="00556F5A" w:rsidRDefault="00556F5A">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926</w:t>
      </w:r>
    </w:p>
    <w:p w14:paraId="46A6F4F8" w14:textId="77777777" w:rsidR="00556F5A" w:rsidRDefault="00556F5A">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927</w:t>
      </w:r>
    </w:p>
    <w:p w14:paraId="0E10B32D" w14:textId="77777777" w:rsidR="00556F5A" w:rsidRDefault="00556F5A">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928</w:t>
      </w:r>
    </w:p>
    <w:p w14:paraId="31B67A19" w14:textId="77777777" w:rsidR="00556F5A" w:rsidRDefault="00556F5A">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928</w:t>
      </w:r>
    </w:p>
    <w:p w14:paraId="4076E620" w14:textId="77777777" w:rsidR="00556F5A" w:rsidRDefault="00556F5A">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929</w:t>
      </w:r>
    </w:p>
    <w:p w14:paraId="2C6739AF" w14:textId="77777777" w:rsidR="00556F5A" w:rsidRDefault="00556F5A">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930</w:t>
      </w:r>
    </w:p>
    <w:p w14:paraId="0F1CC32C" w14:textId="77777777" w:rsidR="00556F5A" w:rsidRDefault="00556F5A">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932</w:t>
      </w:r>
    </w:p>
    <w:p w14:paraId="5D78253B" w14:textId="77777777" w:rsidR="00556F5A" w:rsidRDefault="00556F5A">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932</w:t>
      </w:r>
    </w:p>
    <w:p w14:paraId="653935C1" w14:textId="77777777" w:rsidR="00556F5A" w:rsidRDefault="00556F5A">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935</w:t>
      </w:r>
    </w:p>
    <w:p w14:paraId="5ED0077A" w14:textId="77777777" w:rsidR="00556F5A" w:rsidRDefault="00556F5A">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938</w:t>
      </w:r>
    </w:p>
    <w:p w14:paraId="6DBBAF68" w14:textId="77777777" w:rsidR="00556F5A" w:rsidRDefault="00556F5A">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939</w:t>
      </w:r>
    </w:p>
    <w:p w14:paraId="54450BB0" w14:textId="77777777" w:rsidR="00556F5A" w:rsidRDefault="00556F5A">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939</w:t>
      </w:r>
    </w:p>
    <w:p w14:paraId="77DE2FC8" w14:textId="77777777" w:rsidR="00556F5A" w:rsidRDefault="00556F5A">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Reporting of Rank Indicator (RI)</w:t>
      </w:r>
      <w:r>
        <w:tab/>
        <w:t>941</w:t>
      </w:r>
    </w:p>
    <w:p w14:paraId="21DC0B7C" w14:textId="77777777" w:rsidR="00556F5A" w:rsidRDefault="00556F5A">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941</w:t>
      </w:r>
    </w:p>
    <w:p w14:paraId="11B16965" w14:textId="77777777" w:rsidR="00556F5A" w:rsidRDefault="00556F5A">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941</w:t>
      </w:r>
    </w:p>
    <w:p w14:paraId="5E24F6E5" w14:textId="77777777" w:rsidR="00556F5A" w:rsidRDefault="00556F5A">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943</w:t>
      </w:r>
    </w:p>
    <w:p w14:paraId="4B2099AA" w14:textId="77777777" w:rsidR="00556F5A" w:rsidRDefault="00556F5A">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944</w:t>
      </w:r>
    </w:p>
    <w:p w14:paraId="3CB3ECDE" w14:textId="77777777" w:rsidR="00556F5A" w:rsidRDefault="00556F5A">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944</w:t>
      </w:r>
    </w:p>
    <w:p w14:paraId="5D92DFE1" w14:textId="77777777" w:rsidR="00556F5A" w:rsidRDefault="00556F5A">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946</w:t>
      </w:r>
    </w:p>
    <w:p w14:paraId="66A3B5C5" w14:textId="77777777" w:rsidR="00556F5A" w:rsidRDefault="00556F5A">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 Reporting of </w:t>
      </w:r>
      <w:r>
        <w:rPr>
          <w:lang w:eastAsia="zh-CN"/>
        </w:rPr>
        <w:t>CSI-RS Resource</w:t>
      </w:r>
      <w:r>
        <w:t xml:space="preserve"> Indicator (</w:t>
      </w:r>
      <w:r>
        <w:rPr>
          <w:lang w:eastAsia="zh-CN"/>
        </w:rPr>
        <w:t>CRI</w:t>
      </w:r>
      <w:r>
        <w:t>)</w:t>
      </w:r>
      <w:r>
        <w:tab/>
        <w:t>948</w:t>
      </w:r>
    </w:p>
    <w:p w14:paraId="31812A26" w14:textId="77777777" w:rsidR="00556F5A" w:rsidRDefault="00556F5A">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948</w:t>
      </w:r>
    </w:p>
    <w:p w14:paraId="433AB6A4" w14:textId="77777777" w:rsidR="00556F5A" w:rsidRDefault="00556F5A">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948</w:t>
      </w:r>
    </w:p>
    <w:p w14:paraId="3E7D8C51" w14:textId="77777777" w:rsidR="00556F5A" w:rsidRDefault="00556F5A">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950</w:t>
      </w:r>
    </w:p>
    <w:p w14:paraId="717CD7FD" w14:textId="77777777" w:rsidR="00556F5A" w:rsidRDefault="00556F5A">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952</w:t>
      </w:r>
    </w:p>
    <w:p w14:paraId="5D76F992" w14:textId="77777777" w:rsidR="00556F5A" w:rsidRDefault="00556F5A">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952</w:t>
      </w:r>
    </w:p>
    <w:p w14:paraId="38514F33" w14:textId="77777777" w:rsidR="00556F5A" w:rsidRDefault="00556F5A">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952</w:t>
      </w:r>
    </w:p>
    <w:p w14:paraId="2258265B" w14:textId="77777777" w:rsidR="00556F5A" w:rsidRDefault="00556F5A">
      <w:pPr>
        <w:pStyle w:val="TOC2"/>
        <w:rPr>
          <w:rFonts w:asciiTheme="minorHAnsi" w:eastAsiaTheme="minorEastAsia" w:hAnsiTheme="minorHAnsi" w:cstheme="minorBidi"/>
          <w:sz w:val="22"/>
          <w:szCs w:val="22"/>
        </w:rPr>
      </w:pPr>
      <w:r>
        <w:rPr>
          <w:lang w:eastAsia="zh-CN"/>
        </w:rPr>
        <w:lastRenderedPageBreak/>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953</w:t>
      </w:r>
    </w:p>
    <w:p w14:paraId="2AC427D5" w14:textId="77777777" w:rsidR="00556F5A" w:rsidRDefault="00556F5A">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953</w:t>
      </w:r>
    </w:p>
    <w:p w14:paraId="4238E7C0" w14:textId="77777777" w:rsidR="00556F5A" w:rsidRDefault="00556F5A">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954</w:t>
      </w:r>
    </w:p>
    <w:p w14:paraId="1C1F94A2" w14:textId="77777777" w:rsidR="00556F5A" w:rsidRDefault="00556F5A">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954</w:t>
      </w:r>
    </w:p>
    <w:p w14:paraId="0295C334" w14:textId="77777777" w:rsidR="00556F5A" w:rsidRDefault="00556F5A">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954</w:t>
      </w:r>
    </w:p>
    <w:p w14:paraId="466E45C8" w14:textId="77777777" w:rsidR="00556F5A" w:rsidRDefault="00556F5A">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955</w:t>
      </w:r>
    </w:p>
    <w:p w14:paraId="0F77E3BA" w14:textId="77777777" w:rsidR="00556F5A" w:rsidRDefault="00556F5A">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955</w:t>
      </w:r>
    </w:p>
    <w:p w14:paraId="0568076D" w14:textId="77777777" w:rsidR="00556F5A" w:rsidRDefault="00556F5A">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955</w:t>
      </w:r>
    </w:p>
    <w:p w14:paraId="02F1A490" w14:textId="77777777" w:rsidR="00556F5A" w:rsidRDefault="00556F5A">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956</w:t>
      </w:r>
    </w:p>
    <w:p w14:paraId="0B42D220" w14:textId="77777777" w:rsidR="00556F5A" w:rsidRDefault="00556F5A">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957</w:t>
      </w:r>
    </w:p>
    <w:p w14:paraId="1D83D6BE" w14:textId="77777777" w:rsidR="00556F5A" w:rsidRDefault="00556F5A">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957</w:t>
      </w:r>
    </w:p>
    <w:p w14:paraId="65D1FB92" w14:textId="77777777" w:rsidR="00556F5A" w:rsidRDefault="00556F5A">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957</w:t>
      </w:r>
    </w:p>
    <w:p w14:paraId="43AD08B6" w14:textId="77777777" w:rsidR="00556F5A" w:rsidRDefault="00556F5A">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958</w:t>
      </w:r>
    </w:p>
    <w:p w14:paraId="6034093A" w14:textId="77777777" w:rsidR="00556F5A" w:rsidRDefault="00556F5A">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959</w:t>
      </w:r>
    </w:p>
    <w:p w14:paraId="4752F17A" w14:textId="77777777" w:rsidR="00556F5A" w:rsidRDefault="00556F5A">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960</w:t>
      </w:r>
    </w:p>
    <w:p w14:paraId="5406B561" w14:textId="77777777" w:rsidR="00556F5A" w:rsidRDefault="00556F5A">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961</w:t>
      </w:r>
    </w:p>
    <w:p w14:paraId="20691ED6" w14:textId="77777777" w:rsidR="00556F5A" w:rsidRDefault="00556F5A">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961</w:t>
      </w:r>
    </w:p>
    <w:p w14:paraId="7BD0ADFD" w14:textId="77777777" w:rsidR="00556F5A" w:rsidRDefault="00556F5A">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962</w:t>
      </w:r>
    </w:p>
    <w:p w14:paraId="0FAFB03C" w14:textId="77777777" w:rsidR="00556F5A" w:rsidRDefault="00556F5A">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964</w:t>
      </w:r>
    </w:p>
    <w:p w14:paraId="6208A1DF" w14:textId="77777777" w:rsidR="00556F5A" w:rsidRDefault="00556F5A">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964</w:t>
      </w:r>
    </w:p>
    <w:p w14:paraId="0036CB12" w14:textId="77777777" w:rsidR="00556F5A" w:rsidRDefault="00556F5A">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964</w:t>
      </w:r>
    </w:p>
    <w:p w14:paraId="511929F6" w14:textId="77777777" w:rsidR="00556F5A" w:rsidRDefault="00556F5A">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964</w:t>
      </w:r>
    </w:p>
    <w:p w14:paraId="4D6B9397" w14:textId="77777777" w:rsidR="00556F5A" w:rsidRDefault="00556F5A">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964</w:t>
      </w:r>
    </w:p>
    <w:p w14:paraId="3309EC30" w14:textId="77777777" w:rsidR="00556F5A" w:rsidRDefault="00556F5A">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964</w:t>
      </w:r>
    </w:p>
    <w:p w14:paraId="1EB6A93C" w14:textId="77777777" w:rsidR="00556F5A" w:rsidRDefault="00556F5A">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965</w:t>
      </w:r>
    </w:p>
    <w:p w14:paraId="60871453" w14:textId="77777777" w:rsidR="00556F5A" w:rsidRDefault="00556F5A">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965</w:t>
      </w:r>
    </w:p>
    <w:p w14:paraId="39239077" w14:textId="77777777" w:rsidR="00556F5A" w:rsidRDefault="00556F5A">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965</w:t>
      </w:r>
    </w:p>
    <w:p w14:paraId="2469F6AE" w14:textId="77777777" w:rsidR="00556F5A" w:rsidRDefault="00556F5A">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966</w:t>
      </w:r>
    </w:p>
    <w:p w14:paraId="102935B3" w14:textId="77777777" w:rsidR="00556F5A" w:rsidRDefault="00556F5A">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967</w:t>
      </w:r>
    </w:p>
    <w:p w14:paraId="17FDC841" w14:textId="77777777" w:rsidR="00556F5A" w:rsidRDefault="00556F5A">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968</w:t>
      </w:r>
    </w:p>
    <w:p w14:paraId="7DF8303D" w14:textId="77777777" w:rsidR="00556F5A" w:rsidRDefault="00556F5A">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968</w:t>
      </w:r>
    </w:p>
    <w:p w14:paraId="355F9111" w14:textId="77777777" w:rsidR="00556F5A" w:rsidRDefault="00556F5A">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968</w:t>
      </w:r>
    </w:p>
    <w:p w14:paraId="2E4D0B39" w14:textId="77777777" w:rsidR="00556F5A" w:rsidRDefault="00556F5A">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968</w:t>
      </w:r>
    </w:p>
    <w:p w14:paraId="5CB45F93" w14:textId="77777777" w:rsidR="00556F5A" w:rsidRDefault="00556F5A">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970</w:t>
      </w:r>
    </w:p>
    <w:p w14:paraId="0EC36A64" w14:textId="77777777" w:rsidR="00556F5A" w:rsidRDefault="00556F5A">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970</w:t>
      </w:r>
    </w:p>
    <w:p w14:paraId="79D52596" w14:textId="77777777" w:rsidR="00556F5A" w:rsidRDefault="00556F5A">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973</w:t>
      </w:r>
    </w:p>
    <w:p w14:paraId="010FF298" w14:textId="77777777" w:rsidR="00556F5A" w:rsidRDefault="00556F5A">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973</w:t>
      </w:r>
    </w:p>
    <w:p w14:paraId="5BDA5183" w14:textId="77777777" w:rsidR="00556F5A" w:rsidRDefault="00556F5A">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974</w:t>
      </w:r>
    </w:p>
    <w:p w14:paraId="6175F371" w14:textId="77777777" w:rsidR="00556F5A" w:rsidRDefault="00556F5A">
      <w:pPr>
        <w:pStyle w:val="TOC8"/>
        <w:rPr>
          <w:rFonts w:asciiTheme="minorHAnsi" w:eastAsiaTheme="minorEastAsia" w:hAnsiTheme="minorHAnsi" w:cstheme="minorBidi"/>
          <w:b w:val="0"/>
          <w:szCs w:val="22"/>
        </w:rPr>
      </w:pPr>
      <w:r>
        <w:t>Annex A (normative):  Measurement channels</w:t>
      </w:r>
      <w:r>
        <w:tab/>
        <w:t>977</w:t>
      </w:r>
    </w:p>
    <w:p w14:paraId="05092E17" w14:textId="77777777" w:rsidR="00556F5A" w:rsidRDefault="00556F5A">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977</w:t>
      </w:r>
    </w:p>
    <w:p w14:paraId="4C39DB62" w14:textId="77777777" w:rsidR="00556F5A" w:rsidRDefault="00556F5A">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977</w:t>
      </w:r>
    </w:p>
    <w:p w14:paraId="62A20CD3" w14:textId="77777777" w:rsidR="00556F5A" w:rsidRDefault="00556F5A">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977</w:t>
      </w:r>
    </w:p>
    <w:p w14:paraId="7DD2ECC4" w14:textId="77777777" w:rsidR="00556F5A" w:rsidRDefault="00556F5A">
      <w:pPr>
        <w:pStyle w:val="TOC3"/>
        <w:rPr>
          <w:rFonts w:asciiTheme="minorHAnsi" w:eastAsiaTheme="minorEastAsia" w:hAnsiTheme="minorHAnsi" w:cstheme="minorBidi"/>
          <w:sz w:val="22"/>
          <w:szCs w:val="22"/>
        </w:rPr>
      </w:pPr>
      <w:r w:rsidRPr="003777DA">
        <w:rPr>
          <w:snapToGrid w:val="0"/>
        </w:rPr>
        <w:t>A.2.1.1</w:t>
      </w:r>
      <w:r>
        <w:rPr>
          <w:rFonts w:asciiTheme="minorHAnsi" w:eastAsiaTheme="minorEastAsia" w:hAnsiTheme="minorHAnsi" w:cstheme="minorBidi"/>
          <w:sz w:val="22"/>
          <w:szCs w:val="22"/>
        </w:rPr>
        <w:tab/>
      </w:r>
      <w:r w:rsidRPr="003777DA">
        <w:rPr>
          <w:snapToGrid w:val="0"/>
        </w:rPr>
        <w:t>Applicability and common parameters</w:t>
      </w:r>
      <w:r>
        <w:tab/>
        <w:t>977</w:t>
      </w:r>
    </w:p>
    <w:p w14:paraId="1FD20D8C" w14:textId="77777777" w:rsidR="00556F5A" w:rsidRDefault="00556F5A">
      <w:pPr>
        <w:pStyle w:val="TOC3"/>
        <w:rPr>
          <w:rFonts w:asciiTheme="minorHAnsi" w:eastAsiaTheme="minorEastAsia" w:hAnsiTheme="minorHAnsi" w:cstheme="minorBidi"/>
          <w:sz w:val="22"/>
          <w:szCs w:val="22"/>
        </w:rPr>
      </w:pPr>
      <w:r w:rsidRPr="003777DA">
        <w:rPr>
          <w:snapToGrid w:val="0"/>
        </w:rPr>
        <w:t>A.2.1.2</w:t>
      </w:r>
      <w:r>
        <w:rPr>
          <w:rFonts w:asciiTheme="minorHAnsi" w:eastAsiaTheme="minorEastAsia" w:hAnsiTheme="minorHAnsi" w:cstheme="minorBidi"/>
          <w:sz w:val="22"/>
          <w:szCs w:val="22"/>
        </w:rPr>
        <w:tab/>
      </w:r>
      <w:r w:rsidRPr="003777DA">
        <w:rPr>
          <w:snapToGrid w:val="0"/>
        </w:rPr>
        <w:t>Determination of payload size</w:t>
      </w:r>
      <w:r>
        <w:tab/>
        <w:t>977</w:t>
      </w:r>
    </w:p>
    <w:p w14:paraId="585E6E87" w14:textId="77777777" w:rsidR="00556F5A" w:rsidRDefault="00556F5A">
      <w:pPr>
        <w:pStyle w:val="TOC3"/>
        <w:rPr>
          <w:rFonts w:asciiTheme="minorHAnsi" w:eastAsiaTheme="minorEastAsia" w:hAnsiTheme="minorHAnsi" w:cstheme="minorBidi"/>
          <w:sz w:val="22"/>
          <w:szCs w:val="22"/>
        </w:rPr>
      </w:pPr>
      <w:r w:rsidRPr="003777DA">
        <w:rPr>
          <w:snapToGrid w:val="0"/>
        </w:rPr>
        <w:t>A.2.1.3</w:t>
      </w:r>
      <w:r>
        <w:rPr>
          <w:rFonts w:asciiTheme="minorHAnsi" w:eastAsiaTheme="minorEastAsia" w:hAnsiTheme="minorHAnsi" w:cstheme="minorBidi"/>
          <w:sz w:val="22"/>
          <w:szCs w:val="22"/>
        </w:rPr>
        <w:tab/>
      </w:r>
      <w:r w:rsidRPr="003777DA">
        <w:rPr>
          <w:snapToGrid w:val="0"/>
        </w:rPr>
        <w:t>Overview of UL reference measurement channels</w:t>
      </w:r>
      <w:r>
        <w:tab/>
        <w:t>978</w:t>
      </w:r>
    </w:p>
    <w:p w14:paraId="39C31380" w14:textId="77777777" w:rsidR="00556F5A" w:rsidRDefault="00556F5A">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992</w:t>
      </w:r>
    </w:p>
    <w:p w14:paraId="0BCFE2E8" w14:textId="77777777" w:rsidR="00556F5A" w:rsidRDefault="00556F5A">
      <w:pPr>
        <w:pStyle w:val="TOC3"/>
        <w:rPr>
          <w:rFonts w:asciiTheme="minorHAnsi" w:eastAsiaTheme="minorEastAsia" w:hAnsiTheme="minorHAnsi" w:cstheme="minorBidi"/>
          <w:sz w:val="22"/>
          <w:szCs w:val="22"/>
        </w:rPr>
      </w:pPr>
      <w:r w:rsidRPr="003777DA">
        <w:rPr>
          <w:snapToGrid w:val="0"/>
        </w:rPr>
        <w:t>A.2.2.1</w:t>
      </w:r>
      <w:r>
        <w:rPr>
          <w:rFonts w:asciiTheme="minorHAnsi" w:eastAsiaTheme="minorEastAsia" w:hAnsiTheme="minorHAnsi" w:cstheme="minorBidi"/>
          <w:sz w:val="22"/>
          <w:szCs w:val="22"/>
        </w:rPr>
        <w:tab/>
      </w:r>
      <w:r w:rsidRPr="003777DA">
        <w:rPr>
          <w:snapToGrid w:val="0"/>
        </w:rPr>
        <w:t>Full RB allocation</w:t>
      </w:r>
      <w:r>
        <w:tab/>
        <w:t>992</w:t>
      </w:r>
    </w:p>
    <w:p w14:paraId="414083BF" w14:textId="77777777" w:rsidR="00556F5A" w:rsidRDefault="00556F5A">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992</w:t>
      </w:r>
    </w:p>
    <w:p w14:paraId="630B0955" w14:textId="77777777" w:rsidR="00556F5A" w:rsidRDefault="00556F5A">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994</w:t>
      </w:r>
    </w:p>
    <w:p w14:paraId="3971DEA4" w14:textId="77777777" w:rsidR="00556F5A" w:rsidRDefault="00556F5A">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995</w:t>
      </w:r>
    </w:p>
    <w:p w14:paraId="60770E78" w14:textId="77777777" w:rsidR="00556F5A" w:rsidRDefault="00556F5A">
      <w:pPr>
        <w:pStyle w:val="TOC3"/>
        <w:rPr>
          <w:rFonts w:asciiTheme="minorHAnsi" w:eastAsiaTheme="minorEastAsia" w:hAnsiTheme="minorHAnsi" w:cstheme="minorBidi"/>
          <w:sz w:val="22"/>
          <w:szCs w:val="22"/>
        </w:rPr>
      </w:pPr>
      <w:r w:rsidRPr="003777DA">
        <w:rPr>
          <w:snapToGrid w:val="0"/>
        </w:rPr>
        <w:t>A.2.2.2</w:t>
      </w:r>
      <w:r>
        <w:rPr>
          <w:rFonts w:asciiTheme="minorHAnsi" w:eastAsiaTheme="minorEastAsia" w:hAnsiTheme="minorHAnsi" w:cstheme="minorBidi"/>
          <w:sz w:val="22"/>
          <w:szCs w:val="22"/>
        </w:rPr>
        <w:tab/>
      </w:r>
      <w:r w:rsidRPr="003777DA">
        <w:rPr>
          <w:snapToGrid w:val="0"/>
        </w:rPr>
        <w:t>Partial RB allocation</w:t>
      </w:r>
      <w:r>
        <w:tab/>
        <w:t>995</w:t>
      </w:r>
    </w:p>
    <w:p w14:paraId="52730A14" w14:textId="77777777" w:rsidR="00556F5A" w:rsidRDefault="00556F5A">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996</w:t>
      </w:r>
    </w:p>
    <w:p w14:paraId="22567E1B" w14:textId="77777777" w:rsidR="00556F5A" w:rsidRDefault="00556F5A">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998</w:t>
      </w:r>
    </w:p>
    <w:p w14:paraId="6B30874E" w14:textId="77777777" w:rsidR="00556F5A" w:rsidRDefault="00556F5A">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1000</w:t>
      </w:r>
    </w:p>
    <w:p w14:paraId="3FC3AFB3" w14:textId="77777777" w:rsidR="00556F5A" w:rsidRDefault="00556F5A">
      <w:pPr>
        <w:pStyle w:val="TOC3"/>
        <w:rPr>
          <w:rFonts w:asciiTheme="minorHAnsi" w:eastAsiaTheme="minorEastAsia" w:hAnsiTheme="minorHAnsi" w:cstheme="minorBidi"/>
          <w:sz w:val="22"/>
          <w:szCs w:val="22"/>
        </w:rPr>
      </w:pPr>
      <w:r w:rsidRPr="003777DA">
        <w:rPr>
          <w:snapToGrid w:val="0"/>
        </w:rPr>
        <w:t>A.2.2.3</w:t>
      </w:r>
      <w:r>
        <w:rPr>
          <w:rFonts w:asciiTheme="minorHAnsi" w:eastAsiaTheme="minorEastAsia" w:hAnsiTheme="minorHAnsi" w:cstheme="minorBidi"/>
          <w:sz w:val="22"/>
          <w:szCs w:val="22"/>
        </w:rPr>
        <w:tab/>
      </w:r>
      <w:r w:rsidRPr="003777DA">
        <w:rPr>
          <w:snapToGrid w:val="0"/>
        </w:rPr>
        <w:t>Void</w:t>
      </w:r>
      <w:r>
        <w:tab/>
        <w:t>1002</w:t>
      </w:r>
    </w:p>
    <w:p w14:paraId="51384350" w14:textId="77777777" w:rsidR="00556F5A" w:rsidRDefault="00556F5A">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1002</w:t>
      </w:r>
    </w:p>
    <w:p w14:paraId="767B335E" w14:textId="77777777" w:rsidR="00556F5A" w:rsidRDefault="00556F5A">
      <w:pPr>
        <w:pStyle w:val="TOC3"/>
        <w:rPr>
          <w:rFonts w:asciiTheme="minorHAnsi" w:eastAsiaTheme="minorEastAsia" w:hAnsiTheme="minorHAnsi" w:cstheme="minorBidi"/>
          <w:sz w:val="22"/>
          <w:szCs w:val="22"/>
        </w:rPr>
      </w:pPr>
      <w:r w:rsidRPr="003777DA">
        <w:rPr>
          <w:snapToGrid w:val="0"/>
        </w:rPr>
        <w:t>A.2.3.1</w:t>
      </w:r>
      <w:r>
        <w:rPr>
          <w:rFonts w:asciiTheme="minorHAnsi" w:eastAsiaTheme="minorEastAsia" w:hAnsiTheme="minorHAnsi" w:cstheme="minorBidi"/>
          <w:sz w:val="22"/>
          <w:szCs w:val="22"/>
        </w:rPr>
        <w:tab/>
      </w:r>
      <w:r w:rsidRPr="003777DA">
        <w:rPr>
          <w:snapToGrid w:val="0"/>
        </w:rPr>
        <w:t>Full RB allocation</w:t>
      </w:r>
      <w:r>
        <w:tab/>
        <w:t>1002</w:t>
      </w:r>
    </w:p>
    <w:p w14:paraId="6F6E9F25" w14:textId="77777777" w:rsidR="00556F5A" w:rsidRDefault="00556F5A">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1002</w:t>
      </w:r>
    </w:p>
    <w:p w14:paraId="01DC5458" w14:textId="77777777" w:rsidR="00556F5A" w:rsidRDefault="00556F5A">
      <w:pPr>
        <w:pStyle w:val="TOC4"/>
        <w:rPr>
          <w:rFonts w:asciiTheme="minorHAnsi" w:eastAsiaTheme="minorEastAsia" w:hAnsiTheme="minorHAnsi" w:cstheme="minorBidi"/>
          <w:sz w:val="22"/>
          <w:szCs w:val="22"/>
        </w:rPr>
      </w:pPr>
      <w:r>
        <w:lastRenderedPageBreak/>
        <w:t>A.2.3.1.2</w:t>
      </w:r>
      <w:r>
        <w:rPr>
          <w:rFonts w:asciiTheme="minorHAnsi" w:eastAsiaTheme="minorEastAsia" w:hAnsiTheme="minorHAnsi" w:cstheme="minorBidi"/>
          <w:sz w:val="22"/>
          <w:szCs w:val="22"/>
        </w:rPr>
        <w:tab/>
      </w:r>
      <w:r>
        <w:t>16-QAM</w:t>
      </w:r>
      <w:r>
        <w:tab/>
        <w:t>1004</w:t>
      </w:r>
    </w:p>
    <w:p w14:paraId="7C9C57DB" w14:textId="77777777" w:rsidR="00556F5A" w:rsidRDefault="00556F5A">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1005</w:t>
      </w:r>
    </w:p>
    <w:p w14:paraId="14E36CFE" w14:textId="77777777" w:rsidR="00556F5A" w:rsidRDefault="00556F5A">
      <w:pPr>
        <w:pStyle w:val="TOC3"/>
        <w:rPr>
          <w:rFonts w:asciiTheme="minorHAnsi" w:eastAsiaTheme="minorEastAsia" w:hAnsiTheme="minorHAnsi" w:cstheme="minorBidi"/>
          <w:sz w:val="22"/>
          <w:szCs w:val="22"/>
        </w:rPr>
      </w:pPr>
      <w:r w:rsidRPr="003777DA">
        <w:rPr>
          <w:snapToGrid w:val="0"/>
        </w:rPr>
        <w:t>A.2.3.2</w:t>
      </w:r>
      <w:r>
        <w:rPr>
          <w:rFonts w:asciiTheme="minorHAnsi" w:eastAsiaTheme="minorEastAsia" w:hAnsiTheme="minorHAnsi" w:cstheme="minorBidi"/>
          <w:sz w:val="22"/>
          <w:szCs w:val="22"/>
        </w:rPr>
        <w:tab/>
      </w:r>
      <w:r w:rsidRPr="003777DA">
        <w:rPr>
          <w:snapToGrid w:val="0"/>
        </w:rPr>
        <w:t>Partial RB allocation</w:t>
      </w:r>
      <w:r>
        <w:tab/>
        <w:t>1005</w:t>
      </w:r>
    </w:p>
    <w:p w14:paraId="73D8FD33" w14:textId="77777777" w:rsidR="00556F5A" w:rsidRDefault="00556F5A">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1006</w:t>
      </w:r>
    </w:p>
    <w:p w14:paraId="66767ED1" w14:textId="77777777" w:rsidR="00556F5A" w:rsidRDefault="00556F5A">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1008</w:t>
      </w:r>
    </w:p>
    <w:p w14:paraId="6AEC0A57" w14:textId="77777777" w:rsidR="00556F5A" w:rsidRDefault="00556F5A">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1010</w:t>
      </w:r>
    </w:p>
    <w:p w14:paraId="7C559374" w14:textId="77777777" w:rsidR="00556F5A" w:rsidRDefault="00556F5A">
      <w:pPr>
        <w:pStyle w:val="TOC3"/>
        <w:rPr>
          <w:rFonts w:asciiTheme="minorHAnsi" w:eastAsiaTheme="minorEastAsia" w:hAnsiTheme="minorHAnsi" w:cstheme="minorBidi"/>
          <w:sz w:val="22"/>
          <w:szCs w:val="22"/>
        </w:rPr>
      </w:pPr>
      <w:r w:rsidRPr="003777DA">
        <w:rPr>
          <w:snapToGrid w:val="0"/>
        </w:rPr>
        <w:t>A.2.3.3</w:t>
      </w:r>
      <w:r>
        <w:rPr>
          <w:rFonts w:asciiTheme="minorHAnsi" w:eastAsiaTheme="minorEastAsia" w:hAnsiTheme="minorHAnsi" w:cstheme="minorBidi"/>
          <w:sz w:val="22"/>
          <w:szCs w:val="22"/>
        </w:rPr>
        <w:tab/>
      </w:r>
      <w:r w:rsidRPr="003777DA">
        <w:rPr>
          <w:snapToGrid w:val="0"/>
        </w:rPr>
        <w:t>Void</w:t>
      </w:r>
      <w:r>
        <w:tab/>
        <w:t>1012</w:t>
      </w:r>
    </w:p>
    <w:p w14:paraId="7A06C00C" w14:textId="77777777" w:rsidR="00556F5A" w:rsidRDefault="00556F5A">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1012</w:t>
      </w:r>
    </w:p>
    <w:p w14:paraId="700296C0" w14:textId="77777777" w:rsidR="00556F5A" w:rsidRDefault="00556F5A">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1013</w:t>
      </w:r>
    </w:p>
    <w:p w14:paraId="2E5E3079" w14:textId="77777777" w:rsidR="00556F5A" w:rsidRDefault="00556F5A">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1013</w:t>
      </w:r>
    </w:p>
    <w:p w14:paraId="6E765B02" w14:textId="77777777" w:rsidR="00556F5A" w:rsidRDefault="00556F5A">
      <w:pPr>
        <w:pStyle w:val="TOC3"/>
        <w:rPr>
          <w:rFonts w:asciiTheme="minorHAnsi" w:eastAsiaTheme="minorEastAsia" w:hAnsiTheme="minorHAnsi" w:cstheme="minorBidi"/>
          <w:sz w:val="22"/>
          <w:szCs w:val="22"/>
        </w:rPr>
      </w:pPr>
      <w:r w:rsidRPr="003777DA">
        <w:rPr>
          <w:snapToGrid w:val="0"/>
        </w:rPr>
        <w:t>A.3.1.1</w:t>
      </w:r>
      <w:r>
        <w:rPr>
          <w:rFonts w:asciiTheme="minorHAnsi" w:eastAsiaTheme="minorEastAsia" w:hAnsiTheme="minorHAnsi" w:cstheme="minorBidi"/>
          <w:sz w:val="22"/>
          <w:szCs w:val="22"/>
        </w:rPr>
        <w:tab/>
      </w:r>
      <w:r w:rsidRPr="003777DA">
        <w:rPr>
          <w:snapToGrid w:val="0"/>
        </w:rPr>
        <w:t>Overview of DL reference measurement channels</w:t>
      </w:r>
      <w:r>
        <w:tab/>
        <w:t>1013</w:t>
      </w:r>
    </w:p>
    <w:p w14:paraId="4D8E5FC0" w14:textId="77777777" w:rsidR="00556F5A" w:rsidRDefault="00556F5A">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1033</w:t>
      </w:r>
    </w:p>
    <w:p w14:paraId="69FC24AF" w14:textId="77777777" w:rsidR="00556F5A" w:rsidRDefault="00556F5A">
      <w:pPr>
        <w:pStyle w:val="TOC2"/>
        <w:rPr>
          <w:rFonts w:asciiTheme="minorHAnsi" w:eastAsiaTheme="minorEastAsia" w:hAnsiTheme="minorHAnsi" w:cstheme="minorBidi"/>
          <w:sz w:val="22"/>
          <w:szCs w:val="22"/>
        </w:rPr>
      </w:pPr>
      <w:r w:rsidRPr="003777DA">
        <w:rPr>
          <w:rFonts w:eastAsia="MS Mincho"/>
        </w:rPr>
        <w:t>A.3.3</w:t>
      </w:r>
      <w:r>
        <w:rPr>
          <w:rFonts w:asciiTheme="minorHAnsi" w:eastAsiaTheme="minorEastAsia" w:hAnsiTheme="minorHAnsi" w:cstheme="minorBidi"/>
          <w:sz w:val="22"/>
          <w:szCs w:val="22"/>
        </w:rPr>
        <w:tab/>
      </w:r>
      <w:r>
        <w:t xml:space="preserve">Reference measurement channels for </w:t>
      </w:r>
      <w:r w:rsidRPr="003777DA">
        <w:rPr>
          <w:rFonts w:eastAsia="MS Mincho"/>
        </w:rPr>
        <w:t>PDSCH performance requirements (FDD)</w:t>
      </w:r>
      <w:r>
        <w:tab/>
        <w:t>1055</w:t>
      </w:r>
    </w:p>
    <w:p w14:paraId="091848E9" w14:textId="77777777" w:rsidR="00556F5A" w:rsidRDefault="00556F5A">
      <w:pPr>
        <w:pStyle w:val="TOC3"/>
        <w:rPr>
          <w:rFonts w:asciiTheme="minorHAnsi" w:eastAsiaTheme="minorEastAsia" w:hAnsiTheme="minorHAnsi" w:cstheme="minorBidi"/>
          <w:sz w:val="22"/>
          <w:szCs w:val="22"/>
        </w:rPr>
      </w:pPr>
      <w:r w:rsidRPr="003777DA">
        <w:rPr>
          <w:snapToGrid w:val="0"/>
        </w:rPr>
        <w:t>A.3.3.1</w:t>
      </w:r>
      <w:r>
        <w:rPr>
          <w:rFonts w:asciiTheme="minorHAnsi" w:eastAsiaTheme="minorEastAsia" w:hAnsiTheme="minorHAnsi" w:cstheme="minorBidi"/>
          <w:sz w:val="22"/>
          <w:szCs w:val="22"/>
        </w:rPr>
        <w:tab/>
      </w:r>
      <w:r w:rsidRPr="003777DA">
        <w:rPr>
          <w:snapToGrid w:val="0"/>
        </w:rPr>
        <w:t>Single-antenna transmission (Common Reference Symbols)</w:t>
      </w:r>
      <w:r>
        <w:tab/>
        <w:t>1055</w:t>
      </w:r>
    </w:p>
    <w:p w14:paraId="03B1C560" w14:textId="77777777" w:rsidR="00556F5A" w:rsidRDefault="00556F5A">
      <w:pPr>
        <w:pStyle w:val="TOC3"/>
        <w:rPr>
          <w:rFonts w:asciiTheme="minorHAnsi" w:eastAsiaTheme="minorEastAsia" w:hAnsiTheme="minorHAnsi" w:cstheme="minorBidi"/>
          <w:sz w:val="22"/>
          <w:szCs w:val="22"/>
        </w:rPr>
      </w:pPr>
      <w:r w:rsidRPr="003777DA">
        <w:rPr>
          <w:snapToGrid w:val="0"/>
        </w:rPr>
        <w:t>A.3.3.2</w:t>
      </w:r>
      <w:r>
        <w:rPr>
          <w:rFonts w:asciiTheme="minorHAnsi" w:eastAsiaTheme="minorEastAsia" w:hAnsiTheme="minorHAnsi" w:cstheme="minorBidi"/>
          <w:sz w:val="22"/>
          <w:szCs w:val="22"/>
        </w:rPr>
        <w:tab/>
      </w:r>
      <w:r w:rsidRPr="003777DA">
        <w:rPr>
          <w:snapToGrid w:val="0"/>
        </w:rPr>
        <w:t>Multi-antenna transmission (Common Reference Symbols)</w:t>
      </w:r>
      <w:r>
        <w:tab/>
        <w:t>1060</w:t>
      </w:r>
    </w:p>
    <w:p w14:paraId="55EDA63A" w14:textId="77777777" w:rsidR="00556F5A" w:rsidRDefault="00556F5A">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1060</w:t>
      </w:r>
    </w:p>
    <w:p w14:paraId="190EDB4F" w14:textId="77777777" w:rsidR="00556F5A" w:rsidRDefault="00556F5A">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1064</w:t>
      </w:r>
    </w:p>
    <w:p w14:paraId="6A00302D" w14:textId="77777777" w:rsidR="00556F5A" w:rsidRDefault="00556F5A">
      <w:pPr>
        <w:pStyle w:val="TOC3"/>
        <w:rPr>
          <w:rFonts w:asciiTheme="minorHAnsi" w:eastAsiaTheme="minorEastAsia" w:hAnsiTheme="minorHAnsi" w:cstheme="minorBidi"/>
          <w:sz w:val="22"/>
          <w:szCs w:val="22"/>
        </w:rPr>
      </w:pPr>
      <w:r w:rsidRPr="003777DA">
        <w:rPr>
          <w:snapToGrid w:val="0"/>
        </w:rPr>
        <w:t>A.3.3.3</w:t>
      </w:r>
      <w:r>
        <w:rPr>
          <w:rFonts w:asciiTheme="minorHAnsi" w:eastAsiaTheme="minorEastAsia" w:hAnsiTheme="minorHAnsi" w:cstheme="minorBidi"/>
          <w:sz w:val="22"/>
          <w:szCs w:val="22"/>
        </w:rPr>
        <w:tab/>
      </w:r>
      <w:r w:rsidRPr="003777DA">
        <w:rPr>
          <w:snapToGrid w:val="0"/>
        </w:rPr>
        <w:t>Reference Measurement Channel for UE-Specific Reference Symbols</w:t>
      </w:r>
      <w:r>
        <w:tab/>
        <w:t>1067</w:t>
      </w:r>
    </w:p>
    <w:p w14:paraId="24451D52" w14:textId="77777777" w:rsidR="00556F5A" w:rsidRDefault="00556F5A">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1067</w:t>
      </w:r>
    </w:p>
    <w:p w14:paraId="0A8286A5" w14:textId="77777777" w:rsidR="00556F5A" w:rsidRDefault="00556F5A">
      <w:pPr>
        <w:pStyle w:val="TOC4"/>
        <w:rPr>
          <w:rFonts w:asciiTheme="minorHAnsi" w:eastAsiaTheme="minorEastAsia" w:hAnsiTheme="minorHAnsi" w:cstheme="minorBidi"/>
          <w:sz w:val="22"/>
          <w:szCs w:val="22"/>
        </w:rPr>
      </w:pPr>
      <w:r w:rsidRPr="003777DA">
        <w:rPr>
          <w:snapToGrid w:val="0"/>
        </w:rPr>
        <w:t>A.3.3.3.1</w:t>
      </w:r>
      <w:r>
        <w:rPr>
          <w:rFonts w:asciiTheme="minorHAnsi" w:eastAsiaTheme="minorEastAsia" w:hAnsiTheme="minorHAnsi" w:cstheme="minorBidi"/>
          <w:sz w:val="22"/>
          <w:szCs w:val="22"/>
        </w:rPr>
        <w:tab/>
      </w:r>
      <w:r w:rsidRPr="003777DA">
        <w:rPr>
          <w:snapToGrid w:val="0"/>
          <w:lang w:val="en-US"/>
        </w:rPr>
        <w:t>Two</w:t>
      </w:r>
      <w:r w:rsidRPr="003777DA">
        <w:rPr>
          <w:snapToGrid w:val="0"/>
        </w:rPr>
        <w:t xml:space="preserve"> antenna port (CSI-RS)</w:t>
      </w:r>
      <w:r>
        <w:tab/>
        <w:t>1068</w:t>
      </w:r>
    </w:p>
    <w:p w14:paraId="4C740FBA" w14:textId="77777777" w:rsidR="00556F5A" w:rsidRDefault="00556F5A">
      <w:pPr>
        <w:pStyle w:val="TOC4"/>
        <w:rPr>
          <w:rFonts w:asciiTheme="minorHAnsi" w:eastAsiaTheme="minorEastAsia" w:hAnsiTheme="minorHAnsi" w:cstheme="minorBidi"/>
          <w:sz w:val="22"/>
          <w:szCs w:val="22"/>
        </w:rPr>
      </w:pPr>
      <w:r w:rsidRPr="003777DA">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1070</w:t>
      </w:r>
    </w:p>
    <w:p w14:paraId="1B8C3DB8" w14:textId="77777777" w:rsidR="00556F5A" w:rsidRDefault="00556F5A">
      <w:pPr>
        <w:pStyle w:val="TOC4"/>
        <w:rPr>
          <w:rFonts w:asciiTheme="minorHAnsi" w:eastAsiaTheme="minorEastAsia" w:hAnsiTheme="minorHAnsi" w:cstheme="minorBidi"/>
          <w:sz w:val="22"/>
          <w:szCs w:val="22"/>
        </w:rPr>
      </w:pPr>
      <w:r w:rsidRPr="003777DA">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1074</w:t>
      </w:r>
    </w:p>
    <w:p w14:paraId="6E288BF1" w14:textId="77777777" w:rsidR="00556F5A" w:rsidRDefault="00556F5A">
      <w:pPr>
        <w:pStyle w:val="TOC4"/>
        <w:rPr>
          <w:rFonts w:asciiTheme="minorHAnsi" w:eastAsiaTheme="minorEastAsia" w:hAnsiTheme="minorHAnsi" w:cstheme="minorBidi"/>
          <w:sz w:val="22"/>
          <w:szCs w:val="22"/>
        </w:rPr>
      </w:pPr>
      <w:r w:rsidRPr="003777DA">
        <w:rPr>
          <w:snapToGrid w:val="0"/>
        </w:rPr>
        <w:t>A.3.3.3.</w:t>
      </w:r>
      <w:r w:rsidRPr="003777DA">
        <w:rPr>
          <w:snapToGrid w:val="0"/>
          <w:lang w:eastAsia="zh-CN"/>
        </w:rPr>
        <w:t>3</w:t>
      </w:r>
      <w:r>
        <w:rPr>
          <w:rFonts w:asciiTheme="minorHAnsi" w:eastAsiaTheme="minorEastAsia" w:hAnsiTheme="minorHAnsi" w:cstheme="minorBidi"/>
          <w:sz w:val="22"/>
          <w:szCs w:val="22"/>
        </w:rPr>
        <w:tab/>
      </w:r>
      <w:r w:rsidRPr="003777DA">
        <w:rPr>
          <w:snapToGrid w:val="0"/>
          <w:lang w:val="en-US" w:eastAsia="zh-CN"/>
        </w:rPr>
        <w:t>Twelve</w:t>
      </w:r>
      <w:r w:rsidRPr="003777DA">
        <w:rPr>
          <w:snapToGrid w:val="0"/>
        </w:rPr>
        <w:t xml:space="preserve"> antenna port (CSI-RS)</w:t>
      </w:r>
      <w:r>
        <w:tab/>
        <w:t>1075</w:t>
      </w:r>
    </w:p>
    <w:p w14:paraId="248D7D0F" w14:textId="77777777" w:rsidR="00556F5A" w:rsidRDefault="00556F5A">
      <w:pPr>
        <w:pStyle w:val="TOC4"/>
        <w:rPr>
          <w:rFonts w:asciiTheme="minorHAnsi" w:eastAsiaTheme="minorEastAsia" w:hAnsiTheme="minorHAnsi" w:cstheme="minorBidi"/>
          <w:sz w:val="22"/>
          <w:szCs w:val="22"/>
        </w:rPr>
      </w:pPr>
      <w:r w:rsidRPr="003777DA">
        <w:rPr>
          <w:snapToGrid w:val="0"/>
        </w:rPr>
        <w:t>A.3.3.3.</w:t>
      </w:r>
      <w:r w:rsidRPr="003777DA">
        <w:rPr>
          <w:snapToGrid w:val="0"/>
          <w:lang w:eastAsia="zh-CN"/>
        </w:rPr>
        <w:t>4</w:t>
      </w:r>
      <w:r>
        <w:rPr>
          <w:rFonts w:asciiTheme="minorHAnsi" w:eastAsiaTheme="minorEastAsia" w:hAnsiTheme="minorHAnsi" w:cstheme="minorBidi"/>
          <w:sz w:val="22"/>
          <w:szCs w:val="22"/>
        </w:rPr>
        <w:tab/>
      </w:r>
      <w:r w:rsidRPr="003777DA">
        <w:rPr>
          <w:snapToGrid w:val="0"/>
          <w:lang w:val="en-US" w:eastAsia="zh-CN"/>
        </w:rPr>
        <w:t>Sixteen</w:t>
      </w:r>
      <w:r w:rsidRPr="003777DA">
        <w:rPr>
          <w:snapToGrid w:val="0"/>
        </w:rPr>
        <w:t xml:space="preserve"> antenna port (CSI-RS)</w:t>
      </w:r>
      <w:r>
        <w:tab/>
        <w:t>1076</w:t>
      </w:r>
    </w:p>
    <w:p w14:paraId="6303807D" w14:textId="77777777" w:rsidR="00556F5A" w:rsidRDefault="00556F5A">
      <w:pPr>
        <w:pStyle w:val="TOC2"/>
        <w:rPr>
          <w:rFonts w:asciiTheme="minorHAnsi" w:eastAsiaTheme="minorEastAsia" w:hAnsiTheme="minorHAnsi" w:cstheme="minorBidi"/>
          <w:sz w:val="22"/>
          <w:szCs w:val="22"/>
        </w:rPr>
      </w:pPr>
      <w:r w:rsidRPr="003777DA">
        <w:rPr>
          <w:rFonts w:eastAsia="MS Mincho"/>
        </w:rPr>
        <w:t>A.3.4</w:t>
      </w:r>
      <w:r>
        <w:rPr>
          <w:rFonts w:asciiTheme="minorHAnsi" w:eastAsiaTheme="minorEastAsia" w:hAnsiTheme="minorHAnsi" w:cstheme="minorBidi"/>
          <w:sz w:val="22"/>
          <w:szCs w:val="22"/>
        </w:rPr>
        <w:tab/>
      </w:r>
      <w:r>
        <w:t xml:space="preserve">Reference measurement channels </w:t>
      </w:r>
      <w:r w:rsidRPr="003777DA">
        <w:rPr>
          <w:rFonts w:eastAsia="MS Mincho"/>
        </w:rPr>
        <w:t>for PDSCH performance requirements (TDD)</w:t>
      </w:r>
      <w:r>
        <w:tab/>
        <w:t>1078</w:t>
      </w:r>
    </w:p>
    <w:p w14:paraId="186525A9" w14:textId="77777777" w:rsidR="00556F5A" w:rsidRDefault="00556F5A">
      <w:pPr>
        <w:pStyle w:val="TOC3"/>
        <w:rPr>
          <w:rFonts w:asciiTheme="minorHAnsi" w:eastAsiaTheme="minorEastAsia" w:hAnsiTheme="minorHAnsi" w:cstheme="minorBidi"/>
          <w:sz w:val="22"/>
          <w:szCs w:val="22"/>
        </w:rPr>
      </w:pPr>
      <w:r w:rsidRPr="003777DA">
        <w:rPr>
          <w:snapToGrid w:val="0"/>
        </w:rPr>
        <w:t>A.3.4.1</w:t>
      </w:r>
      <w:r>
        <w:rPr>
          <w:rFonts w:asciiTheme="minorHAnsi" w:eastAsiaTheme="minorEastAsia" w:hAnsiTheme="minorHAnsi" w:cstheme="minorBidi"/>
          <w:sz w:val="22"/>
          <w:szCs w:val="22"/>
        </w:rPr>
        <w:tab/>
      </w:r>
      <w:r w:rsidRPr="003777DA">
        <w:rPr>
          <w:snapToGrid w:val="0"/>
        </w:rPr>
        <w:t>Single-antenna transmission (Common Reference Symbols)</w:t>
      </w:r>
      <w:r>
        <w:tab/>
        <w:t>1078</w:t>
      </w:r>
    </w:p>
    <w:p w14:paraId="7B628D99" w14:textId="77777777" w:rsidR="00556F5A" w:rsidRDefault="00556F5A">
      <w:pPr>
        <w:pStyle w:val="TOC3"/>
        <w:rPr>
          <w:rFonts w:asciiTheme="minorHAnsi" w:eastAsiaTheme="minorEastAsia" w:hAnsiTheme="minorHAnsi" w:cstheme="minorBidi"/>
          <w:sz w:val="22"/>
          <w:szCs w:val="22"/>
        </w:rPr>
      </w:pPr>
      <w:r w:rsidRPr="003777DA">
        <w:rPr>
          <w:snapToGrid w:val="0"/>
        </w:rPr>
        <w:t>A.3.4.2</w:t>
      </w:r>
      <w:r>
        <w:rPr>
          <w:rFonts w:asciiTheme="minorHAnsi" w:eastAsiaTheme="minorEastAsia" w:hAnsiTheme="minorHAnsi" w:cstheme="minorBidi"/>
          <w:sz w:val="22"/>
          <w:szCs w:val="22"/>
        </w:rPr>
        <w:tab/>
      </w:r>
      <w:r w:rsidRPr="003777DA">
        <w:rPr>
          <w:snapToGrid w:val="0"/>
        </w:rPr>
        <w:t>Multi-antenna transmission (Common Reference Signals)</w:t>
      </w:r>
      <w:r>
        <w:tab/>
        <w:t>1086</w:t>
      </w:r>
    </w:p>
    <w:p w14:paraId="0EDF122F" w14:textId="77777777" w:rsidR="00556F5A" w:rsidRDefault="00556F5A">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1086</w:t>
      </w:r>
    </w:p>
    <w:p w14:paraId="1EC94242" w14:textId="77777777" w:rsidR="00556F5A" w:rsidRDefault="00556F5A">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1095</w:t>
      </w:r>
    </w:p>
    <w:p w14:paraId="29FFA5C2" w14:textId="77777777" w:rsidR="00556F5A" w:rsidRDefault="00556F5A">
      <w:pPr>
        <w:pStyle w:val="TOC3"/>
        <w:rPr>
          <w:rFonts w:asciiTheme="minorHAnsi" w:eastAsiaTheme="minorEastAsia" w:hAnsiTheme="minorHAnsi" w:cstheme="minorBidi"/>
          <w:sz w:val="22"/>
          <w:szCs w:val="22"/>
        </w:rPr>
      </w:pPr>
      <w:r w:rsidRPr="003777DA">
        <w:rPr>
          <w:snapToGrid w:val="0"/>
        </w:rPr>
        <w:t>A.3.4.3</w:t>
      </w:r>
      <w:r>
        <w:rPr>
          <w:rFonts w:asciiTheme="minorHAnsi" w:eastAsiaTheme="minorEastAsia" w:hAnsiTheme="minorHAnsi" w:cstheme="minorBidi"/>
          <w:sz w:val="22"/>
          <w:szCs w:val="22"/>
        </w:rPr>
        <w:tab/>
      </w:r>
      <w:r w:rsidRPr="003777DA">
        <w:rPr>
          <w:snapToGrid w:val="0"/>
        </w:rPr>
        <w:t>R</w:t>
      </w:r>
      <w:r w:rsidRPr="003777DA">
        <w:rPr>
          <w:snapToGrid w:val="0"/>
          <w:lang w:eastAsia="zh-CN"/>
        </w:rPr>
        <w:t xml:space="preserve">eference </w:t>
      </w:r>
      <w:r w:rsidRPr="003777DA">
        <w:rPr>
          <w:snapToGrid w:val="0"/>
        </w:rPr>
        <w:t>M</w:t>
      </w:r>
      <w:r w:rsidRPr="003777DA">
        <w:rPr>
          <w:snapToGrid w:val="0"/>
          <w:lang w:eastAsia="zh-CN"/>
        </w:rPr>
        <w:t xml:space="preserve">easurement </w:t>
      </w:r>
      <w:r w:rsidRPr="003777DA">
        <w:rPr>
          <w:snapToGrid w:val="0"/>
        </w:rPr>
        <w:t>C</w:t>
      </w:r>
      <w:r w:rsidRPr="003777DA">
        <w:rPr>
          <w:snapToGrid w:val="0"/>
          <w:lang w:eastAsia="zh-CN"/>
        </w:rPr>
        <w:t>hannels</w:t>
      </w:r>
      <w:r w:rsidRPr="003777DA">
        <w:rPr>
          <w:snapToGrid w:val="0"/>
        </w:rPr>
        <w:t xml:space="preserve"> for UE-Specific Reference Symbols</w:t>
      </w:r>
      <w:r>
        <w:tab/>
        <w:t>1098</w:t>
      </w:r>
    </w:p>
    <w:p w14:paraId="4F86DDC4" w14:textId="77777777" w:rsidR="00556F5A" w:rsidRDefault="00556F5A">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1098</w:t>
      </w:r>
    </w:p>
    <w:p w14:paraId="03F67D53" w14:textId="77777777" w:rsidR="00556F5A" w:rsidRDefault="00556F5A">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1099</w:t>
      </w:r>
    </w:p>
    <w:p w14:paraId="223299D1" w14:textId="77777777" w:rsidR="00556F5A" w:rsidRDefault="00556F5A">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1101</w:t>
      </w:r>
    </w:p>
    <w:p w14:paraId="0A43B767" w14:textId="77777777" w:rsidR="00556F5A" w:rsidRDefault="00556F5A">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1103</w:t>
      </w:r>
    </w:p>
    <w:p w14:paraId="62DFA10A" w14:textId="77777777" w:rsidR="00556F5A" w:rsidRDefault="00556F5A">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1108</w:t>
      </w:r>
    </w:p>
    <w:p w14:paraId="3831E66F" w14:textId="77777777" w:rsidR="00556F5A" w:rsidRDefault="00556F5A">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1111</w:t>
      </w:r>
    </w:p>
    <w:p w14:paraId="6D61F614" w14:textId="77777777" w:rsidR="00556F5A" w:rsidRDefault="00556F5A">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1112</w:t>
      </w:r>
    </w:p>
    <w:p w14:paraId="622A6196" w14:textId="77777777" w:rsidR="00556F5A" w:rsidRDefault="00556F5A">
      <w:pPr>
        <w:pStyle w:val="TOC2"/>
        <w:rPr>
          <w:rFonts w:asciiTheme="minorHAnsi" w:eastAsiaTheme="minorEastAsia" w:hAnsiTheme="minorHAnsi" w:cstheme="minorBidi"/>
          <w:sz w:val="22"/>
          <w:szCs w:val="22"/>
        </w:rPr>
      </w:pPr>
      <w:r w:rsidRPr="003777DA">
        <w:rPr>
          <w:rFonts w:eastAsia="MS Mincho"/>
        </w:rPr>
        <w:t>A.3.5</w:t>
      </w:r>
      <w:r>
        <w:rPr>
          <w:rFonts w:asciiTheme="minorHAnsi" w:eastAsiaTheme="minorEastAsia" w:hAnsiTheme="minorHAnsi" w:cstheme="minorBidi"/>
          <w:sz w:val="22"/>
          <w:szCs w:val="22"/>
        </w:rPr>
        <w:tab/>
      </w:r>
      <w:r>
        <w:t xml:space="preserve">Reference measurement channels </w:t>
      </w:r>
      <w:r w:rsidRPr="003777DA">
        <w:rPr>
          <w:rFonts w:eastAsia="MS Mincho"/>
        </w:rPr>
        <w:t>for PDCCH/PCFICH performance requirements</w:t>
      </w:r>
      <w:r>
        <w:tab/>
        <w:t>1114</w:t>
      </w:r>
    </w:p>
    <w:p w14:paraId="0EEEAF4E" w14:textId="77777777" w:rsidR="00556F5A" w:rsidRDefault="00556F5A">
      <w:pPr>
        <w:pStyle w:val="TOC3"/>
        <w:rPr>
          <w:rFonts w:asciiTheme="minorHAnsi" w:eastAsiaTheme="minorEastAsia" w:hAnsiTheme="minorHAnsi" w:cstheme="minorBidi"/>
          <w:sz w:val="22"/>
          <w:szCs w:val="22"/>
        </w:rPr>
      </w:pPr>
      <w:r w:rsidRPr="003777DA">
        <w:rPr>
          <w:snapToGrid w:val="0"/>
        </w:rPr>
        <w:t>A.3.5.1</w:t>
      </w:r>
      <w:r>
        <w:rPr>
          <w:rFonts w:asciiTheme="minorHAnsi" w:eastAsiaTheme="minorEastAsia" w:hAnsiTheme="minorHAnsi" w:cstheme="minorBidi"/>
          <w:sz w:val="22"/>
          <w:szCs w:val="22"/>
        </w:rPr>
        <w:tab/>
      </w:r>
      <w:r w:rsidRPr="003777DA">
        <w:rPr>
          <w:snapToGrid w:val="0"/>
        </w:rPr>
        <w:t>FDD</w:t>
      </w:r>
      <w:r>
        <w:tab/>
        <w:t>1114</w:t>
      </w:r>
    </w:p>
    <w:p w14:paraId="75C807D1" w14:textId="77777777" w:rsidR="00556F5A" w:rsidRDefault="00556F5A">
      <w:pPr>
        <w:pStyle w:val="TOC3"/>
        <w:rPr>
          <w:rFonts w:asciiTheme="minorHAnsi" w:eastAsiaTheme="minorEastAsia" w:hAnsiTheme="minorHAnsi" w:cstheme="minorBidi"/>
          <w:sz w:val="22"/>
          <w:szCs w:val="22"/>
        </w:rPr>
      </w:pPr>
      <w:r w:rsidRPr="003777DA">
        <w:rPr>
          <w:snapToGrid w:val="0"/>
        </w:rPr>
        <w:t>A.3.5.2</w:t>
      </w:r>
      <w:r>
        <w:rPr>
          <w:rFonts w:asciiTheme="minorHAnsi" w:eastAsiaTheme="minorEastAsia" w:hAnsiTheme="minorHAnsi" w:cstheme="minorBidi"/>
          <w:sz w:val="22"/>
          <w:szCs w:val="22"/>
        </w:rPr>
        <w:tab/>
      </w:r>
      <w:r w:rsidRPr="003777DA">
        <w:rPr>
          <w:snapToGrid w:val="0"/>
        </w:rPr>
        <w:t>TDD</w:t>
      </w:r>
      <w:r>
        <w:tab/>
        <w:t>1114</w:t>
      </w:r>
    </w:p>
    <w:p w14:paraId="15E0DDE1" w14:textId="77777777" w:rsidR="00556F5A" w:rsidRDefault="00556F5A">
      <w:pPr>
        <w:pStyle w:val="TOC3"/>
        <w:rPr>
          <w:rFonts w:asciiTheme="minorHAnsi" w:eastAsiaTheme="minorEastAsia" w:hAnsiTheme="minorHAnsi" w:cstheme="minorBidi"/>
          <w:sz w:val="22"/>
          <w:szCs w:val="22"/>
        </w:rPr>
      </w:pPr>
      <w:r w:rsidRPr="003777DA">
        <w:rPr>
          <w:snapToGrid w:val="0"/>
        </w:rPr>
        <w:t>A.3.5.3</w:t>
      </w:r>
      <w:r>
        <w:rPr>
          <w:rFonts w:asciiTheme="minorHAnsi" w:eastAsiaTheme="minorEastAsia" w:hAnsiTheme="minorHAnsi" w:cstheme="minorBidi"/>
          <w:sz w:val="22"/>
          <w:szCs w:val="22"/>
        </w:rPr>
        <w:tab/>
      </w:r>
      <w:r w:rsidRPr="003777DA">
        <w:rPr>
          <w:snapToGrid w:val="0"/>
        </w:rPr>
        <w:t>LAA</w:t>
      </w:r>
      <w:r>
        <w:tab/>
        <w:t>1114</w:t>
      </w:r>
    </w:p>
    <w:p w14:paraId="6EACCB70" w14:textId="77777777" w:rsidR="00556F5A" w:rsidRDefault="00556F5A">
      <w:pPr>
        <w:pStyle w:val="TOC2"/>
        <w:rPr>
          <w:rFonts w:asciiTheme="minorHAnsi" w:eastAsiaTheme="minorEastAsia" w:hAnsiTheme="minorHAnsi" w:cstheme="minorBidi"/>
          <w:sz w:val="22"/>
          <w:szCs w:val="22"/>
        </w:rPr>
      </w:pPr>
      <w:r w:rsidRPr="003777DA">
        <w:rPr>
          <w:rFonts w:eastAsia="MS Mincho"/>
        </w:rPr>
        <w:t>A.3.6</w:t>
      </w:r>
      <w:r>
        <w:rPr>
          <w:rFonts w:asciiTheme="minorHAnsi" w:eastAsiaTheme="minorEastAsia" w:hAnsiTheme="minorHAnsi" w:cstheme="minorBidi"/>
          <w:sz w:val="22"/>
          <w:szCs w:val="22"/>
        </w:rPr>
        <w:tab/>
      </w:r>
      <w:r>
        <w:t xml:space="preserve">Reference measurement channels </w:t>
      </w:r>
      <w:r w:rsidRPr="003777DA">
        <w:rPr>
          <w:rFonts w:eastAsia="MS Mincho"/>
        </w:rPr>
        <w:t>for PHICH performance requirements</w:t>
      </w:r>
      <w:r>
        <w:tab/>
        <w:t>1115</w:t>
      </w:r>
    </w:p>
    <w:p w14:paraId="76058B8F" w14:textId="77777777" w:rsidR="00556F5A" w:rsidRDefault="00556F5A">
      <w:pPr>
        <w:pStyle w:val="TOC2"/>
        <w:rPr>
          <w:rFonts w:asciiTheme="minorHAnsi" w:eastAsiaTheme="minorEastAsia" w:hAnsiTheme="minorHAnsi" w:cstheme="minorBidi"/>
          <w:sz w:val="22"/>
          <w:szCs w:val="22"/>
        </w:rPr>
      </w:pPr>
      <w:r w:rsidRPr="003777DA">
        <w:rPr>
          <w:rFonts w:eastAsia="MS Mincho"/>
        </w:rPr>
        <w:t>A.3.7</w:t>
      </w:r>
      <w:r>
        <w:rPr>
          <w:rFonts w:asciiTheme="minorHAnsi" w:eastAsiaTheme="minorEastAsia" w:hAnsiTheme="minorHAnsi" w:cstheme="minorBidi"/>
          <w:sz w:val="22"/>
          <w:szCs w:val="22"/>
        </w:rPr>
        <w:tab/>
      </w:r>
      <w:r>
        <w:t xml:space="preserve">Reference measurement channels </w:t>
      </w:r>
      <w:r w:rsidRPr="003777DA">
        <w:rPr>
          <w:rFonts w:eastAsia="MS Mincho"/>
        </w:rPr>
        <w:t>for PBCH performance requirements</w:t>
      </w:r>
      <w:r>
        <w:tab/>
        <w:t>1116</w:t>
      </w:r>
    </w:p>
    <w:p w14:paraId="4DC7E12A" w14:textId="77777777" w:rsidR="00556F5A" w:rsidRDefault="00556F5A">
      <w:pPr>
        <w:pStyle w:val="TOC2"/>
        <w:rPr>
          <w:rFonts w:asciiTheme="minorHAnsi" w:eastAsiaTheme="minorEastAsia" w:hAnsiTheme="minorHAnsi" w:cstheme="minorBidi"/>
          <w:sz w:val="22"/>
          <w:szCs w:val="22"/>
        </w:rPr>
      </w:pPr>
      <w:r w:rsidRPr="003777DA">
        <w:rPr>
          <w:snapToGrid w:val="0"/>
        </w:rPr>
        <w:t>A.</w:t>
      </w:r>
      <w:r w:rsidRPr="003777DA">
        <w:rPr>
          <w:snapToGrid w:val="0"/>
          <w:lang w:eastAsia="zh-CN"/>
        </w:rPr>
        <w:t>3.8</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rPr>
          <w:lang w:eastAsia="zh-CN"/>
        </w:rPr>
        <w:t>MBMS</w:t>
      </w:r>
      <w:r w:rsidRPr="003777DA">
        <w:rPr>
          <w:rFonts w:eastAsia="MS Mincho"/>
        </w:rPr>
        <w:t xml:space="preserve"> performance requirements</w:t>
      </w:r>
      <w:r>
        <w:tab/>
        <w:t>1116</w:t>
      </w:r>
    </w:p>
    <w:p w14:paraId="0815D79C" w14:textId="77777777" w:rsidR="00556F5A" w:rsidRDefault="00556F5A">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1116</w:t>
      </w:r>
    </w:p>
    <w:p w14:paraId="48FD3CDC" w14:textId="77777777" w:rsidR="00556F5A" w:rsidRDefault="00556F5A">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1118</w:t>
      </w:r>
    </w:p>
    <w:p w14:paraId="36149ED0" w14:textId="77777777" w:rsidR="00556F5A" w:rsidRDefault="00556F5A">
      <w:pPr>
        <w:pStyle w:val="TOC2"/>
        <w:rPr>
          <w:rFonts w:asciiTheme="minorHAnsi" w:eastAsiaTheme="minorEastAsia" w:hAnsiTheme="minorHAnsi" w:cstheme="minorBidi"/>
          <w:sz w:val="22"/>
          <w:szCs w:val="22"/>
        </w:rPr>
      </w:pPr>
      <w:r w:rsidRPr="003777DA">
        <w:rPr>
          <w:rFonts w:eastAsia="MS Mincho"/>
        </w:rPr>
        <w:t>A.3.9</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t>sustained downlink data rate provided by lower layers</w:t>
      </w:r>
      <w:r>
        <w:tab/>
        <w:t>1120</w:t>
      </w:r>
    </w:p>
    <w:p w14:paraId="501D51B3" w14:textId="77777777" w:rsidR="00556F5A" w:rsidRDefault="00556F5A">
      <w:pPr>
        <w:pStyle w:val="TOC3"/>
        <w:rPr>
          <w:rFonts w:asciiTheme="minorHAnsi" w:eastAsiaTheme="minorEastAsia" w:hAnsiTheme="minorHAnsi" w:cstheme="minorBidi"/>
          <w:sz w:val="22"/>
          <w:szCs w:val="22"/>
        </w:rPr>
      </w:pPr>
      <w:r w:rsidRPr="003777DA">
        <w:rPr>
          <w:snapToGrid w:val="0"/>
        </w:rPr>
        <w:t>A.3.9.1</w:t>
      </w:r>
      <w:r>
        <w:rPr>
          <w:rFonts w:asciiTheme="minorHAnsi" w:eastAsiaTheme="minorEastAsia" w:hAnsiTheme="minorHAnsi" w:cstheme="minorBidi"/>
          <w:sz w:val="22"/>
          <w:szCs w:val="22"/>
        </w:rPr>
        <w:tab/>
      </w:r>
      <w:r w:rsidRPr="003777DA">
        <w:rPr>
          <w:snapToGrid w:val="0"/>
        </w:rPr>
        <w:t>FDD</w:t>
      </w:r>
      <w:r>
        <w:tab/>
        <w:t>1120</w:t>
      </w:r>
    </w:p>
    <w:p w14:paraId="0FD42C74" w14:textId="77777777" w:rsidR="00556F5A" w:rsidRDefault="00556F5A">
      <w:pPr>
        <w:pStyle w:val="TOC3"/>
        <w:rPr>
          <w:rFonts w:asciiTheme="minorHAnsi" w:eastAsiaTheme="minorEastAsia" w:hAnsiTheme="minorHAnsi" w:cstheme="minorBidi"/>
          <w:sz w:val="22"/>
          <w:szCs w:val="22"/>
        </w:rPr>
      </w:pPr>
      <w:r w:rsidRPr="003777DA">
        <w:rPr>
          <w:snapToGrid w:val="0"/>
        </w:rPr>
        <w:t>A.3.9.2</w:t>
      </w:r>
      <w:r>
        <w:rPr>
          <w:rFonts w:asciiTheme="minorHAnsi" w:eastAsiaTheme="minorEastAsia" w:hAnsiTheme="minorHAnsi" w:cstheme="minorBidi"/>
          <w:sz w:val="22"/>
          <w:szCs w:val="22"/>
        </w:rPr>
        <w:tab/>
      </w:r>
      <w:r w:rsidRPr="003777DA">
        <w:rPr>
          <w:snapToGrid w:val="0"/>
        </w:rPr>
        <w:t>TDD</w:t>
      </w:r>
      <w:r>
        <w:tab/>
        <w:t>1123</w:t>
      </w:r>
    </w:p>
    <w:p w14:paraId="59BA0B3F" w14:textId="77777777" w:rsidR="00556F5A" w:rsidRDefault="00556F5A">
      <w:pPr>
        <w:pStyle w:val="TOC3"/>
        <w:rPr>
          <w:rFonts w:asciiTheme="minorHAnsi" w:eastAsiaTheme="minorEastAsia" w:hAnsiTheme="minorHAnsi" w:cstheme="minorBidi"/>
          <w:sz w:val="22"/>
          <w:szCs w:val="22"/>
        </w:rPr>
      </w:pPr>
      <w:r w:rsidRPr="003777DA">
        <w:rPr>
          <w:snapToGrid w:val="0"/>
        </w:rPr>
        <w:t>A.3.9.3</w:t>
      </w:r>
      <w:r>
        <w:rPr>
          <w:rFonts w:asciiTheme="minorHAnsi" w:eastAsiaTheme="minorEastAsia" w:hAnsiTheme="minorHAnsi" w:cstheme="minorBidi"/>
          <w:sz w:val="22"/>
          <w:szCs w:val="22"/>
        </w:rPr>
        <w:tab/>
      </w:r>
      <w:r w:rsidRPr="003777DA">
        <w:rPr>
          <w:snapToGrid w:val="0"/>
        </w:rPr>
        <w:t xml:space="preserve">FDD </w:t>
      </w:r>
      <w:r>
        <w:t>(EPDCCH scheduling)</w:t>
      </w:r>
      <w:r>
        <w:tab/>
        <w:t>1134</w:t>
      </w:r>
    </w:p>
    <w:p w14:paraId="514E5710" w14:textId="77777777" w:rsidR="00556F5A" w:rsidRDefault="00556F5A">
      <w:pPr>
        <w:pStyle w:val="TOC3"/>
        <w:rPr>
          <w:rFonts w:asciiTheme="minorHAnsi" w:eastAsiaTheme="minorEastAsia" w:hAnsiTheme="minorHAnsi" w:cstheme="minorBidi"/>
          <w:sz w:val="22"/>
          <w:szCs w:val="22"/>
        </w:rPr>
      </w:pPr>
      <w:r w:rsidRPr="003777DA">
        <w:rPr>
          <w:snapToGrid w:val="0"/>
        </w:rPr>
        <w:t>A.3.9.4</w:t>
      </w:r>
      <w:r>
        <w:rPr>
          <w:rFonts w:asciiTheme="minorHAnsi" w:eastAsiaTheme="minorEastAsia" w:hAnsiTheme="minorHAnsi" w:cstheme="minorBidi"/>
          <w:sz w:val="22"/>
          <w:szCs w:val="22"/>
        </w:rPr>
        <w:tab/>
      </w:r>
      <w:r w:rsidRPr="003777DA">
        <w:rPr>
          <w:snapToGrid w:val="0"/>
        </w:rPr>
        <w:t xml:space="preserve">TDD </w:t>
      </w:r>
      <w:r>
        <w:t>(EPDCCH scheduling)</w:t>
      </w:r>
      <w:r>
        <w:tab/>
        <w:t>1135</w:t>
      </w:r>
    </w:p>
    <w:p w14:paraId="456EDF39" w14:textId="77777777" w:rsidR="00556F5A" w:rsidRDefault="00556F5A">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1136</w:t>
      </w:r>
    </w:p>
    <w:p w14:paraId="49766273" w14:textId="77777777" w:rsidR="00556F5A" w:rsidRDefault="00556F5A">
      <w:pPr>
        <w:pStyle w:val="TOC3"/>
        <w:rPr>
          <w:rFonts w:asciiTheme="minorHAnsi" w:eastAsiaTheme="minorEastAsia" w:hAnsiTheme="minorHAnsi" w:cstheme="minorBidi"/>
          <w:sz w:val="22"/>
          <w:szCs w:val="22"/>
        </w:rPr>
      </w:pPr>
      <w:r w:rsidRPr="003777DA">
        <w:rPr>
          <w:rFonts w:eastAsia="MS Mincho"/>
        </w:rPr>
        <w:t>A.3.10.1</w:t>
      </w:r>
      <w:r>
        <w:rPr>
          <w:rFonts w:asciiTheme="minorHAnsi" w:eastAsiaTheme="minorEastAsia" w:hAnsiTheme="minorHAnsi" w:cstheme="minorBidi"/>
          <w:sz w:val="22"/>
          <w:szCs w:val="22"/>
        </w:rPr>
        <w:tab/>
      </w:r>
      <w:r w:rsidRPr="003777DA">
        <w:rPr>
          <w:rFonts w:eastAsia="MS Mincho"/>
        </w:rPr>
        <w:t>FDD</w:t>
      </w:r>
      <w:r>
        <w:tab/>
        <w:t>1136</w:t>
      </w:r>
    </w:p>
    <w:p w14:paraId="5DABC053" w14:textId="77777777" w:rsidR="00556F5A" w:rsidRDefault="00556F5A">
      <w:pPr>
        <w:pStyle w:val="TOC3"/>
        <w:rPr>
          <w:rFonts w:asciiTheme="minorHAnsi" w:eastAsiaTheme="minorEastAsia" w:hAnsiTheme="minorHAnsi" w:cstheme="minorBidi"/>
          <w:sz w:val="22"/>
          <w:szCs w:val="22"/>
        </w:rPr>
      </w:pPr>
      <w:r w:rsidRPr="003777DA">
        <w:rPr>
          <w:rFonts w:eastAsia="MS Mincho"/>
        </w:rPr>
        <w:t>A.3.10.2</w:t>
      </w:r>
      <w:r>
        <w:rPr>
          <w:rFonts w:asciiTheme="minorHAnsi" w:eastAsiaTheme="minorEastAsia" w:hAnsiTheme="minorHAnsi" w:cstheme="minorBidi"/>
          <w:sz w:val="22"/>
          <w:szCs w:val="22"/>
        </w:rPr>
        <w:tab/>
      </w:r>
      <w:r w:rsidRPr="003777DA">
        <w:rPr>
          <w:rFonts w:eastAsia="MS Mincho"/>
        </w:rPr>
        <w:t>TDD</w:t>
      </w:r>
      <w:r>
        <w:tab/>
        <w:t>1137</w:t>
      </w:r>
    </w:p>
    <w:p w14:paraId="20FE153C" w14:textId="77777777" w:rsidR="00556F5A" w:rsidRDefault="00556F5A">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1137</w:t>
      </w:r>
    </w:p>
    <w:p w14:paraId="4E81538C" w14:textId="77777777" w:rsidR="00556F5A" w:rsidRDefault="00556F5A">
      <w:pPr>
        <w:pStyle w:val="TOC3"/>
        <w:rPr>
          <w:rFonts w:asciiTheme="minorHAnsi" w:eastAsiaTheme="minorEastAsia" w:hAnsiTheme="minorHAnsi" w:cstheme="minorBidi"/>
          <w:sz w:val="22"/>
          <w:szCs w:val="22"/>
        </w:rPr>
      </w:pPr>
      <w:r w:rsidRPr="003777DA">
        <w:rPr>
          <w:rFonts w:eastAsia="MS Mincho"/>
        </w:rPr>
        <w:t>A.3.</w:t>
      </w:r>
      <w:r>
        <w:rPr>
          <w:lang w:eastAsia="zh-CN"/>
        </w:rPr>
        <w:t>11</w:t>
      </w:r>
      <w:r w:rsidRPr="003777DA">
        <w:rPr>
          <w:rFonts w:eastAsia="MS Mincho"/>
        </w:rPr>
        <w:t>.1</w:t>
      </w:r>
      <w:r>
        <w:rPr>
          <w:rFonts w:asciiTheme="minorHAnsi" w:eastAsiaTheme="minorEastAsia" w:hAnsiTheme="minorHAnsi" w:cstheme="minorBidi"/>
          <w:sz w:val="22"/>
          <w:szCs w:val="22"/>
        </w:rPr>
        <w:tab/>
      </w:r>
      <w:r w:rsidRPr="003777DA">
        <w:rPr>
          <w:rFonts w:eastAsia="MS Mincho"/>
        </w:rPr>
        <w:t>FDD and half-duplex FDD</w:t>
      </w:r>
      <w:r>
        <w:tab/>
        <w:t>1137</w:t>
      </w:r>
    </w:p>
    <w:p w14:paraId="526EF6E7" w14:textId="77777777" w:rsidR="00556F5A" w:rsidRDefault="00556F5A">
      <w:pPr>
        <w:pStyle w:val="TOC3"/>
        <w:rPr>
          <w:rFonts w:asciiTheme="minorHAnsi" w:eastAsiaTheme="minorEastAsia" w:hAnsiTheme="minorHAnsi" w:cstheme="minorBidi"/>
          <w:sz w:val="22"/>
          <w:szCs w:val="22"/>
        </w:rPr>
      </w:pPr>
      <w:r w:rsidRPr="003777DA">
        <w:rPr>
          <w:rFonts w:eastAsia="MS Mincho"/>
        </w:rPr>
        <w:t>A.3.</w:t>
      </w:r>
      <w:r>
        <w:rPr>
          <w:lang w:eastAsia="zh-CN"/>
        </w:rPr>
        <w:t>11</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3777DA">
        <w:rPr>
          <w:rFonts w:eastAsia="MS Mincho"/>
        </w:rPr>
        <w:t>DD</w:t>
      </w:r>
      <w:r>
        <w:tab/>
        <w:t>1137</w:t>
      </w:r>
    </w:p>
    <w:p w14:paraId="0602DBFB" w14:textId="77777777" w:rsidR="00556F5A" w:rsidRDefault="00556F5A">
      <w:pPr>
        <w:pStyle w:val="TOC2"/>
        <w:rPr>
          <w:rFonts w:asciiTheme="minorHAnsi" w:eastAsiaTheme="minorEastAsia" w:hAnsiTheme="minorHAnsi" w:cstheme="minorBidi"/>
          <w:sz w:val="22"/>
          <w:szCs w:val="22"/>
        </w:rPr>
      </w:pPr>
      <w:r w:rsidRPr="003777DA">
        <w:rPr>
          <w:rFonts w:eastAsia="MS Mincho"/>
        </w:rPr>
        <w:t>A.3.12</w:t>
      </w:r>
      <w:r>
        <w:rPr>
          <w:rFonts w:asciiTheme="minorHAnsi" w:eastAsiaTheme="minorEastAsia" w:hAnsiTheme="minorHAnsi" w:cstheme="minorBidi"/>
          <w:sz w:val="22"/>
          <w:szCs w:val="22"/>
        </w:rPr>
        <w:tab/>
      </w:r>
      <w:r>
        <w:t xml:space="preserve">Reference measurement channels </w:t>
      </w:r>
      <w:r w:rsidRPr="003777DA">
        <w:rPr>
          <w:rFonts w:eastAsia="MS Mincho"/>
        </w:rPr>
        <w:t>for NPDSCH performance requirements</w:t>
      </w:r>
      <w:r>
        <w:tab/>
        <w:t>1138</w:t>
      </w:r>
    </w:p>
    <w:p w14:paraId="36BDDA6A" w14:textId="77777777" w:rsidR="00556F5A" w:rsidRDefault="00556F5A">
      <w:pPr>
        <w:pStyle w:val="TOC3"/>
        <w:rPr>
          <w:rFonts w:asciiTheme="minorHAnsi" w:eastAsiaTheme="minorEastAsia" w:hAnsiTheme="minorHAnsi" w:cstheme="minorBidi"/>
          <w:sz w:val="22"/>
          <w:szCs w:val="22"/>
        </w:rPr>
      </w:pPr>
      <w:r w:rsidRPr="003777DA">
        <w:rPr>
          <w:snapToGrid w:val="0"/>
        </w:rPr>
        <w:t>A.3.12.1</w:t>
      </w:r>
      <w:r>
        <w:rPr>
          <w:rFonts w:asciiTheme="minorHAnsi" w:eastAsiaTheme="minorEastAsia" w:hAnsiTheme="minorHAnsi" w:cstheme="minorBidi"/>
          <w:sz w:val="22"/>
          <w:szCs w:val="22"/>
        </w:rPr>
        <w:tab/>
      </w:r>
      <w:r w:rsidRPr="003777DA">
        <w:rPr>
          <w:snapToGrid w:val="0"/>
          <w:lang w:eastAsia="zh-CN"/>
        </w:rPr>
        <w:t>In-band</w:t>
      </w:r>
      <w:r>
        <w:tab/>
        <w:t>1138</w:t>
      </w:r>
    </w:p>
    <w:p w14:paraId="2C70F11F" w14:textId="77777777" w:rsidR="00556F5A" w:rsidRDefault="00556F5A">
      <w:pPr>
        <w:pStyle w:val="TOC4"/>
        <w:rPr>
          <w:rFonts w:asciiTheme="minorHAnsi" w:eastAsiaTheme="minorEastAsia" w:hAnsiTheme="minorHAnsi" w:cstheme="minorBidi"/>
          <w:sz w:val="22"/>
          <w:szCs w:val="22"/>
        </w:rPr>
      </w:pPr>
      <w:r w:rsidRPr="003777DA">
        <w:rPr>
          <w:snapToGrid w:val="0"/>
        </w:rPr>
        <w:t>A.3.12.</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rPr>
        <w:t>Two-antenna transmission</w:t>
      </w:r>
      <w:r>
        <w:tab/>
        <w:t>1138</w:t>
      </w:r>
    </w:p>
    <w:p w14:paraId="03DEF939" w14:textId="77777777" w:rsidR="00556F5A" w:rsidRDefault="00556F5A">
      <w:pPr>
        <w:pStyle w:val="TOC3"/>
        <w:rPr>
          <w:rFonts w:asciiTheme="minorHAnsi" w:eastAsiaTheme="minorEastAsia" w:hAnsiTheme="minorHAnsi" w:cstheme="minorBidi"/>
          <w:sz w:val="22"/>
          <w:szCs w:val="22"/>
        </w:rPr>
      </w:pPr>
      <w:r w:rsidRPr="003777DA">
        <w:rPr>
          <w:snapToGrid w:val="0"/>
        </w:rPr>
        <w:t>A.3.12.</w:t>
      </w:r>
      <w:r w:rsidRPr="003777DA">
        <w:rPr>
          <w:snapToGrid w:val="0"/>
          <w:lang w:eastAsia="zh-CN"/>
        </w:rPr>
        <w:t>2</w:t>
      </w:r>
      <w:r>
        <w:rPr>
          <w:rFonts w:asciiTheme="minorHAnsi" w:eastAsiaTheme="minorEastAsia" w:hAnsiTheme="minorHAnsi" w:cstheme="minorBidi"/>
          <w:sz w:val="22"/>
          <w:szCs w:val="22"/>
        </w:rPr>
        <w:tab/>
      </w:r>
      <w:r w:rsidRPr="003777DA">
        <w:rPr>
          <w:snapToGrid w:val="0"/>
        </w:rPr>
        <w:t>Standalone/Guard-band</w:t>
      </w:r>
      <w:r>
        <w:tab/>
        <w:t>1139</w:t>
      </w:r>
    </w:p>
    <w:p w14:paraId="1C0BB3B6" w14:textId="77777777" w:rsidR="00556F5A" w:rsidRDefault="00556F5A">
      <w:pPr>
        <w:pStyle w:val="TOC4"/>
        <w:rPr>
          <w:rFonts w:asciiTheme="minorHAnsi" w:eastAsiaTheme="minorEastAsia" w:hAnsiTheme="minorHAnsi" w:cstheme="minorBidi"/>
          <w:sz w:val="22"/>
          <w:szCs w:val="22"/>
        </w:rPr>
      </w:pPr>
      <w:r w:rsidRPr="003777DA">
        <w:rPr>
          <w:snapToGrid w:val="0"/>
        </w:rPr>
        <w:lastRenderedPageBreak/>
        <w:t>A.3.12.</w:t>
      </w:r>
      <w:r w:rsidRPr="003777DA">
        <w:rPr>
          <w:snapToGrid w:val="0"/>
          <w:lang w:eastAsia="zh-CN"/>
        </w:rPr>
        <w:t>3.1</w:t>
      </w:r>
      <w:r>
        <w:rPr>
          <w:rFonts w:asciiTheme="minorHAnsi" w:eastAsiaTheme="minorEastAsia" w:hAnsiTheme="minorHAnsi" w:cstheme="minorBidi"/>
          <w:sz w:val="22"/>
          <w:szCs w:val="22"/>
        </w:rPr>
        <w:tab/>
      </w:r>
      <w:r w:rsidRPr="003777DA">
        <w:rPr>
          <w:snapToGrid w:val="0"/>
        </w:rPr>
        <w:t>Single-antenna transmission</w:t>
      </w:r>
      <w:r>
        <w:tab/>
        <w:t>1139</w:t>
      </w:r>
    </w:p>
    <w:p w14:paraId="07FA02D8" w14:textId="77777777" w:rsidR="00556F5A" w:rsidRDefault="00556F5A">
      <w:pPr>
        <w:pStyle w:val="TOC2"/>
        <w:rPr>
          <w:rFonts w:asciiTheme="minorHAnsi" w:eastAsiaTheme="minorEastAsia" w:hAnsiTheme="minorHAnsi" w:cstheme="minorBidi"/>
          <w:sz w:val="22"/>
          <w:szCs w:val="22"/>
        </w:rPr>
      </w:pPr>
      <w:r w:rsidRPr="003777DA">
        <w:rPr>
          <w:rFonts w:eastAsia="MS Mincho"/>
        </w:rPr>
        <w:t>A.3.13</w:t>
      </w:r>
      <w:r>
        <w:rPr>
          <w:rFonts w:asciiTheme="minorHAnsi" w:eastAsiaTheme="minorEastAsia" w:hAnsiTheme="minorHAnsi" w:cstheme="minorBidi"/>
          <w:sz w:val="22"/>
          <w:szCs w:val="22"/>
        </w:rPr>
        <w:tab/>
      </w:r>
      <w:r>
        <w:t xml:space="preserve">Reference measurement channels </w:t>
      </w:r>
      <w:r w:rsidRPr="003777DA">
        <w:rPr>
          <w:rFonts w:eastAsia="MS Mincho"/>
        </w:rPr>
        <w:t>for NPDCCH performance requirements</w:t>
      </w:r>
      <w:r>
        <w:tab/>
        <w:t>1139</w:t>
      </w:r>
    </w:p>
    <w:p w14:paraId="1D4BD503" w14:textId="77777777" w:rsidR="00556F5A" w:rsidRDefault="00556F5A">
      <w:pPr>
        <w:pStyle w:val="TOC3"/>
        <w:rPr>
          <w:rFonts w:asciiTheme="minorHAnsi" w:eastAsiaTheme="minorEastAsia" w:hAnsiTheme="minorHAnsi" w:cstheme="minorBidi"/>
          <w:sz w:val="22"/>
          <w:szCs w:val="22"/>
        </w:rPr>
      </w:pPr>
      <w:r w:rsidRPr="003777DA">
        <w:rPr>
          <w:rFonts w:eastAsia="MS Mincho"/>
        </w:rPr>
        <w:t>A.3.13.1</w:t>
      </w:r>
      <w:r>
        <w:rPr>
          <w:rFonts w:asciiTheme="minorHAnsi" w:eastAsiaTheme="minorEastAsia" w:hAnsiTheme="minorHAnsi" w:cstheme="minorBidi"/>
          <w:sz w:val="22"/>
          <w:szCs w:val="22"/>
        </w:rPr>
        <w:tab/>
      </w:r>
      <w:r w:rsidRPr="003777DA">
        <w:rPr>
          <w:rFonts w:eastAsia="MS Mincho"/>
        </w:rPr>
        <w:t>Half-duplex FDD</w:t>
      </w:r>
      <w:r>
        <w:tab/>
        <w:t>1139</w:t>
      </w:r>
    </w:p>
    <w:p w14:paraId="0137A4F1" w14:textId="77777777" w:rsidR="00556F5A" w:rsidRDefault="00556F5A">
      <w:pPr>
        <w:pStyle w:val="TOC2"/>
        <w:rPr>
          <w:rFonts w:asciiTheme="minorHAnsi" w:eastAsiaTheme="minorEastAsia" w:hAnsiTheme="minorHAnsi" w:cstheme="minorBidi"/>
          <w:sz w:val="22"/>
          <w:szCs w:val="22"/>
        </w:rPr>
      </w:pPr>
      <w:r w:rsidRPr="003777DA">
        <w:rPr>
          <w:rFonts w:eastAsia="MS Mincho"/>
        </w:rPr>
        <w:t>A.3.14</w:t>
      </w:r>
      <w:r>
        <w:rPr>
          <w:rFonts w:asciiTheme="minorHAnsi" w:eastAsiaTheme="minorEastAsia" w:hAnsiTheme="minorHAnsi" w:cstheme="minorBidi"/>
          <w:sz w:val="22"/>
          <w:szCs w:val="22"/>
        </w:rPr>
        <w:tab/>
      </w:r>
      <w:r>
        <w:t xml:space="preserve">Reference measurement channels </w:t>
      </w:r>
      <w:r w:rsidRPr="003777DA">
        <w:rPr>
          <w:rFonts w:eastAsia="MS Mincho"/>
        </w:rPr>
        <w:t>for NPBCH performance requirements for Cat NB1 UEs</w:t>
      </w:r>
      <w:r>
        <w:tab/>
        <w:t>1140</w:t>
      </w:r>
    </w:p>
    <w:p w14:paraId="4EBF64A7" w14:textId="77777777" w:rsidR="00556F5A" w:rsidRDefault="00556F5A">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1140</w:t>
      </w:r>
    </w:p>
    <w:p w14:paraId="1F852FDD" w14:textId="77777777" w:rsidR="00556F5A" w:rsidRDefault="00556F5A">
      <w:pPr>
        <w:pStyle w:val="TOC3"/>
        <w:rPr>
          <w:rFonts w:asciiTheme="minorHAnsi" w:eastAsiaTheme="minorEastAsia" w:hAnsiTheme="minorHAnsi" w:cstheme="minorBidi"/>
          <w:sz w:val="22"/>
          <w:szCs w:val="22"/>
        </w:rPr>
      </w:pPr>
      <w:r w:rsidRPr="003777DA">
        <w:rPr>
          <w:snapToGrid w:val="0"/>
        </w:rPr>
        <w:t>A.3.15.1</w:t>
      </w:r>
      <w:r>
        <w:rPr>
          <w:rFonts w:asciiTheme="minorHAnsi" w:eastAsiaTheme="minorEastAsia" w:hAnsiTheme="minorHAnsi" w:cstheme="minorBidi"/>
          <w:sz w:val="22"/>
          <w:szCs w:val="22"/>
        </w:rPr>
        <w:tab/>
      </w:r>
      <w:r w:rsidRPr="003777DA">
        <w:rPr>
          <w:snapToGrid w:val="0"/>
        </w:rPr>
        <w:t>Multi-antenna transmission (Common Reference Symbols)</w:t>
      </w:r>
      <w:r>
        <w:tab/>
        <w:t>1140</w:t>
      </w:r>
    </w:p>
    <w:p w14:paraId="538A0461" w14:textId="77777777" w:rsidR="00556F5A" w:rsidRDefault="00556F5A">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1140</w:t>
      </w:r>
    </w:p>
    <w:p w14:paraId="70D6E7EF" w14:textId="77777777" w:rsidR="00556F5A" w:rsidRDefault="00556F5A">
      <w:pPr>
        <w:pStyle w:val="TOC3"/>
        <w:rPr>
          <w:rFonts w:asciiTheme="minorHAnsi" w:eastAsiaTheme="minorEastAsia" w:hAnsiTheme="minorHAnsi" w:cstheme="minorBidi"/>
          <w:sz w:val="22"/>
          <w:szCs w:val="22"/>
        </w:rPr>
      </w:pPr>
      <w:r w:rsidRPr="003777DA">
        <w:rPr>
          <w:snapToGrid w:val="0"/>
        </w:rPr>
        <w:t>A.3.15.2</w:t>
      </w:r>
      <w:r>
        <w:rPr>
          <w:rFonts w:asciiTheme="minorHAnsi" w:eastAsiaTheme="minorEastAsia" w:hAnsiTheme="minorHAnsi" w:cstheme="minorBidi"/>
          <w:sz w:val="22"/>
          <w:szCs w:val="22"/>
        </w:rPr>
        <w:tab/>
      </w:r>
      <w:r w:rsidRPr="003777DA">
        <w:rPr>
          <w:snapToGrid w:val="0"/>
        </w:rPr>
        <w:t>Reference Measurement Channel for UE-Specific Reference Symbols</w:t>
      </w:r>
      <w:r>
        <w:tab/>
        <w:t>1141</w:t>
      </w:r>
    </w:p>
    <w:p w14:paraId="7F8CAED6" w14:textId="77777777" w:rsidR="00556F5A" w:rsidRDefault="00556F5A">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1141</w:t>
      </w:r>
    </w:p>
    <w:p w14:paraId="531C410D" w14:textId="77777777" w:rsidR="00556F5A" w:rsidRDefault="00556F5A">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1141</w:t>
      </w:r>
    </w:p>
    <w:p w14:paraId="7DF86C8E" w14:textId="77777777" w:rsidR="00556F5A" w:rsidRDefault="00556F5A">
      <w:pPr>
        <w:pStyle w:val="TOC1"/>
        <w:rPr>
          <w:rFonts w:asciiTheme="minorHAnsi" w:eastAsiaTheme="minorEastAsia" w:hAnsiTheme="minorHAnsi" w:cstheme="minorBidi"/>
          <w:szCs w:val="22"/>
        </w:rPr>
      </w:pPr>
      <w:r w:rsidRPr="003777DA">
        <w:rPr>
          <w:lang w:val="it-IT"/>
        </w:rPr>
        <w:t>A.5</w:t>
      </w:r>
      <w:r>
        <w:rPr>
          <w:rFonts w:asciiTheme="minorHAnsi" w:eastAsiaTheme="minorEastAsia" w:hAnsiTheme="minorHAnsi" w:cstheme="minorBidi"/>
          <w:szCs w:val="22"/>
        </w:rPr>
        <w:tab/>
      </w:r>
      <w:r w:rsidRPr="003777DA">
        <w:rPr>
          <w:lang w:val="it-IT"/>
        </w:rPr>
        <w:t>OFDMA Channel Noise Generator (OCNG)</w:t>
      </w:r>
      <w:r>
        <w:tab/>
        <w:t>1153</w:t>
      </w:r>
    </w:p>
    <w:p w14:paraId="3E6985D0" w14:textId="77777777" w:rsidR="00556F5A" w:rsidRDefault="00556F5A">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1153</w:t>
      </w:r>
    </w:p>
    <w:p w14:paraId="713F4AB6" w14:textId="77777777" w:rsidR="00556F5A" w:rsidRDefault="00556F5A">
      <w:pPr>
        <w:pStyle w:val="TOC3"/>
        <w:rPr>
          <w:rFonts w:asciiTheme="minorHAnsi" w:eastAsiaTheme="minorEastAsia" w:hAnsiTheme="minorHAnsi" w:cstheme="minorBidi"/>
          <w:sz w:val="22"/>
          <w:szCs w:val="22"/>
        </w:rPr>
      </w:pPr>
      <w:r w:rsidRPr="003777DA">
        <w:rPr>
          <w:snapToGrid w:val="0"/>
        </w:rPr>
        <w:t>A.5.1.1</w:t>
      </w:r>
      <w:r>
        <w:rPr>
          <w:rFonts w:asciiTheme="minorHAnsi" w:eastAsiaTheme="minorEastAsia" w:hAnsiTheme="minorHAnsi" w:cstheme="minorBidi"/>
          <w:sz w:val="22"/>
          <w:szCs w:val="22"/>
        </w:rPr>
        <w:tab/>
      </w:r>
      <w:r w:rsidRPr="003777DA">
        <w:rPr>
          <w:snapToGrid w:val="0"/>
        </w:rPr>
        <w:t>OCNG FDD pattern 1: One sided dynamic OCNG FDD pattern</w:t>
      </w:r>
      <w:r>
        <w:tab/>
        <w:t>1153</w:t>
      </w:r>
    </w:p>
    <w:p w14:paraId="24221344" w14:textId="77777777" w:rsidR="00556F5A" w:rsidRDefault="00556F5A">
      <w:pPr>
        <w:pStyle w:val="TOC3"/>
        <w:rPr>
          <w:rFonts w:asciiTheme="minorHAnsi" w:eastAsiaTheme="minorEastAsia" w:hAnsiTheme="minorHAnsi" w:cstheme="minorBidi"/>
          <w:sz w:val="22"/>
          <w:szCs w:val="22"/>
        </w:rPr>
      </w:pPr>
      <w:r w:rsidRPr="003777DA">
        <w:rPr>
          <w:snapToGrid w:val="0"/>
        </w:rPr>
        <w:t>A.5.1.2</w:t>
      </w:r>
      <w:r>
        <w:rPr>
          <w:rFonts w:asciiTheme="minorHAnsi" w:eastAsiaTheme="minorEastAsia" w:hAnsiTheme="minorHAnsi" w:cstheme="minorBidi"/>
          <w:sz w:val="22"/>
          <w:szCs w:val="22"/>
        </w:rPr>
        <w:tab/>
      </w:r>
      <w:r w:rsidRPr="003777DA">
        <w:rPr>
          <w:snapToGrid w:val="0"/>
        </w:rPr>
        <w:t>OCNG FDD pattern 2: Two sided dynamic OCNG FDD pattern</w:t>
      </w:r>
      <w:r>
        <w:tab/>
        <w:t>1154</w:t>
      </w:r>
    </w:p>
    <w:p w14:paraId="4A49E7F3" w14:textId="77777777" w:rsidR="00556F5A" w:rsidRDefault="00556F5A">
      <w:pPr>
        <w:pStyle w:val="TOC3"/>
        <w:rPr>
          <w:rFonts w:asciiTheme="minorHAnsi" w:eastAsiaTheme="minorEastAsia" w:hAnsiTheme="minorHAnsi" w:cstheme="minorBidi"/>
          <w:sz w:val="22"/>
          <w:szCs w:val="22"/>
        </w:rPr>
      </w:pPr>
      <w:r w:rsidRPr="003777DA">
        <w:rPr>
          <w:snapToGrid w:val="0"/>
        </w:rPr>
        <w:t>A.5.1.3</w:t>
      </w:r>
      <w:r>
        <w:rPr>
          <w:rFonts w:asciiTheme="minorHAnsi" w:eastAsiaTheme="minorEastAsia" w:hAnsiTheme="minorHAnsi" w:cstheme="minorBidi"/>
          <w:sz w:val="22"/>
          <w:szCs w:val="22"/>
        </w:rPr>
        <w:tab/>
      </w:r>
      <w:r w:rsidRPr="003777DA">
        <w:rPr>
          <w:snapToGrid w:val="0"/>
        </w:rPr>
        <w:t>OCNG FDD pattern 3: 49 RB OCNG allocation with MBSFN in 10 MHz</w:t>
      </w:r>
      <w:r>
        <w:tab/>
        <w:t>1154</w:t>
      </w:r>
    </w:p>
    <w:p w14:paraId="105443BA"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4</w:t>
      </w:r>
      <w:r w:rsidRPr="003777DA">
        <w:rPr>
          <w:snapToGrid w:val="0"/>
        </w:rPr>
        <w:t xml:space="preserve">: One sided dynamic OCNG FDD pattern </w:t>
      </w:r>
      <w:r w:rsidRPr="003777DA">
        <w:rPr>
          <w:snapToGrid w:val="0"/>
          <w:lang w:eastAsia="zh-CN"/>
        </w:rPr>
        <w:t>for MBMS transmission</w:t>
      </w:r>
      <w:r>
        <w:tab/>
        <w:t>1155</w:t>
      </w:r>
    </w:p>
    <w:p w14:paraId="0BB6E002"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FDD pattern</w:t>
      </w:r>
      <w:r>
        <w:tab/>
        <w:t>1155</w:t>
      </w:r>
    </w:p>
    <w:p w14:paraId="01BC715D" w14:textId="77777777" w:rsidR="00556F5A" w:rsidRDefault="00556F5A">
      <w:pPr>
        <w:pStyle w:val="TOC3"/>
        <w:rPr>
          <w:rFonts w:asciiTheme="minorHAnsi" w:eastAsiaTheme="minorEastAsia" w:hAnsiTheme="minorHAnsi" w:cstheme="minorBidi"/>
          <w:sz w:val="22"/>
          <w:szCs w:val="22"/>
        </w:rPr>
      </w:pPr>
      <w:r w:rsidRPr="003777DA">
        <w:rPr>
          <w:snapToGrid w:val="0"/>
        </w:rPr>
        <w:t>A.5.1.6</w:t>
      </w:r>
      <w:r>
        <w:rPr>
          <w:rFonts w:asciiTheme="minorHAnsi" w:eastAsiaTheme="minorEastAsia" w:hAnsiTheme="minorHAnsi" w:cstheme="minorBidi"/>
          <w:sz w:val="22"/>
          <w:szCs w:val="22"/>
        </w:rPr>
        <w:tab/>
      </w:r>
      <w:r w:rsidRPr="003777DA">
        <w:rPr>
          <w:snapToGrid w:val="0"/>
        </w:rPr>
        <w:t>OCNG FDD pattern 6: dynamic OCNG FDD pattern when user data is in 2 non-contiguous blocks</w:t>
      </w:r>
      <w:r>
        <w:tab/>
        <w:t>1156</w:t>
      </w:r>
    </w:p>
    <w:p w14:paraId="3555BEF3"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FDD pattern </w:t>
      </w:r>
      <w:r w:rsidRPr="003777DA">
        <w:rPr>
          <w:snapToGrid w:val="0"/>
          <w:lang w:eastAsia="zh-CN"/>
        </w:rPr>
        <w:t>for TM10 transmission</w:t>
      </w:r>
      <w:r>
        <w:tab/>
        <w:t>1157</w:t>
      </w:r>
    </w:p>
    <w:p w14:paraId="358B32AB" w14:textId="77777777" w:rsidR="00556F5A" w:rsidRDefault="00556F5A">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1158</w:t>
      </w:r>
    </w:p>
    <w:p w14:paraId="3823920E" w14:textId="77777777" w:rsidR="00556F5A" w:rsidRDefault="00556F5A">
      <w:pPr>
        <w:pStyle w:val="TOC3"/>
        <w:rPr>
          <w:rFonts w:asciiTheme="minorHAnsi" w:eastAsiaTheme="minorEastAsia" w:hAnsiTheme="minorHAnsi" w:cstheme="minorBidi"/>
          <w:sz w:val="22"/>
          <w:szCs w:val="22"/>
        </w:rPr>
      </w:pPr>
      <w:r w:rsidRPr="003777DA">
        <w:rPr>
          <w:snapToGrid w:val="0"/>
        </w:rPr>
        <w:t>A.5.2.1</w:t>
      </w:r>
      <w:r>
        <w:rPr>
          <w:rFonts w:asciiTheme="minorHAnsi" w:eastAsiaTheme="minorEastAsia" w:hAnsiTheme="minorHAnsi" w:cstheme="minorBidi"/>
          <w:sz w:val="22"/>
          <w:szCs w:val="22"/>
        </w:rPr>
        <w:tab/>
      </w:r>
      <w:r w:rsidRPr="003777DA">
        <w:rPr>
          <w:snapToGrid w:val="0"/>
        </w:rPr>
        <w:t>OCNG TDD pattern 1: One sided dynamic OCNG TDD pattern</w:t>
      </w:r>
      <w:r>
        <w:tab/>
        <w:t>1158</w:t>
      </w:r>
    </w:p>
    <w:p w14:paraId="47A6E4F3" w14:textId="77777777" w:rsidR="00556F5A" w:rsidRDefault="00556F5A">
      <w:pPr>
        <w:pStyle w:val="TOC3"/>
        <w:rPr>
          <w:rFonts w:asciiTheme="minorHAnsi" w:eastAsiaTheme="minorEastAsia" w:hAnsiTheme="minorHAnsi" w:cstheme="minorBidi"/>
          <w:sz w:val="22"/>
          <w:szCs w:val="22"/>
        </w:rPr>
      </w:pPr>
      <w:r w:rsidRPr="003777DA">
        <w:rPr>
          <w:snapToGrid w:val="0"/>
        </w:rPr>
        <w:t>A.5.2.2</w:t>
      </w:r>
      <w:r>
        <w:rPr>
          <w:rFonts w:asciiTheme="minorHAnsi" w:eastAsiaTheme="minorEastAsia" w:hAnsiTheme="minorHAnsi" w:cstheme="minorBidi"/>
          <w:sz w:val="22"/>
          <w:szCs w:val="22"/>
        </w:rPr>
        <w:tab/>
      </w:r>
      <w:r w:rsidRPr="003777DA">
        <w:rPr>
          <w:snapToGrid w:val="0"/>
        </w:rPr>
        <w:t>OCNG TDD pattern 2: Two sided dynamic OCNG TDD pattern</w:t>
      </w:r>
      <w:r>
        <w:tab/>
        <w:t>1159</w:t>
      </w:r>
    </w:p>
    <w:p w14:paraId="68AA0B27" w14:textId="77777777" w:rsidR="00556F5A" w:rsidRDefault="00556F5A">
      <w:pPr>
        <w:pStyle w:val="TOC3"/>
        <w:rPr>
          <w:rFonts w:asciiTheme="minorHAnsi" w:eastAsiaTheme="minorEastAsia" w:hAnsiTheme="minorHAnsi" w:cstheme="minorBidi"/>
          <w:sz w:val="22"/>
          <w:szCs w:val="22"/>
        </w:rPr>
      </w:pPr>
      <w:r w:rsidRPr="003777DA">
        <w:rPr>
          <w:snapToGrid w:val="0"/>
        </w:rPr>
        <w:t>A.5.2.3</w:t>
      </w:r>
      <w:r>
        <w:rPr>
          <w:rFonts w:asciiTheme="minorHAnsi" w:eastAsiaTheme="minorEastAsia" w:hAnsiTheme="minorHAnsi" w:cstheme="minorBidi"/>
          <w:sz w:val="22"/>
          <w:szCs w:val="22"/>
        </w:rPr>
        <w:tab/>
      </w:r>
      <w:r w:rsidRPr="003777DA">
        <w:rPr>
          <w:snapToGrid w:val="0"/>
        </w:rPr>
        <w:t>OCNG TDD pattern 3: 49 RB OCNG allocation with MBSFN in 10 MHz</w:t>
      </w:r>
      <w:r>
        <w:tab/>
        <w:t>1160</w:t>
      </w:r>
    </w:p>
    <w:p w14:paraId="5E7ABEF1"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4</w:t>
      </w:r>
      <w:r w:rsidRPr="003777DA">
        <w:rPr>
          <w:snapToGrid w:val="0"/>
        </w:rPr>
        <w:t xml:space="preserve">: One sided dynamic OCNG </w:t>
      </w:r>
      <w:r w:rsidRPr="003777DA">
        <w:rPr>
          <w:snapToGrid w:val="0"/>
          <w:lang w:eastAsia="zh-CN"/>
        </w:rPr>
        <w:t>T</w:t>
      </w:r>
      <w:r w:rsidRPr="003777DA">
        <w:rPr>
          <w:snapToGrid w:val="0"/>
        </w:rPr>
        <w:t xml:space="preserve">DD pattern </w:t>
      </w:r>
      <w:r w:rsidRPr="003777DA">
        <w:rPr>
          <w:snapToGrid w:val="0"/>
          <w:lang w:eastAsia="zh-CN"/>
        </w:rPr>
        <w:t>for MBMS transmission</w:t>
      </w:r>
      <w:r>
        <w:tab/>
        <w:t>1160</w:t>
      </w:r>
    </w:p>
    <w:p w14:paraId="25FC1359" w14:textId="77777777" w:rsidR="00556F5A" w:rsidRDefault="00556F5A">
      <w:pPr>
        <w:pStyle w:val="TOC3"/>
        <w:rPr>
          <w:rFonts w:asciiTheme="minorHAnsi" w:eastAsiaTheme="minorEastAsia" w:hAnsiTheme="minorHAnsi" w:cstheme="minorBidi"/>
          <w:sz w:val="22"/>
          <w:szCs w:val="22"/>
        </w:rPr>
      </w:pPr>
      <w:r w:rsidRPr="003777DA">
        <w:rPr>
          <w:snapToGrid w:val="0"/>
        </w:rPr>
        <w:t>A.5.2.</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TDD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TDD pattern</w:t>
      </w:r>
      <w:r>
        <w:tab/>
        <w:t>1161</w:t>
      </w:r>
    </w:p>
    <w:p w14:paraId="527EF11B" w14:textId="77777777" w:rsidR="00556F5A" w:rsidRDefault="00556F5A">
      <w:pPr>
        <w:pStyle w:val="TOC3"/>
        <w:rPr>
          <w:rFonts w:asciiTheme="minorHAnsi" w:eastAsiaTheme="minorEastAsia" w:hAnsiTheme="minorHAnsi" w:cstheme="minorBidi"/>
          <w:sz w:val="22"/>
          <w:szCs w:val="22"/>
        </w:rPr>
      </w:pPr>
      <w:r w:rsidRPr="003777DA">
        <w:rPr>
          <w:snapToGrid w:val="0"/>
        </w:rPr>
        <w:t>A.5.2.6</w:t>
      </w:r>
      <w:r>
        <w:rPr>
          <w:rFonts w:asciiTheme="minorHAnsi" w:eastAsiaTheme="minorEastAsia" w:hAnsiTheme="minorHAnsi" w:cstheme="minorBidi"/>
          <w:sz w:val="22"/>
          <w:szCs w:val="22"/>
        </w:rPr>
        <w:tab/>
      </w:r>
      <w:r w:rsidRPr="003777DA">
        <w:rPr>
          <w:snapToGrid w:val="0"/>
        </w:rPr>
        <w:t>OCNG TDD pattern 6: dynamic OCNG TDD pattern when user data is in 2 non-contiguous blocks</w:t>
      </w:r>
      <w:r>
        <w:tab/>
        <w:t>1162</w:t>
      </w:r>
    </w:p>
    <w:p w14:paraId="6AF4865A"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2</w:t>
      </w:r>
      <w:r w:rsidRPr="003777DA">
        <w:rPr>
          <w:snapToGrid w:val="0"/>
        </w:rPr>
        <w:t>.</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w:t>
      </w:r>
      <w:r w:rsidRPr="003777DA">
        <w:rPr>
          <w:snapToGrid w:val="0"/>
          <w:lang w:eastAsia="zh-CN"/>
        </w:rPr>
        <w:t>T</w:t>
      </w:r>
      <w:r w:rsidRPr="003777DA">
        <w:rPr>
          <w:snapToGrid w:val="0"/>
        </w:rPr>
        <w:t xml:space="preserve">DD pattern </w:t>
      </w:r>
      <w:r w:rsidRPr="003777DA">
        <w:rPr>
          <w:snapToGrid w:val="0"/>
          <w:lang w:eastAsia="zh-CN"/>
        </w:rPr>
        <w:t>for TM10 transmission</w:t>
      </w:r>
      <w:r>
        <w:tab/>
        <w:t>1163</w:t>
      </w:r>
    </w:p>
    <w:p w14:paraId="41D319F7" w14:textId="77777777" w:rsidR="00556F5A" w:rsidRDefault="00556F5A">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1164</w:t>
      </w:r>
    </w:p>
    <w:p w14:paraId="5A97E887"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Pr>
          <w:lang w:eastAsia="zh-CN"/>
        </w:rPr>
        <w:t>Narrowband IoT</w:t>
      </w:r>
      <w:r w:rsidRPr="003777DA">
        <w:rPr>
          <w:snapToGrid w:val="0"/>
        </w:rPr>
        <w:t xml:space="preserve"> OCNG pattern 1</w:t>
      </w:r>
      <w:r>
        <w:tab/>
        <w:t>1165</w:t>
      </w:r>
    </w:p>
    <w:p w14:paraId="10C06E0B" w14:textId="77777777" w:rsidR="00556F5A" w:rsidRDefault="00556F5A">
      <w:pPr>
        <w:pStyle w:val="TOC2"/>
        <w:rPr>
          <w:rFonts w:asciiTheme="minorHAnsi" w:eastAsiaTheme="minorEastAsia" w:hAnsiTheme="minorHAnsi" w:cstheme="minorBidi"/>
          <w:sz w:val="22"/>
          <w:szCs w:val="22"/>
        </w:rPr>
      </w:pPr>
      <w:r>
        <w:t>A.5.4</w:t>
      </w:r>
      <w:r>
        <w:rPr>
          <w:rFonts w:asciiTheme="minorHAnsi" w:eastAsiaTheme="minorEastAsia" w:hAnsiTheme="minorHAnsi" w:cstheme="minorBidi"/>
          <w:sz w:val="22"/>
          <w:szCs w:val="22"/>
        </w:rPr>
        <w:tab/>
      </w:r>
      <w:r>
        <w:t xml:space="preserve">OCNG Patterns for </w:t>
      </w:r>
      <w:r>
        <w:rPr>
          <w:lang w:eastAsia="zh-CN"/>
        </w:rPr>
        <w:t>frame structure type 3</w:t>
      </w:r>
      <w:r>
        <w:tab/>
        <w:t>1165</w:t>
      </w:r>
    </w:p>
    <w:p w14:paraId="414A5E28" w14:textId="77777777" w:rsidR="00556F5A" w:rsidRDefault="00556F5A">
      <w:pPr>
        <w:pStyle w:val="TOC3"/>
        <w:rPr>
          <w:rFonts w:asciiTheme="minorHAnsi" w:eastAsiaTheme="minorEastAsia" w:hAnsiTheme="minorHAnsi" w:cstheme="minorBidi"/>
          <w:sz w:val="22"/>
          <w:szCs w:val="22"/>
        </w:rPr>
      </w:pPr>
      <w:r w:rsidRPr="003777DA">
        <w:rPr>
          <w:snapToGrid w:val="0"/>
        </w:rPr>
        <w:t>A.5.4.1</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 xml:space="preserve">FS3 </w:t>
      </w:r>
      <w:r w:rsidRPr="003777DA">
        <w:rPr>
          <w:snapToGrid w:val="0"/>
        </w:rPr>
        <w:t xml:space="preserve">pattern 1: One sided dynamic OCNG </w:t>
      </w:r>
      <w:r w:rsidRPr="003777DA">
        <w:rPr>
          <w:snapToGrid w:val="0"/>
          <w:lang w:eastAsia="zh-CN"/>
        </w:rPr>
        <w:t xml:space="preserve">frame structure type 3 </w:t>
      </w:r>
      <w:r w:rsidRPr="003777DA">
        <w:rPr>
          <w:snapToGrid w:val="0"/>
        </w:rPr>
        <w:t>pattern</w:t>
      </w:r>
      <w:r>
        <w:tab/>
        <w:t>1165</w:t>
      </w:r>
    </w:p>
    <w:p w14:paraId="5D0B0D48" w14:textId="77777777" w:rsidR="00556F5A" w:rsidRDefault="00556F5A">
      <w:pPr>
        <w:pStyle w:val="TOC3"/>
        <w:rPr>
          <w:rFonts w:asciiTheme="minorHAnsi" w:eastAsiaTheme="minorEastAsia" w:hAnsiTheme="minorHAnsi" w:cstheme="minorBidi"/>
          <w:sz w:val="22"/>
          <w:szCs w:val="22"/>
        </w:rPr>
      </w:pPr>
      <w:r w:rsidRPr="003777DA">
        <w:rPr>
          <w:snapToGrid w:val="0"/>
        </w:rPr>
        <w:t>A.5.4.2</w:t>
      </w:r>
      <w:r>
        <w:rPr>
          <w:rFonts w:asciiTheme="minorHAnsi" w:eastAsiaTheme="minorEastAsia" w:hAnsiTheme="minorHAnsi" w:cstheme="minorBidi"/>
          <w:sz w:val="22"/>
          <w:szCs w:val="22"/>
        </w:rPr>
        <w:tab/>
      </w:r>
      <w:r w:rsidRPr="003777DA">
        <w:rPr>
          <w:snapToGrid w:val="0"/>
        </w:rPr>
        <w:t>OCNG FS3 pattern 2: Two sided dynamic OCNG frame structure 3 pattern</w:t>
      </w:r>
      <w:r>
        <w:tab/>
        <w:t>1166</w:t>
      </w:r>
    </w:p>
    <w:p w14:paraId="0C095A74" w14:textId="77777777" w:rsidR="00556F5A" w:rsidRDefault="00556F5A">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1167</w:t>
      </w:r>
    </w:p>
    <w:p w14:paraId="5DDFB8B4" w14:textId="77777777" w:rsidR="00556F5A" w:rsidRDefault="00556F5A">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1167</w:t>
      </w:r>
    </w:p>
    <w:p w14:paraId="6ABDC3CE" w14:textId="77777777" w:rsidR="00556F5A" w:rsidRDefault="00556F5A">
      <w:pPr>
        <w:pStyle w:val="TOC3"/>
        <w:rPr>
          <w:rFonts w:asciiTheme="minorHAnsi" w:eastAsiaTheme="minorEastAsia" w:hAnsiTheme="minorHAnsi" w:cstheme="minorBidi"/>
          <w:sz w:val="22"/>
          <w:szCs w:val="22"/>
        </w:rPr>
      </w:pPr>
      <w:r w:rsidRPr="003777DA">
        <w:rPr>
          <w:snapToGrid w:val="0"/>
        </w:rPr>
        <w:t>A.6.1.1</w:t>
      </w:r>
      <w:r>
        <w:rPr>
          <w:rFonts w:asciiTheme="minorHAnsi" w:eastAsiaTheme="minorEastAsia" w:hAnsiTheme="minorHAnsi" w:cstheme="minorBidi"/>
          <w:sz w:val="22"/>
          <w:szCs w:val="22"/>
        </w:rPr>
        <w:tab/>
      </w:r>
      <w:r w:rsidRPr="003777DA">
        <w:rPr>
          <w:snapToGrid w:val="0"/>
        </w:rPr>
        <w:t>Overview of ProSe reference measurement channels</w:t>
      </w:r>
      <w:r>
        <w:tab/>
        <w:t>1167</w:t>
      </w:r>
    </w:p>
    <w:p w14:paraId="0D0D9DB1" w14:textId="77777777" w:rsidR="00556F5A" w:rsidRDefault="00556F5A">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1168</w:t>
      </w:r>
    </w:p>
    <w:p w14:paraId="5E673956" w14:textId="77777777" w:rsidR="00556F5A" w:rsidRDefault="00556F5A">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1170</w:t>
      </w:r>
    </w:p>
    <w:p w14:paraId="390F6E43" w14:textId="77777777" w:rsidR="00556F5A" w:rsidRDefault="00556F5A">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1171</w:t>
      </w:r>
    </w:p>
    <w:p w14:paraId="2005C7E6" w14:textId="77777777" w:rsidR="00556F5A" w:rsidRDefault="00556F5A">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1171</w:t>
      </w:r>
    </w:p>
    <w:p w14:paraId="18D287F1" w14:textId="77777777" w:rsidR="00556F5A" w:rsidRDefault="00556F5A">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1172</w:t>
      </w:r>
    </w:p>
    <w:p w14:paraId="5FB5E3AB" w14:textId="77777777" w:rsidR="00556F5A" w:rsidRDefault="00556F5A">
      <w:pPr>
        <w:pStyle w:val="TOC1"/>
        <w:rPr>
          <w:rFonts w:asciiTheme="minorHAnsi" w:eastAsiaTheme="minorEastAsia" w:hAnsiTheme="minorHAnsi" w:cstheme="minorBidi"/>
          <w:szCs w:val="22"/>
        </w:rPr>
      </w:pPr>
      <w:r w:rsidRPr="003777DA">
        <w:rPr>
          <w:rFonts w:eastAsia="MS Mincho"/>
        </w:rPr>
        <w:t>A.7</w:t>
      </w:r>
      <w:r>
        <w:rPr>
          <w:rFonts w:asciiTheme="minorHAnsi" w:eastAsiaTheme="minorEastAsia" w:hAnsiTheme="minorHAnsi" w:cstheme="minorBidi"/>
          <w:szCs w:val="22"/>
        </w:rPr>
        <w:tab/>
      </w:r>
      <w:r w:rsidRPr="003777DA">
        <w:rPr>
          <w:rFonts w:eastAsia="MS Mincho"/>
        </w:rPr>
        <w:t>Sidelink reference resource pool configurations</w:t>
      </w:r>
      <w:r>
        <w:tab/>
        <w:t>1173</w:t>
      </w:r>
    </w:p>
    <w:p w14:paraId="5FEBFD06" w14:textId="77777777" w:rsidR="00556F5A" w:rsidRDefault="00556F5A">
      <w:pPr>
        <w:pStyle w:val="TOC2"/>
        <w:rPr>
          <w:rFonts w:asciiTheme="minorHAnsi" w:eastAsiaTheme="minorEastAsia" w:hAnsiTheme="minorHAnsi" w:cstheme="minorBidi"/>
          <w:sz w:val="22"/>
          <w:szCs w:val="22"/>
        </w:rPr>
      </w:pPr>
      <w:r w:rsidRPr="003777DA">
        <w:rPr>
          <w:rFonts w:eastAsia="MS Mincho"/>
        </w:rPr>
        <w:t>A.7.1</w:t>
      </w:r>
      <w:r>
        <w:rPr>
          <w:rFonts w:asciiTheme="minorHAnsi" w:eastAsiaTheme="minorEastAsia" w:hAnsiTheme="minorHAnsi" w:cstheme="minorBidi"/>
          <w:sz w:val="22"/>
          <w:szCs w:val="22"/>
        </w:rPr>
        <w:tab/>
      </w:r>
      <w:r w:rsidRPr="003777DA">
        <w:rPr>
          <w:rFonts w:eastAsia="MS Mincho"/>
        </w:rPr>
        <w:t>Reference resource pool configurations for ProSe Direct Discovery demodulation tests</w:t>
      </w:r>
      <w:r>
        <w:tab/>
        <w:t>1173</w:t>
      </w:r>
    </w:p>
    <w:p w14:paraId="7B56AA37" w14:textId="77777777" w:rsidR="00556F5A" w:rsidRDefault="00556F5A">
      <w:pPr>
        <w:pStyle w:val="TOC3"/>
        <w:rPr>
          <w:rFonts w:asciiTheme="minorHAnsi" w:eastAsiaTheme="minorEastAsia" w:hAnsiTheme="minorHAnsi" w:cstheme="minorBidi"/>
          <w:sz w:val="22"/>
          <w:szCs w:val="22"/>
        </w:rPr>
      </w:pPr>
      <w:r w:rsidRPr="003777DA">
        <w:rPr>
          <w:rFonts w:eastAsia="MS Mincho"/>
        </w:rPr>
        <w:t>A.7.1.1</w:t>
      </w:r>
      <w:r>
        <w:rPr>
          <w:rFonts w:asciiTheme="minorHAnsi" w:eastAsiaTheme="minorEastAsia" w:hAnsiTheme="minorHAnsi" w:cstheme="minorBidi"/>
          <w:sz w:val="22"/>
          <w:szCs w:val="22"/>
        </w:rPr>
        <w:tab/>
      </w:r>
      <w:r w:rsidRPr="003777DA">
        <w:rPr>
          <w:rFonts w:eastAsia="MS Mincho"/>
        </w:rPr>
        <w:t>FDD</w:t>
      </w:r>
      <w:r>
        <w:tab/>
        <w:t>1173</w:t>
      </w:r>
    </w:p>
    <w:p w14:paraId="46CCF46B" w14:textId="77777777" w:rsidR="00556F5A" w:rsidRDefault="00556F5A">
      <w:pPr>
        <w:pStyle w:val="TOC3"/>
        <w:rPr>
          <w:rFonts w:asciiTheme="minorHAnsi" w:eastAsiaTheme="minorEastAsia" w:hAnsiTheme="minorHAnsi" w:cstheme="minorBidi"/>
          <w:sz w:val="22"/>
          <w:szCs w:val="22"/>
        </w:rPr>
      </w:pPr>
      <w:r w:rsidRPr="003777DA">
        <w:rPr>
          <w:rFonts w:eastAsia="MS Mincho"/>
        </w:rPr>
        <w:t>A.7.1.2</w:t>
      </w:r>
      <w:r>
        <w:rPr>
          <w:rFonts w:asciiTheme="minorHAnsi" w:eastAsiaTheme="minorEastAsia" w:hAnsiTheme="minorHAnsi" w:cstheme="minorBidi"/>
          <w:sz w:val="22"/>
          <w:szCs w:val="22"/>
        </w:rPr>
        <w:tab/>
      </w:r>
      <w:r>
        <w:t>TDD</w:t>
      </w:r>
      <w:r>
        <w:tab/>
        <w:t>1176</w:t>
      </w:r>
    </w:p>
    <w:p w14:paraId="3FC99133" w14:textId="77777777" w:rsidR="00556F5A" w:rsidRDefault="00556F5A">
      <w:pPr>
        <w:pStyle w:val="TOC2"/>
        <w:rPr>
          <w:rFonts w:asciiTheme="minorHAnsi" w:eastAsiaTheme="minorEastAsia" w:hAnsiTheme="minorHAnsi" w:cstheme="minorBidi"/>
          <w:sz w:val="22"/>
          <w:szCs w:val="22"/>
        </w:rPr>
      </w:pPr>
      <w:r w:rsidRPr="003777DA">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1178</w:t>
      </w:r>
    </w:p>
    <w:p w14:paraId="32D433AF" w14:textId="77777777" w:rsidR="00556F5A" w:rsidRDefault="00556F5A">
      <w:pPr>
        <w:pStyle w:val="TOC3"/>
        <w:rPr>
          <w:rFonts w:asciiTheme="minorHAnsi" w:eastAsiaTheme="minorEastAsia" w:hAnsiTheme="minorHAnsi" w:cstheme="minorBidi"/>
          <w:sz w:val="22"/>
          <w:szCs w:val="22"/>
        </w:rPr>
      </w:pPr>
      <w:r w:rsidRPr="003777DA">
        <w:rPr>
          <w:rFonts w:eastAsia="MS Mincho"/>
        </w:rPr>
        <w:t>A.7.2.1</w:t>
      </w:r>
      <w:r>
        <w:rPr>
          <w:rFonts w:asciiTheme="minorHAnsi" w:eastAsiaTheme="minorEastAsia" w:hAnsiTheme="minorHAnsi" w:cstheme="minorBidi"/>
          <w:sz w:val="22"/>
          <w:szCs w:val="22"/>
        </w:rPr>
        <w:tab/>
      </w:r>
      <w:r>
        <w:t>FDD</w:t>
      </w:r>
      <w:r>
        <w:tab/>
        <w:t>1178</w:t>
      </w:r>
    </w:p>
    <w:p w14:paraId="11CF9878" w14:textId="77777777" w:rsidR="00556F5A" w:rsidRDefault="00556F5A">
      <w:pPr>
        <w:pStyle w:val="TOC8"/>
        <w:rPr>
          <w:rFonts w:asciiTheme="minorHAnsi" w:eastAsiaTheme="minorEastAsia" w:hAnsiTheme="minorHAnsi" w:cstheme="minorBidi"/>
          <w:b w:val="0"/>
          <w:szCs w:val="22"/>
        </w:rPr>
      </w:pPr>
      <w:r w:rsidRPr="003777DA">
        <w:rPr>
          <w:rFonts w:cs="v5.0.0"/>
          <w:lang w:val="fr-FR"/>
        </w:rPr>
        <w:t>Annex B (normative):  Propagation conditions</w:t>
      </w:r>
      <w:r>
        <w:tab/>
        <w:t>1184</w:t>
      </w:r>
    </w:p>
    <w:p w14:paraId="6418E98A" w14:textId="77777777" w:rsidR="00556F5A" w:rsidRDefault="00556F5A">
      <w:pPr>
        <w:pStyle w:val="TOC1"/>
        <w:rPr>
          <w:rFonts w:asciiTheme="minorHAnsi" w:eastAsiaTheme="minorEastAsia" w:hAnsiTheme="minorHAnsi" w:cstheme="minorBidi"/>
          <w:szCs w:val="22"/>
        </w:rPr>
      </w:pPr>
      <w:r w:rsidRPr="003777DA">
        <w:rPr>
          <w:lang w:val="fr-FR"/>
        </w:rPr>
        <w:t>B.1</w:t>
      </w:r>
      <w:r>
        <w:rPr>
          <w:rFonts w:asciiTheme="minorHAnsi" w:eastAsiaTheme="minorEastAsia" w:hAnsiTheme="minorHAnsi" w:cstheme="minorBidi"/>
          <w:szCs w:val="22"/>
        </w:rPr>
        <w:tab/>
      </w:r>
      <w:r w:rsidRPr="003777DA">
        <w:rPr>
          <w:lang w:val="fr-FR"/>
        </w:rPr>
        <w:t>Static propagation condition</w:t>
      </w:r>
      <w:r>
        <w:tab/>
        <w:t>1184</w:t>
      </w:r>
    </w:p>
    <w:p w14:paraId="2AC44AF2" w14:textId="77777777" w:rsidR="00556F5A" w:rsidRDefault="00556F5A">
      <w:pPr>
        <w:pStyle w:val="TOC2"/>
        <w:rPr>
          <w:rFonts w:asciiTheme="minorHAnsi" w:eastAsiaTheme="minorEastAsia" w:hAnsiTheme="minorHAnsi" w:cstheme="minorBidi"/>
          <w:sz w:val="22"/>
          <w:szCs w:val="22"/>
        </w:rPr>
      </w:pPr>
      <w:r w:rsidRPr="003777DA">
        <w:rPr>
          <w:snapToGrid w:val="0"/>
        </w:rPr>
        <w:t>B.1.1</w:t>
      </w:r>
      <w:r>
        <w:rPr>
          <w:rFonts w:asciiTheme="minorHAnsi" w:eastAsiaTheme="minorEastAsia" w:hAnsiTheme="minorHAnsi" w:cstheme="minorBidi"/>
          <w:sz w:val="22"/>
          <w:szCs w:val="22"/>
        </w:rPr>
        <w:tab/>
      </w:r>
      <w:r w:rsidRPr="003777DA">
        <w:rPr>
          <w:snapToGrid w:val="0"/>
        </w:rPr>
        <w:t>UE Receiver with 2Rx</w:t>
      </w:r>
      <w:r>
        <w:tab/>
        <w:t>1184</w:t>
      </w:r>
    </w:p>
    <w:p w14:paraId="477BEA66" w14:textId="77777777" w:rsidR="00556F5A" w:rsidRDefault="00556F5A">
      <w:pPr>
        <w:pStyle w:val="TOC2"/>
        <w:rPr>
          <w:rFonts w:asciiTheme="minorHAnsi" w:eastAsiaTheme="minorEastAsia" w:hAnsiTheme="minorHAnsi" w:cstheme="minorBidi"/>
          <w:sz w:val="22"/>
          <w:szCs w:val="22"/>
        </w:rPr>
      </w:pPr>
      <w:r w:rsidRPr="003777DA">
        <w:rPr>
          <w:snapToGrid w:val="0"/>
        </w:rPr>
        <w:t>B.1.2</w:t>
      </w:r>
      <w:r>
        <w:rPr>
          <w:rFonts w:asciiTheme="minorHAnsi" w:eastAsiaTheme="minorEastAsia" w:hAnsiTheme="minorHAnsi" w:cstheme="minorBidi"/>
          <w:sz w:val="22"/>
          <w:szCs w:val="22"/>
        </w:rPr>
        <w:tab/>
      </w:r>
      <w:r w:rsidRPr="003777DA">
        <w:rPr>
          <w:snapToGrid w:val="0"/>
        </w:rPr>
        <w:t>UE Receiver with 4Rx</w:t>
      </w:r>
      <w:r>
        <w:tab/>
        <w:t>1184</w:t>
      </w:r>
    </w:p>
    <w:p w14:paraId="77DC25A4" w14:textId="77777777" w:rsidR="00556F5A" w:rsidRDefault="00556F5A">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1185</w:t>
      </w:r>
    </w:p>
    <w:p w14:paraId="539CF592" w14:textId="77777777" w:rsidR="00556F5A" w:rsidRDefault="00556F5A">
      <w:pPr>
        <w:pStyle w:val="TOC2"/>
        <w:rPr>
          <w:rFonts w:asciiTheme="minorHAnsi" w:eastAsiaTheme="minorEastAsia" w:hAnsiTheme="minorHAnsi" w:cstheme="minorBidi"/>
          <w:sz w:val="22"/>
          <w:szCs w:val="22"/>
        </w:rPr>
      </w:pPr>
      <w:r w:rsidRPr="003777DA">
        <w:rPr>
          <w:snapToGrid w:val="0"/>
        </w:rPr>
        <w:t>B.2.1</w:t>
      </w:r>
      <w:r>
        <w:rPr>
          <w:rFonts w:asciiTheme="minorHAnsi" w:eastAsiaTheme="minorEastAsia" w:hAnsiTheme="minorHAnsi" w:cstheme="minorBidi"/>
          <w:sz w:val="22"/>
          <w:szCs w:val="22"/>
        </w:rPr>
        <w:tab/>
      </w:r>
      <w:r w:rsidRPr="003777DA">
        <w:rPr>
          <w:snapToGrid w:val="0"/>
        </w:rPr>
        <w:t>Delay profiles</w:t>
      </w:r>
      <w:r>
        <w:tab/>
        <w:t>1185</w:t>
      </w:r>
    </w:p>
    <w:p w14:paraId="4785B895" w14:textId="77777777" w:rsidR="00556F5A" w:rsidRDefault="00556F5A">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1186</w:t>
      </w:r>
    </w:p>
    <w:p w14:paraId="7006FE19" w14:textId="77777777" w:rsidR="00556F5A" w:rsidRDefault="00556F5A">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1186</w:t>
      </w:r>
    </w:p>
    <w:p w14:paraId="574EFA58" w14:textId="77777777" w:rsidR="00556F5A" w:rsidRDefault="00556F5A">
      <w:pPr>
        <w:pStyle w:val="TOC3"/>
        <w:rPr>
          <w:rFonts w:asciiTheme="minorHAnsi" w:eastAsiaTheme="minorEastAsia" w:hAnsiTheme="minorHAnsi" w:cstheme="minorBidi"/>
          <w:sz w:val="22"/>
          <w:szCs w:val="22"/>
        </w:rPr>
      </w:pPr>
      <w:r w:rsidRPr="003777DA">
        <w:rPr>
          <w:snapToGrid w:val="0"/>
        </w:rPr>
        <w:t>B.2.3.1</w:t>
      </w:r>
      <w:r>
        <w:rPr>
          <w:rFonts w:asciiTheme="minorHAnsi" w:eastAsiaTheme="minorEastAsia" w:hAnsiTheme="minorHAnsi" w:cstheme="minorBidi"/>
          <w:sz w:val="22"/>
          <w:szCs w:val="22"/>
        </w:rPr>
        <w:tab/>
      </w:r>
      <w:r w:rsidRPr="003777DA">
        <w:rPr>
          <w:snapToGrid w:val="0"/>
        </w:rPr>
        <w:t>Definition of MIMO Correlation Matrices</w:t>
      </w:r>
      <w:r>
        <w:tab/>
        <w:t>1186</w:t>
      </w:r>
    </w:p>
    <w:p w14:paraId="0BE6E627" w14:textId="77777777" w:rsidR="00556F5A" w:rsidRDefault="00556F5A">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1188</w:t>
      </w:r>
    </w:p>
    <w:p w14:paraId="34181406" w14:textId="77777777" w:rsidR="00556F5A" w:rsidRDefault="00556F5A">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1192</w:t>
      </w:r>
    </w:p>
    <w:p w14:paraId="1AC50A51" w14:textId="77777777" w:rsidR="00556F5A" w:rsidRDefault="00556F5A">
      <w:pPr>
        <w:pStyle w:val="TOC3"/>
        <w:rPr>
          <w:rFonts w:asciiTheme="minorHAnsi" w:eastAsiaTheme="minorEastAsia" w:hAnsiTheme="minorHAnsi" w:cstheme="minorBidi"/>
          <w:sz w:val="22"/>
          <w:szCs w:val="22"/>
        </w:rPr>
      </w:pPr>
      <w:r w:rsidRPr="003777DA">
        <w:rPr>
          <w:snapToGrid w:val="0"/>
        </w:rPr>
        <w:lastRenderedPageBreak/>
        <w:t>B.2.3</w:t>
      </w:r>
      <w:r w:rsidRPr="003777DA">
        <w:rPr>
          <w:snapToGrid w:val="0"/>
          <w:lang w:eastAsia="zh-CN"/>
        </w:rPr>
        <w:t>A</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cross polarized antennas</w:t>
      </w:r>
      <w:r>
        <w:tab/>
        <w:t>1192</w:t>
      </w:r>
    </w:p>
    <w:p w14:paraId="14297AA1" w14:textId="77777777" w:rsidR="00556F5A" w:rsidRDefault="00556F5A">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1193</w:t>
      </w:r>
    </w:p>
    <w:p w14:paraId="1652249E" w14:textId="77777777" w:rsidR="00556F5A" w:rsidRDefault="00556F5A">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1193</w:t>
      </w:r>
    </w:p>
    <w:p w14:paraId="685388BA" w14:textId="77777777" w:rsidR="00556F5A" w:rsidRDefault="00556F5A">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1193</w:t>
      </w:r>
    </w:p>
    <w:p w14:paraId="67B144C6"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A</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1196</w:t>
      </w:r>
    </w:p>
    <w:p w14:paraId="16A84DC7" w14:textId="77777777" w:rsidR="00556F5A" w:rsidRDefault="00556F5A">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1196</w:t>
      </w:r>
    </w:p>
    <w:p w14:paraId="51BC89B5"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B</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two-dimension cross polarized antennas</w:t>
      </w:r>
      <w:r>
        <w:rPr>
          <w:lang w:eastAsia="zh-CN"/>
        </w:rPr>
        <w:t xml:space="preserve"> at eNB and cross polarized antennas at UE</w:t>
      </w:r>
      <w:r>
        <w:tab/>
        <w:t>1197</w:t>
      </w:r>
    </w:p>
    <w:p w14:paraId="48FBCA5B" w14:textId="77777777" w:rsidR="00556F5A" w:rsidRDefault="00556F5A">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1198</w:t>
      </w:r>
    </w:p>
    <w:p w14:paraId="7E8EEA95" w14:textId="77777777" w:rsidR="00556F5A" w:rsidRDefault="00556F5A">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1198</w:t>
      </w:r>
    </w:p>
    <w:p w14:paraId="4BCA5B0D" w14:textId="77777777" w:rsidR="00556F5A" w:rsidRDefault="00556F5A">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1198</w:t>
      </w:r>
    </w:p>
    <w:p w14:paraId="2D13E48E" w14:textId="77777777" w:rsidR="00556F5A" w:rsidRDefault="00556F5A">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1198</w:t>
      </w:r>
    </w:p>
    <w:p w14:paraId="6F33E576"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B</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1201</w:t>
      </w:r>
    </w:p>
    <w:p w14:paraId="34F6E3D1" w14:textId="77777777" w:rsidR="00556F5A" w:rsidRDefault="00556F5A">
      <w:pPr>
        <w:pStyle w:val="TOC2"/>
        <w:rPr>
          <w:rFonts w:asciiTheme="minorHAnsi" w:eastAsiaTheme="minorEastAsia" w:hAnsiTheme="minorHAnsi" w:cstheme="minorBidi"/>
          <w:sz w:val="22"/>
          <w:szCs w:val="22"/>
        </w:rPr>
      </w:pPr>
      <w:r w:rsidRPr="003777DA">
        <w:rPr>
          <w:snapToGrid w:val="0"/>
        </w:rPr>
        <w:t>B.2.4</w:t>
      </w:r>
      <w:r>
        <w:rPr>
          <w:rFonts w:asciiTheme="minorHAnsi" w:eastAsiaTheme="minorEastAsia" w:hAnsiTheme="minorHAnsi" w:cstheme="minorBidi"/>
          <w:sz w:val="22"/>
          <w:szCs w:val="22"/>
        </w:rPr>
        <w:tab/>
      </w:r>
      <w:r w:rsidRPr="003777DA">
        <w:rPr>
          <w:snapToGrid w:val="0"/>
        </w:rPr>
        <w:t>Propagation conditions for CQI tests</w:t>
      </w:r>
      <w:r>
        <w:tab/>
        <w:t>1202</w:t>
      </w:r>
    </w:p>
    <w:p w14:paraId="7E8E9DD1" w14:textId="77777777" w:rsidR="00556F5A" w:rsidRDefault="00556F5A">
      <w:pPr>
        <w:pStyle w:val="TOC4"/>
        <w:rPr>
          <w:rFonts w:asciiTheme="minorHAnsi" w:eastAsiaTheme="minorEastAsia" w:hAnsiTheme="minorHAnsi" w:cstheme="minorBidi"/>
          <w:sz w:val="22"/>
          <w:szCs w:val="22"/>
        </w:rPr>
      </w:pPr>
      <w:r w:rsidRPr="003777DA">
        <w:rPr>
          <w:snapToGrid w:val="0"/>
        </w:rPr>
        <w:t>B.2.</w:t>
      </w:r>
      <w:r w:rsidRPr="003777DA">
        <w:rPr>
          <w:snapToGrid w:val="0"/>
          <w:lang w:eastAsia="zh-CN"/>
        </w:rPr>
        <w:t>4</w:t>
      </w:r>
      <w:r w:rsidRPr="003777DA">
        <w:rPr>
          <w:snapToGrid w:val="0"/>
        </w:rPr>
        <w:t>.1</w:t>
      </w:r>
      <w:r>
        <w:rPr>
          <w:rFonts w:asciiTheme="minorHAnsi" w:eastAsiaTheme="minorEastAsia" w:hAnsiTheme="minorHAnsi" w:cstheme="minorBidi"/>
          <w:sz w:val="22"/>
          <w:szCs w:val="22"/>
        </w:rPr>
        <w:tab/>
      </w:r>
      <w:r w:rsidRPr="003777DA">
        <w:rPr>
          <w:snapToGrid w:val="0"/>
        </w:rPr>
        <w:t xml:space="preserve">Propagation conditions </w:t>
      </w:r>
      <w:r w:rsidRPr="003777DA">
        <w:rPr>
          <w:snapToGrid w:val="0"/>
          <w:lang w:eastAsia="zh-CN"/>
        </w:rPr>
        <w:t>for CQI tests with multiple CSI processes</w:t>
      </w:r>
      <w:r>
        <w:tab/>
        <w:t>1202</w:t>
      </w:r>
    </w:p>
    <w:p w14:paraId="40495369" w14:textId="77777777" w:rsidR="00556F5A" w:rsidRDefault="00556F5A">
      <w:pPr>
        <w:pStyle w:val="TOC2"/>
        <w:rPr>
          <w:rFonts w:asciiTheme="minorHAnsi" w:eastAsiaTheme="minorEastAsia" w:hAnsiTheme="minorHAnsi" w:cstheme="minorBidi"/>
          <w:sz w:val="22"/>
          <w:szCs w:val="22"/>
        </w:rPr>
      </w:pPr>
      <w:r w:rsidRPr="003777DA">
        <w:rPr>
          <w:snapToGrid w:val="0"/>
          <w:lang w:val="fr-FR"/>
        </w:rPr>
        <w:t>B.2.5</w:t>
      </w:r>
      <w:r>
        <w:rPr>
          <w:rFonts w:asciiTheme="minorHAnsi" w:eastAsiaTheme="minorEastAsia" w:hAnsiTheme="minorHAnsi" w:cstheme="minorBidi"/>
          <w:sz w:val="22"/>
          <w:szCs w:val="22"/>
        </w:rPr>
        <w:tab/>
      </w:r>
      <w:r w:rsidRPr="003777DA">
        <w:rPr>
          <w:lang w:val="fr-FR"/>
        </w:rPr>
        <w:t>Void</w:t>
      </w:r>
      <w:r>
        <w:tab/>
        <w:t>1202</w:t>
      </w:r>
    </w:p>
    <w:p w14:paraId="5811BFFB" w14:textId="77777777" w:rsidR="00556F5A" w:rsidRDefault="00556F5A">
      <w:pPr>
        <w:pStyle w:val="TOC2"/>
        <w:rPr>
          <w:rFonts w:asciiTheme="minorHAnsi" w:eastAsiaTheme="minorEastAsia" w:hAnsiTheme="minorHAnsi" w:cstheme="minorBidi"/>
          <w:sz w:val="22"/>
          <w:szCs w:val="22"/>
        </w:rPr>
      </w:pPr>
      <w:r w:rsidRPr="003777DA">
        <w:rPr>
          <w:snapToGrid w:val="0"/>
          <w:lang w:val="fr-FR"/>
        </w:rPr>
        <w:t>B.2.6</w:t>
      </w:r>
      <w:r>
        <w:rPr>
          <w:rFonts w:asciiTheme="minorHAnsi" w:eastAsiaTheme="minorEastAsia" w:hAnsiTheme="minorHAnsi" w:cstheme="minorBidi"/>
          <w:sz w:val="22"/>
          <w:szCs w:val="22"/>
        </w:rPr>
        <w:tab/>
      </w:r>
      <w:r w:rsidRPr="003777DA">
        <w:rPr>
          <w:lang w:val="fr-FR"/>
        </w:rPr>
        <w:t>MBSFN Propagation Channel Profile</w:t>
      </w:r>
      <w:r>
        <w:tab/>
        <w:t>1202</w:t>
      </w:r>
    </w:p>
    <w:p w14:paraId="3BFEDC0C" w14:textId="77777777" w:rsidR="00556F5A" w:rsidRDefault="00556F5A">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1203</w:t>
      </w:r>
    </w:p>
    <w:p w14:paraId="3B4C865C" w14:textId="77777777" w:rsidR="00556F5A" w:rsidRDefault="00556F5A">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1204</w:t>
      </w:r>
    </w:p>
    <w:p w14:paraId="01CB54A3" w14:textId="77777777" w:rsidR="00556F5A" w:rsidRDefault="00556F5A">
      <w:pPr>
        <w:pStyle w:val="TOC2"/>
        <w:rPr>
          <w:rFonts w:asciiTheme="minorHAnsi" w:eastAsiaTheme="minorEastAsia" w:hAnsiTheme="minorHAnsi" w:cstheme="minorBidi"/>
          <w:sz w:val="22"/>
          <w:szCs w:val="22"/>
        </w:rPr>
      </w:pPr>
      <w:r w:rsidRPr="003777DA">
        <w:rPr>
          <w:snapToGrid w:val="0"/>
        </w:rPr>
        <w:t>B.4.1</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5, 7, or 8)</w:t>
      </w:r>
      <w:r>
        <w:tab/>
        <w:t>1204</w:t>
      </w:r>
    </w:p>
    <w:p w14:paraId="707AA330"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1A</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7, 8, 11 or 13 with enhanced DMRS table configured)</w:t>
      </w:r>
      <w:r>
        <w:tab/>
        <w:t>1205</w:t>
      </w:r>
    </w:p>
    <w:p w14:paraId="2BD36E90" w14:textId="77777777" w:rsidR="00556F5A" w:rsidRDefault="00556F5A">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1206</w:t>
      </w:r>
    </w:p>
    <w:p w14:paraId="69455A1C" w14:textId="77777777" w:rsidR="00556F5A" w:rsidRDefault="00556F5A">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1206</w:t>
      </w:r>
    </w:p>
    <w:p w14:paraId="249ECF2C"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R</w:t>
      </w:r>
      <w:r w:rsidRPr="003777DA">
        <w:rPr>
          <w:snapToGrid w:val="0"/>
        </w:rPr>
        <w:t xml:space="preserve">andom </w:t>
      </w:r>
      <w:r w:rsidRPr="003777DA">
        <w:rPr>
          <w:snapToGrid w:val="0"/>
          <w:lang w:eastAsia="zh-CN"/>
        </w:rPr>
        <w:t>b</w:t>
      </w:r>
      <w:r w:rsidRPr="003777DA">
        <w:rPr>
          <w:snapToGrid w:val="0"/>
        </w:rPr>
        <w:t>eamforming</w:t>
      </w:r>
      <w:r w:rsidRPr="003777DA">
        <w:rPr>
          <w:snapToGrid w:val="0"/>
          <w:lang w:eastAsia="zh-CN"/>
        </w:rPr>
        <w:t xml:space="preserve"> for EPDCCH distributed transmission (Antenna port 107 and 109)</w:t>
      </w:r>
      <w:r>
        <w:tab/>
        <w:t>1207</w:t>
      </w:r>
    </w:p>
    <w:p w14:paraId="7B7E8D25"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5</w:t>
      </w:r>
      <w:r>
        <w:rPr>
          <w:rFonts w:asciiTheme="minorHAnsi" w:eastAsiaTheme="minorEastAsia" w:hAnsiTheme="minorHAnsi" w:cstheme="minorBidi"/>
          <w:sz w:val="22"/>
          <w:szCs w:val="22"/>
        </w:rPr>
        <w:tab/>
      </w:r>
      <w:r w:rsidRPr="003777DA">
        <w:rPr>
          <w:snapToGrid w:val="0"/>
          <w:lang w:eastAsia="zh-CN"/>
        </w:rPr>
        <w:t>Random beamforming for EPDCCH localized transmission (Antenna port 107, 108, 109 or 110)</w:t>
      </w:r>
      <w:r>
        <w:tab/>
        <w:t>1207</w:t>
      </w:r>
    </w:p>
    <w:p w14:paraId="40F9AD31" w14:textId="77777777" w:rsidR="00556F5A" w:rsidRDefault="00556F5A">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1207</w:t>
      </w:r>
    </w:p>
    <w:p w14:paraId="4576083E" w14:textId="77777777" w:rsidR="00556F5A" w:rsidRDefault="00556F5A">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1209</w:t>
      </w:r>
    </w:p>
    <w:p w14:paraId="5C270B63" w14:textId="77777777" w:rsidR="00556F5A" w:rsidRDefault="00556F5A">
      <w:pPr>
        <w:pStyle w:val="TOC2"/>
        <w:rPr>
          <w:rFonts w:asciiTheme="minorHAnsi" w:eastAsiaTheme="minorEastAsia" w:hAnsiTheme="minorHAnsi" w:cstheme="minorBidi"/>
          <w:sz w:val="22"/>
          <w:szCs w:val="22"/>
        </w:rPr>
      </w:pPr>
      <w:r w:rsidRPr="003777DA">
        <w:rPr>
          <w:snapToGrid w:val="0"/>
        </w:rPr>
        <w:t>B.5.1</w:t>
      </w:r>
      <w:r>
        <w:rPr>
          <w:rFonts w:asciiTheme="minorHAnsi" w:eastAsiaTheme="minorEastAsia" w:hAnsiTheme="minorHAnsi" w:cstheme="minorBidi"/>
          <w:sz w:val="22"/>
          <w:szCs w:val="22"/>
        </w:rPr>
        <w:tab/>
      </w:r>
      <w:r w:rsidRPr="003777DA">
        <w:rPr>
          <w:snapToGrid w:val="0"/>
        </w:rPr>
        <w:t>Dominant interferer proportion</w:t>
      </w:r>
      <w:r>
        <w:tab/>
        <w:t>1209</w:t>
      </w:r>
    </w:p>
    <w:p w14:paraId="60ECBF23" w14:textId="77777777" w:rsidR="00556F5A" w:rsidRDefault="00556F5A">
      <w:pPr>
        <w:pStyle w:val="TOC2"/>
        <w:rPr>
          <w:rFonts w:asciiTheme="minorHAnsi" w:eastAsiaTheme="minorEastAsia" w:hAnsiTheme="minorHAnsi" w:cstheme="minorBidi"/>
          <w:sz w:val="22"/>
          <w:szCs w:val="22"/>
        </w:rPr>
      </w:pPr>
      <w:r w:rsidRPr="003777DA">
        <w:rPr>
          <w:snapToGrid w:val="0"/>
        </w:rPr>
        <w:t>B.5.2</w:t>
      </w:r>
      <w:r>
        <w:rPr>
          <w:rFonts w:asciiTheme="minorHAnsi" w:eastAsiaTheme="minorEastAsia" w:hAnsiTheme="minorHAnsi" w:cstheme="minorBidi"/>
          <w:sz w:val="22"/>
          <w:szCs w:val="22"/>
        </w:rPr>
        <w:tab/>
      </w:r>
      <w:r w:rsidRPr="003777DA">
        <w:rPr>
          <w:snapToGrid w:val="0"/>
        </w:rPr>
        <w:t>Transmission mode 3 interference model</w:t>
      </w:r>
      <w:r>
        <w:tab/>
        <w:t>1209</w:t>
      </w:r>
    </w:p>
    <w:p w14:paraId="756D8A50" w14:textId="77777777" w:rsidR="00556F5A" w:rsidRDefault="00556F5A">
      <w:pPr>
        <w:pStyle w:val="TOC2"/>
        <w:rPr>
          <w:rFonts w:asciiTheme="minorHAnsi" w:eastAsiaTheme="minorEastAsia" w:hAnsiTheme="minorHAnsi" w:cstheme="minorBidi"/>
          <w:sz w:val="22"/>
          <w:szCs w:val="22"/>
        </w:rPr>
      </w:pPr>
      <w:r w:rsidRPr="003777DA">
        <w:rPr>
          <w:snapToGrid w:val="0"/>
        </w:rPr>
        <w:t>B.5.3</w:t>
      </w:r>
      <w:r>
        <w:rPr>
          <w:rFonts w:asciiTheme="minorHAnsi" w:eastAsiaTheme="minorEastAsia" w:hAnsiTheme="minorHAnsi" w:cstheme="minorBidi"/>
          <w:sz w:val="22"/>
          <w:szCs w:val="22"/>
        </w:rPr>
        <w:tab/>
      </w:r>
      <w:r w:rsidRPr="003777DA">
        <w:rPr>
          <w:snapToGrid w:val="0"/>
        </w:rPr>
        <w:t>Transmission mode 4 interference model</w:t>
      </w:r>
      <w:r>
        <w:tab/>
        <w:t>1209</w:t>
      </w:r>
    </w:p>
    <w:p w14:paraId="06600EC9" w14:textId="77777777" w:rsidR="00556F5A" w:rsidRDefault="00556F5A">
      <w:pPr>
        <w:pStyle w:val="TOC2"/>
        <w:rPr>
          <w:rFonts w:asciiTheme="minorHAnsi" w:eastAsiaTheme="minorEastAsia" w:hAnsiTheme="minorHAnsi" w:cstheme="minorBidi"/>
          <w:sz w:val="22"/>
          <w:szCs w:val="22"/>
        </w:rPr>
      </w:pPr>
      <w:r w:rsidRPr="003777DA">
        <w:rPr>
          <w:snapToGrid w:val="0"/>
        </w:rPr>
        <w:t>B.5.4</w:t>
      </w:r>
      <w:r>
        <w:rPr>
          <w:rFonts w:asciiTheme="minorHAnsi" w:eastAsiaTheme="minorEastAsia" w:hAnsiTheme="minorHAnsi" w:cstheme="minorBidi"/>
          <w:sz w:val="22"/>
          <w:szCs w:val="22"/>
        </w:rPr>
        <w:tab/>
      </w:r>
      <w:r w:rsidRPr="003777DA">
        <w:rPr>
          <w:snapToGrid w:val="0"/>
        </w:rPr>
        <w:t>Transmission mode 9 interference model</w:t>
      </w:r>
      <w:r>
        <w:tab/>
        <w:t>1210</w:t>
      </w:r>
    </w:p>
    <w:p w14:paraId="2E23E1E7" w14:textId="77777777" w:rsidR="00556F5A" w:rsidRDefault="00556F5A">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1210</w:t>
      </w:r>
    </w:p>
    <w:p w14:paraId="319E2D31" w14:textId="77777777" w:rsidR="00556F5A" w:rsidRDefault="00556F5A">
      <w:pPr>
        <w:pStyle w:val="TOC2"/>
        <w:rPr>
          <w:rFonts w:asciiTheme="minorHAnsi" w:eastAsiaTheme="minorEastAsia" w:hAnsiTheme="minorHAnsi" w:cstheme="minorBidi"/>
          <w:sz w:val="22"/>
          <w:szCs w:val="22"/>
        </w:rPr>
      </w:pPr>
      <w:r w:rsidRPr="003777DA">
        <w:rPr>
          <w:snapToGrid w:val="0"/>
        </w:rPr>
        <w:t>B.6.1</w:t>
      </w:r>
      <w:r>
        <w:rPr>
          <w:rFonts w:asciiTheme="minorHAnsi" w:eastAsiaTheme="minorEastAsia" w:hAnsiTheme="minorHAnsi" w:cstheme="minorBidi"/>
          <w:sz w:val="22"/>
          <w:szCs w:val="22"/>
        </w:rPr>
        <w:tab/>
      </w:r>
      <w:r w:rsidRPr="003777DA">
        <w:rPr>
          <w:snapToGrid w:val="0"/>
        </w:rPr>
        <w:t>Transmission mode 2 interference model</w:t>
      </w:r>
      <w:r>
        <w:tab/>
        <w:t>1210</w:t>
      </w:r>
    </w:p>
    <w:p w14:paraId="1C387536" w14:textId="77777777" w:rsidR="00556F5A" w:rsidRDefault="00556F5A">
      <w:pPr>
        <w:pStyle w:val="TOC2"/>
        <w:rPr>
          <w:rFonts w:asciiTheme="minorHAnsi" w:eastAsiaTheme="minorEastAsia" w:hAnsiTheme="minorHAnsi" w:cstheme="minorBidi"/>
          <w:sz w:val="22"/>
          <w:szCs w:val="22"/>
        </w:rPr>
      </w:pPr>
      <w:r w:rsidRPr="003777DA">
        <w:rPr>
          <w:snapToGrid w:val="0"/>
        </w:rPr>
        <w:t>B.6.2</w:t>
      </w:r>
      <w:r>
        <w:rPr>
          <w:rFonts w:asciiTheme="minorHAnsi" w:eastAsiaTheme="minorEastAsia" w:hAnsiTheme="minorHAnsi" w:cstheme="minorBidi"/>
          <w:sz w:val="22"/>
          <w:szCs w:val="22"/>
        </w:rPr>
        <w:tab/>
      </w:r>
      <w:r w:rsidRPr="003777DA">
        <w:rPr>
          <w:snapToGrid w:val="0"/>
        </w:rPr>
        <w:t>Transmission mode 3 interference model</w:t>
      </w:r>
      <w:r>
        <w:tab/>
        <w:t>1211</w:t>
      </w:r>
    </w:p>
    <w:p w14:paraId="3CF56C3D" w14:textId="77777777" w:rsidR="00556F5A" w:rsidRDefault="00556F5A">
      <w:pPr>
        <w:pStyle w:val="TOC2"/>
        <w:rPr>
          <w:rFonts w:asciiTheme="minorHAnsi" w:eastAsiaTheme="minorEastAsia" w:hAnsiTheme="minorHAnsi" w:cstheme="minorBidi"/>
          <w:sz w:val="22"/>
          <w:szCs w:val="22"/>
        </w:rPr>
      </w:pPr>
      <w:r w:rsidRPr="003777DA">
        <w:rPr>
          <w:snapToGrid w:val="0"/>
        </w:rPr>
        <w:t>B.6.3</w:t>
      </w:r>
      <w:r>
        <w:rPr>
          <w:rFonts w:asciiTheme="minorHAnsi" w:eastAsiaTheme="minorEastAsia" w:hAnsiTheme="minorHAnsi" w:cstheme="minorBidi"/>
          <w:sz w:val="22"/>
          <w:szCs w:val="22"/>
        </w:rPr>
        <w:tab/>
      </w:r>
      <w:r w:rsidRPr="003777DA">
        <w:rPr>
          <w:snapToGrid w:val="0"/>
        </w:rPr>
        <w:t>Transmission mode 4 interference model</w:t>
      </w:r>
      <w:r>
        <w:tab/>
        <w:t>1211</w:t>
      </w:r>
    </w:p>
    <w:p w14:paraId="2E462EE9" w14:textId="77777777" w:rsidR="00556F5A" w:rsidRDefault="00556F5A">
      <w:pPr>
        <w:pStyle w:val="TOC2"/>
        <w:rPr>
          <w:rFonts w:asciiTheme="minorHAnsi" w:eastAsiaTheme="minorEastAsia" w:hAnsiTheme="minorHAnsi" w:cstheme="minorBidi"/>
          <w:sz w:val="22"/>
          <w:szCs w:val="22"/>
        </w:rPr>
      </w:pPr>
      <w:r w:rsidRPr="003777DA">
        <w:rPr>
          <w:snapToGrid w:val="0"/>
        </w:rPr>
        <w:t>B.6.4</w:t>
      </w:r>
      <w:r>
        <w:rPr>
          <w:rFonts w:asciiTheme="minorHAnsi" w:eastAsiaTheme="minorEastAsia" w:hAnsiTheme="minorHAnsi" w:cstheme="minorBidi"/>
          <w:sz w:val="22"/>
          <w:szCs w:val="22"/>
        </w:rPr>
        <w:tab/>
      </w:r>
      <w:r w:rsidRPr="003777DA">
        <w:rPr>
          <w:snapToGrid w:val="0"/>
        </w:rPr>
        <w:t>Transmission mode 9 interference model</w:t>
      </w:r>
      <w:r>
        <w:tab/>
        <w:t>1211</w:t>
      </w:r>
    </w:p>
    <w:p w14:paraId="558276D0" w14:textId="77777777" w:rsidR="00556F5A" w:rsidRDefault="00556F5A">
      <w:pPr>
        <w:pStyle w:val="TOC2"/>
        <w:rPr>
          <w:rFonts w:asciiTheme="minorHAnsi" w:eastAsiaTheme="minorEastAsia" w:hAnsiTheme="minorHAnsi" w:cstheme="minorBidi"/>
          <w:sz w:val="22"/>
          <w:szCs w:val="22"/>
        </w:rPr>
      </w:pPr>
      <w:r w:rsidRPr="003777DA">
        <w:rPr>
          <w:snapToGrid w:val="0"/>
        </w:rPr>
        <w:t>B.6.5</w:t>
      </w:r>
      <w:r>
        <w:rPr>
          <w:rFonts w:asciiTheme="minorHAnsi" w:eastAsiaTheme="minorEastAsia" w:hAnsiTheme="minorHAnsi" w:cstheme="minorBidi"/>
          <w:sz w:val="22"/>
          <w:szCs w:val="22"/>
        </w:rPr>
        <w:tab/>
      </w:r>
      <w:r w:rsidRPr="003777DA">
        <w:rPr>
          <w:snapToGrid w:val="0"/>
        </w:rPr>
        <w:t>CRS interference model</w:t>
      </w:r>
      <w:r>
        <w:tab/>
        <w:t>1212</w:t>
      </w:r>
    </w:p>
    <w:p w14:paraId="0914DF0F" w14:textId="77777777" w:rsidR="00556F5A" w:rsidRDefault="00556F5A">
      <w:pPr>
        <w:pStyle w:val="TOC2"/>
        <w:rPr>
          <w:rFonts w:asciiTheme="minorHAnsi" w:eastAsiaTheme="minorEastAsia" w:hAnsiTheme="minorHAnsi" w:cstheme="minorBidi"/>
          <w:sz w:val="22"/>
          <w:szCs w:val="22"/>
        </w:rPr>
      </w:pPr>
      <w:r w:rsidRPr="003777DA">
        <w:rPr>
          <w:snapToGrid w:val="0"/>
        </w:rPr>
        <w:t>B.6.6</w:t>
      </w:r>
      <w:r>
        <w:rPr>
          <w:rFonts w:asciiTheme="minorHAnsi" w:eastAsiaTheme="minorEastAsia" w:hAnsiTheme="minorHAnsi" w:cstheme="minorBidi"/>
          <w:sz w:val="22"/>
          <w:szCs w:val="22"/>
        </w:rPr>
        <w:tab/>
      </w:r>
      <w:r w:rsidRPr="003777DA">
        <w:rPr>
          <w:snapToGrid w:val="0"/>
        </w:rPr>
        <w:t>Random interference model</w:t>
      </w:r>
      <w:r>
        <w:tab/>
        <w:t>1212</w:t>
      </w:r>
    </w:p>
    <w:p w14:paraId="00BDFF98" w14:textId="77777777" w:rsidR="00556F5A" w:rsidRDefault="00556F5A">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1213</w:t>
      </w:r>
    </w:p>
    <w:p w14:paraId="14032617" w14:textId="77777777" w:rsidR="00556F5A" w:rsidRDefault="00556F5A">
      <w:pPr>
        <w:pStyle w:val="TOC2"/>
        <w:rPr>
          <w:rFonts w:asciiTheme="minorHAnsi" w:eastAsiaTheme="minorEastAsia" w:hAnsiTheme="minorHAnsi" w:cstheme="minorBidi"/>
          <w:sz w:val="22"/>
          <w:szCs w:val="22"/>
        </w:rPr>
      </w:pPr>
      <w:r w:rsidRPr="003777DA">
        <w:rPr>
          <w:snapToGrid w:val="0"/>
        </w:rPr>
        <w:t>B.7.1</w:t>
      </w:r>
      <w:r>
        <w:rPr>
          <w:rFonts w:asciiTheme="minorHAnsi" w:eastAsiaTheme="minorEastAsia" w:hAnsiTheme="minorHAnsi" w:cstheme="minorBidi"/>
          <w:sz w:val="22"/>
          <w:szCs w:val="22"/>
        </w:rPr>
        <w:tab/>
      </w:r>
      <w:r w:rsidRPr="003777DA">
        <w:rPr>
          <w:snapToGrid w:val="0"/>
        </w:rPr>
        <w:t>PDCCH, PCFICH and PHICH interference model</w:t>
      </w:r>
      <w:r>
        <w:tab/>
        <w:t>1213</w:t>
      </w:r>
    </w:p>
    <w:p w14:paraId="57D8F8DA" w14:textId="77777777" w:rsidR="00556F5A" w:rsidRDefault="00556F5A">
      <w:pPr>
        <w:pStyle w:val="TOC1"/>
        <w:rPr>
          <w:rFonts w:asciiTheme="minorHAnsi" w:eastAsiaTheme="minorEastAsia" w:hAnsiTheme="minorHAnsi" w:cstheme="minorBidi"/>
          <w:szCs w:val="22"/>
        </w:rPr>
      </w:pPr>
      <w:r>
        <w:t>B.8</w:t>
      </w:r>
      <w:r>
        <w:rPr>
          <w:rFonts w:asciiTheme="minorHAnsi" w:eastAsiaTheme="minorEastAsia" w:hAnsiTheme="minorHAnsi" w:cstheme="minorBidi"/>
          <w:szCs w:val="22"/>
        </w:rPr>
        <w:tab/>
      </w:r>
      <w:r>
        <w:rPr>
          <w:lang w:eastAsia="zh-CN"/>
        </w:rPr>
        <w:t>Burst transmission models for Frame structure type 3</w:t>
      </w:r>
      <w:r>
        <w:tab/>
        <w:t>1214</w:t>
      </w:r>
    </w:p>
    <w:p w14:paraId="39CFA6E3" w14:textId="77777777" w:rsidR="00556F5A" w:rsidRDefault="00556F5A">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1214</w:t>
      </w:r>
    </w:p>
    <w:p w14:paraId="6E4232F8" w14:textId="77777777" w:rsidR="00556F5A" w:rsidRDefault="00556F5A">
      <w:pPr>
        <w:pStyle w:val="TOC8"/>
        <w:rPr>
          <w:rFonts w:asciiTheme="minorHAnsi" w:eastAsiaTheme="minorEastAsia" w:hAnsiTheme="minorHAnsi" w:cstheme="minorBidi"/>
          <w:b w:val="0"/>
          <w:szCs w:val="22"/>
        </w:rPr>
      </w:pPr>
      <w:r>
        <w:t>Annex C (normative):  Downlink Physical Channels</w:t>
      </w:r>
      <w:r>
        <w:tab/>
        <w:t>1215</w:t>
      </w:r>
    </w:p>
    <w:p w14:paraId="7CAA527F" w14:textId="77777777" w:rsidR="00556F5A" w:rsidRDefault="00556F5A">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1215</w:t>
      </w:r>
    </w:p>
    <w:p w14:paraId="2D2BBC76" w14:textId="77777777" w:rsidR="00556F5A" w:rsidRDefault="00556F5A">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1215</w:t>
      </w:r>
    </w:p>
    <w:p w14:paraId="01E9CB1F" w14:textId="77777777" w:rsidR="00556F5A" w:rsidRDefault="00556F5A">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1215</w:t>
      </w:r>
    </w:p>
    <w:p w14:paraId="012205FC" w14:textId="77777777" w:rsidR="00556F5A" w:rsidRDefault="00556F5A">
      <w:pPr>
        <w:pStyle w:val="TOC2"/>
        <w:rPr>
          <w:rFonts w:asciiTheme="minorHAnsi" w:eastAsiaTheme="minorEastAsia" w:hAnsiTheme="minorHAnsi" w:cstheme="minorBidi"/>
          <w:sz w:val="22"/>
          <w:szCs w:val="22"/>
        </w:rPr>
      </w:pPr>
      <w:r w:rsidRPr="003777DA">
        <w:rPr>
          <w:rFonts w:cs="v5.0.0"/>
        </w:rPr>
        <w:t>C.3.1</w:t>
      </w:r>
      <w:r>
        <w:rPr>
          <w:rFonts w:asciiTheme="minorHAnsi" w:eastAsiaTheme="minorEastAsia" w:hAnsiTheme="minorHAnsi" w:cstheme="minorBidi"/>
          <w:sz w:val="22"/>
          <w:szCs w:val="22"/>
        </w:rPr>
        <w:tab/>
      </w:r>
      <w:r w:rsidRPr="003777DA">
        <w:rPr>
          <w:rFonts w:cs="v5.0.0"/>
        </w:rPr>
        <w:t>Measurement of Receiver Characteristics</w:t>
      </w:r>
      <w:r>
        <w:tab/>
        <w:t>1215</w:t>
      </w:r>
    </w:p>
    <w:p w14:paraId="114C3DFD" w14:textId="77777777" w:rsidR="00556F5A" w:rsidRDefault="00556F5A">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1216</w:t>
      </w:r>
    </w:p>
    <w:p w14:paraId="34F2C82E" w14:textId="77777777" w:rsidR="00556F5A" w:rsidRDefault="00556F5A">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1217</w:t>
      </w:r>
    </w:p>
    <w:p w14:paraId="60F6590B" w14:textId="77777777" w:rsidR="00556F5A" w:rsidRDefault="00556F5A">
      <w:pPr>
        <w:pStyle w:val="TOC2"/>
        <w:rPr>
          <w:rFonts w:asciiTheme="minorHAnsi" w:eastAsiaTheme="minorEastAsia" w:hAnsiTheme="minorHAnsi" w:cstheme="minorBidi"/>
          <w:sz w:val="22"/>
          <w:szCs w:val="22"/>
        </w:rPr>
      </w:pPr>
      <w:r>
        <w:rPr>
          <w:lang w:eastAsia="zh-CN"/>
        </w:rPr>
        <w:lastRenderedPageBreak/>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1218</w:t>
      </w:r>
    </w:p>
    <w:p w14:paraId="65C2E039" w14:textId="77777777" w:rsidR="00556F5A" w:rsidRDefault="00556F5A">
      <w:pPr>
        <w:pStyle w:val="TOC2"/>
        <w:rPr>
          <w:rFonts w:asciiTheme="minorHAnsi" w:eastAsiaTheme="minorEastAsia" w:hAnsiTheme="minorHAnsi" w:cstheme="minorBidi"/>
          <w:sz w:val="22"/>
          <w:szCs w:val="22"/>
        </w:rPr>
      </w:pPr>
      <w:r w:rsidRPr="003777DA">
        <w:rPr>
          <w:rFonts w:cs="v5.0.0"/>
        </w:rPr>
        <w:t>C.3.</w:t>
      </w:r>
      <w:r w:rsidRPr="003777DA">
        <w:rPr>
          <w:rFonts w:cs="v5.0.0"/>
          <w:lang w:eastAsia="zh-CN"/>
        </w:rPr>
        <w:t>5</w:t>
      </w:r>
      <w:r>
        <w:rPr>
          <w:rFonts w:asciiTheme="minorHAnsi" w:eastAsiaTheme="minorEastAsia" w:hAnsiTheme="minorHAnsi" w:cstheme="minorBidi"/>
          <w:sz w:val="22"/>
          <w:szCs w:val="22"/>
        </w:rPr>
        <w:tab/>
      </w:r>
      <w:r w:rsidRPr="003777DA">
        <w:rPr>
          <w:lang w:val="en-US"/>
        </w:rPr>
        <w:t xml:space="preserve">Simplified </w:t>
      </w:r>
      <w:r w:rsidRPr="003777DA">
        <w:rPr>
          <w:lang w:val="en-US" w:eastAsia="zh-CN"/>
        </w:rPr>
        <w:t>CA</w:t>
      </w:r>
      <w:r w:rsidRPr="003777DA">
        <w:rPr>
          <w:lang w:val="en-US"/>
        </w:rPr>
        <w:t xml:space="preserve"> testing method</w:t>
      </w:r>
      <w:r>
        <w:tab/>
        <w:t>1218</w:t>
      </w:r>
    </w:p>
    <w:p w14:paraId="0020D3C3" w14:textId="77777777" w:rsidR="00556F5A" w:rsidRDefault="00556F5A">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1219</w:t>
      </w:r>
    </w:p>
    <w:p w14:paraId="06688648" w14:textId="77777777" w:rsidR="00556F5A" w:rsidRDefault="00556F5A">
      <w:pPr>
        <w:pStyle w:val="TOC8"/>
        <w:rPr>
          <w:rFonts w:asciiTheme="minorHAnsi" w:eastAsiaTheme="minorEastAsia" w:hAnsiTheme="minorHAnsi" w:cstheme="minorBidi"/>
          <w:b w:val="0"/>
          <w:szCs w:val="22"/>
        </w:rPr>
      </w:pPr>
      <w:r w:rsidRPr="003777DA">
        <w:rPr>
          <w:rFonts w:cs="v5.0.0"/>
        </w:rPr>
        <w:t>Annex D (normative):  Characteristics of the interfering signal</w:t>
      </w:r>
      <w:r>
        <w:tab/>
        <w:t>1220</w:t>
      </w:r>
    </w:p>
    <w:p w14:paraId="72F43299" w14:textId="77777777" w:rsidR="00556F5A" w:rsidRDefault="00556F5A">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1220</w:t>
      </w:r>
    </w:p>
    <w:p w14:paraId="1D4619DF" w14:textId="77777777" w:rsidR="00556F5A" w:rsidRDefault="00556F5A">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1220</w:t>
      </w:r>
    </w:p>
    <w:p w14:paraId="255B3E21" w14:textId="77777777" w:rsidR="00556F5A" w:rsidRDefault="00556F5A">
      <w:pPr>
        <w:pStyle w:val="TOC8"/>
        <w:rPr>
          <w:rFonts w:asciiTheme="minorHAnsi" w:eastAsiaTheme="minorEastAsia" w:hAnsiTheme="minorHAnsi" w:cstheme="minorBidi"/>
          <w:b w:val="0"/>
          <w:szCs w:val="22"/>
        </w:rPr>
      </w:pPr>
      <w:r>
        <w:t>Annex E (normative):  Environmental conditions</w:t>
      </w:r>
      <w:r>
        <w:tab/>
        <w:t>1221</w:t>
      </w:r>
    </w:p>
    <w:p w14:paraId="386B41B8" w14:textId="77777777" w:rsidR="00556F5A" w:rsidRDefault="00556F5A">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1221</w:t>
      </w:r>
    </w:p>
    <w:p w14:paraId="05C4FF7F" w14:textId="77777777" w:rsidR="00556F5A" w:rsidRDefault="00556F5A">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1221</w:t>
      </w:r>
    </w:p>
    <w:p w14:paraId="718A61D5" w14:textId="77777777" w:rsidR="00556F5A" w:rsidRDefault="00556F5A">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1221</w:t>
      </w:r>
    </w:p>
    <w:p w14:paraId="64D81925" w14:textId="77777777" w:rsidR="00556F5A" w:rsidRDefault="00556F5A">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1221</w:t>
      </w:r>
    </w:p>
    <w:p w14:paraId="51498884" w14:textId="77777777" w:rsidR="00556F5A" w:rsidRDefault="00556F5A">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1222</w:t>
      </w:r>
    </w:p>
    <w:p w14:paraId="0D071542" w14:textId="77777777" w:rsidR="00556F5A" w:rsidRDefault="00556F5A">
      <w:pPr>
        <w:pStyle w:val="TOC8"/>
        <w:rPr>
          <w:rFonts w:asciiTheme="minorHAnsi" w:eastAsiaTheme="minorEastAsia" w:hAnsiTheme="minorHAnsi" w:cstheme="minorBidi"/>
          <w:b w:val="0"/>
          <w:szCs w:val="22"/>
        </w:rPr>
      </w:pPr>
      <w:r>
        <w:t>Annex F (normative):  Transmit modulation</w:t>
      </w:r>
      <w:r>
        <w:tab/>
        <w:t>1223</w:t>
      </w:r>
    </w:p>
    <w:p w14:paraId="63C74EA1" w14:textId="77777777" w:rsidR="00556F5A" w:rsidRDefault="00556F5A">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1223</w:t>
      </w:r>
    </w:p>
    <w:p w14:paraId="70206588" w14:textId="77777777" w:rsidR="00556F5A" w:rsidRDefault="00556F5A">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1223</w:t>
      </w:r>
    </w:p>
    <w:p w14:paraId="25E3F397" w14:textId="77777777" w:rsidR="00556F5A" w:rsidRDefault="00556F5A">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1224</w:t>
      </w:r>
    </w:p>
    <w:p w14:paraId="3504B1F6" w14:textId="77777777" w:rsidR="00556F5A" w:rsidRDefault="00556F5A">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1224</w:t>
      </w:r>
    </w:p>
    <w:p w14:paraId="102BF67F" w14:textId="77777777" w:rsidR="00556F5A" w:rsidRDefault="00556F5A">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1226</w:t>
      </w:r>
    </w:p>
    <w:p w14:paraId="019C2E99" w14:textId="77777777" w:rsidR="00556F5A" w:rsidRDefault="00556F5A">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1226</w:t>
      </w:r>
    </w:p>
    <w:p w14:paraId="5FB4497F" w14:textId="77777777" w:rsidR="00556F5A" w:rsidRDefault="00556F5A">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1226</w:t>
      </w:r>
    </w:p>
    <w:p w14:paraId="22746388" w14:textId="77777777" w:rsidR="00556F5A" w:rsidRDefault="00556F5A">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1226</w:t>
      </w:r>
    </w:p>
    <w:p w14:paraId="661B27E7" w14:textId="77777777" w:rsidR="00556F5A" w:rsidRDefault="00556F5A">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1227</w:t>
      </w:r>
    </w:p>
    <w:p w14:paraId="3AD6BE68" w14:textId="77777777" w:rsidR="00556F5A" w:rsidRDefault="00556F5A">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1227</w:t>
      </w:r>
    </w:p>
    <w:p w14:paraId="5B536E6D" w14:textId="77777777" w:rsidR="00556F5A" w:rsidRDefault="00556F5A">
      <w:pPr>
        <w:pStyle w:val="TOC2"/>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3777DA">
        <w:rPr>
          <w:rFonts w:eastAsia="SimSun"/>
          <w:lang w:eastAsia="zh-CN"/>
        </w:rPr>
        <w:t xml:space="preserve"> for category NB1</w:t>
      </w:r>
      <w:r>
        <w:tab/>
        <w:t>1228</w:t>
      </w:r>
    </w:p>
    <w:p w14:paraId="2AC032DA" w14:textId="77777777" w:rsidR="00556F5A" w:rsidRDefault="00556F5A">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1228</w:t>
      </w:r>
    </w:p>
    <w:p w14:paraId="2A6B9436" w14:textId="77777777" w:rsidR="00556F5A" w:rsidRDefault="00556F5A">
      <w:pPr>
        <w:pStyle w:val="TOC3"/>
        <w:rPr>
          <w:rFonts w:asciiTheme="minorHAnsi" w:eastAsiaTheme="minorEastAsia" w:hAnsiTheme="minorHAnsi" w:cstheme="minorBidi"/>
          <w:sz w:val="22"/>
          <w:szCs w:val="22"/>
        </w:rPr>
      </w:pPr>
      <w:r>
        <w:t>F.6.</w:t>
      </w:r>
      <w:r w:rsidRPr="003777DA">
        <w:rPr>
          <w:rFonts w:eastAsia="SimSun"/>
          <w:lang w:eastAsia="zh-CN"/>
        </w:rPr>
        <w:t>F</w:t>
      </w:r>
      <w:r>
        <w:rPr>
          <w:rFonts w:asciiTheme="minorHAnsi" w:eastAsiaTheme="minorEastAsia" w:hAnsiTheme="minorHAnsi" w:cstheme="minorBidi"/>
          <w:sz w:val="22"/>
          <w:szCs w:val="22"/>
        </w:rPr>
        <w:tab/>
      </w:r>
      <w:r>
        <w:t>Averaged EVM</w:t>
      </w:r>
      <w:r w:rsidRPr="003777DA">
        <w:rPr>
          <w:rFonts w:eastAsia="SimSun"/>
          <w:lang w:eastAsia="zh-CN"/>
        </w:rPr>
        <w:t xml:space="preserve"> for category NB1</w:t>
      </w:r>
      <w:r>
        <w:tab/>
        <w:t>1229</w:t>
      </w:r>
    </w:p>
    <w:p w14:paraId="7C21AC3D" w14:textId="77777777" w:rsidR="00556F5A" w:rsidRDefault="00556F5A">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1229</w:t>
      </w:r>
    </w:p>
    <w:p w14:paraId="32D98B15" w14:textId="77777777" w:rsidR="00556F5A" w:rsidRDefault="00556F5A">
      <w:pPr>
        <w:pStyle w:val="TOC8"/>
        <w:rPr>
          <w:rFonts w:asciiTheme="minorHAnsi" w:eastAsiaTheme="minorEastAsia" w:hAnsiTheme="minorHAnsi" w:cstheme="minorBidi"/>
          <w:b w:val="0"/>
          <w:szCs w:val="22"/>
        </w:rPr>
      </w:pPr>
      <w:r>
        <w:t>Annex G (informative):  Reference sensitivity level in lower SNR</w:t>
      </w:r>
      <w:r>
        <w:tab/>
        <w:t>1230</w:t>
      </w:r>
    </w:p>
    <w:p w14:paraId="5EB98642" w14:textId="77777777" w:rsidR="00556F5A" w:rsidRDefault="00556F5A">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1230</w:t>
      </w:r>
    </w:p>
    <w:p w14:paraId="0E6085D2" w14:textId="77777777" w:rsidR="00556F5A" w:rsidRDefault="00556F5A">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1230</w:t>
      </w:r>
    </w:p>
    <w:p w14:paraId="27FA75B9" w14:textId="77777777" w:rsidR="00556F5A" w:rsidRDefault="00556F5A">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1235</w:t>
      </w:r>
    </w:p>
    <w:p w14:paraId="4E830908" w14:textId="77777777" w:rsidR="00556F5A" w:rsidRDefault="00556F5A">
      <w:pPr>
        <w:pStyle w:val="TOC8"/>
        <w:rPr>
          <w:rFonts w:asciiTheme="minorHAnsi" w:eastAsiaTheme="minorEastAsia" w:hAnsiTheme="minorHAnsi" w:cstheme="minorBidi"/>
          <w:b w:val="0"/>
          <w:szCs w:val="22"/>
        </w:rPr>
      </w:pPr>
      <w:r>
        <w:t>Annex H (normative):  Modified MPR behavior</w:t>
      </w:r>
      <w:r>
        <w:tab/>
        <w:t>1238</w:t>
      </w:r>
    </w:p>
    <w:p w14:paraId="13FE550C" w14:textId="77777777" w:rsidR="00556F5A" w:rsidRDefault="00556F5A">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1238</w:t>
      </w:r>
    </w:p>
    <w:p w14:paraId="1F11585F" w14:textId="77777777" w:rsidR="00556F5A" w:rsidRDefault="00556F5A">
      <w:pPr>
        <w:pStyle w:val="TOC8"/>
        <w:rPr>
          <w:rFonts w:asciiTheme="minorHAnsi" w:eastAsiaTheme="minorEastAsia" w:hAnsiTheme="minorHAnsi" w:cstheme="minorBidi"/>
          <w:b w:val="0"/>
          <w:szCs w:val="22"/>
        </w:rPr>
      </w:pPr>
      <w:r>
        <w:t xml:space="preserve">Annex I (informative):  </w:t>
      </w:r>
      <w:r w:rsidRPr="003777DA">
        <w:rPr>
          <w:rFonts w:cs="v5.0.0"/>
        </w:rPr>
        <w:t>Change history</w:t>
      </w:r>
      <w:r>
        <w:tab/>
        <w:t>1239</w:t>
      </w:r>
    </w:p>
    <w:p w14:paraId="122E6DFF" w14:textId="17EF11BD" w:rsidR="00232832" w:rsidRDefault="00556F5A" w:rsidP="00283E0D">
      <w:pPr>
        <w:rPr>
          <w:rFonts w:cs="v5.0.0"/>
          <w:noProof/>
          <w:sz w:val="22"/>
          <w:szCs w:val="22"/>
          <w:lang w:val="en-US"/>
        </w:rPr>
      </w:pPr>
      <w:r>
        <w:rPr>
          <w:rFonts w:cs="v5.0.0"/>
        </w:rPr>
        <w:fldChar w:fldCharType="end"/>
      </w:r>
    </w:p>
    <w:p w14:paraId="1A3E994B" w14:textId="16EE5AB2" w:rsidR="00E9080D" w:rsidRDefault="00E9080D" w:rsidP="00E9080D">
      <w:pPr>
        <w:rPr>
          <w:noProof/>
        </w:rPr>
      </w:pPr>
      <w:r>
        <w:rPr>
          <w:noProof/>
        </w:rPr>
        <w:fldChar w:fldCharType="begin"/>
      </w:r>
      <w:r w:rsidR="009928D8">
        <w:rPr>
          <w:noProof/>
        </w:rPr>
        <w:instrText xml:space="preserve"> RD "36101-d</w:instrText>
      </w:r>
      <w:r w:rsidR="00755EC6">
        <w:rPr>
          <w:noProof/>
        </w:rPr>
        <w:instrText>o</w:instrText>
      </w:r>
      <w:r w:rsidR="0095195F">
        <w:rPr>
          <w:noProof/>
        </w:rPr>
        <w:instrText>0</w:instrText>
      </w:r>
      <w:r w:rsidR="009928D8">
        <w:rPr>
          <w:noProof/>
        </w:rPr>
        <w:instrText>_s00-07.doc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755EC6">
        <w:rPr>
          <w:noProof/>
        </w:rPr>
        <w:instrText>o</w:instrText>
      </w:r>
      <w:r w:rsidR="0095195F">
        <w:rPr>
          <w:noProof/>
        </w:rPr>
        <w:instrText>0</w:instrText>
      </w:r>
      <w:r w:rsidR="009928D8">
        <w:rPr>
          <w:noProof/>
        </w:rPr>
        <w:instrText>_s08-XX.doc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755EC6">
        <w:rPr>
          <w:noProof/>
        </w:rPr>
        <w:instrText>o</w:instrText>
      </w:r>
      <w:r w:rsidR="0095195F">
        <w:rPr>
          <w:noProof/>
        </w:rPr>
        <w:instrText>0</w:instrText>
      </w:r>
      <w:r w:rsidR="009928D8">
        <w:rPr>
          <w:noProof/>
        </w:rPr>
        <w:instrText>_sAnnexes.doc</w:instrText>
      </w:r>
      <w:r w:rsidR="007D5154">
        <w:rPr>
          <w:noProof/>
        </w:rPr>
        <w:instrText>x</w:instrText>
      </w:r>
      <w:r w:rsidR="009928D8">
        <w:rPr>
          <w:noProof/>
        </w:rPr>
        <w:instrText xml:space="preserve">" \f </w:instrText>
      </w:r>
      <w:r>
        <w:rPr>
          <w:noProof/>
        </w:rPr>
        <w:instrText xml:space="preserve"> </w:instrText>
      </w:r>
      <w:r>
        <w:rPr>
          <w:noProof/>
        </w:rPr>
        <w:fldChar w:fldCharType="end"/>
      </w:r>
    </w:p>
    <w:p w14:paraId="6E8B9AED" w14:textId="77777777" w:rsidR="00E9080D" w:rsidRPr="00BE6D03" w:rsidRDefault="00E9080D" w:rsidP="00283E0D"/>
    <w:sectPr w:rsidR="00E9080D" w:rsidRPr="00BE6D03"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6EE4B" w14:textId="77777777" w:rsidR="009A3089" w:rsidRDefault="009A3089" w:rsidP="00162A8C">
      <w:pPr>
        <w:pStyle w:val="TAL"/>
      </w:pPr>
      <w:r>
        <w:separator/>
      </w:r>
    </w:p>
    <w:p w14:paraId="1C90665A" w14:textId="77777777" w:rsidR="009A3089" w:rsidRDefault="009A3089"/>
    <w:p w14:paraId="6AB33986" w14:textId="77777777" w:rsidR="009A3089" w:rsidRDefault="009A3089"/>
  </w:endnote>
  <w:endnote w:type="continuationSeparator" w:id="0">
    <w:p w14:paraId="7B3D3432" w14:textId="77777777" w:rsidR="009A3089" w:rsidRDefault="009A3089" w:rsidP="00162A8C">
      <w:pPr>
        <w:pStyle w:val="TAL"/>
      </w:pPr>
      <w:r>
        <w:continuationSeparator/>
      </w:r>
    </w:p>
    <w:p w14:paraId="760865F6" w14:textId="77777777" w:rsidR="009A3089" w:rsidRDefault="009A3089"/>
    <w:p w14:paraId="3B3C7BB0" w14:textId="77777777" w:rsidR="009A3089" w:rsidRDefault="009A30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554D" w14:textId="77777777" w:rsidR="004A7F15" w:rsidRDefault="004A7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A002" w14:textId="77777777" w:rsidR="009A3089" w:rsidRDefault="009A3089" w:rsidP="00162A8C">
      <w:pPr>
        <w:pStyle w:val="TAL"/>
      </w:pPr>
      <w:r>
        <w:separator/>
      </w:r>
    </w:p>
    <w:p w14:paraId="2733266C" w14:textId="77777777" w:rsidR="009A3089" w:rsidRDefault="009A3089"/>
    <w:p w14:paraId="7055D1D3" w14:textId="77777777" w:rsidR="009A3089" w:rsidRDefault="009A3089"/>
  </w:footnote>
  <w:footnote w:type="continuationSeparator" w:id="0">
    <w:p w14:paraId="17EF7D73" w14:textId="77777777" w:rsidR="009A3089" w:rsidRDefault="009A3089" w:rsidP="00162A8C">
      <w:pPr>
        <w:pStyle w:val="TAL"/>
      </w:pPr>
      <w:r>
        <w:continuationSeparator/>
      </w:r>
    </w:p>
    <w:p w14:paraId="59AC58C7" w14:textId="77777777" w:rsidR="009A3089" w:rsidRDefault="009A3089"/>
    <w:p w14:paraId="43D6A661" w14:textId="77777777" w:rsidR="009A3089" w:rsidRDefault="009A30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206B" w14:textId="77777777" w:rsidR="004A7F15" w:rsidRDefault="004A7F15">
    <w:pPr>
      <w:pStyle w:val="Header"/>
    </w:pPr>
  </w:p>
  <w:p w14:paraId="50765FB8" w14:textId="77777777" w:rsidR="004A7F15" w:rsidRDefault="004A7F15"/>
  <w:p w14:paraId="6842EE2F" w14:textId="77777777" w:rsidR="004A7F15" w:rsidRDefault="004A7F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AA77" w14:textId="60A62633" w:rsidR="004A7F15" w:rsidRDefault="004A7F15">
    <w:pPr>
      <w:pStyle w:val="Header"/>
      <w:framePr w:wrap="auto" w:vAnchor="text" w:hAnchor="margin" w:xAlign="right" w:y="1"/>
      <w:widowControl/>
    </w:pPr>
    <w:r>
      <w:fldChar w:fldCharType="begin"/>
    </w:r>
    <w:r>
      <w:instrText xml:space="preserve"> STYLEREF ZA </w:instrText>
    </w:r>
    <w:r>
      <w:fldChar w:fldCharType="separate"/>
    </w:r>
    <w:r w:rsidR="00755EC6">
      <w:t>3GPP TS 36.101 V13.243.0 (20221-0912)</w:t>
    </w:r>
    <w:r>
      <w:fldChar w:fldCharType="end"/>
    </w:r>
  </w:p>
  <w:p w14:paraId="2A035DF7" w14:textId="77777777" w:rsidR="004A7F15" w:rsidRDefault="004A7F15">
    <w:pPr>
      <w:pStyle w:val="Header"/>
      <w:framePr w:wrap="auto" w:vAnchor="text" w:hAnchor="margin" w:xAlign="center" w:y="1"/>
      <w:widowControl/>
    </w:pPr>
    <w:r>
      <w:fldChar w:fldCharType="begin"/>
    </w:r>
    <w:r>
      <w:instrText xml:space="preserve"> PAGE </w:instrText>
    </w:r>
    <w:r>
      <w:fldChar w:fldCharType="separate"/>
    </w:r>
    <w:r w:rsidR="008F356F">
      <w:t>3</w:t>
    </w:r>
    <w:r>
      <w:fldChar w:fldCharType="end"/>
    </w:r>
  </w:p>
  <w:p w14:paraId="5E389230" w14:textId="675FEEAA" w:rsidR="004A7F15" w:rsidRDefault="004A7F15">
    <w:pPr>
      <w:pStyle w:val="Header"/>
      <w:framePr w:wrap="auto" w:vAnchor="text" w:hAnchor="margin" w:y="1"/>
      <w:widowControl/>
    </w:pPr>
    <w:r>
      <w:fldChar w:fldCharType="begin"/>
    </w:r>
    <w:r>
      <w:instrText xml:space="preserve"> STYLEREF ZGSM </w:instrText>
    </w:r>
    <w:r>
      <w:fldChar w:fldCharType="separate"/>
    </w:r>
    <w:r w:rsidR="00755EC6">
      <w:t>Release 13</w:t>
    </w:r>
    <w:r>
      <w:fldChar w:fldCharType="end"/>
    </w:r>
  </w:p>
  <w:p w14:paraId="3B4D23E3" w14:textId="77777777" w:rsidR="004A7F15" w:rsidRDefault="004A7F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4B9F" w14:textId="77777777" w:rsidR="004A7F15" w:rsidRDefault="004A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526088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AF2B972">
      <w:start w:val="1"/>
      <w:numFmt w:val="bullet"/>
      <w:lvlText w:val="o"/>
      <w:lvlJc w:val="left"/>
      <w:pPr>
        <w:tabs>
          <w:tab w:val="num" w:pos="1440"/>
        </w:tabs>
        <w:ind w:left="1440" w:hanging="360"/>
      </w:pPr>
      <w:rPr>
        <w:rFonts w:ascii="Courier New" w:hAnsi="Courier New" w:cs="Courier New" w:hint="default"/>
      </w:rPr>
    </w:lvl>
    <w:lvl w:ilvl="2" w:tplc="F93AB2F4" w:tentative="1">
      <w:start w:val="1"/>
      <w:numFmt w:val="bullet"/>
      <w:lvlText w:val=""/>
      <w:lvlJc w:val="left"/>
      <w:pPr>
        <w:tabs>
          <w:tab w:val="num" w:pos="2160"/>
        </w:tabs>
        <w:ind w:left="2160" w:hanging="360"/>
      </w:pPr>
      <w:rPr>
        <w:rFonts w:ascii="Wingdings" w:hAnsi="Wingdings" w:hint="default"/>
      </w:rPr>
    </w:lvl>
    <w:lvl w:ilvl="3" w:tplc="C1D45616" w:tentative="1">
      <w:start w:val="1"/>
      <w:numFmt w:val="bullet"/>
      <w:lvlText w:val=""/>
      <w:lvlJc w:val="left"/>
      <w:pPr>
        <w:tabs>
          <w:tab w:val="num" w:pos="2880"/>
        </w:tabs>
        <w:ind w:left="2880" w:hanging="360"/>
      </w:pPr>
      <w:rPr>
        <w:rFonts w:ascii="Symbol" w:hAnsi="Symbol" w:hint="default"/>
      </w:rPr>
    </w:lvl>
    <w:lvl w:ilvl="4" w:tplc="EF260E1A" w:tentative="1">
      <w:start w:val="1"/>
      <w:numFmt w:val="bullet"/>
      <w:lvlText w:val="o"/>
      <w:lvlJc w:val="left"/>
      <w:pPr>
        <w:tabs>
          <w:tab w:val="num" w:pos="3600"/>
        </w:tabs>
        <w:ind w:left="3600" w:hanging="360"/>
      </w:pPr>
      <w:rPr>
        <w:rFonts w:ascii="Courier New" w:hAnsi="Courier New" w:cs="Courier New" w:hint="default"/>
      </w:rPr>
    </w:lvl>
    <w:lvl w:ilvl="5" w:tplc="4A366DC4" w:tentative="1">
      <w:start w:val="1"/>
      <w:numFmt w:val="bullet"/>
      <w:lvlText w:val=""/>
      <w:lvlJc w:val="left"/>
      <w:pPr>
        <w:tabs>
          <w:tab w:val="num" w:pos="4320"/>
        </w:tabs>
        <w:ind w:left="4320" w:hanging="360"/>
      </w:pPr>
      <w:rPr>
        <w:rFonts w:ascii="Wingdings" w:hAnsi="Wingdings" w:hint="default"/>
      </w:rPr>
    </w:lvl>
    <w:lvl w:ilvl="6" w:tplc="8E2E0EE2" w:tentative="1">
      <w:start w:val="1"/>
      <w:numFmt w:val="bullet"/>
      <w:lvlText w:val=""/>
      <w:lvlJc w:val="left"/>
      <w:pPr>
        <w:tabs>
          <w:tab w:val="num" w:pos="5040"/>
        </w:tabs>
        <w:ind w:left="5040" w:hanging="360"/>
      </w:pPr>
      <w:rPr>
        <w:rFonts w:ascii="Symbol" w:hAnsi="Symbol" w:hint="default"/>
      </w:rPr>
    </w:lvl>
    <w:lvl w:ilvl="7" w:tplc="6A0A7858" w:tentative="1">
      <w:start w:val="1"/>
      <w:numFmt w:val="bullet"/>
      <w:lvlText w:val="o"/>
      <w:lvlJc w:val="left"/>
      <w:pPr>
        <w:tabs>
          <w:tab w:val="num" w:pos="5760"/>
        </w:tabs>
        <w:ind w:left="5760" w:hanging="360"/>
      </w:pPr>
      <w:rPr>
        <w:rFonts w:ascii="Courier New" w:hAnsi="Courier New" w:cs="Courier New" w:hint="default"/>
      </w:rPr>
    </w:lvl>
    <w:lvl w:ilvl="8" w:tplc="2864F824" w:tentative="1">
      <w:start w:val="1"/>
      <w:numFmt w:val="bullet"/>
      <w:lvlText w:val=""/>
      <w:lvlJc w:val="left"/>
      <w:pPr>
        <w:tabs>
          <w:tab w:val="num" w:pos="6480"/>
        </w:tabs>
        <w:ind w:left="6480" w:hanging="360"/>
      </w:pPr>
      <w:rPr>
        <w:rFonts w:ascii="Wingdings" w:hAnsi="Wingdings" w:hint="default"/>
      </w:rPr>
    </w:lvl>
  </w:abstractNum>
  <w:num w:numId="1" w16cid:durableId="116289461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17724183">
    <w:abstractNumId w:val="5"/>
  </w:num>
  <w:num w:numId="3" w16cid:durableId="883710439">
    <w:abstractNumId w:val="4"/>
  </w:num>
  <w:num w:numId="4" w16cid:durableId="1029453187">
    <w:abstractNumId w:val="2"/>
  </w:num>
  <w:num w:numId="5" w16cid:durableId="1338925636">
    <w:abstractNumId w:val="3"/>
  </w:num>
  <w:num w:numId="6" w16cid:durableId="1059472732">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72"/>
    <w:rsid w:val="00006912"/>
    <w:rsid w:val="00007C9B"/>
    <w:rsid w:val="0001166E"/>
    <w:rsid w:val="000128B5"/>
    <w:rsid w:val="00012FCE"/>
    <w:rsid w:val="0001350A"/>
    <w:rsid w:val="00013C84"/>
    <w:rsid w:val="0001474C"/>
    <w:rsid w:val="00016FBA"/>
    <w:rsid w:val="0001735E"/>
    <w:rsid w:val="00017E04"/>
    <w:rsid w:val="00020C90"/>
    <w:rsid w:val="0002156C"/>
    <w:rsid w:val="00023922"/>
    <w:rsid w:val="00024557"/>
    <w:rsid w:val="000249ED"/>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D1C"/>
    <w:rsid w:val="00071193"/>
    <w:rsid w:val="000721BF"/>
    <w:rsid w:val="00072996"/>
    <w:rsid w:val="00073730"/>
    <w:rsid w:val="000749F9"/>
    <w:rsid w:val="00075B2E"/>
    <w:rsid w:val="00075DA6"/>
    <w:rsid w:val="00077B2E"/>
    <w:rsid w:val="000807FD"/>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5E36"/>
    <w:rsid w:val="000D63DB"/>
    <w:rsid w:val="000D6D6A"/>
    <w:rsid w:val="000D6DC5"/>
    <w:rsid w:val="000D7AE6"/>
    <w:rsid w:val="000D7FC7"/>
    <w:rsid w:val="000E0564"/>
    <w:rsid w:val="000E05BB"/>
    <w:rsid w:val="000E066C"/>
    <w:rsid w:val="000E1C13"/>
    <w:rsid w:val="000E2018"/>
    <w:rsid w:val="000E32C2"/>
    <w:rsid w:val="000E51BB"/>
    <w:rsid w:val="000E636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6E80"/>
    <w:rsid w:val="001074D1"/>
    <w:rsid w:val="001075D7"/>
    <w:rsid w:val="0010799E"/>
    <w:rsid w:val="00111A4E"/>
    <w:rsid w:val="00113843"/>
    <w:rsid w:val="001156F9"/>
    <w:rsid w:val="00116D61"/>
    <w:rsid w:val="0011743A"/>
    <w:rsid w:val="00117A64"/>
    <w:rsid w:val="00117CA7"/>
    <w:rsid w:val="0012057A"/>
    <w:rsid w:val="00121461"/>
    <w:rsid w:val="00121C2C"/>
    <w:rsid w:val="001226D3"/>
    <w:rsid w:val="00122F30"/>
    <w:rsid w:val="0012386A"/>
    <w:rsid w:val="00124336"/>
    <w:rsid w:val="00124BA2"/>
    <w:rsid w:val="00125DDD"/>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4B67"/>
    <w:rsid w:val="0013534C"/>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47E"/>
    <w:rsid w:val="00150DE0"/>
    <w:rsid w:val="00150E3F"/>
    <w:rsid w:val="00151E59"/>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676C8"/>
    <w:rsid w:val="001701A2"/>
    <w:rsid w:val="00170CEB"/>
    <w:rsid w:val="0017127D"/>
    <w:rsid w:val="00171FE0"/>
    <w:rsid w:val="00172906"/>
    <w:rsid w:val="00172AE2"/>
    <w:rsid w:val="00173D9B"/>
    <w:rsid w:val="00175926"/>
    <w:rsid w:val="001769FD"/>
    <w:rsid w:val="00176E02"/>
    <w:rsid w:val="00177182"/>
    <w:rsid w:val="00181F07"/>
    <w:rsid w:val="00183700"/>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2DBF"/>
    <w:rsid w:val="001A336A"/>
    <w:rsid w:val="001A7216"/>
    <w:rsid w:val="001A7AA0"/>
    <w:rsid w:val="001A7C9F"/>
    <w:rsid w:val="001B16EB"/>
    <w:rsid w:val="001B2EC3"/>
    <w:rsid w:val="001B3A26"/>
    <w:rsid w:val="001B40B8"/>
    <w:rsid w:val="001B4BA2"/>
    <w:rsid w:val="001C05C8"/>
    <w:rsid w:val="001C455B"/>
    <w:rsid w:val="001C49BD"/>
    <w:rsid w:val="001C4A39"/>
    <w:rsid w:val="001D2784"/>
    <w:rsid w:val="001D3EFF"/>
    <w:rsid w:val="001D47F8"/>
    <w:rsid w:val="001D4AD8"/>
    <w:rsid w:val="001D56A3"/>
    <w:rsid w:val="001D59DA"/>
    <w:rsid w:val="001D61B3"/>
    <w:rsid w:val="001D6B6A"/>
    <w:rsid w:val="001D6ED2"/>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200176"/>
    <w:rsid w:val="002009BD"/>
    <w:rsid w:val="00201BA2"/>
    <w:rsid w:val="002024EE"/>
    <w:rsid w:val="00202767"/>
    <w:rsid w:val="00203911"/>
    <w:rsid w:val="00204363"/>
    <w:rsid w:val="00204F09"/>
    <w:rsid w:val="00204F78"/>
    <w:rsid w:val="00206436"/>
    <w:rsid w:val="00206B0F"/>
    <w:rsid w:val="00207AD4"/>
    <w:rsid w:val="00207C20"/>
    <w:rsid w:val="002100D8"/>
    <w:rsid w:val="00210BD3"/>
    <w:rsid w:val="002111FD"/>
    <w:rsid w:val="0021122D"/>
    <w:rsid w:val="00212871"/>
    <w:rsid w:val="00213C31"/>
    <w:rsid w:val="0021468F"/>
    <w:rsid w:val="00214A19"/>
    <w:rsid w:val="00214AD6"/>
    <w:rsid w:val="002157FE"/>
    <w:rsid w:val="00215940"/>
    <w:rsid w:val="00215CB2"/>
    <w:rsid w:val="00216DBA"/>
    <w:rsid w:val="00216E5A"/>
    <w:rsid w:val="002171B8"/>
    <w:rsid w:val="0021776D"/>
    <w:rsid w:val="0022011E"/>
    <w:rsid w:val="00220A25"/>
    <w:rsid w:val="00222D17"/>
    <w:rsid w:val="00224157"/>
    <w:rsid w:val="00225742"/>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10C4"/>
    <w:rsid w:val="00242C8A"/>
    <w:rsid w:val="00242CFC"/>
    <w:rsid w:val="00243683"/>
    <w:rsid w:val="0024517E"/>
    <w:rsid w:val="0024674E"/>
    <w:rsid w:val="00246B0C"/>
    <w:rsid w:val="00246E19"/>
    <w:rsid w:val="002472BD"/>
    <w:rsid w:val="00247A12"/>
    <w:rsid w:val="00250CCE"/>
    <w:rsid w:val="00251D12"/>
    <w:rsid w:val="002520EA"/>
    <w:rsid w:val="00252A2C"/>
    <w:rsid w:val="00252E1D"/>
    <w:rsid w:val="00252F3F"/>
    <w:rsid w:val="00253276"/>
    <w:rsid w:val="0025368D"/>
    <w:rsid w:val="0025462D"/>
    <w:rsid w:val="00254C76"/>
    <w:rsid w:val="00255451"/>
    <w:rsid w:val="00255518"/>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9F0"/>
    <w:rsid w:val="00270AFF"/>
    <w:rsid w:val="00270CED"/>
    <w:rsid w:val="00270DC7"/>
    <w:rsid w:val="00270F99"/>
    <w:rsid w:val="002712D1"/>
    <w:rsid w:val="00272004"/>
    <w:rsid w:val="002737DB"/>
    <w:rsid w:val="002739B4"/>
    <w:rsid w:val="00273ED4"/>
    <w:rsid w:val="00276B3B"/>
    <w:rsid w:val="0027759A"/>
    <w:rsid w:val="00282BC2"/>
    <w:rsid w:val="00283E0D"/>
    <w:rsid w:val="00284169"/>
    <w:rsid w:val="00287230"/>
    <w:rsid w:val="00290C50"/>
    <w:rsid w:val="00291221"/>
    <w:rsid w:val="002925A7"/>
    <w:rsid w:val="002927B7"/>
    <w:rsid w:val="0029351F"/>
    <w:rsid w:val="00293C3D"/>
    <w:rsid w:val="00294B4A"/>
    <w:rsid w:val="002957EF"/>
    <w:rsid w:val="0029595F"/>
    <w:rsid w:val="00297016"/>
    <w:rsid w:val="002972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2F640E"/>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424"/>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478E3"/>
    <w:rsid w:val="00350ED4"/>
    <w:rsid w:val="0035157D"/>
    <w:rsid w:val="00351786"/>
    <w:rsid w:val="0035180B"/>
    <w:rsid w:val="00351AF3"/>
    <w:rsid w:val="0035216C"/>
    <w:rsid w:val="00352335"/>
    <w:rsid w:val="00353090"/>
    <w:rsid w:val="003551B8"/>
    <w:rsid w:val="00355469"/>
    <w:rsid w:val="00355963"/>
    <w:rsid w:val="0035646A"/>
    <w:rsid w:val="00356787"/>
    <w:rsid w:val="00360ADD"/>
    <w:rsid w:val="00363D66"/>
    <w:rsid w:val="0036461E"/>
    <w:rsid w:val="00366004"/>
    <w:rsid w:val="003666DE"/>
    <w:rsid w:val="00366898"/>
    <w:rsid w:val="00367EF4"/>
    <w:rsid w:val="00367F57"/>
    <w:rsid w:val="003703FE"/>
    <w:rsid w:val="00370E4A"/>
    <w:rsid w:val="0037576C"/>
    <w:rsid w:val="00376254"/>
    <w:rsid w:val="0037768E"/>
    <w:rsid w:val="00386527"/>
    <w:rsid w:val="00386806"/>
    <w:rsid w:val="0039298E"/>
    <w:rsid w:val="00392F63"/>
    <w:rsid w:val="0039339E"/>
    <w:rsid w:val="00393BA8"/>
    <w:rsid w:val="00393BEC"/>
    <w:rsid w:val="00393FCC"/>
    <w:rsid w:val="003942F7"/>
    <w:rsid w:val="003962A3"/>
    <w:rsid w:val="00396F7C"/>
    <w:rsid w:val="003979F4"/>
    <w:rsid w:val="003A0F28"/>
    <w:rsid w:val="003A2B05"/>
    <w:rsid w:val="003A33C9"/>
    <w:rsid w:val="003A39CC"/>
    <w:rsid w:val="003A6FFA"/>
    <w:rsid w:val="003A7A02"/>
    <w:rsid w:val="003B01EB"/>
    <w:rsid w:val="003B0C56"/>
    <w:rsid w:val="003B12EB"/>
    <w:rsid w:val="003B2329"/>
    <w:rsid w:val="003B2F94"/>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C43"/>
    <w:rsid w:val="003D2E33"/>
    <w:rsid w:val="003D3050"/>
    <w:rsid w:val="003D4CB8"/>
    <w:rsid w:val="003D5B01"/>
    <w:rsid w:val="003D5F72"/>
    <w:rsid w:val="003D6310"/>
    <w:rsid w:val="003D76D8"/>
    <w:rsid w:val="003E0388"/>
    <w:rsid w:val="003E0851"/>
    <w:rsid w:val="003E1037"/>
    <w:rsid w:val="003E14A6"/>
    <w:rsid w:val="003E1A98"/>
    <w:rsid w:val="003E1D64"/>
    <w:rsid w:val="003E3F16"/>
    <w:rsid w:val="003F0955"/>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320"/>
    <w:rsid w:val="00417BD6"/>
    <w:rsid w:val="00417C8C"/>
    <w:rsid w:val="00417D7B"/>
    <w:rsid w:val="00421B85"/>
    <w:rsid w:val="00422DDD"/>
    <w:rsid w:val="00422EB6"/>
    <w:rsid w:val="00422F94"/>
    <w:rsid w:val="00423D6A"/>
    <w:rsid w:val="0042554A"/>
    <w:rsid w:val="00431EFB"/>
    <w:rsid w:val="0043250A"/>
    <w:rsid w:val="004325C2"/>
    <w:rsid w:val="004327A0"/>
    <w:rsid w:val="00433FC1"/>
    <w:rsid w:val="0043424C"/>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5CCA"/>
    <w:rsid w:val="00486737"/>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A7F15"/>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7E4"/>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F5A"/>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3375"/>
    <w:rsid w:val="005734BB"/>
    <w:rsid w:val="00575A2A"/>
    <w:rsid w:val="00575E83"/>
    <w:rsid w:val="00576527"/>
    <w:rsid w:val="00581BF1"/>
    <w:rsid w:val="00583386"/>
    <w:rsid w:val="0058426F"/>
    <w:rsid w:val="0058476C"/>
    <w:rsid w:val="00584E79"/>
    <w:rsid w:val="00587109"/>
    <w:rsid w:val="00587D8D"/>
    <w:rsid w:val="00592042"/>
    <w:rsid w:val="005924A0"/>
    <w:rsid w:val="0059449A"/>
    <w:rsid w:val="00595AB7"/>
    <w:rsid w:val="005961C2"/>
    <w:rsid w:val="00596806"/>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5249"/>
    <w:rsid w:val="005B5C9D"/>
    <w:rsid w:val="005B60B7"/>
    <w:rsid w:val="005B6105"/>
    <w:rsid w:val="005B6ECF"/>
    <w:rsid w:val="005B7C76"/>
    <w:rsid w:val="005C03DA"/>
    <w:rsid w:val="005C04F8"/>
    <w:rsid w:val="005C06CA"/>
    <w:rsid w:val="005C3366"/>
    <w:rsid w:val="005C46A1"/>
    <w:rsid w:val="005C4A39"/>
    <w:rsid w:val="005C4A50"/>
    <w:rsid w:val="005C4C28"/>
    <w:rsid w:val="005C53A7"/>
    <w:rsid w:val="005C64CB"/>
    <w:rsid w:val="005D0143"/>
    <w:rsid w:val="005D0172"/>
    <w:rsid w:val="005D1F8F"/>
    <w:rsid w:val="005D332F"/>
    <w:rsid w:val="005D3EBF"/>
    <w:rsid w:val="005D43B5"/>
    <w:rsid w:val="005D7E47"/>
    <w:rsid w:val="005E06CE"/>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835"/>
    <w:rsid w:val="00611AB6"/>
    <w:rsid w:val="00612427"/>
    <w:rsid w:val="006125B8"/>
    <w:rsid w:val="0061381D"/>
    <w:rsid w:val="006140DC"/>
    <w:rsid w:val="00614A85"/>
    <w:rsid w:val="00614B4F"/>
    <w:rsid w:val="0061583F"/>
    <w:rsid w:val="00616CF3"/>
    <w:rsid w:val="006176E5"/>
    <w:rsid w:val="00620544"/>
    <w:rsid w:val="00621104"/>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37CA1"/>
    <w:rsid w:val="00640255"/>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5AE"/>
    <w:rsid w:val="00676A4D"/>
    <w:rsid w:val="00676CC1"/>
    <w:rsid w:val="00680320"/>
    <w:rsid w:val="006803A3"/>
    <w:rsid w:val="00680668"/>
    <w:rsid w:val="006821F1"/>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6814"/>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663"/>
    <w:rsid w:val="007468D5"/>
    <w:rsid w:val="00747DE1"/>
    <w:rsid w:val="00750D76"/>
    <w:rsid w:val="007515FC"/>
    <w:rsid w:val="0075206E"/>
    <w:rsid w:val="007544C4"/>
    <w:rsid w:val="00754785"/>
    <w:rsid w:val="00754B5B"/>
    <w:rsid w:val="0075512C"/>
    <w:rsid w:val="00755EC6"/>
    <w:rsid w:val="00756E3B"/>
    <w:rsid w:val="00757816"/>
    <w:rsid w:val="00761A5A"/>
    <w:rsid w:val="00761BB0"/>
    <w:rsid w:val="00763D31"/>
    <w:rsid w:val="00765190"/>
    <w:rsid w:val="00765964"/>
    <w:rsid w:val="00766370"/>
    <w:rsid w:val="007665CF"/>
    <w:rsid w:val="007668A7"/>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E26"/>
    <w:rsid w:val="007B1FFF"/>
    <w:rsid w:val="007B2746"/>
    <w:rsid w:val="007B2C54"/>
    <w:rsid w:val="007B3AD9"/>
    <w:rsid w:val="007B3AEC"/>
    <w:rsid w:val="007B4478"/>
    <w:rsid w:val="007B534B"/>
    <w:rsid w:val="007B5C07"/>
    <w:rsid w:val="007B6E0E"/>
    <w:rsid w:val="007B7E9C"/>
    <w:rsid w:val="007C0E51"/>
    <w:rsid w:val="007C0E81"/>
    <w:rsid w:val="007C1BFC"/>
    <w:rsid w:val="007C20E1"/>
    <w:rsid w:val="007C501C"/>
    <w:rsid w:val="007C5247"/>
    <w:rsid w:val="007C5730"/>
    <w:rsid w:val="007C5F03"/>
    <w:rsid w:val="007C69B7"/>
    <w:rsid w:val="007C6DEC"/>
    <w:rsid w:val="007C738F"/>
    <w:rsid w:val="007C7BD9"/>
    <w:rsid w:val="007D0B8D"/>
    <w:rsid w:val="007D1422"/>
    <w:rsid w:val="007D1C8B"/>
    <w:rsid w:val="007D2FC0"/>
    <w:rsid w:val="007D3F95"/>
    <w:rsid w:val="007D4361"/>
    <w:rsid w:val="007D5154"/>
    <w:rsid w:val="007D7A25"/>
    <w:rsid w:val="007E0A4F"/>
    <w:rsid w:val="007E0ABF"/>
    <w:rsid w:val="007E16A8"/>
    <w:rsid w:val="007E201A"/>
    <w:rsid w:val="007E337E"/>
    <w:rsid w:val="007E5A65"/>
    <w:rsid w:val="007E5C5A"/>
    <w:rsid w:val="007E5C9D"/>
    <w:rsid w:val="007E6BF9"/>
    <w:rsid w:val="007F0049"/>
    <w:rsid w:val="007F101D"/>
    <w:rsid w:val="007F2956"/>
    <w:rsid w:val="007F5C1E"/>
    <w:rsid w:val="007F6D3C"/>
    <w:rsid w:val="007F749F"/>
    <w:rsid w:val="00800956"/>
    <w:rsid w:val="00800D28"/>
    <w:rsid w:val="00801BBC"/>
    <w:rsid w:val="00802263"/>
    <w:rsid w:val="00803743"/>
    <w:rsid w:val="008040E4"/>
    <w:rsid w:val="00804BC8"/>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025"/>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633"/>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F15"/>
    <w:rsid w:val="008A5FE7"/>
    <w:rsid w:val="008A6364"/>
    <w:rsid w:val="008A673B"/>
    <w:rsid w:val="008A6782"/>
    <w:rsid w:val="008A6B73"/>
    <w:rsid w:val="008A6BDD"/>
    <w:rsid w:val="008B29FC"/>
    <w:rsid w:val="008B3561"/>
    <w:rsid w:val="008B4C48"/>
    <w:rsid w:val="008B5065"/>
    <w:rsid w:val="008B5665"/>
    <w:rsid w:val="008B5704"/>
    <w:rsid w:val="008B5B75"/>
    <w:rsid w:val="008B659B"/>
    <w:rsid w:val="008B72F2"/>
    <w:rsid w:val="008B77BF"/>
    <w:rsid w:val="008B7F65"/>
    <w:rsid w:val="008C1A39"/>
    <w:rsid w:val="008C411C"/>
    <w:rsid w:val="008C4264"/>
    <w:rsid w:val="008C4EB6"/>
    <w:rsid w:val="008C5C70"/>
    <w:rsid w:val="008C7066"/>
    <w:rsid w:val="008C7B4A"/>
    <w:rsid w:val="008C7B71"/>
    <w:rsid w:val="008D0E44"/>
    <w:rsid w:val="008D13AF"/>
    <w:rsid w:val="008D1A7B"/>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2EE3"/>
    <w:rsid w:val="008E38A9"/>
    <w:rsid w:val="008E526D"/>
    <w:rsid w:val="008E5807"/>
    <w:rsid w:val="008E590A"/>
    <w:rsid w:val="008E6214"/>
    <w:rsid w:val="008F09EE"/>
    <w:rsid w:val="008F0CFB"/>
    <w:rsid w:val="008F2ED4"/>
    <w:rsid w:val="008F33BD"/>
    <w:rsid w:val="008F356F"/>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5338"/>
    <w:rsid w:val="009373BB"/>
    <w:rsid w:val="00937897"/>
    <w:rsid w:val="00941459"/>
    <w:rsid w:val="009414C8"/>
    <w:rsid w:val="0094162C"/>
    <w:rsid w:val="00942BEE"/>
    <w:rsid w:val="009432DC"/>
    <w:rsid w:val="009433C3"/>
    <w:rsid w:val="009449C8"/>
    <w:rsid w:val="00947301"/>
    <w:rsid w:val="00947D21"/>
    <w:rsid w:val="0095195F"/>
    <w:rsid w:val="00952724"/>
    <w:rsid w:val="009539DB"/>
    <w:rsid w:val="00954123"/>
    <w:rsid w:val="00954A92"/>
    <w:rsid w:val="00954EE0"/>
    <w:rsid w:val="00955575"/>
    <w:rsid w:val="0095656A"/>
    <w:rsid w:val="0095734A"/>
    <w:rsid w:val="0096084B"/>
    <w:rsid w:val="009608C7"/>
    <w:rsid w:val="009611F7"/>
    <w:rsid w:val="009613F7"/>
    <w:rsid w:val="00961423"/>
    <w:rsid w:val="00962304"/>
    <w:rsid w:val="0096260A"/>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4F82"/>
    <w:rsid w:val="0097546E"/>
    <w:rsid w:val="00976793"/>
    <w:rsid w:val="00977235"/>
    <w:rsid w:val="00977337"/>
    <w:rsid w:val="00977432"/>
    <w:rsid w:val="009819E7"/>
    <w:rsid w:val="00981F4B"/>
    <w:rsid w:val="009832BB"/>
    <w:rsid w:val="0098341D"/>
    <w:rsid w:val="00983D89"/>
    <w:rsid w:val="009848AA"/>
    <w:rsid w:val="00984A2A"/>
    <w:rsid w:val="0098651B"/>
    <w:rsid w:val="00986524"/>
    <w:rsid w:val="0098655A"/>
    <w:rsid w:val="009900DC"/>
    <w:rsid w:val="0099232F"/>
    <w:rsid w:val="0099240A"/>
    <w:rsid w:val="009928D8"/>
    <w:rsid w:val="00993770"/>
    <w:rsid w:val="00994022"/>
    <w:rsid w:val="0099466B"/>
    <w:rsid w:val="0099730C"/>
    <w:rsid w:val="009974F6"/>
    <w:rsid w:val="009A0AA3"/>
    <w:rsid w:val="009A15BE"/>
    <w:rsid w:val="009A19E8"/>
    <w:rsid w:val="009A237F"/>
    <w:rsid w:val="009A3089"/>
    <w:rsid w:val="009A3B01"/>
    <w:rsid w:val="009A6774"/>
    <w:rsid w:val="009A694C"/>
    <w:rsid w:val="009B28C7"/>
    <w:rsid w:val="009B3956"/>
    <w:rsid w:val="009B3A3F"/>
    <w:rsid w:val="009B52CD"/>
    <w:rsid w:val="009C1656"/>
    <w:rsid w:val="009C28B1"/>
    <w:rsid w:val="009C64BA"/>
    <w:rsid w:val="009D101A"/>
    <w:rsid w:val="009D2466"/>
    <w:rsid w:val="009D25FF"/>
    <w:rsid w:val="009D2CEB"/>
    <w:rsid w:val="009D3339"/>
    <w:rsid w:val="009D371D"/>
    <w:rsid w:val="009D3928"/>
    <w:rsid w:val="009D4082"/>
    <w:rsid w:val="009D4230"/>
    <w:rsid w:val="009D7640"/>
    <w:rsid w:val="009E02F5"/>
    <w:rsid w:val="009E25C3"/>
    <w:rsid w:val="009E2E1B"/>
    <w:rsid w:val="009E3A31"/>
    <w:rsid w:val="009E55ED"/>
    <w:rsid w:val="009E71BF"/>
    <w:rsid w:val="009F17E8"/>
    <w:rsid w:val="009F1938"/>
    <w:rsid w:val="009F3D94"/>
    <w:rsid w:val="009F3E1B"/>
    <w:rsid w:val="009F43AA"/>
    <w:rsid w:val="009F4716"/>
    <w:rsid w:val="009F5A41"/>
    <w:rsid w:val="009F5B30"/>
    <w:rsid w:val="009F5C30"/>
    <w:rsid w:val="009F617B"/>
    <w:rsid w:val="009F6566"/>
    <w:rsid w:val="009F677D"/>
    <w:rsid w:val="00A00425"/>
    <w:rsid w:val="00A006C8"/>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57746"/>
    <w:rsid w:val="00A6037E"/>
    <w:rsid w:val="00A60561"/>
    <w:rsid w:val="00A6237E"/>
    <w:rsid w:val="00A62B1C"/>
    <w:rsid w:val="00A62E06"/>
    <w:rsid w:val="00A641FF"/>
    <w:rsid w:val="00A643CB"/>
    <w:rsid w:val="00A64AB1"/>
    <w:rsid w:val="00A64B84"/>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0C90"/>
    <w:rsid w:val="00A81073"/>
    <w:rsid w:val="00A81AC5"/>
    <w:rsid w:val="00A81AD6"/>
    <w:rsid w:val="00A821A1"/>
    <w:rsid w:val="00A82662"/>
    <w:rsid w:val="00A82D6E"/>
    <w:rsid w:val="00A8376E"/>
    <w:rsid w:val="00A8389B"/>
    <w:rsid w:val="00A85CAF"/>
    <w:rsid w:val="00A861BA"/>
    <w:rsid w:val="00A86259"/>
    <w:rsid w:val="00A86344"/>
    <w:rsid w:val="00A87972"/>
    <w:rsid w:val="00A8799C"/>
    <w:rsid w:val="00A9014F"/>
    <w:rsid w:val="00A9039A"/>
    <w:rsid w:val="00A90E71"/>
    <w:rsid w:val="00A9123B"/>
    <w:rsid w:val="00A91C22"/>
    <w:rsid w:val="00A921E8"/>
    <w:rsid w:val="00A92E5E"/>
    <w:rsid w:val="00A936A0"/>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34"/>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39C"/>
    <w:rsid w:val="00B05BA7"/>
    <w:rsid w:val="00B06510"/>
    <w:rsid w:val="00B076AE"/>
    <w:rsid w:val="00B105C7"/>
    <w:rsid w:val="00B12393"/>
    <w:rsid w:val="00B13A10"/>
    <w:rsid w:val="00B14A76"/>
    <w:rsid w:val="00B15BA3"/>
    <w:rsid w:val="00B16B20"/>
    <w:rsid w:val="00B1726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BB0"/>
    <w:rsid w:val="00B47CEF"/>
    <w:rsid w:val="00B502EA"/>
    <w:rsid w:val="00B51655"/>
    <w:rsid w:val="00B52DDB"/>
    <w:rsid w:val="00B52F47"/>
    <w:rsid w:val="00B5566C"/>
    <w:rsid w:val="00B56A27"/>
    <w:rsid w:val="00B56CAC"/>
    <w:rsid w:val="00B56FFC"/>
    <w:rsid w:val="00B5715F"/>
    <w:rsid w:val="00B57DAB"/>
    <w:rsid w:val="00B60D4F"/>
    <w:rsid w:val="00B61C62"/>
    <w:rsid w:val="00B64527"/>
    <w:rsid w:val="00B66717"/>
    <w:rsid w:val="00B66F92"/>
    <w:rsid w:val="00B67CC5"/>
    <w:rsid w:val="00B72694"/>
    <w:rsid w:val="00B744DC"/>
    <w:rsid w:val="00B7482C"/>
    <w:rsid w:val="00B76011"/>
    <w:rsid w:val="00B7715A"/>
    <w:rsid w:val="00B772B8"/>
    <w:rsid w:val="00B774E4"/>
    <w:rsid w:val="00B77E72"/>
    <w:rsid w:val="00B80B0C"/>
    <w:rsid w:val="00B80B4B"/>
    <w:rsid w:val="00B80E49"/>
    <w:rsid w:val="00B810F4"/>
    <w:rsid w:val="00B822CE"/>
    <w:rsid w:val="00B8260E"/>
    <w:rsid w:val="00B829F7"/>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7283"/>
    <w:rsid w:val="00BB20D5"/>
    <w:rsid w:val="00BB3AA6"/>
    <w:rsid w:val="00BB4519"/>
    <w:rsid w:val="00BB4697"/>
    <w:rsid w:val="00BB5AAD"/>
    <w:rsid w:val="00BB5F43"/>
    <w:rsid w:val="00BB6071"/>
    <w:rsid w:val="00BC085A"/>
    <w:rsid w:val="00BC0BA9"/>
    <w:rsid w:val="00BC0C90"/>
    <w:rsid w:val="00BC3808"/>
    <w:rsid w:val="00BC3AC7"/>
    <w:rsid w:val="00BC3E30"/>
    <w:rsid w:val="00BC4613"/>
    <w:rsid w:val="00BC508F"/>
    <w:rsid w:val="00BC5316"/>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2CB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476"/>
    <w:rsid w:val="00C118E6"/>
    <w:rsid w:val="00C11A7D"/>
    <w:rsid w:val="00C12619"/>
    <w:rsid w:val="00C1263C"/>
    <w:rsid w:val="00C13756"/>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4761"/>
    <w:rsid w:val="00C25D53"/>
    <w:rsid w:val="00C25FE5"/>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5C9"/>
    <w:rsid w:val="00C55AED"/>
    <w:rsid w:val="00C55E93"/>
    <w:rsid w:val="00C562E7"/>
    <w:rsid w:val="00C56E87"/>
    <w:rsid w:val="00C56FBA"/>
    <w:rsid w:val="00C602C7"/>
    <w:rsid w:val="00C61E70"/>
    <w:rsid w:val="00C63C46"/>
    <w:rsid w:val="00C63F0A"/>
    <w:rsid w:val="00C6437D"/>
    <w:rsid w:val="00C6478F"/>
    <w:rsid w:val="00C66705"/>
    <w:rsid w:val="00C66766"/>
    <w:rsid w:val="00C670DD"/>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49D7"/>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361"/>
    <w:rsid w:val="00CB7601"/>
    <w:rsid w:val="00CB7879"/>
    <w:rsid w:val="00CB7DA1"/>
    <w:rsid w:val="00CC0890"/>
    <w:rsid w:val="00CC1DE1"/>
    <w:rsid w:val="00CC269B"/>
    <w:rsid w:val="00CC43F3"/>
    <w:rsid w:val="00CC7149"/>
    <w:rsid w:val="00CC7B53"/>
    <w:rsid w:val="00CD07B5"/>
    <w:rsid w:val="00CD4B8B"/>
    <w:rsid w:val="00CD5E6B"/>
    <w:rsid w:val="00CD66E6"/>
    <w:rsid w:val="00CD68CF"/>
    <w:rsid w:val="00CD6B8D"/>
    <w:rsid w:val="00CD73FE"/>
    <w:rsid w:val="00CD7C0E"/>
    <w:rsid w:val="00CE0CAE"/>
    <w:rsid w:val="00CE3630"/>
    <w:rsid w:val="00CE6A43"/>
    <w:rsid w:val="00CE774F"/>
    <w:rsid w:val="00CF158B"/>
    <w:rsid w:val="00CF3382"/>
    <w:rsid w:val="00CF3643"/>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0B74"/>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3665"/>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0AF"/>
    <w:rsid w:val="00DA3510"/>
    <w:rsid w:val="00DA3F42"/>
    <w:rsid w:val="00DA4BB4"/>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EBF"/>
    <w:rsid w:val="00DD2474"/>
    <w:rsid w:val="00DD2A24"/>
    <w:rsid w:val="00DD3539"/>
    <w:rsid w:val="00DD3603"/>
    <w:rsid w:val="00DD3E51"/>
    <w:rsid w:val="00DD44CC"/>
    <w:rsid w:val="00DD4739"/>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17F5D"/>
    <w:rsid w:val="00E219CB"/>
    <w:rsid w:val="00E221DD"/>
    <w:rsid w:val="00E228E0"/>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479C3"/>
    <w:rsid w:val="00E51417"/>
    <w:rsid w:val="00E51D87"/>
    <w:rsid w:val="00E522C6"/>
    <w:rsid w:val="00E52F9A"/>
    <w:rsid w:val="00E54EBA"/>
    <w:rsid w:val="00E55DA6"/>
    <w:rsid w:val="00E5708E"/>
    <w:rsid w:val="00E6026D"/>
    <w:rsid w:val="00E64336"/>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2580"/>
    <w:rsid w:val="00E832EC"/>
    <w:rsid w:val="00E84111"/>
    <w:rsid w:val="00E847A6"/>
    <w:rsid w:val="00E85BAB"/>
    <w:rsid w:val="00E85C86"/>
    <w:rsid w:val="00E864EB"/>
    <w:rsid w:val="00E86C50"/>
    <w:rsid w:val="00E86F0A"/>
    <w:rsid w:val="00E87E1F"/>
    <w:rsid w:val="00E9080D"/>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47A4"/>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36A"/>
    <w:rsid w:val="00ED5867"/>
    <w:rsid w:val="00ED675A"/>
    <w:rsid w:val="00ED76CE"/>
    <w:rsid w:val="00ED7B5B"/>
    <w:rsid w:val="00EE0354"/>
    <w:rsid w:val="00EE07A3"/>
    <w:rsid w:val="00EE2805"/>
    <w:rsid w:val="00EE2BB9"/>
    <w:rsid w:val="00EE3956"/>
    <w:rsid w:val="00EE3FE5"/>
    <w:rsid w:val="00EE48FB"/>
    <w:rsid w:val="00EE54E5"/>
    <w:rsid w:val="00EE5DF9"/>
    <w:rsid w:val="00EE6937"/>
    <w:rsid w:val="00EF03A3"/>
    <w:rsid w:val="00EF0B5C"/>
    <w:rsid w:val="00EF1E4A"/>
    <w:rsid w:val="00EF1F7B"/>
    <w:rsid w:val="00EF2B6D"/>
    <w:rsid w:val="00EF3B06"/>
    <w:rsid w:val="00EF3C1F"/>
    <w:rsid w:val="00EF54BB"/>
    <w:rsid w:val="00EF5A65"/>
    <w:rsid w:val="00EF682D"/>
    <w:rsid w:val="00EF7306"/>
    <w:rsid w:val="00EF790E"/>
    <w:rsid w:val="00F00A7D"/>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48F"/>
    <w:rsid w:val="00F2245F"/>
    <w:rsid w:val="00F22BF0"/>
    <w:rsid w:val="00F2307A"/>
    <w:rsid w:val="00F232B5"/>
    <w:rsid w:val="00F2372B"/>
    <w:rsid w:val="00F2426F"/>
    <w:rsid w:val="00F24FB1"/>
    <w:rsid w:val="00F2585D"/>
    <w:rsid w:val="00F259AC"/>
    <w:rsid w:val="00F26B12"/>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C98"/>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2FA8"/>
  <w15:chartTrackingRefBased/>
  <w15:docId w15:val="{1FD23431-B385-4AEA-9D16-48455132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EC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55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55EC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55E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55EC6"/>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755EC6"/>
    <w:pPr>
      <w:ind w:left="1701" w:hanging="1701"/>
      <w:outlineLvl w:val="4"/>
    </w:pPr>
    <w:rPr>
      <w:sz w:val="22"/>
    </w:rPr>
  </w:style>
  <w:style w:type="paragraph" w:styleId="Heading6">
    <w:name w:val="heading 6"/>
    <w:aliases w:val="T1,Header 6"/>
    <w:basedOn w:val="H6"/>
    <w:next w:val="Normal"/>
    <w:link w:val="Heading6Char"/>
    <w:qFormat/>
    <w:rsid w:val="00755EC6"/>
    <w:pPr>
      <w:outlineLvl w:val="5"/>
    </w:pPr>
  </w:style>
  <w:style w:type="paragraph" w:styleId="Heading7">
    <w:name w:val="heading 7"/>
    <w:basedOn w:val="H6"/>
    <w:next w:val="Normal"/>
    <w:link w:val="Heading7Char"/>
    <w:qFormat/>
    <w:rsid w:val="00755EC6"/>
    <w:pPr>
      <w:outlineLvl w:val="6"/>
    </w:pPr>
  </w:style>
  <w:style w:type="paragraph" w:styleId="Heading8">
    <w:name w:val="heading 8"/>
    <w:basedOn w:val="Heading1"/>
    <w:next w:val="Normal"/>
    <w:link w:val="Heading8Char"/>
    <w:qFormat/>
    <w:rsid w:val="00755EC6"/>
    <w:pPr>
      <w:ind w:left="0" w:firstLine="0"/>
      <w:outlineLvl w:val="7"/>
    </w:pPr>
  </w:style>
  <w:style w:type="paragraph" w:styleId="Heading9">
    <w:name w:val="heading 9"/>
    <w:basedOn w:val="Heading8"/>
    <w:next w:val="Normal"/>
    <w:link w:val="Heading9Char"/>
    <w:qFormat/>
    <w:rsid w:val="00755EC6"/>
    <w:pPr>
      <w:outlineLvl w:val="8"/>
    </w:pPr>
  </w:style>
  <w:style w:type="character" w:default="1" w:styleId="DefaultParagraphFont">
    <w:name w:val="Default Paragraph Font"/>
    <w:semiHidden/>
    <w:rsid w:val="00755E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5EC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755EC6"/>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755EC6"/>
    <w:pPr>
      <w:spacing w:before="180"/>
      <w:ind w:left="2693" w:hanging="2693"/>
    </w:pPr>
    <w:rPr>
      <w:b/>
    </w:rPr>
  </w:style>
  <w:style w:type="paragraph" w:styleId="TOC1">
    <w:name w:val="toc 1"/>
    <w:rsid w:val="00755E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55EC6"/>
    <w:pPr>
      <w:keepLines/>
      <w:tabs>
        <w:tab w:val="center" w:pos="4536"/>
        <w:tab w:val="right" w:pos="9072"/>
      </w:tabs>
    </w:pPr>
    <w:rPr>
      <w:noProof/>
    </w:rPr>
  </w:style>
  <w:style w:type="character" w:customStyle="1" w:styleId="ZGSM">
    <w:name w:val="ZGSM"/>
    <w:rsid w:val="00755EC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55E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755E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55EC6"/>
    <w:pPr>
      <w:ind w:left="1701" w:hanging="1701"/>
    </w:pPr>
  </w:style>
  <w:style w:type="paragraph" w:styleId="TOC4">
    <w:name w:val="toc 4"/>
    <w:basedOn w:val="TOC3"/>
    <w:rsid w:val="00755EC6"/>
    <w:pPr>
      <w:ind w:left="1418" w:hanging="1418"/>
    </w:pPr>
  </w:style>
  <w:style w:type="paragraph" w:styleId="TOC3">
    <w:name w:val="toc 3"/>
    <w:basedOn w:val="TOC2"/>
    <w:rsid w:val="00755EC6"/>
    <w:pPr>
      <w:ind w:left="1134" w:hanging="1134"/>
    </w:pPr>
  </w:style>
  <w:style w:type="paragraph" w:styleId="TOC2">
    <w:name w:val="toc 2"/>
    <w:basedOn w:val="TOC1"/>
    <w:rsid w:val="00755EC6"/>
    <w:pPr>
      <w:keepNext w:val="0"/>
      <w:spacing w:before="0"/>
      <w:ind w:left="851" w:hanging="851"/>
    </w:pPr>
    <w:rPr>
      <w:sz w:val="20"/>
    </w:rPr>
  </w:style>
  <w:style w:type="paragraph" w:styleId="Index1">
    <w:name w:val="index 1"/>
    <w:basedOn w:val="Normal"/>
    <w:semiHidden/>
    <w:rsid w:val="00755EC6"/>
    <w:pPr>
      <w:keepLines/>
      <w:spacing w:after="0"/>
    </w:pPr>
  </w:style>
  <w:style w:type="paragraph" w:styleId="Index2">
    <w:name w:val="index 2"/>
    <w:basedOn w:val="Index1"/>
    <w:semiHidden/>
    <w:rsid w:val="00755EC6"/>
    <w:pPr>
      <w:ind w:left="284"/>
    </w:pPr>
  </w:style>
  <w:style w:type="paragraph" w:customStyle="1" w:styleId="TT">
    <w:name w:val="TT"/>
    <w:basedOn w:val="Heading1"/>
    <w:next w:val="Normal"/>
    <w:rsid w:val="00755EC6"/>
    <w:pPr>
      <w:outlineLvl w:val="9"/>
    </w:pPr>
  </w:style>
  <w:style w:type="paragraph" w:styleId="Footer">
    <w:name w:val="footer"/>
    <w:basedOn w:val="Header"/>
    <w:link w:val="FooterChar"/>
    <w:rsid w:val="00755EC6"/>
    <w:pPr>
      <w:jc w:val="center"/>
    </w:pPr>
    <w:rPr>
      <w:i/>
    </w:rPr>
  </w:style>
  <w:style w:type="character" w:styleId="FootnoteReference">
    <w:name w:val="footnote reference"/>
    <w:basedOn w:val="DefaultParagraphFont"/>
    <w:semiHidden/>
    <w:rsid w:val="00755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55EC6"/>
    <w:pPr>
      <w:keepLines/>
      <w:spacing w:after="0"/>
      <w:ind w:left="454" w:hanging="454"/>
    </w:pPr>
    <w:rPr>
      <w:sz w:val="16"/>
    </w:rPr>
  </w:style>
  <w:style w:type="paragraph" w:customStyle="1" w:styleId="NF">
    <w:name w:val="NF"/>
    <w:basedOn w:val="NO"/>
    <w:rsid w:val="00755EC6"/>
    <w:pPr>
      <w:keepNext/>
      <w:spacing w:after="0"/>
    </w:pPr>
    <w:rPr>
      <w:rFonts w:ascii="Arial" w:hAnsi="Arial"/>
      <w:sz w:val="18"/>
    </w:rPr>
  </w:style>
  <w:style w:type="paragraph" w:customStyle="1" w:styleId="NO">
    <w:name w:val="NO"/>
    <w:basedOn w:val="Normal"/>
    <w:link w:val="NOChar"/>
    <w:rsid w:val="00755EC6"/>
    <w:pPr>
      <w:keepLines/>
      <w:ind w:left="1135" w:hanging="851"/>
    </w:pPr>
  </w:style>
  <w:style w:type="character" w:customStyle="1" w:styleId="NOChar">
    <w:name w:val="NO Char"/>
    <w:link w:val="NO"/>
    <w:rsid w:val="004B5149"/>
    <w:rPr>
      <w:rFonts w:eastAsia="Times New Roman"/>
    </w:rPr>
  </w:style>
  <w:style w:type="paragraph" w:customStyle="1" w:styleId="PL">
    <w:name w:val="PL"/>
    <w:rsid w:val="00755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55EC6"/>
    <w:pPr>
      <w:jc w:val="right"/>
    </w:pPr>
  </w:style>
  <w:style w:type="paragraph" w:customStyle="1" w:styleId="TAL">
    <w:name w:val="TAL"/>
    <w:basedOn w:val="Normal"/>
    <w:link w:val="TALCar"/>
    <w:rsid w:val="00755EC6"/>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755EC6"/>
    <w:pPr>
      <w:ind w:left="851"/>
    </w:pPr>
  </w:style>
  <w:style w:type="paragraph" w:styleId="ListNumber">
    <w:name w:val="List Number"/>
    <w:basedOn w:val="List"/>
    <w:rsid w:val="00755EC6"/>
  </w:style>
  <w:style w:type="paragraph" w:styleId="List">
    <w:name w:val="List"/>
    <w:basedOn w:val="Normal"/>
    <w:rsid w:val="00755EC6"/>
    <w:pPr>
      <w:ind w:left="568" w:hanging="284"/>
    </w:pPr>
  </w:style>
  <w:style w:type="paragraph" w:customStyle="1" w:styleId="TAH">
    <w:name w:val="TAH"/>
    <w:basedOn w:val="TAC"/>
    <w:link w:val="TAHCar"/>
    <w:rsid w:val="00755EC6"/>
    <w:rPr>
      <w:b/>
    </w:rPr>
  </w:style>
  <w:style w:type="paragraph" w:customStyle="1" w:styleId="TAC">
    <w:name w:val="TAC"/>
    <w:basedOn w:val="TAL"/>
    <w:link w:val="TACChar"/>
    <w:rsid w:val="00755EC6"/>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755E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55EC6"/>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755EC6"/>
    <w:pPr>
      <w:spacing w:after="0"/>
    </w:pPr>
  </w:style>
  <w:style w:type="paragraph" w:customStyle="1" w:styleId="NW">
    <w:name w:val="NW"/>
    <w:basedOn w:val="NO"/>
    <w:rsid w:val="00755EC6"/>
    <w:pPr>
      <w:spacing w:after="0"/>
    </w:pPr>
  </w:style>
  <w:style w:type="paragraph" w:customStyle="1" w:styleId="EW">
    <w:name w:val="EW"/>
    <w:basedOn w:val="EX"/>
    <w:rsid w:val="00755EC6"/>
    <w:pPr>
      <w:spacing w:after="0"/>
    </w:pPr>
  </w:style>
  <w:style w:type="paragraph" w:styleId="TOC6">
    <w:name w:val="toc 6"/>
    <w:basedOn w:val="TOC5"/>
    <w:next w:val="Normal"/>
    <w:rsid w:val="00755EC6"/>
    <w:pPr>
      <w:ind w:left="1985" w:hanging="1985"/>
    </w:pPr>
  </w:style>
  <w:style w:type="paragraph" w:styleId="TOC7">
    <w:name w:val="toc 7"/>
    <w:basedOn w:val="TOC6"/>
    <w:next w:val="Normal"/>
    <w:rsid w:val="00755EC6"/>
    <w:pPr>
      <w:ind w:left="2268" w:hanging="2268"/>
    </w:pPr>
  </w:style>
  <w:style w:type="paragraph" w:styleId="ListBullet2">
    <w:name w:val="List Bullet 2"/>
    <w:basedOn w:val="ListBullet"/>
    <w:rsid w:val="00755EC6"/>
    <w:pPr>
      <w:ind w:left="851"/>
    </w:pPr>
  </w:style>
  <w:style w:type="paragraph" w:styleId="ListBullet">
    <w:name w:val="List Bullet"/>
    <w:basedOn w:val="List"/>
    <w:rsid w:val="00755EC6"/>
  </w:style>
  <w:style w:type="paragraph" w:customStyle="1" w:styleId="EditorsNote">
    <w:name w:val="Editor's Note"/>
    <w:aliases w:val="EN"/>
    <w:basedOn w:val="NO"/>
    <w:rsid w:val="00755EC6"/>
    <w:rPr>
      <w:color w:val="FF0000"/>
    </w:rPr>
  </w:style>
  <w:style w:type="paragraph" w:customStyle="1" w:styleId="TH">
    <w:name w:val="TH"/>
    <w:basedOn w:val="Normal"/>
    <w:link w:val="THChar"/>
    <w:rsid w:val="00755EC6"/>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755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55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55E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55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55EC6"/>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755E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55EC6"/>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755E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55EC6"/>
    <w:pPr>
      <w:ind w:left="1135"/>
    </w:pPr>
  </w:style>
  <w:style w:type="paragraph" w:styleId="List2">
    <w:name w:val="List 2"/>
    <w:basedOn w:val="List"/>
    <w:link w:val="List2Char"/>
    <w:rsid w:val="00755EC6"/>
    <w:pPr>
      <w:ind w:left="851"/>
    </w:pPr>
  </w:style>
  <w:style w:type="paragraph" w:styleId="List3">
    <w:name w:val="List 3"/>
    <w:basedOn w:val="List2"/>
    <w:rsid w:val="00755EC6"/>
    <w:pPr>
      <w:ind w:left="1135"/>
    </w:pPr>
  </w:style>
  <w:style w:type="paragraph" w:styleId="List4">
    <w:name w:val="List 4"/>
    <w:basedOn w:val="List3"/>
    <w:rsid w:val="00755EC6"/>
    <w:pPr>
      <w:ind w:left="1418"/>
    </w:pPr>
  </w:style>
  <w:style w:type="paragraph" w:styleId="List5">
    <w:name w:val="List 5"/>
    <w:basedOn w:val="List4"/>
    <w:rsid w:val="00755EC6"/>
    <w:pPr>
      <w:ind w:left="1702"/>
    </w:pPr>
  </w:style>
  <w:style w:type="paragraph" w:styleId="ListBullet4">
    <w:name w:val="List Bullet 4"/>
    <w:basedOn w:val="ListBullet3"/>
    <w:rsid w:val="00755EC6"/>
    <w:pPr>
      <w:ind w:left="1418"/>
    </w:pPr>
  </w:style>
  <w:style w:type="paragraph" w:styleId="ListBullet5">
    <w:name w:val="List Bullet 5"/>
    <w:basedOn w:val="ListBullet4"/>
    <w:rsid w:val="00755EC6"/>
    <w:pPr>
      <w:ind w:left="1702"/>
    </w:pPr>
  </w:style>
  <w:style w:type="paragraph" w:customStyle="1" w:styleId="B2">
    <w:name w:val="B2"/>
    <w:basedOn w:val="List2"/>
    <w:link w:val="B2Char"/>
    <w:rsid w:val="00755EC6"/>
  </w:style>
  <w:style w:type="paragraph" w:customStyle="1" w:styleId="B3">
    <w:name w:val="B3"/>
    <w:basedOn w:val="List3"/>
    <w:link w:val="B3Char"/>
    <w:rsid w:val="00755EC6"/>
  </w:style>
  <w:style w:type="paragraph" w:customStyle="1" w:styleId="B4">
    <w:name w:val="B4"/>
    <w:basedOn w:val="List4"/>
    <w:rsid w:val="00755EC6"/>
  </w:style>
  <w:style w:type="paragraph" w:customStyle="1" w:styleId="B5">
    <w:name w:val="B5"/>
    <w:basedOn w:val="List5"/>
    <w:rsid w:val="00755EC6"/>
  </w:style>
  <w:style w:type="paragraph" w:customStyle="1" w:styleId="ZTD">
    <w:name w:val="ZTD"/>
    <w:basedOn w:val="ZB"/>
    <w:rsid w:val="00755EC6"/>
    <w:pPr>
      <w:framePr w:hRule="auto" w:wrap="notBeside" w:y="852"/>
    </w:pPr>
    <w:rPr>
      <w:i w:val="0"/>
      <w:sz w:val="40"/>
    </w:rPr>
  </w:style>
  <w:style w:type="paragraph" w:customStyle="1" w:styleId="ZV">
    <w:name w:val="ZV"/>
    <w:basedOn w:val="ZU"/>
    <w:rsid w:val="00755E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rPr>
      <w:rFonts w:eastAsia="Malgun Gothic"/>
      <w:lang w:eastAsia="ja-JP"/>
    </w:rPr>
  </w:style>
  <w:style w:type="character" w:customStyle="1" w:styleId="CommentTextChar">
    <w:name w:val="Comment Text Char"/>
    <w:link w:val="CommentText"/>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755EC6"/>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755EC6"/>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eastAsia="Malgun Gothic"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614A85"/>
    <w:rPr>
      <w:rFonts w:ascii="Times New Roman" w:hAnsi="Times New Roman"/>
      <w:lang w:val="en-GB"/>
    </w:rPr>
  </w:style>
  <w:style w:type="paragraph" w:customStyle="1" w:styleId="21">
    <w:name w:val="修订2"/>
    <w:hidden/>
    <w:semiHidden/>
    <w:rsid w:val="00614A85"/>
    <w:rPr>
      <w:rFonts w:eastAsia="Batang"/>
      <w:lang w:eastAsia="en-US"/>
    </w:rPr>
  </w:style>
  <w:style w:type="character" w:customStyle="1" w:styleId="List2Char">
    <w:name w:val="List 2 Char"/>
    <w:link w:val="List2"/>
    <w:rsid w:val="008E2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B63B8-E845-4894-9B6F-12D152E4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9603</Words>
  <Characters>54742</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64217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13)</dc:subject>
  <dc:creator>MCC Support</dc:creator>
  <cp:keywords/>
  <dc:description/>
  <cp:lastModifiedBy>MCC</cp:lastModifiedBy>
  <cp:revision>7</cp:revision>
  <cp:lastPrinted>2007-10-03T15:46:00Z</cp:lastPrinted>
  <dcterms:created xsi:type="dcterms:W3CDTF">2021-12-06T11:27:00Z</dcterms:created>
  <dcterms:modified xsi:type="dcterms:W3CDTF">2022-09-14T12:46:00Z</dcterms:modified>
</cp:coreProperties>
</file>