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700556D9"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bookmarkStart w:id="3" w:name="specVersion"/>
            <w:r w:rsidR="00246FF5" w:rsidRPr="009D45D0">
              <w:t>V</w:t>
            </w:r>
            <w:r w:rsidR="00246FF5">
              <w:t>17</w:t>
            </w:r>
            <w:r w:rsidRPr="009D45D0">
              <w:t>.</w:t>
            </w:r>
            <w:del w:id="4" w:author="MCC" w:date="2022-06-13T12:11:00Z">
              <w:r w:rsidR="00895C11" w:rsidDel="00C8665D">
                <w:delText>0</w:delText>
              </w:r>
            </w:del>
            <w:ins w:id="5" w:author="MCC" w:date="2022-06-13T12:11:00Z">
              <w:r w:rsidR="00C8665D">
                <w:t>1</w:t>
              </w:r>
            </w:ins>
            <w:r w:rsidRPr="009D45D0">
              <w:t>.</w:t>
            </w:r>
            <w:bookmarkEnd w:id="3"/>
            <w:r w:rsidR="0073356B">
              <w:t>0</w:t>
            </w:r>
            <w:r w:rsidR="0073356B" w:rsidRPr="009D45D0">
              <w:t xml:space="preserve"> </w:t>
            </w:r>
            <w:r w:rsidRPr="009D45D0">
              <w:rPr>
                <w:sz w:val="32"/>
              </w:rPr>
              <w:t>(</w:t>
            </w:r>
            <w:bookmarkStart w:id="6" w:name="issueDate"/>
            <w:r w:rsidR="00511F8C" w:rsidRPr="009D45D0">
              <w:rPr>
                <w:sz w:val="32"/>
              </w:rPr>
              <w:t>202</w:t>
            </w:r>
            <w:r w:rsidR="00511F8C">
              <w:rPr>
                <w:sz w:val="32"/>
              </w:rPr>
              <w:t>2</w:t>
            </w:r>
            <w:r w:rsidRPr="009D45D0">
              <w:rPr>
                <w:sz w:val="32"/>
              </w:rPr>
              <w:t>-</w:t>
            </w:r>
            <w:bookmarkEnd w:id="6"/>
            <w:del w:id="7" w:author="MCC" w:date="2022-06-13T12:11:00Z">
              <w:r w:rsidR="007F5C72" w:rsidDel="00C8665D">
                <w:rPr>
                  <w:sz w:val="32"/>
                </w:rPr>
                <w:delText>03</w:delText>
              </w:r>
            </w:del>
            <w:ins w:id="8" w:author="MCC" w:date="2022-06-13T12:11:00Z">
              <w:r w:rsidR="00C8665D">
                <w:rPr>
                  <w:sz w:val="32"/>
                </w:rPr>
                <w:t>06</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9" w:name="spectype2"/>
            <w:r w:rsidR="00D57972" w:rsidRPr="009D45D0">
              <w:t>Report</w:t>
            </w:r>
            <w:bookmarkEnd w:id="9"/>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F7B8F" w:rsidRPr="00803414">
              <w:t>Radio Access Networks;</w:t>
            </w:r>
          </w:p>
          <w:bookmarkEnd w:id="10"/>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5D4EC9">
              <w:rPr>
                <w:rStyle w:val="ZGSM"/>
              </w:rPr>
              <w:t>17</w:t>
            </w:r>
            <w:bookmarkEnd w:id="11"/>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2"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4"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47F8E695"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7" w:name="copyrightaddon"/>
            <w:bookmarkEnd w:id="17"/>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2AD11DE" w14:textId="77777777" w:rsidR="00E16509" w:rsidRDefault="00E16509" w:rsidP="00133525"/>
        </w:tc>
      </w:tr>
      <w:bookmarkEnd w:id="14"/>
    </w:tbl>
    <w:p w14:paraId="43985701" w14:textId="77777777" w:rsidR="00080512" w:rsidRPr="004D3578" w:rsidRDefault="00080512">
      <w:pPr>
        <w:pStyle w:val="TT"/>
      </w:pPr>
      <w:r w:rsidRPr="004D3578">
        <w:br w:type="page"/>
      </w:r>
      <w:bookmarkStart w:id="18" w:name="tableOfContents"/>
      <w:bookmarkEnd w:id="18"/>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9" w:name="foreword"/>
      <w:bookmarkEnd w:id="19"/>
      <w:r>
        <w:br w:type="page"/>
      </w:r>
      <w:bookmarkStart w:id="20" w:name="_Toc97539009"/>
      <w:r w:rsidR="00080512" w:rsidRPr="004D3578">
        <w:lastRenderedPageBreak/>
        <w:t>Foreword</w:t>
      </w:r>
      <w:bookmarkEnd w:id="20"/>
    </w:p>
    <w:p w14:paraId="163707AB" w14:textId="6A668D81" w:rsidR="00080512" w:rsidRPr="004D3578" w:rsidRDefault="00080512">
      <w:r w:rsidRPr="004D3578">
        <w:t xml:space="preserve">This Technical </w:t>
      </w:r>
      <w:bookmarkStart w:id="21" w:name="spectype3"/>
      <w:r w:rsidR="00602AEA" w:rsidRPr="00526C81">
        <w:t>Report</w:t>
      </w:r>
      <w:bookmarkEnd w:id="21"/>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2" w:name="introduction"/>
      <w:bookmarkEnd w:id="22"/>
      <w:r w:rsidRPr="004D3578">
        <w:br w:type="page"/>
      </w:r>
      <w:bookmarkStart w:id="23" w:name="scope"/>
      <w:bookmarkStart w:id="24" w:name="_Toc97539010"/>
      <w:bookmarkEnd w:id="23"/>
      <w:r w:rsidRPr="004D3578">
        <w:lastRenderedPageBreak/>
        <w:t>1</w:t>
      </w:r>
      <w:r w:rsidRPr="004D3578">
        <w:tab/>
        <w:t>Scope</w:t>
      </w:r>
      <w:bookmarkEnd w:id="24"/>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5" w:name="references"/>
      <w:bookmarkStart w:id="26" w:name="_Toc97539011"/>
      <w:bookmarkEnd w:id="25"/>
      <w:r w:rsidRPr="004D3578">
        <w:t>2</w:t>
      </w:r>
      <w:r w:rsidRPr="004D3578">
        <w:tab/>
        <w:t>References</w:t>
      </w:r>
      <w:bookmarkEnd w:id="26"/>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03FAD93D" w14:textId="77777777" w:rsidR="00080512" w:rsidRPr="004D3578" w:rsidRDefault="00080512">
      <w:pPr>
        <w:pStyle w:val="Heading1"/>
      </w:pPr>
      <w:bookmarkStart w:id="27" w:name="definitions"/>
      <w:bookmarkStart w:id="28" w:name="_Toc97539012"/>
      <w:bookmarkEnd w:id="27"/>
      <w:r w:rsidRPr="004D3578">
        <w:t>3</w:t>
      </w:r>
      <w:r w:rsidRPr="004D3578">
        <w:tab/>
        <w:t>Definitions</w:t>
      </w:r>
      <w:r w:rsidR="00602AEA">
        <w:t xml:space="preserve"> of terms, symbols and abbreviations</w:t>
      </w:r>
      <w:bookmarkEnd w:id="28"/>
    </w:p>
    <w:p w14:paraId="6A023C8D" w14:textId="77777777" w:rsidR="00080512" w:rsidRPr="004D3578" w:rsidRDefault="00080512">
      <w:pPr>
        <w:pStyle w:val="Heading2"/>
      </w:pPr>
      <w:bookmarkStart w:id="29" w:name="_Toc97539013"/>
      <w:r w:rsidRPr="004D3578">
        <w:t>3.1</w:t>
      </w:r>
      <w:r w:rsidRPr="004D3578">
        <w:tab/>
      </w:r>
      <w:r w:rsidR="002B6339">
        <w:t>Terms</w:t>
      </w:r>
      <w:bookmarkEnd w:id="29"/>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5F630F2" w14:textId="77777777" w:rsidR="00080512" w:rsidRPr="004D3578" w:rsidRDefault="00080512">
      <w:pPr>
        <w:pStyle w:val="Heading2"/>
      </w:pPr>
      <w:bookmarkStart w:id="30" w:name="_Toc97539014"/>
      <w:r w:rsidRPr="004D3578">
        <w:t>3.2</w:t>
      </w:r>
      <w:r w:rsidRPr="004D3578">
        <w:tab/>
        <w:t>Symbols</w:t>
      </w:r>
      <w:bookmarkEnd w:id="30"/>
    </w:p>
    <w:p w14:paraId="70C07AF2" w14:textId="77777777" w:rsidR="00080512" w:rsidRPr="004D3578" w:rsidRDefault="00080512">
      <w:pPr>
        <w:keepNext/>
      </w:pPr>
      <w:r w:rsidRPr="004D3578">
        <w:t>For the purposes of the present document, the following symbols apply:</w:t>
      </w:r>
    </w:p>
    <w:p w14:paraId="1EF20559" w14:textId="77777777" w:rsidR="00080512" w:rsidRPr="004D3578" w:rsidRDefault="00080512">
      <w:pPr>
        <w:pStyle w:val="EW"/>
      </w:pPr>
    </w:p>
    <w:p w14:paraId="45C3F0B0" w14:textId="77777777" w:rsidR="00080512" w:rsidRPr="004D3578" w:rsidRDefault="00080512">
      <w:pPr>
        <w:pStyle w:val="Heading2"/>
      </w:pPr>
      <w:bookmarkStart w:id="31" w:name="_Toc97539015"/>
      <w:r w:rsidRPr="004D3578">
        <w:t>3.3</w:t>
      </w:r>
      <w:r w:rsidRPr="004D3578">
        <w:tab/>
        <w:t>Abbreviations</w:t>
      </w:r>
      <w:bookmarkEnd w:id="31"/>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lastRenderedPageBreak/>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32" w:name="clause4"/>
      <w:bookmarkStart w:id="33" w:name="_Toc47430068"/>
      <w:bookmarkStart w:id="34" w:name="_Toc97539016"/>
      <w:bookmarkEnd w:id="32"/>
      <w:r>
        <w:t>4</w:t>
      </w:r>
      <w:r>
        <w:tab/>
        <w:t>Background</w:t>
      </w:r>
      <w:bookmarkEnd w:id="33"/>
      <w:bookmarkEnd w:id="34"/>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5" w:name="_Toc47430069"/>
      <w:bookmarkStart w:id="36" w:name="_Toc97539017"/>
      <w:r>
        <w:t>5</w:t>
      </w:r>
      <w:r>
        <w:tab/>
        <w:t>NR Frequency band definition</w:t>
      </w:r>
      <w:bookmarkEnd w:id="35"/>
      <w:bookmarkEnd w:id="36"/>
    </w:p>
    <w:p w14:paraId="5EBB9CC6" w14:textId="77777777" w:rsidR="00894ABB" w:rsidRDefault="00894ABB" w:rsidP="00894ABB">
      <w:pPr>
        <w:pStyle w:val="Heading2"/>
      </w:pPr>
      <w:bookmarkStart w:id="37" w:name="_Toc97539018"/>
      <w:bookmarkStart w:id="38" w:name="_Hlk92352925"/>
      <w:r>
        <w:t>5.1</w:t>
      </w:r>
      <w:r>
        <w:tab/>
        <w:t>Band definition</w:t>
      </w:r>
      <w:bookmarkEnd w:id="37"/>
    </w:p>
    <w:p w14:paraId="299DF1E4" w14:textId="77777777" w:rsidR="00FA378F" w:rsidRDefault="00FA378F" w:rsidP="00FA378F">
      <w:pPr>
        <w:pStyle w:val="Heading3"/>
        <w:spacing w:after="240"/>
        <w:rPr>
          <w:lang w:val="en-US"/>
        </w:rPr>
      </w:pPr>
      <w:bookmarkStart w:id="39" w:name="_Toc97539019"/>
      <w:bookmarkEnd w:id="38"/>
      <w:r>
        <w:t>5.1.1 Band definition for lower 6GHz NR unlicensed operation</w:t>
      </w:r>
      <w:bookmarkEnd w:id="39"/>
    </w:p>
    <w:p w14:paraId="2B558D9F" w14:textId="5FA82624" w:rsidR="00FA378F" w:rsidRDefault="00FA378F" w:rsidP="00FA378F">
      <w:pPr>
        <w:pStyle w:val="B1"/>
        <w:ind w:left="0" w:firstLine="0"/>
        <w:jc w:val="both"/>
      </w:pPr>
      <w:r w:rsidRPr="00895C11">
        <w:t xml:space="preserve">A NR band for </w:t>
      </w:r>
      <w:bookmarkStart w:id="40" w:name="OLE_LINK3"/>
      <w:r>
        <w:t>unlicensed operation in the range 5925-6425 MHz is defined as:</w:t>
      </w:r>
    </w:p>
    <w:p w14:paraId="0C26E5C8" w14:textId="77777777" w:rsidR="00FA378F" w:rsidRDefault="00FA378F" w:rsidP="00FA378F">
      <w:pPr>
        <w:pStyle w:val="TH"/>
      </w:pPr>
      <w:r>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40"/>
    </w:tbl>
    <w:p w14:paraId="119C7AA1" w14:textId="77777777" w:rsidR="00FA378F" w:rsidRDefault="00FA378F" w:rsidP="00FA378F">
      <w:pPr>
        <w:rPr>
          <w:lang w:val="en-US"/>
        </w:rPr>
      </w:pPr>
    </w:p>
    <w:p w14:paraId="35093095" w14:textId="77777777" w:rsidR="00FA378F" w:rsidRDefault="00FA378F" w:rsidP="00FA378F">
      <w:pPr>
        <w:pStyle w:val="Heading3"/>
      </w:pPr>
      <w:bookmarkStart w:id="41" w:name="_Toc97539020"/>
      <w:r>
        <w:t xml:space="preserve">5.1.2 Band definition </w:t>
      </w:r>
      <w:r w:rsidRPr="00A73DF2">
        <w:t xml:space="preserve">for </w:t>
      </w:r>
      <w:r w:rsidRPr="00072EB2">
        <w:t>the full 6GHz NR unlicensed operation</w:t>
      </w:r>
      <w:bookmarkEnd w:id="41"/>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lastRenderedPageBreak/>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42" w:name="_Toc97539021"/>
      <w:r>
        <w:t>5.2</w:t>
      </w:r>
      <w:r>
        <w:tab/>
      </w:r>
      <w:r w:rsidRPr="00642397">
        <w:t>NR-ARFCN and GSCN</w:t>
      </w:r>
      <w:bookmarkEnd w:id="42"/>
    </w:p>
    <w:p w14:paraId="7D6CDF93" w14:textId="44D1AE7D" w:rsidR="00A73DF2" w:rsidRDefault="00A73DF2" w:rsidP="009A3E7F">
      <w:pPr>
        <w:pStyle w:val="Heading3"/>
      </w:pPr>
      <w:bookmarkStart w:id="43" w:name="_Toc97539022"/>
      <w:r>
        <w:t>5.2.2</w:t>
      </w:r>
      <w:r>
        <w:tab/>
      </w:r>
      <w:r>
        <w:tab/>
      </w:r>
      <w:r w:rsidRPr="00642397">
        <w:t>NR-ARFCN and GSCN</w:t>
      </w:r>
      <w:r w:rsidRPr="00A73DF2">
        <w:t xml:space="preserve"> </w:t>
      </w:r>
      <w:bookmarkStart w:id="44" w:name="_Hlk92353789"/>
      <w:r w:rsidRPr="00A73DF2">
        <w:t xml:space="preserve">for </w:t>
      </w:r>
      <w:bookmarkStart w:id="45" w:name="_Hlk85026260"/>
      <w:r w:rsidRPr="00A73DF2">
        <w:t xml:space="preserve">lower 6GHz NR unlicensed operation </w:t>
      </w:r>
      <w:bookmarkEnd w:id="45"/>
      <w:r w:rsidRPr="00A73DF2">
        <w:t>in Europe</w:t>
      </w:r>
      <w:bookmarkEnd w:id="43"/>
    </w:p>
    <w:bookmarkEnd w:id="44"/>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6" w:name="_Toc47430072"/>
      <w:bookmarkStart w:id="47" w:name="_Toc97539023"/>
      <w:r>
        <w:t>6</w:t>
      </w:r>
      <w:r w:rsidR="00C840D8">
        <w:tab/>
        <w:t>RF requirements</w:t>
      </w:r>
      <w:bookmarkEnd w:id="46"/>
      <w:bookmarkEnd w:id="47"/>
    </w:p>
    <w:p w14:paraId="7262C3BB" w14:textId="0028C1E0" w:rsidR="00C840D8" w:rsidRDefault="00E272B0" w:rsidP="00C840D8">
      <w:pPr>
        <w:pStyle w:val="Heading2"/>
      </w:pPr>
      <w:bookmarkStart w:id="48" w:name="_Toc47430073"/>
      <w:bookmarkStart w:id="49" w:name="_Toc97539024"/>
      <w:r>
        <w:t>6</w:t>
      </w:r>
      <w:r w:rsidR="00C840D8">
        <w:t>.1</w:t>
      </w:r>
      <w:r w:rsidR="00C840D8">
        <w:tab/>
        <w:t>UE specific</w:t>
      </w:r>
      <w:bookmarkEnd w:id="48"/>
      <w:bookmarkEnd w:id="49"/>
    </w:p>
    <w:p w14:paraId="51FBD5CB" w14:textId="4BD45FDC" w:rsidR="00C840D8" w:rsidRDefault="00E272B0" w:rsidP="009A3E7F">
      <w:pPr>
        <w:pStyle w:val="Heading3"/>
      </w:pPr>
      <w:bookmarkStart w:id="50" w:name="_Toc47430074"/>
      <w:bookmarkStart w:id="51" w:name="_Toc97539025"/>
      <w:r>
        <w:t>6</w:t>
      </w:r>
      <w:r w:rsidR="00C840D8">
        <w:t>.1.1</w:t>
      </w:r>
      <w:r w:rsidR="00C840D8">
        <w:tab/>
        <w:t>Transmitter characteristics</w:t>
      </w:r>
      <w:bookmarkEnd w:id="50"/>
      <w:bookmarkEnd w:id="51"/>
    </w:p>
    <w:p w14:paraId="395EAC24" w14:textId="4B68DBE1" w:rsidR="0092071D" w:rsidRDefault="0092071D" w:rsidP="0092071D">
      <w:pPr>
        <w:rPr>
          <w:rFonts w:eastAsia="Batang"/>
          <w:lang w:eastAsia="ko-KR"/>
        </w:rPr>
      </w:pPr>
      <w:r>
        <w:t xml:space="preserve">This section details specific transmitter characteristics for a UE operating in the </w:t>
      </w:r>
      <w:del w:id="52" w:author="CR0001" w:date="2022-06-02T10:37:00Z">
        <w:r w:rsidRPr="00EF02F7" w:rsidDel="00410392">
          <w:rPr>
            <w:rFonts w:eastAsia="Batang"/>
            <w:lang w:eastAsia="ko-KR"/>
          </w:rPr>
          <w:delText xml:space="preserve">lower </w:delText>
        </w:r>
      </w:del>
      <w:r w:rsidRPr="00EF02F7">
        <w:rPr>
          <w:rFonts w:eastAsia="Batang"/>
          <w:lang w:eastAsia="ko-KR"/>
        </w:rPr>
        <w:t>6</w:t>
      </w:r>
      <w:r>
        <w:rPr>
          <w:rFonts w:eastAsia="Batang"/>
          <w:lang w:eastAsia="ko-KR"/>
        </w:rPr>
        <w:t xml:space="preserve"> </w:t>
      </w:r>
      <w:r w:rsidRPr="00EF02F7">
        <w:rPr>
          <w:rFonts w:eastAsia="Batang"/>
          <w:lang w:eastAsia="ko-KR"/>
        </w:rPr>
        <w:t>GHz NR</w:t>
      </w:r>
      <w:ins w:id="53" w:author="CR0001" w:date="2022-06-02T10:37:00Z">
        <w:r>
          <w:rPr>
            <w:rFonts w:eastAsia="Batang"/>
            <w:lang w:eastAsia="ko-KR"/>
          </w:rPr>
          <w:t xml:space="preserve"> band</w:t>
        </w:r>
      </w:ins>
      <w:r>
        <w:rPr>
          <w:rFonts w:eastAsia="Batang"/>
          <w:lang w:eastAsia="ko-KR"/>
        </w:rPr>
        <w:t>.</w:t>
      </w:r>
    </w:p>
    <w:p w14:paraId="39B7349A" w14:textId="77777777" w:rsidR="00D94F0F" w:rsidRDefault="00D94F0F" w:rsidP="00D94F0F">
      <w:pPr>
        <w:pStyle w:val="TH"/>
      </w:pPr>
      <w:r>
        <w:lastRenderedPageBreak/>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C4857FC"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58139EF2"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92071D" w:rsidRPr="008671B0" w14:paraId="4E5D2433" w14:textId="77777777" w:rsidTr="007F5C72">
        <w:trPr>
          <w:jc w:val="center"/>
        </w:trPr>
        <w:tc>
          <w:tcPr>
            <w:tcW w:w="2105" w:type="dxa"/>
          </w:tcPr>
          <w:p w14:paraId="610C5CEB" w14:textId="00440211" w:rsidR="0092071D" w:rsidRPr="008671B0" w:rsidRDefault="0092071D" w:rsidP="0092071D">
            <w:pPr>
              <w:pStyle w:val="TAC"/>
            </w:pPr>
            <w:r w:rsidRPr="008671B0">
              <w:t>South Korea</w:t>
            </w:r>
          </w:p>
        </w:tc>
        <w:tc>
          <w:tcPr>
            <w:tcW w:w="1468" w:type="dxa"/>
          </w:tcPr>
          <w:p w14:paraId="3255915E" w14:textId="1B7092C7" w:rsidR="0092071D" w:rsidRPr="008671B0" w:rsidRDefault="0092071D" w:rsidP="0092071D">
            <w:pPr>
              <w:pStyle w:val="TAC"/>
            </w:pPr>
            <w:r w:rsidRPr="008671B0">
              <w:t>N/A</w:t>
            </w:r>
          </w:p>
        </w:tc>
        <w:tc>
          <w:tcPr>
            <w:tcW w:w="2692" w:type="dxa"/>
          </w:tcPr>
          <w:p w14:paraId="17B68F81" w14:textId="5DCF5283" w:rsidR="0092071D" w:rsidRPr="008671B0" w:rsidRDefault="0092071D" w:rsidP="0092071D">
            <w:pPr>
              <w:pStyle w:val="TAC"/>
              <w:rPr>
                <w:lang w:val="en-US"/>
              </w:rPr>
            </w:pPr>
            <w:r>
              <w:rPr>
                <w:lang w:val="en-US"/>
              </w:rPr>
              <w:t>NS_60</w:t>
            </w:r>
          </w:p>
        </w:tc>
        <w:tc>
          <w:tcPr>
            <w:tcW w:w="2124" w:type="dxa"/>
          </w:tcPr>
          <w:p w14:paraId="51ABFEDC" w14:textId="3273E579" w:rsidR="0092071D" w:rsidRPr="008671B0" w:rsidRDefault="0092071D" w:rsidP="0092071D">
            <w:pPr>
              <w:pStyle w:val="TAC"/>
              <w:rPr>
                <w:lang w:val="en-US"/>
              </w:rPr>
            </w:pPr>
            <w:del w:id="54" w:author="CR0001" w:date="2022-06-02T10:37:00Z">
              <w:r w:rsidRPr="008671B0" w:rsidDel="00575249">
                <w:rPr>
                  <w:lang w:val="en-US"/>
                </w:rPr>
                <w:delText>TBD</w:delText>
              </w:r>
            </w:del>
            <w:ins w:id="55" w:author="CR0001" w:date="2022-06-02T10:37:00Z">
              <w:r>
                <w:rPr>
                  <w:lang w:val="en-US"/>
                </w:rPr>
                <w:t>[NS_61]</w:t>
              </w:r>
            </w:ins>
          </w:p>
        </w:tc>
      </w:tr>
    </w:tbl>
    <w:p w14:paraId="58D04DDC" w14:textId="77777777" w:rsidR="00D94F0F" w:rsidRDefault="00D94F0F" w:rsidP="009D38AE"/>
    <w:p w14:paraId="5CB6D314" w14:textId="77777777" w:rsidR="009D38AE" w:rsidRPr="00A1115A" w:rsidRDefault="009D38AE" w:rsidP="009D38AE">
      <w:pPr>
        <w:pStyle w:val="Heading4"/>
      </w:pPr>
      <w:bookmarkStart w:id="56" w:name="_Toc21344241"/>
      <w:bookmarkStart w:id="57" w:name="_Toc29801725"/>
      <w:bookmarkStart w:id="58" w:name="_Toc29802149"/>
      <w:bookmarkStart w:id="59" w:name="_Toc29802774"/>
      <w:bookmarkStart w:id="60" w:name="_Toc36107516"/>
      <w:bookmarkStart w:id="61" w:name="_Toc37251275"/>
      <w:bookmarkStart w:id="62" w:name="_Toc45888077"/>
      <w:bookmarkStart w:id="63" w:name="_Toc45888676"/>
      <w:bookmarkStart w:id="64" w:name="_Toc61367317"/>
      <w:bookmarkStart w:id="65" w:name="_Toc61372700"/>
      <w:bookmarkStart w:id="66" w:name="_Toc68230640"/>
      <w:bookmarkStart w:id="67" w:name="_Toc69084053"/>
      <w:bookmarkStart w:id="68" w:name="_Toc97539026"/>
      <w:r w:rsidRPr="00A1115A">
        <w:t>6.</w:t>
      </w:r>
      <w:r>
        <w:t>1</w:t>
      </w:r>
      <w:r w:rsidRPr="00A1115A">
        <w:t>.</w:t>
      </w:r>
      <w:r>
        <w:t>1</w:t>
      </w:r>
      <w:r w:rsidRPr="00A1115A">
        <w:t>.</w:t>
      </w:r>
      <w:r>
        <w:t>1</w:t>
      </w:r>
      <w:r w:rsidRPr="00A1115A">
        <w:tab/>
        <w:t xml:space="preserve">A-MPR for </w:t>
      </w:r>
      <w:r>
        <w:t xml:space="preserve">a </w:t>
      </w:r>
      <w:r w:rsidRPr="00A1115A">
        <w:t>NS</w:t>
      </w:r>
      <w:bookmarkEnd w:id="56"/>
      <w:bookmarkEnd w:id="57"/>
      <w:bookmarkEnd w:id="58"/>
      <w:bookmarkEnd w:id="59"/>
      <w:bookmarkEnd w:id="60"/>
      <w:bookmarkEnd w:id="61"/>
      <w:bookmarkEnd w:id="62"/>
      <w:bookmarkEnd w:id="63"/>
      <w:bookmarkEnd w:id="64"/>
      <w:bookmarkEnd w:id="65"/>
      <w:bookmarkEnd w:id="66"/>
      <w:bookmarkEnd w:id="67"/>
      <w:r>
        <w:t xml:space="preserve">(s) for </w:t>
      </w:r>
      <w:r w:rsidRPr="00EF02F7">
        <w:t>lower 6GHz NR unlicensed operation in Europe</w:t>
      </w:r>
      <w:r>
        <w:t>.</w:t>
      </w:r>
      <w:bookmarkEnd w:id="68"/>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9"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70" w:name="_Hlk92354914"/>
      <w:r>
        <w:t>the full</w:t>
      </w:r>
      <w:r w:rsidRPr="00EF02F7">
        <w:t xml:space="preserve"> 6GHz NR unlicensed operation</w:t>
      </w:r>
      <w:bookmarkEnd w:id="69"/>
      <w:bookmarkEnd w:id="70"/>
    </w:p>
    <w:p w14:paraId="337C294B" w14:textId="64921744" w:rsidR="00390B28" w:rsidRDefault="00390B28" w:rsidP="00390B28">
      <w:pPr>
        <w:pStyle w:val="Heading5"/>
      </w:pPr>
      <w:bookmarkStart w:id="71" w:name="_Toc97539028"/>
      <w:r>
        <w:t>6.1.1.2.1</w:t>
      </w:r>
      <w:r>
        <w:tab/>
        <w:t>Canada</w:t>
      </w:r>
      <w:bookmarkEnd w:id="71"/>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895C11"/>
    <w:p w14:paraId="3D48E5AF" w14:textId="3CA1A88E"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72" w:name="_Toc97539029"/>
      <w:r>
        <w:t>6.1.1.2.2</w:t>
      </w:r>
      <w:r>
        <w:tab/>
        <w:t>South Korea</w:t>
      </w:r>
      <w:bookmarkEnd w:id="72"/>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895C11"/>
    <w:p w14:paraId="1C7FBA64" w14:textId="38C53E1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73" w:name="_Toc97539030"/>
      <w:r>
        <w:t>6.1.1.2.3</w:t>
      </w:r>
      <w:r>
        <w:tab/>
        <w:t>Peru and Chile</w:t>
      </w:r>
      <w:bookmarkEnd w:id="73"/>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895C11">
      <w:pPr>
        <w:pStyle w:val="TF"/>
      </w:pPr>
      <w:r>
        <w:t>Figure 6.1.1.2.3-1: A-MPR simulation results for PC5 LPI in Peru and Chile.</w:t>
      </w:r>
    </w:p>
    <w:p w14:paraId="16EF8EFC" w14:textId="6657E6EB"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74"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74"/>
    </w:p>
    <w:p w14:paraId="1C035AF1" w14:textId="7CF8EE89" w:rsidR="00C840D8" w:rsidRDefault="00E272B0" w:rsidP="00C840D8">
      <w:pPr>
        <w:pStyle w:val="Heading2"/>
      </w:pPr>
      <w:bookmarkStart w:id="75" w:name="_Toc47430076"/>
      <w:bookmarkStart w:id="76" w:name="_Toc97539031"/>
      <w:r>
        <w:t>6</w:t>
      </w:r>
      <w:r w:rsidR="00C840D8">
        <w:t>.2</w:t>
      </w:r>
      <w:r w:rsidR="00C840D8">
        <w:tab/>
        <w:t>BS specific</w:t>
      </w:r>
      <w:bookmarkEnd w:id="75"/>
      <w:bookmarkEnd w:id="76"/>
    </w:p>
    <w:p w14:paraId="47C49B4E" w14:textId="24C3D388" w:rsidR="00C840D8" w:rsidRDefault="00E272B0" w:rsidP="00C840D8">
      <w:pPr>
        <w:keepNext/>
        <w:keepLines/>
        <w:spacing w:before="120"/>
        <w:ind w:left="1134" w:hanging="1134"/>
        <w:outlineLvl w:val="2"/>
        <w:rPr>
          <w:rFonts w:ascii="Arial" w:hAnsi="Arial"/>
          <w:sz w:val="28"/>
        </w:rPr>
      </w:pPr>
      <w:bookmarkStart w:id="77"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77"/>
    </w:p>
    <w:p w14:paraId="0796DC41" w14:textId="13210258" w:rsidR="00FA378F" w:rsidRPr="007F5C72" w:rsidRDefault="00FA378F" w:rsidP="007F5C72">
      <w:bookmarkStart w:id="78"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9" w:name="_Toc47430078"/>
      <w:bookmarkEnd w:id="78"/>
      <w:r>
        <w:rPr>
          <w:rFonts w:ascii="Arial" w:hAnsi="Arial"/>
          <w:sz w:val="28"/>
        </w:rPr>
        <w:t>6</w:t>
      </w:r>
      <w:r w:rsidR="00C840D8">
        <w:rPr>
          <w:rFonts w:ascii="Arial" w:hAnsi="Arial"/>
          <w:sz w:val="28"/>
        </w:rPr>
        <w:t>.2.2</w:t>
      </w:r>
      <w:r w:rsidR="00C840D8">
        <w:rPr>
          <w:rFonts w:ascii="Arial" w:hAnsi="Arial"/>
          <w:sz w:val="28"/>
        </w:rPr>
        <w:tab/>
        <w:t>Receiver characteristics</w:t>
      </w:r>
      <w:bookmarkEnd w:id="79"/>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80" w:name="_Toc47430079"/>
      <w:bookmarkStart w:id="81" w:name="_Toc97539032"/>
      <w:r>
        <w:t>7</w:t>
      </w:r>
      <w:r w:rsidR="00C840D8">
        <w:tab/>
        <w:t>RRM</w:t>
      </w:r>
      <w:bookmarkEnd w:id="80"/>
      <w:bookmarkEnd w:id="81"/>
    </w:p>
    <w:p w14:paraId="564C67F7" w14:textId="76CFF9EC" w:rsidR="00E85AAB" w:rsidRDefault="003A4903" w:rsidP="00074869">
      <w:pPr>
        <w:pStyle w:val="Heading2"/>
      </w:pPr>
      <w:bookmarkStart w:id="82" w:name="_Toc47430080"/>
      <w:bookmarkStart w:id="83" w:name="_Toc97539033"/>
      <w:r>
        <w:t>7</w:t>
      </w:r>
      <w:r w:rsidR="00C840D8">
        <w:t>.1</w:t>
      </w:r>
      <w:r w:rsidR="00C840D8">
        <w:tab/>
        <w:t>Frequency bands grouping</w:t>
      </w:r>
      <w:bookmarkEnd w:id="82"/>
      <w:bookmarkEnd w:id="83"/>
    </w:p>
    <w:p w14:paraId="18E95F51" w14:textId="33D73BAE" w:rsidR="001F1DF4" w:rsidRDefault="00E85AAB" w:rsidP="001F1DF4">
      <w:pPr>
        <w:pStyle w:val="Heading8"/>
      </w:pPr>
      <w:r>
        <w:br w:type="page"/>
      </w:r>
      <w:bookmarkStart w:id="84" w:name="_Toc47430084"/>
      <w:bookmarkStart w:id="85" w:name="_Toc97539034"/>
      <w:r w:rsidR="00246FF5" w:rsidRPr="004D3578">
        <w:lastRenderedPageBreak/>
        <w:t xml:space="preserve">Annex </w:t>
      </w:r>
      <w:r w:rsidR="00246FF5">
        <w:t>A</w:t>
      </w:r>
      <w:r w:rsidR="00246FF5" w:rsidRPr="004D3578">
        <w:t xml:space="preserve"> (informative):</w:t>
      </w:r>
      <w:r w:rsidR="001F1DF4">
        <w:br/>
        <w:t>Change history</w:t>
      </w:r>
      <w:bookmarkEnd w:id="84"/>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895C11" w:rsidRDefault="00D3326F" w:rsidP="00675A6A">
            <w:pPr>
              <w:pStyle w:val="TAL"/>
              <w:rPr>
                <w:sz w:val="16"/>
                <w:szCs w:val="16"/>
                <w:lang w:val="da-DK"/>
              </w:rPr>
            </w:pPr>
            <w:r w:rsidRPr="00895C11">
              <w:rPr>
                <w:sz w:val="16"/>
                <w:szCs w:val="16"/>
                <w:lang w:val="da-DK"/>
              </w:rPr>
              <w:t xml:space="preserve">R4-2202258 - </w:t>
            </w:r>
            <w:r w:rsidRPr="00D3326F">
              <w:rPr>
                <w:sz w:val="16"/>
                <w:szCs w:val="16"/>
                <w:lang w:val="da-DK"/>
              </w:rPr>
              <w:t>TP for TR 38.849</w:t>
            </w:r>
          </w:p>
          <w:p w14:paraId="10C9B2C1" w14:textId="272F5249" w:rsidR="00D94F0F" w:rsidRPr="00895C11" w:rsidRDefault="00D94F0F" w:rsidP="00675A6A">
            <w:pPr>
              <w:pStyle w:val="TAL"/>
              <w:rPr>
                <w:sz w:val="16"/>
                <w:szCs w:val="16"/>
                <w:lang w:val="da-DK"/>
              </w:rPr>
            </w:pPr>
            <w:r w:rsidRPr="00895C11">
              <w:rPr>
                <w:sz w:val="16"/>
                <w:szCs w:val="16"/>
                <w:lang w:val="da-DK"/>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r w:rsidR="00895C11" w:rsidRPr="006B0D02" w14:paraId="25969672" w14:textId="77777777" w:rsidTr="006F0849">
        <w:tc>
          <w:tcPr>
            <w:tcW w:w="800" w:type="dxa"/>
            <w:shd w:val="solid" w:color="FFFFFF" w:fill="auto"/>
          </w:tcPr>
          <w:p w14:paraId="1F9CB8E2" w14:textId="29CD2EA9" w:rsidR="00895C11" w:rsidRDefault="00895C11" w:rsidP="00675A6A">
            <w:pPr>
              <w:pStyle w:val="TAC"/>
              <w:rPr>
                <w:sz w:val="16"/>
                <w:szCs w:val="16"/>
                <w:lang w:eastAsia="en-GB"/>
              </w:rPr>
            </w:pPr>
            <w:r>
              <w:rPr>
                <w:sz w:val="16"/>
                <w:szCs w:val="16"/>
                <w:lang w:eastAsia="en-GB"/>
              </w:rPr>
              <w:t>2022</w:t>
            </w:r>
          </w:p>
        </w:tc>
        <w:tc>
          <w:tcPr>
            <w:tcW w:w="800" w:type="dxa"/>
            <w:shd w:val="solid" w:color="FFFFFF" w:fill="auto"/>
          </w:tcPr>
          <w:p w14:paraId="5A6D830D" w14:textId="09D6E722" w:rsidR="00895C11" w:rsidRDefault="00895C11" w:rsidP="00675A6A">
            <w:pPr>
              <w:pStyle w:val="TAC"/>
              <w:rPr>
                <w:sz w:val="16"/>
                <w:szCs w:val="16"/>
                <w:lang w:eastAsia="en-GB"/>
              </w:rPr>
            </w:pPr>
            <w:r>
              <w:rPr>
                <w:sz w:val="16"/>
                <w:szCs w:val="16"/>
                <w:lang w:eastAsia="en-GB"/>
              </w:rPr>
              <w:t>RAN95</w:t>
            </w:r>
          </w:p>
        </w:tc>
        <w:tc>
          <w:tcPr>
            <w:tcW w:w="1094" w:type="dxa"/>
            <w:shd w:val="solid" w:color="FFFFFF" w:fill="auto"/>
          </w:tcPr>
          <w:p w14:paraId="36497878" w14:textId="0FC8B6CD" w:rsidR="00895C11" w:rsidRDefault="00882423" w:rsidP="00675A6A">
            <w:pPr>
              <w:pStyle w:val="TAC"/>
              <w:rPr>
                <w:sz w:val="16"/>
                <w:szCs w:val="16"/>
              </w:rPr>
            </w:pPr>
            <w:r w:rsidRPr="00882423">
              <w:rPr>
                <w:sz w:val="16"/>
                <w:szCs w:val="16"/>
              </w:rPr>
              <w:t>RP-220327</w:t>
            </w:r>
          </w:p>
        </w:tc>
        <w:tc>
          <w:tcPr>
            <w:tcW w:w="425" w:type="dxa"/>
            <w:shd w:val="solid" w:color="FFFFFF" w:fill="auto"/>
          </w:tcPr>
          <w:p w14:paraId="3B9F58E7" w14:textId="77777777" w:rsidR="00895C11" w:rsidRPr="006B0D02" w:rsidRDefault="00895C11" w:rsidP="00675A6A">
            <w:pPr>
              <w:pStyle w:val="TAL"/>
              <w:rPr>
                <w:sz w:val="16"/>
                <w:szCs w:val="16"/>
              </w:rPr>
            </w:pPr>
          </w:p>
        </w:tc>
        <w:tc>
          <w:tcPr>
            <w:tcW w:w="425" w:type="dxa"/>
            <w:shd w:val="solid" w:color="FFFFFF" w:fill="auto"/>
          </w:tcPr>
          <w:p w14:paraId="6B22706E" w14:textId="77777777" w:rsidR="00895C11" w:rsidRPr="006B0D02" w:rsidRDefault="00895C11" w:rsidP="00675A6A">
            <w:pPr>
              <w:pStyle w:val="TAR"/>
              <w:rPr>
                <w:sz w:val="16"/>
                <w:szCs w:val="16"/>
              </w:rPr>
            </w:pPr>
          </w:p>
        </w:tc>
        <w:tc>
          <w:tcPr>
            <w:tcW w:w="425" w:type="dxa"/>
            <w:shd w:val="solid" w:color="FFFFFF" w:fill="auto"/>
          </w:tcPr>
          <w:p w14:paraId="234015FD" w14:textId="77777777" w:rsidR="00895C11" w:rsidRPr="006B0D02" w:rsidRDefault="00895C11" w:rsidP="00675A6A">
            <w:pPr>
              <w:pStyle w:val="TAC"/>
              <w:rPr>
                <w:sz w:val="16"/>
                <w:szCs w:val="16"/>
              </w:rPr>
            </w:pPr>
          </w:p>
        </w:tc>
        <w:tc>
          <w:tcPr>
            <w:tcW w:w="4962" w:type="dxa"/>
            <w:shd w:val="solid" w:color="FFFFFF" w:fill="auto"/>
          </w:tcPr>
          <w:p w14:paraId="6C983F48" w14:textId="51C474B9" w:rsidR="00895C11" w:rsidRDefault="00895C11" w:rsidP="00FA378F">
            <w:pPr>
              <w:pStyle w:val="TAL"/>
              <w:rPr>
                <w:sz w:val="16"/>
                <w:szCs w:val="16"/>
              </w:rPr>
            </w:pPr>
            <w:r>
              <w:rPr>
                <w:sz w:val="16"/>
                <w:szCs w:val="16"/>
              </w:rPr>
              <w:t>TR for RAN approval</w:t>
            </w:r>
          </w:p>
        </w:tc>
        <w:tc>
          <w:tcPr>
            <w:tcW w:w="708" w:type="dxa"/>
            <w:shd w:val="solid" w:color="FFFFFF" w:fill="auto"/>
          </w:tcPr>
          <w:p w14:paraId="27C0AC16" w14:textId="118ED50A" w:rsidR="00895C11" w:rsidRDefault="00895C11" w:rsidP="00675A6A">
            <w:pPr>
              <w:pStyle w:val="TAC"/>
              <w:rPr>
                <w:sz w:val="16"/>
                <w:szCs w:val="16"/>
              </w:rPr>
            </w:pPr>
            <w:r>
              <w:rPr>
                <w:sz w:val="16"/>
                <w:szCs w:val="16"/>
              </w:rPr>
              <w:t>2.0.0</w:t>
            </w:r>
          </w:p>
        </w:tc>
      </w:tr>
    </w:tbl>
    <w:p w14:paraId="37B7706D" w14:textId="35D2FCEC" w:rsidR="003C3971" w:rsidRPr="00235394" w:rsidRDefault="003C3971" w:rsidP="00246FF5"/>
    <w:p w14:paraId="7EE87C1D" w14:textId="77777777" w:rsidR="00246FF5" w:rsidRPr="002E7774" w:rsidRDefault="00246FF5" w:rsidP="00246FF5">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46FF5" w:rsidRPr="002E7774" w14:paraId="5133A60B"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7EE6F61"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246FF5" w:rsidRPr="002E7774" w14:paraId="64992EC7"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75CA9D"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EAC1F9"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3205E9A"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D9F80F"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E478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DB6F25"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743BB80"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7D0E44"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246FF5" w:rsidRPr="002E7774" w14:paraId="2EED68AD"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6DAB"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10301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1266B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BF57E"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5A949"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C0613"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C1D55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22BE5A"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C8665D" w:rsidRPr="002E7774" w14:paraId="1356A0A4" w14:textId="77777777" w:rsidTr="003D0624">
        <w:trPr>
          <w:ins w:id="87" w:author="MCC" w:date="2022-06-13T12: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1DE129E" w14:textId="08982957" w:rsidR="00C8665D" w:rsidRPr="002E7774" w:rsidRDefault="00C8665D" w:rsidP="003D0624">
            <w:pPr>
              <w:keepNext/>
              <w:keepLines/>
              <w:overflowPunct w:val="0"/>
              <w:autoSpaceDE w:val="0"/>
              <w:autoSpaceDN w:val="0"/>
              <w:adjustRightInd w:val="0"/>
              <w:spacing w:after="0"/>
              <w:jc w:val="center"/>
              <w:textAlignment w:val="baseline"/>
              <w:rPr>
                <w:ins w:id="88" w:author="MCC" w:date="2022-06-13T12:12:00Z"/>
                <w:rFonts w:ascii="Arial" w:eastAsia="SimSun" w:hAnsi="Arial"/>
                <w:sz w:val="16"/>
                <w:szCs w:val="16"/>
                <w:lang w:eastAsia="en-GB"/>
              </w:rPr>
            </w:pPr>
            <w:ins w:id="89" w:author="MCC" w:date="2022-06-13T12:12: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7D102F" w14:textId="7AF5E628" w:rsidR="00C8665D" w:rsidRPr="002E7774" w:rsidRDefault="00C8665D" w:rsidP="003D0624">
            <w:pPr>
              <w:keepNext/>
              <w:keepLines/>
              <w:overflowPunct w:val="0"/>
              <w:autoSpaceDE w:val="0"/>
              <w:autoSpaceDN w:val="0"/>
              <w:adjustRightInd w:val="0"/>
              <w:spacing w:after="0"/>
              <w:jc w:val="center"/>
              <w:textAlignment w:val="baseline"/>
              <w:rPr>
                <w:ins w:id="90" w:author="MCC" w:date="2022-06-13T12:12:00Z"/>
                <w:rFonts w:ascii="Arial" w:eastAsia="SimSun" w:hAnsi="Arial"/>
                <w:sz w:val="16"/>
                <w:szCs w:val="16"/>
                <w:lang w:eastAsia="en-GB"/>
              </w:rPr>
            </w:pPr>
            <w:ins w:id="91" w:author="MCC" w:date="2022-06-13T12:12: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E2E4A4" w14:textId="76AD11B2" w:rsidR="00C8665D" w:rsidRPr="002E7774" w:rsidRDefault="00C8665D" w:rsidP="003D0624">
            <w:pPr>
              <w:keepNext/>
              <w:keepLines/>
              <w:overflowPunct w:val="0"/>
              <w:autoSpaceDE w:val="0"/>
              <w:autoSpaceDN w:val="0"/>
              <w:adjustRightInd w:val="0"/>
              <w:spacing w:after="0"/>
              <w:jc w:val="center"/>
              <w:textAlignment w:val="baseline"/>
              <w:rPr>
                <w:ins w:id="92" w:author="MCC" w:date="2022-06-13T12:12:00Z"/>
                <w:rFonts w:ascii="Arial" w:eastAsia="SimSun" w:hAnsi="Arial" w:cs="Arial"/>
                <w:sz w:val="16"/>
                <w:szCs w:val="16"/>
                <w:lang w:eastAsia="ja-JP"/>
              </w:rPr>
            </w:pPr>
            <w:ins w:id="93" w:author="MCC" w:date="2022-06-13T12:12:00Z">
              <w:r w:rsidRPr="00C8665D">
                <w:rPr>
                  <w:rFonts w:ascii="Arial" w:eastAsia="SimSun" w:hAnsi="Arial" w:cs="Arial"/>
                  <w:sz w:val="16"/>
                  <w:szCs w:val="16"/>
                  <w:lang w:eastAsia="ja-JP"/>
                </w:rPr>
                <w:t>RP-221673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A544C" w14:textId="20E345CE" w:rsidR="00C8665D" w:rsidRPr="002E7774" w:rsidRDefault="00C8665D" w:rsidP="003D0624">
            <w:pPr>
              <w:keepNext/>
              <w:keepLines/>
              <w:overflowPunct w:val="0"/>
              <w:autoSpaceDE w:val="0"/>
              <w:autoSpaceDN w:val="0"/>
              <w:adjustRightInd w:val="0"/>
              <w:spacing w:after="0"/>
              <w:textAlignment w:val="baseline"/>
              <w:rPr>
                <w:ins w:id="94" w:author="MCC" w:date="2022-06-13T12:12:00Z"/>
                <w:rFonts w:ascii="Arial" w:eastAsia="SimSun" w:hAnsi="Arial"/>
                <w:sz w:val="16"/>
                <w:szCs w:val="16"/>
                <w:lang w:eastAsia="en-GB"/>
              </w:rPr>
            </w:pPr>
            <w:ins w:id="95" w:author="MCC" w:date="2022-06-13T12:12:00Z">
              <w:r>
                <w:rPr>
                  <w:rFonts w:ascii="Arial" w:eastAsia="SimSun" w:hAnsi="Arial"/>
                  <w:sz w:val="16"/>
                  <w:szCs w:val="16"/>
                  <w:lang w:eastAsia="en-GB"/>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30D706" w14:textId="77777777" w:rsidR="00C8665D" w:rsidRPr="002E7774" w:rsidRDefault="00C8665D" w:rsidP="003D0624">
            <w:pPr>
              <w:keepNext/>
              <w:keepLines/>
              <w:overflowPunct w:val="0"/>
              <w:autoSpaceDE w:val="0"/>
              <w:autoSpaceDN w:val="0"/>
              <w:adjustRightInd w:val="0"/>
              <w:spacing w:after="0"/>
              <w:jc w:val="center"/>
              <w:textAlignment w:val="baseline"/>
              <w:rPr>
                <w:ins w:id="96" w:author="MCC" w:date="2022-06-13T12:12: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B60535" w14:textId="65CA1D98" w:rsidR="00C8665D" w:rsidRPr="002E7774" w:rsidRDefault="00C8665D" w:rsidP="003D0624">
            <w:pPr>
              <w:keepNext/>
              <w:keepLines/>
              <w:overflowPunct w:val="0"/>
              <w:autoSpaceDE w:val="0"/>
              <w:autoSpaceDN w:val="0"/>
              <w:adjustRightInd w:val="0"/>
              <w:spacing w:after="0"/>
              <w:jc w:val="center"/>
              <w:textAlignment w:val="baseline"/>
              <w:rPr>
                <w:ins w:id="97" w:author="MCC" w:date="2022-06-13T12:12:00Z"/>
                <w:rFonts w:ascii="Arial" w:eastAsia="SimSun" w:hAnsi="Arial"/>
                <w:sz w:val="16"/>
                <w:szCs w:val="16"/>
                <w:lang w:eastAsia="en-GB"/>
              </w:rPr>
            </w:pPr>
            <w:ins w:id="98" w:author="MCC" w:date="2022-06-13T12:12:00Z">
              <w:r>
                <w:rPr>
                  <w:rFonts w:ascii="Arial" w:eastAsia="SimSun"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F277D3" w14:textId="487CE242" w:rsidR="00C8665D" w:rsidRPr="002E7774" w:rsidRDefault="00C8665D" w:rsidP="003D0624">
            <w:pPr>
              <w:keepNext/>
              <w:keepLines/>
              <w:overflowPunct w:val="0"/>
              <w:autoSpaceDE w:val="0"/>
              <w:autoSpaceDN w:val="0"/>
              <w:adjustRightInd w:val="0"/>
              <w:spacing w:after="0"/>
              <w:textAlignment w:val="baseline"/>
              <w:rPr>
                <w:ins w:id="99" w:author="MCC" w:date="2022-06-13T12:12:00Z"/>
                <w:rFonts w:ascii="Arial" w:eastAsia="SimSun" w:hAnsi="Arial"/>
                <w:sz w:val="16"/>
                <w:szCs w:val="16"/>
                <w:lang w:eastAsia="zh-CN"/>
              </w:rPr>
            </w:pPr>
            <w:ins w:id="100" w:author="MCC" w:date="2022-06-13T12:12:00Z">
              <w:r w:rsidRPr="00C8665D">
                <w:rPr>
                  <w:rFonts w:ascii="Arial" w:eastAsia="SimSun" w:hAnsi="Arial"/>
                  <w:sz w:val="16"/>
                  <w:szCs w:val="16"/>
                  <w:lang w:eastAsia="zh-CN"/>
                </w:rPr>
                <w:t>CR to TR 38.849 on adding NS value for South Korea VLP 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BD4FD" w14:textId="2A2C5EA3" w:rsidR="00C8665D" w:rsidRPr="002E7774" w:rsidRDefault="00C8665D" w:rsidP="003D0624">
            <w:pPr>
              <w:keepNext/>
              <w:keepLines/>
              <w:overflowPunct w:val="0"/>
              <w:autoSpaceDE w:val="0"/>
              <w:autoSpaceDN w:val="0"/>
              <w:adjustRightInd w:val="0"/>
              <w:spacing w:after="0"/>
              <w:jc w:val="center"/>
              <w:textAlignment w:val="baseline"/>
              <w:rPr>
                <w:ins w:id="101" w:author="MCC" w:date="2022-06-13T12:12:00Z"/>
                <w:rFonts w:ascii="Arial" w:eastAsia="SimSun" w:hAnsi="Arial"/>
                <w:sz w:val="16"/>
                <w:szCs w:val="16"/>
                <w:lang w:eastAsia="zh-CN"/>
              </w:rPr>
            </w:pPr>
            <w:ins w:id="102" w:author="MCC" w:date="2022-06-13T12:12:00Z">
              <w:r>
                <w:rPr>
                  <w:rFonts w:ascii="Arial" w:eastAsia="SimSun" w:hAnsi="Arial"/>
                  <w:sz w:val="16"/>
                  <w:szCs w:val="16"/>
                  <w:lang w:eastAsia="zh-CN"/>
                </w:rPr>
                <w:t>17.1.0</w:t>
              </w:r>
            </w:ins>
          </w:p>
        </w:tc>
      </w:tr>
    </w:tbl>
    <w:p w14:paraId="64D57090" w14:textId="77777777" w:rsidR="00246FF5" w:rsidRPr="00235394" w:rsidRDefault="00246FF5" w:rsidP="00246FF5"/>
    <w:p w14:paraId="1360E7F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1D98" w14:textId="77777777" w:rsidR="00D56C36" w:rsidRDefault="00D56C36">
      <w:r>
        <w:separator/>
      </w:r>
    </w:p>
  </w:endnote>
  <w:endnote w:type="continuationSeparator" w:id="0">
    <w:p w14:paraId="675CE777" w14:textId="77777777" w:rsidR="00D56C36" w:rsidRDefault="00D5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EB0E" w14:textId="77777777" w:rsidR="00D56C36" w:rsidRDefault="00D56C36">
      <w:r>
        <w:separator/>
      </w:r>
    </w:p>
  </w:footnote>
  <w:footnote w:type="continuationSeparator" w:id="0">
    <w:p w14:paraId="6EA0FFCF" w14:textId="77777777" w:rsidR="00D56C36" w:rsidRDefault="00D5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163" w14:textId="01F67AA0"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71D">
      <w:rPr>
        <w:rFonts w:ascii="Arial" w:hAnsi="Arial" w:cs="Arial"/>
        <w:b/>
        <w:noProof/>
        <w:sz w:val="18"/>
        <w:szCs w:val="18"/>
      </w:rPr>
      <w:t>3GPP TR 38.849 V17.01.0 (2022-0306)</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74182D75"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71D">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42301"/>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46FF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04976"/>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62F3"/>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82423"/>
    <w:rsid w:val="00893D2A"/>
    <w:rsid w:val="00894ABB"/>
    <w:rsid w:val="00895C11"/>
    <w:rsid w:val="008C384C"/>
    <w:rsid w:val="008E14B6"/>
    <w:rsid w:val="008E1F75"/>
    <w:rsid w:val="0090271F"/>
    <w:rsid w:val="00902E23"/>
    <w:rsid w:val="0090378A"/>
    <w:rsid w:val="009114D7"/>
    <w:rsid w:val="0091348E"/>
    <w:rsid w:val="00917CCB"/>
    <w:rsid w:val="0092071D"/>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37953"/>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8665D"/>
    <w:rsid w:val="00C92ED5"/>
    <w:rsid w:val="00C93F40"/>
    <w:rsid w:val="00CA3D0C"/>
    <w:rsid w:val="00CE34C5"/>
    <w:rsid w:val="00D3326F"/>
    <w:rsid w:val="00D4645E"/>
    <w:rsid w:val="00D5198F"/>
    <w:rsid w:val="00D56C36"/>
    <w:rsid w:val="00D57972"/>
    <w:rsid w:val="00D647FC"/>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5.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4068</Words>
  <Characters>23191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2022-04-01T08:22:00Z</dcterms:created>
  <dcterms:modified xsi:type="dcterms:W3CDTF">2022-06-14T09:17:00Z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